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924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8332FC">
        <w:fldChar w:fldCharType="begin"/>
      </w:r>
      <w:r w:rsidR="008332FC">
        <w:instrText xml:space="preserve"> DOCPROPERTY  MtgTitle  \* MERGEFORMAT </w:instrText>
      </w:r>
      <w:r w:rsidR="008332FC">
        <w:fldChar w:fldCharType="end"/>
      </w:r>
      <w:r>
        <w:rPr>
          <w:b/>
          <w:i/>
          <w:noProof/>
          <w:sz w:val="28"/>
        </w:rPr>
        <w:tab/>
      </w:r>
      <w:fldSimple w:instr=" DOCPROPERTY  Tdoc#  \* MERGEFORMAT ">
        <w:r w:rsidR="00E13F3D" w:rsidRPr="00E13F3D">
          <w:rPr>
            <w:b/>
            <w:i/>
            <w:noProof/>
            <w:sz w:val="28"/>
          </w:rPr>
          <w:t>R5-25</w:t>
        </w:r>
        <w:r w:rsidR="006571A1">
          <w:rPr>
            <w:b/>
            <w:i/>
            <w:noProof/>
            <w:sz w:val="28"/>
          </w:rPr>
          <w:t>3180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A88ED" w:rsidR="001E41F3" w:rsidRPr="00410371" w:rsidRDefault="006571A1" w:rsidP="00E13F3D">
            <w:pPr>
              <w:pStyle w:val="CRCoverPage"/>
              <w:spacing w:after="0"/>
              <w:jc w:val="center"/>
              <w:rPr>
                <w:b/>
                <w:noProof/>
              </w:rPr>
            </w:pPr>
            <w:r w:rsidRPr="006571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TC 8.1.5.1.1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CB6EB" w:rsidR="001E41F3" w:rsidRDefault="00B138AA" w:rsidP="00547111">
            <w:pPr>
              <w:pStyle w:val="CRCoverPage"/>
              <w:spacing w:after="0"/>
              <w:ind w:left="100"/>
              <w:rPr>
                <w:noProof/>
              </w:rPr>
            </w:pPr>
            <w:proofErr w:type="spellStart"/>
            <w:r>
              <w:rPr>
                <w:rFonts w:hint="eastAsia"/>
                <w:lang w:eastAsia="zh-CN"/>
              </w:rPr>
              <w:t>R</w:t>
            </w:r>
            <w:r>
              <w:t>5</w:t>
            </w:r>
            <w:proofErr w:type="spellEnd"/>
            <w:r w:rsidR="008332FC">
              <w:fldChar w:fldCharType="begin"/>
            </w:r>
            <w:r w:rsidR="008332FC">
              <w:instrText xml:space="preserve"> DOCPROPERTY  SourceIfTsg  \* MERGEFORMAT </w:instrText>
            </w:r>
            <w:r w:rsidR="008332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14CB" w14:paraId="1256F52C" w14:textId="77777777" w:rsidTr="00547111">
        <w:tc>
          <w:tcPr>
            <w:tcW w:w="2694" w:type="dxa"/>
            <w:gridSpan w:val="2"/>
            <w:tcBorders>
              <w:top w:val="single" w:sz="4" w:space="0" w:color="auto"/>
              <w:left w:val="single" w:sz="4" w:space="0" w:color="auto"/>
            </w:tcBorders>
          </w:tcPr>
          <w:p w14:paraId="52C87DB0" w14:textId="77777777" w:rsidR="00FB14CB" w:rsidRDefault="00FB14CB" w:rsidP="00FB14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311E8" w:rsidR="00FB14CB" w:rsidRDefault="00FB14CB" w:rsidP="00FB14CB">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FB14CB" w14:paraId="4CA74D09" w14:textId="77777777" w:rsidTr="00547111">
        <w:tc>
          <w:tcPr>
            <w:tcW w:w="2694" w:type="dxa"/>
            <w:gridSpan w:val="2"/>
            <w:tcBorders>
              <w:left w:val="single" w:sz="4" w:space="0" w:color="auto"/>
            </w:tcBorders>
          </w:tcPr>
          <w:p w14:paraId="2D0866D6"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365DEF04" w14:textId="77777777" w:rsidR="00FB14CB" w:rsidRDefault="00FB14CB" w:rsidP="00FB14CB">
            <w:pPr>
              <w:pStyle w:val="CRCoverPage"/>
              <w:spacing w:after="0"/>
              <w:rPr>
                <w:noProof/>
                <w:sz w:val="8"/>
                <w:szCs w:val="8"/>
              </w:rPr>
            </w:pPr>
          </w:p>
        </w:tc>
      </w:tr>
      <w:tr w:rsidR="00FB14CB" w14:paraId="21016551" w14:textId="77777777" w:rsidTr="00547111">
        <w:tc>
          <w:tcPr>
            <w:tcW w:w="2694" w:type="dxa"/>
            <w:gridSpan w:val="2"/>
            <w:tcBorders>
              <w:left w:val="single" w:sz="4" w:space="0" w:color="auto"/>
            </w:tcBorders>
          </w:tcPr>
          <w:p w14:paraId="49433147" w14:textId="77777777" w:rsidR="00FB14CB" w:rsidRDefault="00FB14CB" w:rsidP="00FB14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2A8F4" w:rsidR="00FB14CB" w:rsidRDefault="00FB14CB" w:rsidP="00FB14CB">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8.1.5.1.1.</w:t>
            </w:r>
          </w:p>
        </w:tc>
      </w:tr>
      <w:tr w:rsidR="00FB14CB" w14:paraId="1F886379" w14:textId="77777777" w:rsidTr="00547111">
        <w:tc>
          <w:tcPr>
            <w:tcW w:w="2694" w:type="dxa"/>
            <w:gridSpan w:val="2"/>
            <w:tcBorders>
              <w:left w:val="single" w:sz="4" w:space="0" w:color="auto"/>
            </w:tcBorders>
          </w:tcPr>
          <w:p w14:paraId="4D989623"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71C4A204" w14:textId="77777777" w:rsidR="00FB14CB" w:rsidRDefault="00FB14CB" w:rsidP="00FB14CB">
            <w:pPr>
              <w:pStyle w:val="CRCoverPage"/>
              <w:spacing w:after="0"/>
              <w:rPr>
                <w:noProof/>
                <w:sz w:val="8"/>
                <w:szCs w:val="8"/>
              </w:rPr>
            </w:pPr>
          </w:p>
        </w:tc>
      </w:tr>
      <w:tr w:rsidR="00FB14CB" w14:paraId="678D7BF9" w14:textId="77777777" w:rsidTr="00547111">
        <w:tc>
          <w:tcPr>
            <w:tcW w:w="2694" w:type="dxa"/>
            <w:gridSpan w:val="2"/>
            <w:tcBorders>
              <w:left w:val="single" w:sz="4" w:space="0" w:color="auto"/>
              <w:bottom w:val="single" w:sz="4" w:space="0" w:color="auto"/>
            </w:tcBorders>
          </w:tcPr>
          <w:p w14:paraId="4E5CE1B6" w14:textId="77777777" w:rsidR="00FB14CB" w:rsidRDefault="00FB14CB" w:rsidP="00FB14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70E8" w:rsidR="00FB14CB" w:rsidRDefault="00FB14CB" w:rsidP="00FB14CB">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FB14CB" w14:paraId="034AF533" w14:textId="77777777" w:rsidTr="00547111">
        <w:tc>
          <w:tcPr>
            <w:tcW w:w="2694" w:type="dxa"/>
            <w:gridSpan w:val="2"/>
          </w:tcPr>
          <w:p w14:paraId="39D9EB5B" w14:textId="77777777" w:rsidR="00FB14CB" w:rsidRDefault="00FB14CB" w:rsidP="00FB14CB">
            <w:pPr>
              <w:pStyle w:val="CRCoverPage"/>
              <w:spacing w:after="0"/>
              <w:rPr>
                <w:b/>
                <w:i/>
                <w:noProof/>
                <w:sz w:val="8"/>
                <w:szCs w:val="8"/>
              </w:rPr>
            </w:pPr>
          </w:p>
        </w:tc>
        <w:tc>
          <w:tcPr>
            <w:tcW w:w="6946" w:type="dxa"/>
            <w:gridSpan w:val="9"/>
          </w:tcPr>
          <w:p w14:paraId="7826CB1C" w14:textId="77777777" w:rsidR="00FB14CB" w:rsidRDefault="00FB14CB" w:rsidP="00FB14CB">
            <w:pPr>
              <w:pStyle w:val="CRCoverPage"/>
              <w:spacing w:after="0"/>
              <w:rPr>
                <w:noProof/>
                <w:sz w:val="8"/>
                <w:szCs w:val="8"/>
              </w:rPr>
            </w:pPr>
          </w:p>
        </w:tc>
      </w:tr>
      <w:tr w:rsidR="00FB14CB" w14:paraId="6A17D7AC" w14:textId="77777777" w:rsidTr="00547111">
        <w:tc>
          <w:tcPr>
            <w:tcW w:w="2694" w:type="dxa"/>
            <w:gridSpan w:val="2"/>
            <w:tcBorders>
              <w:top w:val="single" w:sz="4" w:space="0" w:color="auto"/>
              <w:left w:val="single" w:sz="4" w:space="0" w:color="auto"/>
            </w:tcBorders>
          </w:tcPr>
          <w:p w14:paraId="6DAD5B19" w14:textId="77777777" w:rsidR="00FB14CB" w:rsidRDefault="00FB14CB" w:rsidP="00FB14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4D13" w:rsidR="00FB14CB" w:rsidRDefault="00FB14CB" w:rsidP="00FB14CB">
            <w:pPr>
              <w:pStyle w:val="CRCoverPage"/>
              <w:spacing w:after="0"/>
              <w:ind w:left="100"/>
              <w:rPr>
                <w:noProof/>
              </w:rPr>
            </w:pPr>
            <w:r>
              <w:rPr>
                <w:noProof/>
                <w:lang w:eastAsia="zh-CN"/>
              </w:rPr>
              <w:t>8.1.5.1.1.3.3</w:t>
            </w:r>
          </w:p>
        </w:tc>
      </w:tr>
      <w:tr w:rsidR="00FB14CB" w14:paraId="56E1E6C3" w14:textId="77777777" w:rsidTr="00547111">
        <w:tc>
          <w:tcPr>
            <w:tcW w:w="2694" w:type="dxa"/>
            <w:gridSpan w:val="2"/>
            <w:tcBorders>
              <w:left w:val="single" w:sz="4" w:space="0" w:color="auto"/>
            </w:tcBorders>
          </w:tcPr>
          <w:p w14:paraId="2FB9DE77"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0898542D" w14:textId="77777777" w:rsidR="00FB14CB" w:rsidRDefault="00FB14CB" w:rsidP="00FB14CB">
            <w:pPr>
              <w:pStyle w:val="CRCoverPage"/>
              <w:spacing w:after="0"/>
              <w:rPr>
                <w:noProof/>
                <w:sz w:val="8"/>
                <w:szCs w:val="8"/>
              </w:rPr>
            </w:pPr>
          </w:p>
        </w:tc>
      </w:tr>
      <w:tr w:rsidR="00FB14CB" w14:paraId="76F95A8B" w14:textId="77777777" w:rsidTr="00547111">
        <w:tc>
          <w:tcPr>
            <w:tcW w:w="2694" w:type="dxa"/>
            <w:gridSpan w:val="2"/>
            <w:tcBorders>
              <w:left w:val="single" w:sz="4" w:space="0" w:color="auto"/>
            </w:tcBorders>
          </w:tcPr>
          <w:p w14:paraId="335EAB52" w14:textId="77777777" w:rsidR="00FB14CB" w:rsidRDefault="00FB14CB" w:rsidP="00FB1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14CB" w:rsidRDefault="00FB14CB" w:rsidP="00FB1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14CB" w:rsidRDefault="00FB14CB" w:rsidP="00FB14CB">
            <w:pPr>
              <w:pStyle w:val="CRCoverPage"/>
              <w:spacing w:after="0"/>
              <w:jc w:val="center"/>
              <w:rPr>
                <w:b/>
                <w:caps/>
                <w:noProof/>
              </w:rPr>
            </w:pPr>
            <w:r>
              <w:rPr>
                <w:b/>
                <w:caps/>
                <w:noProof/>
              </w:rPr>
              <w:t>N</w:t>
            </w:r>
          </w:p>
        </w:tc>
        <w:tc>
          <w:tcPr>
            <w:tcW w:w="2977" w:type="dxa"/>
            <w:gridSpan w:val="4"/>
          </w:tcPr>
          <w:p w14:paraId="304CCBCB" w14:textId="77777777" w:rsidR="00FB14CB" w:rsidRDefault="00FB14CB" w:rsidP="00FB14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14CB" w:rsidRDefault="00FB14CB" w:rsidP="00FB14CB">
            <w:pPr>
              <w:pStyle w:val="CRCoverPage"/>
              <w:spacing w:after="0"/>
              <w:ind w:left="99"/>
              <w:rPr>
                <w:noProof/>
              </w:rPr>
            </w:pPr>
          </w:p>
        </w:tc>
      </w:tr>
      <w:tr w:rsidR="00FB14CB" w14:paraId="34ACE2EB" w14:textId="77777777" w:rsidTr="00547111">
        <w:tc>
          <w:tcPr>
            <w:tcW w:w="2694" w:type="dxa"/>
            <w:gridSpan w:val="2"/>
            <w:tcBorders>
              <w:left w:val="single" w:sz="4" w:space="0" w:color="auto"/>
            </w:tcBorders>
          </w:tcPr>
          <w:p w14:paraId="571382F3" w14:textId="77777777" w:rsidR="00FB14CB" w:rsidRDefault="00FB14CB" w:rsidP="00FB1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042D"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7DB274D8" w14:textId="77777777" w:rsidR="00FB14CB" w:rsidRDefault="00FB14CB" w:rsidP="00FB14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14CB" w:rsidRDefault="00FB14CB" w:rsidP="00FB14CB">
            <w:pPr>
              <w:pStyle w:val="CRCoverPage"/>
              <w:spacing w:after="0"/>
              <w:ind w:left="99"/>
              <w:rPr>
                <w:noProof/>
              </w:rPr>
            </w:pPr>
            <w:r>
              <w:rPr>
                <w:noProof/>
              </w:rPr>
              <w:t xml:space="preserve">TS/TR ... CR ... </w:t>
            </w:r>
          </w:p>
        </w:tc>
      </w:tr>
      <w:tr w:rsidR="00FB14CB" w14:paraId="446DDBAC" w14:textId="77777777" w:rsidTr="00547111">
        <w:tc>
          <w:tcPr>
            <w:tcW w:w="2694" w:type="dxa"/>
            <w:gridSpan w:val="2"/>
            <w:tcBorders>
              <w:left w:val="single" w:sz="4" w:space="0" w:color="auto"/>
            </w:tcBorders>
          </w:tcPr>
          <w:p w14:paraId="678A1AA6" w14:textId="77777777" w:rsidR="00FB14CB" w:rsidRDefault="00FB14CB" w:rsidP="00FB1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DEAB1"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A4306D9" w14:textId="77777777" w:rsidR="00FB14CB" w:rsidRDefault="00FB14CB" w:rsidP="00FB14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14CB" w:rsidRDefault="00FB14CB" w:rsidP="00FB14CB">
            <w:pPr>
              <w:pStyle w:val="CRCoverPage"/>
              <w:spacing w:after="0"/>
              <w:ind w:left="99"/>
              <w:rPr>
                <w:noProof/>
              </w:rPr>
            </w:pPr>
            <w:r>
              <w:rPr>
                <w:noProof/>
              </w:rPr>
              <w:t xml:space="preserve">TS/TR ... CR ... </w:t>
            </w:r>
          </w:p>
        </w:tc>
      </w:tr>
      <w:tr w:rsidR="00FB14CB" w14:paraId="55C714D2" w14:textId="77777777" w:rsidTr="00547111">
        <w:tc>
          <w:tcPr>
            <w:tcW w:w="2694" w:type="dxa"/>
            <w:gridSpan w:val="2"/>
            <w:tcBorders>
              <w:left w:val="single" w:sz="4" w:space="0" w:color="auto"/>
            </w:tcBorders>
          </w:tcPr>
          <w:p w14:paraId="45913E62" w14:textId="77777777" w:rsidR="00FB14CB" w:rsidRDefault="00FB14CB" w:rsidP="00FB1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178EC"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B4FF921" w14:textId="77777777" w:rsidR="00FB14CB" w:rsidRDefault="00FB14CB" w:rsidP="00FB1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14CB" w:rsidRDefault="00FB14CB" w:rsidP="00FB14CB">
            <w:pPr>
              <w:pStyle w:val="CRCoverPage"/>
              <w:spacing w:after="0"/>
              <w:ind w:left="99"/>
              <w:rPr>
                <w:noProof/>
              </w:rPr>
            </w:pPr>
            <w:r>
              <w:rPr>
                <w:noProof/>
              </w:rPr>
              <w:t xml:space="preserve">TS/TR ... CR ... </w:t>
            </w:r>
          </w:p>
        </w:tc>
      </w:tr>
      <w:tr w:rsidR="00FB14CB" w14:paraId="60DF82CC" w14:textId="77777777" w:rsidTr="008863B9">
        <w:tc>
          <w:tcPr>
            <w:tcW w:w="2694" w:type="dxa"/>
            <w:gridSpan w:val="2"/>
            <w:tcBorders>
              <w:left w:val="single" w:sz="4" w:space="0" w:color="auto"/>
            </w:tcBorders>
          </w:tcPr>
          <w:p w14:paraId="517696CD" w14:textId="77777777" w:rsidR="00FB14CB" w:rsidRDefault="00FB14CB" w:rsidP="00FB14CB">
            <w:pPr>
              <w:pStyle w:val="CRCoverPage"/>
              <w:spacing w:after="0"/>
              <w:rPr>
                <w:b/>
                <w:i/>
                <w:noProof/>
              </w:rPr>
            </w:pPr>
          </w:p>
        </w:tc>
        <w:tc>
          <w:tcPr>
            <w:tcW w:w="6946" w:type="dxa"/>
            <w:gridSpan w:val="9"/>
            <w:tcBorders>
              <w:right w:val="single" w:sz="4" w:space="0" w:color="auto"/>
            </w:tcBorders>
          </w:tcPr>
          <w:p w14:paraId="4D84207F" w14:textId="77777777" w:rsidR="00FB14CB" w:rsidRDefault="00FB14CB" w:rsidP="00FB14CB">
            <w:pPr>
              <w:pStyle w:val="CRCoverPage"/>
              <w:spacing w:after="0"/>
              <w:rPr>
                <w:noProof/>
              </w:rPr>
            </w:pPr>
          </w:p>
        </w:tc>
      </w:tr>
      <w:tr w:rsidR="00FB14CB" w14:paraId="556B87B6" w14:textId="77777777" w:rsidTr="008863B9">
        <w:tc>
          <w:tcPr>
            <w:tcW w:w="2694" w:type="dxa"/>
            <w:gridSpan w:val="2"/>
            <w:tcBorders>
              <w:left w:val="single" w:sz="4" w:space="0" w:color="auto"/>
              <w:bottom w:val="single" w:sz="4" w:space="0" w:color="auto"/>
            </w:tcBorders>
          </w:tcPr>
          <w:p w14:paraId="79A9C411" w14:textId="77777777" w:rsidR="00FB14CB" w:rsidRDefault="00FB14CB" w:rsidP="00FB14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AAF2B" w:rsidR="00FB14CB" w:rsidRPr="006A1904" w:rsidRDefault="006A1904" w:rsidP="00FB14CB">
            <w:pPr>
              <w:pStyle w:val="CRCoverPage"/>
              <w:spacing w:after="0"/>
              <w:ind w:left="100"/>
              <w:rPr>
                <w:noProof/>
              </w:rPr>
            </w:pPr>
            <w:r w:rsidRPr="006A1904">
              <w:rPr>
                <w:noProof/>
              </w:rPr>
              <w:t>This is the ourcome of R5-252621 with one revision.</w:t>
            </w:r>
          </w:p>
        </w:tc>
      </w:tr>
      <w:tr w:rsidR="00FB14CB" w:rsidRPr="008863B9" w14:paraId="45BFE792" w14:textId="77777777" w:rsidTr="008863B9">
        <w:tc>
          <w:tcPr>
            <w:tcW w:w="2694" w:type="dxa"/>
            <w:gridSpan w:val="2"/>
            <w:tcBorders>
              <w:top w:val="single" w:sz="4" w:space="0" w:color="auto"/>
              <w:bottom w:val="single" w:sz="4" w:space="0" w:color="auto"/>
            </w:tcBorders>
          </w:tcPr>
          <w:p w14:paraId="194242DD" w14:textId="77777777" w:rsidR="00FB14CB" w:rsidRPr="008863B9" w:rsidRDefault="00FB14CB" w:rsidP="00FB14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14CB" w:rsidRPr="008863B9" w:rsidRDefault="00FB14CB" w:rsidP="00FB14CB">
            <w:pPr>
              <w:pStyle w:val="CRCoverPage"/>
              <w:spacing w:after="0"/>
              <w:ind w:left="100"/>
              <w:rPr>
                <w:noProof/>
                <w:sz w:val="8"/>
                <w:szCs w:val="8"/>
              </w:rPr>
            </w:pPr>
          </w:p>
        </w:tc>
      </w:tr>
      <w:tr w:rsidR="00FB14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14CB" w:rsidRDefault="00FB14CB" w:rsidP="00FB14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4C6AD" w:rsidR="00FB14CB" w:rsidRDefault="006A1904" w:rsidP="00FB14CB">
            <w:pPr>
              <w:pStyle w:val="CRCoverPage"/>
              <w:spacing w:after="0"/>
              <w:ind w:left="100"/>
              <w:rPr>
                <w:noProof/>
              </w:rPr>
            </w:pPr>
            <w:r>
              <w:rPr>
                <w:noProof/>
              </w:rPr>
              <w:t>R5-252621 -&gt; R5-253180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197AE" w14:textId="77777777" w:rsidR="008203EC" w:rsidRDefault="008203EC" w:rsidP="008203EC">
      <w:pPr>
        <w:rPr>
          <w:rFonts w:ascii="Arial" w:hAnsi="Arial" w:cs="Arial"/>
          <w:noProof/>
          <w:color w:val="00B0F0"/>
          <w:sz w:val="28"/>
        </w:rPr>
      </w:pPr>
      <w:r w:rsidRPr="008D7AD3">
        <w:rPr>
          <w:rFonts w:ascii="Arial" w:hAnsi="Arial" w:cs="Arial"/>
          <w:noProof/>
          <w:color w:val="00B0F0"/>
          <w:sz w:val="28"/>
        </w:rPr>
        <w:lastRenderedPageBreak/>
        <w:t>[Start of change]</w:t>
      </w:r>
    </w:p>
    <w:p w14:paraId="7E3FC331" w14:textId="77777777" w:rsidR="00A74E82" w:rsidRPr="00762A79" w:rsidRDefault="00A74E82" w:rsidP="00A74E82">
      <w:pPr>
        <w:pStyle w:val="5"/>
        <w:rPr>
          <w:rFonts w:hint="eastAsia"/>
          <w:lang w:eastAsia="zh-CN"/>
        </w:rPr>
      </w:pPr>
      <w:bookmarkStart w:id="1" w:name="_Toc21103284"/>
      <w:r w:rsidRPr="00762A79">
        <w:t>8.1.5.1.1</w:t>
      </w:r>
      <w:r w:rsidRPr="00762A79">
        <w:tab/>
        <w:t>UE capability transfer / Success</w:t>
      </w:r>
      <w:bookmarkEnd w:id="1"/>
    </w:p>
    <w:p w14:paraId="6F302C4E" w14:textId="77777777" w:rsidR="00A74E82" w:rsidRPr="00762A79" w:rsidRDefault="00A74E82" w:rsidP="00A74E82">
      <w:pPr>
        <w:pStyle w:val="H6"/>
      </w:pPr>
      <w:r w:rsidRPr="00762A79">
        <w:t>8.1.5.1.1.1</w:t>
      </w:r>
      <w:r w:rsidRPr="00762A79">
        <w:tab/>
        <w:t>Test Purpose (TP)</w:t>
      </w:r>
    </w:p>
    <w:p w14:paraId="26208FC5" w14:textId="77777777" w:rsidR="00A74E82" w:rsidRPr="005F0E79" w:rsidRDefault="00A74E82" w:rsidP="00A74E82">
      <w:pPr>
        <w:pStyle w:val="H6"/>
        <w:rPr>
          <w:rFonts w:hint="eastAsia"/>
          <w:lang w:val="en-US" w:eastAsia="zh-CN"/>
        </w:rPr>
      </w:pPr>
      <w:r w:rsidRPr="00762A79">
        <w:t>(1)</w:t>
      </w:r>
    </w:p>
    <w:p w14:paraId="4A382D8A" w14:textId="77777777" w:rsidR="00A74E82" w:rsidRPr="00762A79" w:rsidRDefault="00A74E82" w:rsidP="00A74E82">
      <w:pPr>
        <w:pStyle w:val="PL"/>
        <w:rPr>
          <w:rFonts w:eastAsia="MS Gothic"/>
          <w:noProof w:val="0"/>
        </w:rPr>
      </w:pPr>
      <w:r w:rsidRPr="00762A79">
        <w:rPr>
          <w:rFonts w:eastAsia="MS Gothic"/>
          <w:b/>
          <w:noProof w:val="0"/>
        </w:rPr>
        <w:t xml:space="preserve">with </w:t>
      </w:r>
      <w:proofErr w:type="gramStart"/>
      <w:r w:rsidRPr="00762A79">
        <w:rPr>
          <w:rFonts w:eastAsia="MS Gothic"/>
          <w:noProof w:val="0"/>
        </w:rPr>
        <w:t>{ UE</w:t>
      </w:r>
      <w:proofErr w:type="gramEnd"/>
      <w:r w:rsidRPr="00762A79">
        <w:rPr>
          <w:rFonts w:eastAsia="MS Gothic"/>
          <w:noProof w:val="0"/>
        </w:rPr>
        <w:t xml:space="preserve"> in NR RRC_CONNECTED state }</w:t>
      </w:r>
    </w:p>
    <w:p w14:paraId="6837F114" w14:textId="77777777" w:rsidR="00A74E82" w:rsidRPr="00762A79" w:rsidRDefault="00A74E82" w:rsidP="00A74E82">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288653" w14:textId="77777777" w:rsidR="00A74E82" w:rsidRPr="00762A79" w:rsidRDefault="00A74E82" w:rsidP="00A74E82">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3EB5F3DF" w14:textId="77777777" w:rsidR="00A74E82" w:rsidRPr="00762A79" w:rsidRDefault="00A74E82" w:rsidP="00A74E82">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w:t>
      </w:r>
      <w:proofErr w:type="spellStart"/>
      <w:r w:rsidRPr="00762A79">
        <w:rPr>
          <w:rFonts w:eastAsia="MS Gothic"/>
          <w:i/>
          <w:iCs/>
          <w:noProof w:val="0"/>
        </w:rPr>
        <w:t>CapabilityRequest</w:t>
      </w:r>
      <w:proofErr w:type="spellEnd"/>
      <w:r w:rsidRPr="00762A79">
        <w:rPr>
          <w:rFonts w:eastAsia="MS Gothic"/>
          <w:noProof w:val="0"/>
        </w:rPr>
        <w:t xml:space="preserve"> variable }</w:t>
      </w:r>
    </w:p>
    <w:p w14:paraId="6559840E" w14:textId="77777777" w:rsidR="00A74E82" w:rsidRPr="00762A79" w:rsidRDefault="00A74E82" w:rsidP="00A74E82">
      <w:pPr>
        <w:pStyle w:val="PL"/>
        <w:rPr>
          <w:rFonts w:eastAsia="MS Gothic"/>
          <w:noProof w:val="0"/>
        </w:rPr>
      </w:pPr>
      <w:r w:rsidRPr="00762A79">
        <w:rPr>
          <w:rFonts w:eastAsia="MS Gothic"/>
          <w:noProof w:val="0"/>
        </w:rPr>
        <w:t xml:space="preserve">            }</w:t>
      </w:r>
    </w:p>
    <w:p w14:paraId="362C0951" w14:textId="77777777" w:rsidR="00A74E82" w:rsidRPr="00762A79" w:rsidRDefault="00A74E82" w:rsidP="00A74E82">
      <w:pPr>
        <w:pStyle w:val="PL"/>
        <w:rPr>
          <w:rFonts w:eastAsia="MS Gothic"/>
          <w:noProof w:val="0"/>
        </w:rPr>
      </w:pPr>
    </w:p>
    <w:p w14:paraId="526E4868" w14:textId="77777777" w:rsidR="00A74E82" w:rsidRPr="00762A79" w:rsidRDefault="00A74E82" w:rsidP="00A74E82">
      <w:pPr>
        <w:pStyle w:val="H6"/>
      </w:pPr>
      <w:r w:rsidRPr="00762A79">
        <w:t>8.1.5.1.1.2</w:t>
      </w:r>
      <w:r w:rsidRPr="00762A79">
        <w:tab/>
        <w:t>Conformance requirements</w:t>
      </w:r>
    </w:p>
    <w:p w14:paraId="6BDCB1C5" w14:textId="77777777" w:rsidR="00A74E82" w:rsidRPr="00762A79" w:rsidRDefault="00A74E82" w:rsidP="00A74E82">
      <w:r w:rsidRPr="00762A79">
        <w:t>References: The conformance requirements covered in the present test case are specified in: TS 38.331, clauses 5.6.1.3, 5.6.1.4, 5.7.7.2 and 5.7.7.3. Unless otherwise stated these are Rel-15 requirements.</w:t>
      </w:r>
    </w:p>
    <w:p w14:paraId="0C9CB34D" w14:textId="77777777" w:rsidR="00A74E82" w:rsidRPr="00762A79" w:rsidRDefault="00A74E82" w:rsidP="00A74E82">
      <w:r w:rsidRPr="00762A79">
        <w:t>[TS 38.331, clause 5.6.1.3]</w:t>
      </w:r>
    </w:p>
    <w:p w14:paraId="729757A1" w14:textId="77777777" w:rsidR="00A74E82" w:rsidRPr="00762A79" w:rsidRDefault="00A74E82" w:rsidP="00A74E82">
      <w:r w:rsidRPr="00762A79">
        <w:t xml:space="preserve">The UE shall set the contents of </w:t>
      </w:r>
      <w:r w:rsidRPr="00762A79">
        <w:rPr>
          <w:i/>
        </w:rPr>
        <w:t>UECapabilityInformation</w:t>
      </w:r>
      <w:r w:rsidRPr="00762A79">
        <w:t xml:space="preserve"> message as follows:</w:t>
      </w:r>
    </w:p>
    <w:p w14:paraId="3309A058" w14:textId="77777777" w:rsidR="00A74E82" w:rsidRPr="00762A79" w:rsidRDefault="00A74E82" w:rsidP="00A74E82">
      <w:pPr>
        <w:pStyle w:val="B1"/>
      </w:pPr>
      <w:r w:rsidRPr="00762A79">
        <w:t>1&gt;</w:t>
      </w:r>
      <w:r w:rsidRPr="00762A79">
        <w:tab/>
        <w:t>if the ue-CapabilityRAT-</w:t>
      </w:r>
      <w:proofErr w:type="spellStart"/>
      <w:r w:rsidRPr="00762A79">
        <w:t>RequestList</w:t>
      </w:r>
      <w:proofErr w:type="spellEnd"/>
      <w:r w:rsidRPr="00762A79">
        <w:t xml:space="preserve"> contains a UE-CapabilityRAT-Request with rat-Type set to nr:</w:t>
      </w:r>
    </w:p>
    <w:p w14:paraId="13591654" w14:textId="77777777" w:rsidR="00A74E82" w:rsidRPr="00762A79" w:rsidRDefault="00A74E82" w:rsidP="00A74E82">
      <w:pPr>
        <w:pStyle w:val="B2"/>
      </w:pPr>
      <w:r w:rsidRPr="00762A79">
        <w:t>2&gt;</w:t>
      </w:r>
      <w:r w:rsidRPr="00762A79">
        <w:tab/>
        <w:t>include in the ue-CapabilityRAT-</w:t>
      </w:r>
      <w:proofErr w:type="spellStart"/>
      <w:r w:rsidRPr="00762A79">
        <w:t>ContainerList</w:t>
      </w:r>
      <w:proofErr w:type="spellEnd"/>
      <w:r w:rsidRPr="00762A79">
        <w:t xml:space="preserve"> a UE-CapabilityRAT-Container of the type UE-NR-Capability and with the rat-Type set to nr;</w:t>
      </w:r>
    </w:p>
    <w:p w14:paraId="5BBA5D7F" w14:textId="77777777" w:rsidR="00A74E82" w:rsidRPr="00762A79" w:rsidRDefault="00A74E82" w:rsidP="00A74E82">
      <w:pPr>
        <w:pStyle w:val="B2"/>
      </w:pPr>
      <w:r w:rsidRPr="00762A79">
        <w:t>2&gt;</w:t>
      </w:r>
      <w:r w:rsidRPr="00762A79">
        <w:tab/>
        <w:t xml:space="preserve">include the supportedBandCombinationList,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5.6.1.4;</w:t>
      </w:r>
    </w:p>
    <w:p w14:paraId="17A1A7D5" w14:textId="77777777" w:rsidR="00A74E82" w:rsidRPr="00762A79" w:rsidRDefault="00A74E82" w:rsidP="00A74E82">
      <w:pPr>
        <w:pStyle w:val="B1"/>
      </w:pPr>
      <w:r w:rsidRPr="00762A79">
        <w:t>…</w:t>
      </w:r>
    </w:p>
    <w:p w14:paraId="2FB04FED" w14:textId="77777777" w:rsidR="00A74E82" w:rsidRPr="00762A79" w:rsidRDefault="00A74E82" w:rsidP="00A74E82">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19F6FDC2" w14:textId="77777777" w:rsidR="00A74E82" w:rsidRPr="00762A79" w:rsidRDefault="00A74E82" w:rsidP="00A74E82">
      <w:r w:rsidRPr="00762A79">
        <w:t>[TS 38.331, clause 5.6.1.4]</w:t>
      </w:r>
    </w:p>
    <w:p w14:paraId="3371B9F8" w14:textId="77777777" w:rsidR="00A74E82" w:rsidRPr="00762A79" w:rsidRDefault="00A74E82" w:rsidP="00A74E82">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UECapabilityEnquiry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CF8254E" w14:textId="77777777" w:rsidR="00A74E82" w:rsidRPr="00762A79" w:rsidRDefault="00A74E82" w:rsidP="00A74E82">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46BBDC61" w14:textId="77777777" w:rsidR="00A74E82" w:rsidRPr="00762A79" w:rsidRDefault="00A74E82" w:rsidP="00A74E82">
      <w:pPr>
        <w:pStyle w:val="B1"/>
        <w:ind w:left="0" w:firstLine="0"/>
      </w:pPr>
      <w:r w:rsidRPr="00762A79">
        <w:t>[TS 38.331, clause 5.7.7.2]</w:t>
      </w:r>
    </w:p>
    <w:p w14:paraId="3002542C" w14:textId="77777777" w:rsidR="00A74E82" w:rsidRPr="00762A79" w:rsidRDefault="00A74E82" w:rsidP="00A74E82">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6463FB24" w14:textId="77777777" w:rsidR="00A74E82" w:rsidRPr="00762A79" w:rsidRDefault="00A74E82" w:rsidP="00A74E82">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rrc-</w:t>
      </w:r>
      <w:proofErr w:type="spellStart"/>
      <w:r w:rsidRPr="00762A79">
        <w:rPr>
          <w:i/>
          <w:iCs/>
          <w:lang w:eastAsia="zh-CN"/>
        </w:rPr>
        <w:t>SegAllowed</w:t>
      </w:r>
      <w:proofErr w:type="spellEnd"/>
      <w:r w:rsidRPr="00762A79">
        <w:rPr>
          <w:i/>
          <w:iCs/>
          <w:lang w:eastAsia="zh-CN"/>
        </w:rPr>
        <w:t xml:space="preserve"> </w:t>
      </w:r>
      <w:r w:rsidRPr="00762A79">
        <w:rPr>
          <w:lang w:eastAsia="zh-CN"/>
        </w:rPr>
        <w:t>received, and</w:t>
      </w:r>
    </w:p>
    <w:p w14:paraId="6AA68824" w14:textId="77777777" w:rsidR="00A74E82" w:rsidRPr="00762A79" w:rsidRDefault="00A74E82" w:rsidP="00A74E82">
      <w:pPr>
        <w:pStyle w:val="B1"/>
      </w:pPr>
      <w:r w:rsidRPr="00762A79">
        <w:t>1&gt;</w:t>
      </w:r>
      <w:r w:rsidRPr="00762A79">
        <w:tab/>
        <w:t>if the encoded RRC message is larger than the maximum supported size of a PDCP SDU specified in TS 38.323 [5];</w:t>
      </w:r>
    </w:p>
    <w:p w14:paraId="11C1B4C8" w14:textId="77777777" w:rsidR="00A74E82" w:rsidRPr="00762A79" w:rsidRDefault="00A74E82" w:rsidP="00A74E82">
      <w:r w:rsidRPr="00762A79">
        <w:t>Upon initiating the procedure, the UE shall:</w:t>
      </w:r>
    </w:p>
    <w:p w14:paraId="4F411F1E" w14:textId="77777777" w:rsidR="00A74E82" w:rsidRPr="00762A79" w:rsidRDefault="00A74E82" w:rsidP="00A74E82">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5.7.7.3;</w:t>
      </w:r>
    </w:p>
    <w:p w14:paraId="1053A029" w14:textId="77777777" w:rsidR="00A74E82" w:rsidRPr="00762A79" w:rsidRDefault="00A74E82" w:rsidP="00A74E82">
      <w:pPr>
        <w:pStyle w:val="B1"/>
        <w:ind w:left="0" w:firstLine="0"/>
      </w:pPr>
      <w:r w:rsidRPr="00762A79">
        <w:t>[TS 38.331, clause 5.7.7.3]</w:t>
      </w:r>
    </w:p>
    <w:p w14:paraId="73340BB3" w14:textId="77777777" w:rsidR="00A74E82" w:rsidRPr="00762A79" w:rsidRDefault="00A74E82" w:rsidP="00A74E82">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lang w:eastAsia="zh-CN"/>
        </w:rPr>
        <w:t xml:space="preserve">s </w:t>
      </w:r>
      <w:r w:rsidRPr="00762A79">
        <w:t>as follows:</w:t>
      </w:r>
    </w:p>
    <w:p w14:paraId="2EB1C4D2" w14:textId="77777777" w:rsidR="00A74E82" w:rsidRPr="00762A79" w:rsidRDefault="00A74E82" w:rsidP="00A74E82">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segment;</w:t>
      </w:r>
    </w:p>
    <w:p w14:paraId="74D86A40" w14:textId="77777777" w:rsidR="00A74E82" w:rsidRPr="00762A79" w:rsidRDefault="00A74E82" w:rsidP="00A74E82">
      <w:pPr>
        <w:pStyle w:val="B1"/>
      </w:pPr>
      <w:r w:rsidRPr="00762A79">
        <w:rPr>
          <w:lang w:eastAsia="zh-CN"/>
        </w:rPr>
        <w:t>1&gt;</w:t>
      </w:r>
      <w:r w:rsidRPr="00762A79">
        <w:rPr>
          <w:lang w:eastAsia="zh-CN"/>
        </w:rPr>
        <w:tab/>
      </w:r>
      <w:r w:rsidRPr="00762A79">
        <w:t xml:space="preserve">set </w:t>
      </w:r>
      <w:r w:rsidRPr="00762A79">
        <w:rPr>
          <w:i/>
          <w:iCs/>
        </w:rPr>
        <w:t>rrc-</w:t>
      </w:r>
      <w:proofErr w:type="spellStart"/>
      <w:r w:rsidRPr="00762A79">
        <w:rPr>
          <w:i/>
          <w:iCs/>
        </w:rPr>
        <w:t>MessageSegmentContainer</w:t>
      </w:r>
      <w:proofErr w:type="spellEnd"/>
      <w:r w:rsidRPr="00762A79">
        <w:t xml:space="preserve"> to </w:t>
      </w:r>
      <w:r w:rsidRPr="00762A79">
        <w:rPr>
          <w:lang w:eastAsia="zh-CN"/>
        </w:rPr>
        <w:t xml:space="preserve">include the segment of the UL DCCH message corresponding to the </w:t>
      </w:r>
      <w:proofErr w:type="spellStart"/>
      <w:r w:rsidRPr="00762A79">
        <w:rPr>
          <w:i/>
          <w:iCs/>
          <w:lang w:eastAsia="zh-CN"/>
        </w:rPr>
        <w:t>segmentNumber</w:t>
      </w:r>
      <w:proofErr w:type="spellEnd"/>
      <w:r w:rsidRPr="00762A79">
        <w:t>;</w:t>
      </w:r>
    </w:p>
    <w:p w14:paraId="2D7121C5" w14:textId="77777777" w:rsidR="00A74E82" w:rsidRPr="00762A79" w:rsidRDefault="00A74E82" w:rsidP="00A74E82">
      <w:pPr>
        <w:pStyle w:val="B1"/>
        <w:rPr>
          <w:lang w:eastAsia="zh-CN"/>
        </w:rPr>
      </w:pPr>
      <w:r w:rsidRPr="00762A79">
        <w:rPr>
          <w:lang w:eastAsia="zh-CN"/>
        </w:rPr>
        <w:t>1&gt;</w:t>
      </w:r>
      <w:r w:rsidRPr="00762A79">
        <w:rPr>
          <w:lang w:eastAsia="zh-CN"/>
        </w:rPr>
        <w:tab/>
        <w:t xml:space="preserve">if the segment included in the </w:t>
      </w:r>
      <w:r w:rsidRPr="00762A79">
        <w:rPr>
          <w:i/>
        </w:rPr>
        <w:t>rrc-</w:t>
      </w:r>
      <w:proofErr w:type="spellStart"/>
      <w:r w:rsidRPr="00762A79">
        <w:rPr>
          <w:i/>
        </w:rPr>
        <w:t>MessageSegmentContainer</w:t>
      </w:r>
      <w:proofErr w:type="spellEnd"/>
      <w:r w:rsidRPr="00762A79">
        <w:t xml:space="preserve"> </w:t>
      </w:r>
      <w:r w:rsidRPr="00762A79">
        <w:rPr>
          <w:lang w:eastAsia="zh-CN"/>
        </w:rPr>
        <w:t>is the last segment of the UL DCCH message:</w:t>
      </w:r>
    </w:p>
    <w:p w14:paraId="68295A9B"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Cs/>
          <w:lang w:eastAsia="zh-CN"/>
        </w:rPr>
        <w:t>rrc-</w:t>
      </w:r>
      <w:proofErr w:type="spellStart"/>
      <w:r w:rsidRPr="00762A79">
        <w:rPr>
          <w:iCs/>
          <w:lang w:eastAsia="zh-CN"/>
        </w:rPr>
        <w:t>MessageSegmentType</w:t>
      </w:r>
      <w:proofErr w:type="spellEnd"/>
      <w:r w:rsidRPr="00762A79">
        <w:rPr>
          <w:lang w:eastAsia="zh-CN"/>
        </w:rPr>
        <w:t xml:space="preserve"> to </w:t>
      </w:r>
      <w:proofErr w:type="spellStart"/>
      <w:r w:rsidRPr="00762A79">
        <w:rPr>
          <w:lang w:eastAsia="zh-CN"/>
        </w:rPr>
        <w:t>lastSegment</w:t>
      </w:r>
      <w:proofErr w:type="spellEnd"/>
      <w:r w:rsidRPr="00762A79">
        <w:rPr>
          <w:lang w:eastAsia="zh-CN"/>
        </w:rPr>
        <w:t>;</w:t>
      </w:r>
    </w:p>
    <w:p w14:paraId="1585D68F" w14:textId="77777777" w:rsidR="00A74E82" w:rsidRPr="00762A79" w:rsidRDefault="00A74E82" w:rsidP="00A74E82">
      <w:pPr>
        <w:pStyle w:val="B1"/>
        <w:rPr>
          <w:lang w:eastAsia="zh-CN"/>
        </w:rPr>
      </w:pPr>
      <w:r w:rsidRPr="00762A79">
        <w:rPr>
          <w:lang w:eastAsia="zh-CN"/>
        </w:rPr>
        <w:t>1&gt;</w:t>
      </w:r>
      <w:r w:rsidRPr="00762A79">
        <w:rPr>
          <w:lang w:eastAsia="zh-CN"/>
        </w:rPr>
        <w:tab/>
        <w:t>else:</w:t>
      </w:r>
    </w:p>
    <w:p w14:paraId="4A84F527"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
          <w:lang w:eastAsia="zh-CN"/>
        </w:rPr>
        <w:t>rrc-</w:t>
      </w:r>
      <w:proofErr w:type="spellStart"/>
      <w:r w:rsidRPr="00762A79">
        <w:rPr>
          <w:i/>
          <w:lang w:eastAsia="zh-CN"/>
        </w:rPr>
        <w:t>MessageSegmentType</w:t>
      </w:r>
      <w:proofErr w:type="spellEnd"/>
      <w:r w:rsidRPr="00762A79">
        <w:rPr>
          <w:lang w:eastAsia="zh-CN"/>
        </w:rPr>
        <w:t xml:space="preserve"> to </w:t>
      </w:r>
      <w:proofErr w:type="spellStart"/>
      <w:r w:rsidRPr="00762A79">
        <w:rPr>
          <w:i/>
          <w:lang w:eastAsia="zh-CN"/>
        </w:rPr>
        <w:t>notLastSegment</w:t>
      </w:r>
      <w:proofErr w:type="spellEnd"/>
      <w:r w:rsidRPr="00762A79">
        <w:rPr>
          <w:lang w:eastAsia="zh-CN"/>
        </w:rPr>
        <w:t>;</w:t>
      </w:r>
    </w:p>
    <w:p w14:paraId="69BDC4C3" w14:textId="77777777" w:rsidR="00A74E82" w:rsidRPr="00762A79" w:rsidRDefault="00A74E82" w:rsidP="00A74E82">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303266C0" w14:textId="77777777" w:rsidR="00A74E82" w:rsidRPr="00762A79" w:rsidRDefault="00A74E82" w:rsidP="00A74E82">
      <w:pPr>
        <w:pStyle w:val="H6"/>
      </w:pPr>
      <w:r w:rsidRPr="00762A79">
        <w:t>8.1.5.1.1.3</w:t>
      </w:r>
      <w:r w:rsidRPr="00762A79">
        <w:tab/>
        <w:t>Test Description</w:t>
      </w:r>
    </w:p>
    <w:p w14:paraId="189C9B89" w14:textId="77777777" w:rsidR="00A74E82" w:rsidRPr="00762A79" w:rsidRDefault="00A74E82" w:rsidP="00A74E82">
      <w:pPr>
        <w:pStyle w:val="H6"/>
      </w:pPr>
      <w:r w:rsidRPr="00762A79">
        <w:t>8.1.5.1.1.3.1</w:t>
      </w:r>
      <w:r w:rsidRPr="00762A79">
        <w:tab/>
        <w:t>Pre-test conditions</w:t>
      </w:r>
    </w:p>
    <w:p w14:paraId="4B078AB2" w14:textId="77777777" w:rsidR="00A74E82" w:rsidRPr="00762A79" w:rsidRDefault="00A74E82" w:rsidP="00A74E82">
      <w:pPr>
        <w:pStyle w:val="H6"/>
      </w:pPr>
      <w:r w:rsidRPr="00762A79">
        <w:t>System Simulator:</w:t>
      </w:r>
    </w:p>
    <w:p w14:paraId="7B60A3C8" w14:textId="77777777" w:rsidR="00A74E82" w:rsidRPr="00762A79" w:rsidRDefault="00A74E82" w:rsidP="00A74E82">
      <w:pPr>
        <w:pStyle w:val="B1"/>
      </w:pPr>
      <w:r w:rsidRPr="00762A79">
        <w:t>-</w:t>
      </w:r>
      <w:r w:rsidRPr="00762A79">
        <w:tab/>
        <w:t>NR Cell 1</w:t>
      </w:r>
    </w:p>
    <w:p w14:paraId="457816AF" w14:textId="77777777" w:rsidR="00A74E82" w:rsidRPr="00762A79" w:rsidRDefault="00A74E82" w:rsidP="00A74E82">
      <w:pPr>
        <w:pStyle w:val="B1"/>
      </w:pPr>
      <w:r w:rsidRPr="00762A79">
        <w:t>-</w:t>
      </w:r>
      <w:r w:rsidRPr="00762A79">
        <w:tab/>
        <w:t>System information combination NR-1 as defined in TS 38.508-1 [4] clause 4.4.3.1.3 is used in NR cell.</w:t>
      </w:r>
    </w:p>
    <w:p w14:paraId="2B0B0820" w14:textId="77777777" w:rsidR="00A74E82" w:rsidRPr="00762A79" w:rsidRDefault="00A74E82" w:rsidP="00A74E82">
      <w:pPr>
        <w:pStyle w:val="H6"/>
      </w:pPr>
      <w:r w:rsidRPr="00762A79">
        <w:t>UE:</w:t>
      </w:r>
    </w:p>
    <w:p w14:paraId="61437137" w14:textId="77777777" w:rsidR="00A74E82" w:rsidRPr="00762A79" w:rsidRDefault="00A74E82" w:rsidP="00A74E82">
      <w:pPr>
        <w:pStyle w:val="B1"/>
      </w:pPr>
      <w:r w:rsidRPr="00762A79">
        <w:t>-</w:t>
      </w:r>
      <w:r w:rsidRPr="00762A79">
        <w:tab/>
        <w:t>None.</w:t>
      </w:r>
    </w:p>
    <w:p w14:paraId="735B30A8" w14:textId="77777777" w:rsidR="00A74E82" w:rsidRPr="00762A79" w:rsidRDefault="00A74E82" w:rsidP="00A74E82">
      <w:pPr>
        <w:pStyle w:val="H6"/>
      </w:pPr>
      <w:r w:rsidRPr="00762A79">
        <w:t>Preamble:</w:t>
      </w:r>
    </w:p>
    <w:p w14:paraId="0C668988" w14:textId="77777777" w:rsidR="00A74E82" w:rsidRPr="00762A79" w:rsidRDefault="00A74E82" w:rsidP="00A74E82">
      <w:pPr>
        <w:pStyle w:val="B1"/>
      </w:pPr>
      <w:r w:rsidRPr="00762A79">
        <w:t>-</w:t>
      </w:r>
      <w:r w:rsidRPr="00762A79">
        <w:tab/>
        <w:t xml:space="preserve">The UE is in 5GS state </w:t>
      </w:r>
      <w:r w:rsidRPr="00762A79">
        <w:rPr>
          <w:lang w:eastAsia="zh-CN"/>
        </w:rPr>
        <w:t>3</w:t>
      </w:r>
      <w:r w:rsidRPr="00762A79">
        <w:t xml:space="preserve">N-A according to TS 38.508-1 [4], clause </w:t>
      </w:r>
      <w:proofErr w:type="spellStart"/>
      <w:r w:rsidRPr="00762A79">
        <w:t>4.4A</w:t>
      </w:r>
      <w:proofErr w:type="spellEnd"/>
      <w:r w:rsidRPr="00762A79">
        <w:rPr>
          <w:lang w:eastAsia="zh-CN"/>
        </w:rPr>
        <w:t xml:space="preserve"> on NR Cell 1.</w:t>
      </w:r>
    </w:p>
    <w:p w14:paraId="54B6DA7B" w14:textId="77777777" w:rsidR="00A74E82" w:rsidRPr="00762A79" w:rsidRDefault="00A74E82" w:rsidP="00A74E82">
      <w:pPr>
        <w:pStyle w:val="H6"/>
      </w:pPr>
      <w:r w:rsidRPr="00762A79">
        <w:t>8.1.5.1.1.3.2</w:t>
      </w:r>
      <w:r w:rsidRPr="00762A79">
        <w:tab/>
        <w:t>Test procedure sequence</w:t>
      </w:r>
    </w:p>
    <w:p w14:paraId="05E883BE" w14:textId="77777777" w:rsidR="00A74E82" w:rsidRPr="00762A79" w:rsidRDefault="00A74E82" w:rsidP="00A74E82">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74E82" w:rsidRPr="005F0E79" w14:paraId="35AFF212" w14:textId="77777777" w:rsidTr="00675B11">
        <w:tc>
          <w:tcPr>
            <w:tcW w:w="643" w:type="dxa"/>
            <w:tcBorders>
              <w:top w:val="single" w:sz="4" w:space="0" w:color="auto"/>
              <w:left w:val="single" w:sz="4" w:space="0" w:color="auto"/>
              <w:bottom w:val="nil"/>
              <w:right w:val="single" w:sz="4" w:space="0" w:color="auto"/>
            </w:tcBorders>
            <w:hideMark/>
          </w:tcPr>
          <w:p w14:paraId="4412C872" w14:textId="77777777" w:rsidR="00A74E82" w:rsidRPr="00762A79" w:rsidRDefault="00A74E82" w:rsidP="00675B11">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1FA08EA3" w14:textId="77777777" w:rsidR="00A74E82" w:rsidRPr="00762A79" w:rsidRDefault="00A74E82" w:rsidP="00675B11">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D8CD928" w14:textId="77777777" w:rsidR="00A74E82" w:rsidRPr="00762A79" w:rsidRDefault="00A74E82" w:rsidP="00675B11">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4F73BA7B" w14:textId="77777777" w:rsidR="00A74E82" w:rsidRPr="00762A79" w:rsidRDefault="00A74E82" w:rsidP="00675B11">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25C5F0B4" w14:textId="77777777" w:rsidR="00A74E82" w:rsidRPr="00762A79" w:rsidRDefault="00A74E82" w:rsidP="00675B11">
            <w:pPr>
              <w:pStyle w:val="TAH"/>
            </w:pPr>
            <w:r w:rsidRPr="00762A79">
              <w:t>Verdict</w:t>
            </w:r>
          </w:p>
        </w:tc>
      </w:tr>
      <w:tr w:rsidR="00A74E82" w:rsidRPr="00762A79" w14:paraId="7DD9F6DA" w14:textId="77777777" w:rsidTr="00675B11">
        <w:tc>
          <w:tcPr>
            <w:tcW w:w="643" w:type="dxa"/>
            <w:tcBorders>
              <w:top w:val="nil"/>
              <w:left w:val="single" w:sz="4" w:space="0" w:color="auto"/>
              <w:bottom w:val="single" w:sz="4" w:space="0" w:color="auto"/>
              <w:right w:val="single" w:sz="4" w:space="0" w:color="auto"/>
            </w:tcBorders>
          </w:tcPr>
          <w:p w14:paraId="39E67DB9" w14:textId="77777777" w:rsidR="00A74E82" w:rsidRPr="00762A79" w:rsidRDefault="00A74E82" w:rsidP="00675B11">
            <w:pPr>
              <w:pStyle w:val="TAH"/>
            </w:pPr>
          </w:p>
        </w:tc>
        <w:tc>
          <w:tcPr>
            <w:tcW w:w="4325" w:type="dxa"/>
            <w:tcBorders>
              <w:top w:val="nil"/>
              <w:left w:val="single" w:sz="4" w:space="0" w:color="auto"/>
              <w:bottom w:val="single" w:sz="4" w:space="0" w:color="auto"/>
              <w:right w:val="single" w:sz="4" w:space="0" w:color="auto"/>
            </w:tcBorders>
          </w:tcPr>
          <w:p w14:paraId="5A71EC3C" w14:textId="77777777" w:rsidR="00A74E82" w:rsidRPr="00762A79" w:rsidRDefault="00A74E82" w:rsidP="00675B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F80A551" w14:textId="77777777" w:rsidR="00A74E82" w:rsidRPr="00762A79" w:rsidRDefault="00A74E82" w:rsidP="00675B11">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6553075D" w14:textId="77777777" w:rsidR="00A74E82" w:rsidRPr="00762A79" w:rsidRDefault="00A74E82" w:rsidP="00675B11">
            <w:pPr>
              <w:pStyle w:val="TAH"/>
            </w:pPr>
            <w:r w:rsidRPr="00762A79">
              <w:t>Message</w:t>
            </w:r>
          </w:p>
        </w:tc>
        <w:tc>
          <w:tcPr>
            <w:tcW w:w="542" w:type="dxa"/>
            <w:tcBorders>
              <w:top w:val="nil"/>
              <w:left w:val="single" w:sz="4" w:space="0" w:color="auto"/>
              <w:bottom w:val="single" w:sz="4" w:space="0" w:color="auto"/>
              <w:right w:val="single" w:sz="4" w:space="0" w:color="auto"/>
            </w:tcBorders>
          </w:tcPr>
          <w:p w14:paraId="3D4E6D0D" w14:textId="77777777" w:rsidR="00A74E82" w:rsidRPr="00762A79" w:rsidRDefault="00A74E82" w:rsidP="00675B11">
            <w:pPr>
              <w:pStyle w:val="TAH"/>
            </w:pPr>
          </w:p>
        </w:tc>
        <w:tc>
          <w:tcPr>
            <w:tcW w:w="856" w:type="dxa"/>
            <w:tcBorders>
              <w:top w:val="nil"/>
              <w:left w:val="single" w:sz="4" w:space="0" w:color="auto"/>
              <w:bottom w:val="single" w:sz="4" w:space="0" w:color="auto"/>
              <w:right w:val="single" w:sz="4" w:space="0" w:color="auto"/>
            </w:tcBorders>
          </w:tcPr>
          <w:p w14:paraId="04BA65A4" w14:textId="77777777" w:rsidR="00A74E82" w:rsidRPr="00762A79" w:rsidRDefault="00A74E82" w:rsidP="00675B11">
            <w:pPr>
              <w:pStyle w:val="TAH"/>
            </w:pPr>
          </w:p>
        </w:tc>
      </w:tr>
      <w:tr w:rsidR="00A74E82" w:rsidRPr="00762A79" w14:paraId="0375F97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2DE004D4" w14:textId="77777777" w:rsidR="00A74E82" w:rsidRPr="00762A79" w:rsidRDefault="00A74E82" w:rsidP="00675B11">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062607C5" w14:textId="77777777" w:rsidR="00A74E82" w:rsidRPr="00762A79" w:rsidRDefault="00A74E82" w:rsidP="00675B11">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w:t>
            </w:r>
            <w:proofErr w:type="spellStart"/>
            <w:r w:rsidRPr="00762A79">
              <w:t>segAllowed</w:t>
            </w:r>
            <w:proofErr w:type="spellEnd"/>
            <w:r w:rsidRPr="00762A79">
              <w:t>-</w:t>
            </w:r>
            <w:proofErr w:type="spellStart"/>
            <w:r w:rsidRPr="00762A79">
              <w:t>r16</w:t>
            </w:r>
            <w:proofErr w:type="spellEnd"/>
            <w:r w:rsidRPr="00762A79">
              <w:t xml:space="preserve"> set to enabled.</w:t>
            </w:r>
          </w:p>
        </w:tc>
        <w:tc>
          <w:tcPr>
            <w:tcW w:w="720" w:type="dxa"/>
            <w:tcBorders>
              <w:top w:val="single" w:sz="4" w:space="0" w:color="auto"/>
              <w:left w:val="single" w:sz="4" w:space="0" w:color="auto"/>
              <w:bottom w:val="single" w:sz="4" w:space="0" w:color="auto"/>
              <w:right w:val="single" w:sz="4" w:space="0" w:color="auto"/>
            </w:tcBorders>
          </w:tcPr>
          <w:p w14:paraId="7C04C05E" w14:textId="77777777" w:rsidR="00A74E82" w:rsidRPr="00762A79" w:rsidRDefault="00A74E82" w:rsidP="00675B11">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5D54D201" w14:textId="77777777" w:rsidR="00A74E82" w:rsidRPr="00762A79" w:rsidRDefault="00A74E82" w:rsidP="00675B11">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A0953F2"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2E62DBF" w14:textId="77777777" w:rsidR="00A74E82" w:rsidRPr="00762A79" w:rsidRDefault="00A74E82" w:rsidP="00675B11">
            <w:pPr>
              <w:pStyle w:val="TAC"/>
            </w:pPr>
            <w:r w:rsidRPr="00762A79">
              <w:t>-</w:t>
            </w:r>
          </w:p>
        </w:tc>
      </w:tr>
      <w:tr w:rsidR="00A74E82" w:rsidRPr="00762A79" w14:paraId="49EAB5A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5FF1090C"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3CF50CFE" w14:textId="77777777" w:rsidR="00A74E82" w:rsidRPr="00762A79" w:rsidRDefault="00A74E82" w:rsidP="00675B11">
            <w:pPr>
              <w:pStyle w:val="TAL"/>
            </w:pPr>
            <w:r w:rsidRPr="00762A79">
              <w:t>EXCEPTION: The "lower case letter" identifies a step sequence that takes place depending on the size of UE capability message.</w:t>
            </w:r>
          </w:p>
          <w:p w14:paraId="20003AE0" w14:textId="77777777" w:rsidR="00A74E82" w:rsidRPr="00762A79" w:rsidRDefault="00A74E82" w:rsidP="00675B11">
            <w:pPr>
              <w:pStyle w:val="TAL"/>
            </w:pPr>
            <w:r w:rsidRPr="00762A79">
              <w:t xml:space="preserve">IF </w:t>
            </w:r>
            <w:bookmarkStart w:id="2" w:name="_Hlk80799437"/>
            <w:proofErr w:type="spellStart"/>
            <w:r w:rsidRPr="00762A79">
              <w:t>pc_NR_UL_Segmentation</w:t>
            </w:r>
            <w:proofErr w:type="spellEnd"/>
            <w:r w:rsidRPr="00762A79">
              <w:t xml:space="preserve"> </w:t>
            </w:r>
            <w:bookmarkEnd w:id="2"/>
            <w:r w:rsidRPr="00762A79">
              <w:t xml:space="preserve">and UE’s encoded </w:t>
            </w:r>
            <w:r w:rsidRPr="00762A79">
              <w:rPr>
                <w:i/>
                <w:iCs/>
              </w:rPr>
              <w:t>UECapabilityInformation</w:t>
            </w:r>
            <w:r w:rsidRPr="00762A79">
              <w:t xml:space="preserve"> message &gt;= Max PDCP SDU size then steps </w:t>
            </w:r>
            <w:proofErr w:type="spellStart"/>
            <w:r w:rsidRPr="00762A79">
              <w:t>2a1</w:t>
            </w:r>
            <w:proofErr w:type="spellEnd"/>
            <w:r w:rsidRPr="00762A79">
              <w:t xml:space="preserve"> and </w:t>
            </w:r>
            <w:proofErr w:type="spellStart"/>
            <w:r w:rsidRPr="00762A79">
              <w:t>2a2</w:t>
            </w:r>
            <w:proofErr w:type="spellEnd"/>
            <w:r w:rsidRPr="00762A79">
              <w:t xml:space="preserve"> will be performed else step </w:t>
            </w:r>
            <w:proofErr w:type="spellStart"/>
            <w:r w:rsidRPr="00762A79">
              <w:t>2b1</w:t>
            </w:r>
            <w:proofErr w:type="spellEnd"/>
            <w:r w:rsidRPr="00762A79">
              <w:t xml:space="preserve"> will be performed.</w:t>
            </w:r>
          </w:p>
        </w:tc>
        <w:tc>
          <w:tcPr>
            <w:tcW w:w="720" w:type="dxa"/>
            <w:tcBorders>
              <w:top w:val="single" w:sz="4" w:space="0" w:color="auto"/>
              <w:left w:val="single" w:sz="4" w:space="0" w:color="auto"/>
              <w:bottom w:val="single" w:sz="4" w:space="0" w:color="auto"/>
              <w:right w:val="single" w:sz="4" w:space="0" w:color="auto"/>
            </w:tcBorders>
          </w:tcPr>
          <w:p w14:paraId="43DF6B9B"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6D2FF70B"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2543C0"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4A5062E" w14:textId="77777777" w:rsidR="00A74E82" w:rsidRPr="00762A79" w:rsidRDefault="00A74E82" w:rsidP="00675B11">
            <w:pPr>
              <w:pStyle w:val="TAC"/>
            </w:pPr>
            <w:r w:rsidRPr="00762A79">
              <w:t>-</w:t>
            </w:r>
          </w:p>
        </w:tc>
      </w:tr>
      <w:tr w:rsidR="00A74E82" w:rsidRPr="00762A79" w14:paraId="355FCB1F"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4C46ADB1"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4E822EB9" w14:textId="77777777" w:rsidR="00A74E82" w:rsidRPr="00762A79" w:rsidRDefault="00A74E82" w:rsidP="00675B11">
            <w:pPr>
              <w:pStyle w:val="TAL"/>
            </w:pPr>
            <w:r w:rsidRPr="00762A79">
              <w:t xml:space="preserve">EXCEPTION: Step </w:t>
            </w:r>
            <w:proofErr w:type="spellStart"/>
            <w:r w:rsidRPr="00762A79">
              <w:t>2a1</w:t>
            </w:r>
            <w:proofErr w:type="spellEnd"/>
            <w:r w:rsidRPr="00762A79">
              <w:t xml:space="preserve"> is repeated a maximum of 16 times or till rrc-</w:t>
            </w:r>
            <w:proofErr w:type="spellStart"/>
            <w:r w:rsidRPr="00762A79">
              <w:t>MessageSegmentType</w:t>
            </w:r>
            <w:proofErr w:type="spellEnd"/>
            <w:r w:rsidRPr="00762A79">
              <w:t xml:space="preserve">-16 IE within the </w:t>
            </w:r>
            <w:proofErr w:type="spellStart"/>
            <w:r w:rsidRPr="00762A79">
              <w:rPr>
                <w:i/>
                <w:iCs/>
              </w:rPr>
              <w:t>UlDedicatedMessageSegment</w:t>
            </w:r>
            <w:proofErr w:type="spellEnd"/>
            <w:r w:rsidRPr="00762A79">
              <w:t xml:space="preserve"> message indicates rrc-</w:t>
            </w:r>
            <w:proofErr w:type="spellStart"/>
            <w:r w:rsidRPr="00762A79">
              <w:t>MessageSegmentType</w:t>
            </w:r>
            <w:proofErr w:type="spellEnd"/>
            <w:r w:rsidRPr="00762A79">
              <w:t>-</w:t>
            </w:r>
            <w:proofErr w:type="spellStart"/>
            <w:r w:rsidRPr="00762A79">
              <w:t>r16</w:t>
            </w:r>
            <w:proofErr w:type="spellEnd"/>
            <w:r w:rsidRPr="00762A79">
              <w:t xml:space="preserve">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73475DB9"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13E37F57"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998ED45"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AD3408B" w14:textId="77777777" w:rsidR="00A74E82" w:rsidRPr="00762A79" w:rsidRDefault="00A74E82" w:rsidP="00675B11">
            <w:pPr>
              <w:pStyle w:val="TAC"/>
            </w:pPr>
            <w:r w:rsidRPr="00762A79">
              <w:t>-</w:t>
            </w:r>
          </w:p>
        </w:tc>
      </w:tr>
      <w:tr w:rsidR="00A74E82" w:rsidRPr="00762A79" w14:paraId="7BD05387"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370027B3" w14:textId="77777777" w:rsidR="00A74E82" w:rsidRPr="00762A79" w:rsidRDefault="00A74E82" w:rsidP="00675B11">
            <w:pPr>
              <w:pStyle w:val="TAC"/>
            </w:pPr>
            <w:proofErr w:type="spellStart"/>
            <w:r w:rsidRPr="00762A79">
              <w:t>2a1</w:t>
            </w:r>
            <w:proofErr w:type="spellEnd"/>
          </w:p>
        </w:tc>
        <w:tc>
          <w:tcPr>
            <w:tcW w:w="4325" w:type="dxa"/>
            <w:tcBorders>
              <w:top w:val="single" w:sz="4" w:space="0" w:color="auto"/>
              <w:left w:val="single" w:sz="4" w:space="0" w:color="auto"/>
              <w:bottom w:val="single" w:sz="4" w:space="0" w:color="auto"/>
              <w:right w:val="single" w:sz="4" w:space="0" w:color="auto"/>
            </w:tcBorders>
          </w:tcPr>
          <w:p w14:paraId="1BFFC3CA" w14:textId="77777777" w:rsidR="00A74E82" w:rsidRPr="00762A79" w:rsidRDefault="00A74E82" w:rsidP="00675B11">
            <w:pPr>
              <w:pStyle w:val="TAL"/>
            </w:pPr>
            <w:r w:rsidRPr="00762A79">
              <w:t xml:space="preserve">The UE sends segments of </w:t>
            </w:r>
            <w:r w:rsidRPr="00762A79">
              <w:rPr>
                <w:i/>
                <w:iCs/>
              </w:rPr>
              <w:t>UECapabilityInformation</w:t>
            </w:r>
            <w:r w:rsidRPr="00762A79">
              <w:t xml:space="preserve"> message contained within the rrc-</w:t>
            </w:r>
            <w:proofErr w:type="spellStart"/>
            <w:r w:rsidRPr="00762A79">
              <w:t>MessageSegmentContainer</w:t>
            </w:r>
            <w:proofErr w:type="spellEnd"/>
            <w:r w:rsidRPr="00762A79">
              <w:t>-</w:t>
            </w:r>
            <w:proofErr w:type="spellStart"/>
            <w:r w:rsidRPr="00762A79">
              <w:t>r16</w:t>
            </w:r>
            <w:proofErr w:type="spellEnd"/>
            <w:r w:rsidRPr="00762A79">
              <w:t xml:space="preserve">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3E06D3FB"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FF157C" w14:textId="77777777" w:rsidR="00A74E82" w:rsidRPr="00762A79" w:rsidRDefault="00A74E82" w:rsidP="00675B11">
            <w:pPr>
              <w:pStyle w:val="TAL"/>
              <w:rPr>
                <w:rFonts w:eastAsia="MS Mincho"/>
                <w:i/>
              </w:rPr>
            </w:pPr>
            <w:bookmarkStart w:id="3" w:name="_Hlk80799451"/>
            <w:proofErr w:type="spellStart"/>
            <w:r w:rsidRPr="00762A79">
              <w:rPr>
                <w:rFonts w:eastAsia="MS Mincho"/>
                <w:i/>
              </w:rPr>
              <w:t>ULDedicatedMessageSegment</w:t>
            </w:r>
            <w:proofErr w:type="spellEnd"/>
          </w:p>
          <w:bookmarkEnd w:id="3"/>
          <w:p w14:paraId="22E7EC99" w14:textId="77777777" w:rsidR="00A74E82" w:rsidRPr="00762A79" w:rsidRDefault="00A74E82" w:rsidP="00675B11">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66C660D"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93CA99" w14:textId="77777777" w:rsidR="00A74E82" w:rsidRPr="00762A79" w:rsidRDefault="00A74E82" w:rsidP="00675B11">
            <w:pPr>
              <w:pStyle w:val="TAC"/>
            </w:pPr>
            <w:r w:rsidRPr="00762A79">
              <w:t>-</w:t>
            </w:r>
          </w:p>
        </w:tc>
      </w:tr>
      <w:tr w:rsidR="00A74E82" w:rsidRPr="00762A79" w14:paraId="4137974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2215D4E" w14:textId="77777777" w:rsidR="00A74E82" w:rsidRPr="00762A79" w:rsidRDefault="00A74E82" w:rsidP="00675B11">
            <w:pPr>
              <w:pStyle w:val="TAC"/>
            </w:pPr>
            <w:proofErr w:type="spellStart"/>
            <w:r w:rsidRPr="00762A79">
              <w:t>2a2</w:t>
            </w:r>
            <w:proofErr w:type="spellEnd"/>
          </w:p>
        </w:tc>
        <w:tc>
          <w:tcPr>
            <w:tcW w:w="4325" w:type="dxa"/>
            <w:tcBorders>
              <w:top w:val="single" w:sz="4" w:space="0" w:color="auto"/>
              <w:left w:val="single" w:sz="4" w:space="0" w:color="auto"/>
              <w:bottom w:val="single" w:sz="4" w:space="0" w:color="auto"/>
              <w:right w:val="single" w:sz="4" w:space="0" w:color="auto"/>
            </w:tcBorders>
          </w:tcPr>
          <w:p w14:paraId="5505252B" w14:textId="77777777" w:rsidR="00A74E82" w:rsidRPr="00762A79" w:rsidRDefault="00A74E82" w:rsidP="00675B11">
            <w:pPr>
              <w:pStyle w:val="TAL"/>
            </w:pPr>
            <w:r w:rsidRPr="00762A79">
              <w:t>Check: Is the received UE radio access capability information as per the ue-</w:t>
            </w:r>
            <w:proofErr w:type="spellStart"/>
            <w:r w:rsidRPr="00762A79">
              <w:t>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416FC66E" w14:textId="77777777" w:rsidR="00A74E82" w:rsidRPr="00762A79" w:rsidRDefault="00A74E82" w:rsidP="00675B11">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781C3257" w14:textId="77777777" w:rsidR="00A74E82" w:rsidRPr="00762A79" w:rsidRDefault="00A74E82" w:rsidP="00675B11">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CC41F46"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3AF0C162" w14:textId="77777777" w:rsidR="00A74E82" w:rsidRPr="00762A79" w:rsidRDefault="00A74E82" w:rsidP="00675B11">
            <w:pPr>
              <w:pStyle w:val="TAC"/>
            </w:pPr>
            <w:r w:rsidRPr="00762A79">
              <w:t>P</w:t>
            </w:r>
          </w:p>
        </w:tc>
      </w:tr>
      <w:tr w:rsidR="00A74E82" w:rsidRPr="00762A79" w14:paraId="1A15161C"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CB468DA" w14:textId="77777777" w:rsidR="00A74E82" w:rsidRPr="00762A79" w:rsidRDefault="00A74E82" w:rsidP="00675B11">
            <w:pPr>
              <w:pStyle w:val="TAC"/>
            </w:pPr>
            <w:proofErr w:type="spellStart"/>
            <w:r w:rsidRPr="00762A79">
              <w:t>2b1</w:t>
            </w:r>
            <w:proofErr w:type="spellEnd"/>
          </w:p>
        </w:tc>
        <w:tc>
          <w:tcPr>
            <w:tcW w:w="4325" w:type="dxa"/>
            <w:tcBorders>
              <w:top w:val="single" w:sz="4" w:space="0" w:color="auto"/>
              <w:left w:val="single" w:sz="4" w:space="0" w:color="auto"/>
              <w:bottom w:val="single" w:sz="4" w:space="0" w:color="auto"/>
              <w:right w:val="single" w:sz="4" w:space="0" w:color="auto"/>
            </w:tcBorders>
          </w:tcPr>
          <w:p w14:paraId="00271AB0" w14:textId="77777777" w:rsidR="00A74E82" w:rsidRPr="00762A79" w:rsidRDefault="00A74E82" w:rsidP="00675B11">
            <w:pPr>
              <w:pStyle w:val="TAL"/>
            </w:pPr>
            <w:r w:rsidRPr="00762A79">
              <w:t xml:space="preserve">Check: Does the UE transmit a </w:t>
            </w:r>
            <w:r w:rsidRPr="00762A79">
              <w:rPr>
                <w:i/>
              </w:rPr>
              <w:t>UECapabilityInformation</w:t>
            </w:r>
            <w:r w:rsidRPr="00762A79">
              <w:t xml:space="preserve"> message including UE radio access capability information as per the ue-</w:t>
            </w:r>
            <w:proofErr w:type="spellStart"/>
            <w:r w:rsidRPr="00762A79">
              <w:t>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77377AD8"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70B76B" w14:textId="77777777" w:rsidR="00A74E82" w:rsidRPr="00762A79" w:rsidRDefault="00A74E82" w:rsidP="00675B11">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D394AFA"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29FE411F" w14:textId="77777777" w:rsidR="00A74E82" w:rsidRPr="00762A79" w:rsidRDefault="00A74E82" w:rsidP="00675B11">
            <w:pPr>
              <w:pStyle w:val="TAC"/>
            </w:pPr>
            <w:r w:rsidRPr="00762A79">
              <w:t>P</w:t>
            </w:r>
          </w:p>
        </w:tc>
      </w:tr>
    </w:tbl>
    <w:p w14:paraId="35FDED77" w14:textId="77777777" w:rsidR="00A74E82" w:rsidRPr="00762A79" w:rsidRDefault="00A74E82" w:rsidP="00A74E82">
      <w:pPr>
        <w:rPr>
          <w:lang w:eastAsia="sv-SE"/>
        </w:rPr>
      </w:pPr>
    </w:p>
    <w:p w14:paraId="698BB808" w14:textId="77777777" w:rsidR="00A74E82" w:rsidRPr="00762A79" w:rsidRDefault="00A74E82" w:rsidP="00A74E82">
      <w:pPr>
        <w:pStyle w:val="H6"/>
        <w:rPr>
          <w:lang w:eastAsia="sv-SE"/>
        </w:rPr>
      </w:pPr>
      <w:r w:rsidRPr="00762A79">
        <w:rPr>
          <w:lang w:eastAsia="sv-SE"/>
        </w:rPr>
        <w:lastRenderedPageBreak/>
        <w:t>8.1.5.1.1.3.3</w:t>
      </w:r>
      <w:r w:rsidRPr="00762A79">
        <w:rPr>
          <w:lang w:eastAsia="sv-SE"/>
        </w:rPr>
        <w:tab/>
        <w:t>Specific message contents</w:t>
      </w:r>
    </w:p>
    <w:p w14:paraId="302007E3" w14:textId="77777777" w:rsidR="00A74E82" w:rsidRPr="00762A79" w:rsidRDefault="00A74E82" w:rsidP="00A74E82">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17412890" w14:textId="77777777" w:rsidTr="00675B11">
        <w:tc>
          <w:tcPr>
            <w:tcW w:w="9781" w:type="dxa"/>
            <w:gridSpan w:val="4"/>
          </w:tcPr>
          <w:p w14:paraId="57DB6867" w14:textId="77777777" w:rsidR="00A74E82" w:rsidRPr="00762A79" w:rsidRDefault="00A74E82" w:rsidP="00675B11">
            <w:pPr>
              <w:pStyle w:val="TAL"/>
            </w:pPr>
            <w:r w:rsidRPr="00762A79">
              <w:t>Derivation Path: TS 38.508-1 [4], Table 4.6.1-31</w:t>
            </w:r>
          </w:p>
        </w:tc>
      </w:tr>
      <w:tr w:rsidR="00A74E82" w:rsidRPr="00762A79" w14:paraId="1E5CAF29" w14:textId="77777777" w:rsidTr="00675B11">
        <w:tblPrEx>
          <w:tblCellMar>
            <w:left w:w="108" w:type="dxa"/>
            <w:right w:w="108" w:type="dxa"/>
          </w:tblCellMar>
        </w:tblPrEx>
        <w:tc>
          <w:tcPr>
            <w:tcW w:w="4537" w:type="dxa"/>
          </w:tcPr>
          <w:p w14:paraId="39BDDA6E" w14:textId="77777777" w:rsidR="00A74E82" w:rsidRPr="00762A79" w:rsidRDefault="00A74E82" w:rsidP="00675B11">
            <w:pPr>
              <w:pStyle w:val="TAH"/>
            </w:pPr>
            <w:r w:rsidRPr="00762A79">
              <w:t>Information Element</w:t>
            </w:r>
          </w:p>
        </w:tc>
        <w:tc>
          <w:tcPr>
            <w:tcW w:w="2268" w:type="dxa"/>
          </w:tcPr>
          <w:p w14:paraId="437177B1" w14:textId="77777777" w:rsidR="00A74E82" w:rsidRPr="00762A79" w:rsidRDefault="00A74E82" w:rsidP="00675B11">
            <w:pPr>
              <w:pStyle w:val="TAH"/>
            </w:pPr>
            <w:r w:rsidRPr="00762A79">
              <w:t>Value/remark</w:t>
            </w:r>
          </w:p>
        </w:tc>
        <w:tc>
          <w:tcPr>
            <w:tcW w:w="1701" w:type="dxa"/>
          </w:tcPr>
          <w:p w14:paraId="730990F2" w14:textId="77777777" w:rsidR="00A74E82" w:rsidRPr="00762A79" w:rsidRDefault="00A74E82" w:rsidP="00675B11">
            <w:pPr>
              <w:pStyle w:val="TAH"/>
            </w:pPr>
            <w:r w:rsidRPr="00762A79">
              <w:t>Comment</w:t>
            </w:r>
          </w:p>
        </w:tc>
        <w:tc>
          <w:tcPr>
            <w:tcW w:w="1275" w:type="dxa"/>
          </w:tcPr>
          <w:p w14:paraId="510A9756" w14:textId="77777777" w:rsidR="00A74E82" w:rsidRPr="00762A79" w:rsidRDefault="00A74E82" w:rsidP="00675B11">
            <w:pPr>
              <w:pStyle w:val="TAH"/>
            </w:pPr>
            <w:r w:rsidRPr="00762A79">
              <w:t>Condition</w:t>
            </w:r>
          </w:p>
        </w:tc>
      </w:tr>
      <w:tr w:rsidR="00A74E82" w:rsidRPr="00762A79" w14:paraId="4712ABA1" w14:textId="77777777" w:rsidTr="00675B11">
        <w:tblPrEx>
          <w:tblCellMar>
            <w:left w:w="108" w:type="dxa"/>
            <w:right w:w="108" w:type="dxa"/>
          </w:tblCellMar>
        </w:tblPrEx>
        <w:tc>
          <w:tcPr>
            <w:tcW w:w="4537" w:type="dxa"/>
          </w:tcPr>
          <w:p w14:paraId="64B88777" w14:textId="77777777" w:rsidR="00A74E82" w:rsidRPr="00762A79" w:rsidRDefault="00A74E82" w:rsidP="00675B11">
            <w:pPr>
              <w:pStyle w:val="TAL"/>
            </w:pPr>
            <w:r w:rsidRPr="00762A79">
              <w:t>UECapabilityEnquiry ::= SEQUENCE {</w:t>
            </w:r>
          </w:p>
        </w:tc>
        <w:tc>
          <w:tcPr>
            <w:tcW w:w="2268" w:type="dxa"/>
          </w:tcPr>
          <w:p w14:paraId="1631DCB0" w14:textId="77777777" w:rsidR="00A74E82" w:rsidRPr="00762A79" w:rsidRDefault="00A74E82" w:rsidP="00675B11">
            <w:pPr>
              <w:pStyle w:val="TAL"/>
            </w:pPr>
          </w:p>
        </w:tc>
        <w:tc>
          <w:tcPr>
            <w:tcW w:w="1701" w:type="dxa"/>
          </w:tcPr>
          <w:p w14:paraId="11EC1A77" w14:textId="77777777" w:rsidR="00A74E82" w:rsidRPr="00762A79" w:rsidRDefault="00A74E82" w:rsidP="00675B11">
            <w:pPr>
              <w:pStyle w:val="TAL"/>
            </w:pPr>
          </w:p>
        </w:tc>
        <w:tc>
          <w:tcPr>
            <w:tcW w:w="1275" w:type="dxa"/>
          </w:tcPr>
          <w:p w14:paraId="29C0087F" w14:textId="77777777" w:rsidR="00A74E82" w:rsidRPr="00762A79" w:rsidRDefault="00A74E82" w:rsidP="00675B11">
            <w:pPr>
              <w:pStyle w:val="TAL"/>
            </w:pPr>
          </w:p>
        </w:tc>
      </w:tr>
      <w:tr w:rsidR="00A74E82" w:rsidRPr="00762A79" w14:paraId="2E38B058" w14:textId="77777777" w:rsidTr="00675B11">
        <w:tblPrEx>
          <w:tblCellMar>
            <w:left w:w="108" w:type="dxa"/>
            <w:right w:w="108" w:type="dxa"/>
          </w:tblCellMar>
        </w:tblPrEx>
        <w:tc>
          <w:tcPr>
            <w:tcW w:w="4537" w:type="dxa"/>
          </w:tcPr>
          <w:p w14:paraId="324F21DF" w14:textId="77777777" w:rsidR="00A74E82" w:rsidRPr="00762A79" w:rsidRDefault="00A74E82" w:rsidP="00675B11">
            <w:pPr>
              <w:pStyle w:val="TAL"/>
            </w:pPr>
            <w:r w:rsidRPr="00762A79">
              <w:t xml:space="preserve">  rrc-TransactionIdentifier</w:t>
            </w:r>
          </w:p>
        </w:tc>
        <w:tc>
          <w:tcPr>
            <w:tcW w:w="2268" w:type="dxa"/>
          </w:tcPr>
          <w:p w14:paraId="20D32E72" w14:textId="77777777" w:rsidR="00A74E82" w:rsidRPr="00762A79" w:rsidRDefault="00A74E82" w:rsidP="00675B11">
            <w:pPr>
              <w:pStyle w:val="TAL"/>
            </w:pPr>
            <w:r w:rsidRPr="00762A79">
              <w:t>RRC-TransactionIdentifier</w:t>
            </w:r>
          </w:p>
        </w:tc>
        <w:tc>
          <w:tcPr>
            <w:tcW w:w="1701" w:type="dxa"/>
          </w:tcPr>
          <w:p w14:paraId="60A99B5C" w14:textId="77777777" w:rsidR="00A74E82" w:rsidRPr="00762A79" w:rsidRDefault="00A74E82" w:rsidP="00675B11">
            <w:pPr>
              <w:pStyle w:val="TAL"/>
            </w:pPr>
          </w:p>
        </w:tc>
        <w:tc>
          <w:tcPr>
            <w:tcW w:w="1275" w:type="dxa"/>
          </w:tcPr>
          <w:p w14:paraId="65BA115B" w14:textId="77777777" w:rsidR="00A74E82" w:rsidRPr="00762A79" w:rsidRDefault="00A74E82" w:rsidP="00675B11">
            <w:pPr>
              <w:pStyle w:val="TAL"/>
            </w:pPr>
          </w:p>
        </w:tc>
      </w:tr>
      <w:tr w:rsidR="00A74E82" w:rsidRPr="00762A79" w14:paraId="7744A0F6" w14:textId="77777777" w:rsidTr="00675B11">
        <w:tblPrEx>
          <w:tblCellMar>
            <w:left w:w="108" w:type="dxa"/>
            <w:right w:w="108" w:type="dxa"/>
          </w:tblCellMar>
        </w:tblPrEx>
        <w:tc>
          <w:tcPr>
            <w:tcW w:w="4537" w:type="dxa"/>
          </w:tcPr>
          <w:p w14:paraId="4FD1E31B" w14:textId="77777777" w:rsidR="00A74E82" w:rsidRPr="00762A79" w:rsidRDefault="00A74E82" w:rsidP="00675B11">
            <w:pPr>
              <w:pStyle w:val="TAL"/>
            </w:pPr>
            <w:r w:rsidRPr="00762A79">
              <w:t xml:space="preserve">  criticalExtensions CHOICE {</w:t>
            </w:r>
          </w:p>
        </w:tc>
        <w:tc>
          <w:tcPr>
            <w:tcW w:w="2268" w:type="dxa"/>
          </w:tcPr>
          <w:p w14:paraId="4202530F" w14:textId="77777777" w:rsidR="00A74E82" w:rsidRPr="00762A79" w:rsidRDefault="00A74E82" w:rsidP="00675B11">
            <w:pPr>
              <w:pStyle w:val="TAL"/>
            </w:pPr>
          </w:p>
        </w:tc>
        <w:tc>
          <w:tcPr>
            <w:tcW w:w="1701" w:type="dxa"/>
          </w:tcPr>
          <w:p w14:paraId="6E392E87" w14:textId="77777777" w:rsidR="00A74E82" w:rsidRPr="00762A79" w:rsidRDefault="00A74E82" w:rsidP="00675B11">
            <w:pPr>
              <w:pStyle w:val="TAL"/>
            </w:pPr>
          </w:p>
        </w:tc>
        <w:tc>
          <w:tcPr>
            <w:tcW w:w="1275" w:type="dxa"/>
          </w:tcPr>
          <w:p w14:paraId="22BAE735" w14:textId="77777777" w:rsidR="00A74E82" w:rsidRPr="00762A79" w:rsidRDefault="00A74E82" w:rsidP="00675B11">
            <w:pPr>
              <w:pStyle w:val="TAL"/>
            </w:pPr>
          </w:p>
        </w:tc>
      </w:tr>
      <w:tr w:rsidR="00A74E82" w:rsidRPr="00762A79" w14:paraId="595C75AE" w14:textId="77777777" w:rsidTr="00675B11">
        <w:tblPrEx>
          <w:tblCellMar>
            <w:left w:w="108" w:type="dxa"/>
            <w:right w:w="108" w:type="dxa"/>
          </w:tblCellMar>
        </w:tblPrEx>
        <w:tc>
          <w:tcPr>
            <w:tcW w:w="4537" w:type="dxa"/>
          </w:tcPr>
          <w:p w14:paraId="1EDFECDD" w14:textId="77777777" w:rsidR="00A74E82" w:rsidRPr="00762A79" w:rsidRDefault="00A74E82" w:rsidP="00675B11">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0F8E988E" w14:textId="77777777" w:rsidR="00A74E82" w:rsidRPr="00762A79" w:rsidRDefault="00A74E82" w:rsidP="00675B11">
            <w:pPr>
              <w:pStyle w:val="TAL"/>
            </w:pPr>
          </w:p>
        </w:tc>
        <w:tc>
          <w:tcPr>
            <w:tcW w:w="1701" w:type="dxa"/>
          </w:tcPr>
          <w:p w14:paraId="6C7F30E3" w14:textId="77777777" w:rsidR="00A74E82" w:rsidRPr="00762A79" w:rsidRDefault="00A74E82" w:rsidP="00675B11">
            <w:pPr>
              <w:pStyle w:val="TAL"/>
            </w:pPr>
          </w:p>
        </w:tc>
        <w:tc>
          <w:tcPr>
            <w:tcW w:w="1275" w:type="dxa"/>
          </w:tcPr>
          <w:p w14:paraId="6683623C" w14:textId="77777777" w:rsidR="00A74E82" w:rsidRPr="00762A79" w:rsidRDefault="00A74E82" w:rsidP="00675B11">
            <w:pPr>
              <w:pStyle w:val="TAL"/>
            </w:pPr>
          </w:p>
        </w:tc>
      </w:tr>
      <w:tr w:rsidR="00A74E82" w:rsidRPr="00762A79" w14:paraId="60C6B998" w14:textId="77777777" w:rsidTr="00675B11">
        <w:tblPrEx>
          <w:tblCellMar>
            <w:left w:w="108" w:type="dxa"/>
            <w:right w:w="108" w:type="dxa"/>
          </w:tblCellMar>
        </w:tblPrEx>
        <w:tc>
          <w:tcPr>
            <w:tcW w:w="4537" w:type="dxa"/>
          </w:tcPr>
          <w:p w14:paraId="4B1B84E7" w14:textId="77777777" w:rsidR="00A74E82" w:rsidRPr="00762A79" w:rsidRDefault="00A74E82" w:rsidP="00675B11">
            <w:pPr>
              <w:pStyle w:val="TAL"/>
            </w:pPr>
            <w:r w:rsidRPr="00762A79">
              <w:t xml:space="preserve">      ue-CapabilityRAT-</w:t>
            </w:r>
            <w:proofErr w:type="spellStart"/>
            <w:r w:rsidRPr="00762A79">
              <w:t>RequestList</w:t>
            </w:r>
            <w:proofErr w:type="spellEnd"/>
            <w:r w:rsidRPr="00762A79">
              <w:t xml:space="preserve"> SEQUENCE (SIZE (1.. </w:t>
            </w:r>
            <w:proofErr w:type="spellStart"/>
            <w:r w:rsidRPr="00762A79">
              <w:t>maxRAT-CapabilityContainers</w:t>
            </w:r>
            <w:proofErr w:type="spellEnd"/>
            <w:r w:rsidRPr="00762A79">
              <w:t>)) OF CapabilityRAT-Request {</w:t>
            </w:r>
          </w:p>
        </w:tc>
        <w:tc>
          <w:tcPr>
            <w:tcW w:w="2268" w:type="dxa"/>
          </w:tcPr>
          <w:p w14:paraId="79C672F2" w14:textId="77777777" w:rsidR="00A74E82" w:rsidRPr="00762A79" w:rsidDel="00D47593" w:rsidRDefault="00A74E82" w:rsidP="00675B11">
            <w:pPr>
              <w:pStyle w:val="TAL"/>
            </w:pPr>
            <w:r w:rsidRPr="00762A79">
              <w:t>-</w:t>
            </w:r>
          </w:p>
        </w:tc>
        <w:tc>
          <w:tcPr>
            <w:tcW w:w="1701" w:type="dxa"/>
          </w:tcPr>
          <w:p w14:paraId="4D34B6BC" w14:textId="77777777" w:rsidR="00A74E82" w:rsidRPr="00762A79" w:rsidRDefault="00A74E82" w:rsidP="00675B11">
            <w:pPr>
              <w:pStyle w:val="TAL"/>
            </w:pPr>
          </w:p>
        </w:tc>
        <w:tc>
          <w:tcPr>
            <w:tcW w:w="1275" w:type="dxa"/>
          </w:tcPr>
          <w:p w14:paraId="7A5317D8" w14:textId="77777777" w:rsidR="00A74E82" w:rsidRPr="00762A79" w:rsidRDefault="00A74E82" w:rsidP="00675B11">
            <w:pPr>
              <w:pStyle w:val="TAL"/>
            </w:pPr>
          </w:p>
        </w:tc>
      </w:tr>
      <w:tr w:rsidR="00A74E82" w:rsidRPr="00762A79" w14:paraId="09767505" w14:textId="77777777" w:rsidTr="00675B11">
        <w:tblPrEx>
          <w:tblCellMar>
            <w:left w:w="108" w:type="dxa"/>
            <w:right w:w="108" w:type="dxa"/>
          </w:tblCellMar>
        </w:tblPrEx>
        <w:tc>
          <w:tcPr>
            <w:tcW w:w="4537" w:type="dxa"/>
          </w:tcPr>
          <w:p w14:paraId="42CAED70"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7E03A6C5" w14:textId="77777777" w:rsidR="00A74E82" w:rsidRPr="00762A79" w:rsidRDefault="00A74E82" w:rsidP="00675B11">
            <w:pPr>
              <w:pStyle w:val="TAL"/>
            </w:pPr>
          </w:p>
        </w:tc>
        <w:tc>
          <w:tcPr>
            <w:tcW w:w="1701" w:type="dxa"/>
          </w:tcPr>
          <w:p w14:paraId="6D21BF89" w14:textId="77777777" w:rsidR="00A74E82" w:rsidRPr="00762A79" w:rsidRDefault="00A74E82" w:rsidP="00675B11">
            <w:pPr>
              <w:pStyle w:val="TAL"/>
            </w:pPr>
            <w:r w:rsidRPr="00762A79">
              <w:t>entry 1</w:t>
            </w:r>
          </w:p>
        </w:tc>
        <w:tc>
          <w:tcPr>
            <w:tcW w:w="1275" w:type="dxa"/>
          </w:tcPr>
          <w:p w14:paraId="42BDE13B" w14:textId="77777777" w:rsidR="00A74E82" w:rsidRPr="00762A79" w:rsidRDefault="00A74E82" w:rsidP="00675B11">
            <w:pPr>
              <w:pStyle w:val="TAL"/>
            </w:pPr>
          </w:p>
        </w:tc>
      </w:tr>
      <w:tr w:rsidR="00A74E82" w:rsidRPr="00762A79" w14:paraId="4682F964" w14:textId="77777777" w:rsidTr="00675B11">
        <w:tblPrEx>
          <w:tblCellMar>
            <w:left w:w="108" w:type="dxa"/>
            <w:right w:w="108" w:type="dxa"/>
          </w:tblCellMar>
        </w:tblPrEx>
        <w:tc>
          <w:tcPr>
            <w:tcW w:w="4537" w:type="dxa"/>
          </w:tcPr>
          <w:p w14:paraId="2073F977" w14:textId="77777777" w:rsidR="00A74E82" w:rsidRPr="00762A79" w:rsidRDefault="00A74E82" w:rsidP="00675B11">
            <w:pPr>
              <w:pStyle w:val="TAL"/>
            </w:pPr>
            <w:r w:rsidRPr="00762A79">
              <w:t xml:space="preserve">          rat-Type</w:t>
            </w:r>
          </w:p>
        </w:tc>
        <w:tc>
          <w:tcPr>
            <w:tcW w:w="2268" w:type="dxa"/>
          </w:tcPr>
          <w:p w14:paraId="1C3609FF" w14:textId="77777777" w:rsidR="00A74E82" w:rsidRPr="00762A79" w:rsidRDefault="00A74E82" w:rsidP="00675B11">
            <w:pPr>
              <w:pStyle w:val="TAL"/>
            </w:pPr>
            <w:r w:rsidRPr="00762A79">
              <w:t>nr</w:t>
            </w:r>
          </w:p>
        </w:tc>
        <w:tc>
          <w:tcPr>
            <w:tcW w:w="1701" w:type="dxa"/>
          </w:tcPr>
          <w:p w14:paraId="602A4537" w14:textId="77777777" w:rsidR="00A74E82" w:rsidRPr="00762A79" w:rsidRDefault="00A74E82" w:rsidP="00675B11">
            <w:pPr>
              <w:pStyle w:val="TAL"/>
            </w:pPr>
          </w:p>
        </w:tc>
        <w:tc>
          <w:tcPr>
            <w:tcW w:w="1275" w:type="dxa"/>
          </w:tcPr>
          <w:p w14:paraId="50AE370E" w14:textId="77777777" w:rsidR="00A74E82" w:rsidRPr="00762A79" w:rsidRDefault="00A74E82" w:rsidP="00675B11">
            <w:pPr>
              <w:pStyle w:val="TAL"/>
            </w:pPr>
          </w:p>
        </w:tc>
      </w:tr>
      <w:tr w:rsidR="00A74E82" w:rsidRPr="00762A79" w14:paraId="74804219" w14:textId="77777777" w:rsidTr="00675B11">
        <w:tblPrEx>
          <w:tblCellMar>
            <w:left w:w="108" w:type="dxa"/>
            <w:right w:w="108" w:type="dxa"/>
          </w:tblCellMar>
        </w:tblPrEx>
        <w:tc>
          <w:tcPr>
            <w:tcW w:w="4537" w:type="dxa"/>
          </w:tcPr>
          <w:p w14:paraId="29A63AFC" w14:textId="77777777" w:rsidR="00A74E82" w:rsidRPr="00762A79" w:rsidRDefault="00A74E82" w:rsidP="00675B11">
            <w:pPr>
              <w:pStyle w:val="TAL"/>
            </w:pPr>
            <w:r w:rsidRPr="00762A79">
              <w:t xml:space="preserve">        }</w:t>
            </w:r>
          </w:p>
        </w:tc>
        <w:tc>
          <w:tcPr>
            <w:tcW w:w="2268" w:type="dxa"/>
          </w:tcPr>
          <w:p w14:paraId="69319E3A" w14:textId="77777777" w:rsidR="00A74E82" w:rsidRPr="00762A79" w:rsidRDefault="00A74E82" w:rsidP="00675B11">
            <w:pPr>
              <w:pStyle w:val="TAL"/>
            </w:pPr>
          </w:p>
        </w:tc>
        <w:tc>
          <w:tcPr>
            <w:tcW w:w="1701" w:type="dxa"/>
          </w:tcPr>
          <w:p w14:paraId="2F8FF841" w14:textId="77777777" w:rsidR="00A74E82" w:rsidRPr="00762A79" w:rsidRDefault="00A74E82" w:rsidP="00675B11">
            <w:pPr>
              <w:pStyle w:val="TAL"/>
            </w:pPr>
          </w:p>
        </w:tc>
        <w:tc>
          <w:tcPr>
            <w:tcW w:w="1275" w:type="dxa"/>
          </w:tcPr>
          <w:p w14:paraId="41339FA5" w14:textId="77777777" w:rsidR="00A74E82" w:rsidRPr="00762A79" w:rsidRDefault="00A74E82" w:rsidP="00675B11">
            <w:pPr>
              <w:pStyle w:val="TAL"/>
            </w:pPr>
          </w:p>
        </w:tc>
      </w:tr>
      <w:tr w:rsidR="00A74E82" w:rsidRPr="00762A79" w14:paraId="22761448" w14:textId="77777777" w:rsidTr="00675B11">
        <w:tblPrEx>
          <w:tblCellMar>
            <w:left w:w="108" w:type="dxa"/>
            <w:right w:w="108" w:type="dxa"/>
          </w:tblCellMar>
        </w:tblPrEx>
        <w:tc>
          <w:tcPr>
            <w:tcW w:w="4537" w:type="dxa"/>
          </w:tcPr>
          <w:p w14:paraId="7774AC05" w14:textId="77777777" w:rsidR="00A74E82" w:rsidRPr="00762A79" w:rsidRDefault="00A74E82" w:rsidP="00675B11">
            <w:pPr>
              <w:pStyle w:val="TAL"/>
            </w:pPr>
            <w:r w:rsidRPr="00762A79">
              <w:t xml:space="preserve">      }</w:t>
            </w:r>
          </w:p>
        </w:tc>
        <w:tc>
          <w:tcPr>
            <w:tcW w:w="2268" w:type="dxa"/>
          </w:tcPr>
          <w:p w14:paraId="51F82E3B" w14:textId="77777777" w:rsidR="00A74E82" w:rsidRPr="00762A79" w:rsidRDefault="00A74E82" w:rsidP="00675B11">
            <w:pPr>
              <w:pStyle w:val="TAL"/>
            </w:pPr>
          </w:p>
        </w:tc>
        <w:tc>
          <w:tcPr>
            <w:tcW w:w="1701" w:type="dxa"/>
          </w:tcPr>
          <w:p w14:paraId="3912755C" w14:textId="77777777" w:rsidR="00A74E82" w:rsidRPr="00762A79" w:rsidRDefault="00A74E82" w:rsidP="00675B11">
            <w:pPr>
              <w:pStyle w:val="TAL"/>
            </w:pPr>
          </w:p>
        </w:tc>
        <w:tc>
          <w:tcPr>
            <w:tcW w:w="1275" w:type="dxa"/>
          </w:tcPr>
          <w:p w14:paraId="142D21CB" w14:textId="77777777" w:rsidR="00A74E82" w:rsidRPr="00762A79" w:rsidRDefault="00A74E82" w:rsidP="00675B11">
            <w:pPr>
              <w:pStyle w:val="TAL"/>
            </w:pPr>
          </w:p>
        </w:tc>
      </w:tr>
      <w:tr w:rsidR="00A74E82" w:rsidRPr="00762A79" w14:paraId="2ED43DB1" w14:textId="77777777" w:rsidTr="00675B11">
        <w:tblPrEx>
          <w:tblCellMar>
            <w:left w:w="108" w:type="dxa"/>
            <w:right w:w="108" w:type="dxa"/>
          </w:tblCellMar>
        </w:tblPrEx>
        <w:tc>
          <w:tcPr>
            <w:tcW w:w="4537" w:type="dxa"/>
          </w:tcPr>
          <w:p w14:paraId="26F4D617" w14:textId="77777777" w:rsidR="00A74E82" w:rsidRPr="00762A79" w:rsidRDefault="00A74E82" w:rsidP="00675B11">
            <w:pPr>
              <w:pStyle w:val="TAL"/>
            </w:pPr>
            <w:r w:rsidRPr="00762A79">
              <w:t xml:space="preserve">      lateNonCriticalExtension</w:t>
            </w:r>
          </w:p>
        </w:tc>
        <w:tc>
          <w:tcPr>
            <w:tcW w:w="2268" w:type="dxa"/>
          </w:tcPr>
          <w:p w14:paraId="19C5F238" w14:textId="77777777" w:rsidR="00A74E82" w:rsidRPr="00762A79" w:rsidRDefault="00A74E82" w:rsidP="00675B11">
            <w:pPr>
              <w:pStyle w:val="TAL"/>
            </w:pPr>
            <w:r w:rsidRPr="00762A79">
              <w:t>Not present</w:t>
            </w:r>
          </w:p>
        </w:tc>
        <w:tc>
          <w:tcPr>
            <w:tcW w:w="1701" w:type="dxa"/>
          </w:tcPr>
          <w:p w14:paraId="59EA1B38" w14:textId="77777777" w:rsidR="00A74E82" w:rsidRPr="00762A79" w:rsidRDefault="00A74E82" w:rsidP="00675B11">
            <w:pPr>
              <w:pStyle w:val="TAL"/>
            </w:pPr>
          </w:p>
        </w:tc>
        <w:tc>
          <w:tcPr>
            <w:tcW w:w="1275" w:type="dxa"/>
          </w:tcPr>
          <w:p w14:paraId="05231B20" w14:textId="77777777" w:rsidR="00A74E82" w:rsidRPr="00762A79" w:rsidRDefault="00A74E82" w:rsidP="00675B11">
            <w:pPr>
              <w:pStyle w:val="TAL"/>
            </w:pPr>
          </w:p>
        </w:tc>
      </w:tr>
      <w:tr w:rsidR="00A74E82" w:rsidRPr="00762A79" w14:paraId="61741E90" w14:textId="77777777" w:rsidTr="00675B11">
        <w:tblPrEx>
          <w:tblCellMar>
            <w:left w:w="108" w:type="dxa"/>
            <w:right w:w="108" w:type="dxa"/>
          </w:tblCellMar>
        </w:tblPrEx>
        <w:tc>
          <w:tcPr>
            <w:tcW w:w="4537" w:type="dxa"/>
          </w:tcPr>
          <w:p w14:paraId="1F4F8971" w14:textId="77777777" w:rsidR="00A74E82" w:rsidRPr="00762A79" w:rsidRDefault="00A74E82" w:rsidP="00675B11">
            <w:pPr>
              <w:pStyle w:val="TAL"/>
            </w:pPr>
            <w:r w:rsidRPr="00762A79">
              <w:t xml:space="preserve">      ue-</w:t>
            </w:r>
            <w:proofErr w:type="spellStart"/>
            <w:r w:rsidRPr="00762A79">
              <w:t>CapabilityEnquiryExt</w:t>
            </w:r>
            <w:proofErr w:type="spellEnd"/>
          </w:p>
        </w:tc>
        <w:tc>
          <w:tcPr>
            <w:tcW w:w="2268" w:type="dxa"/>
          </w:tcPr>
          <w:p w14:paraId="49587B3B" w14:textId="77777777" w:rsidR="00A74E82" w:rsidRPr="00762A79" w:rsidRDefault="00A74E82" w:rsidP="00675B11">
            <w:pPr>
              <w:pStyle w:val="TAL"/>
            </w:pPr>
            <w:r w:rsidRPr="00762A79">
              <w:t>OCTET STRING Containing UECapabilityEnquiry-</w:t>
            </w:r>
            <w:proofErr w:type="spellStart"/>
            <w:r w:rsidRPr="00762A79">
              <w:t>v1560</w:t>
            </w:r>
            <w:proofErr w:type="spellEnd"/>
            <w:r w:rsidRPr="00762A79">
              <w:t>-IEs (Table 8.1.5.1.1.3.3-4)</w:t>
            </w:r>
          </w:p>
        </w:tc>
        <w:tc>
          <w:tcPr>
            <w:tcW w:w="1701" w:type="dxa"/>
          </w:tcPr>
          <w:p w14:paraId="627C75B3" w14:textId="77777777" w:rsidR="00A74E82" w:rsidRPr="00762A79" w:rsidRDefault="00A74E82" w:rsidP="00675B11">
            <w:pPr>
              <w:pStyle w:val="TAL"/>
            </w:pPr>
          </w:p>
        </w:tc>
        <w:tc>
          <w:tcPr>
            <w:tcW w:w="1275" w:type="dxa"/>
          </w:tcPr>
          <w:p w14:paraId="5BBC4A1D" w14:textId="77777777" w:rsidR="00A74E82" w:rsidRPr="00762A79" w:rsidRDefault="00A74E82" w:rsidP="00675B11">
            <w:pPr>
              <w:pStyle w:val="TAL"/>
            </w:pPr>
          </w:p>
        </w:tc>
      </w:tr>
      <w:tr w:rsidR="00A74E82" w:rsidRPr="00762A79" w14:paraId="045CDD3C" w14:textId="77777777" w:rsidTr="00675B11">
        <w:tblPrEx>
          <w:tblCellMar>
            <w:left w:w="108" w:type="dxa"/>
            <w:right w:w="108" w:type="dxa"/>
          </w:tblCellMar>
        </w:tblPrEx>
        <w:tc>
          <w:tcPr>
            <w:tcW w:w="4537" w:type="dxa"/>
          </w:tcPr>
          <w:p w14:paraId="3EC566F5" w14:textId="77777777" w:rsidR="00A74E82" w:rsidRPr="00762A79" w:rsidRDefault="00A74E82" w:rsidP="00675B11">
            <w:pPr>
              <w:pStyle w:val="TAL"/>
            </w:pPr>
            <w:r w:rsidRPr="00762A79">
              <w:t xml:space="preserve">    }</w:t>
            </w:r>
          </w:p>
        </w:tc>
        <w:tc>
          <w:tcPr>
            <w:tcW w:w="2268" w:type="dxa"/>
          </w:tcPr>
          <w:p w14:paraId="360BAD61" w14:textId="77777777" w:rsidR="00A74E82" w:rsidRPr="00762A79" w:rsidRDefault="00A74E82" w:rsidP="00675B11">
            <w:pPr>
              <w:pStyle w:val="TAL"/>
            </w:pPr>
          </w:p>
        </w:tc>
        <w:tc>
          <w:tcPr>
            <w:tcW w:w="1701" w:type="dxa"/>
          </w:tcPr>
          <w:p w14:paraId="79073D0C" w14:textId="77777777" w:rsidR="00A74E82" w:rsidRPr="00762A79" w:rsidRDefault="00A74E82" w:rsidP="00675B11">
            <w:pPr>
              <w:pStyle w:val="TAL"/>
            </w:pPr>
          </w:p>
        </w:tc>
        <w:tc>
          <w:tcPr>
            <w:tcW w:w="1275" w:type="dxa"/>
          </w:tcPr>
          <w:p w14:paraId="25BDFB42" w14:textId="77777777" w:rsidR="00A74E82" w:rsidRPr="00762A79" w:rsidRDefault="00A74E82" w:rsidP="00675B11">
            <w:pPr>
              <w:pStyle w:val="TAL"/>
            </w:pPr>
          </w:p>
        </w:tc>
      </w:tr>
      <w:tr w:rsidR="00A74E82" w:rsidRPr="00762A79" w14:paraId="478ABBD8" w14:textId="77777777" w:rsidTr="00675B11">
        <w:tblPrEx>
          <w:tblCellMar>
            <w:left w:w="108" w:type="dxa"/>
            <w:right w:w="108" w:type="dxa"/>
          </w:tblCellMar>
        </w:tblPrEx>
        <w:tc>
          <w:tcPr>
            <w:tcW w:w="4537" w:type="dxa"/>
          </w:tcPr>
          <w:p w14:paraId="799FFA7F" w14:textId="77777777" w:rsidR="00A74E82" w:rsidRPr="00762A79" w:rsidRDefault="00A74E82" w:rsidP="00675B11">
            <w:pPr>
              <w:pStyle w:val="TAL"/>
            </w:pPr>
            <w:r w:rsidRPr="00762A79">
              <w:t xml:space="preserve">  }</w:t>
            </w:r>
          </w:p>
        </w:tc>
        <w:tc>
          <w:tcPr>
            <w:tcW w:w="2268" w:type="dxa"/>
          </w:tcPr>
          <w:p w14:paraId="0959C0B8" w14:textId="77777777" w:rsidR="00A74E82" w:rsidRPr="00762A79" w:rsidRDefault="00A74E82" w:rsidP="00675B11">
            <w:pPr>
              <w:pStyle w:val="TAL"/>
            </w:pPr>
          </w:p>
        </w:tc>
        <w:tc>
          <w:tcPr>
            <w:tcW w:w="1701" w:type="dxa"/>
          </w:tcPr>
          <w:p w14:paraId="5342F995" w14:textId="77777777" w:rsidR="00A74E82" w:rsidRPr="00762A79" w:rsidRDefault="00A74E82" w:rsidP="00675B11">
            <w:pPr>
              <w:pStyle w:val="TAL"/>
            </w:pPr>
          </w:p>
        </w:tc>
        <w:tc>
          <w:tcPr>
            <w:tcW w:w="1275" w:type="dxa"/>
          </w:tcPr>
          <w:p w14:paraId="4B6D9F72" w14:textId="77777777" w:rsidR="00A74E82" w:rsidRPr="00762A79" w:rsidRDefault="00A74E82" w:rsidP="00675B11">
            <w:pPr>
              <w:pStyle w:val="TAL"/>
            </w:pPr>
          </w:p>
        </w:tc>
      </w:tr>
      <w:tr w:rsidR="00A74E82" w:rsidRPr="00762A79" w14:paraId="4FFA2B34" w14:textId="77777777" w:rsidTr="00675B11">
        <w:tblPrEx>
          <w:tblCellMar>
            <w:left w:w="108" w:type="dxa"/>
            <w:right w:w="108" w:type="dxa"/>
          </w:tblCellMar>
        </w:tblPrEx>
        <w:tc>
          <w:tcPr>
            <w:tcW w:w="4537" w:type="dxa"/>
          </w:tcPr>
          <w:p w14:paraId="305528BC" w14:textId="77777777" w:rsidR="00A74E82" w:rsidRPr="00762A79" w:rsidRDefault="00A74E82" w:rsidP="00675B11">
            <w:pPr>
              <w:pStyle w:val="TAL"/>
            </w:pPr>
            <w:r w:rsidRPr="00762A79">
              <w:t>}</w:t>
            </w:r>
          </w:p>
        </w:tc>
        <w:tc>
          <w:tcPr>
            <w:tcW w:w="2268" w:type="dxa"/>
          </w:tcPr>
          <w:p w14:paraId="4E0870EA" w14:textId="77777777" w:rsidR="00A74E82" w:rsidRPr="00762A79" w:rsidRDefault="00A74E82" w:rsidP="00675B11">
            <w:pPr>
              <w:pStyle w:val="TAL"/>
            </w:pPr>
          </w:p>
        </w:tc>
        <w:tc>
          <w:tcPr>
            <w:tcW w:w="1701" w:type="dxa"/>
          </w:tcPr>
          <w:p w14:paraId="34E098D3" w14:textId="77777777" w:rsidR="00A74E82" w:rsidRPr="00762A79" w:rsidRDefault="00A74E82" w:rsidP="00675B11">
            <w:pPr>
              <w:pStyle w:val="TAL"/>
            </w:pPr>
          </w:p>
        </w:tc>
        <w:tc>
          <w:tcPr>
            <w:tcW w:w="1275" w:type="dxa"/>
          </w:tcPr>
          <w:p w14:paraId="2753ABFF" w14:textId="77777777" w:rsidR="00A74E82" w:rsidRPr="00762A79" w:rsidRDefault="00A74E82" w:rsidP="00675B11">
            <w:pPr>
              <w:pStyle w:val="TAL"/>
            </w:pPr>
          </w:p>
        </w:tc>
      </w:tr>
    </w:tbl>
    <w:p w14:paraId="4B58545D" w14:textId="77777777" w:rsidR="00A74E82" w:rsidRPr="00762A79" w:rsidRDefault="00A74E82" w:rsidP="00A74E82"/>
    <w:p w14:paraId="16A951E6" w14:textId="77777777" w:rsidR="00A74E82" w:rsidRPr="00762A79" w:rsidRDefault="00A74E82" w:rsidP="00A74E82">
      <w:pPr>
        <w:pStyle w:val="TH"/>
      </w:pPr>
      <w:r w:rsidRPr="00762A79">
        <w:t xml:space="preserve">Table 8.1.5.1.1.3.3-2: </w:t>
      </w:r>
      <w:r w:rsidRPr="00762A79">
        <w:rPr>
          <w:i/>
        </w:rPr>
        <w:t>UECapabilityInformation</w:t>
      </w:r>
      <w:r w:rsidRPr="00762A79">
        <w:t xml:space="preserve"> (steps </w:t>
      </w:r>
      <w:proofErr w:type="spellStart"/>
      <w:r w:rsidRPr="00762A79">
        <w:t>2a2</w:t>
      </w:r>
      <w:proofErr w:type="spellEnd"/>
      <w:r w:rsidRPr="00762A79">
        <w:t xml:space="preserve"> and </w:t>
      </w:r>
      <w:proofErr w:type="spellStart"/>
      <w:r w:rsidRPr="00762A79">
        <w:t>2b1</w:t>
      </w:r>
      <w:proofErr w:type="spellEnd"/>
      <w:r w:rsidRPr="00762A79">
        <w:t>,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371F3344" w14:textId="77777777" w:rsidTr="00675B11">
        <w:tc>
          <w:tcPr>
            <w:tcW w:w="9781" w:type="dxa"/>
            <w:gridSpan w:val="4"/>
          </w:tcPr>
          <w:p w14:paraId="78B79D6C" w14:textId="77777777" w:rsidR="00A74E82" w:rsidRPr="00762A79" w:rsidRDefault="00A74E82" w:rsidP="00675B11">
            <w:pPr>
              <w:pStyle w:val="TAL"/>
            </w:pPr>
            <w:r w:rsidRPr="00762A79">
              <w:t>Derivation Path: TS 38.508-1 [4], Table 4.6.1-32</w:t>
            </w:r>
          </w:p>
        </w:tc>
      </w:tr>
      <w:tr w:rsidR="00A74E82" w:rsidRPr="00762A79" w14:paraId="28871AE3" w14:textId="77777777" w:rsidTr="00675B11">
        <w:tblPrEx>
          <w:tblCellMar>
            <w:left w:w="108" w:type="dxa"/>
            <w:right w:w="108" w:type="dxa"/>
          </w:tblCellMar>
        </w:tblPrEx>
        <w:tc>
          <w:tcPr>
            <w:tcW w:w="4537" w:type="dxa"/>
          </w:tcPr>
          <w:p w14:paraId="42FE9B6F" w14:textId="77777777" w:rsidR="00A74E82" w:rsidRPr="00762A79" w:rsidRDefault="00A74E82" w:rsidP="00675B11">
            <w:pPr>
              <w:pStyle w:val="TAH"/>
            </w:pPr>
            <w:r w:rsidRPr="00762A79">
              <w:t>Information Element</w:t>
            </w:r>
          </w:p>
        </w:tc>
        <w:tc>
          <w:tcPr>
            <w:tcW w:w="2268" w:type="dxa"/>
          </w:tcPr>
          <w:p w14:paraId="3C9DC219" w14:textId="77777777" w:rsidR="00A74E82" w:rsidRPr="00762A79" w:rsidRDefault="00A74E82" w:rsidP="00675B11">
            <w:pPr>
              <w:pStyle w:val="TAH"/>
            </w:pPr>
            <w:r w:rsidRPr="00762A79">
              <w:t>Value/remark</w:t>
            </w:r>
          </w:p>
        </w:tc>
        <w:tc>
          <w:tcPr>
            <w:tcW w:w="1701" w:type="dxa"/>
          </w:tcPr>
          <w:p w14:paraId="0B2C0B95" w14:textId="77777777" w:rsidR="00A74E82" w:rsidRPr="00762A79" w:rsidRDefault="00A74E82" w:rsidP="00675B11">
            <w:pPr>
              <w:pStyle w:val="TAH"/>
            </w:pPr>
            <w:r w:rsidRPr="00762A79">
              <w:t>Comment</w:t>
            </w:r>
          </w:p>
        </w:tc>
        <w:tc>
          <w:tcPr>
            <w:tcW w:w="1275" w:type="dxa"/>
          </w:tcPr>
          <w:p w14:paraId="33C50615" w14:textId="77777777" w:rsidR="00A74E82" w:rsidRPr="00762A79" w:rsidRDefault="00A74E82" w:rsidP="00675B11">
            <w:pPr>
              <w:pStyle w:val="TAH"/>
            </w:pPr>
            <w:r w:rsidRPr="00762A79">
              <w:t>Condition</w:t>
            </w:r>
          </w:p>
        </w:tc>
      </w:tr>
      <w:tr w:rsidR="00A74E82" w:rsidRPr="00762A79" w14:paraId="64645C4D" w14:textId="77777777" w:rsidTr="00675B11">
        <w:tblPrEx>
          <w:tblCellMar>
            <w:left w:w="108" w:type="dxa"/>
            <w:right w:w="108" w:type="dxa"/>
          </w:tblCellMar>
        </w:tblPrEx>
        <w:tc>
          <w:tcPr>
            <w:tcW w:w="4537" w:type="dxa"/>
          </w:tcPr>
          <w:p w14:paraId="621F4656" w14:textId="77777777" w:rsidR="00A74E82" w:rsidRPr="00762A79" w:rsidRDefault="00A74E82" w:rsidP="00675B11">
            <w:pPr>
              <w:pStyle w:val="TAL"/>
            </w:pPr>
            <w:r w:rsidRPr="00762A79">
              <w:t>UECapabilityInformation ::= SEQUENCE {</w:t>
            </w:r>
          </w:p>
        </w:tc>
        <w:tc>
          <w:tcPr>
            <w:tcW w:w="2268" w:type="dxa"/>
          </w:tcPr>
          <w:p w14:paraId="64DA4335" w14:textId="77777777" w:rsidR="00A74E82" w:rsidRPr="00762A79" w:rsidRDefault="00A74E82" w:rsidP="00675B11">
            <w:pPr>
              <w:pStyle w:val="TAL"/>
            </w:pPr>
          </w:p>
        </w:tc>
        <w:tc>
          <w:tcPr>
            <w:tcW w:w="1701" w:type="dxa"/>
          </w:tcPr>
          <w:p w14:paraId="24512CA9" w14:textId="77777777" w:rsidR="00A74E82" w:rsidRPr="00762A79" w:rsidRDefault="00A74E82" w:rsidP="00675B11">
            <w:pPr>
              <w:pStyle w:val="TAL"/>
            </w:pPr>
          </w:p>
        </w:tc>
        <w:tc>
          <w:tcPr>
            <w:tcW w:w="1275" w:type="dxa"/>
          </w:tcPr>
          <w:p w14:paraId="592B1228" w14:textId="77777777" w:rsidR="00A74E82" w:rsidRPr="00762A79" w:rsidRDefault="00A74E82" w:rsidP="00675B11">
            <w:pPr>
              <w:pStyle w:val="TAL"/>
            </w:pPr>
          </w:p>
        </w:tc>
      </w:tr>
      <w:tr w:rsidR="00A74E82" w:rsidRPr="00762A79" w14:paraId="19BF9F89" w14:textId="77777777" w:rsidTr="00675B11">
        <w:tblPrEx>
          <w:tblCellMar>
            <w:left w:w="108" w:type="dxa"/>
            <w:right w:w="108" w:type="dxa"/>
          </w:tblCellMar>
        </w:tblPrEx>
        <w:tc>
          <w:tcPr>
            <w:tcW w:w="4537" w:type="dxa"/>
          </w:tcPr>
          <w:p w14:paraId="7935D2A8" w14:textId="77777777" w:rsidR="00A74E82" w:rsidRPr="00762A79" w:rsidRDefault="00A74E82" w:rsidP="00675B11">
            <w:pPr>
              <w:pStyle w:val="TAL"/>
            </w:pPr>
            <w:r w:rsidRPr="00762A79">
              <w:t xml:space="preserve">  rrc-TransactionIdentifier</w:t>
            </w:r>
          </w:p>
        </w:tc>
        <w:tc>
          <w:tcPr>
            <w:tcW w:w="2268" w:type="dxa"/>
          </w:tcPr>
          <w:p w14:paraId="20DF6B52" w14:textId="77777777" w:rsidR="00A74E82" w:rsidRPr="00762A79" w:rsidRDefault="00A74E82" w:rsidP="00675B11">
            <w:pPr>
              <w:pStyle w:val="TAL"/>
            </w:pPr>
            <w:r w:rsidRPr="00762A79">
              <w:t>RRC-TransactionIdentifier</w:t>
            </w:r>
          </w:p>
        </w:tc>
        <w:tc>
          <w:tcPr>
            <w:tcW w:w="1701" w:type="dxa"/>
          </w:tcPr>
          <w:p w14:paraId="3624FF08" w14:textId="77777777" w:rsidR="00A74E82" w:rsidRPr="00762A79" w:rsidRDefault="00A74E82" w:rsidP="00675B11">
            <w:pPr>
              <w:pStyle w:val="TAL"/>
            </w:pPr>
          </w:p>
        </w:tc>
        <w:tc>
          <w:tcPr>
            <w:tcW w:w="1275" w:type="dxa"/>
          </w:tcPr>
          <w:p w14:paraId="4458B25E" w14:textId="77777777" w:rsidR="00A74E82" w:rsidRPr="00762A79" w:rsidRDefault="00A74E82" w:rsidP="00675B11">
            <w:pPr>
              <w:pStyle w:val="TAL"/>
            </w:pPr>
          </w:p>
        </w:tc>
      </w:tr>
      <w:tr w:rsidR="00A74E82" w:rsidRPr="00762A79" w14:paraId="3D58A74E" w14:textId="77777777" w:rsidTr="00675B11">
        <w:tblPrEx>
          <w:tblCellMar>
            <w:left w:w="108" w:type="dxa"/>
            <w:right w:w="108" w:type="dxa"/>
          </w:tblCellMar>
        </w:tblPrEx>
        <w:tc>
          <w:tcPr>
            <w:tcW w:w="4537" w:type="dxa"/>
          </w:tcPr>
          <w:p w14:paraId="67580703" w14:textId="77777777" w:rsidR="00A74E82" w:rsidRPr="00762A79" w:rsidRDefault="00A74E82" w:rsidP="00675B11">
            <w:pPr>
              <w:pStyle w:val="TAL"/>
            </w:pPr>
            <w:r w:rsidRPr="00762A79">
              <w:t xml:space="preserve">  criticalExtensions CHOICE {</w:t>
            </w:r>
          </w:p>
        </w:tc>
        <w:tc>
          <w:tcPr>
            <w:tcW w:w="2268" w:type="dxa"/>
          </w:tcPr>
          <w:p w14:paraId="3711D96E" w14:textId="77777777" w:rsidR="00A74E82" w:rsidRPr="00762A79" w:rsidRDefault="00A74E82" w:rsidP="00675B11">
            <w:pPr>
              <w:pStyle w:val="TAL"/>
            </w:pPr>
          </w:p>
        </w:tc>
        <w:tc>
          <w:tcPr>
            <w:tcW w:w="1701" w:type="dxa"/>
          </w:tcPr>
          <w:p w14:paraId="42CF148C" w14:textId="77777777" w:rsidR="00A74E82" w:rsidRPr="00762A79" w:rsidRDefault="00A74E82" w:rsidP="00675B11">
            <w:pPr>
              <w:pStyle w:val="TAL"/>
            </w:pPr>
          </w:p>
        </w:tc>
        <w:tc>
          <w:tcPr>
            <w:tcW w:w="1275" w:type="dxa"/>
          </w:tcPr>
          <w:p w14:paraId="1D54128F" w14:textId="77777777" w:rsidR="00A74E82" w:rsidRPr="00762A79" w:rsidRDefault="00A74E82" w:rsidP="00675B11">
            <w:pPr>
              <w:pStyle w:val="TAL"/>
            </w:pPr>
          </w:p>
        </w:tc>
      </w:tr>
      <w:tr w:rsidR="00A74E82" w:rsidRPr="00762A79" w14:paraId="6974550F" w14:textId="77777777" w:rsidTr="00675B11">
        <w:tblPrEx>
          <w:tblCellMar>
            <w:left w:w="108" w:type="dxa"/>
            <w:right w:w="108" w:type="dxa"/>
          </w:tblCellMar>
        </w:tblPrEx>
        <w:tc>
          <w:tcPr>
            <w:tcW w:w="4537" w:type="dxa"/>
          </w:tcPr>
          <w:p w14:paraId="0D172D63" w14:textId="77777777" w:rsidR="00A74E82" w:rsidRPr="00762A79" w:rsidRDefault="00A74E82" w:rsidP="00675B11">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4D34DE78" w14:textId="77777777" w:rsidR="00A74E82" w:rsidRPr="00762A79" w:rsidRDefault="00A74E82" w:rsidP="00675B11">
            <w:pPr>
              <w:pStyle w:val="TAL"/>
            </w:pPr>
          </w:p>
        </w:tc>
        <w:tc>
          <w:tcPr>
            <w:tcW w:w="1701" w:type="dxa"/>
          </w:tcPr>
          <w:p w14:paraId="00478195" w14:textId="77777777" w:rsidR="00A74E82" w:rsidRPr="00762A79" w:rsidRDefault="00A74E82" w:rsidP="00675B11">
            <w:pPr>
              <w:pStyle w:val="TAL"/>
            </w:pPr>
          </w:p>
        </w:tc>
        <w:tc>
          <w:tcPr>
            <w:tcW w:w="1275" w:type="dxa"/>
          </w:tcPr>
          <w:p w14:paraId="5242D864" w14:textId="77777777" w:rsidR="00A74E82" w:rsidRPr="00762A79" w:rsidRDefault="00A74E82" w:rsidP="00675B11">
            <w:pPr>
              <w:pStyle w:val="TAL"/>
            </w:pPr>
          </w:p>
        </w:tc>
      </w:tr>
      <w:tr w:rsidR="00A74E82" w:rsidRPr="00762A79" w14:paraId="710B790D" w14:textId="77777777" w:rsidTr="00675B11">
        <w:tblPrEx>
          <w:tblCellMar>
            <w:left w:w="108" w:type="dxa"/>
            <w:right w:w="108" w:type="dxa"/>
          </w:tblCellMar>
        </w:tblPrEx>
        <w:tc>
          <w:tcPr>
            <w:tcW w:w="4537" w:type="dxa"/>
          </w:tcPr>
          <w:p w14:paraId="2EF01BC8" w14:textId="77777777" w:rsidR="00A74E82" w:rsidRPr="00762A79" w:rsidRDefault="00A74E82" w:rsidP="00675B11">
            <w:pPr>
              <w:pStyle w:val="TAL"/>
            </w:pPr>
            <w:r w:rsidRPr="00762A79">
              <w:t xml:space="preserve">      ue-CapabilityRAT-</w:t>
            </w:r>
            <w:proofErr w:type="spellStart"/>
            <w:r w:rsidRPr="00762A79">
              <w:t>ContainerList</w:t>
            </w:r>
            <w:proofErr w:type="spellEnd"/>
            <w:r w:rsidRPr="00762A79">
              <w:t xml:space="preserve"> SEQUENCE (SIZE (0..</w:t>
            </w:r>
            <w:proofErr w:type="spellStart"/>
            <w:r w:rsidRPr="00762A79">
              <w:t>maxRAT-CapabilityContainers</w:t>
            </w:r>
            <w:proofErr w:type="spellEnd"/>
            <w:r w:rsidRPr="00762A79">
              <w:t>)) OF CapabilityRAT-Request {</w:t>
            </w:r>
          </w:p>
        </w:tc>
        <w:tc>
          <w:tcPr>
            <w:tcW w:w="2268" w:type="dxa"/>
          </w:tcPr>
          <w:p w14:paraId="4C66A0BF" w14:textId="77777777" w:rsidR="00A74E82" w:rsidRPr="00762A79" w:rsidRDefault="00A74E82" w:rsidP="00675B11">
            <w:pPr>
              <w:pStyle w:val="TAL"/>
            </w:pPr>
          </w:p>
        </w:tc>
        <w:tc>
          <w:tcPr>
            <w:tcW w:w="1701" w:type="dxa"/>
          </w:tcPr>
          <w:p w14:paraId="1831981B" w14:textId="77777777" w:rsidR="00A74E82" w:rsidRPr="00762A79" w:rsidRDefault="00A74E82" w:rsidP="00675B11">
            <w:pPr>
              <w:pStyle w:val="TAL"/>
            </w:pPr>
          </w:p>
        </w:tc>
        <w:tc>
          <w:tcPr>
            <w:tcW w:w="1275" w:type="dxa"/>
          </w:tcPr>
          <w:p w14:paraId="41A4F9AF" w14:textId="77777777" w:rsidR="00A74E82" w:rsidRPr="00762A79" w:rsidRDefault="00A74E82" w:rsidP="00675B11">
            <w:pPr>
              <w:pStyle w:val="TAL"/>
            </w:pPr>
          </w:p>
        </w:tc>
      </w:tr>
      <w:tr w:rsidR="00A74E82" w:rsidRPr="00762A79" w14:paraId="28ABD386" w14:textId="77777777" w:rsidTr="00675B11">
        <w:tblPrEx>
          <w:tblCellMar>
            <w:left w:w="108" w:type="dxa"/>
            <w:right w:w="108" w:type="dxa"/>
          </w:tblCellMar>
        </w:tblPrEx>
        <w:tc>
          <w:tcPr>
            <w:tcW w:w="4537" w:type="dxa"/>
          </w:tcPr>
          <w:p w14:paraId="602FD6B1"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264C1E97" w14:textId="77777777" w:rsidR="00A74E82" w:rsidRPr="00762A79" w:rsidRDefault="00A74E82" w:rsidP="00675B11">
            <w:pPr>
              <w:pStyle w:val="TAL"/>
            </w:pPr>
          </w:p>
        </w:tc>
        <w:tc>
          <w:tcPr>
            <w:tcW w:w="1701" w:type="dxa"/>
          </w:tcPr>
          <w:p w14:paraId="513E5BF9" w14:textId="77777777" w:rsidR="00A74E82" w:rsidRPr="00762A79" w:rsidRDefault="00A74E82" w:rsidP="00675B11">
            <w:pPr>
              <w:pStyle w:val="TAL"/>
            </w:pPr>
            <w:r w:rsidRPr="00762A79">
              <w:t>entry 1</w:t>
            </w:r>
          </w:p>
        </w:tc>
        <w:tc>
          <w:tcPr>
            <w:tcW w:w="1275" w:type="dxa"/>
          </w:tcPr>
          <w:p w14:paraId="605B467B" w14:textId="77777777" w:rsidR="00A74E82" w:rsidRPr="00762A79" w:rsidRDefault="00A74E82" w:rsidP="00675B11">
            <w:pPr>
              <w:pStyle w:val="TAL"/>
            </w:pPr>
          </w:p>
        </w:tc>
      </w:tr>
      <w:tr w:rsidR="00A74E82" w:rsidRPr="00762A79" w14:paraId="26097C01" w14:textId="77777777" w:rsidTr="00675B11">
        <w:tblPrEx>
          <w:tblCellMar>
            <w:left w:w="108" w:type="dxa"/>
            <w:right w:w="108" w:type="dxa"/>
          </w:tblCellMar>
        </w:tblPrEx>
        <w:tc>
          <w:tcPr>
            <w:tcW w:w="4537" w:type="dxa"/>
          </w:tcPr>
          <w:p w14:paraId="62DE724D" w14:textId="77777777" w:rsidR="00A74E82" w:rsidRPr="00762A79" w:rsidRDefault="00A74E82" w:rsidP="00675B11">
            <w:pPr>
              <w:pStyle w:val="TAL"/>
            </w:pPr>
            <w:r w:rsidRPr="00762A79">
              <w:t xml:space="preserve">          rat-Type</w:t>
            </w:r>
          </w:p>
        </w:tc>
        <w:tc>
          <w:tcPr>
            <w:tcW w:w="2268" w:type="dxa"/>
          </w:tcPr>
          <w:p w14:paraId="0AD3DDC6" w14:textId="77777777" w:rsidR="00A74E82" w:rsidRPr="00762A79" w:rsidRDefault="00A74E82" w:rsidP="00675B11">
            <w:pPr>
              <w:pStyle w:val="TAL"/>
            </w:pPr>
            <w:r w:rsidRPr="00762A79">
              <w:t>nr</w:t>
            </w:r>
          </w:p>
        </w:tc>
        <w:tc>
          <w:tcPr>
            <w:tcW w:w="1701" w:type="dxa"/>
          </w:tcPr>
          <w:p w14:paraId="7CEFBAAF" w14:textId="77777777" w:rsidR="00A74E82" w:rsidRPr="00762A79" w:rsidRDefault="00A74E82" w:rsidP="00675B11">
            <w:pPr>
              <w:pStyle w:val="TAL"/>
            </w:pPr>
          </w:p>
        </w:tc>
        <w:tc>
          <w:tcPr>
            <w:tcW w:w="1275" w:type="dxa"/>
          </w:tcPr>
          <w:p w14:paraId="13D9CFE7" w14:textId="77777777" w:rsidR="00A74E82" w:rsidRPr="00762A79" w:rsidRDefault="00A74E82" w:rsidP="00675B11">
            <w:pPr>
              <w:pStyle w:val="TAL"/>
            </w:pPr>
          </w:p>
        </w:tc>
      </w:tr>
      <w:tr w:rsidR="00A74E82" w:rsidRPr="00762A79" w14:paraId="064E6D11" w14:textId="77777777" w:rsidTr="00675B11">
        <w:tblPrEx>
          <w:tblCellMar>
            <w:left w:w="108" w:type="dxa"/>
            <w:right w:w="108" w:type="dxa"/>
          </w:tblCellMar>
        </w:tblPrEx>
        <w:tc>
          <w:tcPr>
            <w:tcW w:w="4537" w:type="dxa"/>
          </w:tcPr>
          <w:p w14:paraId="54E6F6D9" w14:textId="77777777" w:rsidR="00A74E82" w:rsidRPr="00762A79" w:rsidRDefault="00A74E82" w:rsidP="00675B11">
            <w:pPr>
              <w:pStyle w:val="TAL"/>
            </w:pPr>
            <w:r w:rsidRPr="00762A79">
              <w:t xml:space="preserve">          </w:t>
            </w:r>
            <w:proofErr w:type="spellStart"/>
            <w:r w:rsidRPr="00762A79">
              <w:t>ueCapabilityRAT</w:t>
            </w:r>
            <w:proofErr w:type="spellEnd"/>
            <w:r w:rsidRPr="00762A79">
              <w:t>-Container</w:t>
            </w:r>
          </w:p>
        </w:tc>
        <w:tc>
          <w:tcPr>
            <w:tcW w:w="2268" w:type="dxa"/>
          </w:tcPr>
          <w:p w14:paraId="3B98BD6C" w14:textId="77777777" w:rsidR="00A74E82" w:rsidRPr="00762A79" w:rsidRDefault="00A74E82" w:rsidP="00675B11">
            <w:pPr>
              <w:pStyle w:val="TAL"/>
            </w:pPr>
            <w:r w:rsidRPr="00762A79">
              <w:t>UE-NR-Capability</w:t>
            </w:r>
          </w:p>
        </w:tc>
        <w:tc>
          <w:tcPr>
            <w:tcW w:w="1701" w:type="dxa"/>
          </w:tcPr>
          <w:p w14:paraId="6DA7A2DC" w14:textId="77777777" w:rsidR="00A74E82" w:rsidRPr="00762A79" w:rsidRDefault="00A74E82" w:rsidP="00675B11">
            <w:pPr>
              <w:pStyle w:val="TAL"/>
            </w:pPr>
            <w:r w:rsidRPr="00762A79">
              <w:t>Encoded as per TS 38.331 [12] clause 5.6.1</w:t>
            </w:r>
          </w:p>
        </w:tc>
        <w:tc>
          <w:tcPr>
            <w:tcW w:w="1275" w:type="dxa"/>
          </w:tcPr>
          <w:p w14:paraId="531FCED4" w14:textId="77777777" w:rsidR="00A74E82" w:rsidRPr="00762A79" w:rsidRDefault="00A74E82" w:rsidP="00675B11">
            <w:pPr>
              <w:pStyle w:val="TAL"/>
            </w:pPr>
          </w:p>
        </w:tc>
      </w:tr>
      <w:tr w:rsidR="00A74E82" w:rsidRPr="00762A79" w14:paraId="701DC98E" w14:textId="77777777" w:rsidTr="00675B11">
        <w:tblPrEx>
          <w:tblCellMar>
            <w:left w:w="108" w:type="dxa"/>
            <w:right w:w="108" w:type="dxa"/>
          </w:tblCellMar>
        </w:tblPrEx>
        <w:tc>
          <w:tcPr>
            <w:tcW w:w="4537" w:type="dxa"/>
          </w:tcPr>
          <w:p w14:paraId="09BAD4AF" w14:textId="77777777" w:rsidR="00A74E82" w:rsidRPr="00762A79" w:rsidRDefault="00A74E82" w:rsidP="00675B11">
            <w:pPr>
              <w:pStyle w:val="TAL"/>
            </w:pPr>
            <w:r w:rsidRPr="00762A79">
              <w:t xml:space="preserve">        }</w:t>
            </w:r>
          </w:p>
        </w:tc>
        <w:tc>
          <w:tcPr>
            <w:tcW w:w="2268" w:type="dxa"/>
          </w:tcPr>
          <w:p w14:paraId="5F7DF731" w14:textId="77777777" w:rsidR="00A74E82" w:rsidRPr="00762A79" w:rsidRDefault="00A74E82" w:rsidP="00675B11">
            <w:pPr>
              <w:pStyle w:val="TAL"/>
            </w:pPr>
          </w:p>
        </w:tc>
        <w:tc>
          <w:tcPr>
            <w:tcW w:w="1701" w:type="dxa"/>
          </w:tcPr>
          <w:p w14:paraId="7E8106C9" w14:textId="77777777" w:rsidR="00A74E82" w:rsidRPr="00762A79" w:rsidRDefault="00A74E82" w:rsidP="00675B11">
            <w:pPr>
              <w:pStyle w:val="TAL"/>
            </w:pPr>
          </w:p>
        </w:tc>
        <w:tc>
          <w:tcPr>
            <w:tcW w:w="1275" w:type="dxa"/>
          </w:tcPr>
          <w:p w14:paraId="36EE541E" w14:textId="77777777" w:rsidR="00A74E82" w:rsidRPr="00762A79" w:rsidRDefault="00A74E82" w:rsidP="00675B11">
            <w:pPr>
              <w:pStyle w:val="TAL"/>
            </w:pPr>
          </w:p>
        </w:tc>
      </w:tr>
      <w:tr w:rsidR="00A74E82" w:rsidRPr="00762A79" w14:paraId="3CE7D456" w14:textId="77777777" w:rsidTr="00675B11">
        <w:tblPrEx>
          <w:tblCellMar>
            <w:left w:w="108" w:type="dxa"/>
            <w:right w:w="108" w:type="dxa"/>
          </w:tblCellMar>
        </w:tblPrEx>
        <w:tc>
          <w:tcPr>
            <w:tcW w:w="4537" w:type="dxa"/>
          </w:tcPr>
          <w:p w14:paraId="41CA3171" w14:textId="77777777" w:rsidR="00A74E82" w:rsidRPr="00762A79" w:rsidRDefault="00A74E82" w:rsidP="00675B11">
            <w:pPr>
              <w:pStyle w:val="TAL"/>
            </w:pPr>
            <w:r w:rsidRPr="00762A79">
              <w:t xml:space="preserve">      }</w:t>
            </w:r>
          </w:p>
        </w:tc>
        <w:tc>
          <w:tcPr>
            <w:tcW w:w="2268" w:type="dxa"/>
          </w:tcPr>
          <w:p w14:paraId="04D7826A" w14:textId="77777777" w:rsidR="00A74E82" w:rsidRPr="00762A79" w:rsidRDefault="00A74E82" w:rsidP="00675B11">
            <w:pPr>
              <w:pStyle w:val="TAL"/>
            </w:pPr>
          </w:p>
        </w:tc>
        <w:tc>
          <w:tcPr>
            <w:tcW w:w="1701" w:type="dxa"/>
          </w:tcPr>
          <w:p w14:paraId="5AB2BF20" w14:textId="77777777" w:rsidR="00A74E82" w:rsidRPr="00762A79" w:rsidRDefault="00A74E82" w:rsidP="00675B11">
            <w:pPr>
              <w:pStyle w:val="TAL"/>
            </w:pPr>
          </w:p>
        </w:tc>
        <w:tc>
          <w:tcPr>
            <w:tcW w:w="1275" w:type="dxa"/>
          </w:tcPr>
          <w:p w14:paraId="165B0552" w14:textId="77777777" w:rsidR="00A74E82" w:rsidRPr="00762A79" w:rsidRDefault="00A74E82" w:rsidP="00675B11">
            <w:pPr>
              <w:pStyle w:val="TAL"/>
            </w:pPr>
          </w:p>
        </w:tc>
      </w:tr>
      <w:tr w:rsidR="00A74E82" w:rsidRPr="00762A79" w14:paraId="5A030561" w14:textId="77777777" w:rsidTr="00675B11">
        <w:tblPrEx>
          <w:tblCellMar>
            <w:left w:w="108" w:type="dxa"/>
            <w:right w:w="108" w:type="dxa"/>
          </w:tblCellMar>
        </w:tblPrEx>
        <w:tc>
          <w:tcPr>
            <w:tcW w:w="4537" w:type="dxa"/>
          </w:tcPr>
          <w:p w14:paraId="24C9ADE7" w14:textId="77777777" w:rsidR="00A74E82" w:rsidRPr="00762A79" w:rsidRDefault="00A74E82" w:rsidP="00675B11">
            <w:pPr>
              <w:pStyle w:val="TAL"/>
            </w:pPr>
            <w:r w:rsidRPr="00762A79">
              <w:t xml:space="preserve">      lateNonCriticalExtension</w:t>
            </w:r>
          </w:p>
        </w:tc>
        <w:tc>
          <w:tcPr>
            <w:tcW w:w="2268" w:type="dxa"/>
          </w:tcPr>
          <w:p w14:paraId="68213568" w14:textId="77777777" w:rsidR="00A74E82" w:rsidRPr="00762A79" w:rsidRDefault="00A74E82" w:rsidP="00675B11">
            <w:pPr>
              <w:pStyle w:val="TAL"/>
            </w:pPr>
            <w:r w:rsidRPr="00762A79">
              <w:t>Not checked</w:t>
            </w:r>
          </w:p>
        </w:tc>
        <w:tc>
          <w:tcPr>
            <w:tcW w:w="1701" w:type="dxa"/>
          </w:tcPr>
          <w:p w14:paraId="5D0AC35A" w14:textId="77777777" w:rsidR="00A74E82" w:rsidRPr="00762A79" w:rsidRDefault="00A74E82" w:rsidP="00675B11">
            <w:pPr>
              <w:pStyle w:val="TAL"/>
            </w:pPr>
          </w:p>
        </w:tc>
        <w:tc>
          <w:tcPr>
            <w:tcW w:w="1275" w:type="dxa"/>
          </w:tcPr>
          <w:p w14:paraId="00F5351B" w14:textId="77777777" w:rsidR="00A74E82" w:rsidRPr="00762A79" w:rsidRDefault="00A74E82" w:rsidP="00675B11">
            <w:pPr>
              <w:pStyle w:val="TAL"/>
            </w:pPr>
          </w:p>
        </w:tc>
      </w:tr>
      <w:tr w:rsidR="00A74E82" w:rsidRPr="00762A79" w14:paraId="54BC893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F23966" w14:textId="77777777" w:rsidR="00A74E82" w:rsidRPr="00762A79" w:rsidRDefault="00A74E82" w:rsidP="00675B11">
            <w:pPr>
              <w:pStyle w:val="TAL"/>
            </w:pPr>
            <w:r w:rsidRPr="00762A79">
              <w:t xml:space="preserve">      nonCriticalExtension</w:t>
            </w:r>
          </w:p>
        </w:tc>
        <w:tc>
          <w:tcPr>
            <w:tcW w:w="2268" w:type="dxa"/>
            <w:shd w:val="clear" w:color="auto" w:fill="auto"/>
          </w:tcPr>
          <w:p w14:paraId="2790D739" w14:textId="77777777" w:rsidR="00A74E82" w:rsidRPr="00762A79" w:rsidRDefault="00A74E82" w:rsidP="00675B11">
            <w:pPr>
              <w:pStyle w:val="TAL"/>
            </w:pPr>
            <w:r w:rsidRPr="00762A79">
              <w:t>Not checked</w:t>
            </w:r>
          </w:p>
        </w:tc>
        <w:tc>
          <w:tcPr>
            <w:tcW w:w="1701" w:type="dxa"/>
            <w:shd w:val="clear" w:color="auto" w:fill="auto"/>
          </w:tcPr>
          <w:p w14:paraId="7A9D5F06" w14:textId="77777777" w:rsidR="00A74E82" w:rsidRPr="00762A79" w:rsidRDefault="00A74E82" w:rsidP="00675B11">
            <w:pPr>
              <w:pStyle w:val="TAL"/>
            </w:pPr>
          </w:p>
        </w:tc>
        <w:tc>
          <w:tcPr>
            <w:tcW w:w="1275" w:type="dxa"/>
            <w:shd w:val="clear" w:color="auto" w:fill="auto"/>
          </w:tcPr>
          <w:p w14:paraId="025367AA" w14:textId="77777777" w:rsidR="00A74E82" w:rsidRPr="00762A79" w:rsidRDefault="00A74E82" w:rsidP="00675B11">
            <w:pPr>
              <w:pStyle w:val="TAL"/>
            </w:pPr>
          </w:p>
        </w:tc>
      </w:tr>
      <w:tr w:rsidR="00A74E82" w:rsidRPr="00762A79" w14:paraId="6928DD83" w14:textId="77777777" w:rsidTr="00675B11">
        <w:tblPrEx>
          <w:tblCellMar>
            <w:left w:w="108" w:type="dxa"/>
            <w:right w:w="108" w:type="dxa"/>
          </w:tblCellMar>
        </w:tblPrEx>
        <w:tc>
          <w:tcPr>
            <w:tcW w:w="4537" w:type="dxa"/>
          </w:tcPr>
          <w:p w14:paraId="5FEA2156" w14:textId="77777777" w:rsidR="00A74E82" w:rsidRPr="00762A79" w:rsidRDefault="00A74E82" w:rsidP="00675B11">
            <w:pPr>
              <w:pStyle w:val="TAL"/>
            </w:pPr>
            <w:r w:rsidRPr="00762A79">
              <w:t xml:space="preserve">    }</w:t>
            </w:r>
          </w:p>
        </w:tc>
        <w:tc>
          <w:tcPr>
            <w:tcW w:w="2268" w:type="dxa"/>
          </w:tcPr>
          <w:p w14:paraId="340DBCDB" w14:textId="77777777" w:rsidR="00A74E82" w:rsidRPr="00762A79" w:rsidRDefault="00A74E82" w:rsidP="00675B11">
            <w:pPr>
              <w:pStyle w:val="TAL"/>
            </w:pPr>
          </w:p>
        </w:tc>
        <w:tc>
          <w:tcPr>
            <w:tcW w:w="1701" w:type="dxa"/>
          </w:tcPr>
          <w:p w14:paraId="0E12E485" w14:textId="77777777" w:rsidR="00A74E82" w:rsidRPr="00762A79" w:rsidRDefault="00A74E82" w:rsidP="00675B11">
            <w:pPr>
              <w:pStyle w:val="TAL"/>
            </w:pPr>
          </w:p>
        </w:tc>
        <w:tc>
          <w:tcPr>
            <w:tcW w:w="1275" w:type="dxa"/>
          </w:tcPr>
          <w:p w14:paraId="05D57652" w14:textId="77777777" w:rsidR="00A74E82" w:rsidRPr="00762A79" w:rsidRDefault="00A74E82" w:rsidP="00675B11">
            <w:pPr>
              <w:pStyle w:val="TAL"/>
            </w:pPr>
          </w:p>
        </w:tc>
      </w:tr>
      <w:tr w:rsidR="00A74E82" w:rsidRPr="00762A79" w14:paraId="0168BA28" w14:textId="77777777" w:rsidTr="00675B11">
        <w:tblPrEx>
          <w:tblCellMar>
            <w:left w:w="108" w:type="dxa"/>
            <w:right w:w="108" w:type="dxa"/>
          </w:tblCellMar>
        </w:tblPrEx>
        <w:tc>
          <w:tcPr>
            <w:tcW w:w="4537" w:type="dxa"/>
          </w:tcPr>
          <w:p w14:paraId="5FC6CD7E" w14:textId="77777777" w:rsidR="00A74E82" w:rsidRPr="00762A79" w:rsidRDefault="00A74E82" w:rsidP="00675B11">
            <w:pPr>
              <w:pStyle w:val="TAL"/>
            </w:pPr>
            <w:r w:rsidRPr="00762A79">
              <w:t xml:space="preserve">  }</w:t>
            </w:r>
          </w:p>
        </w:tc>
        <w:tc>
          <w:tcPr>
            <w:tcW w:w="2268" w:type="dxa"/>
          </w:tcPr>
          <w:p w14:paraId="68C651FB" w14:textId="77777777" w:rsidR="00A74E82" w:rsidRPr="00762A79" w:rsidRDefault="00A74E82" w:rsidP="00675B11">
            <w:pPr>
              <w:pStyle w:val="TAL"/>
            </w:pPr>
          </w:p>
        </w:tc>
        <w:tc>
          <w:tcPr>
            <w:tcW w:w="1701" w:type="dxa"/>
          </w:tcPr>
          <w:p w14:paraId="1B440A04" w14:textId="77777777" w:rsidR="00A74E82" w:rsidRPr="00762A79" w:rsidRDefault="00A74E82" w:rsidP="00675B11">
            <w:pPr>
              <w:pStyle w:val="TAL"/>
            </w:pPr>
          </w:p>
        </w:tc>
        <w:tc>
          <w:tcPr>
            <w:tcW w:w="1275" w:type="dxa"/>
          </w:tcPr>
          <w:p w14:paraId="1C40EA49" w14:textId="77777777" w:rsidR="00A74E82" w:rsidRPr="00762A79" w:rsidRDefault="00A74E82" w:rsidP="00675B11">
            <w:pPr>
              <w:pStyle w:val="TAL"/>
            </w:pPr>
          </w:p>
        </w:tc>
      </w:tr>
      <w:tr w:rsidR="00A74E82" w:rsidRPr="00762A79" w14:paraId="4A252210" w14:textId="77777777" w:rsidTr="00675B11">
        <w:tblPrEx>
          <w:tblCellMar>
            <w:left w:w="108" w:type="dxa"/>
            <w:right w:w="108" w:type="dxa"/>
          </w:tblCellMar>
        </w:tblPrEx>
        <w:tc>
          <w:tcPr>
            <w:tcW w:w="4537" w:type="dxa"/>
          </w:tcPr>
          <w:p w14:paraId="29BA3686" w14:textId="77777777" w:rsidR="00A74E82" w:rsidRPr="00762A79" w:rsidRDefault="00A74E82" w:rsidP="00675B11">
            <w:pPr>
              <w:pStyle w:val="TAL"/>
            </w:pPr>
            <w:r w:rsidRPr="00762A79">
              <w:t>}</w:t>
            </w:r>
          </w:p>
        </w:tc>
        <w:tc>
          <w:tcPr>
            <w:tcW w:w="2268" w:type="dxa"/>
          </w:tcPr>
          <w:p w14:paraId="67CA69AD" w14:textId="77777777" w:rsidR="00A74E82" w:rsidRPr="00762A79" w:rsidRDefault="00A74E82" w:rsidP="00675B11">
            <w:pPr>
              <w:pStyle w:val="TAL"/>
            </w:pPr>
          </w:p>
        </w:tc>
        <w:tc>
          <w:tcPr>
            <w:tcW w:w="1701" w:type="dxa"/>
          </w:tcPr>
          <w:p w14:paraId="5B4503A0" w14:textId="77777777" w:rsidR="00A74E82" w:rsidRPr="00762A79" w:rsidRDefault="00A74E82" w:rsidP="00675B11">
            <w:pPr>
              <w:pStyle w:val="TAL"/>
            </w:pPr>
          </w:p>
        </w:tc>
        <w:tc>
          <w:tcPr>
            <w:tcW w:w="1275" w:type="dxa"/>
          </w:tcPr>
          <w:p w14:paraId="01A8F755" w14:textId="77777777" w:rsidR="00A74E82" w:rsidRPr="00762A79" w:rsidRDefault="00A74E82" w:rsidP="00675B11">
            <w:pPr>
              <w:pStyle w:val="TAL"/>
            </w:pPr>
          </w:p>
        </w:tc>
      </w:tr>
    </w:tbl>
    <w:p w14:paraId="0D98A3C5" w14:textId="77777777" w:rsidR="00A74E82" w:rsidRPr="00762A79" w:rsidRDefault="00A74E82" w:rsidP="00A74E82"/>
    <w:p w14:paraId="33CF8759" w14:textId="77777777" w:rsidR="00A74E82" w:rsidRPr="00762A79" w:rsidRDefault="00A74E82" w:rsidP="00A74E82">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A74E82" w:rsidRPr="00762A79" w14:paraId="702B4881" w14:textId="77777777" w:rsidTr="00675B11">
        <w:tc>
          <w:tcPr>
            <w:tcW w:w="9790" w:type="dxa"/>
            <w:gridSpan w:val="4"/>
          </w:tcPr>
          <w:p w14:paraId="3B881F73" w14:textId="77777777" w:rsidR="00A74E82" w:rsidRPr="00762A79" w:rsidRDefault="00A74E82" w:rsidP="00675B11">
            <w:pPr>
              <w:pStyle w:val="TAL"/>
            </w:pPr>
            <w:r w:rsidRPr="00762A79">
              <w:lastRenderedPageBreak/>
              <w:t>Derivation Path: TS 38.331 [12], clause 6.3.3</w:t>
            </w:r>
          </w:p>
        </w:tc>
      </w:tr>
      <w:tr w:rsidR="00A74E82" w:rsidRPr="00762A79" w14:paraId="1964E657" w14:textId="77777777" w:rsidTr="00675B11">
        <w:tblPrEx>
          <w:tblCellMar>
            <w:left w:w="108" w:type="dxa"/>
            <w:right w:w="108" w:type="dxa"/>
          </w:tblCellMar>
        </w:tblPrEx>
        <w:tc>
          <w:tcPr>
            <w:tcW w:w="4532" w:type="dxa"/>
          </w:tcPr>
          <w:p w14:paraId="478972E0" w14:textId="77777777" w:rsidR="00A74E82" w:rsidRPr="00762A79" w:rsidRDefault="00A74E82" w:rsidP="00675B11">
            <w:pPr>
              <w:pStyle w:val="TAH"/>
            </w:pPr>
            <w:r w:rsidRPr="00762A79">
              <w:t>Information Element</w:t>
            </w:r>
          </w:p>
        </w:tc>
        <w:tc>
          <w:tcPr>
            <w:tcW w:w="2269" w:type="dxa"/>
          </w:tcPr>
          <w:p w14:paraId="7F08D882" w14:textId="77777777" w:rsidR="00A74E82" w:rsidRPr="00762A79" w:rsidRDefault="00A74E82" w:rsidP="00675B11">
            <w:pPr>
              <w:pStyle w:val="TAH"/>
            </w:pPr>
            <w:r w:rsidRPr="00762A79">
              <w:t>Value/remark</w:t>
            </w:r>
          </w:p>
        </w:tc>
        <w:tc>
          <w:tcPr>
            <w:tcW w:w="1706" w:type="dxa"/>
          </w:tcPr>
          <w:p w14:paraId="1166EAF7" w14:textId="77777777" w:rsidR="00A74E82" w:rsidRPr="00762A79" w:rsidRDefault="00A74E82" w:rsidP="00675B11">
            <w:pPr>
              <w:pStyle w:val="TAH"/>
            </w:pPr>
            <w:r w:rsidRPr="00762A79">
              <w:t>Comment</w:t>
            </w:r>
          </w:p>
        </w:tc>
        <w:tc>
          <w:tcPr>
            <w:tcW w:w="1283" w:type="dxa"/>
          </w:tcPr>
          <w:p w14:paraId="3450C366" w14:textId="77777777" w:rsidR="00A74E82" w:rsidRPr="00762A79" w:rsidRDefault="00A74E82" w:rsidP="00675B11">
            <w:pPr>
              <w:pStyle w:val="TAH"/>
            </w:pPr>
            <w:r w:rsidRPr="00762A79">
              <w:t>Condition</w:t>
            </w:r>
          </w:p>
        </w:tc>
      </w:tr>
      <w:tr w:rsidR="00A74E82" w:rsidRPr="00762A79" w14:paraId="35BF43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5599E" w14:textId="77777777" w:rsidR="00A74E82" w:rsidRPr="00762A79" w:rsidRDefault="00A74E82" w:rsidP="00675B11">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4FABDD3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524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73E258" w14:textId="77777777" w:rsidR="00A74E82" w:rsidRPr="00762A79" w:rsidRDefault="00A74E82" w:rsidP="00675B11">
            <w:pPr>
              <w:pStyle w:val="TAL"/>
            </w:pPr>
          </w:p>
        </w:tc>
      </w:tr>
      <w:tr w:rsidR="00A74E82" w:rsidRPr="00762A79" w14:paraId="3BE06A29"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58A974D" w14:textId="77777777" w:rsidR="00A74E82" w:rsidRPr="00762A79" w:rsidRDefault="00A74E82" w:rsidP="00675B11">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0DB0B4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4BDC36" w14:textId="77777777" w:rsidR="00A74E82" w:rsidRPr="00762A79" w:rsidRDefault="00A74E82" w:rsidP="00675B11">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1F4BD96A" w14:textId="77777777" w:rsidR="00A74E82" w:rsidRPr="00762A79" w:rsidRDefault="00A74E82" w:rsidP="00675B11">
            <w:pPr>
              <w:pStyle w:val="TAL"/>
            </w:pPr>
          </w:p>
        </w:tc>
      </w:tr>
      <w:tr w:rsidR="00A74E82" w:rsidRPr="00762A79" w14:paraId="31933055" w14:textId="77777777" w:rsidTr="00675B11">
        <w:tc>
          <w:tcPr>
            <w:tcW w:w="4532" w:type="dxa"/>
            <w:tcBorders>
              <w:top w:val="nil"/>
              <w:left w:val="single" w:sz="4" w:space="0" w:color="auto"/>
              <w:bottom w:val="single" w:sz="4" w:space="0" w:color="auto"/>
              <w:right w:val="single" w:sz="4" w:space="0" w:color="auto"/>
            </w:tcBorders>
          </w:tcPr>
          <w:p w14:paraId="2B5578A5"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09020BF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90C04B" w14:textId="77777777" w:rsidR="00A74E82" w:rsidRPr="00762A79" w:rsidRDefault="00A74E82" w:rsidP="00675B11">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022DC961" w14:textId="77777777" w:rsidR="00A74E82" w:rsidRPr="00762A79" w:rsidRDefault="00A74E82" w:rsidP="00675B11">
            <w:pPr>
              <w:pStyle w:val="TAL"/>
            </w:pPr>
            <w:proofErr w:type="spellStart"/>
            <w:r w:rsidRPr="00762A79">
              <w:t>pc_supportOfRedCap_r17</w:t>
            </w:r>
            <w:proofErr w:type="spellEnd"/>
          </w:p>
        </w:tc>
      </w:tr>
      <w:tr w:rsidR="00A74E82" w:rsidRPr="00762A79" w14:paraId="602BB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1F928" w14:textId="77777777" w:rsidR="00A74E82" w:rsidRPr="00762A79" w:rsidRDefault="00A74E82" w:rsidP="00675B11">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4B060E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D8345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0B64ED" w14:textId="77777777" w:rsidR="00A74E82" w:rsidRPr="00762A79" w:rsidRDefault="00A74E82" w:rsidP="00675B11">
            <w:pPr>
              <w:pStyle w:val="TAL"/>
            </w:pPr>
          </w:p>
        </w:tc>
      </w:tr>
      <w:tr w:rsidR="00A74E82" w:rsidRPr="00762A79" w14:paraId="7FF0D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04591" w14:textId="77777777" w:rsidR="00A74E82" w:rsidRPr="00762A79" w:rsidRDefault="00A74E82" w:rsidP="00675B11">
            <w:pPr>
              <w:pStyle w:val="TAL"/>
            </w:pPr>
            <w:r w:rsidRPr="00762A79">
              <w:t xml:space="preserve">    </w:t>
            </w:r>
            <w:proofErr w:type="spellStart"/>
            <w:r w:rsidRPr="00762A79">
              <w:t>supportedROHC</w:t>
            </w:r>
            <w:proofErr w:type="spellEnd"/>
            <w:r w:rsidRPr="00762A79">
              <w:t>-Profiles SEQUENCE {</w:t>
            </w:r>
          </w:p>
        </w:tc>
        <w:tc>
          <w:tcPr>
            <w:tcW w:w="2269" w:type="dxa"/>
            <w:tcBorders>
              <w:top w:val="single" w:sz="4" w:space="0" w:color="auto"/>
              <w:left w:val="single" w:sz="4" w:space="0" w:color="auto"/>
              <w:bottom w:val="single" w:sz="4" w:space="0" w:color="auto"/>
              <w:right w:val="single" w:sz="4" w:space="0" w:color="auto"/>
            </w:tcBorders>
          </w:tcPr>
          <w:p w14:paraId="5339908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6AA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C22421" w14:textId="77777777" w:rsidR="00A74E82" w:rsidRPr="00762A79" w:rsidRDefault="00A74E82" w:rsidP="00675B11">
            <w:pPr>
              <w:pStyle w:val="TAL"/>
            </w:pPr>
          </w:p>
        </w:tc>
      </w:tr>
      <w:tr w:rsidR="00A74E82" w:rsidRPr="00762A79" w14:paraId="4D8835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FC25" w14:textId="77777777" w:rsidR="00A74E82" w:rsidRPr="00762A79" w:rsidRDefault="00A74E82" w:rsidP="00675B11">
            <w:pPr>
              <w:pStyle w:val="TAL"/>
            </w:pPr>
            <w:r w:rsidRPr="00762A79">
              <w:t xml:space="preserve">      </w:t>
            </w:r>
            <w:proofErr w:type="spellStart"/>
            <w:r w:rsidRPr="00762A79">
              <w:t>profile0x0000</w:t>
            </w:r>
            <w:proofErr w:type="spellEnd"/>
          </w:p>
        </w:tc>
        <w:tc>
          <w:tcPr>
            <w:tcW w:w="2269" w:type="dxa"/>
            <w:tcBorders>
              <w:top w:val="single" w:sz="4" w:space="0" w:color="auto"/>
              <w:left w:val="single" w:sz="4" w:space="0" w:color="auto"/>
              <w:bottom w:val="single" w:sz="4" w:space="0" w:color="auto"/>
              <w:right w:val="single" w:sz="4" w:space="0" w:color="auto"/>
            </w:tcBorders>
          </w:tcPr>
          <w:p w14:paraId="1325F2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426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FC4A8" w14:textId="77777777" w:rsidR="00A74E82" w:rsidRPr="00762A79" w:rsidRDefault="00A74E82" w:rsidP="00675B11">
            <w:pPr>
              <w:pStyle w:val="TAL"/>
            </w:pPr>
          </w:p>
        </w:tc>
      </w:tr>
      <w:tr w:rsidR="00A74E82" w:rsidRPr="00762A79" w14:paraId="78DF7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FB861" w14:textId="77777777" w:rsidR="00A74E82" w:rsidRPr="00762A79" w:rsidRDefault="00A74E82" w:rsidP="00675B11">
            <w:pPr>
              <w:pStyle w:val="TAL"/>
            </w:pPr>
            <w:r w:rsidRPr="00762A79">
              <w:t xml:space="preserve">      </w:t>
            </w:r>
            <w:proofErr w:type="spellStart"/>
            <w:r w:rsidRPr="00762A79">
              <w:t>profile0x0001</w:t>
            </w:r>
            <w:proofErr w:type="spellEnd"/>
          </w:p>
        </w:tc>
        <w:tc>
          <w:tcPr>
            <w:tcW w:w="2269" w:type="dxa"/>
            <w:tcBorders>
              <w:top w:val="single" w:sz="4" w:space="0" w:color="auto"/>
              <w:left w:val="single" w:sz="4" w:space="0" w:color="auto"/>
              <w:bottom w:val="single" w:sz="4" w:space="0" w:color="auto"/>
              <w:right w:val="single" w:sz="4" w:space="0" w:color="auto"/>
            </w:tcBorders>
          </w:tcPr>
          <w:p w14:paraId="420163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461A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82BED2" w14:textId="77777777" w:rsidR="00A74E82" w:rsidRPr="00762A79" w:rsidRDefault="00A74E82" w:rsidP="00675B11">
            <w:pPr>
              <w:pStyle w:val="TAL"/>
            </w:pPr>
          </w:p>
        </w:tc>
      </w:tr>
      <w:tr w:rsidR="00A74E82" w:rsidRPr="00762A79" w14:paraId="7ACE8B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54CEC" w14:textId="77777777" w:rsidR="00A74E82" w:rsidRPr="00762A79" w:rsidRDefault="00A74E82" w:rsidP="00675B11">
            <w:pPr>
              <w:pStyle w:val="TAL"/>
            </w:pPr>
            <w:r w:rsidRPr="00762A79">
              <w:t xml:space="preserve">      </w:t>
            </w:r>
            <w:proofErr w:type="spellStart"/>
            <w:r w:rsidRPr="00762A79">
              <w:t>profile0x0002</w:t>
            </w:r>
            <w:proofErr w:type="spellEnd"/>
          </w:p>
        </w:tc>
        <w:tc>
          <w:tcPr>
            <w:tcW w:w="2269" w:type="dxa"/>
            <w:tcBorders>
              <w:top w:val="single" w:sz="4" w:space="0" w:color="auto"/>
              <w:left w:val="single" w:sz="4" w:space="0" w:color="auto"/>
              <w:bottom w:val="single" w:sz="4" w:space="0" w:color="auto"/>
              <w:right w:val="single" w:sz="4" w:space="0" w:color="auto"/>
            </w:tcBorders>
          </w:tcPr>
          <w:p w14:paraId="7674B82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6F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C3CE50" w14:textId="77777777" w:rsidR="00A74E82" w:rsidRPr="00762A79" w:rsidRDefault="00A74E82" w:rsidP="00675B11">
            <w:pPr>
              <w:pStyle w:val="TAL"/>
            </w:pPr>
          </w:p>
        </w:tc>
      </w:tr>
      <w:tr w:rsidR="00A74E82" w:rsidRPr="00762A79" w14:paraId="555135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42587" w14:textId="77777777" w:rsidR="00A74E82" w:rsidRPr="00762A79" w:rsidRDefault="00A74E82" w:rsidP="00675B11">
            <w:pPr>
              <w:pStyle w:val="TAL"/>
            </w:pPr>
            <w:r w:rsidRPr="00762A79">
              <w:t xml:space="preserve">      </w:t>
            </w:r>
            <w:proofErr w:type="spellStart"/>
            <w:r w:rsidRPr="00762A79">
              <w:t>profile0x0003</w:t>
            </w:r>
            <w:proofErr w:type="spellEnd"/>
          </w:p>
        </w:tc>
        <w:tc>
          <w:tcPr>
            <w:tcW w:w="2269" w:type="dxa"/>
            <w:tcBorders>
              <w:top w:val="single" w:sz="4" w:space="0" w:color="auto"/>
              <w:left w:val="single" w:sz="4" w:space="0" w:color="auto"/>
              <w:bottom w:val="single" w:sz="4" w:space="0" w:color="auto"/>
              <w:right w:val="single" w:sz="4" w:space="0" w:color="auto"/>
            </w:tcBorders>
          </w:tcPr>
          <w:p w14:paraId="5FE08A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979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1456C3" w14:textId="77777777" w:rsidR="00A74E82" w:rsidRPr="00762A79" w:rsidRDefault="00A74E82" w:rsidP="00675B11">
            <w:pPr>
              <w:pStyle w:val="TAL"/>
            </w:pPr>
          </w:p>
        </w:tc>
      </w:tr>
      <w:tr w:rsidR="00A74E82" w:rsidRPr="00762A79" w14:paraId="4A8D83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20459" w14:textId="77777777" w:rsidR="00A74E82" w:rsidRPr="00762A79" w:rsidRDefault="00A74E82" w:rsidP="00675B11">
            <w:pPr>
              <w:pStyle w:val="TAL"/>
            </w:pPr>
            <w:r w:rsidRPr="00762A79">
              <w:t xml:space="preserve">      </w:t>
            </w:r>
            <w:proofErr w:type="spellStart"/>
            <w:r w:rsidRPr="00762A79">
              <w:t>profile0x0004</w:t>
            </w:r>
            <w:proofErr w:type="spellEnd"/>
          </w:p>
        </w:tc>
        <w:tc>
          <w:tcPr>
            <w:tcW w:w="2269" w:type="dxa"/>
            <w:tcBorders>
              <w:top w:val="single" w:sz="4" w:space="0" w:color="auto"/>
              <w:left w:val="single" w:sz="4" w:space="0" w:color="auto"/>
              <w:bottom w:val="single" w:sz="4" w:space="0" w:color="auto"/>
              <w:right w:val="single" w:sz="4" w:space="0" w:color="auto"/>
            </w:tcBorders>
          </w:tcPr>
          <w:p w14:paraId="5C1D8D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EC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586E55" w14:textId="77777777" w:rsidR="00A74E82" w:rsidRPr="00762A79" w:rsidRDefault="00A74E82" w:rsidP="00675B11">
            <w:pPr>
              <w:pStyle w:val="TAL"/>
            </w:pPr>
          </w:p>
        </w:tc>
      </w:tr>
      <w:tr w:rsidR="00A74E82" w:rsidRPr="00762A79" w14:paraId="2145F2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7D08E" w14:textId="77777777" w:rsidR="00A74E82" w:rsidRPr="00762A79" w:rsidRDefault="00A74E82" w:rsidP="00675B11">
            <w:pPr>
              <w:pStyle w:val="TAL"/>
            </w:pPr>
            <w:r w:rsidRPr="00762A79">
              <w:t xml:space="preserve">      </w:t>
            </w:r>
            <w:proofErr w:type="spellStart"/>
            <w:r w:rsidRPr="00762A79">
              <w:t>profile0x0006</w:t>
            </w:r>
            <w:proofErr w:type="spellEnd"/>
          </w:p>
        </w:tc>
        <w:tc>
          <w:tcPr>
            <w:tcW w:w="2269" w:type="dxa"/>
            <w:tcBorders>
              <w:top w:val="single" w:sz="4" w:space="0" w:color="auto"/>
              <w:left w:val="single" w:sz="4" w:space="0" w:color="auto"/>
              <w:bottom w:val="single" w:sz="4" w:space="0" w:color="auto"/>
              <w:right w:val="single" w:sz="4" w:space="0" w:color="auto"/>
            </w:tcBorders>
          </w:tcPr>
          <w:p w14:paraId="0B0896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1E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99E729" w14:textId="77777777" w:rsidR="00A74E82" w:rsidRPr="00762A79" w:rsidRDefault="00A74E82" w:rsidP="00675B11">
            <w:pPr>
              <w:pStyle w:val="TAL"/>
            </w:pPr>
          </w:p>
        </w:tc>
      </w:tr>
      <w:tr w:rsidR="00A74E82" w:rsidRPr="00762A79" w14:paraId="72E73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63337" w14:textId="77777777" w:rsidR="00A74E82" w:rsidRPr="00762A79" w:rsidRDefault="00A74E82" w:rsidP="00675B11">
            <w:pPr>
              <w:pStyle w:val="TAL"/>
            </w:pPr>
            <w:r w:rsidRPr="00762A79">
              <w:t xml:space="preserve">      </w:t>
            </w:r>
            <w:proofErr w:type="spellStart"/>
            <w:r w:rsidRPr="00762A79">
              <w:t>profile0x0101</w:t>
            </w:r>
            <w:proofErr w:type="spellEnd"/>
          </w:p>
        </w:tc>
        <w:tc>
          <w:tcPr>
            <w:tcW w:w="2269" w:type="dxa"/>
            <w:tcBorders>
              <w:top w:val="single" w:sz="4" w:space="0" w:color="auto"/>
              <w:left w:val="single" w:sz="4" w:space="0" w:color="auto"/>
              <w:bottom w:val="single" w:sz="4" w:space="0" w:color="auto"/>
              <w:right w:val="single" w:sz="4" w:space="0" w:color="auto"/>
            </w:tcBorders>
          </w:tcPr>
          <w:p w14:paraId="1E677D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108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D2DFF9" w14:textId="77777777" w:rsidR="00A74E82" w:rsidRPr="00762A79" w:rsidRDefault="00A74E82" w:rsidP="00675B11">
            <w:pPr>
              <w:pStyle w:val="TAL"/>
            </w:pPr>
          </w:p>
        </w:tc>
      </w:tr>
      <w:tr w:rsidR="00A74E82" w:rsidRPr="00762A79" w14:paraId="1E5F9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8B6C" w14:textId="77777777" w:rsidR="00A74E82" w:rsidRPr="00762A79" w:rsidRDefault="00A74E82" w:rsidP="00675B11">
            <w:pPr>
              <w:pStyle w:val="TAL"/>
            </w:pPr>
            <w:r w:rsidRPr="00762A79">
              <w:t xml:space="preserve">      </w:t>
            </w:r>
            <w:proofErr w:type="spellStart"/>
            <w:r w:rsidRPr="00762A79">
              <w:t>profile0x0102</w:t>
            </w:r>
            <w:proofErr w:type="spellEnd"/>
          </w:p>
        </w:tc>
        <w:tc>
          <w:tcPr>
            <w:tcW w:w="2269" w:type="dxa"/>
            <w:tcBorders>
              <w:top w:val="single" w:sz="4" w:space="0" w:color="auto"/>
              <w:left w:val="single" w:sz="4" w:space="0" w:color="auto"/>
              <w:bottom w:val="single" w:sz="4" w:space="0" w:color="auto"/>
              <w:right w:val="single" w:sz="4" w:space="0" w:color="auto"/>
            </w:tcBorders>
          </w:tcPr>
          <w:p w14:paraId="2BF16C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B0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3CB7AE" w14:textId="77777777" w:rsidR="00A74E82" w:rsidRPr="00762A79" w:rsidRDefault="00A74E82" w:rsidP="00675B11">
            <w:pPr>
              <w:pStyle w:val="TAL"/>
            </w:pPr>
          </w:p>
        </w:tc>
      </w:tr>
      <w:tr w:rsidR="00A74E82" w:rsidRPr="00762A79" w14:paraId="6CE936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9675B" w14:textId="77777777" w:rsidR="00A74E82" w:rsidRPr="00762A79" w:rsidRDefault="00A74E82" w:rsidP="00675B11">
            <w:pPr>
              <w:pStyle w:val="TAL"/>
            </w:pPr>
            <w:r w:rsidRPr="00762A79">
              <w:t xml:space="preserve">      </w:t>
            </w:r>
            <w:proofErr w:type="spellStart"/>
            <w:r w:rsidRPr="00762A79">
              <w:t>profile0x0103</w:t>
            </w:r>
            <w:proofErr w:type="spellEnd"/>
          </w:p>
        </w:tc>
        <w:tc>
          <w:tcPr>
            <w:tcW w:w="2269" w:type="dxa"/>
            <w:tcBorders>
              <w:top w:val="single" w:sz="4" w:space="0" w:color="auto"/>
              <w:left w:val="single" w:sz="4" w:space="0" w:color="auto"/>
              <w:bottom w:val="single" w:sz="4" w:space="0" w:color="auto"/>
              <w:right w:val="single" w:sz="4" w:space="0" w:color="auto"/>
            </w:tcBorders>
          </w:tcPr>
          <w:p w14:paraId="766EE35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3DC1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F03334" w14:textId="77777777" w:rsidR="00A74E82" w:rsidRPr="00762A79" w:rsidRDefault="00A74E82" w:rsidP="00675B11">
            <w:pPr>
              <w:pStyle w:val="TAL"/>
            </w:pPr>
          </w:p>
        </w:tc>
      </w:tr>
      <w:tr w:rsidR="00A74E82" w:rsidRPr="00762A79" w14:paraId="26A8FA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043DA" w14:textId="77777777" w:rsidR="00A74E82" w:rsidRPr="00762A79" w:rsidRDefault="00A74E82" w:rsidP="00675B11">
            <w:pPr>
              <w:pStyle w:val="TAL"/>
            </w:pPr>
            <w:r w:rsidRPr="00762A79">
              <w:t xml:space="preserve">      </w:t>
            </w:r>
            <w:proofErr w:type="spellStart"/>
            <w:r w:rsidRPr="00762A79">
              <w:t>profile0x0104</w:t>
            </w:r>
            <w:proofErr w:type="spellEnd"/>
          </w:p>
        </w:tc>
        <w:tc>
          <w:tcPr>
            <w:tcW w:w="2269" w:type="dxa"/>
            <w:tcBorders>
              <w:top w:val="single" w:sz="4" w:space="0" w:color="auto"/>
              <w:left w:val="single" w:sz="4" w:space="0" w:color="auto"/>
              <w:bottom w:val="single" w:sz="4" w:space="0" w:color="auto"/>
              <w:right w:val="single" w:sz="4" w:space="0" w:color="auto"/>
            </w:tcBorders>
          </w:tcPr>
          <w:p w14:paraId="3B97EB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427B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89A5C2" w14:textId="77777777" w:rsidR="00A74E82" w:rsidRPr="00762A79" w:rsidRDefault="00A74E82" w:rsidP="00675B11">
            <w:pPr>
              <w:pStyle w:val="TAL"/>
            </w:pPr>
          </w:p>
        </w:tc>
      </w:tr>
      <w:tr w:rsidR="00A74E82" w:rsidRPr="00762A79" w14:paraId="4D430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8EB4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A56AD8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A4AF5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C734D8" w14:textId="77777777" w:rsidR="00A74E82" w:rsidRPr="00762A79" w:rsidRDefault="00A74E82" w:rsidP="00675B11">
            <w:pPr>
              <w:pStyle w:val="TAL"/>
            </w:pPr>
          </w:p>
        </w:tc>
      </w:tr>
      <w:tr w:rsidR="00A74E82" w:rsidRPr="00762A79" w14:paraId="7EE59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271DC" w14:textId="77777777" w:rsidR="00A74E82" w:rsidRPr="00762A79" w:rsidRDefault="00A74E82" w:rsidP="00675B11">
            <w:pPr>
              <w:pStyle w:val="TAL"/>
            </w:pPr>
            <w:r w:rsidRPr="00762A79">
              <w:t xml:space="preserve">    </w:t>
            </w:r>
            <w:proofErr w:type="spellStart"/>
            <w:r w:rsidRPr="00762A79">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EA6CAD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012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A26410" w14:textId="77777777" w:rsidR="00A74E82" w:rsidRPr="00762A79" w:rsidRDefault="00A74E82" w:rsidP="00675B11">
            <w:pPr>
              <w:pStyle w:val="TAL"/>
            </w:pPr>
          </w:p>
        </w:tc>
      </w:tr>
      <w:tr w:rsidR="00A74E82" w:rsidRPr="00762A79" w14:paraId="2281E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0D8BE" w14:textId="77777777" w:rsidR="00A74E82" w:rsidRPr="00762A79" w:rsidRDefault="00A74E82" w:rsidP="00675B11">
            <w:pPr>
              <w:pStyle w:val="TAL"/>
            </w:pPr>
            <w:r w:rsidRPr="00762A79">
              <w:t xml:space="preserve">    </w:t>
            </w:r>
            <w:proofErr w:type="spellStart"/>
            <w:r w:rsidRPr="00762A79">
              <w:t>uplinkOnlyROHC</w:t>
            </w:r>
            <w:proofErr w:type="spellEnd"/>
            <w:r w:rsidRPr="00762A79">
              <w:t>-Profiles</w:t>
            </w:r>
          </w:p>
        </w:tc>
        <w:tc>
          <w:tcPr>
            <w:tcW w:w="2269" w:type="dxa"/>
            <w:tcBorders>
              <w:top w:val="single" w:sz="4" w:space="0" w:color="auto"/>
              <w:left w:val="single" w:sz="4" w:space="0" w:color="auto"/>
              <w:bottom w:val="single" w:sz="4" w:space="0" w:color="auto"/>
              <w:right w:val="single" w:sz="4" w:space="0" w:color="auto"/>
            </w:tcBorders>
          </w:tcPr>
          <w:p w14:paraId="5AB7DE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F7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B5CBF" w14:textId="77777777" w:rsidR="00A74E82" w:rsidRPr="00762A79" w:rsidRDefault="00A74E82" w:rsidP="00675B11">
            <w:pPr>
              <w:pStyle w:val="TAL"/>
            </w:pPr>
          </w:p>
        </w:tc>
      </w:tr>
      <w:tr w:rsidR="00A74E82" w:rsidRPr="00762A79" w14:paraId="47B400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42CC" w14:textId="77777777" w:rsidR="00A74E82" w:rsidRPr="00762A79" w:rsidRDefault="00A74E82" w:rsidP="00675B11">
            <w:pPr>
              <w:pStyle w:val="TAL"/>
            </w:pPr>
            <w:r w:rsidRPr="00762A79">
              <w:t xml:space="preserve">    </w:t>
            </w:r>
            <w:proofErr w:type="spellStart"/>
            <w:r w:rsidRPr="00762A79">
              <w:t>continueROHC</w:t>
            </w:r>
            <w:proofErr w:type="spellEnd"/>
            <w:r w:rsidRPr="00762A79">
              <w:t>-Context</w:t>
            </w:r>
          </w:p>
        </w:tc>
        <w:tc>
          <w:tcPr>
            <w:tcW w:w="2269" w:type="dxa"/>
            <w:tcBorders>
              <w:top w:val="single" w:sz="4" w:space="0" w:color="auto"/>
              <w:left w:val="single" w:sz="4" w:space="0" w:color="auto"/>
              <w:bottom w:val="single" w:sz="4" w:space="0" w:color="auto"/>
              <w:right w:val="single" w:sz="4" w:space="0" w:color="auto"/>
            </w:tcBorders>
          </w:tcPr>
          <w:p w14:paraId="6A5B89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710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28FE64" w14:textId="77777777" w:rsidR="00A74E82" w:rsidRPr="00762A79" w:rsidRDefault="00A74E82" w:rsidP="00675B11">
            <w:pPr>
              <w:pStyle w:val="TAL"/>
            </w:pPr>
          </w:p>
        </w:tc>
      </w:tr>
      <w:tr w:rsidR="00A74E82" w:rsidRPr="00762A79" w14:paraId="7036E9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1DF24" w14:textId="77777777" w:rsidR="00A74E82" w:rsidRPr="00762A79" w:rsidRDefault="00A74E82" w:rsidP="00675B11">
            <w:pPr>
              <w:pStyle w:val="TAL"/>
            </w:pPr>
            <w:r w:rsidRPr="00762A79">
              <w:t xml:space="preserve">    </w:t>
            </w:r>
            <w:proofErr w:type="spellStart"/>
            <w:r w:rsidRPr="00762A79">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145A5E1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875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1D5447" w14:textId="77777777" w:rsidR="00A74E82" w:rsidRPr="00762A79" w:rsidRDefault="00A74E82" w:rsidP="00675B11">
            <w:pPr>
              <w:pStyle w:val="TAL"/>
            </w:pPr>
            <w:proofErr w:type="spellStart"/>
            <w:r w:rsidRPr="00762A79">
              <w:t>pc_outOfOrderDelivery</w:t>
            </w:r>
            <w:proofErr w:type="spellEnd"/>
          </w:p>
        </w:tc>
      </w:tr>
      <w:tr w:rsidR="00A74E82" w:rsidRPr="00762A79" w14:paraId="0DDD55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5FF4D" w14:textId="77777777" w:rsidR="00A74E82" w:rsidRPr="00762A79" w:rsidRDefault="00A74E82" w:rsidP="00675B11">
            <w:pPr>
              <w:pStyle w:val="TAL"/>
            </w:pPr>
            <w:r w:rsidRPr="00762A79">
              <w:t xml:space="preserve">    </w:t>
            </w:r>
            <w:proofErr w:type="spellStart"/>
            <w:r w:rsidRPr="00762A79">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C3FD47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C682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7B7FAA" w14:textId="77777777" w:rsidR="00A74E82" w:rsidRPr="00762A79" w:rsidRDefault="00A74E82" w:rsidP="00675B11">
            <w:pPr>
              <w:pStyle w:val="TAL"/>
            </w:pPr>
            <w:proofErr w:type="spellStart"/>
            <w:r w:rsidRPr="00762A79">
              <w:t>pc_shortSN</w:t>
            </w:r>
            <w:proofErr w:type="spellEnd"/>
          </w:p>
        </w:tc>
      </w:tr>
      <w:tr w:rsidR="00A74E82" w:rsidRPr="00762A79" w14:paraId="5F1028E0"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F22368B" w14:textId="77777777" w:rsidR="00A74E82" w:rsidRPr="00762A79" w:rsidRDefault="00A74E82" w:rsidP="00675B11">
            <w:pPr>
              <w:pStyle w:val="TAL"/>
            </w:pPr>
            <w:r w:rsidRPr="00762A79">
              <w:t xml:space="preserve">    pdcp-</w:t>
            </w:r>
            <w:proofErr w:type="spellStart"/>
            <w:r w:rsidRPr="00762A79">
              <w:t>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5E93627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344A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ABFE3" w14:textId="77777777" w:rsidR="00A74E82" w:rsidRPr="00762A79" w:rsidRDefault="00A74E82" w:rsidP="00675B11">
            <w:pPr>
              <w:pStyle w:val="TAL"/>
            </w:pPr>
            <w:proofErr w:type="spellStart"/>
            <w:r w:rsidRPr="00762A79">
              <w:t>pc_pdcp_DuplicationSplitSRB</w:t>
            </w:r>
            <w:proofErr w:type="spellEnd"/>
          </w:p>
        </w:tc>
      </w:tr>
      <w:tr w:rsidR="00A74E82" w:rsidRPr="00762A79" w14:paraId="4E287EB7" w14:textId="77777777" w:rsidTr="00675B11">
        <w:tc>
          <w:tcPr>
            <w:tcW w:w="4532" w:type="dxa"/>
            <w:tcBorders>
              <w:top w:val="nil"/>
              <w:left w:val="single" w:sz="4" w:space="0" w:color="auto"/>
              <w:bottom w:val="single" w:sz="4" w:space="0" w:color="auto"/>
              <w:right w:val="single" w:sz="4" w:space="0" w:color="auto"/>
            </w:tcBorders>
          </w:tcPr>
          <w:p w14:paraId="09FD092C"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4B5590C2"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C9F50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DBF15" w14:textId="77777777" w:rsidR="00A74E82" w:rsidRPr="00762A79" w:rsidRDefault="00A74E82" w:rsidP="00675B11">
            <w:pPr>
              <w:pStyle w:val="TAL"/>
            </w:pPr>
            <w:proofErr w:type="spellStart"/>
            <w:r w:rsidRPr="00762A79">
              <w:t>pc_supportOfRedCap_r17</w:t>
            </w:r>
            <w:proofErr w:type="spellEnd"/>
          </w:p>
        </w:tc>
      </w:tr>
      <w:tr w:rsidR="00A74E82" w:rsidRPr="00762A79" w14:paraId="68AA3E1F"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921684" w14:textId="77777777" w:rsidR="00A74E82" w:rsidRPr="00762A79" w:rsidRDefault="00A74E82" w:rsidP="00675B11">
            <w:pPr>
              <w:pStyle w:val="TAL"/>
            </w:pPr>
            <w:r w:rsidRPr="00762A79">
              <w:t xml:space="preserve">    pdcp-</w:t>
            </w:r>
            <w:proofErr w:type="spellStart"/>
            <w:r w:rsidRPr="00762A79">
              <w:t>DuplicationMCG</w:t>
            </w:r>
            <w:proofErr w:type="spellEnd"/>
            <w:r w:rsidRPr="00762A79">
              <w:t>-</w:t>
            </w:r>
            <w:proofErr w:type="spellStart"/>
            <w:r w:rsidRPr="00762A79">
              <w:t>OrSCG</w:t>
            </w:r>
            <w:proofErr w:type="spellEnd"/>
            <w:r w:rsidRPr="00762A79">
              <w:t>-DRB</w:t>
            </w:r>
          </w:p>
        </w:tc>
        <w:tc>
          <w:tcPr>
            <w:tcW w:w="2269" w:type="dxa"/>
            <w:tcBorders>
              <w:top w:val="single" w:sz="4" w:space="0" w:color="auto"/>
              <w:left w:val="single" w:sz="4" w:space="0" w:color="auto"/>
              <w:bottom w:val="single" w:sz="4" w:space="0" w:color="auto"/>
              <w:right w:val="single" w:sz="4" w:space="0" w:color="auto"/>
            </w:tcBorders>
          </w:tcPr>
          <w:p w14:paraId="397665E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2F046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C83BC8" w14:textId="77777777" w:rsidR="00A74E82" w:rsidRPr="00762A79" w:rsidRDefault="00A74E82" w:rsidP="00675B11">
            <w:pPr>
              <w:pStyle w:val="TAL"/>
            </w:pPr>
            <w:proofErr w:type="spellStart"/>
            <w:r w:rsidRPr="00762A79">
              <w:t>pc_pdcp_DuplicationMCG_OrSCG_DRB</w:t>
            </w:r>
            <w:proofErr w:type="spellEnd"/>
          </w:p>
        </w:tc>
      </w:tr>
      <w:tr w:rsidR="00A74E82" w:rsidRPr="00762A79" w14:paraId="546C18CA" w14:textId="77777777" w:rsidTr="00675B11">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61E1CA0"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2C3D1F83"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FEEA1F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C804C7" w14:textId="77777777" w:rsidR="00A74E82" w:rsidRPr="00762A79" w:rsidRDefault="00A74E82" w:rsidP="00675B11">
            <w:pPr>
              <w:pStyle w:val="TAL"/>
            </w:pPr>
            <w:proofErr w:type="spellStart"/>
            <w:r w:rsidRPr="00762A79">
              <w:t>pc_supportOfRedCap_r17</w:t>
            </w:r>
            <w:proofErr w:type="spellEnd"/>
          </w:p>
        </w:tc>
      </w:tr>
      <w:tr w:rsidR="00A74E82" w:rsidRPr="00762A79" w14:paraId="2F050F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FD6B2" w14:textId="77777777" w:rsidR="00A74E82" w:rsidRPr="00762A79" w:rsidRDefault="00A74E82" w:rsidP="00675B11">
            <w:pPr>
              <w:pStyle w:val="TAL"/>
            </w:pPr>
            <w:r w:rsidRPr="00762A79">
              <w:t xml:space="preserve">    drb-IAB-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EDC5848"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3B8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35C64B" w14:textId="77777777" w:rsidR="00A74E82" w:rsidRPr="00762A79" w:rsidRDefault="00A74E82" w:rsidP="00675B11">
            <w:pPr>
              <w:pStyle w:val="TAL"/>
            </w:pPr>
          </w:p>
        </w:tc>
      </w:tr>
      <w:tr w:rsidR="00A74E82" w:rsidRPr="00762A79" w14:paraId="5C945F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63C6D" w14:textId="77777777" w:rsidR="00A74E82" w:rsidRPr="00762A79" w:rsidRDefault="00A74E82" w:rsidP="00675B11">
            <w:pPr>
              <w:pStyle w:val="TAL"/>
            </w:pPr>
            <w:r w:rsidRPr="00762A79">
              <w:t xml:space="preserve">    non-DRB-IAB-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BB91BB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9B1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5AE80" w14:textId="77777777" w:rsidR="00A74E82" w:rsidRPr="00762A79" w:rsidRDefault="00A74E82" w:rsidP="00675B11">
            <w:pPr>
              <w:pStyle w:val="TAL"/>
            </w:pPr>
          </w:p>
        </w:tc>
      </w:tr>
      <w:tr w:rsidR="00A74E82" w:rsidRPr="00762A79" w14:paraId="5E541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D479E" w14:textId="77777777" w:rsidR="00A74E82" w:rsidRPr="00762A79" w:rsidRDefault="00A74E82" w:rsidP="00675B11">
            <w:pPr>
              <w:pStyle w:val="TAL"/>
            </w:pPr>
            <w:r w:rsidRPr="00762A79">
              <w:t xml:space="preserve">    </w:t>
            </w:r>
            <w:proofErr w:type="spellStart"/>
            <w:r w:rsidRPr="00762A79">
              <w:t>extendedDiscardTimer-r16</w:t>
            </w:r>
            <w:proofErr w:type="spellEnd"/>
          </w:p>
        </w:tc>
        <w:tc>
          <w:tcPr>
            <w:tcW w:w="2269" w:type="dxa"/>
            <w:tcBorders>
              <w:top w:val="single" w:sz="4" w:space="0" w:color="auto"/>
              <w:left w:val="single" w:sz="4" w:space="0" w:color="auto"/>
              <w:bottom w:val="single" w:sz="4" w:space="0" w:color="auto"/>
              <w:right w:val="single" w:sz="4" w:space="0" w:color="auto"/>
            </w:tcBorders>
          </w:tcPr>
          <w:p w14:paraId="3B215F0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849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40E313" w14:textId="77777777" w:rsidR="00A74E82" w:rsidRPr="00762A79" w:rsidRDefault="00A74E82" w:rsidP="00675B11">
            <w:pPr>
              <w:pStyle w:val="TAL"/>
            </w:pPr>
          </w:p>
        </w:tc>
      </w:tr>
      <w:tr w:rsidR="00A74E82" w:rsidRPr="00762A79" w14:paraId="7BA574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ED998" w14:textId="77777777" w:rsidR="00A74E82" w:rsidRPr="00762A79" w:rsidRDefault="00A74E82" w:rsidP="00675B11">
            <w:pPr>
              <w:pStyle w:val="TAL"/>
            </w:pPr>
            <w:r w:rsidRPr="00762A79">
              <w:t xml:space="preserve">    </w:t>
            </w:r>
            <w:proofErr w:type="spellStart"/>
            <w:r w:rsidRPr="00762A79">
              <w:t>continueEHC</w:t>
            </w:r>
            <w:proofErr w:type="spellEnd"/>
            <w:r w:rsidRPr="00762A79">
              <w:t>-Context-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25E947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2FA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054144" w14:textId="77777777" w:rsidR="00A74E82" w:rsidRPr="00762A79" w:rsidRDefault="00A74E82" w:rsidP="00675B11">
            <w:pPr>
              <w:pStyle w:val="TAL"/>
            </w:pPr>
          </w:p>
        </w:tc>
      </w:tr>
      <w:tr w:rsidR="00A74E82" w:rsidRPr="00762A79" w14:paraId="631F4C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849C3" w14:textId="77777777" w:rsidR="00A74E82" w:rsidRPr="00762A79" w:rsidRDefault="00A74E82" w:rsidP="00675B11">
            <w:pPr>
              <w:pStyle w:val="TAL"/>
            </w:pPr>
            <w:r w:rsidRPr="00762A79">
              <w:t xml:space="preserve">    </w:t>
            </w:r>
            <w:proofErr w:type="spellStart"/>
            <w:r w:rsidRPr="00762A79">
              <w:t>ehc-r16</w:t>
            </w:r>
            <w:proofErr w:type="spellEnd"/>
          </w:p>
        </w:tc>
        <w:tc>
          <w:tcPr>
            <w:tcW w:w="2269" w:type="dxa"/>
            <w:tcBorders>
              <w:top w:val="single" w:sz="4" w:space="0" w:color="auto"/>
              <w:left w:val="single" w:sz="4" w:space="0" w:color="auto"/>
              <w:bottom w:val="single" w:sz="4" w:space="0" w:color="auto"/>
              <w:right w:val="single" w:sz="4" w:space="0" w:color="auto"/>
            </w:tcBorders>
          </w:tcPr>
          <w:p w14:paraId="5CE277E8"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EF6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EBB8D9" w14:textId="77777777" w:rsidR="00A74E82" w:rsidRPr="00762A79" w:rsidRDefault="00A74E82" w:rsidP="00675B11">
            <w:pPr>
              <w:pStyle w:val="TAL"/>
            </w:pPr>
            <w:proofErr w:type="spellStart"/>
            <w:r w:rsidRPr="00762A79">
              <w:t>pc_NR_ehc_r16</w:t>
            </w:r>
            <w:proofErr w:type="spellEnd"/>
          </w:p>
        </w:tc>
      </w:tr>
      <w:tr w:rsidR="00A74E82" w:rsidRPr="00762A79" w14:paraId="4B2F78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7513E" w14:textId="77777777" w:rsidR="00A74E82" w:rsidRPr="00762A79" w:rsidRDefault="00A74E82" w:rsidP="00675B11">
            <w:pPr>
              <w:pStyle w:val="TAL"/>
            </w:pPr>
            <w:r w:rsidRPr="00762A79">
              <w:t xml:space="preserve">    </w:t>
            </w:r>
            <w:proofErr w:type="spellStart"/>
            <w:r w:rsidRPr="00762A79">
              <w:t>maxNumberEHC</w:t>
            </w:r>
            <w:proofErr w:type="spellEnd"/>
            <w:r w:rsidRPr="00762A79">
              <w:t>-Contexts-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DB4A286"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CB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4C10DB" w14:textId="77777777" w:rsidR="00A74E82" w:rsidRPr="00762A79" w:rsidRDefault="00A74E82" w:rsidP="00675B11">
            <w:pPr>
              <w:pStyle w:val="TAL"/>
            </w:pPr>
          </w:p>
        </w:tc>
      </w:tr>
      <w:tr w:rsidR="00A74E82" w:rsidRPr="00762A79" w14:paraId="6CF5A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C0E1F" w14:textId="77777777" w:rsidR="00A74E82" w:rsidRPr="00762A79" w:rsidRDefault="00A74E82" w:rsidP="00675B11">
            <w:pPr>
              <w:pStyle w:val="TAL"/>
            </w:pPr>
            <w:r w:rsidRPr="00762A79">
              <w:t xml:space="preserve">    </w:t>
            </w:r>
            <w:proofErr w:type="spellStart"/>
            <w:r w:rsidRPr="00762A79">
              <w:t>jointEHC</w:t>
            </w:r>
            <w:proofErr w:type="spellEnd"/>
            <w:r w:rsidRPr="00762A79">
              <w:t>-ROHC-Config-</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5F6ADA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71AD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245C4B" w14:textId="77777777" w:rsidR="00A74E82" w:rsidRPr="00762A79" w:rsidRDefault="00A74E82" w:rsidP="00675B11">
            <w:pPr>
              <w:pStyle w:val="TAL"/>
            </w:pPr>
          </w:p>
        </w:tc>
      </w:tr>
      <w:tr w:rsidR="00A74E82" w:rsidRPr="00762A79" w14:paraId="24C641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77FFA" w14:textId="77777777" w:rsidR="00A74E82" w:rsidRPr="00762A79" w:rsidRDefault="00A74E82" w:rsidP="00675B11">
            <w:pPr>
              <w:pStyle w:val="TAL"/>
            </w:pPr>
            <w:r w:rsidRPr="00762A79">
              <w:t xml:space="preserve">    pdcp-</w:t>
            </w:r>
            <w:proofErr w:type="spellStart"/>
            <w:r w:rsidRPr="00762A79">
              <w:t>DuplicationMoreThanTwoRLC</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0055A7C"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6D17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2C264D" w14:textId="77777777" w:rsidR="00A74E82" w:rsidRPr="00762A79" w:rsidRDefault="00A74E82" w:rsidP="00675B11">
            <w:pPr>
              <w:pStyle w:val="TAL"/>
            </w:pPr>
            <w:proofErr w:type="spellStart"/>
            <w:r w:rsidRPr="00762A79">
              <w:t>pc_pdcp_DuplicationMoreThanTwoRLC_r16</w:t>
            </w:r>
            <w:proofErr w:type="spellEnd"/>
          </w:p>
        </w:tc>
      </w:tr>
      <w:tr w:rsidR="00A74E82" w:rsidRPr="00762A79" w14:paraId="58701EA0" w14:textId="77777777" w:rsidTr="00675B11">
        <w:tc>
          <w:tcPr>
            <w:tcW w:w="4532" w:type="dxa"/>
            <w:tcBorders>
              <w:top w:val="single" w:sz="4" w:space="0" w:color="auto"/>
              <w:left w:val="single" w:sz="4" w:space="0" w:color="auto"/>
              <w:bottom w:val="single" w:sz="4" w:space="0" w:color="auto"/>
              <w:right w:val="single" w:sz="4" w:space="0" w:color="auto"/>
            </w:tcBorders>
          </w:tcPr>
          <w:p w14:paraId="64D60EB0" w14:textId="77777777" w:rsidR="00A74E82" w:rsidRPr="00762A79" w:rsidRDefault="00A74E82" w:rsidP="00675B11">
            <w:pPr>
              <w:pStyle w:val="TAL"/>
            </w:pPr>
            <w:r w:rsidRPr="00762A79">
              <w:t xml:space="preserve">    </w:t>
            </w:r>
            <w:proofErr w:type="spellStart"/>
            <w:r w:rsidRPr="00762A79">
              <w:t>longSN</w:t>
            </w:r>
            <w:proofErr w:type="spellEnd"/>
            <w:r w:rsidRPr="00762A79">
              <w:t>-RedCap-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2FE53E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E56F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00DB1D" w14:textId="77777777" w:rsidR="00A74E82" w:rsidRPr="00762A79" w:rsidRDefault="00A74E82" w:rsidP="00675B11">
            <w:pPr>
              <w:pStyle w:val="TAL"/>
              <w:rPr>
                <w:rFonts w:eastAsia="MS Mincho"/>
              </w:rPr>
            </w:pPr>
            <w:proofErr w:type="spellStart"/>
            <w:r w:rsidRPr="00762A79">
              <w:rPr>
                <w:rFonts w:eastAsia="MS Mincho"/>
              </w:rPr>
              <w:t>pc_supportOfRedCap_r17</w:t>
            </w:r>
            <w:proofErr w:type="spellEnd"/>
            <w:r w:rsidRPr="00762A79">
              <w:rPr>
                <w:rFonts w:eastAsia="MS Mincho"/>
              </w:rPr>
              <w:t xml:space="preserve"> </w:t>
            </w:r>
          </w:p>
          <w:p w14:paraId="5DE294B7" w14:textId="77777777" w:rsidR="00A74E82" w:rsidRPr="00762A79" w:rsidRDefault="00A74E82" w:rsidP="00675B11">
            <w:pPr>
              <w:pStyle w:val="TAL"/>
            </w:pPr>
            <w:r w:rsidRPr="00762A79">
              <w:rPr>
                <w:rFonts w:eastAsia="MS Mincho"/>
              </w:rPr>
              <w:t xml:space="preserve">and </w:t>
            </w:r>
            <w:proofErr w:type="spellStart"/>
            <w:r w:rsidRPr="00762A79">
              <w:rPr>
                <w:rFonts w:eastAsia="MS Mincho"/>
              </w:rPr>
              <w:t>pc_LongSN</w:t>
            </w:r>
            <w:proofErr w:type="spellEnd"/>
          </w:p>
        </w:tc>
      </w:tr>
      <w:tr w:rsidR="00A74E82" w:rsidRPr="00762A79" w14:paraId="56BDD3DA" w14:textId="77777777" w:rsidTr="00675B11">
        <w:tc>
          <w:tcPr>
            <w:tcW w:w="4532" w:type="dxa"/>
            <w:tcBorders>
              <w:top w:val="single" w:sz="4" w:space="0" w:color="auto"/>
              <w:left w:val="single" w:sz="4" w:space="0" w:color="auto"/>
              <w:bottom w:val="single" w:sz="4" w:space="0" w:color="auto"/>
              <w:right w:val="single" w:sz="4" w:space="0" w:color="auto"/>
            </w:tcBorders>
          </w:tcPr>
          <w:p w14:paraId="6053BA69" w14:textId="77777777" w:rsidR="00A74E82" w:rsidRPr="00762A79" w:rsidRDefault="00A74E82" w:rsidP="00675B11">
            <w:pPr>
              <w:pStyle w:val="TAL"/>
            </w:pPr>
            <w:r w:rsidRPr="00762A79">
              <w:t xml:space="preserve">    </w:t>
            </w:r>
            <w:proofErr w:type="spellStart"/>
            <w:r w:rsidRPr="00762A79">
              <w:t>udc-r17</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72349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CC6626" w14:textId="77777777" w:rsidR="00A74E82" w:rsidRPr="00762A79" w:rsidRDefault="00A74E82" w:rsidP="00675B11">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0F77B6A5" w14:textId="77777777" w:rsidR="00A74E82" w:rsidRPr="00762A79" w:rsidRDefault="00A74E82" w:rsidP="00675B11">
            <w:pPr>
              <w:pStyle w:val="TAL"/>
            </w:pPr>
            <w:r w:rsidRPr="00762A79">
              <w:t xml:space="preserve">Nested parameters apply on presence of </w:t>
            </w:r>
            <w:proofErr w:type="spellStart"/>
            <w:r w:rsidRPr="00762A79">
              <w:t>udc-r17</w:t>
            </w:r>
            <w:proofErr w:type="spellEnd"/>
          </w:p>
        </w:tc>
        <w:tc>
          <w:tcPr>
            <w:tcW w:w="1283" w:type="dxa"/>
            <w:tcBorders>
              <w:top w:val="single" w:sz="4" w:space="0" w:color="auto"/>
              <w:left w:val="single" w:sz="4" w:space="0" w:color="auto"/>
              <w:bottom w:val="single" w:sz="4" w:space="0" w:color="auto"/>
              <w:right w:val="single" w:sz="4" w:space="0" w:color="auto"/>
            </w:tcBorders>
          </w:tcPr>
          <w:p w14:paraId="7EA68EB6" w14:textId="77777777" w:rsidR="00A74E82" w:rsidRPr="00762A79" w:rsidRDefault="00A74E82" w:rsidP="00675B11">
            <w:pPr>
              <w:pStyle w:val="TAL"/>
            </w:pPr>
            <w:proofErr w:type="spellStart"/>
            <w:r w:rsidRPr="00762A79">
              <w:t>pc_NR_udc_r17</w:t>
            </w:r>
            <w:proofErr w:type="spellEnd"/>
          </w:p>
        </w:tc>
      </w:tr>
      <w:tr w:rsidR="00A74E82" w:rsidRPr="00762A79" w14:paraId="42C74B3B" w14:textId="77777777" w:rsidTr="00675B11">
        <w:tc>
          <w:tcPr>
            <w:tcW w:w="4532" w:type="dxa"/>
            <w:tcBorders>
              <w:top w:val="single" w:sz="4" w:space="0" w:color="auto"/>
              <w:left w:val="single" w:sz="4" w:space="0" w:color="auto"/>
              <w:bottom w:val="single" w:sz="4" w:space="0" w:color="auto"/>
              <w:right w:val="single" w:sz="4" w:space="0" w:color="auto"/>
            </w:tcBorders>
          </w:tcPr>
          <w:p w14:paraId="4B753639" w14:textId="77777777" w:rsidR="00A74E82" w:rsidRPr="00762A79" w:rsidRDefault="00A74E82" w:rsidP="00675B11">
            <w:pPr>
              <w:pStyle w:val="TAL"/>
            </w:pPr>
            <w:r w:rsidRPr="00762A79">
              <w:lastRenderedPageBreak/>
              <w:t xml:space="preserve">      </w:t>
            </w:r>
            <w:proofErr w:type="spellStart"/>
            <w:r w:rsidRPr="00762A79">
              <w:t>standardDictionary-r17</w:t>
            </w:r>
            <w:proofErr w:type="spellEnd"/>
          </w:p>
        </w:tc>
        <w:tc>
          <w:tcPr>
            <w:tcW w:w="2269" w:type="dxa"/>
            <w:tcBorders>
              <w:top w:val="single" w:sz="4" w:space="0" w:color="auto"/>
              <w:left w:val="single" w:sz="4" w:space="0" w:color="auto"/>
              <w:bottom w:val="single" w:sz="4" w:space="0" w:color="auto"/>
              <w:right w:val="single" w:sz="4" w:space="0" w:color="auto"/>
            </w:tcBorders>
          </w:tcPr>
          <w:p w14:paraId="6AAE155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7606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D3BB5A" w14:textId="77777777" w:rsidR="00A74E82" w:rsidRPr="00762A79" w:rsidRDefault="00A74E82" w:rsidP="00675B11">
            <w:pPr>
              <w:pStyle w:val="TAL"/>
            </w:pPr>
            <w:proofErr w:type="spellStart"/>
            <w:r w:rsidRPr="00762A79">
              <w:t>pc_NR_udc_standardDictionary_r17</w:t>
            </w:r>
            <w:proofErr w:type="spellEnd"/>
          </w:p>
        </w:tc>
      </w:tr>
      <w:tr w:rsidR="00A74E82" w:rsidRPr="00762A79" w14:paraId="7FA8379D" w14:textId="77777777" w:rsidTr="00675B11">
        <w:tc>
          <w:tcPr>
            <w:tcW w:w="4532" w:type="dxa"/>
            <w:tcBorders>
              <w:top w:val="single" w:sz="4" w:space="0" w:color="auto"/>
              <w:left w:val="single" w:sz="4" w:space="0" w:color="auto"/>
              <w:bottom w:val="single" w:sz="4" w:space="0" w:color="auto"/>
              <w:right w:val="single" w:sz="4" w:space="0" w:color="auto"/>
            </w:tcBorders>
          </w:tcPr>
          <w:p w14:paraId="729DE09C" w14:textId="77777777" w:rsidR="00A74E82" w:rsidRPr="00762A79" w:rsidRDefault="00A74E82" w:rsidP="00675B11">
            <w:pPr>
              <w:pStyle w:val="TAL"/>
            </w:pPr>
            <w:r w:rsidRPr="00762A79">
              <w:t xml:space="preserve">      </w:t>
            </w:r>
            <w:proofErr w:type="spellStart"/>
            <w:r w:rsidRPr="00762A79">
              <w:t>operatorDictionary-r17</w:t>
            </w:r>
            <w:proofErr w:type="spellEnd"/>
          </w:p>
        </w:tc>
        <w:tc>
          <w:tcPr>
            <w:tcW w:w="2269" w:type="dxa"/>
            <w:tcBorders>
              <w:top w:val="single" w:sz="4" w:space="0" w:color="auto"/>
              <w:left w:val="single" w:sz="4" w:space="0" w:color="auto"/>
              <w:bottom w:val="single" w:sz="4" w:space="0" w:color="auto"/>
              <w:right w:val="single" w:sz="4" w:space="0" w:color="auto"/>
            </w:tcBorders>
          </w:tcPr>
          <w:p w14:paraId="2DBEBA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F76E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610276" w14:textId="77777777" w:rsidR="00A74E82" w:rsidRPr="00762A79" w:rsidRDefault="00A74E82" w:rsidP="00675B11">
            <w:pPr>
              <w:pStyle w:val="TAL"/>
            </w:pPr>
          </w:p>
        </w:tc>
      </w:tr>
      <w:tr w:rsidR="00A74E82" w:rsidRPr="00762A79" w14:paraId="02E4FEB8" w14:textId="77777777" w:rsidTr="00675B11">
        <w:tc>
          <w:tcPr>
            <w:tcW w:w="4532" w:type="dxa"/>
            <w:tcBorders>
              <w:top w:val="single" w:sz="4" w:space="0" w:color="auto"/>
              <w:left w:val="single" w:sz="4" w:space="0" w:color="auto"/>
              <w:bottom w:val="single" w:sz="4" w:space="0" w:color="auto"/>
              <w:right w:val="single" w:sz="4" w:space="0" w:color="auto"/>
            </w:tcBorders>
          </w:tcPr>
          <w:p w14:paraId="736A7E90" w14:textId="77777777" w:rsidR="00A74E82" w:rsidRPr="00762A79" w:rsidRDefault="00A74E82" w:rsidP="00675B11">
            <w:pPr>
              <w:pStyle w:val="TAL"/>
            </w:pPr>
            <w:r w:rsidRPr="00762A79">
              <w:t xml:space="preserve">      </w:t>
            </w:r>
            <w:proofErr w:type="spellStart"/>
            <w:r w:rsidRPr="00762A79">
              <w:t>continueUDC-r17</w:t>
            </w:r>
            <w:proofErr w:type="spellEnd"/>
          </w:p>
        </w:tc>
        <w:tc>
          <w:tcPr>
            <w:tcW w:w="2269" w:type="dxa"/>
            <w:tcBorders>
              <w:top w:val="single" w:sz="4" w:space="0" w:color="auto"/>
              <w:left w:val="single" w:sz="4" w:space="0" w:color="auto"/>
              <w:bottom w:val="single" w:sz="4" w:space="0" w:color="auto"/>
              <w:right w:val="single" w:sz="4" w:space="0" w:color="auto"/>
            </w:tcBorders>
          </w:tcPr>
          <w:p w14:paraId="5786565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AA5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CC882" w14:textId="77777777" w:rsidR="00A74E82" w:rsidRPr="00762A79" w:rsidRDefault="00A74E82" w:rsidP="00675B11">
            <w:pPr>
              <w:pStyle w:val="TAL"/>
            </w:pPr>
            <w:proofErr w:type="spellStart"/>
            <w:r w:rsidRPr="00762A79">
              <w:t>pc_NR_udc_continueUDC_r17</w:t>
            </w:r>
            <w:proofErr w:type="spellEnd"/>
          </w:p>
        </w:tc>
      </w:tr>
      <w:tr w:rsidR="00A74E82" w:rsidRPr="00762A79" w14:paraId="7EFB761D" w14:textId="77777777" w:rsidTr="00675B11">
        <w:tc>
          <w:tcPr>
            <w:tcW w:w="4532" w:type="dxa"/>
            <w:tcBorders>
              <w:top w:val="single" w:sz="4" w:space="0" w:color="auto"/>
              <w:left w:val="single" w:sz="4" w:space="0" w:color="auto"/>
              <w:bottom w:val="single" w:sz="4" w:space="0" w:color="auto"/>
              <w:right w:val="single" w:sz="4" w:space="0" w:color="auto"/>
            </w:tcBorders>
          </w:tcPr>
          <w:p w14:paraId="260C8401" w14:textId="77777777" w:rsidR="00A74E82" w:rsidRPr="00762A79" w:rsidRDefault="00A74E82" w:rsidP="00675B11">
            <w:pPr>
              <w:pStyle w:val="TAL"/>
            </w:pPr>
            <w:r w:rsidRPr="00762A79">
              <w:t xml:space="preserve">      </w:t>
            </w:r>
            <w:proofErr w:type="spellStart"/>
            <w:r w:rsidRPr="00762A79">
              <w:t>supportOfBufferSize-r17</w:t>
            </w:r>
            <w:proofErr w:type="spellEnd"/>
          </w:p>
        </w:tc>
        <w:tc>
          <w:tcPr>
            <w:tcW w:w="2269" w:type="dxa"/>
            <w:tcBorders>
              <w:top w:val="single" w:sz="4" w:space="0" w:color="auto"/>
              <w:left w:val="single" w:sz="4" w:space="0" w:color="auto"/>
              <w:bottom w:val="single" w:sz="4" w:space="0" w:color="auto"/>
              <w:right w:val="single" w:sz="4" w:space="0" w:color="auto"/>
            </w:tcBorders>
          </w:tcPr>
          <w:p w14:paraId="4930E5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ED70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FDBAFD" w14:textId="77777777" w:rsidR="00A74E82" w:rsidRPr="00762A79" w:rsidRDefault="00A74E82" w:rsidP="00675B11">
            <w:pPr>
              <w:pStyle w:val="TAL"/>
            </w:pPr>
          </w:p>
        </w:tc>
      </w:tr>
      <w:tr w:rsidR="00A74E82" w:rsidRPr="00762A79" w14:paraId="3E0166E9" w14:textId="77777777" w:rsidTr="00675B11">
        <w:tc>
          <w:tcPr>
            <w:tcW w:w="4532" w:type="dxa"/>
            <w:tcBorders>
              <w:top w:val="single" w:sz="4" w:space="0" w:color="auto"/>
              <w:left w:val="single" w:sz="4" w:space="0" w:color="auto"/>
              <w:bottom w:val="single" w:sz="4" w:space="0" w:color="auto"/>
              <w:right w:val="single" w:sz="4" w:space="0" w:color="auto"/>
            </w:tcBorders>
          </w:tcPr>
          <w:p w14:paraId="0FEF40A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8F315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6489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03B9F3" w14:textId="77777777" w:rsidR="00A74E82" w:rsidRPr="00762A79" w:rsidRDefault="00A74E82" w:rsidP="00675B11">
            <w:pPr>
              <w:pStyle w:val="TAL"/>
            </w:pPr>
          </w:p>
        </w:tc>
      </w:tr>
      <w:tr w:rsidR="00A74E82" w:rsidRPr="00762A79" w14:paraId="10FD9B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5C4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F347F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1DE7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56D387" w14:textId="77777777" w:rsidR="00A74E82" w:rsidRPr="00762A79" w:rsidRDefault="00A74E82" w:rsidP="00675B11">
            <w:pPr>
              <w:pStyle w:val="TAL"/>
            </w:pPr>
          </w:p>
        </w:tc>
      </w:tr>
      <w:tr w:rsidR="00A74E82" w:rsidRPr="00762A79" w14:paraId="458E6B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3D6A4" w14:textId="77777777" w:rsidR="00A74E82" w:rsidRPr="00762A79" w:rsidRDefault="00A74E82" w:rsidP="00675B11">
            <w:pPr>
              <w:pStyle w:val="TAL"/>
            </w:pPr>
            <w:r w:rsidRPr="00762A79">
              <w:t xml:space="preserve">  </w:t>
            </w:r>
            <w:proofErr w:type="spellStart"/>
            <w:r w:rsidRPr="00762A79">
              <w:t>rlc</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018E3A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8691F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EA10AD" w14:textId="77777777" w:rsidR="00A74E82" w:rsidRPr="00762A79" w:rsidRDefault="00A74E82" w:rsidP="00675B11">
            <w:pPr>
              <w:pStyle w:val="TAL"/>
            </w:pPr>
          </w:p>
        </w:tc>
      </w:tr>
      <w:tr w:rsidR="00A74E82" w:rsidRPr="00762A79" w14:paraId="33C73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DB03" w14:textId="77777777" w:rsidR="00A74E82" w:rsidRPr="00762A79" w:rsidRDefault="00A74E82" w:rsidP="00675B11">
            <w:pPr>
              <w:pStyle w:val="TAL"/>
            </w:pPr>
            <w:r w:rsidRPr="00762A79">
              <w:t xml:space="preserve">    am-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72FDA6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F506D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13AC56" w14:textId="77777777" w:rsidR="00A74E82" w:rsidRPr="00762A79" w:rsidRDefault="00A74E82" w:rsidP="00675B11">
            <w:pPr>
              <w:pStyle w:val="TAL"/>
            </w:pPr>
            <w:proofErr w:type="spellStart"/>
            <w:r w:rsidRPr="00762A79">
              <w:t>pc_am_WithShortSN</w:t>
            </w:r>
            <w:proofErr w:type="spellEnd"/>
          </w:p>
        </w:tc>
      </w:tr>
      <w:tr w:rsidR="00A74E82" w:rsidRPr="00762A79" w14:paraId="175A0A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38F46" w14:textId="77777777" w:rsidR="00A74E82" w:rsidRPr="00762A79" w:rsidRDefault="00A74E82" w:rsidP="00675B11">
            <w:pPr>
              <w:pStyle w:val="TAL"/>
            </w:pPr>
            <w:r w:rsidRPr="00762A79">
              <w:t xml:space="preserve">    um-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9BC5BE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1D8C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3C219" w14:textId="77777777" w:rsidR="00A74E82" w:rsidRPr="00762A79" w:rsidRDefault="00A74E82" w:rsidP="00675B11">
            <w:pPr>
              <w:pStyle w:val="TAL"/>
            </w:pPr>
            <w:proofErr w:type="spellStart"/>
            <w:r w:rsidRPr="00762A79">
              <w:t>pc_um_WithShortSN</w:t>
            </w:r>
            <w:proofErr w:type="spellEnd"/>
          </w:p>
        </w:tc>
      </w:tr>
      <w:tr w:rsidR="00A74E82" w:rsidRPr="00762A79" w14:paraId="1AC9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D0826" w14:textId="77777777" w:rsidR="00A74E82" w:rsidRPr="00762A79" w:rsidRDefault="00A74E82" w:rsidP="00675B11">
            <w:pPr>
              <w:pStyle w:val="TAL"/>
            </w:pPr>
            <w:r w:rsidRPr="00762A79">
              <w:t xml:space="preserve">    um-</w:t>
            </w:r>
            <w:proofErr w:type="spellStart"/>
            <w:r w:rsidRPr="00762A79">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A3E7C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4043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DAD2C" w14:textId="77777777" w:rsidR="00A74E82" w:rsidRPr="00762A79" w:rsidRDefault="00A74E82" w:rsidP="00675B11">
            <w:pPr>
              <w:pStyle w:val="TAL"/>
            </w:pPr>
            <w:proofErr w:type="spellStart"/>
            <w:r w:rsidRPr="00762A79">
              <w:t>pc_um_WIthLongSN</w:t>
            </w:r>
            <w:proofErr w:type="spellEnd"/>
          </w:p>
        </w:tc>
      </w:tr>
      <w:tr w:rsidR="00A74E82" w:rsidRPr="00762A79" w14:paraId="122F2F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95FF6" w14:textId="77777777" w:rsidR="00A74E82" w:rsidRPr="00762A79" w:rsidRDefault="00A74E82" w:rsidP="00675B11">
            <w:pPr>
              <w:pStyle w:val="TAL"/>
            </w:pPr>
            <w:r w:rsidRPr="00762A79">
              <w:t xml:space="preserve">    am-</w:t>
            </w:r>
            <w:proofErr w:type="spellStart"/>
            <w:r w:rsidRPr="00762A79">
              <w:t>WithLongSN</w:t>
            </w:r>
            <w:proofErr w:type="spellEnd"/>
            <w:r w:rsidRPr="00762A79">
              <w:t>-RedCap-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BD344C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30222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F9B426" w14:textId="77777777" w:rsidR="00A74E82" w:rsidRPr="00762A79" w:rsidRDefault="00A74E82" w:rsidP="00675B11">
            <w:pPr>
              <w:pStyle w:val="TAL"/>
            </w:pPr>
            <w:proofErr w:type="spellStart"/>
            <w:r w:rsidRPr="00762A79">
              <w:t>pc_supportOfRedCap_r17</w:t>
            </w:r>
            <w:proofErr w:type="spellEnd"/>
            <w:r w:rsidRPr="00762A79">
              <w:t xml:space="preserve"> and</w:t>
            </w:r>
          </w:p>
          <w:p w14:paraId="3D80D319" w14:textId="77777777" w:rsidR="00A74E82" w:rsidRPr="00762A79" w:rsidRDefault="00A74E82" w:rsidP="00675B11">
            <w:pPr>
              <w:pStyle w:val="TAL"/>
            </w:pPr>
            <w:proofErr w:type="spellStart"/>
            <w:r w:rsidRPr="00762A79">
              <w:rPr>
                <w:rFonts w:eastAsia="MS Mincho"/>
              </w:rPr>
              <w:t>pc_am_WithLongSN</w:t>
            </w:r>
            <w:proofErr w:type="spellEnd"/>
          </w:p>
        </w:tc>
      </w:tr>
      <w:tr w:rsidR="00A74E82" w:rsidRPr="00762A79" w14:paraId="3EF784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EE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56749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8C2CF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AB6969" w14:textId="77777777" w:rsidR="00A74E82" w:rsidRPr="00762A79" w:rsidRDefault="00A74E82" w:rsidP="00675B11">
            <w:pPr>
              <w:pStyle w:val="TAL"/>
            </w:pPr>
          </w:p>
        </w:tc>
      </w:tr>
      <w:tr w:rsidR="00A74E82" w:rsidRPr="00762A79" w14:paraId="0EE7FF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653D" w14:textId="77777777" w:rsidR="00A74E82" w:rsidRPr="00762A79" w:rsidRDefault="00A74E82" w:rsidP="00675B11">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F6FB23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B14FF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8BBD3F" w14:textId="77777777" w:rsidR="00A74E82" w:rsidRPr="00762A79" w:rsidRDefault="00A74E82" w:rsidP="00675B11">
            <w:pPr>
              <w:pStyle w:val="TAL"/>
            </w:pPr>
          </w:p>
        </w:tc>
      </w:tr>
      <w:tr w:rsidR="00A74E82" w:rsidRPr="00762A79" w14:paraId="052C0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5C474" w14:textId="77777777" w:rsidR="00A74E82" w:rsidRPr="00762A79" w:rsidRDefault="00A74E82" w:rsidP="00675B11">
            <w:pPr>
              <w:pStyle w:val="TAL"/>
            </w:pPr>
            <w:r w:rsidRPr="00762A79">
              <w:t xml:space="preserve">    mac-</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BE853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A083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2896BF" w14:textId="77777777" w:rsidR="00A74E82" w:rsidRPr="00762A79" w:rsidRDefault="00A74E82" w:rsidP="00675B11">
            <w:pPr>
              <w:pStyle w:val="TAL"/>
            </w:pPr>
          </w:p>
        </w:tc>
      </w:tr>
      <w:tr w:rsidR="00A74E82" w:rsidRPr="00762A79" w14:paraId="565F5B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26D73" w14:textId="77777777" w:rsidR="00A74E82" w:rsidRPr="00762A79" w:rsidRDefault="00A74E82" w:rsidP="00675B11">
            <w:pPr>
              <w:pStyle w:val="TAL"/>
            </w:pPr>
            <w:r w:rsidRPr="00762A79">
              <w:t xml:space="preserve">      </w:t>
            </w:r>
            <w:proofErr w:type="spellStart"/>
            <w:r w:rsidRPr="00762A79">
              <w:t>lcp</w:t>
            </w:r>
            <w:proofErr w:type="spellEnd"/>
            <w:r w:rsidRPr="00762A79">
              <w:t>-Restriction</w:t>
            </w:r>
          </w:p>
        </w:tc>
        <w:tc>
          <w:tcPr>
            <w:tcW w:w="2269" w:type="dxa"/>
            <w:tcBorders>
              <w:top w:val="single" w:sz="4" w:space="0" w:color="auto"/>
              <w:left w:val="single" w:sz="4" w:space="0" w:color="auto"/>
              <w:bottom w:val="single" w:sz="4" w:space="0" w:color="auto"/>
              <w:right w:val="single" w:sz="4" w:space="0" w:color="auto"/>
            </w:tcBorders>
          </w:tcPr>
          <w:p w14:paraId="37CD99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8BD9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1B7B8B" w14:textId="77777777" w:rsidR="00A74E82" w:rsidRPr="00762A79" w:rsidRDefault="00A74E82" w:rsidP="00675B11">
            <w:pPr>
              <w:pStyle w:val="TAL"/>
            </w:pPr>
            <w:proofErr w:type="spellStart"/>
            <w:r w:rsidRPr="00762A79">
              <w:t>pc_lcp_Restriction</w:t>
            </w:r>
            <w:proofErr w:type="spellEnd"/>
          </w:p>
        </w:tc>
      </w:tr>
      <w:tr w:rsidR="00A74E82" w:rsidRPr="00762A79" w14:paraId="430D8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5E060"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08D777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D4A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D1FE5" w14:textId="77777777" w:rsidR="00A74E82" w:rsidRPr="00762A79" w:rsidRDefault="00A74E82" w:rsidP="00675B11">
            <w:pPr>
              <w:pStyle w:val="TAL"/>
            </w:pPr>
          </w:p>
        </w:tc>
      </w:tr>
      <w:tr w:rsidR="00A74E82" w:rsidRPr="00762A79" w14:paraId="39E003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CC2B5" w14:textId="77777777" w:rsidR="00A74E82" w:rsidRPr="00762A79" w:rsidRDefault="00A74E82" w:rsidP="00675B11">
            <w:pPr>
              <w:pStyle w:val="TAL"/>
            </w:pPr>
            <w:r w:rsidRPr="00762A79">
              <w:t xml:space="preserve">      </w:t>
            </w:r>
            <w:proofErr w:type="spellStart"/>
            <w:r w:rsidRPr="00762A79">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C6689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F9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EAA81" w14:textId="77777777" w:rsidR="00A74E82" w:rsidRPr="00762A79" w:rsidRDefault="00A74E82" w:rsidP="00675B11">
            <w:pPr>
              <w:pStyle w:val="TAL"/>
            </w:pPr>
          </w:p>
        </w:tc>
      </w:tr>
      <w:tr w:rsidR="00A74E82" w:rsidRPr="00762A79" w14:paraId="21B09B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1DA07" w14:textId="77777777" w:rsidR="00A74E82" w:rsidRPr="00762A79" w:rsidRDefault="00A74E82" w:rsidP="00675B11">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C16321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C2C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A3EC64" w14:textId="77777777" w:rsidR="00A74E82" w:rsidRPr="00762A79" w:rsidRDefault="00A74E82" w:rsidP="00675B11">
            <w:pPr>
              <w:pStyle w:val="TAL"/>
            </w:pPr>
            <w:proofErr w:type="spellStart"/>
            <w:r w:rsidRPr="00762A79">
              <w:t>pc_recommendedBitRate</w:t>
            </w:r>
            <w:proofErr w:type="spellEnd"/>
          </w:p>
        </w:tc>
      </w:tr>
      <w:tr w:rsidR="00A74E82" w:rsidRPr="00762A79" w14:paraId="632889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77E1C" w14:textId="77777777" w:rsidR="00A74E82" w:rsidRPr="00762A79" w:rsidRDefault="00A74E82" w:rsidP="00675B11">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EEDBE9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B6104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9A868D" w14:textId="77777777" w:rsidR="00A74E82" w:rsidRPr="00762A79" w:rsidRDefault="00A74E82" w:rsidP="00675B11">
            <w:pPr>
              <w:pStyle w:val="TAL"/>
            </w:pPr>
            <w:proofErr w:type="spellStart"/>
            <w:r w:rsidRPr="00762A79">
              <w:t>pc_recommendedBitRateQuery</w:t>
            </w:r>
            <w:proofErr w:type="spellEnd"/>
          </w:p>
        </w:tc>
      </w:tr>
      <w:tr w:rsidR="00A74E82" w:rsidRPr="00762A79" w14:paraId="04DCE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21394" w14:textId="77777777" w:rsidR="00A74E82" w:rsidRPr="00762A79" w:rsidRDefault="00A74E82" w:rsidP="00675B11">
            <w:pPr>
              <w:pStyle w:val="TAL"/>
            </w:pPr>
            <w:r w:rsidRPr="00762A79">
              <w:t xml:space="preserve">      </w:t>
            </w:r>
            <w:proofErr w:type="spellStart"/>
            <w:r w:rsidRPr="00762A79">
              <w:t>recommendedBitRateMultiplier-r16</w:t>
            </w:r>
            <w:proofErr w:type="spellEnd"/>
          </w:p>
        </w:tc>
        <w:tc>
          <w:tcPr>
            <w:tcW w:w="2269" w:type="dxa"/>
            <w:tcBorders>
              <w:top w:val="single" w:sz="4" w:space="0" w:color="auto"/>
              <w:left w:val="single" w:sz="4" w:space="0" w:color="auto"/>
              <w:bottom w:val="single" w:sz="4" w:space="0" w:color="auto"/>
              <w:right w:val="single" w:sz="4" w:space="0" w:color="auto"/>
            </w:tcBorders>
          </w:tcPr>
          <w:p w14:paraId="2755E50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F92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E56192" w14:textId="77777777" w:rsidR="00A74E82" w:rsidRPr="00762A79" w:rsidRDefault="00A74E82" w:rsidP="00675B11">
            <w:pPr>
              <w:pStyle w:val="TAL"/>
            </w:pPr>
          </w:p>
        </w:tc>
      </w:tr>
      <w:tr w:rsidR="00A74E82" w:rsidRPr="00762A79" w14:paraId="36D8B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0C903" w14:textId="77777777" w:rsidR="00A74E82" w:rsidRPr="00762A79" w:rsidRDefault="00A74E82" w:rsidP="00675B11">
            <w:pPr>
              <w:pStyle w:val="TAL"/>
            </w:pPr>
            <w:r w:rsidRPr="00762A79">
              <w:t xml:space="preserve">      </w:t>
            </w:r>
            <w:proofErr w:type="spellStart"/>
            <w:r w:rsidRPr="00762A79">
              <w:t>preEmptiveBSR-r16</w:t>
            </w:r>
            <w:proofErr w:type="spellEnd"/>
          </w:p>
        </w:tc>
        <w:tc>
          <w:tcPr>
            <w:tcW w:w="2269" w:type="dxa"/>
            <w:tcBorders>
              <w:top w:val="single" w:sz="4" w:space="0" w:color="auto"/>
              <w:left w:val="single" w:sz="4" w:space="0" w:color="auto"/>
              <w:bottom w:val="single" w:sz="4" w:space="0" w:color="auto"/>
              <w:right w:val="single" w:sz="4" w:space="0" w:color="auto"/>
            </w:tcBorders>
          </w:tcPr>
          <w:p w14:paraId="385C3A7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C3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481EF7" w14:textId="77777777" w:rsidR="00A74E82" w:rsidRPr="00762A79" w:rsidRDefault="00A74E82" w:rsidP="00675B11">
            <w:pPr>
              <w:pStyle w:val="TAL"/>
            </w:pPr>
          </w:p>
        </w:tc>
      </w:tr>
      <w:tr w:rsidR="00A74E82" w:rsidRPr="00762A79" w14:paraId="496424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2A182" w14:textId="77777777" w:rsidR="00A74E82" w:rsidRPr="00762A79" w:rsidRDefault="00A74E82" w:rsidP="00675B11">
            <w:pPr>
              <w:pStyle w:val="TAL"/>
            </w:pPr>
            <w:r w:rsidRPr="00762A79">
              <w:t xml:space="preserve">      </w:t>
            </w:r>
            <w:proofErr w:type="spellStart"/>
            <w:r w:rsidRPr="00762A79">
              <w:t>autonomousTransmission-r16</w:t>
            </w:r>
            <w:proofErr w:type="spellEnd"/>
          </w:p>
        </w:tc>
        <w:tc>
          <w:tcPr>
            <w:tcW w:w="2269" w:type="dxa"/>
            <w:tcBorders>
              <w:top w:val="single" w:sz="4" w:space="0" w:color="auto"/>
              <w:left w:val="single" w:sz="4" w:space="0" w:color="auto"/>
              <w:bottom w:val="single" w:sz="4" w:space="0" w:color="auto"/>
              <w:right w:val="single" w:sz="4" w:space="0" w:color="auto"/>
            </w:tcBorders>
          </w:tcPr>
          <w:p w14:paraId="6FBAC89F"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F78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A0EAFF" w14:textId="77777777" w:rsidR="00A74E82" w:rsidRPr="00762A79" w:rsidRDefault="00A74E82" w:rsidP="00675B11">
            <w:pPr>
              <w:pStyle w:val="TAL"/>
            </w:pPr>
          </w:p>
        </w:tc>
      </w:tr>
      <w:tr w:rsidR="00A74E82" w:rsidRPr="00762A79" w14:paraId="355D61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84F5" w14:textId="77777777" w:rsidR="00A74E82" w:rsidRPr="00762A79" w:rsidRDefault="00A74E82" w:rsidP="00675B11">
            <w:pPr>
              <w:pStyle w:val="TAL"/>
            </w:pPr>
            <w:r w:rsidRPr="00762A79">
              <w:t xml:space="preserve">      </w:t>
            </w:r>
            <w:proofErr w:type="spellStart"/>
            <w:r w:rsidRPr="00762A79">
              <w:t>lch-PriorityBasedPrioritization-r16</w:t>
            </w:r>
            <w:proofErr w:type="spellEnd"/>
          </w:p>
        </w:tc>
        <w:tc>
          <w:tcPr>
            <w:tcW w:w="2269" w:type="dxa"/>
            <w:tcBorders>
              <w:top w:val="single" w:sz="4" w:space="0" w:color="auto"/>
              <w:left w:val="single" w:sz="4" w:space="0" w:color="auto"/>
              <w:bottom w:val="single" w:sz="4" w:space="0" w:color="auto"/>
              <w:right w:val="single" w:sz="4" w:space="0" w:color="auto"/>
            </w:tcBorders>
          </w:tcPr>
          <w:p w14:paraId="6414666C"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AA18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8062DD" w14:textId="77777777" w:rsidR="00A74E82" w:rsidRPr="00762A79" w:rsidRDefault="00A74E82" w:rsidP="00675B11">
            <w:pPr>
              <w:pStyle w:val="TAL"/>
            </w:pPr>
            <w:proofErr w:type="spellStart"/>
            <w:r w:rsidRPr="00762A79">
              <w:t>pc_lch_PriorityBasedPrioritization_r16</w:t>
            </w:r>
            <w:proofErr w:type="spellEnd"/>
          </w:p>
        </w:tc>
      </w:tr>
      <w:tr w:rsidR="00A74E82" w:rsidRPr="00762A79" w14:paraId="1C97AD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4FB1A" w14:textId="77777777" w:rsidR="00A74E82" w:rsidRPr="00762A79" w:rsidRDefault="00A74E82" w:rsidP="00675B11">
            <w:pPr>
              <w:pStyle w:val="TAL"/>
            </w:pPr>
            <w:r w:rsidRPr="00762A79">
              <w:t xml:space="preserve">      </w:t>
            </w:r>
            <w:proofErr w:type="spellStart"/>
            <w:r w:rsidRPr="00762A79">
              <w:t>lch-ToConfiguredGrantMapping-r16</w:t>
            </w:r>
            <w:proofErr w:type="spellEnd"/>
          </w:p>
        </w:tc>
        <w:tc>
          <w:tcPr>
            <w:tcW w:w="2269" w:type="dxa"/>
            <w:tcBorders>
              <w:top w:val="single" w:sz="4" w:space="0" w:color="auto"/>
              <w:left w:val="single" w:sz="4" w:space="0" w:color="auto"/>
              <w:bottom w:val="single" w:sz="4" w:space="0" w:color="auto"/>
              <w:right w:val="single" w:sz="4" w:space="0" w:color="auto"/>
            </w:tcBorders>
          </w:tcPr>
          <w:p w14:paraId="54D1EA5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184F0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9C41DF" w14:textId="77777777" w:rsidR="00A74E82" w:rsidRPr="00762A79" w:rsidRDefault="00A74E82" w:rsidP="00675B11">
            <w:pPr>
              <w:pStyle w:val="TAL"/>
            </w:pPr>
          </w:p>
        </w:tc>
      </w:tr>
      <w:tr w:rsidR="00A74E82" w:rsidRPr="00762A79" w14:paraId="7F6D66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13487" w14:textId="77777777" w:rsidR="00A74E82" w:rsidRPr="00762A79" w:rsidRDefault="00A74E82" w:rsidP="00675B11">
            <w:pPr>
              <w:pStyle w:val="TAL"/>
            </w:pPr>
            <w:r w:rsidRPr="00762A79">
              <w:t xml:space="preserve">      </w:t>
            </w:r>
            <w:proofErr w:type="spellStart"/>
            <w:r w:rsidRPr="00762A79">
              <w:t>lch-ToGrantPriorityRestriction-r16</w:t>
            </w:r>
            <w:proofErr w:type="spellEnd"/>
          </w:p>
        </w:tc>
        <w:tc>
          <w:tcPr>
            <w:tcW w:w="2269" w:type="dxa"/>
            <w:tcBorders>
              <w:top w:val="single" w:sz="4" w:space="0" w:color="auto"/>
              <w:left w:val="single" w:sz="4" w:space="0" w:color="auto"/>
              <w:bottom w:val="single" w:sz="4" w:space="0" w:color="auto"/>
              <w:right w:val="single" w:sz="4" w:space="0" w:color="auto"/>
            </w:tcBorders>
          </w:tcPr>
          <w:p w14:paraId="37A8DDAF"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D56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04C104" w14:textId="77777777" w:rsidR="00A74E82" w:rsidRPr="00762A79" w:rsidRDefault="00A74E82" w:rsidP="00675B11">
            <w:pPr>
              <w:pStyle w:val="TAL"/>
            </w:pPr>
            <w:proofErr w:type="spellStart"/>
            <w:r w:rsidRPr="00762A79">
              <w:t>pc_lch_ToGrantPriorityRestriction_r16</w:t>
            </w:r>
            <w:proofErr w:type="spellEnd"/>
          </w:p>
        </w:tc>
      </w:tr>
      <w:tr w:rsidR="00A74E82" w:rsidRPr="00762A79" w14:paraId="7754E1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A06B2" w14:textId="77777777" w:rsidR="00A74E82" w:rsidRPr="00762A79" w:rsidRDefault="00A74E82" w:rsidP="00675B11">
            <w:pPr>
              <w:pStyle w:val="TAL"/>
            </w:pPr>
            <w:r w:rsidRPr="00762A79">
              <w:t xml:space="preserve">      </w:t>
            </w:r>
            <w:proofErr w:type="spellStart"/>
            <w:r w:rsidRPr="00762A79">
              <w:t>singlePHR</w:t>
            </w:r>
            <w:proofErr w:type="spellEnd"/>
            <w:r w:rsidRPr="00762A79">
              <w:t>-P-</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2AFA58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DA4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48C908" w14:textId="77777777" w:rsidR="00A74E82" w:rsidRPr="00762A79" w:rsidRDefault="00A74E82" w:rsidP="00675B11">
            <w:pPr>
              <w:pStyle w:val="TAL"/>
            </w:pPr>
          </w:p>
        </w:tc>
      </w:tr>
      <w:tr w:rsidR="00A74E82" w:rsidRPr="00762A79" w14:paraId="0969EA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E5138" w14:textId="77777777" w:rsidR="00A74E82" w:rsidRPr="00762A79" w:rsidRDefault="00A74E82" w:rsidP="00675B11">
            <w:pPr>
              <w:pStyle w:val="TAL"/>
            </w:pPr>
            <w:r w:rsidRPr="00762A79">
              <w:t xml:space="preserve">      </w:t>
            </w:r>
            <w:proofErr w:type="spellStart"/>
            <w:r w:rsidRPr="00762A79">
              <w:t>ul</w:t>
            </w:r>
            <w:proofErr w:type="spellEnd"/>
            <w:r w:rsidRPr="00762A79">
              <w:t>-LBT-</w:t>
            </w:r>
            <w:proofErr w:type="spellStart"/>
            <w:r w:rsidRPr="00762A79">
              <w:t>FailureDetectionRecovery</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35E8737"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763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951C43" w14:textId="77777777" w:rsidR="00A74E82" w:rsidRPr="00762A79" w:rsidRDefault="00A74E82" w:rsidP="00675B11">
            <w:pPr>
              <w:pStyle w:val="TAL"/>
            </w:pPr>
            <w:proofErr w:type="spellStart"/>
            <w:r w:rsidRPr="00762A79">
              <w:t>pc_UL_LBT_FailureDetectionRecovery_r16</w:t>
            </w:r>
            <w:proofErr w:type="spellEnd"/>
          </w:p>
        </w:tc>
      </w:tr>
      <w:tr w:rsidR="00A74E82" w:rsidRPr="00762A79" w14:paraId="0B9278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D07D2" w14:textId="77777777" w:rsidR="00A74E82" w:rsidRPr="00762A79" w:rsidRDefault="00A74E82" w:rsidP="00675B11">
            <w:pPr>
              <w:pStyle w:val="TAL"/>
            </w:pPr>
            <w:r w:rsidRPr="00762A79">
              <w:t xml:space="preserve">      tdd-MPE-P-MPR-Reporting-</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931EA52"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F6F5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44558A" w14:textId="77777777" w:rsidR="00A74E82" w:rsidRPr="00762A79" w:rsidRDefault="00A74E82" w:rsidP="00675B11">
            <w:pPr>
              <w:pStyle w:val="TAL"/>
            </w:pPr>
          </w:p>
        </w:tc>
      </w:tr>
      <w:tr w:rsidR="00A74E82" w:rsidRPr="00762A79" w14:paraId="68548A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62E96" w14:textId="77777777" w:rsidR="00A74E82" w:rsidRPr="00762A79" w:rsidRDefault="00A74E82" w:rsidP="00675B11">
            <w:pPr>
              <w:pStyle w:val="TAL"/>
            </w:pPr>
            <w:r w:rsidRPr="00762A79">
              <w:t xml:space="preserve">      </w:t>
            </w:r>
            <w:proofErr w:type="spellStart"/>
            <w:r w:rsidRPr="00762A79">
              <w:t>lcid-ExtensionIAB-r16</w:t>
            </w:r>
            <w:proofErr w:type="spellEnd"/>
          </w:p>
        </w:tc>
        <w:tc>
          <w:tcPr>
            <w:tcW w:w="2269" w:type="dxa"/>
            <w:tcBorders>
              <w:top w:val="single" w:sz="4" w:space="0" w:color="auto"/>
              <w:left w:val="single" w:sz="4" w:space="0" w:color="auto"/>
              <w:bottom w:val="single" w:sz="4" w:space="0" w:color="auto"/>
              <w:right w:val="single" w:sz="4" w:space="0" w:color="auto"/>
            </w:tcBorders>
          </w:tcPr>
          <w:p w14:paraId="72A5E816"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58BA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8B62A7" w14:textId="77777777" w:rsidR="00A74E82" w:rsidRPr="00762A79" w:rsidRDefault="00A74E82" w:rsidP="00675B11">
            <w:pPr>
              <w:pStyle w:val="TAL"/>
            </w:pPr>
          </w:p>
        </w:tc>
      </w:tr>
      <w:tr w:rsidR="00A74E82" w:rsidRPr="00762A79" w14:paraId="00FA82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0E35B" w14:textId="77777777" w:rsidR="00A74E82" w:rsidRPr="00762A79" w:rsidRDefault="00A74E82" w:rsidP="00675B11">
            <w:pPr>
              <w:pStyle w:val="TAL"/>
            </w:pPr>
            <w:r w:rsidRPr="00762A79">
              <w:t xml:space="preserve">      </w:t>
            </w:r>
            <w:proofErr w:type="spellStart"/>
            <w:r w:rsidRPr="00762A79">
              <w:t>spCell</w:t>
            </w:r>
            <w:proofErr w:type="spellEnd"/>
            <w:r w:rsidRPr="00762A79">
              <w:t>-BFR-CBRA-</w:t>
            </w:r>
            <w:proofErr w:type="spellStart"/>
            <w:r w:rsidRPr="00762A79">
              <w:t>r16</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ED1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DEB5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A9D26E" w14:textId="77777777" w:rsidR="00A74E82" w:rsidRPr="00762A79" w:rsidRDefault="00A74E82" w:rsidP="00675B11">
            <w:pPr>
              <w:pStyle w:val="TAL"/>
            </w:pPr>
          </w:p>
        </w:tc>
      </w:tr>
      <w:tr w:rsidR="00A74E82" w:rsidRPr="00762A79" w14:paraId="3FB493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A7FD8" w14:textId="77777777" w:rsidR="00A74E82" w:rsidRPr="00762A79" w:rsidRDefault="00A74E82" w:rsidP="00675B11">
            <w:pPr>
              <w:pStyle w:val="TAL"/>
            </w:pPr>
            <w:r w:rsidRPr="00762A79">
              <w:t xml:space="preserve">      srs-</w:t>
            </w:r>
            <w:proofErr w:type="spellStart"/>
            <w:r w:rsidRPr="00762A79">
              <w:t>ResourceId</w:t>
            </w:r>
            <w:proofErr w:type="spellEnd"/>
            <w:r w:rsidRPr="00762A79">
              <w:t>-Ext-</w:t>
            </w:r>
            <w:proofErr w:type="spellStart"/>
            <w:r w:rsidRPr="00762A79">
              <w:t>r16</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B738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6BE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CBB391" w14:textId="77777777" w:rsidR="00A74E82" w:rsidRPr="00762A79" w:rsidRDefault="00A74E82" w:rsidP="00675B11">
            <w:pPr>
              <w:pStyle w:val="TAL"/>
            </w:pPr>
          </w:p>
        </w:tc>
      </w:tr>
      <w:tr w:rsidR="00A74E82" w:rsidRPr="00762A79" w14:paraId="47F1BE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3F614" w14:textId="77777777" w:rsidR="00A74E82" w:rsidRPr="00762A79" w:rsidRDefault="00A74E82" w:rsidP="00675B11">
            <w:pPr>
              <w:pStyle w:val="TAL"/>
            </w:pPr>
            <w:r w:rsidRPr="00762A79">
              <w:t xml:space="preserve">      </w:t>
            </w:r>
            <w:proofErr w:type="spellStart"/>
            <w:r w:rsidRPr="00762A79">
              <w:t>enhancedUuDRX-forSidelink-r17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5416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FED01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81E317" w14:textId="77777777" w:rsidR="00A74E82" w:rsidRPr="00762A79" w:rsidRDefault="00A74E82" w:rsidP="00675B11">
            <w:pPr>
              <w:pStyle w:val="TAL"/>
            </w:pPr>
          </w:p>
        </w:tc>
      </w:tr>
      <w:tr w:rsidR="00A74E82" w:rsidRPr="00762A79" w14:paraId="7F8E45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F4F3F" w14:textId="77777777" w:rsidR="00A74E82" w:rsidRPr="00762A79" w:rsidRDefault="00A74E82" w:rsidP="00675B11">
            <w:pPr>
              <w:pStyle w:val="TAL"/>
            </w:pPr>
            <w:r w:rsidRPr="00762A79">
              <w:t xml:space="preserve">      mg-</w:t>
            </w:r>
            <w:proofErr w:type="spellStart"/>
            <w:r w:rsidRPr="00762A79">
              <w:t>ActivationRequestPRS</w:t>
            </w:r>
            <w:proofErr w:type="spellEnd"/>
            <w:r w:rsidRPr="00762A79">
              <w:t>-Meas-</w:t>
            </w:r>
            <w:proofErr w:type="spellStart"/>
            <w:r w:rsidRPr="00762A79">
              <w:t>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2FD63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ABE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A7199C" w14:textId="77777777" w:rsidR="00A74E82" w:rsidRPr="00762A79" w:rsidRDefault="00A74E82" w:rsidP="00675B11">
            <w:pPr>
              <w:pStyle w:val="TAL"/>
            </w:pPr>
          </w:p>
        </w:tc>
      </w:tr>
      <w:tr w:rsidR="00A74E82" w:rsidRPr="00762A79" w14:paraId="78B7FD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36EFC" w14:textId="77777777" w:rsidR="00A74E82" w:rsidRPr="00762A79" w:rsidRDefault="00A74E82" w:rsidP="00675B11">
            <w:pPr>
              <w:pStyle w:val="TAL"/>
            </w:pPr>
            <w:r w:rsidRPr="00762A79">
              <w:t xml:space="preserve">      mg-</w:t>
            </w:r>
            <w:proofErr w:type="spellStart"/>
            <w:r w:rsidRPr="00762A79">
              <w:t>ActivationCommPRS</w:t>
            </w:r>
            <w:proofErr w:type="spellEnd"/>
            <w:r w:rsidRPr="00762A79">
              <w:t>-Meas-</w:t>
            </w:r>
            <w:proofErr w:type="spellStart"/>
            <w:r w:rsidRPr="00762A79">
              <w:t>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C57F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631D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D1DA7E" w14:textId="77777777" w:rsidR="00A74E82" w:rsidRPr="00762A79" w:rsidRDefault="00A74E82" w:rsidP="00675B11">
            <w:pPr>
              <w:pStyle w:val="TAL"/>
            </w:pPr>
          </w:p>
        </w:tc>
      </w:tr>
      <w:tr w:rsidR="00A74E82" w:rsidRPr="00762A79" w14:paraId="1DD4A5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676F0" w14:textId="77777777" w:rsidR="00A74E82" w:rsidRPr="00762A79" w:rsidRDefault="00A74E82" w:rsidP="00675B11">
            <w:pPr>
              <w:pStyle w:val="TAL"/>
            </w:pPr>
            <w:r w:rsidRPr="00762A79">
              <w:t xml:space="preserve">      </w:t>
            </w:r>
            <w:proofErr w:type="spellStart"/>
            <w:r w:rsidRPr="00762A79">
              <w:t>intraCG</w:t>
            </w:r>
            <w:proofErr w:type="spellEnd"/>
            <w:r w:rsidRPr="00762A79">
              <w:t>-Prioritization-</w:t>
            </w:r>
            <w:proofErr w:type="spellStart"/>
            <w:r w:rsidRPr="00762A79">
              <w:t>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BDA5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641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8C0626" w14:textId="77777777" w:rsidR="00A74E82" w:rsidRPr="00762A79" w:rsidRDefault="00A74E82" w:rsidP="00675B11">
            <w:pPr>
              <w:pStyle w:val="TAL"/>
            </w:pPr>
          </w:p>
        </w:tc>
      </w:tr>
      <w:tr w:rsidR="00A74E82" w:rsidRPr="00762A79" w14:paraId="152C1D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03EC" w14:textId="77777777" w:rsidR="00A74E82" w:rsidRPr="00762A79" w:rsidRDefault="00A74E82" w:rsidP="00675B11">
            <w:pPr>
              <w:pStyle w:val="TAL"/>
            </w:pPr>
            <w:r w:rsidRPr="00762A79">
              <w:t xml:space="preserve">      </w:t>
            </w:r>
            <w:proofErr w:type="spellStart"/>
            <w:r w:rsidRPr="00762A79">
              <w:t>jointPrioritizationCG</w:t>
            </w:r>
            <w:proofErr w:type="spellEnd"/>
            <w:r w:rsidRPr="00762A79">
              <w:t>-Retx-Timer-</w:t>
            </w:r>
            <w:proofErr w:type="spellStart"/>
            <w:r w:rsidRPr="00762A79">
              <w:t>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ED344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FB3C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BACAB" w14:textId="77777777" w:rsidR="00A74E82" w:rsidRPr="00762A79" w:rsidRDefault="00A74E82" w:rsidP="00675B11">
            <w:pPr>
              <w:pStyle w:val="TAL"/>
            </w:pPr>
          </w:p>
        </w:tc>
      </w:tr>
      <w:tr w:rsidR="00A74E82" w:rsidRPr="00762A79" w14:paraId="7E339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84BA0" w14:textId="77777777" w:rsidR="00A74E82" w:rsidRPr="00762A79" w:rsidRDefault="00A74E82" w:rsidP="00675B11">
            <w:pPr>
              <w:pStyle w:val="TAL"/>
            </w:pPr>
            <w:r w:rsidRPr="00762A79">
              <w:t xml:space="preserve">      </w:t>
            </w:r>
            <w:proofErr w:type="spellStart"/>
            <w:r w:rsidRPr="00762A79">
              <w:t>survivalTime-r17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FA193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A4F4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4B20BC" w14:textId="77777777" w:rsidR="00A74E82" w:rsidRPr="00762A79" w:rsidRDefault="00A74E82" w:rsidP="00675B11">
            <w:pPr>
              <w:pStyle w:val="TAL"/>
            </w:pPr>
            <w:proofErr w:type="spellStart"/>
            <w:r w:rsidRPr="00762A79">
              <w:t>pc_survivalTime_r17</w:t>
            </w:r>
            <w:proofErr w:type="spellEnd"/>
          </w:p>
        </w:tc>
      </w:tr>
      <w:tr w:rsidR="00A74E82" w:rsidRPr="00762A79" w14:paraId="31E73B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FEFB" w14:textId="77777777" w:rsidR="00A74E82" w:rsidRPr="00762A79" w:rsidRDefault="00A74E82" w:rsidP="00675B11">
            <w:pPr>
              <w:pStyle w:val="TAL"/>
            </w:pPr>
            <w:r w:rsidRPr="00762A79">
              <w:t xml:space="preserve">      </w:t>
            </w:r>
            <w:proofErr w:type="spellStart"/>
            <w:r w:rsidRPr="00762A79">
              <w:t>lcg-ExtensionIAB-r17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D699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A9E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6FD911" w14:textId="77777777" w:rsidR="00A74E82" w:rsidRPr="00762A79" w:rsidRDefault="00A74E82" w:rsidP="00675B11">
            <w:pPr>
              <w:pStyle w:val="TAL"/>
            </w:pPr>
          </w:p>
        </w:tc>
      </w:tr>
      <w:tr w:rsidR="00A74E82" w:rsidRPr="00762A79" w14:paraId="32E7D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1195A" w14:textId="77777777" w:rsidR="00A74E82" w:rsidRPr="00762A79" w:rsidRDefault="00A74E82" w:rsidP="00675B11">
            <w:pPr>
              <w:pStyle w:val="TAL"/>
            </w:pPr>
            <w:r w:rsidRPr="00762A79">
              <w:t xml:space="preserve">      </w:t>
            </w:r>
            <w:proofErr w:type="spellStart"/>
            <w:r w:rsidRPr="00762A79">
              <w:t>harq-FeedbackDisabled-r17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96525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E263E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1F2554" w14:textId="77777777" w:rsidR="00A74E82" w:rsidRPr="00762A79" w:rsidRDefault="00A74E82" w:rsidP="00675B11">
            <w:pPr>
              <w:pStyle w:val="TAL"/>
            </w:pPr>
            <w:proofErr w:type="spellStart"/>
            <w:r w:rsidRPr="00762A79">
              <w:t>pc_harq_FeedbackDisabled_r17</w:t>
            </w:r>
            <w:proofErr w:type="spellEnd"/>
          </w:p>
        </w:tc>
      </w:tr>
      <w:tr w:rsidR="00A74E82" w:rsidRPr="00762A79" w14:paraId="193CE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86059" w14:textId="77777777" w:rsidR="00A74E82" w:rsidRPr="00762A79" w:rsidRDefault="00A74E82" w:rsidP="00675B11">
            <w:pPr>
              <w:pStyle w:val="TAL"/>
            </w:pPr>
            <w:r w:rsidRPr="00762A79">
              <w:t xml:space="preserve">      uplink-</w:t>
            </w:r>
            <w:proofErr w:type="spellStart"/>
            <w:r w:rsidRPr="00762A79">
              <w:t>Harq</w:t>
            </w:r>
            <w:proofErr w:type="spellEnd"/>
            <w:r w:rsidRPr="00762A79">
              <w:t>-</w:t>
            </w:r>
            <w:proofErr w:type="spellStart"/>
            <w:r w:rsidRPr="00762A79">
              <w:t>ModeB-r17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14EE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1553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2FD64B" w14:textId="77777777" w:rsidR="00A74E82" w:rsidRPr="00762A79" w:rsidRDefault="00A74E82" w:rsidP="00675B11">
            <w:pPr>
              <w:pStyle w:val="TAL"/>
            </w:pPr>
            <w:proofErr w:type="spellStart"/>
            <w:r w:rsidRPr="00762A79">
              <w:t>pc_uplink_Harq_ModeB_r17</w:t>
            </w:r>
            <w:proofErr w:type="spellEnd"/>
          </w:p>
        </w:tc>
      </w:tr>
      <w:tr w:rsidR="00A74E82" w:rsidRPr="00762A79" w14:paraId="6CA6A7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028C1" w14:textId="77777777" w:rsidR="00A74E82" w:rsidRPr="00762A79" w:rsidRDefault="00A74E82" w:rsidP="00675B11">
            <w:pPr>
              <w:pStyle w:val="TAL"/>
            </w:pPr>
            <w:r w:rsidRPr="00762A79">
              <w:lastRenderedPageBreak/>
              <w:t xml:space="preserve">      </w:t>
            </w:r>
            <w:proofErr w:type="spellStart"/>
            <w:r w:rsidRPr="00762A79">
              <w:t>sr</w:t>
            </w:r>
            <w:proofErr w:type="spellEnd"/>
            <w:r w:rsidRPr="00762A79">
              <w:t>-</w:t>
            </w:r>
            <w:proofErr w:type="spellStart"/>
            <w:r w:rsidRPr="00762A79">
              <w:t>TriggeredBy</w:t>
            </w:r>
            <w:proofErr w:type="spellEnd"/>
            <w:r w:rsidRPr="00762A79">
              <w:t>-TA-Report-</w:t>
            </w:r>
            <w:proofErr w:type="spellStart"/>
            <w:r w:rsidRPr="00762A79">
              <w:t>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184A6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41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57497" w14:textId="77777777" w:rsidR="00A74E82" w:rsidRPr="00762A79" w:rsidRDefault="00A74E82" w:rsidP="00675B11">
            <w:pPr>
              <w:pStyle w:val="TAL"/>
            </w:pPr>
          </w:p>
        </w:tc>
      </w:tr>
      <w:tr w:rsidR="00A74E82" w:rsidRPr="00762A79" w14:paraId="5FDF7A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1948F" w14:textId="77777777" w:rsidR="00A74E82" w:rsidRPr="00762A79" w:rsidRDefault="00A74E82" w:rsidP="00675B11">
            <w:pPr>
              <w:pStyle w:val="TAL"/>
            </w:pPr>
            <w:r w:rsidRPr="00762A79">
              <w:t xml:space="preserve">      </w:t>
            </w:r>
            <w:proofErr w:type="spellStart"/>
            <w:r w:rsidRPr="00762A79">
              <w:t>extendedDRX-CycleInactive-r17</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2D074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D9D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1C1F09" w14:textId="77777777" w:rsidR="00A74E82" w:rsidRPr="00762A79" w:rsidRDefault="00A74E82" w:rsidP="00675B11">
            <w:pPr>
              <w:pStyle w:val="TAL"/>
            </w:pPr>
            <w:proofErr w:type="spellStart"/>
            <w:r w:rsidRPr="00762A79">
              <w:t>pc_extendedDRX_CycleInactive_r17</w:t>
            </w:r>
            <w:proofErr w:type="spellEnd"/>
          </w:p>
        </w:tc>
      </w:tr>
      <w:tr w:rsidR="00A74E82" w:rsidRPr="00762A79" w14:paraId="3BC5C2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6BA7A" w14:textId="77777777" w:rsidR="00A74E82" w:rsidRPr="00762A79" w:rsidRDefault="00A74E82" w:rsidP="00675B11">
            <w:pPr>
              <w:pStyle w:val="TAL"/>
            </w:pPr>
            <w:r w:rsidRPr="00762A79">
              <w:t xml:space="preserve">      </w:t>
            </w:r>
            <w:proofErr w:type="spellStart"/>
            <w:r w:rsidRPr="00762A79">
              <w:t>simultaneousSR</w:t>
            </w:r>
            <w:proofErr w:type="spellEnd"/>
            <w:r w:rsidRPr="00762A79">
              <w:t>-PUSCH-</w:t>
            </w:r>
            <w:proofErr w:type="spellStart"/>
            <w:r w:rsidRPr="00762A79">
              <w:t>DiffPUCCH</w:t>
            </w:r>
            <w:proofErr w:type="spellEnd"/>
            <w:r w:rsidRPr="00762A79">
              <w:t>-groups-</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F0C88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245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98F397" w14:textId="77777777" w:rsidR="00A74E82" w:rsidRPr="00762A79" w:rsidRDefault="00A74E82" w:rsidP="00675B11">
            <w:pPr>
              <w:pStyle w:val="TAL"/>
            </w:pPr>
          </w:p>
        </w:tc>
      </w:tr>
      <w:tr w:rsidR="00A74E82" w:rsidRPr="00762A79" w14:paraId="2B762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719C9" w14:textId="77777777" w:rsidR="00A74E82" w:rsidRPr="00762A79" w:rsidRDefault="00A74E82" w:rsidP="00675B11">
            <w:pPr>
              <w:pStyle w:val="TAL"/>
            </w:pPr>
            <w:r w:rsidRPr="00762A79">
              <w:t xml:space="preserve">      </w:t>
            </w:r>
            <w:proofErr w:type="spellStart"/>
            <w:r w:rsidRPr="00762A79">
              <w:t>lastTransmissionUL-r17</w:t>
            </w:r>
            <w:proofErr w:type="spellEnd"/>
          </w:p>
        </w:tc>
        <w:tc>
          <w:tcPr>
            <w:tcW w:w="2269" w:type="dxa"/>
            <w:tcBorders>
              <w:top w:val="single" w:sz="4" w:space="0" w:color="auto"/>
              <w:left w:val="single" w:sz="4" w:space="0" w:color="auto"/>
              <w:bottom w:val="single" w:sz="4" w:space="0" w:color="auto"/>
              <w:right w:val="single" w:sz="4" w:space="0" w:color="auto"/>
            </w:tcBorders>
          </w:tcPr>
          <w:p w14:paraId="6D3502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6D6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802773" w14:textId="77777777" w:rsidR="00A74E82" w:rsidRPr="00762A79" w:rsidRDefault="00A74E82" w:rsidP="00675B11">
            <w:pPr>
              <w:pStyle w:val="TAL"/>
            </w:pPr>
          </w:p>
        </w:tc>
      </w:tr>
      <w:tr w:rsidR="00A74E82" w:rsidRPr="00762A79" w14:paraId="2DB3DE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6947B" w14:textId="77777777" w:rsidR="00A74E82" w:rsidRPr="00762A79" w:rsidRDefault="00A74E82" w:rsidP="00675B11">
            <w:pPr>
              <w:pStyle w:val="TAL"/>
            </w:pPr>
            <w:r w:rsidRPr="00762A79">
              <w:t xml:space="preserve">      </w:t>
            </w:r>
            <w:proofErr w:type="spellStart"/>
            <w:r w:rsidRPr="00762A79">
              <w:t>harq</w:t>
            </w:r>
            <w:proofErr w:type="spellEnd"/>
            <w:r w:rsidRPr="00762A79">
              <w:t>-RTT-</w:t>
            </w:r>
            <w:proofErr w:type="spellStart"/>
            <w:r w:rsidRPr="00762A79">
              <w:t>TimerDL</w:t>
            </w:r>
            <w:proofErr w:type="spellEnd"/>
            <w:r w:rsidRPr="00762A79">
              <w:t>-</w:t>
            </w:r>
            <w:proofErr w:type="spellStart"/>
            <w:r w:rsidRPr="00762A79">
              <w:t>ForNTN-MulticastMBS-r17</w:t>
            </w:r>
            <w:proofErr w:type="spellEnd"/>
          </w:p>
        </w:tc>
        <w:tc>
          <w:tcPr>
            <w:tcW w:w="2269" w:type="dxa"/>
            <w:tcBorders>
              <w:top w:val="single" w:sz="4" w:space="0" w:color="auto"/>
              <w:left w:val="single" w:sz="4" w:space="0" w:color="auto"/>
              <w:bottom w:val="single" w:sz="4" w:space="0" w:color="auto"/>
              <w:right w:val="single" w:sz="4" w:space="0" w:color="auto"/>
            </w:tcBorders>
          </w:tcPr>
          <w:p w14:paraId="27AB1A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48A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232E4C" w14:textId="77777777" w:rsidR="00A74E82" w:rsidRPr="00762A79" w:rsidRDefault="00A74E82" w:rsidP="00675B11">
            <w:pPr>
              <w:pStyle w:val="TAL"/>
            </w:pPr>
          </w:p>
        </w:tc>
      </w:tr>
      <w:tr w:rsidR="00A74E82" w:rsidRPr="00762A79" w14:paraId="0178ED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BB7E2" w14:textId="77777777" w:rsidR="00A74E82" w:rsidRPr="00762A79" w:rsidRDefault="00A74E82" w:rsidP="00675B11">
            <w:pPr>
              <w:pStyle w:val="TAL"/>
            </w:pPr>
            <w:r w:rsidRPr="00762A79">
              <w:t xml:space="preserve">      </w:t>
            </w:r>
            <w:proofErr w:type="spellStart"/>
            <w:r w:rsidRPr="00762A79">
              <w:t>sr-TriggeredByTA-ReportATG-r18</w:t>
            </w:r>
            <w:proofErr w:type="spellEnd"/>
          </w:p>
        </w:tc>
        <w:tc>
          <w:tcPr>
            <w:tcW w:w="2269" w:type="dxa"/>
            <w:tcBorders>
              <w:top w:val="single" w:sz="4" w:space="0" w:color="auto"/>
              <w:left w:val="single" w:sz="4" w:space="0" w:color="auto"/>
              <w:bottom w:val="single" w:sz="4" w:space="0" w:color="auto"/>
              <w:right w:val="single" w:sz="4" w:space="0" w:color="auto"/>
            </w:tcBorders>
          </w:tcPr>
          <w:p w14:paraId="6D4A43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DFD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D1A2" w14:textId="77777777" w:rsidR="00A74E82" w:rsidRPr="00762A79" w:rsidRDefault="00A74E82" w:rsidP="00675B11">
            <w:pPr>
              <w:pStyle w:val="TAL"/>
            </w:pPr>
          </w:p>
        </w:tc>
      </w:tr>
      <w:tr w:rsidR="00A74E82" w:rsidRPr="00762A79" w14:paraId="4D4158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967F0" w14:textId="77777777" w:rsidR="00A74E82" w:rsidRPr="00762A79" w:rsidRDefault="00A74E82" w:rsidP="00675B11">
            <w:pPr>
              <w:pStyle w:val="TAL"/>
            </w:pPr>
            <w:r w:rsidRPr="00762A79">
              <w:t xml:space="preserve">      </w:t>
            </w:r>
            <w:proofErr w:type="spellStart"/>
            <w:r w:rsidRPr="00762A79">
              <w:t>extendedDRX-CycleInactive-r18</w:t>
            </w:r>
            <w:proofErr w:type="spellEnd"/>
          </w:p>
        </w:tc>
        <w:tc>
          <w:tcPr>
            <w:tcW w:w="2269" w:type="dxa"/>
            <w:tcBorders>
              <w:top w:val="single" w:sz="4" w:space="0" w:color="auto"/>
              <w:left w:val="single" w:sz="4" w:space="0" w:color="auto"/>
              <w:bottom w:val="single" w:sz="4" w:space="0" w:color="auto"/>
              <w:right w:val="single" w:sz="4" w:space="0" w:color="auto"/>
            </w:tcBorders>
          </w:tcPr>
          <w:p w14:paraId="76252E5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EAD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FE63A4" w14:textId="77777777" w:rsidR="00A74E82" w:rsidRPr="00762A79" w:rsidRDefault="00A74E82" w:rsidP="00675B11">
            <w:pPr>
              <w:pStyle w:val="TAL"/>
            </w:pPr>
            <w:proofErr w:type="spellStart"/>
            <w:r w:rsidRPr="00762A79">
              <w:t>pc_extendedDRX_CycleInactive_r18</w:t>
            </w:r>
            <w:proofErr w:type="spellEnd"/>
          </w:p>
        </w:tc>
      </w:tr>
      <w:tr w:rsidR="00A74E82" w:rsidRPr="00762A79" w14:paraId="6DA77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E2D8" w14:textId="77777777" w:rsidR="00A74E82" w:rsidRPr="00762A79" w:rsidRDefault="00A74E82" w:rsidP="00675B11">
            <w:pPr>
              <w:pStyle w:val="TAL"/>
            </w:pPr>
            <w:r w:rsidRPr="00762A79">
              <w:t xml:space="preserve">      </w:t>
            </w:r>
            <w:proofErr w:type="spellStart"/>
            <w:r w:rsidRPr="00762A79">
              <w:t>additionalBS</w:t>
            </w:r>
            <w:proofErr w:type="spellEnd"/>
            <w:r w:rsidRPr="00762A79">
              <w:t>-Table-</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6F573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B99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5A421F" w14:textId="77777777" w:rsidR="00A74E82" w:rsidRPr="00762A79" w:rsidRDefault="00A74E82" w:rsidP="00675B11">
            <w:pPr>
              <w:pStyle w:val="TAL"/>
            </w:pPr>
          </w:p>
        </w:tc>
      </w:tr>
      <w:tr w:rsidR="00A74E82" w:rsidRPr="00762A79" w14:paraId="30D175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9EE72" w14:textId="77777777" w:rsidR="00A74E82" w:rsidRPr="00762A79" w:rsidRDefault="00A74E82" w:rsidP="00675B11">
            <w:pPr>
              <w:pStyle w:val="TAL"/>
            </w:pPr>
            <w:r w:rsidRPr="00762A79">
              <w:t xml:space="preserve">      </w:t>
            </w:r>
            <w:proofErr w:type="spellStart"/>
            <w:r w:rsidRPr="00762A79">
              <w:t>delayStatusReport-r18</w:t>
            </w:r>
            <w:proofErr w:type="spellEnd"/>
          </w:p>
        </w:tc>
        <w:tc>
          <w:tcPr>
            <w:tcW w:w="2269" w:type="dxa"/>
            <w:tcBorders>
              <w:top w:val="single" w:sz="4" w:space="0" w:color="auto"/>
              <w:left w:val="single" w:sz="4" w:space="0" w:color="auto"/>
              <w:bottom w:val="single" w:sz="4" w:space="0" w:color="auto"/>
              <w:right w:val="single" w:sz="4" w:space="0" w:color="auto"/>
            </w:tcBorders>
          </w:tcPr>
          <w:p w14:paraId="2E2D62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1F45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B87E49" w14:textId="77777777" w:rsidR="00A74E82" w:rsidRPr="00762A79" w:rsidRDefault="00A74E82" w:rsidP="00675B11">
            <w:pPr>
              <w:pStyle w:val="TAL"/>
            </w:pPr>
          </w:p>
        </w:tc>
      </w:tr>
      <w:tr w:rsidR="00A74E82" w:rsidRPr="00762A79" w14:paraId="66AB16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7900" w14:textId="77777777" w:rsidR="00A74E82" w:rsidRPr="00762A79" w:rsidRDefault="00A74E82" w:rsidP="00675B11">
            <w:pPr>
              <w:pStyle w:val="TAL"/>
            </w:pPr>
            <w:r w:rsidRPr="00762A79">
              <w:t xml:space="preserve">      cg-</w:t>
            </w:r>
            <w:proofErr w:type="spellStart"/>
            <w:r w:rsidRPr="00762A79">
              <w:t>RetransmissionMonitoringDisabling</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6F1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DB5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FB45A1" w14:textId="77777777" w:rsidR="00A74E82" w:rsidRPr="00762A79" w:rsidRDefault="00A74E82" w:rsidP="00675B11">
            <w:pPr>
              <w:pStyle w:val="TAL"/>
            </w:pPr>
          </w:p>
        </w:tc>
      </w:tr>
      <w:tr w:rsidR="00A74E82" w:rsidRPr="00762A79" w14:paraId="0B8030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974D8" w14:textId="77777777" w:rsidR="00A74E82" w:rsidRPr="00762A79" w:rsidRDefault="00A74E82" w:rsidP="00675B11">
            <w:pPr>
              <w:pStyle w:val="TAL"/>
            </w:pPr>
            <w:r w:rsidRPr="00762A79">
              <w:t xml:space="preserve">      non-</w:t>
            </w:r>
            <w:proofErr w:type="spellStart"/>
            <w:r w:rsidRPr="00762A79">
              <w:t>IntegerDRX</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A845BE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7B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784872" w14:textId="77777777" w:rsidR="00A74E82" w:rsidRPr="00762A79" w:rsidRDefault="00A74E82" w:rsidP="00675B11">
            <w:pPr>
              <w:pStyle w:val="TAL"/>
            </w:pPr>
          </w:p>
        </w:tc>
      </w:tr>
      <w:tr w:rsidR="00A74E82" w:rsidRPr="00762A79" w14:paraId="4E72D4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33F6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64FF7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DA9E5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C61079" w14:textId="77777777" w:rsidR="00A74E82" w:rsidRPr="00762A79" w:rsidRDefault="00A74E82" w:rsidP="00675B11">
            <w:pPr>
              <w:pStyle w:val="TAL"/>
            </w:pPr>
          </w:p>
        </w:tc>
      </w:tr>
      <w:tr w:rsidR="00A74E82" w:rsidRPr="00762A79" w14:paraId="6A4AC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E93C8" w14:textId="77777777" w:rsidR="00A74E82" w:rsidRPr="00762A79" w:rsidRDefault="00A74E82" w:rsidP="00675B11">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2F88275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5AEE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D5B0C" w14:textId="77777777" w:rsidR="00A74E82" w:rsidRPr="00762A79" w:rsidRDefault="00A74E82" w:rsidP="00675B11">
            <w:pPr>
              <w:pStyle w:val="TAL"/>
            </w:pPr>
          </w:p>
        </w:tc>
      </w:tr>
      <w:tr w:rsidR="00A74E82" w:rsidRPr="00762A79" w14:paraId="198FD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C115" w14:textId="77777777" w:rsidR="00A74E82" w:rsidRPr="00762A79" w:rsidRDefault="00A74E82" w:rsidP="00675B11">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B593438" w14:textId="77777777" w:rsidR="00A74E82" w:rsidRPr="00762A79" w:rsidRDefault="00A74E82" w:rsidP="00675B11">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383530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899E6E" w14:textId="77777777" w:rsidR="00A74E82" w:rsidRPr="00762A79" w:rsidRDefault="00A74E82" w:rsidP="00675B11">
            <w:pPr>
              <w:pStyle w:val="TAL"/>
            </w:pPr>
            <w:proofErr w:type="spellStart"/>
            <w:r w:rsidRPr="00762A79">
              <w:t>pc_skipUplinkTxDynamic</w:t>
            </w:r>
            <w:proofErr w:type="spellEnd"/>
          </w:p>
        </w:tc>
      </w:tr>
      <w:tr w:rsidR="00A74E82" w:rsidRPr="00762A79" w14:paraId="207C51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384B7" w14:textId="77777777" w:rsidR="00A74E82" w:rsidRPr="00762A79" w:rsidRDefault="00A74E82" w:rsidP="00675B11">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07F72951" w14:textId="77777777" w:rsidR="00A74E82" w:rsidRPr="00762A79" w:rsidRDefault="00A74E82" w:rsidP="00675B11">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FF8A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BDFC13" w14:textId="77777777" w:rsidR="00A74E82" w:rsidRPr="00762A79" w:rsidRDefault="00A74E82" w:rsidP="00675B11">
            <w:pPr>
              <w:pStyle w:val="TAL"/>
            </w:pPr>
            <w:proofErr w:type="spellStart"/>
            <w:r w:rsidRPr="00762A79">
              <w:t>pc_logicalChannelSR_DelayTimer</w:t>
            </w:r>
            <w:proofErr w:type="spellEnd"/>
          </w:p>
        </w:tc>
      </w:tr>
      <w:tr w:rsidR="00A74E82" w:rsidRPr="00762A79" w14:paraId="2A7E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2F0F4" w14:textId="77777777" w:rsidR="00A74E82" w:rsidRPr="00762A79" w:rsidRDefault="00A74E82" w:rsidP="00675B11">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0F22B708" w14:textId="77777777" w:rsidR="00A74E82" w:rsidRPr="00762A79" w:rsidRDefault="00A74E82" w:rsidP="00675B11">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1D461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D3ECB" w14:textId="77777777" w:rsidR="00A74E82" w:rsidRPr="00762A79" w:rsidRDefault="00A74E82" w:rsidP="00675B11">
            <w:pPr>
              <w:pStyle w:val="TAL"/>
            </w:pPr>
            <w:proofErr w:type="spellStart"/>
            <w:r w:rsidRPr="00762A79">
              <w:t>pc_longDRX_Cycle</w:t>
            </w:r>
            <w:proofErr w:type="spellEnd"/>
          </w:p>
        </w:tc>
      </w:tr>
      <w:tr w:rsidR="00A74E82" w:rsidRPr="00762A79" w14:paraId="012AB4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C71B4" w14:textId="77777777" w:rsidR="00A74E82" w:rsidRPr="00762A79" w:rsidRDefault="00A74E82" w:rsidP="00675B11">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44A2E03B" w14:textId="77777777" w:rsidR="00A74E82" w:rsidRPr="00762A79" w:rsidRDefault="00A74E82" w:rsidP="00675B11">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37810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472A32" w14:textId="77777777" w:rsidR="00A74E82" w:rsidRPr="00762A79" w:rsidRDefault="00A74E82" w:rsidP="00675B11">
            <w:pPr>
              <w:pStyle w:val="TAL"/>
            </w:pPr>
            <w:proofErr w:type="spellStart"/>
            <w:r w:rsidRPr="00762A79">
              <w:t>pc_shortDRX_Cycle</w:t>
            </w:r>
            <w:proofErr w:type="spellEnd"/>
          </w:p>
        </w:tc>
      </w:tr>
      <w:tr w:rsidR="00A74E82" w:rsidRPr="00762A79" w14:paraId="0743DA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51BDD" w14:textId="77777777" w:rsidR="00A74E82" w:rsidRPr="00762A79" w:rsidRDefault="00A74E82" w:rsidP="00675B11">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7EADF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1E9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69375" w14:textId="77777777" w:rsidR="00A74E82" w:rsidRPr="00762A79" w:rsidRDefault="00A74E82" w:rsidP="00675B11">
            <w:pPr>
              <w:pStyle w:val="TAL"/>
            </w:pPr>
          </w:p>
        </w:tc>
      </w:tr>
      <w:tr w:rsidR="00A74E82" w:rsidRPr="00762A79" w14:paraId="75DCE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DC882" w14:textId="77777777" w:rsidR="00A74E82" w:rsidRPr="00762A79" w:rsidRDefault="00A74E82" w:rsidP="00675B11">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471FB7D" w14:textId="77777777" w:rsidR="00A74E82" w:rsidRPr="00762A79" w:rsidRDefault="00A74E82" w:rsidP="00675B11">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3C9E9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121C84" w14:textId="77777777" w:rsidR="00A74E82" w:rsidRPr="00762A79" w:rsidRDefault="00A74E82" w:rsidP="00675B11">
            <w:pPr>
              <w:pStyle w:val="TAL"/>
            </w:pPr>
            <w:proofErr w:type="spellStart"/>
            <w:r w:rsidRPr="00762A79">
              <w:t>pc_multipleConfiguredGrants</w:t>
            </w:r>
            <w:proofErr w:type="spellEnd"/>
          </w:p>
        </w:tc>
      </w:tr>
      <w:tr w:rsidR="00A74E82" w:rsidRPr="00762A79" w14:paraId="5B7E51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15E7"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91CA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3FD15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2BB9A8" w14:textId="77777777" w:rsidR="00A74E82" w:rsidRPr="00762A79" w:rsidRDefault="00A74E82" w:rsidP="00675B11">
            <w:pPr>
              <w:pStyle w:val="TAL"/>
            </w:pPr>
          </w:p>
        </w:tc>
      </w:tr>
      <w:tr w:rsidR="00A74E82" w:rsidRPr="00762A79" w14:paraId="2A6777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305E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D6FA0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E431A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F9080" w14:textId="77777777" w:rsidR="00A74E82" w:rsidRPr="00762A79" w:rsidRDefault="00A74E82" w:rsidP="00675B11">
            <w:pPr>
              <w:pStyle w:val="TAL"/>
            </w:pPr>
          </w:p>
        </w:tc>
      </w:tr>
      <w:tr w:rsidR="00A74E82" w:rsidRPr="00762A79" w14:paraId="6F79BA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23E46" w14:textId="77777777" w:rsidR="00A74E82" w:rsidRPr="00762A79" w:rsidRDefault="00A74E82" w:rsidP="00675B11">
            <w:pPr>
              <w:pStyle w:val="TAL"/>
            </w:pPr>
            <w:r w:rsidRPr="00762A79">
              <w:t xml:space="preserve">  </w:t>
            </w:r>
            <w:proofErr w:type="spellStart"/>
            <w:r w:rsidRPr="00762A79">
              <w:t>phy</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142BE4F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FC84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70D3C9" w14:textId="77777777" w:rsidR="00A74E82" w:rsidRPr="00762A79" w:rsidRDefault="00A74E82" w:rsidP="00675B11">
            <w:pPr>
              <w:pStyle w:val="TAL"/>
            </w:pPr>
          </w:p>
        </w:tc>
      </w:tr>
      <w:tr w:rsidR="00A74E82" w:rsidRPr="00762A79" w14:paraId="3C493A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15E0A" w14:textId="77777777" w:rsidR="00A74E82" w:rsidRPr="00762A79" w:rsidRDefault="00A74E82" w:rsidP="00675B11">
            <w:pPr>
              <w:pStyle w:val="TAL"/>
            </w:pPr>
            <w:r w:rsidRPr="00762A79">
              <w:t xml:space="preserve">    </w:t>
            </w:r>
            <w:proofErr w:type="spellStart"/>
            <w:r w:rsidRPr="00762A79">
              <w:t>phy-ParametersCommon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B8165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E1BC3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2D05ED" w14:textId="77777777" w:rsidR="00A74E82" w:rsidRPr="00762A79" w:rsidRDefault="00A74E82" w:rsidP="00675B11">
            <w:pPr>
              <w:pStyle w:val="TAL"/>
            </w:pPr>
          </w:p>
        </w:tc>
      </w:tr>
      <w:tr w:rsidR="00A74E82" w:rsidRPr="00762A79" w14:paraId="07D2A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4B12" w14:textId="77777777" w:rsidR="00A74E82" w:rsidRPr="00762A79" w:rsidRDefault="00A74E82" w:rsidP="00675B11">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016E09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B2955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16E818" w14:textId="77777777" w:rsidR="00A74E82" w:rsidRPr="00762A79" w:rsidRDefault="00A74E82" w:rsidP="00675B11">
            <w:pPr>
              <w:pStyle w:val="TAL"/>
            </w:pPr>
            <w:proofErr w:type="spellStart"/>
            <w:r w:rsidRPr="00762A79">
              <w:t>pc_csi_RS_CFRA_ForHO</w:t>
            </w:r>
            <w:proofErr w:type="spellEnd"/>
          </w:p>
        </w:tc>
      </w:tr>
      <w:tr w:rsidR="00A74E82" w:rsidRPr="00762A79" w14:paraId="6A658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551" w14:textId="77777777" w:rsidR="00A74E82" w:rsidRPr="00762A79" w:rsidRDefault="00A74E82" w:rsidP="00675B11">
            <w:pPr>
              <w:pStyle w:val="TAL"/>
            </w:pPr>
            <w:r w:rsidRPr="00762A79">
              <w:t xml:space="preserve">      </w:t>
            </w:r>
            <w:proofErr w:type="spellStart"/>
            <w:r w:rsidRPr="00762A79">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5CB70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120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65F49A" w14:textId="77777777" w:rsidR="00A74E82" w:rsidRPr="00762A79" w:rsidRDefault="00A74E82" w:rsidP="00675B11">
            <w:pPr>
              <w:pStyle w:val="TAL"/>
            </w:pPr>
          </w:p>
        </w:tc>
      </w:tr>
      <w:tr w:rsidR="00A74E82" w:rsidRPr="00762A79" w14:paraId="53B396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74594" w14:textId="77777777" w:rsidR="00A74E82" w:rsidRPr="00762A79" w:rsidRDefault="00A74E82" w:rsidP="00675B11">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7652D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8A00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4E14A" w14:textId="77777777" w:rsidR="00A74E82" w:rsidRPr="00762A79" w:rsidRDefault="00A74E82" w:rsidP="00675B11">
            <w:pPr>
              <w:pStyle w:val="TAL"/>
            </w:pPr>
          </w:p>
        </w:tc>
      </w:tr>
      <w:tr w:rsidR="00A74E82" w:rsidRPr="00762A79" w14:paraId="50C9AB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CCB74" w14:textId="77777777" w:rsidR="00A74E82" w:rsidRPr="00762A79" w:rsidRDefault="00A74E82" w:rsidP="00675B11">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F05F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B4A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4922D2" w14:textId="77777777" w:rsidR="00A74E82" w:rsidRPr="00762A79" w:rsidRDefault="00A74E82" w:rsidP="00675B11">
            <w:pPr>
              <w:pStyle w:val="TAL"/>
            </w:pPr>
          </w:p>
        </w:tc>
      </w:tr>
      <w:tr w:rsidR="00A74E82" w:rsidRPr="00762A79" w14:paraId="48B6A2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4A00C" w14:textId="77777777" w:rsidR="00A74E82" w:rsidRPr="00762A79" w:rsidRDefault="00A74E82" w:rsidP="00675B11">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F0CD2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56FA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F8969B" w14:textId="77777777" w:rsidR="00A74E82" w:rsidRPr="00762A79" w:rsidRDefault="00A74E82" w:rsidP="00675B11">
            <w:pPr>
              <w:pStyle w:val="TAL"/>
            </w:pPr>
          </w:p>
        </w:tc>
      </w:tr>
      <w:tr w:rsidR="00A74E82" w:rsidRPr="00762A79" w14:paraId="3DD0EC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CD0E6" w14:textId="77777777" w:rsidR="00A74E82" w:rsidRPr="00762A79" w:rsidRDefault="00A74E82" w:rsidP="00675B11">
            <w:pPr>
              <w:pStyle w:val="TAL"/>
            </w:pPr>
            <w:r w:rsidRPr="00762A79">
              <w:t xml:space="preserve">      </w:t>
            </w:r>
            <w:proofErr w:type="spellStart"/>
            <w:r w:rsidRPr="00762A79">
              <w:t>type2</w:t>
            </w:r>
            <w:proofErr w:type="spellEnd"/>
            <w:r w:rsidRPr="00762A79">
              <w:t>-SP-CSI-Feedback-</w:t>
            </w:r>
            <w:proofErr w:type="spellStart"/>
            <w:r w:rsidRPr="00762A79">
              <w:t>LongPUCCH</w:t>
            </w:r>
            <w:proofErr w:type="spellEnd"/>
          </w:p>
        </w:tc>
        <w:tc>
          <w:tcPr>
            <w:tcW w:w="2269" w:type="dxa"/>
            <w:tcBorders>
              <w:top w:val="single" w:sz="4" w:space="0" w:color="auto"/>
              <w:left w:val="single" w:sz="4" w:space="0" w:color="auto"/>
              <w:bottom w:val="single" w:sz="4" w:space="0" w:color="auto"/>
              <w:right w:val="single" w:sz="4" w:space="0" w:color="auto"/>
            </w:tcBorders>
          </w:tcPr>
          <w:p w14:paraId="3236C4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03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C8D646" w14:textId="77777777" w:rsidR="00A74E82" w:rsidRPr="00762A79" w:rsidRDefault="00A74E82" w:rsidP="00675B11">
            <w:pPr>
              <w:pStyle w:val="TAL"/>
            </w:pPr>
          </w:p>
        </w:tc>
      </w:tr>
      <w:tr w:rsidR="00A74E82" w:rsidRPr="00762A79" w14:paraId="442324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E1018" w14:textId="77777777" w:rsidR="00A74E82" w:rsidRPr="00762A79" w:rsidRDefault="00A74E82" w:rsidP="00675B11">
            <w:pPr>
              <w:pStyle w:val="TAL"/>
            </w:pPr>
            <w:r w:rsidRPr="00762A79">
              <w:t xml:space="preserve">      </w:t>
            </w:r>
            <w:proofErr w:type="spellStart"/>
            <w:r w:rsidRPr="00762A79">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1D8C2C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51F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EBC64B" w14:textId="77777777" w:rsidR="00A74E82" w:rsidRPr="00762A79" w:rsidRDefault="00A74E82" w:rsidP="00675B11">
            <w:pPr>
              <w:pStyle w:val="TAL"/>
            </w:pPr>
          </w:p>
        </w:tc>
      </w:tr>
      <w:tr w:rsidR="00A74E82" w:rsidRPr="00762A79" w14:paraId="55705F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6D7F6" w14:textId="77777777" w:rsidR="00A74E82" w:rsidRPr="00762A79" w:rsidRDefault="00A74E82" w:rsidP="00675B11">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FD7C0E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3100AC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7B2CBF" w14:textId="77777777" w:rsidR="00A74E82" w:rsidRPr="00762A79" w:rsidRDefault="00A74E82" w:rsidP="00675B11">
            <w:pPr>
              <w:pStyle w:val="TAL"/>
            </w:pPr>
          </w:p>
        </w:tc>
      </w:tr>
      <w:tr w:rsidR="00A74E82" w:rsidRPr="00762A79" w14:paraId="11BC54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7E8BA" w14:textId="77777777" w:rsidR="00A74E82" w:rsidRPr="00762A79" w:rsidRDefault="00A74E82" w:rsidP="00675B11">
            <w:pPr>
              <w:pStyle w:val="TAL"/>
            </w:pPr>
            <w:r w:rsidRPr="00762A79">
              <w:t xml:space="preserve">      </w:t>
            </w:r>
            <w:proofErr w:type="spellStart"/>
            <w:r w:rsidRPr="00762A79">
              <w:t>semiStaticHARQ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57481CA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13B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DBD84" w14:textId="77777777" w:rsidR="00A74E82" w:rsidRPr="00762A79" w:rsidRDefault="00A74E82" w:rsidP="00675B11">
            <w:pPr>
              <w:pStyle w:val="TAL"/>
            </w:pPr>
          </w:p>
        </w:tc>
      </w:tr>
      <w:tr w:rsidR="00A74E82" w:rsidRPr="00762A79" w14:paraId="6DD53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0EEBD" w14:textId="77777777" w:rsidR="00A74E82" w:rsidRPr="00762A79" w:rsidRDefault="00A74E82" w:rsidP="00675B11">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BD3812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0EB3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119D87" w14:textId="77777777" w:rsidR="00A74E82" w:rsidRPr="00762A79" w:rsidRDefault="00A74E82" w:rsidP="00675B11">
            <w:pPr>
              <w:pStyle w:val="TAL"/>
            </w:pPr>
            <w:proofErr w:type="spellStart"/>
            <w:r w:rsidRPr="00762A79">
              <w:t>pc_spatialBundlingHARQ_ACK</w:t>
            </w:r>
            <w:proofErr w:type="spellEnd"/>
          </w:p>
        </w:tc>
      </w:tr>
      <w:tr w:rsidR="00A74E82" w:rsidRPr="00762A79" w14:paraId="7E734D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F9853" w14:textId="77777777" w:rsidR="00A74E82" w:rsidRPr="00762A79" w:rsidRDefault="00A74E82" w:rsidP="00675B11">
            <w:pPr>
              <w:pStyle w:val="TAL"/>
            </w:pPr>
            <w:r w:rsidRPr="00762A79">
              <w:t xml:space="preserve">      </w:t>
            </w:r>
            <w:proofErr w:type="spellStart"/>
            <w:r w:rsidRPr="00762A79">
              <w:t>dynamicBetaOffsetInd</w:t>
            </w:r>
            <w:proofErr w:type="spellEnd"/>
            <w:r w:rsidRPr="00762A79">
              <w:t>-HARQ-ACK-CSI</w:t>
            </w:r>
          </w:p>
        </w:tc>
        <w:tc>
          <w:tcPr>
            <w:tcW w:w="2269" w:type="dxa"/>
            <w:tcBorders>
              <w:top w:val="single" w:sz="4" w:space="0" w:color="auto"/>
              <w:left w:val="single" w:sz="4" w:space="0" w:color="auto"/>
              <w:bottom w:val="single" w:sz="4" w:space="0" w:color="auto"/>
              <w:right w:val="single" w:sz="4" w:space="0" w:color="auto"/>
            </w:tcBorders>
          </w:tcPr>
          <w:p w14:paraId="5F237F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183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BC6B75" w14:textId="77777777" w:rsidR="00A74E82" w:rsidRPr="00762A79" w:rsidRDefault="00A74E82" w:rsidP="00675B11">
            <w:pPr>
              <w:pStyle w:val="TAL"/>
            </w:pPr>
          </w:p>
        </w:tc>
      </w:tr>
      <w:tr w:rsidR="00A74E82" w:rsidRPr="00762A79" w14:paraId="5D909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8188EA" w14:textId="77777777" w:rsidR="00A74E82" w:rsidRPr="00762A79" w:rsidRDefault="00A74E82" w:rsidP="00675B11">
            <w:pPr>
              <w:pStyle w:val="TAL"/>
            </w:pPr>
            <w:r w:rsidRPr="00762A79">
              <w:t xml:space="preserve">      pucch-Repetition-</w:t>
            </w:r>
            <w:proofErr w:type="spellStart"/>
            <w:r w:rsidRPr="00762A79">
              <w:t>F1</w:t>
            </w:r>
            <w:proofErr w:type="spellEnd"/>
            <w:r w:rsidRPr="00762A79">
              <w:t>-3-4</w:t>
            </w:r>
          </w:p>
        </w:tc>
        <w:tc>
          <w:tcPr>
            <w:tcW w:w="2269" w:type="dxa"/>
            <w:tcBorders>
              <w:top w:val="single" w:sz="4" w:space="0" w:color="auto"/>
              <w:left w:val="single" w:sz="4" w:space="0" w:color="auto"/>
              <w:bottom w:val="single" w:sz="4" w:space="0" w:color="auto"/>
              <w:right w:val="single" w:sz="4" w:space="0" w:color="auto"/>
            </w:tcBorders>
          </w:tcPr>
          <w:p w14:paraId="0C6E5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CA4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13951" w14:textId="77777777" w:rsidR="00A74E82" w:rsidRPr="00762A79" w:rsidRDefault="00A74E82" w:rsidP="00675B11">
            <w:pPr>
              <w:pStyle w:val="TAL"/>
            </w:pPr>
          </w:p>
        </w:tc>
      </w:tr>
      <w:tr w:rsidR="00A74E82" w:rsidRPr="00762A79" w14:paraId="08021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69266" w14:textId="77777777" w:rsidR="00A74E82" w:rsidRPr="00762A79" w:rsidRDefault="00A74E82" w:rsidP="00675B11">
            <w:pPr>
              <w:pStyle w:val="TAL"/>
            </w:pPr>
            <w:r w:rsidRPr="00762A79">
              <w:t xml:space="preserve">      ra-</w:t>
            </w:r>
            <w:proofErr w:type="spellStart"/>
            <w:r w:rsidRPr="00762A79">
              <w:t>Type0</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FEB1C6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ADBB5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F7DDBA" w14:textId="77777777" w:rsidR="00A74E82" w:rsidRPr="00762A79" w:rsidRDefault="00A74E82" w:rsidP="00675B11">
            <w:pPr>
              <w:pStyle w:val="TAL"/>
            </w:pPr>
            <w:proofErr w:type="spellStart"/>
            <w:r w:rsidRPr="00762A79">
              <w:t>pc_ra_Type0_PUSCH</w:t>
            </w:r>
            <w:proofErr w:type="spellEnd"/>
          </w:p>
        </w:tc>
      </w:tr>
      <w:tr w:rsidR="00A74E82" w:rsidRPr="00762A79" w14:paraId="059D9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037A" w14:textId="77777777" w:rsidR="00A74E82" w:rsidRPr="00762A79" w:rsidRDefault="00A74E82" w:rsidP="00675B11">
            <w:pPr>
              <w:pStyle w:val="TAL"/>
            </w:pPr>
            <w:r w:rsidRPr="00762A79">
              <w:t xml:space="preserve">      </w:t>
            </w:r>
            <w:proofErr w:type="spellStart"/>
            <w:r w:rsidRPr="00762A79">
              <w:t>dynamicSwitchRA</w:t>
            </w:r>
            <w:proofErr w:type="spellEnd"/>
            <w:r w:rsidRPr="00762A79">
              <w:t>-</w:t>
            </w:r>
            <w:proofErr w:type="spellStart"/>
            <w:r w:rsidRPr="00762A79">
              <w:t>Type0</w:t>
            </w:r>
            <w:proofErr w:type="spellEnd"/>
            <w:r w:rsidRPr="00762A79">
              <w:t>-1-PDSCH</w:t>
            </w:r>
          </w:p>
        </w:tc>
        <w:tc>
          <w:tcPr>
            <w:tcW w:w="2269" w:type="dxa"/>
            <w:tcBorders>
              <w:top w:val="single" w:sz="4" w:space="0" w:color="auto"/>
              <w:left w:val="single" w:sz="4" w:space="0" w:color="auto"/>
              <w:bottom w:val="single" w:sz="4" w:space="0" w:color="auto"/>
              <w:right w:val="single" w:sz="4" w:space="0" w:color="auto"/>
            </w:tcBorders>
          </w:tcPr>
          <w:p w14:paraId="7FD1319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6858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1CEC30" w14:textId="77777777" w:rsidR="00A74E82" w:rsidRPr="00762A79" w:rsidRDefault="00A74E82" w:rsidP="00675B11">
            <w:pPr>
              <w:pStyle w:val="TAL"/>
            </w:pPr>
            <w:proofErr w:type="spellStart"/>
            <w:r w:rsidRPr="00762A79">
              <w:t>pc_dynamicSwitchRA_Type0_1_PDSCH</w:t>
            </w:r>
            <w:proofErr w:type="spellEnd"/>
          </w:p>
        </w:tc>
      </w:tr>
      <w:tr w:rsidR="00A74E82" w:rsidRPr="00762A79" w14:paraId="0D896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4E9CC" w14:textId="77777777" w:rsidR="00A74E82" w:rsidRPr="00762A79" w:rsidRDefault="00A74E82" w:rsidP="00675B11">
            <w:pPr>
              <w:pStyle w:val="TAL"/>
            </w:pPr>
            <w:r w:rsidRPr="00762A79">
              <w:t xml:space="preserve">      </w:t>
            </w:r>
            <w:proofErr w:type="spellStart"/>
            <w:r w:rsidRPr="00762A79">
              <w:t>dynamicSwitchRA</w:t>
            </w:r>
            <w:proofErr w:type="spellEnd"/>
            <w:r w:rsidRPr="00762A79">
              <w:t>-</w:t>
            </w:r>
            <w:proofErr w:type="spellStart"/>
            <w:r w:rsidRPr="00762A79">
              <w:t>Type0</w:t>
            </w:r>
            <w:proofErr w:type="spellEnd"/>
            <w:r w:rsidRPr="00762A79">
              <w:t>-1-PUSCH</w:t>
            </w:r>
          </w:p>
        </w:tc>
        <w:tc>
          <w:tcPr>
            <w:tcW w:w="2269" w:type="dxa"/>
            <w:tcBorders>
              <w:top w:val="single" w:sz="4" w:space="0" w:color="auto"/>
              <w:left w:val="single" w:sz="4" w:space="0" w:color="auto"/>
              <w:bottom w:val="single" w:sz="4" w:space="0" w:color="auto"/>
              <w:right w:val="single" w:sz="4" w:space="0" w:color="auto"/>
            </w:tcBorders>
          </w:tcPr>
          <w:p w14:paraId="0DD9E69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70F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748E71" w14:textId="77777777" w:rsidR="00A74E82" w:rsidRPr="00762A79" w:rsidRDefault="00A74E82" w:rsidP="00675B11">
            <w:pPr>
              <w:pStyle w:val="TAL"/>
            </w:pPr>
            <w:proofErr w:type="spellStart"/>
            <w:r w:rsidRPr="00762A79">
              <w:t>pc_dynamicSwitchRA_Type0_1_PUSCH</w:t>
            </w:r>
            <w:proofErr w:type="spellEnd"/>
          </w:p>
        </w:tc>
      </w:tr>
      <w:tr w:rsidR="00A74E82" w:rsidRPr="00762A79" w14:paraId="1D36B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2969A" w14:textId="77777777" w:rsidR="00A74E82" w:rsidRPr="00762A79" w:rsidRDefault="00A74E82" w:rsidP="00675B11">
            <w:pPr>
              <w:pStyle w:val="TAL"/>
            </w:pPr>
            <w:r w:rsidRPr="00762A79">
              <w:t xml:space="preserve">      </w:t>
            </w:r>
            <w:proofErr w:type="spellStart"/>
            <w:r w:rsidRPr="00762A79">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3286FD5"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015708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8C8A9" w14:textId="77777777" w:rsidR="00A74E82" w:rsidRPr="00762A79" w:rsidRDefault="00A74E82" w:rsidP="00675B11">
            <w:pPr>
              <w:pStyle w:val="TAL"/>
            </w:pPr>
          </w:p>
        </w:tc>
      </w:tr>
      <w:tr w:rsidR="00A74E82" w:rsidRPr="00762A79" w14:paraId="51BB0B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BF66C" w14:textId="77777777" w:rsidR="00A74E82" w:rsidRPr="00762A79" w:rsidRDefault="00A74E82" w:rsidP="00675B11">
            <w:pPr>
              <w:pStyle w:val="TAL"/>
            </w:pPr>
            <w:r w:rsidRPr="00762A79">
              <w:t xml:space="preserve">      </w:t>
            </w:r>
            <w:proofErr w:type="spellStart"/>
            <w:r w:rsidRPr="00762A79">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79738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2B0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36F0A7" w14:textId="77777777" w:rsidR="00A74E82" w:rsidRPr="00762A79" w:rsidRDefault="00A74E82" w:rsidP="00675B11">
            <w:pPr>
              <w:pStyle w:val="TAL"/>
            </w:pPr>
            <w:proofErr w:type="spellStart"/>
            <w:r w:rsidRPr="00762A79">
              <w:t>pc_pdsch_MappingTypeB</w:t>
            </w:r>
            <w:proofErr w:type="spellEnd"/>
          </w:p>
        </w:tc>
      </w:tr>
      <w:tr w:rsidR="00A74E82" w:rsidRPr="00762A79" w14:paraId="50DB3E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0050D" w14:textId="77777777" w:rsidR="00A74E82" w:rsidRPr="00762A79" w:rsidRDefault="00A74E82" w:rsidP="00675B11">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69" w:type="dxa"/>
            <w:tcBorders>
              <w:top w:val="single" w:sz="4" w:space="0" w:color="auto"/>
              <w:left w:val="single" w:sz="4" w:space="0" w:color="auto"/>
              <w:bottom w:val="single" w:sz="4" w:space="0" w:color="auto"/>
              <w:right w:val="single" w:sz="4" w:space="0" w:color="auto"/>
            </w:tcBorders>
          </w:tcPr>
          <w:p w14:paraId="548E6DD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861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5C1695" w14:textId="77777777" w:rsidR="00A74E82" w:rsidRPr="00762A79" w:rsidRDefault="00A74E82" w:rsidP="00675B11">
            <w:pPr>
              <w:pStyle w:val="TAL"/>
            </w:pPr>
            <w:proofErr w:type="spellStart"/>
            <w:r w:rsidRPr="00762A79">
              <w:t>pc_interleavingVRB_ToPRB_PDSCH</w:t>
            </w:r>
            <w:proofErr w:type="spellEnd"/>
          </w:p>
        </w:tc>
      </w:tr>
      <w:tr w:rsidR="00A74E82" w:rsidRPr="00762A79" w14:paraId="0F3666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FFB4A" w14:textId="77777777" w:rsidR="00A74E82" w:rsidRPr="00762A79" w:rsidRDefault="00A74E82" w:rsidP="00675B11">
            <w:pPr>
              <w:pStyle w:val="TAL"/>
            </w:pPr>
            <w:r w:rsidRPr="00762A79">
              <w:lastRenderedPageBreak/>
              <w:t xml:space="preserve">      </w:t>
            </w:r>
            <w:proofErr w:type="spellStart"/>
            <w:r w:rsidRPr="00762A79">
              <w:t>interSlotFreqHopping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6287F7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9B2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8D9267" w14:textId="77777777" w:rsidR="00A74E82" w:rsidRPr="00762A79" w:rsidRDefault="00A74E82" w:rsidP="00675B11">
            <w:pPr>
              <w:pStyle w:val="TAL"/>
            </w:pPr>
          </w:p>
        </w:tc>
      </w:tr>
      <w:tr w:rsidR="00A74E82" w:rsidRPr="00762A79" w14:paraId="75515D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93C0F" w14:textId="77777777" w:rsidR="00A74E82" w:rsidRPr="00762A79" w:rsidRDefault="00A74E82" w:rsidP="00675B11">
            <w:pPr>
              <w:pStyle w:val="TAL"/>
            </w:pPr>
            <w:r w:rsidRPr="00762A79">
              <w:t xml:space="preserve">      </w:t>
            </w:r>
            <w:proofErr w:type="spellStart"/>
            <w:r w:rsidRPr="00762A79">
              <w:t>type1</w:t>
            </w:r>
            <w:proofErr w:type="spellEnd"/>
            <w:r w:rsidRPr="00762A79">
              <w:t>-PUSCH-</w:t>
            </w:r>
            <w:proofErr w:type="spellStart"/>
            <w:r w:rsidRPr="00762A79">
              <w:t>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881E2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CD5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C1D692" w14:textId="77777777" w:rsidR="00A74E82" w:rsidRPr="00762A79" w:rsidRDefault="00A74E82" w:rsidP="00675B11">
            <w:pPr>
              <w:pStyle w:val="TAL"/>
            </w:pPr>
          </w:p>
        </w:tc>
      </w:tr>
      <w:tr w:rsidR="00A74E82" w:rsidRPr="00762A79" w14:paraId="61FB04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DF09D" w14:textId="77777777" w:rsidR="00A74E82" w:rsidRPr="00762A79" w:rsidRDefault="00A74E82" w:rsidP="00675B11">
            <w:pPr>
              <w:pStyle w:val="TAL"/>
            </w:pPr>
            <w:r w:rsidRPr="00762A79">
              <w:t xml:space="preserve">      </w:t>
            </w:r>
            <w:proofErr w:type="spellStart"/>
            <w:r w:rsidRPr="00762A79">
              <w:t>type2</w:t>
            </w:r>
            <w:proofErr w:type="spellEnd"/>
            <w:r w:rsidRPr="00762A79">
              <w:t>-PUSCH-</w:t>
            </w:r>
            <w:proofErr w:type="spellStart"/>
            <w:r w:rsidRPr="00762A79">
              <w:t>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738498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BE5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0DDD99" w14:textId="77777777" w:rsidR="00A74E82" w:rsidRPr="00762A79" w:rsidRDefault="00A74E82" w:rsidP="00675B11">
            <w:pPr>
              <w:pStyle w:val="TAL"/>
            </w:pPr>
          </w:p>
        </w:tc>
      </w:tr>
      <w:tr w:rsidR="00A74E82" w:rsidRPr="00762A79" w14:paraId="218A70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E8535" w14:textId="77777777" w:rsidR="00A74E82" w:rsidRPr="00762A79" w:rsidRDefault="00A74E82" w:rsidP="00675B11">
            <w:pPr>
              <w:pStyle w:val="TAL"/>
            </w:pPr>
            <w:r w:rsidRPr="00762A79">
              <w:t xml:space="preserve">      pusch-</w:t>
            </w:r>
            <w:proofErr w:type="spellStart"/>
            <w:r w:rsidRPr="00762A79">
              <w:t>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A793CD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1FBD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C415EF" w14:textId="77777777" w:rsidR="00A74E82" w:rsidRPr="00762A79" w:rsidRDefault="00A74E82" w:rsidP="00675B11">
            <w:pPr>
              <w:pStyle w:val="TAL"/>
            </w:pPr>
            <w:proofErr w:type="spellStart"/>
            <w:r w:rsidRPr="00762A79">
              <w:t>pc_pusch_RepetitionMultiSlots</w:t>
            </w:r>
            <w:proofErr w:type="spellEnd"/>
          </w:p>
        </w:tc>
      </w:tr>
      <w:tr w:rsidR="00A74E82" w:rsidRPr="00762A79" w14:paraId="5E4352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A5C" w14:textId="77777777" w:rsidR="00A74E82" w:rsidRPr="00762A79" w:rsidRDefault="00A74E82" w:rsidP="00675B11">
            <w:pPr>
              <w:pStyle w:val="TAL"/>
            </w:pPr>
            <w:r w:rsidRPr="00762A79">
              <w:t xml:space="preserve">      </w:t>
            </w:r>
            <w:proofErr w:type="spellStart"/>
            <w:r w:rsidRPr="00762A79">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38C80F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3D546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DB11B6" w14:textId="77777777" w:rsidR="00A74E82" w:rsidRPr="00762A79" w:rsidRDefault="00A74E82" w:rsidP="00675B11">
            <w:pPr>
              <w:pStyle w:val="TAL"/>
            </w:pPr>
            <w:proofErr w:type="spellStart"/>
            <w:r w:rsidRPr="00762A79">
              <w:t>pc_pdsch_RepetitionMultiSlots</w:t>
            </w:r>
            <w:proofErr w:type="spellEnd"/>
          </w:p>
        </w:tc>
      </w:tr>
      <w:tr w:rsidR="00A74E82" w:rsidRPr="00762A79" w14:paraId="6E76F1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B1B5D" w14:textId="77777777" w:rsidR="00A74E82" w:rsidRPr="00762A79" w:rsidRDefault="00A74E82" w:rsidP="00675B11">
            <w:pPr>
              <w:pStyle w:val="TAL"/>
            </w:pPr>
            <w:r w:rsidRPr="00762A79">
              <w:t xml:space="preserve">      </w:t>
            </w:r>
            <w:proofErr w:type="spellStart"/>
            <w:r w:rsidRPr="00762A79">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4015A25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02B2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99484A" w14:textId="77777777" w:rsidR="00A74E82" w:rsidRPr="00762A79" w:rsidRDefault="00A74E82" w:rsidP="00675B11">
            <w:pPr>
              <w:pStyle w:val="TAL"/>
            </w:pPr>
            <w:r w:rsidRPr="00762A79">
              <w:t>pc_downlinkSPS</w:t>
            </w:r>
          </w:p>
        </w:tc>
      </w:tr>
      <w:tr w:rsidR="00A74E82" w:rsidRPr="00762A79" w14:paraId="467FC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A74A" w14:textId="77777777" w:rsidR="00A74E82" w:rsidRPr="00762A79" w:rsidRDefault="00A74E82" w:rsidP="00675B11">
            <w:pPr>
              <w:pStyle w:val="TAL"/>
            </w:pPr>
            <w:r w:rsidRPr="00762A79">
              <w:t xml:space="preserve">      </w:t>
            </w:r>
            <w:proofErr w:type="spellStart"/>
            <w:r w:rsidRPr="00762A79">
              <w:t>configuredUL-GrantType1</w:t>
            </w:r>
            <w:proofErr w:type="spellEnd"/>
          </w:p>
        </w:tc>
        <w:tc>
          <w:tcPr>
            <w:tcW w:w="2269" w:type="dxa"/>
            <w:tcBorders>
              <w:top w:val="single" w:sz="4" w:space="0" w:color="auto"/>
              <w:left w:val="single" w:sz="4" w:space="0" w:color="auto"/>
              <w:bottom w:val="single" w:sz="4" w:space="0" w:color="auto"/>
              <w:right w:val="single" w:sz="4" w:space="0" w:color="auto"/>
            </w:tcBorders>
          </w:tcPr>
          <w:p w14:paraId="2E1DBB0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9D63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0B4C6D" w14:textId="77777777" w:rsidR="00A74E82" w:rsidRPr="00762A79" w:rsidRDefault="00A74E82" w:rsidP="00675B11">
            <w:pPr>
              <w:pStyle w:val="TAL"/>
            </w:pPr>
            <w:proofErr w:type="spellStart"/>
            <w:r w:rsidRPr="00762A79">
              <w:t>pc_configuredUL_GrantType1</w:t>
            </w:r>
            <w:proofErr w:type="spellEnd"/>
          </w:p>
        </w:tc>
      </w:tr>
      <w:tr w:rsidR="00A74E82" w:rsidRPr="00762A79" w14:paraId="3C0E03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787F9" w14:textId="77777777" w:rsidR="00A74E82" w:rsidRPr="00762A79" w:rsidRDefault="00A74E82" w:rsidP="00675B11">
            <w:pPr>
              <w:pStyle w:val="TAL"/>
            </w:pPr>
            <w:r w:rsidRPr="00762A79">
              <w:t xml:space="preserve">      </w:t>
            </w:r>
            <w:proofErr w:type="spellStart"/>
            <w:r w:rsidRPr="00762A79">
              <w:t>configuredUL-GrantType2</w:t>
            </w:r>
            <w:proofErr w:type="spellEnd"/>
          </w:p>
        </w:tc>
        <w:tc>
          <w:tcPr>
            <w:tcW w:w="2269" w:type="dxa"/>
            <w:tcBorders>
              <w:top w:val="single" w:sz="4" w:space="0" w:color="auto"/>
              <w:left w:val="single" w:sz="4" w:space="0" w:color="auto"/>
              <w:bottom w:val="single" w:sz="4" w:space="0" w:color="auto"/>
              <w:right w:val="single" w:sz="4" w:space="0" w:color="auto"/>
            </w:tcBorders>
          </w:tcPr>
          <w:p w14:paraId="54D83A2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3C4D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846470" w14:textId="77777777" w:rsidR="00A74E82" w:rsidRPr="00762A79" w:rsidRDefault="00A74E82" w:rsidP="00675B11">
            <w:pPr>
              <w:pStyle w:val="TAL"/>
            </w:pPr>
            <w:proofErr w:type="spellStart"/>
            <w:r w:rsidRPr="00762A79">
              <w:t>pc_configuredUL_GrantType2</w:t>
            </w:r>
            <w:proofErr w:type="spellEnd"/>
          </w:p>
        </w:tc>
      </w:tr>
      <w:tr w:rsidR="00A74E82" w:rsidRPr="00762A79" w14:paraId="23B7FE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014BC" w14:textId="77777777" w:rsidR="00A74E82" w:rsidRPr="00762A79" w:rsidRDefault="00A74E82" w:rsidP="00675B11">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848194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EC6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9F424" w14:textId="77777777" w:rsidR="00A74E82" w:rsidRPr="00762A79" w:rsidRDefault="00A74E82" w:rsidP="00675B11">
            <w:pPr>
              <w:pStyle w:val="TAL"/>
            </w:pPr>
          </w:p>
        </w:tc>
      </w:tr>
      <w:tr w:rsidR="00A74E82" w:rsidRPr="00762A79" w14:paraId="72417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0E3DD" w14:textId="77777777" w:rsidR="00A74E82" w:rsidRPr="00762A79" w:rsidRDefault="00A74E82" w:rsidP="00675B11">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B528B9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23F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FD9B73" w14:textId="77777777" w:rsidR="00A74E82" w:rsidRPr="00762A79" w:rsidRDefault="00A74E82" w:rsidP="00675B11">
            <w:pPr>
              <w:pStyle w:val="TAL"/>
            </w:pPr>
          </w:p>
        </w:tc>
      </w:tr>
      <w:tr w:rsidR="00A74E82" w:rsidRPr="00762A79" w14:paraId="0F16C5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977E9" w14:textId="77777777" w:rsidR="00A74E82" w:rsidRPr="00762A79" w:rsidRDefault="00A74E82" w:rsidP="00675B11">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01A0F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36D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E3B154" w14:textId="77777777" w:rsidR="00A74E82" w:rsidRPr="00762A79" w:rsidRDefault="00A74E82" w:rsidP="00675B11">
            <w:pPr>
              <w:pStyle w:val="TAL"/>
            </w:pPr>
          </w:p>
        </w:tc>
      </w:tr>
      <w:tr w:rsidR="00A74E82" w:rsidRPr="00762A79" w14:paraId="1A100D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AFE4" w14:textId="77777777" w:rsidR="00A74E82" w:rsidRPr="00762A79" w:rsidRDefault="00A74E82" w:rsidP="00675B11">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CEAA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748C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2E8779" w14:textId="77777777" w:rsidR="00A74E82" w:rsidRPr="00762A79" w:rsidRDefault="00A74E82" w:rsidP="00675B11">
            <w:pPr>
              <w:pStyle w:val="TAL"/>
            </w:pPr>
          </w:p>
        </w:tc>
      </w:tr>
      <w:tr w:rsidR="00A74E82" w:rsidRPr="00762A79" w14:paraId="6E78F3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8C6A8" w14:textId="77777777" w:rsidR="00A74E82" w:rsidRPr="00845A19" w:rsidRDefault="00A74E82" w:rsidP="00675B11">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B4A1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3AF1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B128D9" w14:textId="77777777" w:rsidR="00A74E82" w:rsidRPr="00762A79" w:rsidRDefault="00A74E82" w:rsidP="00675B11">
            <w:pPr>
              <w:pStyle w:val="TAL"/>
            </w:pPr>
          </w:p>
        </w:tc>
      </w:tr>
      <w:tr w:rsidR="00A74E82" w:rsidRPr="00762A79" w14:paraId="210673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A4FBB" w14:textId="77777777" w:rsidR="00A74E82" w:rsidRPr="00762A79" w:rsidRDefault="00A74E82" w:rsidP="00675B11">
            <w:pPr>
              <w:pStyle w:val="TAL"/>
            </w:pPr>
            <w:r w:rsidRPr="00762A79">
              <w:t xml:space="preserve">      </w:t>
            </w:r>
            <w:proofErr w:type="spellStart"/>
            <w:r w:rsidRPr="00762A79">
              <w:t>rateMatchingResrcSetSemi</w:t>
            </w:r>
            <w:proofErr w:type="spellEnd"/>
            <w:r w:rsidRPr="00762A79">
              <w:t>-Static</w:t>
            </w:r>
          </w:p>
        </w:tc>
        <w:tc>
          <w:tcPr>
            <w:tcW w:w="2269" w:type="dxa"/>
            <w:tcBorders>
              <w:top w:val="single" w:sz="4" w:space="0" w:color="auto"/>
              <w:left w:val="single" w:sz="4" w:space="0" w:color="auto"/>
              <w:bottom w:val="single" w:sz="4" w:space="0" w:color="auto"/>
              <w:right w:val="single" w:sz="4" w:space="0" w:color="auto"/>
            </w:tcBorders>
          </w:tcPr>
          <w:p w14:paraId="3F417E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ABEA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3CF16B" w14:textId="77777777" w:rsidR="00A74E82" w:rsidRPr="00762A79" w:rsidRDefault="00A74E82" w:rsidP="00675B11">
            <w:pPr>
              <w:pStyle w:val="TAL"/>
            </w:pPr>
          </w:p>
        </w:tc>
      </w:tr>
      <w:tr w:rsidR="00A74E82" w:rsidRPr="00762A79" w14:paraId="3A6E5C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B0432" w14:textId="77777777" w:rsidR="00A74E82" w:rsidRPr="00762A79" w:rsidRDefault="00A74E82" w:rsidP="00675B11">
            <w:pPr>
              <w:pStyle w:val="TAL"/>
            </w:pPr>
            <w:r w:rsidRPr="00762A79">
              <w:t xml:space="preserve">      </w:t>
            </w:r>
            <w:proofErr w:type="spellStart"/>
            <w:r w:rsidRPr="00762A79">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32CB9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C994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52A41A" w14:textId="77777777" w:rsidR="00A74E82" w:rsidRPr="00762A79" w:rsidRDefault="00A74E82" w:rsidP="00675B11">
            <w:pPr>
              <w:pStyle w:val="TAL"/>
            </w:pPr>
          </w:p>
        </w:tc>
      </w:tr>
      <w:tr w:rsidR="00A74E82" w:rsidRPr="00762A79" w14:paraId="5FFCE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818E6" w14:textId="77777777" w:rsidR="00A74E82" w:rsidRPr="00762A79" w:rsidRDefault="00A74E82" w:rsidP="00675B11">
            <w:pPr>
              <w:pStyle w:val="TAL"/>
            </w:pPr>
            <w:r w:rsidRPr="00762A79">
              <w:t xml:space="preserve">      </w:t>
            </w:r>
            <w:proofErr w:type="spellStart"/>
            <w:r w:rsidRPr="00762A79">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010FF4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205D93" w14:textId="77777777" w:rsidR="00A74E82" w:rsidRPr="00762A79" w:rsidRDefault="00A74E82" w:rsidP="00675B11">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60B2ACCA" w14:textId="77777777" w:rsidR="00A74E82" w:rsidRPr="00762A79" w:rsidRDefault="00A74E82" w:rsidP="00675B11">
            <w:pPr>
              <w:pStyle w:val="TAL"/>
            </w:pPr>
            <w:proofErr w:type="spellStart"/>
            <w:r w:rsidRPr="00762A79">
              <w:t>pc_bwp_SwitchingDelay_Type1</w:t>
            </w:r>
            <w:proofErr w:type="spellEnd"/>
          </w:p>
          <w:p w14:paraId="419BA543" w14:textId="77777777" w:rsidR="00A74E82" w:rsidRPr="00762A79" w:rsidRDefault="00A74E82" w:rsidP="00675B11">
            <w:pPr>
              <w:pStyle w:val="TAL"/>
            </w:pPr>
            <w:r w:rsidRPr="00762A79">
              <w:t>or</w:t>
            </w:r>
          </w:p>
          <w:p w14:paraId="0B1FDA0E" w14:textId="77777777" w:rsidR="00A74E82" w:rsidRPr="00762A79" w:rsidRDefault="00A74E82" w:rsidP="00675B11">
            <w:pPr>
              <w:pStyle w:val="TAL"/>
            </w:pPr>
            <w:proofErr w:type="spellStart"/>
            <w:r w:rsidRPr="00762A79">
              <w:t>pc_bwp_SwitchingDelay_Type2</w:t>
            </w:r>
            <w:proofErr w:type="spellEnd"/>
          </w:p>
        </w:tc>
      </w:tr>
      <w:tr w:rsidR="00A74E82" w:rsidRPr="00762A79" w14:paraId="484F0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8C6E3" w14:textId="77777777" w:rsidR="00A74E82" w:rsidRPr="00762A79" w:rsidRDefault="00A74E82" w:rsidP="00675B11">
            <w:pPr>
              <w:pStyle w:val="TAL"/>
            </w:pPr>
            <w:r w:rsidRPr="00762A79">
              <w:t xml:space="preserve">      </w:t>
            </w:r>
            <w:proofErr w:type="spellStart"/>
            <w:r w:rsidRPr="00762A79">
              <w:t>twoStepRACH-r16</w:t>
            </w:r>
            <w:proofErr w:type="spellEnd"/>
          </w:p>
        </w:tc>
        <w:tc>
          <w:tcPr>
            <w:tcW w:w="2269" w:type="dxa"/>
            <w:tcBorders>
              <w:top w:val="single" w:sz="4" w:space="0" w:color="auto"/>
              <w:left w:val="single" w:sz="4" w:space="0" w:color="auto"/>
              <w:bottom w:val="single" w:sz="4" w:space="0" w:color="auto"/>
              <w:right w:val="single" w:sz="4" w:space="0" w:color="auto"/>
            </w:tcBorders>
          </w:tcPr>
          <w:p w14:paraId="1FA2B2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AD8A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D1581" w14:textId="77777777" w:rsidR="00A74E82" w:rsidRPr="00762A79" w:rsidRDefault="00A74E82" w:rsidP="00675B11">
            <w:pPr>
              <w:pStyle w:val="TAL"/>
            </w:pPr>
            <w:proofErr w:type="spellStart"/>
            <w:r w:rsidRPr="00762A79">
              <w:t>pc_twoStepRACH_r16</w:t>
            </w:r>
            <w:proofErr w:type="spellEnd"/>
          </w:p>
        </w:tc>
      </w:tr>
      <w:tr w:rsidR="00A74E82" w:rsidRPr="00762A79" w14:paraId="2A13C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0C455" w14:textId="77777777" w:rsidR="00A74E82" w:rsidRPr="00762A79" w:rsidRDefault="00A74E82" w:rsidP="00675B11">
            <w:pPr>
              <w:pStyle w:val="TAL"/>
            </w:pPr>
            <w:r w:rsidRPr="00762A79">
              <w:t xml:space="preserve">      dci-</w:t>
            </w:r>
            <w:proofErr w:type="spellStart"/>
            <w:r w:rsidRPr="00762A79">
              <w:t>Format1</w:t>
            </w:r>
            <w:proofErr w:type="spellEnd"/>
            <w:r w:rsidRPr="00762A79">
              <w:t>-</w:t>
            </w:r>
            <w:proofErr w:type="spellStart"/>
            <w:r w:rsidRPr="00762A79">
              <w:t>2And0</w:t>
            </w:r>
            <w:proofErr w:type="spellEnd"/>
            <w:r w:rsidRPr="00762A79">
              <w:t>-2-</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788BEF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127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FE9E83" w14:textId="77777777" w:rsidR="00A74E82" w:rsidRPr="00762A79" w:rsidRDefault="00A74E82" w:rsidP="00675B11">
            <w:pPr>
              <w:pStyle w:val="TAL"/>
            </w:pPr>
            <w:proofErr w:type="spellStart"/>
            <w:r w:rsidRPr="00762A79">
              <w:t>pc_dci_Format1_2And0_2_r16</w:t>
            </w:r>
            <w:proofErr w:type="spellEnd"/>
          </w:p>
        </w:tc>
      </w:tr>
      <w:tr w:rsidR="00A74E82" w:rsidRPr="00762A79" w14:paraId="071C93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C1FC" w14:textId="77777777" w:rsidR="00A74E82" w:rsidRPr="00762A79" w:rsidRDefault="00A74E82" w:rsidP="00675B11">
            <w:pPr>
              <w:pStyle w:val="TAL"/>
            </w:pPr>
            <w:r w:rsidRPr="00762A79">
              <w:t xml:space="preserve">      </w:t>
            </w:r>
            <w:proofErr w:type="spellStart"/>
            <w:r w:rsidRPr="00762A79">
              <w:t>monitoringDCI-SameSearchSpace-r16</w:t>
            </w:r>
            <w:proofErr w:type="spellEnd"/>
          </w:p>
        </w:tc>
        <w:tc>
          <w:tcPr>
            <w:tcW w:w="2269" w:type="dxa"/>
            <w:tcBorders>
              <w:top w:val="single" w:sz="4" w:space="0" w:color="auto"/>
              <w:left w:val="single" w:sz="4" w:space="0" w:color="auto"/>
              <w:bottom w:val="single" w:sz="4" w:space="0" w:color="auto"/>
              <w:right w:val="single" w:sz="4" w:space="0" w:color="auto"/>
            </w:tcBorders>
          </w:tcPr>
          <w:p w14:paraId="0637B9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27B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1A8993" w14:textId="77777777" w:rsidR="00A74E82" w:rsidRPr="00762A79" w:rsidRDefault="00A74E82" w:rsidP="00675B11">
            <w:pPr>
              <w:pStyle w:val="TAL"/>
            </w:pPr>
          </w:p>
        </w:tc>
      </w:tr>
      <w:tr w:rsidR="00A74E82" w:rsidRPr="00762A79" w14:paraId="6F3D5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229E1" w14:textId="77777777" w:rsidR="00A74E82" w:rsidRPr="00762A79" w:rsidRDefault="00A74E82" w:rsidP="00675B11">
            <w:pPr>
              <w:pStyle w:val="TAL"/>
            </w:pPr>
            <w:r w:rsidRPr="00762A79">
              <w:t xml:space="preserve">      </w:t>
            </w:r>
            <w:proofErr w:type="spellStart"/>
            <w:r w:rsidRPr="00762A79">
              <w:t>type2</w:t>
            </w:r>
            <w:proofErr w:type="spellEnd"/>
            <w:r w:rsidRPr="00762A79">
              <w:t>-CG-</w:t>
            </w:r>
            <w:proofErr w:type="spellStart"/>
            <w:r w:rsidRPr="00762A79">
              <w:t>ReleaseDCI</w:t>
            </w:r>
            <w:proofErr w:type="spellEnd"/>
            <w:r w:rsidRPr="00762A79">
              <w:t>-0-1-</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6ED825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AE292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CDBE9" w14:textId="77777777" w:rsidR="00A74E82" w:rsidRPr="00762A79" w:rsidRDefault="00A74E82" w:rsidP="00675B11">
            <w:pPr>
              <w:pStyle w:val="TAL"/>
            </w:pPr>
          </w:p>
        </w:tc>
      </w:tr>
      <w:tr w:rsidR="00A74E82" w:rsidRPr="00762A79" w14:paraId="7BE1E5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BBE76" w14:textId="77777777" w:rsidR="00A74E82" w:rsidRPr="00762A79" w:rsidRDefault="00A74E82" w:rsidP="00675B11">
            <w:pPr>
              <w:pStyle w:val="TAL"/>
            </w:pPr>
            <w:r w:rsidRPr="00762A79">
              <w:t xml:space="preserve">      </w:t>
            </w:r>
            <w:proofErr w:type="spellStart"/>
            <w:r w:rsidRPr="00762A79">
              <w:t>type2</w:t>
            </w:r>
            <w:proofErr w:type="spellEnd"/>
            <w:r w:rsidRPr="00762A79">
              <w:t>-CG-</w:t>
            </w:r>
            <w:proofErr w:type="spellStart"/>
            <w:r w:rsidRPr="00762A79">
              <w:t>ReleaseDCI</w:t>
            </w:r>
            <w:proofErr w:type="spellEnd"/>
            <w:r w:rsidRPr="00762A79">
              <w:t>-0-2-</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D9674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9B4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FA09F" w14:textId="77777777" w:rsidR="00A74E82" w:rsidRPr="00762A79" w:rsidRDefault="00A74E82" w:rsidP="00675B11">
            <w:pPr>
              <w:pStyle w:val="TAL"/>
            </w:pPr>
          </w:p>
        </w:tc>
      </w:tr>
      <w:tr w:rsidR="00A74E82" w:rsidRPr="00762A79" w14:paraId="010BC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E5584" w14:textId="77777777" w:rsidR="00A74E82" w:rsidRPr="00762A79" w:rsidRDefault="00A74E82" w:rsidP="00675B11">
            <w:pPr>
              <w:pStyle w:val="TAL"/>
              <w:tabs>
                <w:tab w:val="left" w:pos="1119"/>
              </w:tabs>
            </w:pPr>
            <w:r w:rsidRPr="00762A79">
              <w:t xml:space="preserve">      </w:t>
            </w:r>
            <w:proofErr w:type="spellStart"/>
            <w:r w:rsidRPr="00762A79">
              <w:t>sps</w:t>
            </w:r>
            <w:proofErr w:type="spellEnd"/>
            <w:r w:rsidRPr="00762A79">
              <w:t>-</w:t>
            </w:r>
            <w:proofErr w:type="spellStart"/>
            <w:r w:rsidRPr="00762A79">
              <w:t>ReleaseDCI</w:t>
            </w:r>
            <w:proofErr w:type="spellEnd"/>
            <w:r w:rsidRPr="00762A79">
              <w:t>-1-1-</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0935F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CC33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F1886E" w14:textId="77777777" w:rsidR="00A74E82" w:rsidRPr="00762A79" w:rsidRDefault="00A74E82" w:rsidP="00675B11">
            <w:pPr>
              <w:pStyle w:val="TAL"/>
            </w:pPr>
          </w:p>
        </w:tc>
      </w:tr>
      <w:tr w:rsidR="00A74E82" w:rsidRPr="00762A79" w14:paraId="4D053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80ABD" w14:textId="77777777" w:rsidR="00A74E82" w:rsidRPr="00762A79" w:rsidRDefault="00A74E82" w:rsidP="00675B11">
            <w:pPr>
              <w:pStyle w:val="TAL"/>
            </w:pPr>
            <w:r w:rsidRPr="00762A79">
              <w:t xml:space="preserve">      </w:t>
            </w:r>
            <w:proofErr w:type="spellStart"/>
            <w:r w:rsidRPr="00762A79">
              <w:t>sps</w:t>
            </w:r>
            <w:proofErr w:type="spellEnd"/>
            <w:r w:rsidRPr="00762A79">
              <w:t>-</w:t>
            </w:r>
            <w:proofErr w:type="spellStart"/>
            <w:r w:rsidRPr="00762A79">
              <w:t>ReleaseDCI</w:t>
            </w:r>
            <w:proofErr w:type="spellEnd"/>
            <w:r w:rsidRPr="00762A79">
              <w:t>-1-2-</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000CE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781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F63969" w14:textId="77777777" w:rsidR="00A74E82" w:rsidRPr="00762A79" w:rsidRDefault="00A74E82" w:rsidP="00675B11">
            <w:pPr>
              <w:pStyle w:val="TAL"/>
            </w:pPr>
          </w:p>
        </w:tc>
      </w:tr>
      <w:tr w:rsidR="00A74E82" w:rsidRPr="00762A79" w14:paraId="72E72D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DAE1C" w14:textId="77777777" w:rsidR="00A74E82" w:rsidRPr="00762A79" w:rsidRDefault="00A74E82" w:rsidP="00675B11">
            <w:pPr>
              <w:pStyle w:val="TAL"/>
            </w:pPr>
            <w:r w:rsidRPr="00762A79">
              <w:t xml:space="preserve">      csi-</w:t>
            </w:r>
            <w:proofErr w:type="spellStart"/>
            <w:r w:rsidRPr="00762A79">
              <w:t>TriggerStateNon</w:t>
            </w:r>
            <w:proofErr w:type="spellEnd"/>
            <w:r w:rsidRPr="00762A79">
              <w:t>-</w:t>
            </w:r>
            <w:proofErr w:type="spellStart"/>
            <w:r w:rsidRPr="00762A79">
              <w:t>ActiveBWP-r16</w:t>
            </w:r>
            <w:proofErr w:type="spellEnd"/>
          </w:p>
        </w:tc>
        <w:tc>
          <w:tcPr>
            <w:tcW w:w="2269" w:type="dxa"/>
            <w:tcBorders>
              <w:top w:val="single" w:sz="4" w:space="0" w:color="auto"/>
              <w:left w:val="single" w:sz="4" w:space="0" w:color="auto"/>
              <w:bottom w:val="single" w:sz="4" w:space="0" w:color="auto"/>
              <w:right w:val="single" w:sz="4" w:space="0" w:color="auto"/>
            </w:tcBorders>
          </w:tcPr>
          <w:p w14:paraId="56AD42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D1E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1D0220" w14:textId="77777777" w:rsidR="00A74E82" w:rsidRPr="00762A79" w:rsidRDefault="00A74E82" w:rsidP="00675B11">
            <w:pPr>
              <w:pStyle w:val="TAL"/>
            </w:pPr>
          </w:p>
        </w:tc>
      </w:tr>
      <w:tr w:rsidR="00A74E82" w:rsidRPr="00762A79" w14:paraId="091BB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73F85" w14:textId="77777777" w:rsidR="00A74E82" w:rsidRPr="00762A79" w:rsidRDefault="00A74E82" w:rsidP="00675B11">
            <w:pPr>
              <w:pStyle w:val="TAL"/>
            </w:pPr>
            <w:r w:rsidRPr="00762A79">
              <w:t xml:space="preserve">      </w:t>
            </w:r>
            <w:proofErr w:type="spellStart"/>
            <w:r w:rsidRPr="00762A79">
              <w:t>separateSMTC</w:t>
            </w:r>
            <w:proofErr w:type="spellEnd"/>
            <w:r w:rsidRPr="00762A79">
              <w:t>-</w:t>
            </w:r>
            <w:proofErr w:type="spellStart"/>
            <w:r w:rsidRPr="00762A79">
              <w:t>InterIAB</w:t>
            </w:r>
            <w:proofErr w:type="spellEnd"/>
            <w:r w:rsidRPr="00762A79">
              <w:t>-Support-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1AC88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04AA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153193" w14:textId="77777777" w:rsidR="00A74E82" w:rsidRPr="00762A79" w:rsidRDefault="00A74E82" w:rsidP="00675B11">
            <w:pPr>
              <w:pStyle w:val="TAL"/>
            </w:pPr>
          </w:p>
        </w:tc>
      </w:tr>
      <w:tr w:rsidR="00A74E82" w:rsidRPr="00762A79" w14:paraId="7E073D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6249F" w14:textId="77777777" w:rsidR="00A74E82" w:rsidRPr="00762A79" w:rsidRDefault="00A74E82" w:rsidP="00675B11">
            <w:pPr>
              <w:pStyle w:val="TAL"/>
            </w:pPr>
            <w:r w:rsidRPr="00762A79">
              <w:t xml:space="preserve">      </w:t>
            </w:r>
            <w:proofErr w:type="spellStart"/>
            <w:r w:rsidRPr="00762A79">
              <w:t>separateRACH</w:t>
            </w:r>
            <w:proofErr w:type="spellEnd"/>
            <w:r w:rsidRPr="00762A79">
              <w:t>-IAB-Support-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D5790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F8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0D710" w14:textId="77777777" w:rsidR="00A74E82" w:rsidRPr="00762A79" w:rsidRDefault="00A74E82" w:rsidP="00675B11">
            <w:pPr>
              <w:pStyle w:val="TAL"/>
            </w:pPr>
          </w:p>
        </w:tc>
      </w:tr>
      <w:tr w:rsidR="00A74E82" w:rsidRPr="00762A79" w14:paraId="1EB9F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25385" w14:textId="77777777" w:rsidR="00A74E82" w:rsidRPr="00762A79" w:rsidRDefault="00A74E82" w:rsidP="00675B11">
            <w:pPr>
              <w:pStyle w:val="TAL"/>
            </w:pPr>
            <w:r w:rsidRPr="00762A79">
              <w:t xml:space="preserve">      </w:t>
            </w:r>
            <w:proofErr w:type="spellStart"/>
            <w:r w:rsidRPr="00762A79">
              <w:t>ul</w:t>
            </w:r>
            <w:proofErr w:type="spellEnd"/>
            <w:r w:rsidRPr="00762A79">
              <w:t>-</w:t>
            </w:r>
            <w:proofErr w:type="spellStart"/>
            <w:r w:rsidRPr="00762A79">
              <w:t>flexibleDL</w:t>
            </w:r>
            <w:proofErr w:type="spellEnd"/>
            <w:r w:rsidRPr="00762A79">
              <w:t>-</w:t>
            </w:r>
            <w:proofErr w:type="spellStart"/>
            <w:r w:rsidRPr="00762A79">
              <w:t>SlotFormatSemiStatic</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DDAFF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3C6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358EF5" w14:textId="77777777" w:rsidR="00A74E82" w:rsidRPr="00762A79" w:rsidRDefault="00A74E82" w:rsidP="00675B11">
            <w:pPr>
              <w:pStyle w:val="TAL"/>
            </w:pPr>
          </w:p>
        </w:tc>
      </w:tr>
      <w:tr w:rsidR="00A74E82" w:rsidRPr="00762A79" w14:paraId="3220A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8245D" w14:textId="77777777" w:rsidR="00A74E82" w:rsidRPr="00762A79" w:rsidRDefault="00A74E82" w:rsidP="00675B11">
            <w:pPr>
              <w:pStyle w:val="TAL"/>
            </w:pPr>
            <w:r w:rsidRPr="00762A79">
              <w:t xml:space="preserve">      </w:t>
            </w:r>
            <w:proofErr w:type="spellStart"/>
            <w:r w:rsidRPr="00762A79">
              <w:t>ul</w:t>
            </w:r>
            <w:proofErr w:type="spellEnd"/>
            <w:r w:rsidRPr="00762A79">
              <w:t>-</w:t>
            </w:r>
            <w:proofErr w:type="spellStart"/>
            <w:r w:rsidRPr="00762A79">
              <w:t>flexibleDL</w:t>
            </w:r>
            <w:proofErr w:type="spellEnd"/>
            <w:r w:rsidRPr="00762A79">
              <w:t>-</w:t>
            </w:r>
            <w:proofErr w:type="spellStart"/>
            <w:r w:rsidRPr="00762A79">
              <w:t>SlotFormatDynamics</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077E9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9F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C61BAE" w14:textId="77777777" w:rsidR="00A74E82" w:rsidRPr="00762A79" w:rsidRDefault="00A74E82" w:rsidP="00675B11">
            <w:pPr>
              <w:pStyle w:val="TAL"/>
            </w:pPr>
          </w:p>
        </w:tc>
      </w:tr>
      <w:tr w:rsidR="00A74E82" w:rsidRPr="00762A79" w14:paraId="6F14BD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D679" w14:textId="77777777" w:rsidR="00A74E82" w:rsidRPr="00762A79" w:rsidRDefault="00A74E82" w:rsidP="00675B11">
            <w:pPr>
              <w:pStyle w:val="TAL"/>
            </w:pPr>
            <w:r w:rsidRPr="00762A79">
              <w:t xml:space="preserve">      </w:t>
            </w:r>
            <w:proofErr w:type="spellStart"/>
            <w:r w:rsidRPr="00762A79">
              <w:t>dft</w:t>
            </w:r>
            <w:proofErr w:type="spellEnd"/>
            <w:r w:rsidRPr="00762A79">
              <w:t>-S-OFDM-</w:t>
            </w:r>
            <w:proofErr w:type="spellStart"/>
            <w:r w:rsidRPr="00762A79">
              <w:t>WaveformUL</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264B4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6102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A90440" w14:textId="77777777" w:rsidR="00A74E82" w:rsidRPr="00762A79" w:rsidRDefault="00A74E82" w:rsidP="00675B11">
            <w:pPr>
              <w:pStyle w:val="TAL"/>
            </w:pPr>
          </w:p>
        </w:tc>
      </w:tr>
      <w:tr w:rsidR="00A74E82" w:rsidRPr="00762A79" w14:paraId="30C4A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1F993" w14:textId="77777777" w:rsidR="00A74E82" w:rsidRPr="00845A19" w:rsidRDefault="00A74E82" w:rsidP="00675B11">
            <w:pPr>
              <w:pStyle w:val="TAL"/>
              <w:rPr>
                <w:lang w:val="fr-FR"/>
              </w:rPr>
            </w:pPr>
            <w:r w:rsidRPr="00845A19">
              <w:rPr>
                <w:lang w:val="fr-FR"/>
              </w:rPr>
              <w:t xml:space="preserve">      dci-25-AI-RNTI-Support-IAB-</w:t>
            </w:r>
            <w:proofErr w:type="spellStart"/>
            <w:r w:rsidRPr="00845A19">
              <w:rPr>
                <w:lang w:val="fr-FR"/>
              </w:rPr>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BC038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14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D6912" w14:textId="77777777" w:rsidR="00A74E82" w:rsidRPr="00762A79" w:rsidRDefault="00A74E82" w:rsidP="00675B11">
            <w:pPr>
              <w:pStyle w:val="TAL"/>
            </w:pPr>
          </w:p>
        </w:tc>
      </w:tr>
      <w:tr w:rsidR="00A74E82" w:rsidRPr="00762A79" w14:paraId="37E60E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ED475" w14:textId="77777777" w:rsidR="00A74E82" w:rsidRPr="00762A79" w:rsidRDefault="00A74E82" w:rsidP="00675B11">
            <w:pPr>
              <w:pStyle w:val="TAL"/>
            </w:pPr>
            <w:r w:rsidRPr="00762A79">
              <w:t xml:space="preserve">      t-</w:t>
            </w:r>
            <w:proofErr w:type="spellStart"/>
            <w:r w:rsidRPr="00762A79">
              <w:t>DeltaReceptionSupport</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AE94F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116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F58B1A" w14:textId="77777777" w:rsidR="00A74E82" w:rsidRPr="00762A79" w:rsidRDefault="00A74E82" w:rsidP="00675B11">
            <w:pPr>
              <w:pStyle w:val="TAL"/>
            </w:pPr>
          </w:p>
        </w:tc>
      </w:tr>
      <w:tr w:rsidR="00A74E82" w:rsidRPr="00762A79" w14:paraId="709EEA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51B7B" w14:textId="77777777" w:rsidR="00A74E82" w:rsidRPr="00762A79" w:rsidRDefault="00A74E82" w:rsidP="00675B11">
            <w:pPr>
              <w:pStyle w:val="TAL"/>
            </w:pPr>
            <w:r w:rsidRPr="00762A79">
              <w:t xml:space="preserve">      </w:t>
            </w:r>
            <w:proofErr w:type="spellStart"/>
            <w:r w:rsidRPr="00762A79">
              <w:t>guardSymbolReportReception</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1EBF79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86B8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EBDA9" w14:textId="77777777" w:rsidR="00A74E82" w:rsidRPr="00762A79" w:rsidRDefault="00A74E82" w:rsidP="00675B11">
            <w:pPr>
              <w:pStyle w:val="TAL"/>
            </w:pPr>
          </w:p>
        </w:tc>
      </w:tr>
      <w:tr w:rsidR="00A74E82" w:rsidRPr="00762A79" w14:paraId="74F1F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0A0E" w14:textId="77777777" w:rsidR="00A74E82" w:rsidRPr="00762A79" w:rsidRDefault="00A74E82" w:rsidP="00675B11">
            <w:pPr>
              <w:pStyle w:val="TAL"/>
            </w:pPr>
            <w:r w:rsidRPr="00762A79">
              <w:t xml:space="preserve">      </w:t>
            </w:r>
            <w:proofErr w:type="spellStart"/>
            <w:r w:rsidRPr="00762A79">
              <w:t>harqACK</w:t>
            </w:r>
            <w:proofErr w:type="spellEnd"/>
            <w:r w:rsidRPr="00762A79">
              <w:t>-CB-</w:t>
            </w:r>
            <w:proofErr w:type="spellStart"/>
            <w:r w:rsidRPr="00762A79">
              <w:t>SpatialBundlingPUCCH</w:t>
            </w:r>
            <w:proofErr w:type="spellEnd"/>
            <w:r w:rsidRPr="00762A79">
              <w:t>-Group-</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F228D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4262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59BE9B" w14:textId="77777777" w:rsidR="00A74E82" w:rsidRPr="00762A79" w:rsidRDefault="00A74E82" w:rsidP="00675B11">
            <w:pPr>
              <w:pStyle w:val="TAL"/>
            </w:pPr>
          </w:p>
        </w:tc>
      </w:tr>
      <w:tr w:rsidR="00A74E82" w:rsidRPr="00762A79" w14:paraId="2F9C1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A2F6B" w14:textId="77777777" w:rsidR="00A74E82" w:rsidRPr="00762A79" w:rsidRDefault="00A74E82" w:rsidP="00675B11">
            <w:pPr>
              <w:pStyle w:val="TAL"/>
            </w:pPr>
            <w:r w:rsidRPr="00762A79">
              <w:t xml:space="preserve">      </w:t>
            </w:r>
            <w:proofErr w:type="spellStart"/>
            <w:r w:rsidRPr="00762A79">
              <w:t>crossSlotScheduling-r16</w:t>
            </w:r>
            <w:proofErr w:type="spellEnd"/>
          </w:p>
        </w:tc>
        <w:tc>
          <w:tcPr>
            <w:tcW w:w="2269" w:type="dxa"/>
            <w:tcBorders>
              <w:top w:val="single" w:sz="4" w:space="0" w:color="auto"/>
              <w:left w:val="single" w:sz="4" w:space="0" w:color="auto"/>
              <w:bottom w:val="single" w:sz="4" w:space="0" w:color="auto"/>
              <w:right w:val="single" w:sz="4" w:space="0" w:color="auto"/>
            </w:tcBorders>
          </w:tcPr>
          <w:p w14:paraId="2A59D3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20D3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4F732" w14:textId="77777777" w:rsidR="00A74E82" w:rsidRPr="00762A79" w:rsidRDefault="00A74E82" w:rsidP="00675B11">
            <w:pPr>
              <w:pStyle w:val="TAL"/>
            </w:pPr>
          </w:p>
        </w:tc>
      </w:tr>
      <w:tr w:rsidR="00A74E82" w:rsidRPr="00762A79" w14:paraId="04128E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6DBEF" w14:textId="77777777" w:rsidR="00A74E82" w:rsidRPr="00762A79" w:rsidRDefault="00A74E82" w:rsidP="00675B11">
            <w:pPr>
              <w:pStyle w:val="TAL"/>
            </w:pPr>
            <w:r w:rsidRPr="00762A79">
              <w:t xml:space="preserve">      maxNumberSRS-</w:t>
            </w:r>
            <w:proofErr w:type="spellStart"/>
            <w:r w:rsidRPr="00762A79">
              <w:t>PosPathLossEstimateAllServingCells</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AC023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0CE7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196A5E" w14:textId="77777777" w:rsidR="00A74E82" w:rsidRPr="00762A79" w:rsidRDefault="00A74E82" w:rsidP="00675B11">
            <w:pPr>
              <w:pStyle w:val="TAL"/>
            </w:pPr>
          </w:p>
        </w:tc>
      </w:tr>
      <w:tr w:rsidR="00A74E82" w:rsidRPr="00762A79" w14:paraId="361961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B70D" w14:textId="77777777" w:rsidR="00A74E82" w:rsidRPr="00762A79" w:rsidRDefault="00A74E82" w:rsidP="00675B11">
            <w:pPr>
              <w:pStyle w:val="TAL"/>
            </w:pPr>
            <w:r w:rsidRPr="00762A79">
              <w:t xml:space="preserve">      </w:t>
            </w:r>
            <w:proofErr w:type="spellStart"/>
            <w:r w:rsidRPr="00762A79">
              <w:t>extendedCG</w:t>
            </w:r>
            <w:proofErr w:type="spellEnd"/>
            <w:r w:rsidRPr="00762A79">
              <w:t>-Periodicities-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E934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4A1B3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025F93" w14:textId="77777777" w:rsidR="00A74E82" w:rsidRPr="00762A79" w:rsidRDefault="00A74E82" w:rsidP="00675B11">
            <w:pPr>
              <w:pStyle w:val="TAL"/>
            </w:pPr>
          </w:p>
        </w:tc>
      </w:tr>
      <w:tr w:rsidR="00A74E82" w:rsidRPr="00762A79" w14:paraId="39715B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A351D" w14:textId="77777777" w:rsidR="00A74E82" w:rsidRPr="00762A79" w:rsidRDefault="00A74E82" w:rsidP="00675B11">
            <w:pPr>
              <w:pStyle w:val="TAL"/>
            </w:pPr>
            <w:r w:rsidRPr="00762A79">
              <w:t xml:space="preserve">      </w:t>
            </w:r>
            <w:proofErr w:type="spellStart"/>
            <w:r w:rsidRPr="00762A79">
              <w:t>extendedSPS</w:t>
            </w:r>
            <w:proofErr w:type="spellEnd"/>
            <w:r w:rsidRPr="00762A79">
              <w:t>-Periodicities-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0944FB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2B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441F4A" w14:textId="77777777" w:rsidR="00A74E82" w:rsidRPr="00762A79" w:rsidRDefault="00A74E82" w:rsidP="00675B11">
            <w:pPr>
              <w:pStyle w:val="TAL"/>
            </w:pPr>
          </w:p>
        </w:tc>
      </w:tr>
      <w:tr w:rsidR="00A74E82" w:rsidRPr="00762A79" w14:paraId="2C650C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AC6E" w14:textId="77777777" w:rsidR="00A74E82" w:rsidRPr="00762A79" w:rsidRDefault="00A74E82" w:rsidP="00675B11">
            <w:pPr>
              <w:pStyle w:val="TAL"/>
            </w:pPr>
            <w:r w:rsidRPr="00762A79">
              <w:t xml:space="preserve">      </w:t>
            </w:r>
            <w:proofErr w:type="spellStart"/>
            <w:r w:rsidRPr="00762A79">
              <w:t>codebookVariantsList-r16</w:t>
            </w:r>
            <w:proofErr w:type="spellEnd"/>
          </w:p>
        </w:tc>
        <w:tc>
          <w:tcPr>
            <w:tcW w:w="2269" w:type="dxa"/>
            <w:tcBorders>
              <w:top w:val="single" w:sz="4" w:space="0" w:color="auto"/>
              <w:left w:val="single" w:sz="4" w:space="0" w:color="auto"/>
              <w:bottom w:val="single" w:sz="4" w:space="0" w:color="auto"/>
              <w:right w:val="single" w:sz="4" w:space="0" w:color="auto"/>
            </w:tcBorders>
          </w:tcPr>
          <w:p w14:paraId="08A0DD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B03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92BCE3" w14:textId="77777777" w:rsidR="00A74E82" w:rsidRPr="00762A79" w:rsidRDefault="00A74E82" w:rsidP="00675B11">
            <w:pPr>
              <w:pStyle w:val="TAL"/>
            </w:pPr>
          </w:p>
        </w:tc>
      </w:tr>
      <w:tr w:rsidR="00A74E82" w:rsidRPr="00762A79" w14:paraId="0FB7D1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B7842" w14:textId="77777777" w:rsidR="00A74E82" w:rsidRPr="00762A79" w:rsidRDefault="00A74E82" w:rsidP="00675B11">
            <w:pPr>
              <w:pStyle w:val="TAL"/>
            </w:pPr>
            <w:r w:rsidRPr="00762A79">
              <w:t xml:space="preserve">      pusch-</w:t>
            </w:r>
            <w:proofErr w:type="spellStart"/>
            <w:r w:rsidRPr="00762A79">
              <w:t>RepetitionTypeA</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0913E4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0F6D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DD594D" w14:textId="77777777" w:rsidR="00A74E82" w:rsidRPr="00762A79" w:rsidRDefault="00A74E82" w:rsidP="00675B11">
            <w:pPr>
              <w:pStyle w:val="TAL"/>
            </w:pPr>
            <w:proofErr w:type="spellStart"/>
            <w:r w:rsidRPr="008858F1">
              <w:t>pc_pusch_RepetitionTypeA_r16</w:t>
            </w:r>
            <w:proofErr w:type="spellEnd"/>
          </w:p>
        </w:tc>
      </w:tr>
      <w:tr w:rsidR="00A74E82" w:rsidRPr="00762A79" w14:paraId="1C9138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A4B77" w14:textId="77777777" w:rsidR="00A74E82" w:rsidRPr="00762A79" w:rsidRDefault="00A74E82" w:rsidP="00675B11">
            <w:pPr>
              <w:pStyle w:val="TAL"/>
            </w:pPr>
            <w:r w:rsidRPr="00762A79">
              <w:t xml:space="preserve">      dci-DL-</w:t>
            </w:r>
            <w:proofErr w:type="spellStart"/>
            <w:r w:rsidRPr="00762A79">
              <w:t>PriorityIndicator</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68DD2D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F8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9D9CB2" w14:textId="77777777" w:rsidR="00A74E82" w:rsidRPr="00762A79" w:rsidRDefault="00A74E82" w:rsidP="00675B11">
            <w:pPr>
              <w:pStyle w:val="TAL"/>
            </w:pPr>
            <w:proofErr w:type="spellStart"/>
            <w:r w:rsidRPr="00762A79">
              <w:t>pc_dci_DL_PriorityIndicator_r16</w:t>
            </w:r>
            <w:proofErr w:type="spellEnd"/>
          </w:p>
        </w:tc>
      </w:tr>
      <w:tr w:rsidR="00A74E82" w:rsidRPr="00762A79" w14:paraId="14B4D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8674" w14:textId="77777777" w:rsidR="00A74E82" w:rsidRPr="00762A79" w:rsidRDefault="00A74E82" w:rsidP="00675B11">
            <w:pPr>
              <w:pStyle w:val="TAL"/>
            </w:pPr>
            <w:r w:rsidRPr="00762A79">
              <w:t xml:space="preserve">      dci-UL-</w:t>
            </w:r>
            <w:proofErr w:type="spellStart"/>
            <w:r w:rsidRPr="00762A79">
              <w:t>PriorityIndicator</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2D1B4A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0B6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D20FCD" w14:textId="77777777" w:rsidR="00A74E82" w:rsidRPr="00762A79" w:rsidRDefault="00A74E82" w:rsidP="00675B11">
            <w:pPr>
              <w:pStyle w:val="TAL"/>
            </w:pPr>
            <w:proofErr w:type="spellStart"/>
            <w:r w:rsidRPr="00762A79">
              <w:t>pc_dci_UL_PriorityIndicator_r16</w:t>
            </w:r>
            <w:proofErr w:type="spellEnd"/>
          </w:p>
        </w:tc>
      </w:tr>
      <w:tr w:rsidR="00A74E82" w:rsidRPr="00762A79" w14:paraId="25F97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169E2" w14:textId="77777777" w:rsidR="00A74E82" w:rsidRPr="00762A79" w:rsidRDefault="00A74E82" w:rsidP="00675B11">
            <w:pPr>
              <w:pStyle w:val="TAL"/>
            </w:pPr>
            <w:r w:rsidRPr="00762A79">
              <w:lastRenderedPageBreak/>
              <w:t xml:space="preserve">      </w:t>
            </w:r>
            <w:proofErr w:type="spellStart"/>
            <w:r w:rsidRPr="00762A79">
              <w:t>maxNumberPathlossRS</w:t>
            </w:r>
            <w:proofErr w:type="spellEnd"/>
            <w:r w:rsidRPr="00762A79">
              <w:t>-Update-</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C27E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7EF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28C424" w14:textId="77777777" w:rsidR="00A74E82" w:rsidRPr="00762A79" w:rsidRDefault="00A74E82" w:rsidP="00675B11">
            <w:pPr>
              <w:pStyle w:val="TAL"/>
            </w:pPr>
          </w:p>
        </w:tc>
      </w:tr>
      <w:tr w:rsidR="00A74E82" w:rsidRPr="00762A79" w14:paraId="136973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2A0AD" w14:textId="77777777" w:rsidR="00A74E82" w:rsidRPr="00762A79" w:rsidRDefault="00A74E82" w:rsidP="00675B11">
            <w:pPr>
              <w:pStyle w:val="TAL"/>
            </w:pPr>
            <w:r w:rsidRPr="00762A79">
              <w:t xml:space="preserve">      </w:t>
            </w:r>
            <w:proofErr w:type="spellStart"/>
            <w:r w:rsidRPr="00762A79">
              <w:t>type2</w:t>
            </w:r>
            <w:proofErr w:type="spellEnd"/>
            <w:r w:rsidRPr="00762A79">
              <w:t>-HARQ-ACK-Codebook-</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FEB02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98F1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5203D3" w14:textId="77777777" w:rsidR="00A74E82" w:rsidRPr="00762A79" w:rsidRDefault="00A74E82" w:rsidP="00675B11">
            <w:pPr>
              <w:pStyle w:val="TAL"/>
            </w:pPr>
          </w:p>
        </w:tc>
      </w:tr>
      <w:tr w:rsidR="00A74E82" w:rsidRPr="00762A79" w14:paraId="7A1B8A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41754" w14:textId="77777777" w:rsidR="00A74E82" w:rsidRPr="00762A79" w:rsidRDefault="00A74E82" w:rsidP="00675B11">
            <w:pPr>
              <w:pStyle w:val="TAL"/>
            </w:pPr>
            <w:r w:rsidRPr="00762A79">
              <w:t xml:space="preserve">      </w:t>
            </w:r>
            <w:proofErr w:type="spellStart"/>
            <w:r w:rsidRPr="00762A79">
              <w:t>maxTotalResourcesForAcrossFreqRanges-r16</w:t>
            </w:r>
            <w:proofErr w:type="spellEnd"/>
          </w:p>
        </w:tc>
        <w:tc>
          <w:tcPr>
            <w:tcW w:w="2269" w:type="dxa"/>
            <w:tcBorders>
              <w:top w:val="single" w:sz="4" w:space="0" w:color="auto"/>
              <w:left w:val="single" w:sz="4" w:space="0" w:color="auto"/>
              <w:bottom w:val="single" w:sz="4" w:space="0" w:color="auto"/>
              <w:right w:val="single" w:sz="4" w:space="0" w:color="auto"/>
            </w:tcBorders>
          </w:tcPr>
          <w:p w14:paraId="33AFE2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30C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02516" w14:textId="77777777" w:rsidR="00A74E82" w:rsidRPr="00762A79" w:rsidRDefault="00A74E82" w:rsidP="00675B11">
            <w:pPr>
              <w:pStyle w:val="TAL"/>
            </w:pPr>
          </w:p>
        </w:tc>
      </w:tr>
      <w:tr w:rsidR="00A74E82" w:rsidRPr="00762A79" w14:paraId="318896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D910A" w14:textId="77777777" w:rsidR="00A74E82" w:rsidRPr="00762A79" w:rsidRDefault="00A74E82" w:rsidP="00675B11">
            <w:pPr>
              <w:pStyle w:val="TAL"/>
            </w:pPr>
            <w:r w:rsidRPr="00762A79">
              <w:t xml:space="preserve">      </w:t>
            </w:r>
            <w:proofErr w:type="spellStart"/>
            <w:r w:rsidRPr="00762A79">
              <w:t>harqACK-separateMultiDCI-MultiTRP-r16</w:t>
            </w:r>
            <w:proofErr w:type="spellEnd"/>
          </w:p>
        </w:tc>
        <w:tc>
          <w:tcPr>
            <w:tcW w:w="2269" w:type="dxa"/>
            <w:tcBorders>
              <w:top w:val="single" w:sz="4" w:space="0" w:color="auto"/>
              <w:left w:val="single" w:sz="4" w:space="0" w:color="auto"/>
              <w:bottom w:val="single" w:sz="4" w:space="0" w:color="auto"/>
              <w:right w:val="single" w:sz="4" w:space="0" w:color="auto"/>
            </w:tcBorders>
          </w:tcPr>
          <w:p w14:paraId="0B01E9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F53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DB20DD" w14:textId="77777777" w:rsidR="00A74E82" w:rsidRPr="00762A79" w:rsidRDefault="00A74E82" w:rsidP="00675B11">
            <w:pPr>
              <w:pStyle w:val="TAL"/>
            </w:pPr>
          </w:p>
        </w:tc>
      </w:tr>
      <w:tr w:rsidR="00A74E82" w:rsidRPr="00762A79" w14:paraId="6B7F3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338C9" w14:textId="77777777" w:rsidR="00A74E82" w:rsidRPr="00762A79" w:rsidRDefault="00A74E82" w:rsidP="00675B11">
            <w:pPr>
              <w:pStyle w:val="TAL"/>
            </w:pPr>
            <w:r w:rsidRPr="00762A79">
              <w:t xml:space="preserve">      </w:t>
            </w:r>
            <w:proofErr w:type="spellStart"/>
            <w:r w:rsidRPr="00762A79">
              <w:t>harqACK-jointMultiDCI-MultiTRP-r16</w:t>
            </w:r>
            <w:proofErr w:type="spellEnd"/>
          </w:p>
        </w:tc>
        <w:tc>
          <w:tcPr>
            <w:tcW w:w="2269" w:type="dxa"/>
            <w:tcBorders>
              <w:top w:val="single" w:sz="4" w:space="0" w:color="auto"/>
              <w:left w:val="single" w:sz="4" w:space="0" w:color="auto"/>
              <w:bottom w:val="single" w:sz="4" w:space="0" w:color="auto"/>
              <w:right w:val="single" w:sz="4" w:space="0" w:color="auto"/>
            </w:tcBorders>
          </w:tcPr>
          <w:p w14:paraId="10D672F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04BE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16A9DC" w14:textId="77777777" w:rsidR="00A74E82" w:rsidRPr="00762A79" w:rsidRDefault="00A74E82" w:rsidP="00675B11">
            <w:pPr>
              <w:pStyle w:val="TAL"/>
            </w:pPr>
          </w:p>
        </w:tc>
      </w:tr>
      <w:tr w:rsidR="00A74E82" w:rsidRPr="00762A79" w14:paraId="6D3E4D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39F34" w14:textId="77777777" w:rsidR="00A74E82" w:rsidRPr="00762A79" w:rsidRDefault="00A74E82" w:rsidP="00675B11">
            <w:pPr>
              <w:pStyle w:val="TAL"/>
            </w:pPr>
            <w:r w:rsidRPr="00762A79">
              <w:t xml:space="preserve">      </w:t>
            </w:r>
            <w:proofErr w:type="spellStart"/>
            <w:r w:rsidRPr="00762A79">
              <w:t>bwp-SwitchingMultiCCs-r16</w:t>
            </w:r>
            <w:proofErr w:type="spellEnd"/>
          </w:p>
        </w:tc>
        <w:tc>
          <w:tcPr>
            <w:tcW w:w="2269" w:type="dxa"/>
            <w:tcBorders>
              <w:top w:val="single" w:sz="4" w:space="0" w:color="auto"/>
              <w:left w:val="single" w:sz="4" w:space="0" w:color="auto"/>
              <w:bottom w:val="single" w:sz="4" w:space="0" w:color="auto"/>
              <w:right w:val="single" w:sz="4" w:space="0" w:color="auto"/>
            </w:tcBorders>
          </w:tcPr>
          <w:p w14:paraId="566F4B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A6F3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E1DF3F" w14:textId="77777777" w:rsidR="00A74E82" w:rsidRPr="00762A79" w:rsidRDefault="00A74E82" w:rsidP="00675B11">
            <w:pPr>
              <w:pStyle w:val="TAL"/>
            </w:pPr>
          </w:p>
        </w:tc>
      </w:tr>
      <w:tr w:rsidR="00A74E82" w:rsidRPr="00762A79" w14:paraId="580AFE0E" w14:textId="77777777" w:rsidTr="00675B11">
        <w:tc>
          <w:tcPr>
            <w:tcW w:w="4532" w:type="dxa"/>
            <w:tcBorders>
              <w:top w:val="single" w:sz="4" w:space="0" w:color="auto"/>
              <w:left w:val="single" w:sz="4" w:space="0" w:color="auto"/>
              <w:bottom w:val="single" w:sz="4" w:space="0" w:color="auto"/>
              <w:right w:val="single" w:sz="4" w:space="0" w:color="auto"/>
            </w:tcBorders>
          </w:tcPr>
          <w:p w14:paraId="0A248B27" w14:textId="77777777" w:rsidR="00A74E82" w:rsidRPr="00762A79" w:rsidRDefault="00A74E82" w:rsidP="00675B11">
            <w:pPr>
              <w:pStyle w:val="TAL"/>
            </w:pPr>
            <w:r w:rsidRPr="00762A79">
              <w:t xml:space="preserve">      </w:t>
            </w:r>
            <w:proofErr w:type="spellStart"/>
            <w:r w:rsidRPr="00762A79">
              <w:t>guardSymbolReportReception</w:t>
            </w:r>
            <w:proofErr w:type="spellEnd"/>
            <w:r w:rsidRPr="00762A79">
              <w:t>-IAB-</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6FB0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8BE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981FDC" w14:textId="77777777" w:rsidR="00A74E82" w:rsidRPr="00762A79" w:rsidRDefault="00A74E82" w:rsidP="00675B11">
            <w:pPr>
              <w:pStyle w:val="TAL"/>
            </w:pPr>
          </w:p>
        </w:tc>
      </w:tr>
      <w:tr w:rsidR="00A74E82" w:rsidRPr="00762A79" w14:paraId="716110C0" w14:textId="77777777" w:rsidTr="00675B11">
        <w:tc>
          <w:tcPr>
            <w:tcW w:w="4532" w:type="dxa"/>
            <w:tcBorders>
              <w:top w:val="single" w:sz="4" w:space="0" w:color="auto"/>
              <w:left w:val="single" w:sz="4" w:space="0" w:color="auto"/>
              <w:bottom w:val="single" w:sz="4" w:space="0" w:color="auto"/>
              <w:right w:val="single" w:sz="4" w:space="0" w:color="auto"/>
            </w:tcBorders>
          </w:tcPr>
          <w:p w14:paraId="38C155B3" w14:textId="77777777" w:rsidR="00A74E82" w:rsidRPr="00762A79" w:rsidRDefault="00A74E82" w:rsidP="00675B11">
            <w:pPr>
              <w:pStyle w:val="TAL"/>
            </w:pPr>
            <w:r w:rsidRPr="00762A79">
              <w:t xml:space="preserve">      restricted-IAB-DU-</w:t>
            </w:r>
            <w:proofErr w:type="spellStart"/>
            <w:r w:rsidRPr="00762A79">
              <w:t>BeamReception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C017C1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30D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3BCE2A" w14:textId="77777777" w:rsidR="00A74E82" w:rsidRPr="00762A79" w:rsidRDefault="00A74E82" w:rsidP="00675B11">
            <w:pPr>
              <w:pStyle w:val="TAL"/>
            </w:pPr>
          </w:p>
        </w:tc>
      </w:tr>
      <w:tr w:rsidR="00A74E82" w:rsidRPr="00762A79" w14:paraId="4F469F50" w14:textId="77777777" w:rsidTr="00675B11">
        <w:tc>
          <w:tcPr>
            <w:tcW w:w="4532" w:type="dxa"/>
            <w:tcBorders>
              <w:top w:val="single" w:sz="4" w:space="0" w:color="auto"/>
              <w:left w:val="single" w:sz="4" w:space="0" w:color="auto"/>
              <w:bottom w:val="single" w:sz="4" w:space="0" w:color="auto"/>
              <w:right w:val="single" w:sz="4" w:space="0" w:color="auto"/>
            </w:tcBorders>
          </w:tcPr>
          <w:p w14:paraId="33CC7A61" w14:textId="77777777" w:rsidR="00A74E82" w:rsidRPr="00762A79" w:rsidRDefault="00A74E82" w:rsidP="00675B11">
            <w:pPr>
              <w:pStyle w:val="TAL"/>
            </w:pPr>
            <w:r w:rsidRPr="00762A79">
              <w:t xml:space="preserve">      recommended-IAB-MT-</w:t>
            </w:r>
            <w:proofErr w:type="spellStart"/>
            <w:r w:rsidRPr="00762A79">
              <w:t>BeamTransmission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67FB2F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215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01E8A3" w14:textId="77777777" w:rsidR="00A74E82" w:rsidRPr="00762A79" w:rsidRDefault="00A74E82" w:rsidP="00675B11">
            <w:pPr>
              <w:pStyle w:val="TAL"/>
            </w:pPr>
          </w:p>
        </w:tc>
      </w:tr>
      <w:tr w:rsidR="00A74E82" w:rsidRPr="00762A79" w14:paraId="3AEF63AA" w14:textId="77777777" w:rsidTr="00675B11">
        <w:tc>
          <w:tcPr>
            <w:tcW w:w="4532" w:type="dxa"/>
            <w:tcBorders>
              <w:top w:val="single" w:sz="4" w:space="0" w:color="auto"/>
              <w:left w:val="single" w:sz="4" w:space="0" w:color="auto"/>
              <w:bottom w:val="single" w:sz="4" w:space="0" w:color="auto"/>
              <w:right w:val="single" w:sz="4" w:space="0" w:color="auto"/>
            </w:tcBorders>
          </w:tcPr>
          <w:p w14:paraId="635AA1B1" w14:textId="77777777" w:rsidR="00A74E82" w:rsidRPr="00762A79" w:rsidRDefault="00A74E82" w:rsidP="00675B11">
            <w:pPr>
              <w:pStyle w:val="TAL"/>
            </w:pPr>
            <w:r w:rsidRPr="00762A79">
              <w:t xml:space="preserve">      </w:t>
            </w:r>
            <w:proofErr w:type="spellStart"/>
            <w:r w:rsidRPr="00762A79">
              <w:t>case6</w:t>
            </w:r>
            <w:proofErr w:type="spellEnd"/>
            <w:r w:rsidRPr="00762A79">
              <w:t>-</w:t>
            </w:r>
            <w:proofErr w:type="spellStart"/>
            <w:r w:rsidRPr="00762A79">
              <w:t>TimingAlignmentReception</w:t>
            </w:r>
            <w:proofErr w:type="spellEnd"/>
            <w:r w:rsidRPr="00762A79">
              <w:t>-IAB-</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6F9F7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8AF2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944A34" w14:textId="77777777" w:rsidR="00A74E82" w:rsidRPr="00762A79" w:rsidRDefault="00A74E82" w:rsidP="00675B11">
            <w:pPr>
              <w:pStyle w:val="TAL"/>
            </w:pPr>
          </w:p>
        </w:tc>
      </w:tr>
      <w:tr w:rsidR="00A74E82" w:rsidRPr="00762A79" w14:paraId="0734B3EA" w14:textId="77777777" w:rsidTr="00675B11">
        <w:tc>
          <w:tcPr>
            <w:tcW w:w="4532" w:type="dxa"/>
            <w:tcBorders>
              <w:top w:val="single" w:sz="4" w:space="0" w:color="auto"/>
              <w:left w:val="single" w:sz="4" w:space="0" w:color="auto"/>
              <w:bottom w:val="single" w:sz="4" w:space="0" w:color="auto"/>
              <w:right w:val="single" w:sz="4" w:space="0" w:color="auto"/>
            </w:tcBorders>
          </w:tcPr>
          <w:p w14:paraId="0CCF4222" w14:textId="77777777" w:rsidR="00A74E82" w:rsidRPr="00762A79" w:rsidRDefault="00A74E82" w:rsidP="00675B11">
            <w:pPr>
              <w:pStyle w:val="TAL"/>
            </w:pPr>
            <w:r w:rsidRPr="00762A79">
              <w:t xml:space="preserve">      </w:t>
            </w:r>
            <w:proofErr w:type="spellStart"/>
            <w:r w:rsidRPr="00762A79">
              <w:t>case7</w:t>
            </w:r>
            <w:proofErr w:type="spellEnd"/>
            <w:r w:rsidRPr="00762A79">
              <w:t>-</w:t>
            </w:r>
            <w:proofErr w:type="spellStart"/>
            <w:r w:rsidRPr="00762A79">
              <w:t>TimingAlignmentReception</w:t>
            </w:r>
            <w:proofErr w:type="spellEnd"/>
            <w:r w:rsidRPr="00762A79">
              <w:t>-IAB-</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628CF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B56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ECD1AD" w14:textId="77777777" w:rsidR="00A74E82" w:rsidRPr="00762A79" w:rsidRDefault="00A74E82" w:rsidP="00675B11">
            <w:pPr>
              <w:pStyle w:val="TAL"/>
            </w:pPr>
          </w:p>
        </w:tc>
      </w:tr>
      <w:tr w:rsidR="00A74E82" w:rsidRPr="00762A79" w14:paraId="67EE57A9" w14:textId="77777777" w:rsidTr="00675B11">
        <w:tc>
          <w:tcPr>
            <w:tcW w:w="4532" w:type="dxa"/>
            <w:tcBorders>
              <w:top w:val="single" w:sz="4" w:space="0" w:color="auto"/>
              <w:left w:val="single" w:sz="4" w:space="0" w:color="auto"/>
              <w:bottom w:val="single" w:sz="4" w:space="0" w:color="auto"/>
              <w:right w:val="single" w:sz="4" w:space="0" w:color="auto"/>
            </w:tcBorders>
          </w:tcPr>
          <w:p w14:paraId="0BE6D83A" w14:textId="77777777" w:rsidR="00A74E82" w:rsidRPr="00762A79" w:rsidRDefault="00A74E82" w:rsidP="00675B11">
            <w:pPr>
              <w:pStyle w:val="TAL"/>
            </w:pPr>
            <w:r w:rsidRPr="00762A79">
              <w:t xml:space="preserve">      dl-tx-</w:t>
            </w:r>
            <w:proofErr w:type="spellStart"/>
            <w:r w:rsidRPr="00762A79">
              <w:t>PowerAdjustment</w:t>
            </w:r>
            <w:proofErr w:type="spellEnd"/>
            <w:r w:rsidRPr="00762A79">
              <w:t>-IAB-</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201CF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9577F" w14:textId="77777777" w:rsidR="00A74E82" w:rsidRPr="00762A79" w:rsidRDefault="00A74E82" w:rsidP="00675B11">
            <w:pPr>
              <w:pStyle w:val="TAL"/>
            </w:pPr>
          </w:p>
        </w:tc>
      </w:tr>
      <w:tr w:rsidR="00A74E82" w:rsidRPr="00762A79" w14:paraId="4DEB191E" w14:textId="77777777" w:rsidTr="00675B11">
        <w:tc>
          <w:tcPr>
            <w:tcW w:w="4532" w:type="dxa"/>
            <w:tcBorders>
              <w:top w:val="single" w:sz="4" w:space="0" w:color="auto"/>
              <w:left w:val="single" w:sz="4" w:space="0" w:color="auto"/>
              <w:bottom w:val="single" w:sz="4" w:space="0" w:color="auto"/>
              <w:right w:val="single" w:sz="4" w:space="0" w:color="auto"/>
            </w:tcBorders>
          </w:tcPr>
          <w:p w14:paraId="3DA5D4E6" w14:textId="77777777" w:rsidR="00A74E82" w:rsidRPr="00762A79" w:rsidRDefault="00A74E82" w:rsidP="00675B11">
            <w:pPr>
              <w:pStyle w:val="TAL"/>
            </w:pPr>
            <w:r w:rsidRPr="00762A79">
              <w:t xml:space="preserve">      desired-</w:t>
            </w:r>
            <w:proofErr w:type="spellStart"/>
            <w:r w:rsidRPr="00762A79">
              <w:t>ul</w:t>
            </w:r>
            <w:proofErr w:type="spellEnd"/>
            <w:r w:rsidRPr="00762A79">
              <w:t>-tx-</w:t>
            </w:r>
            <w:proofErr w:type="spellStart"/>
            <w:r w:rsidRPr="00762A79">
              <w:t>PowerAdjustment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DE5419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2F7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ADF70B" w14:textId="77777777" w:rsidR="00A74E82" w:rsidRPr="00762A79" w:rsidRDefault="00A74E82" w:rsidP="00675B11">
            <w:pPr>
              <w:pStyle w:val="TAL"/>
            </w:pPr>
          </w:p>
        </w:tc>
      </w:tr>
      <w:tr w:rsidR="00A74E82" w:rsidRPr="00762A79" w14:paraId="4F08F939" w14:textId="77777777" w:rsidTr="00675B11">
        <w:tc>
          <w:tcPr>
            <w:tcW w:w="4532" w:type="dxa"/>
            <w:tcBorders>
              <w:top w:val="single" w:sz="4" w:space="0" w:color="auto"/>
              <w:left w:val="single" w:sz="4" w:space="0" w:color="auto"/>
              <w:bottom w:val="single" w:sz="4" w:space="0" w:color="auto"/>
              <w:right w:val="single" w:sz="4" w:space="0" w:color="auto"/>
            </w:tcBorders>
          </w:tcPr>
          <w:p w14:paraId="4F2F6F9C" w14:textId="77777777" w:rsidR="00A74E82" w:rsidRPr="00762A79" w:rsidRDefault="00A74E82" w:rsidP="00675B11">
            <w:pPr>
              <w:pStyle w:val="TAL"/>
            </w:pPr>
            <w:r w:rsidRPr="00762A79">
              <w:t xml:space="preserve">      </w:t>
            </w:r>
            <w:proofErr w:type="spellStart"/>
            <w:r w:rsidRPr="00762A79">
              <w:t>fdm-SoftResourceAvailability-DynamicIndication-r17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69D99A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96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10DD5D" w14:textId="77777777" w:rsidR="00A74E82" w:rsidRPr="00762A79" w:rsidRDefault="00A74E82" w:rsidP="00675B11">
            <w:pPr>
              <w:pStyle w:val="TAL"/>
            </w:pPr>
          </w:p>
        </w:tc>
      </w:tr>
      <w:tr w:rsidR="00A74E82" w:rsidRPr="00762A79" w14:paraId="1BC519D9" w14:textId="77777777" w:rsidTr="00675B11">
        <w:tc>
          <w:tcPr>
            <w:tcW w:w="4532" w:type="dxa"/>
            <w:tcBorders>
              <w:top w:val="single" w:sz="4" w:space="0" w:color="auto"/>
              <w:left w:val="single" w:sz="4" w:space="0" w:color="auto"/>
              <w:bottom w:val="single" w:sz="4" w:space="0" w:color="auto"/>
              <w:right w:val="single" w:sz="4" w:space="0" w:color="auto"/>
            </w:tcBorders>
          </w:tcPr>
          <w:p w14:paraId="264DE1A4" w14:textId="77777777" w:rsidR="00A74E82" w:rsidRPr="00762A79" w:rsidRDefault="00A74E82" w:rsidP="00675B11">
            <w:pPr>
              <w:pStyle w:val="TAL"/>
            </w:pPr>
            <w:r w:rsidRPr="00762A79">
              <w:t xml:space="preserve">      updated-T-</w:t>
            </w:r>
            <w:proofErr w:type="spellStart"/>
            <w:r w:rsidRPr="00762A79">
              <w:t>DeltaRangeReception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4D613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963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3DB13C" w14:textId="77777777" w:rsidR="00A74E82" w:rsidRPr="00762A79" w:rsidRDefault="00A74E82" w:rsidP="00675B11">
            <w:pPr>
              <w:pStyle w:val="TAL"/>
            </w:pPr>
          </w:p>
        </w:tc>
      </w:tr>
      <w:tr w:rsidR="00A74E82" w:rsidRPr="00762A79" w14:paraId="58515B45" w14:textId="77777777" w:rsidTr="00675B11">
        <w:tc>
          <w:tcPr>
            <w:tcW w:w="4532" w:type="dxa"/>
            <w:tcBorders>
              <w:top w:val="single" w:sz="4" w:space="0" w:color="auto"/>
              <w:left w:val="single" w:sz="4" w:space="0" w:color="auto"/>
              <w:bottom w:val="single" w:sz="4" w:space="0" w:color="auto"/>
              <w:right w:val="single" w:sz="4" w:space="0" w:color="auto"/>
            </w:tcBorders>
          </w:tcPr>
          <w:p w14:paraId="737D6582" w14:textId="77777777" w:rsidR="00A74E82" w:rsidRPr="00762A79" w:rsidRDefault="00A74E82" w:rsidP="00675B11">
            <w:pPr>
              <w:pStyle w:val="TAL"/>
            </w:pPr>
            <w:r w:rsidRPr="00762A79">
              <w:t xml:space="preserve">      </w:t>
            </w:r>
            <w:proofErr w:type="spellStart"/>
            <w:r w:rsidRPr="00762A79">
              <w:t>slotBasedDynamicPUCCH</w:t>
            </w:r>
            <w:proofErr w:type="spellEnd"/>
            <w:r w:rsidRPr="00762A79">
              <w:t>-Rep-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CAC179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122D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6E8783" w14:textId="77777777" w:rsidR="00A74E82" w:rsidRPr="00762A79" w:rsidRDefault="00A74E82" w:rsidP="00675B11">
            <w:pPr>
              <w:pStyle w:val="TAL"/>
            </w:pPr>
            <w:proofErr w:type="spellStart"/>
            <w:r w:rsidRPr="00762A79">
              <w:rPr>
                <w:lang w:eastAsia="zh-CN" w:bidi="ar"/>
              </w:rPr>
              <w:t>pc</w:t>
            </w:r>
            <w:r w:rsidRPr="00762A79">
              <w:rPr>
                <w:lang w:bidi="ar"/>
              </w:rPr>
              <w:t>_pucch_Repetition_F0_1_2_3_4_DynamicIndication_r17</w:t>
            </w:r>
            <w:proofErr w:type="spellEnd"/>
          </w:p>
        </w:tc>
      </w:tr>
      <w:tr w:rsidR="00A74E82" w:rsidRPr="00762A79" w14:paraId="663BA6BB" w14:textId="77777777" w:rsidTr="00675B11">
        <w:tc>
          <w:tcPr>
            <w:tcW w:w="4532" w:type="dxa"/>
            <w:tcBorders>
              <w:top w:val="single" w:sz="4" w:space="0" w:color="auto"/>
              <w:left w:val="single" w:sz="4" w:space="0" w:color="auto"/>
              <w:bottom w:val="single" w:sz="4" w:space="0" w:color="auto"/>
              <w:right w:val="single" w:sz="4" w:space="0" w:color="auto"/>
            </w:tcBorders>
          </w:tcPr>
          <w:p w14:paraId="44274620" w14:textId="77777777" w:rsidR="00A74E82" w:rsidRPr="00762A79" w:rsidRDefault="00A74E82" w:rsidP="00675B11">
            <w:pPr>
              <w:pStyle w:val="TAL"/>
            </w:pPr>
            <w:r w:rsidRPr="00762A79">
              <w:t xml:space="preserve">      </w:t>
            </w:r>
            <w:proofErr w:type="spellStart"/>
            <w:r w:rsidRPr="00762A79">
              <w:t>sps</w:t>
            </w:r>
            <w:proofErr w:type="spellEnd"/>
            <w:r w:rsidRPr="00762A79">
              <w:t>-HARQ-ACK-Deferral-</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1BA0E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056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D4BBF5" w14:textId="77777777" w:rsidR="00A74E82" w:rsidRPr="00762A79" w:rsidRDefault="00A74E82" w:rsidP="00675B11">
            <w:pPr>
              <w:pStyle w:val="TAL"/>
            </w:pPr>
          </w:p>
        </w:tc>
      </w:tr>
      <w:tr w:rsidR="00A74E82" w:rsidRPr="00762A79" w14:paraId="45B74327" w14:textId="77777777" w:rsidTr="00675B11">
        <w:tc>
          <w:tcPr>
            <w:tcW w:w="4532" w:type="dxa"/>
            <w:tcBorders>
              <w:top w:val="single" w:sz="4" w:space="0" w:color="auto"/>
              <w:left w:val="single" w:sz="4" w:space="0" w:color="auto"/>
              <w:bottom w:val="single" w:sz="4" w:space="0" w:color="auto"/>
              <w:right w:val="single" w:sz="4" w:space="0" w:color="auto"/>
            </w:tcBorders>
          </w:tcPr>
          <w:p w14:paraId="1978302C" w14:textId="77777777" w:rsidR="00A74E82" w:rsidRPr="00762A79" w:rsidRDefault="00A74E82" w:rsidP="00675B11">
            <w:pPr>
              <w:pStyle w:val="TAL"/>
            </w:pPr>
            <w:r w:rsidRPr="00762A79">
              <w:t xml:space="preserve">      </w:t>
            </w:r>
            <w:proofErr w:type="spellStart"/>
            <w:r w:rsidRPr="00762A79">
              <w:t>unifiedJointTCI-commonUpdate-r17</w:t>
            </w:r>
            <w:proofErr w:type="spellEnd"/>
          </w:p>
        </w:tc>
        <w:tc>
          <w:tcPr>
            <w:tcW w:w="2269" w:type="dxa"/>
            <w:tcBorders>
              <w:top w:val="single" w:sz="4" w:space="0" w:color="auto"/>
              <w:left w:val="single" w:sz="4" w:space="0" w:color="auto"/>
              <w:bottom w:val="single" w:sz="4" w:space="0" w:color="auto"/>
              <w:right w:val="single" w:sz="4" w:space="0" w:color="auto"/>
            </w:tcBorders>
          </w:tcPr>
          <w:p w14:paraId="32DCD2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2E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4D6F5" w14:textId="77777777" w:rsidR="00A74E82" w:rsidRPr="00762A79" w:rsidRDefault="00A74E82" w:rsidP="00675B11">
            <w:pPr>
              <w:pStyle w:val="TAL"/>
            </w:pPr>
          </w:p>
        </w:tc>
      </w:tr>
      <w:tr w:rsidR="00A74E82" w:rsidRPr="00762A79" w14:paraId="5675CD92" w14:textId="77777777" w:rsidTr="00675B11">
        <w:tc>
          <w:tcPr>
            <w:tcW w:w="4532" w:type="dxa"/>
            <w:tcBorders>
              <w:top w:val="single" w:sz="4" w:space="0" w:color="auto"/>
              <w:left w:val="single" w:sz="4" w:space="0" w:color="auto"/>
              <w:bottom w:val="single" w:sz="4" w:space="0" w:color="auto"/>
              <w:right w:val="single" w:sz="4" w:space="0" w:color="auto"/>
            </w:tcBorders>
          </w:tcPr>
          <w:p w14:paraId="22981A51" w14:textId="77777777" w:rsidR="00A74E82" w:rsidRPr="00762A79" w:rsidRDefault="00A74E82" w:rsidP="00675B11">
            <w:pPr>
              <w:pStyle w:val="TAL"/>
            </w:pPr>
            <w:r w:rsidRPr="00762A79">
              <w:t xml:space="preserve">      </w:t>
            </w:r>
            <w:proofErr w:type="spellStart"/>
            <w:r w:rsidRPr="00762A79">
              <w:t>mTRP</w:t>
            </w:r>
            <w:proofErr w:type="spellEnd"/>
            <w:r w:rsidRPr="00762A79">
              <w:t>-PDCCH-</w:t>
            </w:r>
            <w:proofErr w:type="spellStart"/>
            <w:r w:rsidRPr="00762A79">
              <w:t>singleSpan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03665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E1A6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B1577A" w14:textId="77777777" w:rsidR="00A74E82" w:rsidRPr="00762A79" w:rsidRDefault="00A74E82" w:rsidP="00675B11">
            <w:pPr>
              <w:pStyle w:val="TAL"/>
            </w:pPr>
          </w:p>
        </w:tc>
      </w:tr>
      <w:tr w:rsidR="00A74E82" w:rsidRPr="00762A79" w14:paraId="3EA999EC" w14:textId="77777777" w:rsidTr="00675B11">
        <w:tc>
          <w:tcPr>
            <w:tcW w:w="4532" w:type="dxa"/>
            <w:tcBorders>
              <w:top w:val="single" w:sz="4" w:space="0" w:color="auto"/>
              <w:left w:val="single" w:sz="4" w:space="0" w:color="auto"/>
              <w:bottom w:val="single" w:sz="4" w:space="0" w:color="auto"/>
              <w:right w:val="single" w:sz="4" w:space="0" w:color="auto"/>
            </w:tcBorders>
          </w:tcPr>
          <w:p w14:paraId="005C3A40" w14:textId="77777777" w:rsidR="00A74E82" w:rsidRPr="00762A79" w:rsidRDefault="00A74E82" w:rsidP="00675B11">
            <w:pPr>
              <w:pStyle w:val="TAL"/>
            </w:pPr>
            <w:r w:rsidRPr="00762A79">
              <w:t xml:space="preserve">      </w:t>
            </w:r>
            <w:proofErr w:type="spellStart"/>
            <w:r w:rsidRPr="00762A79">
              <w:t>supportedActivatedPRS-ProcessingWindow-r17</w:t>
            </w:r>
            <w:proofErr w:type="spellEnd"/>
          </w:p>
        </w:tc>
        <w:tc>
          <w:tcPr>
            <w:tcW w:w="2269" w:type="dxa"/>
            <w:tcBorders>
              <w:top w:val="single" w:sz="4" w:space="0" w:color="auto"/>
              <w:left w:val="single" w:sz="4" w:space="0" w:color="auto"/>
              <w:bottom w:val="single" w:sz="4" w:space="0" w:color="auto"/>
              <w:right w:val="single" w:sz="4" w:space="0" w:color="auto"/>
            </w:tcBorders>
          </w:tcPr>
          <w:p w14:paraId="6D336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68E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4BB69E" w14:textId="77777777" w:rsidR="00A74E82" w:rsidRPr="00762A79" w:rsidRDefault="00A74E82" w:rsidP="00675B11">
            <w:pPr>
              <w:pStyle w:val="TAL"/>
            </w:pPr>
          </w:p>
        </w:tc>
      </w:tr>
      <w:tr w:rsidR="00A74E82" w:rsidRPr="00762A79" w14:paraId="0DE7439C" w14:textId="77777777" w:rsidTr="00675B11">
        <w:tc>
          <w:tcPr>
            <w:tcW w:w="4532" w:type="dxa"/>
            <w:tcBorders>
              <w:top w:val="single" w:sz="4" w:space="0" w:color="auto"/>
              <w:left w:val="single" w:sz="4" w:space="0" w:color="auto"/>
              <w:bottom w:val="single" w:sz="4" w:space="0" w:color="auto"/>
              <w:right w:val="single" w:sz="4" w:space="0" w:color="auto"/>
            </w:tcBorders>
          </w:tcPr>
          <w:p w14:paraId="0B82DA5D" w14:textId="77777777" w:rsidR="00A74E82" w:rsidRPr="00762A79" w:rsidRDefault="00A74E82" w:rsidP="00675B11">
            <w:pPr>
              <w:pStyle w:val="TAL"/>
            </w:pPr>
            <w:r w:rsidRPr="00762A79">
              <w:t xml:space="preserve">      cg-</w:t>
            </w:r>
            <w:proofErr w:type="spellStart"/>
            <w:r w:rsidRPr="00762A79">
              <w:t>TimeDomainAllocationExtension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5FFD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8CF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90B7C8" w14:textId="77777777" w:rsidR="00A74E82" w:rsidRPr="00762A79" w:rsidRDefault="00A74E82" w:rsidP="00675B11">
            <w:pPr>
              <w:pStyle w:val="TAL"/>
            </w:pPr>
          </w:p>
        </w:tc>
      </w:tr>
      <w:tr w:rsidR="00A74E82" w:rsidRPr="00762A79" w14:paraId="1E48C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63E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198F0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0909C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C7F9E" w14:textId="77777777" w:rsidR="00A74E82" w:rsidRPr="00762A79" w:rsidRDefault="00A74E82" w:rsidP="00675B11">
            <w:pPr>
              <w:pStyle w:val="TAL"/>
            </w:pPr>
          </w:p>
        </w:tc>
      </w:tr>
      <w:tr w:rsidR="00A74E82" w:rsidRPr="00762A79" w14:paraId="4A2B43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E4F4C" w14:textId="77777777" w:rsidR="00A74E82" w:rsidRPr="00762A79" w:rsidRDefault="00A74E82" w:rsidP="00675B11">
            <w:pPr>
              <w:pStyle w:val="TAL"/>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3975014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C000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DA4F91" w14:textId="77777777" w:rsidR="00A74E82" w:rsidRPr="00762A79" w:rsidRDefault="00A74E82" w:rsidP="00675B11">
            <w:pPr>
              <w:pStyle w:val="TAL"/>
            </w:pPr>
          </w:p>
        </w:tc>
      </w:tr>
      <w:tr w:rsidR="00A74E82" w:rsidRPr="00762A79" w14:paraId="185E6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82B9B" w14:textId="77777777" w:rsidR="00A74E82" w:rsidRPr="00762A79" w:rsidRDefault="00A74E82" w:rsidP="00675B11">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23DD1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7D6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053F69" w14:textId="77777777" w:rsidR="00A74E82" w:rsidRPr="00762A79" w:rsidRDefault="00A74E82" w:rsidP="00675B11">
            <w:pPr>
              <w:pStyle w:val="TAL"/>
            </w:pPr>
          </w:p>
        </w:tc>
      </w:tr>
      <w:tr w:rsidR="00A74E82" w:rsidRPr="00762A79" w14:paraId="24273C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80BFF" w14:textId="77777777" w:rsidR="00A74E82" w:rsidRPr="00762A79" w:rsidRDefault="00A74E82" w:rsidP="00675B11">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61E124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BE8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1D1E7C" w14:textId="77777777" w:rsidR="00A74E82" w:rsidRPr="00762A79" w:rsidRDefault="00A74E82" w:rsidP="00675B11">
            <w:pPr>
              <w:pStyle w:val="TAL"/>
            </w:pPr>
          </w:p>
        </w:tc>
      </w:tr>
      <w:tr w:rsidR="00A74E82" w:rsidRPr="00762A79" w14:paraId="5B2D0B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7444D" w14:textId="77777777" w:rsidR="00A74E82" w:rsidRPr="00762A79" w:rsidRDefault="00A74E82" w:rsidP="00675B11">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1913F1C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E19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A5AEBA" w14:textId="77777777" w:rsidR="00A74E82" w:rsidRPr="00762A79" w:rsidRDefault="00A74E82" w:rsidP="00675B11">
            <w:pPr>
              <w:pStyle w:val="TAL"/>
            </w:pPr>
          </w:p>
        </w:tc>
      </w:tr>
      <w:tr w:rsidR="00A74E82" w:rsidRPr="00762A79" w14:paraId="46BD3C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100F" w14:textId="77777777" w:rsidR="00A74E82" w:rsidRPr="00762A79" w:rsidRDefault="00A74E82" w:rsidP="00675B11">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AE5FC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50D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D42C88" w14:textId="77777777" w:rsidR="00A74E82" w:rsidRPr="00762A79" w:rsidRDefault="00A74E82" w:rsidP="00675B11">
            <w:pPr>
              <w:pStyle w:val="TAL"/>
            </w:pPr>
          </w:p>
        </w:tc>
      </w:tr>
      <w:tr w:rsidR="00A74E82" w:rsidRPr="00762A79" w14:paraId="59483B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7B3BA" w14:textId="77777777" w:rsidR="00A74E82" w:rsidRPr="00762A79" w:rsidRDefault="00A74E82" w:rsidP="00675B11">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216E007" w14:textId="77777777" w:rsidR="00A74E82" w:rsidRPr="00762A79" w:rsidRDefault="00A74E82" w:rsidP="00675B11">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29D57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28B22C" w14:textId="77777777" w:rsidR="00A74E82" w:rsidRPr="00762A79" w:rsidRDefault="00A74E82" w:rsidP="00675B11">
            <w:pPr>
              <w:pStyle w:val="TAL"/>
            </w:pPr>
            <w:proofErr w:type="spellStart"/>
            <w:r w:rsidRPr="00762A79">
              <w:t>pc_dl_SchedulingOffset_PDSCH_TypeA</w:t>
            </w:r>
            <w:proofErr w:type="spellEnd"/>
          </w:p>
        </w:tc>
      </w:tr>
      <w:tr w:rsidR="00A74E82" w:rsidRPr="00762A79" w14:paraId="68387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4C024" w14:textId="77777777" w:rsidR="00A74E82" w:rsidRPr="00762A79" w:rsidRDefault="00A74E82" w:rsidP="00675B11">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E1BF5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3E0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0998D2" w14:textId="77777777" w:rsidR="00A74E82" w:rsidRPr="00762A79" w:rsidRDefault="00A74E82" w:rsidP="00675B11">
            <w:pPr>
              <w:pStyle w:val="TAL"/>
            </w:pPr>
          </w:p>
        </w:tc>
      </w:tr>
      <w:tr w:rsidR="00A74E82" w:rsidRPr="00762A79" w14:paraId="6A24CF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0ECD9" w14:textId="77777777" w:rsidR="00A74E82" w:rsidRPr="00762A79" w:rsidRDefault="00A74E82" w:rsidP="00675B11">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67B146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995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66BB1A" w14:textId="77777777" w:rsidR="00A74E82" w:rsidRPr="00762A79" w:rsidRDefault="00A74E82" w:rsidP="00675B11">
            <w:pPr>
              <w:pStyle w:val="TAL"/>
            </w:pPr>
          </w:p>
        </w:tc>
      </w:tr>
      <w:tr w:rsidR="00A74E82" w:rsidRPr="00762A79" w14:paraId="0B4843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99E2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44021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11561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1FB3F9" w14:textId="77777777" w:rsidR="00A74E82" w:rsidRPr="00762A79" w:rsidRDefault="00A74E82" w:rsidP="00675B11">
            <w:pPr>
              <w:pStyle w:val="TAL"/>
            </w:pPr>
          </w:p>
        </w:tc>
      </w:tr>
      <w:tr w:rsidR="00A74E82" w:rsidRPr="00762A79" w14:paraId="05B2D8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562CC" w14:textId="77777777" w:rsidR="00A74E82" w:rsidRPr="00762A79" w:rsidRDefault="00A74E82" w:rsidP="00675B11">
            <w:pPr>
              <w:pStyle w:val="TAL"/>
            </w:pPr>
            <w:r w:rsidRPr="00762A79">
              <w:t xml:space="preserve">    </w:t>
            </w:r>
            <w:proofErr w:type="spellStart"/>
            <w:r w:rsidRPr="00762A79">
              <w:t>phy</w:t>
            </w:r>
            <w:proofErr w:type="spellEnd"/>
            <w:r w:rsidRPr="00762A79">
              <w:t>-ParametersFRX-Diff SEQUENCE {</w:t>
            </w:r>
          </w:p>
        </w:tc>
        <w:tc>
          <w:tcPr>
            <w:tcW w:w="2269" w:type="dxa"/>
            <w:tcBorders>
              <w:top w:val="single" w:sz="4" w:space="0" w:color="auto"/>
              <w:left w:val="single" w:sz="4" w:space="0" w:color="auto"/>
              <w:bottom w:val="single" w:sz="4" w:space="0" w:color="auto"/>
              <w:right w:val="single" w:sz="4" w:space="0" w:color="auto"/>
            </w:tcBorders>
          </w:tcPr>
          <w:p w14:paraId="5CBC2AB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9C06D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977BA" w14:textId="77777777" w:rsidR="00A74E82" w:rsidRPr="00762A79" w:rsidRDefault="00A74E82" w:rsidP="00675B11">
            <w:pPr>
              <w:pStyle w:val="TAL"/>
            </w:pPr>
          </w:p>
        </w:tc>
      </w:tr>
      <w:tr w:rsidR="00A74E82" w:rsidRPr="00762A79" w14:paraId="341C6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FA1AB" w14:textId="77777777" w:rsidR="00A74E82" w:rsidRPr="00762A79" w:rsidRDefault="00A74E82" w:rsidP="00675B11">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359ECC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D1E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ECD10B" w14:textId="77777777" w:rsidR="00A74E82" w:rsidRPr="00762A79" w:rsidRDefault="00A74E82" w:rsidP="00675B11">
            <w:pPr>
              <w:pStyle w:val="TAL"/>
            </w:pPr>
          </w:p>
        </w:tc>
      </w:tr>
      <w:tr w:rsidR="00A74E82" w:rsidRPr="00762A79" w14:paraId="0C541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E5122" w14:textId="77777777" w:rsidR="00A74E82" w:rsidRPr="00762A79" w:rsidRDefault="00A74E82" w:rsidP="00675B11">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1A7B53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DA0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001DC" w14:textId="77777777" w:rsidR="00A74E82" w:rsidRPr="00762A79" w:rsidRDefault="00A74E82" w:rsidP="00675B11">
            <w:pPr>
              <w:pStyle w:val="TAL"/>
            </w:pPr>
          </w:p>
        </w:tc>
      </w:tr>
      <w:tr w:rsidR="00A74E82" w:rsidRPr="00762A79" w14:paraId="56362E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AB3FD" w14:textId="77777777" w:rsidR="00A74E82" w:rsidRPr="00762A79" w:rsidRDefault="00A74E82" w:rsidP="00675B11">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B779A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ECC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B01C30" w14:textId="77777777" w:rsidR="00A74E82" w:rsidRPr="00762A79" w:rsidRDefault="00A74E82" w:rsidP="00675B11">
            <w:pPr>
              <w:pStyle w:val="TAL"/>
            </w:pPr>
          </w:p>
        </w:tc>
      </w:tr>
      <w:tr w:rsidR="00A74E82" w:rsidRPr="00762A79" w14:paraId="00AAB1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31F98" w14:textId="77777777" w:rsidR="00A74E82" w:rsidRPr="00762A79" w:rsidRDefault="00A74E82" w:rsidP="00675B11">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47FFF9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0204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2927D" w14:textId="77777777" w:rsidR="00A74E82" w:rsidRPr="00762A79" w:rsidRDefault="00A74E82" w:rsidP="00675B11">
            <w:pPr>
              <w:pStyle w:val="TAL"/>
            </w:pPr>
          </w:p>
        </w:tc>
      </w:tr>
      <w:tr w:rsidR="00A74E82" w:rsidRPr="00762A79" w14:paraId="7DE373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F4C2F" w14:textId="77777777" w:rsidR="00A74E82" w:rsidRPr="00762A79" w:rsidRDefault="00A74E82" w:rsidP="00675B11">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5BCA77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47DF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47931C" w14:textId="77777777" w:rsidR="00A74E82" w:rsidRPr="00762A79" w:rsidRDefault="00A74E82" w:rsidP="00675B11">
            <w:pPr>
              <w:pStyle w:val="TAL"/>
            </w:pPr>
          </w:p>
        </w:tc>
      </w:tr>
      <w:tr w:rsidR="00A74E82" w:rsidRPr="00762A79" w14:paraId="2DD947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CD5EF" w14:textId="77777777" w:rsidR="00A74E82" w:rsidRPr="00762A79" w:rsidRDefault="00A74E82" w:rsidP="00675B11">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808006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51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62BC0" w14:textId="77777777" w:rsidR="00A74E82" w:rsidRPr="00762A79" w:rsidRDefault="00A74E82" w:rsidP="00675B11">
            <w:pPr>
              <w:pStyle w:val="TAL"/>
            </w:pPr>
          </w:p>
        </w:tc>
      </w:tr>
      <w:tr w:rsidR="00A74E82" w:rsidRPr="00762A79" w14:paraId="2B032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BE903" w14:textId="77777777" w:rsidR="00A74E82" w:rsidRPr="00762A79" w:rsidRDefault="00A74E82" w:rsidP="00675B11">
            <w:pPr>
              <w:pStyle w:val="TAL"/>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F46CF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04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41D41" w14:textId="77777777" w:rsidR="00A74E82" w:rsidRPr="00762A79" w:rsidRDefault="00A74E82" w:rsidP="00675B11">
            <w:pPr>
              <w:pStyle w:val="TAL"/>
            </w:pPr>
          </w:p>
        </w:tc>
      </w:tr>
      <w:tr w:rsidR="00A74E82" w:rsidRPr="00762A79" w14:paraId="5BE10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1E787" w14:textId="77777777" w:rsidR="00A74E82" w:rsidRPr="00762A79" w:rsidRDefault="00A74E82" w:rsidP="00675B11">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0EBF7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8541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206575" w14:textId="77777777" w:rsidR="00A74E82" w:rsidRPr="00762A79" w:rsidRDefault="00A74E82" w:rsidP="00675B11">
            <w:pPr>
              <w:pStyle w:val="TAL"/>
            </w:pPr>
          </w:p>
        </w:tc>
      </w:tr>
      <w:tr w:rsidR="00A74E82" w:rsidRPr="00762A79" w14:paraId="35A7C9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6C23F" w14:textId="77777777" w:rsidR="00A74E82" w:rsidRPr="00762A79" w:rsidRDefault="00A74E82" w:rsidP="00675B11">
            <w:pPr>
              <w:pStyle w:val="TAL"/>
            </w:pPr>
            <w:r w:rsidRPr="00762A79">
              <w:t xml:space="preserve">      csi-</w:t>
            </w:r>
            <w:proofErr w:type="spellStart"/>
            <w:r w:rsidRPr="00762A79">
              <w:t>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0106C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3154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76EE7B" w14:textId="77777777" w:rsidR="00A74E82" w:rsidRPr="00762A79" w:rsidRDefault="00A74E82" w:rsidP="00675B11">
            <w:pPr>
              <w:pStyle w:val="TAL"/>
            </w:pPr>
          </w:p>
        </w:tc>
      </w:tr>
      <w:tr w:rsidR="00A74E82" w:rsidRPr="00762A79" w14:paraId="1B7C39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5937" w14:textId="77777777" w:rsidR="00A74E82" w:rsidRPr="00762A79" w:rsidRDefault="00A74E82" w:rsidP="00675B11">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E14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DD02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AB522B" w14:textId="77777777" w:rsidR="00A74E82" w:rsidRPr="00762A79" w:rsidRDefault="00A74E82" w:rsidP="00675B11">
            <w:pPr>
              <w:pStyle w:val="TAL"/>
            </w:pPr>
          </w:p>
        </w:tc>
      </w:tr>
      <w:tr w:rsidR="00A74E82" w:rsidRPr="00762A79" w14:paraId="3AEFEE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3E377" w14:textId="77777777" w:rsidR="00A74E82" w:rsidRPr="00762A79" w:rsidRDefault="00A74E82" w:rsidP="00675B11">
            <w:pPr>
              <w:pStyle w:val="TAL"/>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1B2A10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8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981F26" w14:textId="77777777" w:rsidR="00A74E82" w:rsidRPr="00762A79" w:rsidRDefault="00A74E82" w:rsidP="00675B11">
            <w:pPr>
              <w:pStyle w:val="TAL"/>
            </w:pPr>
          </w:p>
        </w:tc>
      </w:tr>
      <w:tr w:rsidR="00A74E82" w:rsidRPr="00762A79" w14:paraId="033DFD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74AE9" w14:textId="77777777" w:rsidR="00A74E82" w:rsidRPr="00762A79" w:rsidRDefault="00A74E82" w:rsidP="00675B11">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442195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64B2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24437D" w14:textId="77777777" w:rsidR="00A74E82" w:rsidRPr="00762A79" w:rsidRDefault="00A74E82" w:rsidP="00675B11">
            <w:pPr>
              <w:pStyle w:val="TAL"/>
            </w:pPr>
          </w:p>
        </w:tc>
      </w:tr>
      <w:tr w:rsidR="00A74E82" w:rsidRPr="00762A79" w14:paraId="536999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6C7B1" w14:textId="77777777" w:rsidR="00A74E82" w:rsidRPr="00762A79" w:rsidRDefault="00A74E82" w:rsidP="00675B11">
            <w:pPr>
              <w:pStyle w:val="TAL"/>
            </w:pPr>
            <w:r w:rsidRPr="00762A79">
              <w:t xml:space="preserve">      pucch-</w:t>
            </w:r>
            <w:proofErr w:type="spellStart"/>
            <w:r w:rsidRPr="00762A79">
              <w:t>F2</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76C7C66A"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913BD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6088B7" w14:textId="77777777" w:rsidR="00A74E82" w:rsidRPr="00762A79" w:rsidRDefault="00A74E82" w:rsidP="00675B11">
            <w:pPr>
              <w:pStyle w:val="TAL"/>
            </w:pPr>
          </w:p>
        </w:tc>
      </w:tr>
      <w:tr w:rsidR="00A74E82" w:rsidRPr="00762A79" w14:paraId="187FA4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F558C" w14:textId="77777777" w:rsidR="00A74E82" w:rsidRPr="00762A79" w:rsidRDefault="00A74E82" w:rsidP="00675B11">
            <w:pPr>
              <w:pStyle w:val="TAL"/>
            </w:pPr>
            <w:r w:rsidRPr="00762A79">
              <w:t xml:space="preserve">      pucch-</w:t>
            </w:r>
            <w:proofErr w:type="spellStart"/>
            <w:r w:rsidRPr="00762A79">
              <w:t>F3</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53F18DC3"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4D84A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B3E5B2" w14:textId="77777777" w:rsidR="00A74E82" w:rsidRPr="00762A79" w:rsidRDefault="00A74E82" w:rsidP="00675B11">
            <w:pPr>
              <w:pStyle w:val="TAL"/>
            </w:pPr>
          </w:p>
        </w:tc>
      </w:tr>
      <w:tr w:rsidR="00A74E82" w:rsidRPr="00762A79" w14:paraId="377409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4328" w14:textId="77777777" w:rsidR="00A74E82" w:rsidRPr="00762A79" w:rsidRDefault="00A74E82" w:rsidP="00675B11">
            <w:pPr>
              <w:pStyle w:val="TAL"/>
            </w:pPr>
            <w:r w:rsidRPr="00762A79">
              <w:t xml:space="preserve">      pucch-</w:t>
            </w:r>
            <w:proofErr w:type="spellStart"/>
            <w:r w:rsidRPr="00762A79">
              <w:t>F4</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4B5152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24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B629F3" w14:textId="77777777" w:rsidR="00A74E82" w:rsidRPr="00762A79" w:rsidRDefault="00A74E82" w:rsidP="00675B11">
            <w:pPr>
              <w:pStyle w:val="TAL"/>
            </w:pPr>
          </w:p>
        </w:tc>
      </w:tr>
      <w:tr w:rsidR="00A74E82" w:rsidRPr="00762A79" w14:paraId="38FF92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2EBE2" w14:textId="77777777" w:rsidR="00A74E82" w:rsidRPr="00762A79" w:rsidRDefault="00A74E82" w:rsidP="00675B11">
            <w:pPr>
              <w:pStyle w:val="TAL"/>
            </w:pPr>
            <w:r w:rsidRPr="00762A79">
              <w:t xml:space="preserve">      pucch-</w:t>
            </w:r>
            <w:proofErr w:type="spellStart"/>
            <w:r w:rsidRPr="00762A79">
              <w:t>F0</w:t>
            </w:r>
            <w:proofErr w:type="spellEnd"/>
            <w:r w:rsidRPr="00762A79">
              <w:t>-</w:t>
            </w:r>
            <w:proofErr w:type="spellStart"/>
            <w:r w:rsidRPr="00762A79">
              <w:t>2WithoutFH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7A40415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7E4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967B28" w14:textId="77777777" w:rsidR="00A74E82" w:rsidRPr="00762A79" w:rsidRDefault="00A74E82" w:rsidP="00675B11">
            <w:pPr>
              <w:pStyle w:val="TAL"/>
            </w:pPr>
          </w:p>
        </w:tc>
      </w:tr>
      <w:tr w:rsidR="00A74E82" w:rsidRPr="00762A79" w14:paraId="30061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0E566" w14:textId="77777777" w:rsidR="00A74E82" w:rsidRPr="00762A79" w:rsidRDefault="00A74E82" w:rsidP="00675B11">
            <w:pPr>
              <w:pStyle w:val="TAL"/>
            </w:pPr>
            <w:r w:rsidRPr="00762A79">
              <w:t xml:space="preserve">      pucch-</w:t>
            </w:r>
            <w:proofErr w:type="spellStart"/>
            <w:r w:rsidRPr="00762A79">
              <w:t>F1</w:t>
            </w:r>
            <w:proofErr w:type="spellEnd"/>
            <w:r w:rsidRPr="00762A79">
              <w:t>-3-</w:t>
            </w:r>
            <w:proofErr w:type="spellStart"/>
            <w:r w:rsidRPr="00762A79">
              <w:t>4WithoutFH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005D42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D607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E9C3B6" w14:textId="77777777" w:rsidR="00A74E82" w:rsidRPr="00762A79" w:rsidRDefault="00A74E82" w:rsidP="00675B11">
            <w:pPr>
              <w:pStyle w:val="TAL"/>
            </w:pPr>
          </w:p>
        </w:tc>
      </w:tr>
      <w:tr w:rsidR="00A74E82" w:rsidRPr="00762A79" w14:paraId="1AD6D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D775F" w14:textId="77777777" w:rsidR="00A74E82" w:rsidRPr="00762A79" w:rsidRDefault="00A74E82" w:rsidP="00675B11">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DC97AF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E13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C82F9A" w14:textId="77777777" w:rsidR="00A74E82" w:rsidRPr="00762A79" w:rsidRDefault="00A74E82" w:rsidP="00675B11">
            <w:pPr>
              <w:pStyle w:val="TAL"/>
            </w:pPr>
          </w:p>
        </w:tc>
      </w:tr>
      <w:tr w:rsidR="00A74E82" w:rsidRPr="00762A79" w14:paraId="3E4C3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C391E" w14:textId="77777777" w:rsidR="00A74E82" w:rsidRPr="00762A79" w:rsidRDefault="00A74E82" w:rsidP="00675B11">
            <w:pPr>
              <w:pStyle w:val="TAL"/>
            </w:pPr>
            <w:r w:rsidRPr="00762A79">
              <w:t xml:space="preserve">      uci-</w:t>
            </w:r>
            <w:proofErr w:type="spellStart"/>
            <w:r w:rsidRPr="00762A79">
              <w:t>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D27F8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7212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2FA150" w14:textId="77777777" w:rsidR="00A74E82" w:rsidRPr="00762A79" w:rsidRDefault="00A74E82" w:rsidP="00675B11">
            <w:pPr>
              <w:pStyle w:val="TAL"/>
            </w:pPr>
          </w:p>
        </w:tc>
      </w:tr>
      <w:tr w:rsidR="00A74E82" w:rsidRPr="00762A79" w14:paraId="550E7C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560A0" w14:textId="77777777" w:rsidR="00A74E82" w:rsidRPr="00762A79" w:rsidRDefault="00A74E82" w:rsidP="00675B11">
            <w:pPr>
              <w:pStyle w:val="TAL"/>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6A898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26C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4BF60" w14:textId="77777777" w:rsidR="00A74E82" w:rsidRPr="00762A79" w:rsidRDefault="00A74E82" w:rsidP="00675B11">
            <w:pPr>
              <w:pStyle w:val="TAL"/>
            </w:pPr>
          </w:p>
        </w:tc>
      </w:tr>
      <w:tr w:rsidR="00A74E82" w:rsidRPr="00762A79" w14:paraId="6206D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53E32" w14:textId="77777777" w:rsidR="00A74E82" w:rsidRPr="00762A79" w:rsidRDefault="00A74E82" w:rsidP="00675B11">
            <w:pPr>
              <w:pStyle w:val="TAL"/>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4EFD22A" w14:textId="77777777" w:rsidR="00A74E82" w:rsidRPr="00762A79" w:rsidRDefault="00A74E82" w:rsidP="00675B11">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F5E72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5A3DEF" w14:textId="77777777" w:rsidR="00A74E82" w:rsidRPr="00762A79" w:rsidRDefault="00A74E82" w:rsidP="00675B11">
            <w:pPr>
              <w:pStyle w:val="TAL"/>
            </w:pPr>
            <w:proofErr w:type="spellStart"/>
            <w:r w:rsidRPr="00762A79">
              <w:t>pc_twoPUCCH_AnyOthersInSlot</w:t>
            </w:r>
            <w:proofErr w:type="spellEnd"/>
          </w:p>
        </w:tc>
      </w:tr>
      <w:tr w:rsidR="00A74E82" w:rsidRPr="00762A79" w14:paraId="0039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60837" w14:textId="77777777" w:rsidR="00A74E82" w:rsidRPr="00762A79" w:rsidRDefault="00A74E82" w:rsidP="00675B11">
            <w:pPr>
              <w:pStyle w:val="TAL"/>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1D05ECB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6ED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F2F8A4" w14:textId="77777777" w:rsidR="00A74E82" w:rsidRPr="00762A79" w:rsidRDefault="00A74E82" w:rsidP="00675B11">
            <w:pPr>
              <w:pStyle w:val="TAL"/>
            </w:pPr>
          </w:p>
        </w:tc>
      </w:tr>
      <w:tr w:rsidR="00A74E82" w:rsidRPr="00762A79" w14:paraId="0CF25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1200D" w14:textId="77777777" w:rsidR="00A74E82" w:rsidRPr="00762A79" w:rsidRDefault="00A74E82" w:rsidP="00675B11">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8A75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24A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A9F69" w14:textId="77777777" w:rsidR="00A74E82" w:rsidRPr="00762A79" w:rsidRDefault="00A74E82" w:rsidP="00675B11">
            <w:pPr>
              <w:pStyle w:val="TAL"/>
            </w:pPr>
          </w:p>
        </w:tc>
      </w:tr>
      <w:tr w:rsidR="00A74E82" w:rsidRPr="00762A79" w14:paraId="62BA1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267EB" w14:textId="77777777" w:rsidR="00A74E82" w:rsidRPr="00762A79" w:rsidRDefault="00A74E82" w:rsidP="00675B11">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96C4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A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3ED691" w14:textId="77777777" w:rsidR="00A74E82" w:rsidRPr="00762A79" w:rsidRDefault="00A74E82" w:rsidP="00675B11">
            <w:pPr>
              <w:pStyle w:val="TAL"/>
            </w:pPr>
          </w:p>
        </w:tc>
      </w:tr>
      <w:tr w:rsidR="00A74E82" w:rsidRPr="00762A79" w14:paraId="6FF62E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93F31" w14:textId="77777777" w:rsidR="00A74E82" w:rsidRPr="00762A79" w:rsidRDefault="00A74E82" w:rsidP="00675B11">
            <w:pPr>
              <w:pStyle w:val="TAL"/>
            </w:pPr>
            <w:r w:rsidRPr="00762A79">
              <w:lastRenderedPageBreak/>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12C9FB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BDF4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6707D" w14:textId="77777777" w:rsidR="00A74E82" w:rsidRPr="00762A79" w:rsidRDefault="00A74E82" w:rsidP="00675B11">
            <w:pPr>
              <w:pStyle w:val="TAL"/>
            </w:pPr>
          </w:p>
        </w:tc>
      </w:tr>
      <w:tr w:rsidR="00A74E82" w:rsidRPr="00762A79" w14:paraId="3DDE3E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1A13C" w14:textId="77777777" w:rsidR="00A74E82" w:rsidRPr="00762A79" w:rsidRDefault="00A74E82" w:rsidP="00675B11">
            <w:pPr>
              <w:pStyle w:val="TAL"/>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06736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D17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CCAB8D" w14:textId="77777777" w:rsidR="00A74E82" w:rsidRPr="00762A79" w:rsidRDefault="00A74E82" w:rsidP="00675B11">
            <w:pPr>
              <w:pStyle w:val="TAL"/>
            </w:pPr>
          </w:p>
        </w:tc>
      </w:tr>
      <w:tr w:rsidR="00A74E82" w:rsidRPr="00762A79" w14:paraId="0E218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14B48" w14:textId="77777777" w:rsidR="00A74E82" w:rsidRPr="00762A79" w:rsidRDefault="00A74E82" w:rsidP="00675B11">
            <w:pPr>
              <w:pStyle w:val="TAL"/>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56B1C8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2EF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8AE3F" w14:textId="77777777" w:rsidR="00A74E82" w:rsidRPr="00762A79" w:rsidRDefault="00A74E82" w:rsidP="00675B11">
            <w:pPr>
              <w:pStyle w:val="TAL"/>
            </w:pPr>
          </w:p>
        </w:tc>
      </w:tr>
      <w:tr w:rsidR="00A74E82" w:rsidRPr="00762A79" w14:paraId="20736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D9E1A" w14:textId="77777777" w:rsidR="00A74E82" w:rsidRPr="00762A79" w:rsidRDefault="00A74E82" w:rsidP="00675B11">
            <w:pPr>
              <w:pStyle w:val="TAL"/>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17A728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26D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B5BF29" w14:textId="77777777" w:rsidR="00A74E82" w:rsidRPr="00762A79" w:rsidRDefault="00A74E82" w:rsidP="00675B11">
            <w:pPr>
              <w:pStyle w:val="TAL"/>
            </w:pPr>
          </w:p>
        </w:tc>
      </w:tr>
      <w:tr w:rsidR="00A74E82" w:rsidRPr="00762A79" w14:paraId="7693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0E847" w14:textId="77777777" w:rsidR="00A74E82" w:rsidRPr="00762A79" w:rsidRDefault="00A74E82" w:rsidP="00675B11">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68EB93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97F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FD041C" w14:textId="77777777" w:rsidR="00A74E82" w:rsidRPr="00762A79" w:rsidRDefault="00A74E82" w:rsidP="00675B11">
            <w:pPr>
              <w:pStyle w:val="TAL"/>
            </w:pPr>
          </w:p>
        </w:tc>
      </w:tr>
      <w:tr w:rsidR="00A74E82" w:rsidRPr="00762A79" w14:paraId="1D496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2DB78" w14:textId="77777777" w:rsidR="00A74E82" w:rsidRPr="00762A79" w:rsidRDefault="00A74E82" w:rsidP="00675B11">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00A4E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46D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A392F5" w14:textId="77777777" w:rsidR="00A74E82" w:rsidRPr="00762A79" w:rsidRDefault="00A74E82" w:rsidP="00675B11">
            <w:pPr>
              <w:pStyle w:val="TAL"/>
            </w:pPr>
          </w:p>
        </w:tc>
      </w:tr>
      <w:tr w:rsidR="00A74E82" w:rsidRPr="00762A79" w14:paraId="7AF27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34E93" w14:textId="77777777" w:rsidR="00A74E82" w:rsidRPr="00762A79" w:rsidRDefault="00A74E82" w:rsidP="00675B11">
            <w:pPr>
              <w:pStyle w:val="TAL"/>
            </w:pPr>
            <w:r w:rsidRPr="00762A79">
              <w:t xml:space="preserve">      pusch-</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568A23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70D9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676DF7" w14:textId="77777777" w:rsidR="00A74E82" w:rsidRPr="00762A79" w:rsidRDefault="00A74E82" w:rsidP="00675B11">
            <w:pPr>
              <w:pStyle w:val="TAL"/>
            </w:pPr>
          </w:p>
        </w:tc>
      </w:tr>
      <w:tr w:rsidR="00A74E82" w:rsidRPr="00762A79" w14:paraId="1D1CF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0C0E" w14:textId="77777777" w:rsidR="00A74E82" w:rsidRPr="00762A79" w:rsidRDefault="00A74E82" w:rsidP="00675B11">
            <w:pPr>
              <w:pStyle w:val="TAL"/>
            </w:pPr>
            <w:r w:rsidRPr="00762A79">
              <w:t xml:space="preserve">      pucch-</w:t>
            </w:r>
            <w:proofErr w:type="spellStart"/>
            <w:r w:rsidRPr="00762A79">
              <w:t>F3</w:t>
            </w:r>
            <w:proofErr w:type="spellEnd"/>
            <w:r w:rsidRPr="00762A79">
              <w:t>-4-</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329253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2A3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66F6F6" w14:textId="77777777" w:rsidR="00A74E82" w:rsidRPr="00762A79" w:rsidRDefault="00A74E82" w:rsidP="00675B11">
            <w:pPr>
              <w:pStyle w:val="TAL"/>
            </w:pPr>
          </w:p>
        </w:tc>
      </w:tr>
      <w:tr w:rsidR="00A74E82" w:rsidRPr="00762A79" w14:paraId="45D1A6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DF0CC" w14:textId="77777777" w:rsidR="00A74E82" w:rsidRPr="00762A79" w:rsidRDefault="00A74E82" w:rsidP="00675B11">
            <w:pPr>
              <w:pStyle w:val="TAL"/>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0C6BCC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E57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BCC4AB" w14:textId="77777777" w:rsidR="00A74E82" w:rsidRPr="00762A79" w:rsidRDefault="00A74E82" w:rsidP="00675B11">
            <w:pPr>
              <w:pStyle w:val="TAL"/>
            </w:pPr>
          </w:p>
        </w:tc>
      </w:tr>
      <w:tr w:rsidR="00A74E82" w:rsidRPr="00762A79" w14:paraId="56B00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6553C" w14:textId="77777777" w:rsidR="00A74E82" w:rsidRPr="00762A79" w:rsidRDefault="00A74E82" w:rsidP="00675B11">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D6090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7DC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2B7EE6" w14:textId="77777777" w:rsidR="00A74E82" w:rsidRPr="00762A79" w:rsidRDefault="00A74E82" w:rsidP="00675B11">
            <w:pPr>
              <w:pStyle w:val="TAL"/>
            </w:pPr>
          </w:p>
        </w:tc>
      </w:tr>
      <w:tr w:rsidR="00A74E82" w:rsidRPr="00762A79" w14:paraId="0D5EB0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5584" w14:textId="77777777" w:rsidR="00A74E82" w:rsidRPr="00762A79" w:rsidRDefault="00A74E82" w:rsidP="00675B11">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1937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32C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48DD4D" w14:textId="77777777" w:rsidR="00A74E82" w:rsidRPr="00762A79" w:rsidRDefault="00A74E82" w:rsidP="00675B11">
            <w:pPr>
              <w:pStyle w:val="TAL"/>
            </w:pPr>
          </w:p>
        </w:tc>
      </w:tr>
      <w:tr w:rsidR="00A74E82" w:rsidRPr="00762A79" w14:paraId="7BDE31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6F38C" w14:textId="77777777" w:rsidR="00A74E82" w:rsidRPr="00762A79" w:rsidRDefault="00A74E82" w:rsidP="00675B11">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E09F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6E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CC18BF" w14:textId="77777777" w:rsidR="00A74E82" w:rsidRPr="00762A79" w:rsidRDefault="00A74E82" w:rsidP="00675B11">
            <w:pPr>
              <w:pStyle w:val="TAL"/>
            </w:pPr>
          </w:p>
        </w:tc>
      </w:tr>
      <w:tr w:rsidR="00A74E82" w:rsidRPr="00762A79" w14:paraId="422138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BEF5B" w14:textId="77777777" w:rsidR="00A74E82" w:rsidRPr="00762A79" w:rsidRDefault="00A74E82" w:rsidP="00675B11">
            <w:pPr>
              <w:pStyle w:val="TAL"/>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8BA432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F52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F1C50C" w14:textId="77777777" w:rsidR="00A74E82" w:rsidRPr="00762A79" w:rsidRDefault="00A74E82" w:rsidP="00675B11">
            <w:pPr>
              <w:pStyle w:val="TAL"/>
            </w:pPr>
          </w:p>
        </w:tc>
      </w:tr>
      <w:tr w:rsidR="00A74E82" w:rsidRPr="00762A79" w14:paraId="51E67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60EBF" w14:textId="77777777" w:rsidR="00A74E82" w:rsidRPr="00762A79" w:rsidRDefault="00A74E82" w:rsidP="00675B11">
            <w:pPr>
              <w:pStyle w:val="TAL"/>
            </w:pPr>
            <w:r w:rsidRPr="00762A79">
              <w:t xml:space="preserve">      csi-RS-IM-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4F066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A61B73" w14:textId="77777777" w:rsidR="00A74E82" w:rsidRPr="00762A79" w:rsidRDefault="00A74E82" w:rsidP="00675B11">
            <w:pPr>
              <w:pStyle w:val="TAL"/>
            </w:pPr>
            <w:r w:rsidRPr="00762A79">
              <w:t>CSI-RS-IM-</w:t>
            </w:r>
            <w:proofErr w:type="spellStart"/>
            <w:r w:rsidRPr="00762A79">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4077E059" w14:textId="77777777" w:rsidR="00A74E82" w:rsidRPr="00762A79" w:rsidRDefault="00A74E82" w:rsidP="00675B11">
            <w:pPr>
              <w:pStyle w:val="TAL"/>
            </w:pPr>
          </w:p>
        </w:tc>
      </w:tr>
      <w:tr w:rsidR="00A74E82" w:rsidRPr="00762A79" w14:paraId="27BFF2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41F2A" w14:textId="77777777" w:rsidR="00A74E82" w:rsidRPr="00762A79" w:rsidRDefault="00A74E82" w:rsidP="00675B11">
            <w:pPr>
              <w:pStyle w:val="TAL"/>
            </w:pPr>
            <w:r w:rsidRPr="00762A79">
              <w:t xml:space="preserve">      csi-RS-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D5C47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2191A8" w14:textId="77777777" w:rsidR="00A74E82" w:rsidRPr="00762A79" w:rsidRDefault="00A74E82" w:rsidP="00675B11">
            <w:pPr>
              <w:pStyle w:val="TAL"/>
            </w:pPr>
            <w:r w:rsidRPr="00762A79">
              <w:t>CSI-RS-</w:t>
            </w:r>
            <w:proofErr w:type="spellStart"/>
            <w:r w:rsidRPr="00762A79">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7ADDBD9C" w14:textId="77777777" w:rsidR="00A74E82" w:rsidRPr="00762A79" w:rsidRDefault="00A74E82" w:rsidP="00675B11">
            <w:pPr>
              <w:pStyle w:val="TAL"/>
            </w:pPr>
          </w:p>
        </w:tc>
      </w:tr>
      <w:tr w:rsidR="00A74E82" w:rsidRPr="00762A79" w14:paraId="75035D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2FC1" w14:textId="77777777" w:rsidR="00A74E82" w:rsidRPr="00762A79" w:rsidRDefault="00A74E82" w:rsidP="00675B11">
            <w:pPr>
              <w:pStyle w:val="TAL"/>
            </w:pPr>
            <w:r w:rsidRPr="00762A79">
              <w:t xml:space="preserve">      csi-</w:t>
            </w:r>
            <w:proofErr w:type="spellStart"/>
            <w:r w:rsidRPr="00762A79">
              <w:t>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5295B1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C03EBA" w14:textId="77777777" w:rsidR="00A74E82" w:rsidRPr="00762A79" w:rsidRDefault="00A74E82" w:rsidP="00675B11">
            <w:pPr>
              <w:pStyle w:val="TAL"/>
            </w:pPr>
            <w:r w:rsidRPr="00762A79">
              <w:t>CSI-</w:t>
            </w:r>
            <w:proofErr w:type="spellStart"/>
            <w:r w:rsidRPr="00762A79">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1133384B" w14:textId="77777777" w:rsidR="00A74E82" w:rsidRPr="00762A79" w:rsidRDefault="00A74E82" w:rsidP="00675B11">
            <w:pPr>
              <w:pStyle w:val="TAL"/>
            </w:pPr>
          </w:p>
        </w:tc>
      </w:tr>
      <w:tr w:rsidR="00A74E82" w:rsidRPr="00762A79" w14:paraId="74CBD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78FB4" w14:textId="77777777" w:rsidR="00A74E82" w:rsidRPr="00762A79" w:rsidRDefault="00A74E82" w:rsidP="00675B11">
            <w:pPr>
              <w:pStyle w:val="TAL"/>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BF0BD8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A426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6C4E2" w14:textId="77777777" w:rsidR="00A74E82" w:rsidRPr="00762A79" w:rsidRDefault="00A74E82" w:rsidP="00675B11">
            <w:pPr>
              <w:pStyle w:val="TAL"/>
            </w:pPr>
          </w:p>
        </w:tc>
      </w:tr>
      <w:tr w:rsidR="00A74E82" w:rsidRPr="00762A79" w14:paraId="407067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64B10" w14:textId="77777777" w:rsidR="00A74E82" w:rsidRPr="00762A79" w:rsidRDefault="00A74E82" w:rsidP="00675B11">
            <w:pPr>
              <w:pStyle w:val="TAL"/>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59A7C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921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88B40F" w14:textId="77777777" w:rsidR="00A74E82" w:rsidRPr="00762A79" w:rsidRDefault="00A74E82" w:rsidP="00675B11">
            <w:pPr>
              <w:pStyle w:val="TAL"/>
            </w:pPr>
          </w:p>
        </w:tc>
      </w:tr>
      <w:tr w:rsidR="00A74E82" w:rsidRPr="00762A79" w14:paraId="25F731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357B5" w14:textId="77777777" w:rsidR="00A74E82" w:rsidRPr="00762A79" w:rsidRDefault="00A74E82" w:rsidP="00675B11">
            <w:pPr>
              <w:pStyle w:val="TAL"/>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3B88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4F12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7B3043" w14:textId="77777777" w:rsidR="00A74E82" w:rsidRPr="00762A79" w:rsidRDefault="00A74E82" w:rsidP="00675B11">
            <w:pPr>
              <w:pStyle w:val="TAL"/>
            </w:pPr>
          </w:p>
        </w:tc>
      </w:tr>
      <w:tr w:rsidR="00A74E82" w:rsidRPr="00762A79" w14:paraId="2F785B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3F6E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C4062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2D31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4D18F" w14:textId="77777777" w:rsidR="00A74E82" w:rsidRPr="00762A79" w:rsidRDefault="00A74E82" w:rsidP="00675B11">
            <w:pPr>
              <w:pStyle w:val="TAL"/>
            </w:pPr>
          </w:p>
        </w:tc>
      </w:tr>
      <w:tr w:rsidR="00A74E82" w:rsidRPr="00762A79" w14:paraId="74AF7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6589A" w14:textId="77777777" w:rsidR="00A74E82" w:rsidRPr="00762A79" w:rsidRDefault="00A74E82" w:rsidP="00675B11">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691E6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43F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1E910E" w14:textId="77777777" w:rsidR="00A74E82" w:rsidRPr="00762A79" w:rsidRDefault="00A74E82" w:rsidP="00675B11">
            <w:pPr>
              <w:pStyle w:val="TAL"/>
            </w:pPr>
          </w:p>
        </w:tc>
      </w:tr>
      <w:tr w:rsidR="00A74E82" w:rsidRPr="00762A79" w14:paraId="5798F7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16556" w14:textId="77777777" w:rsidR="00A74E82" w:rsidRPr="00762A79" w:rsidRDefault="00A74E82" w:rsidP="00675B11">
            <w:pPr>
              <w:pStyle w:val="TAL"/>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0CC937D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FCA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90386" w14:textId="77777777" w:rsidR="00A74E82" w:rsidRPr="00762A79" w:rsidRDefault="00A74E82" w:rsidP="00675B11">
            <w:pPr>
              <w:pStyle w:val="TAL"/>
            </w:pPr>
          </w:p>
        </w:tc>
      </w:tr>
      <w:tr w:rsidR="00A74E82" w:rsidRPr="00762A79" w14:paraId="572DD2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89B1" w14:textId="77777777" w:rsidR="00A74E82" w:rsidRPr="00762A79" w:rsidRDefault="00A74E82" w:rsidP="00675B11">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6BF1230" w14:textId="77777777" w:rsidR="00A74E82" w:rsidRPr="00762A79" w:rsidRDefault="00A74E82" w:rsidP="00675B11">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B2968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99A3CE" w14:textId="77777777" w:rsidR="00A74E82" w:rsidRPr="00762A79" w:rsidRDefault="00A74E82" w:rsidP="00675B11">
            <w:pPr>
              <w:pStyle w:val="TAL"/>
            </w:pPr>
            <w:proofErr w:type="spellStart"/>
            <w:r w:rsidRPr="00762A79">
              <w:t>pc_dl_SchedulingOffset_PDSCH_TypeA</w:t>
            </w:r>
            <w:proofErr w:type="spellEnd"/>
          </w:p>
        </w:tc>
      </w:tr>
      <w:tr w:rsidR="00A74E82" w:rsidRPr="00762A79" w14:paraId="254C65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44BC" w14:textId="77777777" w:rsidR="00A74E82" w:rsidRPr="00762A79" w:rsidRDefault="00A74E82" w:rsidP="00675B11">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0FFA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DD01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66FD1" w14:textId="77777777" w:rsidR="00A74E82" w:rsidRPr="00762A79" w:rsidRDefault="00A74E82" w:rsidP="00675B11">
            <w:pPr>
              <w:pStyle w:val="TAL"/>
            </w:pPr>
          </w:p>
        </w:tc>
      </w:tr>
      <w:tr w:rsidR="00A74E82" w:rsidRPr="00762A79" w14:paraId="45F2C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6A2D8" w14:textId="77777777" w:rsidR="00A74E82" w:rsidRPr="00762A79" w:rsidRDefault="00A74E82" w:rsidP="00675B11">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B3225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650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D7F21" w14:textId="77777777" w:rsidR="00A74E82" w:rsidRPr="00762A79" w:rsidRDefault="00A74E82" w:rsidP="00675B11">
            <w:pPr>
              <w:pStyle w:val="TAL"/>
            </w:pPr>
          </w:p>
        </w:tc>
      </w:tr>
      <w:tr w:rsidR="00A74E82" w:rsidRPr="00762A79" w14:paraId="6094C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BC514" w14:textId="77777777" w:rsidR="00A74E82" w:rsidRPr="00762A79" w:rsidRDefault="00A74E82" w:rsidP="00675B11">
            <w:pPr>
              <w:pStyle w:val="TAL"/>
            </w:pPr>
            <w:r w:rsidRPr="00762A79">
              <w:t xml:space="preserve">      dl-64QAM-MCS-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0243D0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44ED5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51C8E5" w14:textId="77777777" w:rsidR="00A74E82" w:rsidRPr="00762A79" w:rsidRDefault="00A74E82" w:rsidP="00675B11">
            <w:pPr>
              <w:pStyle w:val="TAL"/>
            </w:pPr>
          </w:p>
        </w:tc>
      </w:tr>
      <w:tr w:rsidR="00A74E82" w:rsidRPr="00762A79" w14:paraId="3C66E5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5579B" w14:textId="77777777" w:rsidR="00A74E82" w:rsidRPr="00762A79" w:rsidRDefault="00A74E82" w:rsidP="00675B11">
            <w:pPr>
              <w:pStyle w:val="TAL"/>
            </w:pPr>
            <w:r w:rsidRPr="00762A79">
              <w:t xml:space="preserve">      </w:t>
            </w:r>
            <w:proofErr w:type="spellStart"/>
            <w:r w:rsidRPr="00762A79">
              <w:t>ul</w:t>
            </w:r>
            <w:proofErr w:type="spellEnd"/>
            <w:r w:rsidRPr="00762A79">
              <w:t>-64QAM-MCS-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5DEAE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277E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4E92EA" w14:textId="77777777" w:rsidR="00A74E82" w:rsidRPr="00762A79" w:rsidRDefault="00A74E82" w:rsidP="00675B11">
            <w:pPr>
              <w:pStyle w:val="TAL"/>
            </w:pPr>
          </w:p>
        </w:tc>
      </w:tr>
      <w:tr w:rsidR="00A74E82" w:rsidRPr="00762A79" w14:paraId="05171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055A9" w14:textId="77777777" w:rsidR="00A74E82" w:rsidRPr="00762A79" w:rsidRDefault="00A74E82" w:rsidP="00675B11">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9323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AC14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94D75E" w14:textId="77777777" w:rsidR="00A74E82" w:rsidRPr="00762A79" w:rsidRDefault="00A74E82" w:rsidP="00675B11">
            <w:pPr>
              <w:pStyle w:val="TAL"/>
            </w:pPr>
          </w:p>
        </w:tc>
      </w:tr>
      <w:tr w:rsidR="00A74E82" w:rsidRPr="00762A79" w14:paraId="3500A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8A100" w14:textId="77777777" w:rsidR="00A74E82" w:rsidRPr="00762A79" w:rsidRDefault="00A74E82" w:rsidP="00675B11">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2E956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E57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89FECC" w14:textId="77777777" w:rsidR="00A74E82" w:rsidRPr="00762A79" w:rsidRDefault="00A74E82" w:rsidP="00675B11">
            <w:pPr>
              <w:pStyle w:val="TAL"/>
            </w:pPr>
          </w:p>
        </w:tc>
      </w:tr>
      <w:tr w:rsidR="00A74E82" w:rsidRPr="00762A79" w14:paraId="795733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8D16" w14:textId="77777777" w:rsidR="00A74E82" w:rsidRPr="00762A79" w:rsidRDefault="00A74E82" w:rsidP="00675B11">
            <w:pPr>
              <w:pStyle w:val="TAL"/>
            </w:pPr>
            <w:r w:rsidRPr="00762A79">
              <w:t xml:space="preserve">      twoFL-DMRS-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1406F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86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464F25" w14:textId="77777777" w:rsidR="00A74E82" w:rsidRPr="00762A79" w:rsidRDefault="00A74E82" w:rsidP="00675B11">
            <w:pPr>
              <w:pStyle w:val="TAL"/>
            </w:pPr>
          </w:p>
        </w:tc>
      </w:tr>
      <w:tr w:rsidR="00A74E82" w:rsidRPr="00762A79" w14:paraId="0B60DD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D243D" w14:textId="77777777" w:rsidR="00A74E82" w:rsidRPr="00762A79" w:rsidRDefault="00A74E82" w:rsidP="00675B11">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7313FD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E9FF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68534" w14:textId="77777777" w:rsidR="00A74E82" w:rsidRPr="00762A79" w:rsidRDefault="00A74E82" w:rsidP="00675B11">
            <w:pPr>
              <w:pStyle w:val="TAL"/>
            </w:pPr>
          </w:p>
        </w:tc>
      </w:tr>
      <w:tr w:rsidR="00A74E82" w:rsidRPr="00762A79" w14:paraId="30DBD6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9A2A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811D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4B4E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09BE72" w14:textId="77777777" w:rsidR="00A74E82" w:rsidRPr="00762A79" w:rsidRDefault="00A74E82" w:rsidP="00675B11">
            <w:pPr>
              <w:pStyle w:val="TAL"/>
            </w:pPr>
          </w:p>
        </w:tc>
      </w:tr>
      <w:tr w:rsidR="00A74E82" w:rsidRPr="00762A79" w14:paraId="5F9386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7C50C" w14:textId="77777777" w:rsidR="00A74E82" w:rsidRPr="00762A79" w:rsidRDefault="00A74E82" w:rsidP="00675B11">
            <w:pPr>
              <w:pStyle w:val="TAL"/>
            </w:pPr>
            <w:r w:rsidRPr="00762A79">
              <w:t xml:space="preserve">    </w:t>
            </w:r>
            <w:proofErr w:type="spellStart"/>
            <w:r w:rsidRPr="00762A79">
              <w:t>phy-ParametersFR1</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6DF56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106FB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E05115" w14:textId="77777777" w:rsidR="00A74E82" w:rsidRPr="00762A79" w:rsidRDefault="00A74E82" w:rsidP="00675B11">
            <w:pPr>
              <w:pStyle w:val="TAL"/>
            </w:pPr>
          </w:p>
        </w:tc>
      </w:tr>
      <w:tr w:rsidR="00A74E82" w:rsidRPr="00762A79" w14:paraId="177967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DCC7" w14:textId="77777777" w:rsidR="00A74E82" w:rsidRPr="00762A79" w:rsidRDefault="00A74E82" w:rsidP="00675B11">
            <w:pPr>
              <w:pStyle w:val="TAL"/>
            </w:pPr>
            <w:r w:rsidRPr="00762A79">
              <w:t xml:space="preserve">      </w:t>
            </w:r>
            <w:proofErr w:type="spellStart"/>
            <w:r w:rsidRPr="00762A79">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2BCF99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DF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758B99" w14:textId="77777777" w:rsidR="00A74E82" w:rsidRPr="00762A79" w:rsidRDefault="00A74E82" w:rsidP="00675B11">
            <w:pPr>
              <w:pStyle w:val="TAL"/>
            </w:pPr>
          </w:p>
        </w:tc>
      </w:tr>
      <w:tr w:rsidR="00A74E82" w:rsidRPr="00762A79" w14:paraId="699204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45540" w14:textId="77777777" w:rsidR="00A74E82" w:rsidRPr="00762A79" w:rsidRDefault="00A74E82" w:rsidP="00675B11">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009738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0DA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9CEF37" w14:textId="77777777" w:rsidR="00A74E82" w:rsidRPr="00762A79" w:rsidRDefault="00A74E82" w:rsidP="00675B11">
            <w:pPr>
              <w:pStyle w:val="TAL"/>
            </w:pPr>
          </w:p>
        </w:tc>
      </w:tr>
      <w:tr w:rsidR="00A74E82" w:rsidRPr="00762A79" w14:paraId="1ED7B0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7FDD" w14:textId="77777777" w:rsidR="00A74E82" w:rsidRPr="00762A79" w:rsidRDefault="00A74E82" w:rsidP="00675B11">
            <w:pPr>
              <w:pStyle w:val="TAL"/>
            </w:pPr>
            <w:r w:rsidRPr="00762A79">
              <w:t xml:space="preserve">      </w:t>
            </w:r>
            <w:proofErr w:type="spellStart"/>
            <w:r w:rsidRPr="00762A79">
              <w:t>pdsch</w:t>
            </w:r>
            <w:proofErr w:type="spellEnd"/>
            <w:r w:rsidRPr="00762A79">
              <w:t>-256QAM-FR1</w:t>
            </w:r>
          </w:p>
        </w:tc>
        <w:tc>
          <w:tcPr>
            <w:tcW w:w="2269" w:type="dxa"/>
            <w:tcBorders>
              <w:top w:val="single" w:sz="4" w:space="0" w:color="auto"/>
              <w:left w:val="single" w:sz="4" w:space="0" w:color="auto"/>
              <w:bottom w:val="single" w:sz="4" w:space="0" w:color="auto"/>
              <w:right w:val="single" w:sz="4" w:space="0" w:color="auto"/>
            </w:tcBorders>
          </w:tcPr>
          <w:p w14:paraId="243C027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37B6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6E62F8" w14:textId="77777777" w:rsidR="00A74E82" w:rsidRPr="00762A79" w:rsidRDefault="00A74E82" w:rsidP="00675B11">
            <w:pPr>
              <w:pStyle w:val="TAL"/>
            </w:pPr>
            <w:proofErr w:type="spellStart"/>
            <w:r w:rsidRPr="00762A79">
              <w:t>pc_pdsch_256QAM_FR1</w:t>
            </w:r>
            <w:proofErr w:type="spellEnd"/>
          </w:p>
        </w:tc>
      </w:tr>
      <w:tr w:rsidR="00A74E82" w:rsidRPr="00762A79" w14:paraId="6D7780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B8B6C" w14:textId="77777777" w:rsidR="00A74E82" w:rsidRPr="00762A79" w:rsidRDefault="00A74E82" w:rsidP="00675B11">
            <w:pPr>
              <w:pStyle w:val="TAL"/>
            </w:pPr>
            <w:r w:rsidRPr="00762A79">
              <w:t xml:space="preserve">      </w:t>
            </w:r>
            <w:proofErr w:type="spellStart"/>
            <w:r w:rsidRPr="00762A79">
              <w:t>pdsch</w:t>
            </w:r>
            <w:proofErr w:type="spellEnd"/>
            <w:r w:rsidRPr="00762A79">
              <w:t>-RE-</w:t>
            </w:r>
            <w:proofErr w:type="spellStart"/>
            <w:r w:rsidRPr="00762A79">
              <w:t>MappingFR1</w:t>
            </w:r>
            <w:proofErr w:type="spellEnd"/>
            <w:r w:rsidRPr="00762A79">
              <w:t>-</w:t>
            </w:r>
            <w:proofErr w:type="spellStart"/>
            <w:r w:rsidRPr="00762A79">
              <w:t>PerSymbol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1409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0B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180B55" w14:textId="77777777" w:rsidR="00A74E82" w:rsidRPr="00762A79" w:rsidRDefault="00A74E82" w:rsidP="00675B11">
            <w:pPr>
              <w:pStyle w:val="TAL"/>
            </w:pPr>
          </w:p>
        </w:tc>
      </w:tr>
      <w:tr w:rsidR="00A74E82" w:rsidRPr="00762A79" w14:paraId="15A20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BAAC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2D1F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74E6D8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CD1B6D" w14:textId="77777777" w:rsidR="00A74E82" w:rsidRPr="00762A79" w:rsidRDefault="00A74E82" w:rsidP="00675B11">
            <w:pPr>
              <w:pStyle w:val="TAL"/>
            </w:pPr>
          </w:p>
        </w:tc>
      </w:tr>
      <w:tr w:rsidR="00A74E82" w:rsidRPr="00762A79" w14:paraId="4A0305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7A979" w14:textId="77777777" w:rsidR="00A74E82" w:rsidRPr="00762A79" w:rsidRDefault="00A74E82" w:rsidP="00675B11">
            <w:pPr>
              <w:pStyle w:val="TAL"/>
            </w:pPr>
            <w:r w:rsidRPr="00762A79">
              <w:t xml:space="preserve">    </w:t>
            </w:r>
            <w:proofErr w:type="spellStart"/>
            <w:r w:rsidRPr="00762A79">
              <w:t>phy-ParametersFR2</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1D397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3227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290073" w14:textId="77777777" w:rsidR="00A74E82" w:rsidRPr="00762A79" w:rsidRDefault="00A74E82" w:rsidP="00675B11">
            <w:pPr>
              <w:pStyle w:val="TAL"/>
            </w:pPr>
          </w:p>
        </w:tc>
      </w:tr>
      <w:tr w:rsidR="00A74E82" w:rsidRPr="00762A79" w14:paraId="2BDFEA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8BC85"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952BF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52B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155161" w14:textId="77777777" w:rsidR="00A74E82" w:rsidRPr="00762A79" w:rsidRDefault="00A74E82" w:rsidP="00675B11">
            <w:pPr>
              <w:pStyle w:val="TAL"/>
            </w:pPr>
          </w:p>
        </w:tc>
      </w:tr>
      <w:tr w:rsidR="00A74E82" w:rsidRPr="00762A79" w14:paraId="0ECC40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DB2F9" w14:textId="77777777" w:rsidR="00A74E82" w:rsidRPr="00762A79" w:rsidRDefault="00A74E82" w:rsidP="00675B11">
            <w:pPr>
              <w:pStyle w:val="TAL"/>
            </w:pPr>
            <w:r w:rsidRPr="00762A79">
              <w:t xml:space="preserve">      </w:t>
            </w:r>
            <w:proofErr w:type="spellStart"/>
            <w:r w:rsidRPr="00762A79">
              <w:t>pdsch</w:t>
            </w:r>
            <w:proofErr w:type="spellEnd"/>
            <w:r w:rsidRPr="00762A79">
              <w:t>-RE-</w:t>
            </w:r>
            <w:proofErr w:type="spellStart"/>
            <w:r w:rsidRPr="00762A79">
              <w:t>MappingFR2</w:t>
            </w:r>
            <w:proofErr w:type="spellEnd"/>
            <w:r w:rsidRPr="00762A79">
              <w:t>-</w:t>
            </w:r>
            <w:proofErr w:type="spellStart"/>
            <w:r w:rsidRPr="00762A79">
              <w:t>PerSymbol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207D1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DDE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D0A98" w14:textId="77777777" w:rsidR="00A74E82" w:rsidRPr="00762A79" w:rsidRDefault="00A74E82" w:rsidP="00675B11">
            <w:pPr>
              <w:pStyle w:val="TAL"/>
            </w:pPr>
          </w:p>
        </w:tc>
      </w:tr>
      <w:tr w:rsidR="00A74E82" w:rsidRPr="00762A79" w14:paraId="77A5F3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652E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6738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4FA75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D5014" w14:textId="77777777" w:rsidR="00A74E82" w:rsidRPr="00762A79" w:rsidRDefault="00A74E82" w:rsidP="00675B11">
            <w:pPr>
              <w:pStyle w:val="TAL"/>
            </w:pPr>
          </w:p>
        </w:tc>
      </w:tr>
      <w:tr w:rsidR="00A74E82" w:rsidRPr="00762A79" w14:paraId="75B82F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0910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78596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0A0C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897772" w14:textId="77777777" w:rsidR="00A74E82" w:rsidRPr="00762A79" w:rsidRDefault="00A74E82" w:rsidP="00675B11">
            <w:pPr>
              <w:pStyle w:val="TAL"/>
            </w:pPr>
          </w:p>
        </w:tc>
      </w:tr>
      <w:tr w:rsidR="00A74E82" w:rsidRPr="00762A79" w14:paraId="346C40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8C7F9" w14:textId="77777777" w:rsidR="00A74E82" w:rsidRPr="00762A79" w:rsidRDefault="00A74E82" w:rsidP="00675B11">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9EC7F3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D82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185B1E" w14:textId="77777777" w:rsidR="00A74E82" w:rsidRPr="00762A79" w:rsidRDefault="00A74E82" w:rsidP="00675B11">
            <w:pPr>
              <w:pStyle w:val="TAL"/>
            </w:pPr>
          </w:p>
        </w:tc>
      </w:tr>
      <w:tr w:rsidR="00A74E82" w:rsidRPr="00762A79" w14:paraId="3A0B26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0B274" w14:textId="77777777" w:rsidR="00A74E82" w:rsidRPr="00762A79" w:rsidRDefault="00A74E82" w:rsidP="00675B11">
            <w:pPr>
              <w:pStyle w:val="TAL"/>
            </w:pPr>
            <w:r w:rsidRPr="00762A79">
              <w:t xml:space="preserve">    supportedBandListNR SEQUENCE (SIZE (</w:t>
            </w:r>
            <w:proofErr w:type="spellStart"/>
            <w:r w:rsidRPr="00762A79">
              <w:t>1..maxBands</w:t>
            </w:r>
            <w:proofErr w:type="spellEnd"/>
            <w:r w:rsidRPr="00762A79">
              <w:t>)) OF BandNR {</w:t>
            </w:r>
          </w:p>
        </w:tc>
        <w:tc>
          <w:tcPr>
            <w:tcW w:w="2269" w:type="dxa"/>
            <w:tcBorders>
              <w:top w:val="single" w:sz="4" w:space="0" w:color="auto"/>
              <w:left w:val="single" w:sz="4" w:space="0" w:color="auto"/>
              <w:bottom w:val="single" w:sz="4" w:space="0" w:color="auto"/>
              <w:right w:val="single" w:sz="4" w:space="0" w:color="auto"/>
            </w:tcBorders>
          </w:tcPr>
          <w:p w14:paraId="0DCADC0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A67510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9D6A7E" w14:textId="77777777" w:rsidR="00A74E82" w:rsidRPr="00762A79" w:rsidRDefault="00A74E82" w:rsidP="00675B11">
            <w:pPr>
              <w:pStyle w:val="TAL"/>
            </w:pPr>
          </w:p>
        </w:tc>
      </w:tr>
      <w:tr w:rsidR="00A74E82" w:rsidRPr="00762A79" w14:paraId="7DB0CC3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2298A" w14:textId="77777777" w:rsidR="00A74E82" w:rsidRPr="00762A79" w:rsidRDefault="00A74E82" w:rsidP="00675B11">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1906FD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1E99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E8A939" w14:textId="77777777" w:rsidR="00A74E82" w:rsidRPr="00762A79" w:rsidRDefault="00A74E82" w:rsidP="00675B11">
            <w:pPr>
              <w:pStyle w:val="TAL"/>
            </w:pPr>
          </w:p>
        </w:tc>
      </w:tr>
      <w:tr w:rsidR="00A74E82" w:rsidRPr="00762A79" w14:paraId="763227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4CE1"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27CA0C0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3B9262" w14:textId="77777777" w:rsidR="00A74E82" w:rsidRPr="00762A79" w:rsidRDefault="00A74E82" w:rsidP="00675B11">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416B6210" w14:textId="77777777" w:rsidR="00A74E82" w:rsidRPr="00762A79" w:rsidRDefault="00A74E82" w:rsidP="00675B11">
            <w:pPr>
              <w:pStyle w:val="TAL"/>
            </w:pPr>
            <w:r w:rsidRPr="00762A79">
              <w:t>pc_nrBandx</w:t>
            </w:r>
          </w:p>
          <w:p w14:paraId="4F9DDCF3" w14:textId="77777777" w:rsidR="00A74E82" w:rsidRPr="00762A79" w:rsidRDefault="00A74E82" w:rsidP="00675B11">
            <w:pPr>
              <w:pStyle w:val="TAL"/>
            </w:pPr>
            <w:r w:rsidRPr="00762A79">
              <w:t>('x' being the band number/type related PICS listed in TS 38.508-2 [5])</w:t>
            </w:r>
          </w:p>
        </w:tc>
      </w:tr>
      <w:tr w:rsidR="00A74E82" w:rsidRPr="00762A79" w14:paraId="73FBC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7EF2E" w14:textId="77777777" w:rsidR="00A74E82" w:rsidRPr="00762A79" w:rsidRDefault="00A74E82" w:rsidP="00675B11">
            <w:pPr>
              <w:pStyle w:val="TAL"/>
            </w:pPr>
            <w:r w:rsidRPr="00762A79">
              <w:t xml:space="preserve">        </w:t>
            </w:r>
            <w:proofErr w:type="spellStart"/>
            <w:r w:rsidRPr="00762A79">
              <w:t>modifiedMPR</w:t>
            </w:r>
            <w:proofErr w:type="spellEnd"/>
            <w:r w:rsidRPr="00762A79">
              <w:t>-Behaviour</w:t>
            </w:r>
          </w:p>
        </w:tc>
        <w:tc>
          <w:tcPr>
            <w:tcW w:w="2269" w:type="dxa"/>
            <w:tcBorders>
              <w:top w:val="single" w:sz="4" w:space="0" w:color="auto"/>
              <w:left w:val="single" w:sz="4" w:space="0" w:color="auto"/>
              <w:bottom w:val="single" w:sz="4" w:space="0" w:color="auto"/>
              <w:right w:val="single" w:sz="4" w:space="0" w:color="auto"/>
            </w:tcBorders>
          </w:tcPr>
          <w:p w14:paraId="000FBCD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D15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3E242" w14:textId="77777777" w:rsidR="00A74E82" w:rsidRPr="00762A79" w:rsidRDefault="00A74E82" w:rsidP="00675B11">
            <w:pPr>
              <w:pStyle w:val="TAL"/>
            </w:pPr>
          </w:p>
        </w:tc>
      </w:tr>
      <w:tr w:rsidR="00A74E82" w:rsidRPr="00762A79" w14:paraId="24908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D5980" w14:textId="77777777" w:rsidR="00A74E82" w:rsidRPr="00762A79" w:rsidRDefault="00A74E82" w:rsidP="00675B11">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559F43D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FB503F" w14:textId="77777777" w:rsidR="00A74E82" w:rsidRPr="00762A79" w:rsidRDefault="00A74E82" w:rsidP="00675B11">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9426E5C" w14:textId="77777777" w:rsidR="00A74E82" w:rsidRPr="00762A79" w:rsidRDefault="00A74E82" w:rsidP="00675B11">
            <w:pPr>
              <w:pStyle w:val="TAL"/>
            </w:pPr>
          </w:p>
        </w:tc>
      </w:tr>
      <w:tr w:rsidR="00A74E82" w:rsidRPr="00762A79" w14:paraId="5EE3AC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F7A44" w14:textId="77777777" w:rsidR="00A74E82" w:rsidRPr="00762A79" w:rsidRDefault="00A74E82" w:rsidP="00675B11">
            <w:pPr>
              <w:pStyle w:val="TAL"/>
            </w:pPr>
            <w:r w:rsidRPr="00762A79">
              <w:t xml:space="preserve">        </w:t>
            </w:r>
            <w:proofErr w:type="spellStart"/>
            <w:r w:rsidRPr="00762A79">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AC266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DA1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7F04AF" w14:textId="77777777" w:rsidR="00A74E82" w:rsidRPr="00762A79" w:rsidRDefault="00A74E82" w:rsidP="00675B11">
            <w:pPr>
              <w:pStyle w:val="TAL"/>
            </w:pPr>
          </w:p>
        </w:tc>
      </w:tr>
      <w:tr w:rsidR="00A74E82" w:rsidRPr="00762A79" w14:paraId="2FD9AE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FE97" w14:textId="77777777" w:rsidR="00A74E82" w:rsidRPr="00762A79" w:rsidRDefault="00A74E82" w:rsidP="00675B11">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4D12D24D"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61AB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276F0" w14:textId="77777777" w:rsidR="00A74E82" w:rsidRPr="00762A79" w:rsidRDefault="00A74E82" w:rsidP="00675B11">
            <w:pPr>
              <w:pStyle w:val="TAL"/>
            </w:pPr>
          </w:p>
        </w:tc>
      </w:tr>
      <w:tr w:rsidR="00A74E82" w:rsidRPr="00762A79" w14:paraId="229516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0F1BB" w14:textId="77777777" w:rsidR="00A74E82" w:rsidRPr="00762A79" w:rsidRDefault="00A74E82" w:rsidP="00675B11">
            <w:pPr>
              <w:pStyle w:val="TAL"/>
            </w:pPr>
            <w:r w:rsidRPr="00762A79">
              <w:t xml:space="preserve">        </w:t>
            </w:r>
            <w:proofErr w:type="spellStart"/>
            <w:r w:rsidRPr="00762A79">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1E167CCF"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BEDD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4A6F0" w14:textId="77777777" w:rsidR="00A74E82" w:rsidRPr="00762A79" w:rsidRDefault="00A74E82" w:rsidP="00675B11">
            <w:pPr>
              <w:pStyle w:val="TAL"/>
            </w:pPr>
            <w:proofErr w:type="spellStart"/>
            <w:r w:rsidRPr="00762A79">
              <w:t>pc_bwp_WithoutRestriction</w:t>
            </w:r>
            <w:proofErr w:type="spellEnd"/>
          </w:p>
        </w:tc>
      </w:tr>
      <w:tr w:rsidR="00A74E82" w:rsidRPr="00762A79" w14:paraId="6E6A5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ACF50" w14:textId="77777777" w:rsidR="00A74E82" w:rsidRPr="00762A79" w:rsidRDefault="00A74E82" w:rsidP="00675B11">
            <w:pPr>
              <w:pStyle w:val="TAL"/>
            </w:pPr>
            <w:r w:rsidRPr="00762A79">
              <w:t xml:space="preserve">        </w:t>
            </w:r>
            <w:proofErr w:type="spellStart"/>
            <w:r w:rsidRPr="00762A79">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6A0FFE49" w14:textId="77777777" w:rsidR="00A74E82" w:rsidRPr="00762A79" w:rsidRDefault="00A74E82" w:rsidP="00675B11">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029B28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2C132" w14:textId="77777777" w:rsidR="00A74E82" w:rsidRPr="00762A79" w:rsidRDefault="00A74E82" w:rsidP="00675B11">
            <w:pPr>
              <w:pStyle w:val="TAL"/>
            </w:pPr>
            <w:proofErr w:type="spellStart"/>
            <w:r w:rsidRPr="00762A79">
              <w:t>pc_bwp_SameNumerology_upto2_FR1_FDD</w:t>
            </w:r>
            <w:proofErr w:type="spellEnd"/>
            <w:r w:rsidRPr="00762A79">
              <w:t xml:space="preserve"> or </w:t>
            </w:r>
            <w:proofErr w:type="spellStart"/>
            <w:r w:rsidRPr="00762A79">
              <w:t>pc_bwp_SameNumerology_upto2_FR1_TDD</w:t>
            </w:r>
            <w:proofErr w:type="spellEnd"/>
            <w:r w:rsidRPr="00762A79">
              <w:t xml:space="preserve"> or </w:t>
            </w:r>
            <w:proofErr w:type="spellStart"/>
            <w:r w:rsidRPr="00762A79">
              <w:t>pc_bwp_SameNumerology_upto2_FR2</w:t>
            </w:r>
            <w:proofErr w:type="spellEnd"/>
            <w:r w:rsidRPr="00762A79">
              <w:t xml:space="preserve"> or </w:t>
            </w:r>
            <w:proofErr w:type="spellStart"/>
            <w:r w:rsidRPr="00762A79">
              <w:t>pc_bwp_SameNumerology_upto4_FR1_FDD</w:t>
            </w:r>
            <w:proofErr w:type="spellEnd"/>
            <w:r w:rsidRPr="00762A79">
              <w:t xml:space="preserve"> or </w:t>
            </w:r>
            <w:proofErr w:type="spellStart"/>
            <w:r w:rsidRPr="00762A79">
              <w:t>pc_bwp_SameNumerology_upto4_FR1_TDD</w:t>
            </w:r>
            <w:proofErr w:type="spellEnd"/>
            <w:r w:rsidRPr="00762A79">
              <w:t xml:space="preserve"> or </w:t>
            </w:r>
            <w:proofErr w:type="spellStart"/>
            <w:r w:rsidRPr="00762A79">
              <w:t>pc_bwp_SameNumerology_upto4_FR2</w:t>
            </w:r>
            <w:proofErr w:type="spellEnd"/>
          </w:p>
        </w:tc>
      </w:tr>
      <w:tr w:rsidR="00A74E82" w:rsidRPr="00762A79" w14:paraId="4CE241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6061A" w14:textId="77777777" w:rsidR="00A74E82" w:rsidRPr="00762A79" w:rsidRDefault="00A74E82" w:rsidP="00675B11">
            <w:pPr>
              <w:pStyle w:val="TAL"/>
            </w:pPr>
            <w:r w:rsidRPr="00762A79">
              <w:t xml:space="preserve">        </w:t>
            </w:r>
            <w:proofErr w:type="spellStart"/>
            <w:r w:rsidRPr="00762A79">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6504B9BB" w14:textId="77777777" w:rsidR="00A74E82" w:rsidRPr="00762A79" w:rsidRDefault="00A74E82" w:rsidP="00675B11">
            <w:pPr>
              <w:pStyle w:val="TAL"/>
            </w:pPr>
            <w:proofErr w:type="spellStart"/>
            <w:r w:rsidRPr="00762A79">
              <w:t>upto4</w:t>
            </w:r>
            <w:proofErr w:type="spellEnd"/>
            <w:r w:rsidRPr="00762A79">
              <w:t xml:space="preserve"> (NOTE 20)</w:t>
            </w:r>
          </w:p>
        </w:tc>
        <w:tc>
          <w:tcPr>
            <w:tcW w:w="1706" w:type="dxa"/>
            <w:tcBorders>
              <w:top w:val="single" w:sz="4" w:space="0" w:color="auto"/>
              <w:left w:val="single" w:sz="4" w:space="0" w:color="auto"/>
              <w:bottom w:val="single" w:sz="4" w:space="0" w:color="auto"/>
              <w:right w:val="single" w:sz="4" w:space="0" w:color="auto"/>
            </w:tcBorders>
          </w:tcPr>
          <w:p w14:paraId="0156342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1C39CC" w14:textId="77777777" w:rsidR="00A74E82" w:rsidRPr="00762A79" w:rsidRDefault="00A74E82" w:rsidP="00675B11">
            <w:pPr>
              <w:pStyle w:val="TAL"/>
            </w:pPr>
            <w:proofErr w:type="spellStart"/>
            <w:r w:rsidRPr="00762A79">
              <w:t>pc_bwp_DiffNumerology_FR1_FDD</w:t>
            </w:r>
            <w:proofErr w:type="spellEnd"/>
            <w:r w:rsidRPr="00762A79">
              <w:t xml:space="preserve"> or </w:t>
            </w:r>
            <w:proofErr w:type="spellStart"/>
            <w:r w:rsidRPr="00762A79">
              <w:t>pc_bwp_DiffNumerology_FR1_TDD</w:t>
            </w:r>
            <w:proofErr w:type="spellEnd"/>
            <w:r w:rsidRPr="00762A79">
              <w:t xml:space="preserve"> or </w:t>
            </w:r>
            <w:proofErr w:type="spellStart"/>
            <w:r w:rsidRPr="00762A79">
              <w:t>pc_bwp_DiffNumerology_FR2</w:t>
            </w:r>
            <w:proofErr w:type="spellEnd"/>
          </w:p>
        </w:tc>
      </w:tr>
      <w:tr w:rsidR="00A74E82" w:rsidRPr="00762A79" w14:paraId="3FC1D7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F0EE6" w14:textId="77777777" w:rsidR="00A74E82" w:rsidRPr="00762A79" w:rsidRDefault="00A74E82" w:rsidP="00675B11">
            <w:pPr>
              <w:pStyle w:val="TAL"/>
            </w:pPr>
            <w:r w:rsidRPr="00762A79">
              <w:t xml:space="preserve">        </w:t>
            </w:r>
            <w:proofErr w:type="spellStart"/>
            <w:r w:rsidRPr="00762A79">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39EB61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F8EA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3E8D5D" w14:textId="77777777" w:rsidR="00A74E82" w:rsidRPr="00762A79" w:rsidRDefault="00A74E82" w:rsidP="00675B11">
            <w:pPr>
              <w:pStyle w:val="TAL"/>
            </w:pPr>
          </w:p>
        </w:tc>
      </w:tr>
      <w:tr w:rsidR="00A74E82" w:rsidRPr="00762A79" w14:paraId="28F59BE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6B02A" w14:textId="77777777" w:rsidR="00A74E82" w:rsidRPr="00762A79" w:rsidRDefault="00A74E82" w:rsidP="00675B11">
            <w:pPr>
              <w:pStyle w:val="TAL"/>
            </w:pPr>
            <w:r w:rsidRPr="00762A79">
              <w:t xml:space="preserve">        </w:t>
            </w:r>
            <w:proofErr w:type="spellStart"/>
            <w:r w:rsidRPr="00762A79">
              <w:t>pdsch</w:t>
            </w:r>
            <w:proofErr w:type="spellEnd"/>
            <w:r w:rsidRPr="00762A79">
              <w:t>-256QAM-FR2</w:t>
            </w:r>
          </w:p>
        </w:tc>
        <w:tc>
          <w:tcPr>
            <w:tcW w:w="2269" w:type="dxa"/>
            <w:tcBorders>
              <w:top w:val="single" w:sz="4" w:space="0" w:color="auto"/>
              <w:left w:val="single" w:sz="4" w:space="0" w:color="auto"/>
              <w:bottom w:val="single" w:sz="4" w:space="0" w:color="auto"/>
              <w:right w:val="single" w:sz="4" w:space="0" w:color="auto"/>
            </w:tcBorders>
          </w:tcPr>
          <w:p w14:paraId="0650E55F" w14:textId="77777777" w:rsidR="00A74E82" w:rsidRPr="00762A79" w:rsidRDefault="00A74E82" w:rsidP="00675B11">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87C24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831626" w14:textId="77777777" w:rsidR="00A74E82" w:rsidRPr="00762A79" w:rsidRDefault="00A74E82" w:rsidP="00675B11">
            <w:pPr>
              <w:pStyle w:val="TAL"/>
            </w:pPr>
            <w:proofErr w:type="spellStart"/>
            <w:r w:rsidRPr="00762A79">
              <w:t>pc_pdsch_256QAM_FR2</w:t>
            </w:r>
            <w:proofErr w:type="spellEnd"/>
          </w:p>
        </w:tc>
      </w:tr>
      <w:tr w:rsidR="00A74E82" w:rsidRPr="00762A79" w14:paraId="718CF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B121" w14:textId="77777777" w:rsidR="00A74E82" w:rsidRPr="00762A79" w:rsidRDefault="00A74E82" w:rsidP="00675B11">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4B773D9E" w14:textId="77777777" w:rsidR="00A74E82" w:rsidRPr="00762A79" w:rsidRDefault="00A74E82" w:rsidP="00675B11">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883AF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6763" w14:textId="77777777" w:rsidR="00A74E82" w:rsidRPr="00762A79" w:rsidRDefault="00A74E82" w:rsidP="00675B11">
            <w:pPr>
              <w:pStyle w:val="TAL"/>
            </w:pPr>
            <w:proofErr w:type="spellStart"/>
            <w:r w:rsidRPr="00762A79">
              <w:t>pc_pusch_256QAM_FR1</w:t>
            </w:r>
            <w:proofErr w:type="spellEnd"/>
            <w:r w:rsidRPr="00762A79">
              <w:t xml:space="preserve"> OR </w:t>
            </w:r>
            <w:proofErr w:type="spellStart"/>
            <w:r w:rsidRPr="00762A79">
              <w:t>pc_pusch_256QAM_FR2</w:t>
            </w:r>
            <w:proofErr w:type="spellEnd"/>
          </w:p>
        </w:tc>
      </w:tr>
      <w:tr w:rsidR="00A74E82" w:rsidRPr="00762A79" w14:paraId="7EE45A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2925C" w14:textId="77777777" w:rsidR="00A74E82" w:rsidRPr="00762A79" w:rsidRDefault="00A74E82" w:rsidP="00675B11">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E55A3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DC6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8CC5A" w14:textId="77777777" w:rsidR="00A74E82" w:rsidRPr="00762A79" w:rsidRDefault="00A74E82" w:rsidP="00675B11">
            <w:pPr>
              <w:pStyle w:val="TAL"/>
            </w:pPr>
          </w:p>
        </w:tc>
      </w:tr>
      <w:tr w:rsidR="00A74E82" w:rsidRPr="00762A79" w14:paraId="675A7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A4D37" w14:textId="77777777" w:rsidR="00A74E82" w:rsidRPr="00762A79" w:rsidRDefault="00A74E82" w:rsidP="00675B11">
            <w:pPr>
              <w:pStyle w:val="TAL"/>
            </w:pPr>
            <w:r w:rsidRPr="00762A79">
              <w:t xml:space="preserve">        </w:t>
            </w:r>
            <w:proofErr w:type="spellStart"/>
            <w:r w:rsidRPr="00762A79">
              <w:t>rateMatchingLTE</w:t>
            </w:r>
            <w:proofErr w:type="spellEnd"/>
            <w:r w:rsidRPr="00762A79">
              <w:t>-CRS</w:t>
            </w:r>
          </w:p>
        </w:tc>
        <w:tc>
          <w:tcPr>
            <w:tcW w:w="2269" w:type="dxa"/>
            <w:tcBorders>
              <w:top w:val="single" w:sz="4" w:space="0" w:color="auto"/>
              <w:left w:val="single" w:sz="4" w:space="0" w:color="auto"/>
              <w:bottom w:val="single" w:sz="4" w:space="0" w:color="auto"/>
              <w:right w:val="single" w:sz="4" w:space="0" w:color="auto"/>
            </w:tcBorders>
          </w:tcPr>
          <w:p w14:paraId="1E2104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3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19D41" w14:textId="77777777" w:rsidR="00A74E82" w:rsidRPr="00762A79" w:rsidRDefault="00A74E82" w:rsidP="00675B11">
            <w:pPr>
              <w:pStyle w:val="TAL"/>
            </w:pPr>
          </w:p>
        </w:tc>
      </w:tr>
      <w:tr w:rsidR="00A74E82" w:rsidRPr="00762A79" w14:paraId="1C65EB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3CCFA" w14:textId="77777777" w:rsidR="00A74E82" w:rsidRPr="00762A79" w:rsidRDefault="00A74E82" w:rsidP="00675B11">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96B584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2684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AC2075" w14:textId="77777777" w:rsidR="00A74E82" w:rsidRPr="00762A79" w:rsidRDefault="00A74E82" w:rsidP="00675B11">
            <w:pPr>
              <w:pStyle w:val="TAL"/>
            </w:pPr>
          </w:p>
        </w:tc>
      </w:tr>
      <w:tr w:rsidR="00A74E82" w:rsidRPr="00762A79" w14:paraId="3F7F0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0317" w14:textId="77777777" w:rsidR="00A74E82" w:rsidRPr="00762A79" w:rsidRDefault="00A74E82" w:rsidP="00675B11">
            <w:pPr>
              <w:pStyle w:val="TAL"/>
            </w:pPr>
            <w:r w:rsidRPr="00762A79">
              <w:t xml:space="preserve">          </w:t>
            </w:r>
            <w:proofErr w:type="spellStart"/>
            <w:r w:rsidRPr="00762A79">
              <w:t>fr1</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76B335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69C79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ED0900" w14:textId="77777777" w:rsidR="00A74E82" w:rsidRPr="00762A79" w:rsidRDefault="00A74E82" w:rsidP="00675B11">
            <w:pPr>
              <w:pStyle w:val="TAL"/>
            </w:pPr>
          </w:p>
        </w:tc>
      </w:tr>
      <w:tr w:rsidR="00A74E82" w:rsidRPr="00762A79" w14:paraId="6ECC7D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FD3BC" w14:textId="77777777" w:rsidR="00A74E82" w:rsidRPr="00762A79" w:rsidRDefault="00A74E82" w:rsidP="00675B11">
            <w:pPr>
              <w:pStyle w:val="TAL"/>
            </w:pPr>
            <w:r w:rsidRPr="00762A79">
              <w:t xml:space="preserve">            scs-</w:t>
            </w:r>
            <w:proofErr w:type="spellStart"/>
            <w:r w:rsidRPr="00762A79">
              <w:t>15kHz</w:t>
            </w:r>
            <w:proofErr w:type="spellEnd"/>
          </w:p>
        </w:tc>
        <w:tc>
          <w:tcPr>
            <w:tcW w:w="2269" w:type="dxa"/>
            <w:tcBorders>
              <w:top w:val="single" w:sz="4" w:space="0" w:color="auto"/>
              <w:left w:val="single" w:sz="4" w:space="0" w:color="auto"/>
              <w:bottom w:val="single" w:sz="4" w:space="0" w:color="auto"/>
              <w:right w:val="single" w:sz="4" w:space="0" w:color="auto"/>
            </w:tcBorders>
          </w:tcPr>
          <w:p w14:paraId="7F5A811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16B5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3B1CCB" w14:textId="77777777" w:rsidR="00A74E82" w:rsidRPr="00762A79" w:rsidRDefault="00A74E82" w:rsidP="00675B11">
            <w:pPr>
              <w:pStyle w:val="TAL"/>
            </w:pPr>
          </w:p>
        </w:tc>
      </w:tr>
      <w:tr w:rsidR="00A74E82" w:rsidRPr="00762A79" w14:paraId="7A682E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E416" w14:textId="77777777" w:rsidR="00A74E82" w:rsidRPr="00762A79" w:rsidRDefault="00A74E82" w:rsidP="00675B11">
            <w:pPr>
              <w:pStyle w:val="TAL"/>
            </w:pPr>
            <w:r w:rsidRPr="00762A79">
              <w:t xml:space="preserve">            scs-</w:t>
            </w:r>
            <w:proofErr w:type="spellStart"/>
            <w:r w:rsidRPr="00762A79">
              <w:t>30kHz</w:t>
            </w:r>
            <w:proofErr w:type="spellEnd"/>
          </w:p>
        </w:tc>
        <w:tc>
          <w:tcPr>
            <w:tcW w:w="2269" w:type="dxa"/>
            <w:tcBorders>
              <w:top w:val="single" w:sz="4" w:space="0" w:color="auto"/>
              <w:left w:val="single" w:sz="4" w:space="0" w:color="auto"/>
              <w:bottom w:val="single" w:sz="4" w:space="0" w:color="auto"/>
              <w:right w:val="single" w:sz="4" w:space="0" w:color="auto"/>
            </w:tcBorders>
          </w:tcPr>
          <w:p w14:paraId="27F4E5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2494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EF33" w14:textId="77777777" w:rsidR="00A74E82" w:rsidRPr="00762A79" w:rsidRDefault="00A74E82" w:rsidP="00675B11">
            <w:pPr>
              <w:pStyle w:val="TAL"/>
            </w:pPr>
          </w:p>
        </w:tc>
      </w:tr>
      <w:tr w:rsidR="00A74E82" w:rsidRPr="00762A79" w14:paraId="666CB8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C1050" w14:textId="77777777" w:rsidR="00A74E82" w:rsidRPr="00762A79" w:rsidRDefault="00A74E82" w:rsidP="00675B11">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5A6A90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27E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85647C" w14:textId="77777777" w:rsidR="00A74E82" w:rsidRPr="00762A79" w:rsidRDefault="00A74E82" w:rsidP="00675B11">
            <w:pPr>
              <w:pStyle w:val="TAL"/>
            </w:pPr>
          </w:p>
        </w:tc>
      </w:tr>
      <w:tr w:rsidR="00A74E82" w:rsidRPr="00762A79" w14:paraId="357BAB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DC21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3CA94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937D6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198E79" w14:textId="77777777" w:rsidR="00A74E82" w:rsidRPr="00762A79" w:rsidRDefault="00A74E82" w:rsidP="00675B11">
            <w:pPr>
              <w:pStyle w:val="TAL"/>
            </w:pPr>
          </w:p>
        </w:tc>
      </w:tr>
      <w:tr w:rsidR="00A74E82" w:rsidRPr="00762A79" w14:paraId="37E4F5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043A5" w14:textId="77777777" w:rsidR="00A74E82" w:rsidRPr="00762A79" w:rsidRDefault="00A74E82" w:rsidP="00675B11">
            <w:pPr>
              <w:pStyle w:val="TAL"/>
            </w:pPr>
            <w:r w:rsidRPr="00762A79">
              <w:t xml:space="preserve">          </w:t>
            </w:r>
            <w:proofErr w:type="spellStart"/>
            <w:r w:rsidRPr="00762A79">
              <w:t>fr2</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AFFDE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ABCB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A50606" w14:textId="77777777" w:rsidR="00A74E82" w:rsidRPr="00762A79" w:rsidRDefault="00A74E82" w:rsidP="00675B11">
            <w:pPr>
              <w:pStyle w:val="TAL"/>
            </w:pPr>
          </w:p>
        </w:tc>
      </w:tr>
      <w:tr w:rsidR="00A74E82" w:rsidRPr="00762A79" w14:paraId="6DD712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FB12" w14:textId="77777777" w:rsidR="00A74E82" w:rsidRPr="00762A79" w:rsidRDefault="00A74E82" w:rsidP="00675B11">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456FD5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56DD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F6735" w14:textId="77777777" w:rsidR="00A74E82" w:rsidRPr="00762A79" w:rsidRDefault="00A74E82" w:rsidP="00675B11">
            <w:pPr>
              <w:pStyle w:val="TAL"/>
            </w:pPr>
          </w:p>
        </w:tc>
      </w:tr>
      <w:tr w:rsidR="00A74E82" w:rsidRPr="00762A79" w14:paraId="6DF937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6456E" w14:textId="77777777" w:rsidR="00A74E82" w:rsidRPr="00762A79" w:rsidRDefault="00A74E82" w:rsidP="00675B11">
            <w:pPr>
              <w:pStyle w:val="TAL"/>
            </w:pPr>
            <w:r w:rsidRPr="00762A79">
              <w:t xml:space="preserve">            scs-</w:t>
            </w:r>
            <w:proofErr w:type="spellStart"/>
            <w:r w:rsidRPr="00762A79">
              <w:t>120kHz</w:t>
            </w:r>
            <w:proofErr w:type="spellEnd"/>
          </w:p>
        </w:tc>
        <w:tc>
          <w:tcPr>
            <w:tcW w:w="2269" w:type="dxa"/>
            <w:tcBorders>
              <w:top w:val="single" w:sz="4" w:space="0" w:color="auto"/>
              <w:left w:val="single" w:sz="4" w:space="0" w:color="auto"/>
              <w:bottom w:val="single" w:sz="4" w:space="0" w:color="auto"/>
              <w:right w:val="single" w:sz="4" w:space="0" w:color="auto"/>
            </w:tcBorders>
          </w:tcPr>
          <w:p w14:paraId="78D281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DEA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CDBDDB" w14:textId="77777777" w:rsidR="00A74E82" w:rsidRPr="00762A79" w:rsidRDefault="00A74E82" w:rsidP="00675B11">
            <w:pPr>
              <w:pStyle w:val="TAL"/>
            </w:pPr>
          </w:p>
        </w:tc>
      </w:tr>
      <w:tr w:rsidR="00A74E82" w:rsidRPr="00762A79" w14:paraId="2BFFB0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4F08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1BDF2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84BD3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F9C4CC" w14:textId="77777777" w:rsidR="00A74E82" w:rsidRPr="00762A79" w:rsidRDefault="00A74E82" w:rsidP="00675B11">
            <w:pPr>
              <w:pStyle w:val="TAL"/>
            </w:pPr>
          </w:p>
        </w:tc>
      </w:tr>
      <w:tr w:rsidR="00A74E82" w:rsidRPr="00762A79" w14:paraId="5AF973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9024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48870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70E45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F4E4C6" w14:textId="77777777" w:rsidR="00A74E82" w:rsidRPr="00762A79" w:rsidRDefault="00A74E82" w:rsidP="00675B11">
            <w:pPr>
              <w:pStyle w:val="TAL"/>
            </w:pPr>
          </w:p>
        </w:tc>
      </w:tr>
      <w:tr w:rsidR="00A74E82" w:rsidRPr="00762A79" w14:paraId="2EAA87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DFF4F" w14:textId="77777777" w:rsidR="00A74E82" w:rsidRPr="00762A79" w:rsidRDefault="00A74E82" w:rsidP="00675B11">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5984B6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E905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15F024" w14:textId="77777777" w:rsidR="00A74E82" w:rsidRPr="00762A79" w:rsidRDefault="00A74E82" w:rsidP="00675B11">
            <w:pPr>
              <w:pStyle w:val="TAL"/>
            </w:pPr>
          </w:p>
        </w:tc>
      </w:tr>
      <w:tr w:rsidR="00A74E82" w:rsidRPr="00762A79" w14:paraId="6ABFE6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15524" w14:textId="77777777" w:rsidR="00A74E82" w:rsidRPr="00762A79" w:rsidRDefault="00A74E82" w:rsidP="00675B11">
            <w:pPr>
              <w:pStyle w:val="TAL"/>
            </w:pPr>
            <w:r w:rsidRPr="00762A79">
              <w:t xml:space="preserve">          </w:t>
            </w:r>
            <w:proofErr w:type="spellStart"/>
            <w:r w:rsidRPr="00762A79">
              <w:t>fr1</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FC26F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26F7F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9FD1D" w14:textId="77777777" w:rsidR="00A74E82" w:rsidRPr="00762A79" w:rsidRDefault="00A74E82" w:rsidP="00675B11">
            <w:pPr>
              <w:pStyle w:val="TAL"/>
            </w:pPr>
          </w:p>
        </w:tc>
      </w:tr>
      <w:tr w:rsidR="00A74E82" w:rsidRPr="00762A79" w14:paraId="5E2A0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1163B" w14:textId="77777777" w:rsidR="00A74E82" w:rsidRPr="00762A79" w:rsidRDefault="00A74E82" w:rsidP="00675B11">
            <w:pPr>
              <w:pStyle w:val="TAL"/>
            </w:pPr>
            <w:r w:rsidRPr="00762A79">
              <w:lastRenderedPageBreak/>
              <w:t xml:space="preserve">            scs-</w:t>
            </w:r>
            <w:proofErr w:type="spellStart"/>
            <w:r w:rsidRPr="00762A79">
              <w:t>15kHz</w:t>
            </w:r>
            <w:proofErr w:type="spellEnd"/>
          </w:p>
        </w:tc>
        <w:tc>
          <w:tcPr>
            <w:tcW w:w="2269" w:type="dxa"/>
            <w:tcBorders>
              <w:top w:val="single" w:sz="4" w:space="0" w:color="auto"/>
              <w:left w:val="single" w:sz="4" w:space="0" w:color="auto"/>
              <w:bottom w:val="single" w:sz="4" w:space="0" w:color="auto"/>
              <w:right w:val="single" w:sz="4" w:space="0" w:color="auto"/>
            </w:tcBorders>
          </w:tcPr>
          <w:p w14:paraId="61EEC3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DBF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7A0BF8" w14:textId="77777777" w:rsidR="00A74E82" w:rsidRPr="00762A79" w:rsidRDefault="00A74E82" w:rsidP="00675B11">
            <w:pPr>
              <w:pStyle w:val="TAL"/>
            </w:pPr>
          </w:p>
        </w:tc>
      </w:tr>
      <w:tr w:rsidR="00A74E82" w:rsidRPr="00762A79" w14:paraId="722D0A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4AA44" w14:textId="77777777" w:rsidR="00A74E82" w:rsidRPr="00762A79" w:rsidRDefault="00A74E82" w:rsidP="00675B11">
            <w:pPr>
              <w:pStyle w:val="TAL"/>
            </w:pPr>
            <w:r w:rsidRPr="00762A79">
              <w:t xml:space="preserve">            scs-</w:t>
            </w:r>
            <w:proofErr w:type="spellStart"/>
            <w:r w:rsidRPr="00762A79">
              <w:t>30kHz</w:t>
            </w:r>
            <w:proofErr w:type="spellEnd"/>
          </w:p>
        </w:tc>
        <w:tc>
          <w:tcPr>
            <w:tcW w:w="2269" w:type="dxa"/>
            <w:tcBorders>
              <w:top w:val="single" w:sz="4" w:space="0" w:color="auto"/>
              <w:left w:val="single" w:sz="4" w:space="0" w:color="auto"/>
              <w:bottom w:val="single" w:sz="4" w:space="0" w:color="auto"/>
              <w:right w:val="single" w:sz="4" w:space="0" w:color="auto"/>
            </w:tcBorders>
          </w:tcPr>
          <w:p w14:paraId="6114A0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F2E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C57BD9" w14:textId="77777777" w:rsidR="00A74E82" w:rsidRPr="00762A79" w:rsidRDefault="00A74E82" w:rsidP="00675B11">
            <w:pPr>
              <w:pStyle w:val="TAL"/>
            </w:pPr>
          </w:p>
        </w:tc>
      </w:tr>
      <w:tr w:rsidR="00A74E82" w:rsidRPr="00762A79" w14:paraId="117002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8575D" w14:textId="77777777" w:rsidR="00A74E82" w:rsidRPr="00762A79" w:rsidRDefault="00A74E82" w:rsidP="00675B11">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206C6A5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3795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811E31" w14:textId="77777777" w:rsidR="00A74E82" w:rsidRPr="00762A79" w:rsidRDefault="00A74E82" w:rsidP="00675B11">
            <w:pPr>
              <w:pStyle w:val="TAL"/>
            </w:pPr>
          </w:p>
        </w:tc>
      </w:tr>
      <w:tr w:rsidR="00A74E82" w:rsidRPr="00762A79" w14:paraId="26BD48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A53E"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FCE3E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CC037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29FC35" w14:textId="77777777" w:rsidR="00A74E82" w:rsidRPr="00762A79" w:rsidRDefault="00A74E82" w:rsidP="00675B11">
            <w:pPr>
              <w:pStyle w:val="TAL"/>
            </w:pPr>
          </w:p>
        </w:tc>
      </w:tr>
      <w:tr w:rsidR="00A74E82" w:rsidRPr="00762A79" w14:paraId="5A39B9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CBEDE" w14:textId="77777777" w:rsidR="00A74E82" w:rsidRPr="00762A79" w:rsidRDefault="00A74E82" w:rsidP="00675B11">
            <w:pPr>
              <w:pStyle w:val="TAL"/>
            </w:pPr>
            <w:r w:rsidRPr="00762A79">
              <w:t xml:space="preserve">          </w:t>
            </w:r>
            <w:proofErr w:type="spellStart"/>
            <w:r w:rsidRPr="00762A79">
              <w:t>fr2</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0832A4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F8F7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2D559A" w14:textId="77777777" w:rsidR="00A74E82" w:rsidRPr="00762A79" w:rsidRDefault="00A74E82" w:rsidP="00675B11">
            <w:pPr>
              <w:pStyle w:val="TAL"/>
            </w:pPr>
          </w:p>
        </w:tc>
      </w:tr>
      <w:tr w:rsidR="00A74E82" w:rsidRPr="00762A79" w14:paraId="1BFAB7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2B29" w14:textId="77777777" w:rsidR="00A74E82" w:rsidRPr="00762A79" w:rsidRDefault="00A74E82" w:rsidP="00675B11">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1648A8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5F46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2EA19C" w14:textId="77777777" w:rsidR="00A74E82" w:rsidRPr="00762A79" w:rsidRDefault="00A74E82" w:rsidP="00675B11">
            <w:pPr>
              <w:pStyle w:val="TAL"/>
            </w:pPr>
          </w:p>
        </w:tc>
      </w:tr>
      <w:tr w:rsidR="00A74E82" w:rsidRPr="00762A79" w14:paraId="4F8C77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EEE42" w14:textId="77777777" w:rsidR="00A74E82" w:rsidRPr="00762A79" w:rsidRDefault="00A74E82" w:rsidP="00675B11">
            <w:pPr>
              <w:pStyle w:val="TAL"/>
            </w:pPr>
            <w:r w:rsidRPr="00762A79">
              <w:t xml:space="preserve">            scs-</w:t>
            </w:r>
            <w:proofErr w:type="spellStart"/>
            <w:r w:rsidRPr="00762A79">
              <w:t>120kHz</w:t>
            </w:r>
            <w:proofErr w:type="spellEnd"/>
          </w:p>
        </w:tc>
        <w:tc>
          <w:tcPr>
            <w:tcW w:w="2269" w:type="dxa"/>
            <w:tcBorders>
              <w:top w:val="single" w:sz="4" w:space="0" w:color="auto"/>
              <w:left w:val="single" w:sz="4" w:space="0" w:color="auto"/>
              <w:bottom w:val="single" w:sz="4" w:space="0" w:color="auto"/>
              <w:right w:val="single" w:sz="4" w:space="0" w:color="auto"/>
            </w:tcBorders>
          </w:tcPr>
          <w:p w14:paraId="60E759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6A29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BCB584" w14:textId="77777777" w:rsidR="00A74E82" w:rsidRPr="00762A79" w:rsidRDefault="00A74E82" w:rsidP="00675B11">
            <w:pPr>
              <w:pStyle w:val="TAL"/>
            </w:pPr>
          </w:p>
        </w:tc>
      </w:tr>
      <w:tr w:rsidR="00A74E82" w:rsidRPr="00762A79" w14:paraId="388195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4B43D"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437F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7FF8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7577CB" w14:textId="77777777" w:rsidR="00A74E82" w:rsidRPr="00762A79" w:rsidRDefault="00A74E82" w:rsidP="00675B11">
            <w:pPr>
              <w:pStyle w:val="TAL"/>
            </w:pPr>
          </w:p>
        </w:tc>
      </w:tr>
      <w:tr w:rsidR="00A74E82" w:rsidRPr="00762A79" w14:paraId="2B1512C5" w14:textId="77777777" w:rsidTr="00675B11">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C8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A82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5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5B1D" w14:textId="77777777" w:rsidR="00A74E82" w:rsidRPr="00762A79" w:rsidRDefault="00A74E82" w:rsidP="00675B11">
            <w:pPr>
              <w:pStyle w:val="TAL"/>
            </w:pPr>
          </w:p>
        </w:tc>
      </w:tr>
      <w:tr w:rsidR="00A74E82" w:rsidRPr="00762A79" w14:paraId="42D56B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DE1FC" w14:textId="77777777" w:rsidR="00A74E82" w:rsidRPr="00762A79" w:rsidRDefault="00A74E82" w:rsidP="00675B11">
            <w:pPr>
              <w:pStyle w:val="TAL"/>
            </w:pPr>
            <w:bookmarkStart w:id="4" w:name="_Hlk108618046"/>
            <w:r w:rsidRPr="00762A79">
              <w:t xml:space="preserve">        </w:t>
            </w:r>
            <w:proofErr w:type="spellStart"/>
            <w:r w:rsidRPr="00762A79">
              <w:t>sharedSpectrumChAccessParamsPerBand-r16</w:t>
            </w:r>
            <w:proofErr w:type="spellEnd"/>
          </w:p>
        </w:tc>
        <w:tc>
          <w:tcPr>
            <w:tcW w:w="2269" w:type="dxa"/>
            <w:tcBorders>
              <w:top w:val="single" w:sz="4" w:space="0" w:color="auto"/>
              <w:left w:val="single" w:sz="4" w:space="0" w:color="auto"/>
              <w:bottom w:val="single" w:sz="4" w:space="0" w:color="auto"/>
              <w:right w:val="single" w:sz="4" w:space="0" w:color="auto"/>
            </w:tcBorders>
          </w:tcPr>
          <w:p w14:paraId="1253794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5FA45B" w14:textId="77777777" w:rsidR="00A74E82" w:rsidRPr="00762A79" w:rsidRDefault="00A74E82" w:rsidP="00675B11">
            <w:pPr>
              <w:pStyle w:val="TAL"/>
            </w:pPr>
            <w:proofErr w:type="spellStart"/>
            <w:r w:rsidRPr="00762A79">
              <w:t>SharedSpectrumChAccessParamsPerBand-r16</w:t>
            </w:r>
            <w:proofErr w:type="spellEnd"/>
            <w:r w:rsidRPr="00762A79">
              <w:t xml:space="preserve"> (Table 8.1.5.1.1.3.3-13)</w:t>
            </w:r>
          </w:p>
        </w:tc>
        <w:tc>
          <w:tcPr>
            <w:tcW w:w="1283" w:type="dxa"/>
            <w:tcBorders>
              <w:top w:val="single" w:sz="4" w:space="0" w:color="auto"/>
              <w:left w:val="single" w:sz="4" w:space="0" w:color="auto"/>
              <w:bottom w:val="single" w:sz="4" w:space="0" w:color="auto"/>
              <w:right w:val="single" w:sz="4" w:space="0" w:color="auto"/>
            </w:tcBorders>
          </w:tcPr>
          <w:p w14:paraId="1B31068F" w14:textId="77777777" w:rsidR="00A74E82" w:rsidRPr="00762A79" w:rsidRDefault="00A74E82" w:rsidP="00675B11">
            <w:pPr>
              <w:pStyle w:val="TAL"/>
            </w:pPr>
          </w:p>
        </w:tc>
      </w:tr>
      <w:tr w:rsidR="00A74E82" w:rsidRPr="00762A79" w14:paraId="67A6F9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98A8D" w14:textId="77777777" w:rsidR="00A74E82" w:rsidRPr="00762A79" w:rsidRDefault="00A74E82" w:rsidP="00675B11">
            <w:pPr>
              <w:pStyle w:val="TAL"/>
            </w:pPr>
            <w:r w:rsidRPr="00762A79">
              <w:t xml:space="preserve">        </w:t>
            </w:r>
            <w:proofErr w:type="spellStart"/>
            <w:r w:rsidRPr="00762A79">
              <w:t>cancelOverlappingPUSCH-r16</w:t>
            </w:r>
            <w:proofErr w:type="spellEnd"/>
          </w:p>
        </w:tc>
        <w:tc>
          <w:tcPr>
            <w:tcW w:w="2269" w:type="dxa"/>
            <w:tcBorders>
              <w:top w:val="single" w:sz="4" w:space="0" w:color="auto"/>
              <w:left w:val="single" w:sz="4" w:space="0" w:color="auto"/>
              <w:bottom w:val="single" w:sz="4" w:space="0" w:color="auto"/>
              <w:right w:val="single" w:sz="4" w:space="0" w:color="auto"/>
            </w:tcBorders>
          </w:tcPr>
          <w:p w14:paraId="21C504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B8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6570D8" w14:textId="77777777" w:rsidR="00A74E82" w:rsidRPr="00762A79" w:rsidRDefault="00A74E82" w:rsidP="00675B11">
            <w:pPr>
              <w:pStyle w:val="TAL"/>
            </w:pPr>
          </w:p>
        </w:tc>
      </w:tr>
      <w:tr w:rsidR="00A74E82" w:rsidRPr="00762A79" w14:paraId="5BE178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A52F7" w14:textId="77777777" w:rsidR="00A74E82" w:rsidRPr="00762A79" w:rsidRDefault="00A74E82" w:rsidP="00675B11">
            <w:pPr>
              <w:pStyle w:val="TAL"/>
            </w:pPr>
            <w:r w:rsidRPr="00762A79">
              <w:t xml:space="preserve">        </w:t>
            </w:r>
            <w:proofErr w:type="spellStart"/>
            <w:r w:rsidRPr="00762A79">
              <w:t>multipleRateMatchingEUTRA</w:t>
            </w:r>
            <w:proofErr w:type="spellEnd"/>
            <w:r w:rsidRPr="00762A79">
              <w:t>-CRS-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60D74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4855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FBE087" w14:textId="77777777" w:rsidR="00A74E82" w:rsidRPr="00762A79" w:rsidRDefault="00A74E82" w:rsidP="00675B11">
            <w:pPr>
              <w:pStyle w:val="TAL"/>
            </w:pPr>
          </w:p>
        </w:tc>
      </w:tr>
      <w:tr w:rsidR="00A74E82" w:rsidRPr="00762A79" w14:paraId="274B2D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C4E28" w14:textId="77777777" w:rsidR="00A74E82" w:rsidRPr="00762A79" w:rsidRDefault="00A74E82" w:rsidP="00675B11">
            <w:pPr>
              <w:pStyle w:val="TAL"/>
            </w:pPr>
            <w:r w:rsidRPr="00762A79">
              <w:t xml:space="preserve">        </w:t>
            </w:r>
            <w:proofErr w:type="spellStart"/>
            <w:r w:rsidRPr="00762A79">
              <w:t>overlapRateMatchingEUTRA</w:t>
            </w:r>
            <w:proofErr w:type="spellEnd"/>
            <w:r w:rsidRPr="00762A79">
              <w:t>-CRS-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FDF3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46F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A2BD76" w14:textId="77777777" w:rsidR="00A74E82" w:rsidRPr="00762A79" w:rsidRDefault="00A74E82" w:rsidP="00675B11">
            <w:pPr>
              <w:pStyle w:val="TAL"/>
            </w:pPr>
          </w:p>
        </w:tc>
      </w:tr>
      <w:tr w:rsidR="00A74E82" w:rsidRPr="00762A79" w14:paraId="7421F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6651" w14:textId="77777777" w:rsidR="00A74E82" w:rsidRPr="00762A79" w:rsidRDefault="00A74E82" w:rsidP="00675B11">
            <w:pPr>
              <w:pStyle w:val="TAL"/>
            </w:pPr>
            <w:r w:rsidRPr="00762A79">
              <w:t xml:space="preserve">        </w:t>
            </w:r>
            <w:proofErr w:type="spellStart"/>
            <w:r w:rsidRPr="00762A79">
              <w:t>pdsch</w:t>
            </w:r>
            <w:proofErr w:type="spellEnd"/>
            <w:r w:rsidRPr="00762A79">
              <w:t>-</w:t>
            </w:r>
            <w:proofErr w:type="spellStart"/>
            <w:r w:rsidRPr="00762A79">
              <w:t>MappingTypeB</w:t>
            </w:r>
            <w:proofErr w:type="spellEnd"/>
            <w:r w:rsidRPr="00762A79">
              <w:t>-Alt-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BD4F9A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A7F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464F5" w14:textId="77777777" w:rsidR="00A74E82" w:rsidRPr="00762A79" w:rsidRDefault="00A74E82" w:rsidP="00675B11">
            <w:pPr>
              <w:pStyle w:val="TAL"/>
            </w:pPr>
          </w:p>
        </w:tc>
      </w:tr>
      <w:tr w:rsidR="00A74E82" w:rsidRPr="00762A79" w14:paraId="69E547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52980" w14:textId="77777777" w:rsidR="00A74E82" w:rsidRPr="00762A79" w:rsidRDefault="00A74E82" w:rsidP="00675B11">
            <w:pPr>
              <w:pStyle w:val="TAL"/>
            </w:pPr>
            <w:r w:rsidRPr="00762A79">
              <w:t xml:space="preserve">        </w:t>
            </w:r>
            <w:proofErr w:type="spellStart"/>
            <w:r w:rsidRPr="00762A79">
              <w:t>oneSlotPeriodicTRS-r16</w:t>
            </w:r>
            <w:proofErr w:type="spellEnd"/>
          </w:p>
        </w:tc>
        <w:tc>
          <w:tcPr>
            <w:tcW w:w="2269" w:type="dxa"/>
            <w:tcBorders>
              <w:top w:val="single" w:sz="4" w:space="0" w:color="auto"/>
              <w:left w:val="single" w:sz="4" w:space="0" w:color="auto"/>
              <w:bottom w:val="single" w:sz="4" w:space="0" w:color="auto"/>
              <w:right w:val="single" w:sz="4" w:space="0" w:color="auto"/>
            </w:tcBorders>
          </w:tcPr>
          <w:p w14:paraId="3C35E7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FFD9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80590E" w14:textId="77777777" w:rsidR="00A74E82" w:rsidRPr="00762A79" w:rsidRDefault="00A74E82" w:rsidP="00675B11">
            <w:pPr>
              <w:pStyle w:val="TAL"/>
            </w:pPr>
          </w:p>
        </w:tc>
      </w:tr>
      <w:tr w:rsidR="00A74E82" w:rsidRPr="00762A79" w14:paraId="46BB11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F6108" w14:textId="77777777" w:rsidR="00A74E82" w:rsidRPr="00762A79" w:rsidRDefault="00A74E82" w:rsidP="00675B11">
            <w:pPr>
              <w:pStyle w:val="TAL"/>
            </w:pPr>
            <w:r w:rsidRPr="00762A79">
              <w:t xml:space="preserve">        </w:t>
            </w:r>
            <w:proofErr w:type="spellStart"/>
            <w:r w:rsidRPr="00762A79">
              <w:t>olpc</w:t>
            </w:r>
            <w:proofErr w:type="spellEnd"/>
            <w:r w:rsidRPr="00762A79">
              <w:t>-SRS-Pos-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F3A2B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72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52B372" w14:textId="77777777" w:rsidR="00A74E82" w:rsidRPr="00762A79" w:rsidRDefault="00A74E82" w:rsidP="00675B11">
            <w:pPr>
              <w:pStyle w:val="TAL"/>
            </w:pPr>
          </w:p>
        </w:tc>
      </w:tr>
      <w:tr w:rsidR="00A74E82" w:rsidRPr="00762A79" w14:paraId="404510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F1E16" w14:textId="77777777" w:rsidR="00A74E82" w:rsidRPr="00762A79" w:rsidRDefault="00A74E82" w:rsidP="00675B11">
            <w:pPr>
              <w:pStyle w:val="TAL"/>
            </w:pPr>
            <w:r w:rsidRPr="00762A79">
              <w:t xml:space="preserve">        </w:t>
            </w:r>
            <w:proofErr w:type="spellStart"/>
            <w:r w:rsidRPr="00762A79">
              <w:t>spatialRelationsSRS</w:t>
            </w:r>
            <w:proofErr w:type="spellEnd"/>
            <w:r w:rsidRPr="00762A79">
              <w:t>-Pos-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051DD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982C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E9273" w14:textId="77777777" w:rsidR="00A74E82" w:rsidRPr="00762A79" w:rsidRDefault="00A74E82" w:rsidP="00675B11">
            <w:pPr>
              <w:pStyle w:val="TAL"/>
            </w:pPr>
          </w:p>
        </w:tc>
      </w:tr>
      <w:tr w:rsidR="00A74E82" w:rsidRPr="00762A79" w14:paraId="68DFE5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4DCF9" w14:textId="77777777" w:rsidR="00A74E82" w:rsidRPr="00762A79" w:rsidRDefault="00A74E82" w:rsidP="00675B11">
            <w:pPr>
              <w:pStyle w:val="TAL"/>
            </w:pPr>
            <w:r w:rsidRPr="00762A79">
              <w:t xml:space="preserve">        </w:t>
            </w:r>
            <w:proofErr w:type="spellStart"/>
            <w:r w:rsidRPr="00762A79">
              <w:t>simulSRS</w:t>
            </w:r>
            <w:proofErr w:type="spellEnd"/>
            <w:r w:rsidRPr="00762A79">
              <w:t>-MIMO-</w:t>
            </w:r>
            <w:proofErr w:type="spellStart"/>
            <w:r w:rsidRPr="00762A79">
              <w:t>TransWithinBand</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81DFC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31F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CB3F1" w14:textId="77777777" w:rsidR="00A74E82" w:rsidRPr="00762A79" w:rsidRDefault="00A74E82" w:rsidP="00675B11">
            <w:pPr>
              <w:pStyle w:val="TAL"/>
            </w:pPr>
          </w:p>
        </w:tc>
      </w:tr>
      <w:tr w:rsidR="00A74E82" w:rsidRPr="00762A79" w14:paraId="3417E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5E8C" w14:textId="77777777" w:rsidR="00A74E82" w:rsidRPr="00762A79" w:rsidRDefault="00A74E82" w:rsidP="00675B11">
            <w:pPr>
              <w:pStyle w:val="TAL"/>
            </w:pPr>
            <w:r w:rsidRPr="00762A79">
              <w:t xml:space="preserve">        </w:t>
            </w:r>
            <w:proofErr w:type="spellStart"/>
            <w:r w:rsidRPr="00762A79">
              <w:t>channelBW</w:t>
            </w:r>
            <w:proofErr w:type="spellEnd"/>
            <w:r w:rsidRPr="00762A79">
              <w:t>-DL-IAB-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4A1075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A440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871F1" w14:textId="77777777" w:rsidR="00A74E82" w:rsidRPr="00762A79" w:rsidRDefault="00A74E82" w:rsidP="00675B11">
            <w:pPr>
              <w:pStyle w:val="TAL"/>
            </w:pPr>
          </w:p>
        </w:tc>
      </w:tr>
      <w:tr w:rsidR="00A74E82" w:rsidRPr="00762A79" w14:paraId="1B7EE2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D38A9" w14:textId="77777777" w:rsidR="00A74E82" w:rsidRPr="00762A79" w:rsidRDefault="00A74E82" w:rsidP="00675B11">
            <w:pPr>
              <w:pStyle w:val="TAL"/>
            </w:pPr>
            <w:r w:rsidRPr="00762A79">
              <w:t xml:space="preserve">        </w:t>
            </w:r>
            <w:proofErr w:type="spellStart"/>
            <w:r w:rsidRPr="00762A79">
              <w:t>channelBW</w:t>
            </w:r>
            <w:proofErr w:type="spellEnd"/>
            <w:r w:rsidRPr="00762A79">
              <w:t>-UL-IAB-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46378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417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F7121E" w14:textId="77777777" w:rsidR="00A74E82" w:rsidRPr="00762A79" w:rsidRDefault="00A74E82" w:rsidP="00675B11">
            <w:pPr>
              <w:pStyle w:val="TAL"/>
            </w:pPr>
          </w:p>
        </w:tc>
      </w:tr>
      <w:tr w:rsidR="00A74E82" w:rsidRPr="00762A79" w14:paraId="55AD82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BFF1B" w14:textId="77777777" w:rsidR="00A74E82" w:rsidRPr="00762A79" w:rsidRDefault="00A74E82" w:rsidP="00675B11">
            <w:pPr>
              <w:pStyle w:val="TAL"/>
            </w:pPr>
            <w:r w:rsidRPr="00762A79">
              <w:t xml:space="preserve">        </w:t>
            </w:r>
            <w:proofErr w:type="spellStart"/>
            <w:r w:rsidRPr="00762A79">
              <w:t>rasterShift7dot5</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036A0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7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8349A7" w14:textId="77777777" w:rsidR="00A74E82" w:rsidRPr="00762A79" w:rsidRDefault="00A74E82" w:rsidP="00675B11">
            <w:pPr>
              <w:pStyle w:val="TAL"/>
            </w:pPr>
          </w:p>
        </w:tc>
      </w:tr>
      <w:tr w:rsidR="00A74E82" w:rsidRPr="00762A79" w14:paraId="1E41B2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18BFA" w14:textId="77777777" w:rsidR="00A74E82" w:rsidRPr="00762A79" w:rsidRDefault="00A74E82" w:rsidP="00675B11">
            <w:pPr>
              <w:pStyle w:val="TAL"/>
            </w:pPr>
            <w:r w:rsidRPr="00762A79">
              <w:t xml:space="preserve">        ue-PowerClass-</w:t>
            </w:r>
            <w:proofErr w:type="spellStart"/>
            <w:r w:rsidRPr="00762A79">
              <w:t>v1610</w:t>
            </w:r>
            <w:proofErr w:type="spellEnd"/>
          </w:p>
        </w:tc>
        <w:tc>
          <w:tcPr>
            <w:tcW w:w="2269" w:type="dxa"/>
            <w:tcBorders>
              <w:top w:val="single" w:sz="4" w:space="0" w:color="auto"/>
              <w:left w:val="single" w:sz="4" w:space="0" w:color="auto"/>
              <w:bottom w:val="single" w:sz="4" w:space="0" w:color="auto"/>
              <w:right w:val="single" w:sz="4" w:space="0" w:color="auto"/>
            </w:tcBorders>
          </w:tcPr>
          <w:p w14:paraId="2B13E3B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4B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831821" w14:textId="77777777" w:rsidR="00A74E82" w:rsidRPr="00762A79" w:rsidRDefault="00A74E82" w:rsidP="00675B11">
            <w:pPr>
              <w:pStyle w:val="TAL"/>
            </w:pPr>
          </w:p>
        </w:tc>
      </w:tr>
      <w:tr w:rsidR="00A74E82" w:rsidRPr="00762A79" w14:paraId="38690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B9DD6" w14:textId="77777777" w:rsidR="00A74E82" w:rsidRPr="00762A79" w:rsidRDefault="00A74E82" w:rsidP="00675B11">
            <w:pPr>
              <w:pStyle w:val="TAL"/>
            </w:pPr>
            <w:r w:rsidRPr="00762A79">
              <w:t xml:space="preserve">        </w:t>
            </w:r>
            <w:proofErr w:type="spellStart"/>
            <w:r w:rsidRPr="00762A79">
              <w:t>condHandover-r16</w:t>
            </w:r>
            <w:proofErr w:type="spellEnd"/>
          </w:p>
        </w:tc>
        <w:tc>
          <w:tcPr>
            <w:tcW w:w="2269" w:type="dxa"/>
            <w:tcBorders>
              <w:top w:val="single" w:sz="4" w:space="0" w:color="auto"/>
              <w:left w:val="single" w:sz="4" w:space="0" w:color="auto"/>
              <w:bottom w:val="single" w:sz="4" w:space="0" w:color="auto"/>
              <w:right w:val="single" w:sz="4" w:space="0" w:color="auto"/>
            </w:tcBorders>
          </w:tcPr>
          <w:p w14:paraId="2AC312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AE7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EF7504" w14:textId="77777777" w:rsidR="00A74E82" w:rsidRPr="00762A79" w:rsidRDefault="00A74E82" w:rsidP="00675B11">
            <w:pPr>
              <w:pStyle w:val="TAL"/>
            </w:pPr>
            <w:proofErr w:type="spellStart"/>
            <w:r w:rsidRPr="00762A79">
              <w:t>pc_condHandover_r16</w:t>
            </w:r>
            <w:proofErr w:type="spellEnd"/>
          </w:p>
        </w:tc>
      </w:tr>
      <w:tr w:rsidR="00A74E82" w:rsidRPr="00762A79" w14:paraId="13F61A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A63" w14:textId="77777777" w:rsidR="00A74E82" w:rsidRPr="00762A79" w:rsidRDefault="00A74E82" w:rsidP="00675B11">
            <w:pPr>
              <w:pStyle w:val="TAL"/>
            </w:pPr>
            <w:r w:rsidRPr="00762A79">
              <w:t xml:space="preserve">        </w:t>
            </w:r>
            <w:proofErr w:type="spellStart"/>
            <w:r w:rsidRPr="00762A79">
              <w:t>condHandoverFailure-r16</w:t>
            </w:r>
            <w:proofErr w:type="spellEnd"/>
          </w:p>
        </w:tc>
        <w:tc>
          <w:tcPr>
            <w:tcW w:w="2269" w:type="dxa"/>
            <w:tcBorders>
              <w:top w:val="single" w:sz="4" w:space="0" w:color="auto"/>
              <w:left w:val="single" w:sz="4" w:space="0" w:color="auto"/>
              <w:bottom w:val="single" w:sz="4" w:space="0" w:color="auto"/>
              <w:right w:val="single" w:sz="4" w:space="0" w:color="auto"/>
            </w:tcBorders>
          </w:tcPr>
          <w:p w14:paraId="19ED7C4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C662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C266FF" w14:textId="77777777" w:rsidR="00A74E82" w:rsidRPr="00762A79" w:rsidRDefault="00A74E82" w:rsidP="00675B11">
            <w:pPr>
              <w:pStyle w:val="TAL"/>
            </w:pPr>
            <w:proofErr w:type="spellStart"/>
            <w:r w:rsidRPr="00762A79">
              <w:t>pc_condHandoverFailure_r16</w:t>
            </w:r>
            <w:proofErr w:type="spellEnd"/>
          </w:p>
        </w:tc>
      </w:tr>
      <w:tr w:rsidR="00A74E82" w:rsidRPr="00762A79" w14:paraId="01F1A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0C6F9" w14:textId="77777777" w:rsidR="00A74E82" w:rsidRPr="00762A79" w:rsidRDefault="00A74E82" w:rsidP="00675B11">
            <w:pPr>
              <w:pStyle w:val="TAL"/>
            </w:pPr>
            <w:r w:rsidRPr="00762A79">
              <w:t xml:space="preserve">        </w:t>
            </w:r>
            <w:proofErr w:type="spellStart"/>
            <w:r w:rsidRPr="00762A79">
              <w:t>condHandoverTwoTriggerEvents-r16</w:t>
            </w:r>
            <w:proofErr w:type="spellEnd"/>
          </w:p>
        </w:tc>
        <w:tc>
          <w:tcPr>
            <w:tcW w:w="2269" w:type="dxa"/>
            <w:tcBorders>
              <w:top w:val="single" w:sz="4" w:space="0" w:color="auto"/>
              <w:left w:val="single" w:sz="4" w:space="0" w:color="auto"/>
              <w:bottom w:val="single" w:sz="4" w:space="0" w:color="auto"/>
              <w:right w:val="single" w:sz="4" w:space="0" w:color="auto"/>
            </w:tcBorders>
          </w:tcPr>
          <w:p w14:paraId="12BE369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4039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8D861" w14:textId="77777777" w:rsidR="00A74E82" w:rsidRPr="00762A79" w:rsidRDefault="00A74E82" w:rsidP="00675B11">
            <w:pPr>
              <w:pStyle w:val="TAL"/>
            </w:pPr>
            <w:proofErr w:type="spellStart"/>
            <w:r w:rsidRPr="00762A79">
              <w:t>pc_condHandoverTwoTriggerEvents_r16</w:t>
            </w:r>
            <w:proofErr w:type="spellEnd"/>
          </w:p>
        </w:tc>
      </w:tr>
      <w:tr w:rsidR="00A74E82" w:rsidRPr="00762A79" w14:paraId="738FC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099D2" w14:textId="77777777" w:rsidR="00A74E82" w:rsidRPr="00762A79" w:rsidRDefault="00A74E82" w:rsidP="00675B11">
            <w:pPr>
              <w:pStyle w:val="TAL"/>
            </w:pPr>
            <w:r w:rsidRPr="00762A79">
              <w:t xml:space="preserve">        </w:t>
            </w:r>
            <w:proofErr w:type="spellStart"/>
            <w:r w:rsidRPr="00762A79">
              <w:t>condPSCellChange-r16</w:t>
            </w:r>
            <w:proofErr w:type="spellEnd"/>
          </w:p>
        </w:tc>
        <w:tc>
          <w:tcPr>
            <w:tcW w:w="2269" w:type="dxa"/>
            <w:tcBorders>
              <w:top w:val="single" w:sz="4" w:space="0" w:color="auto"/>
              <w:left w:val="single" w:sz="4" w:space="0" w:color="auto"/>
              <w:bottom w:val="single" w:sz="4" w:space="0" w:color="auto"/>
              <w:right w:val="single" w:sz="4" w:space="0" w:color="auto"/>
            </w:tcBorders>
          </w:tcPr>
          <w:p w14:paraId="6239D99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5C7D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36FCDF" w14:textId="77777777" w:rsidR="00A74E82" w:rsidRPr="00762A79" w:rsidRDefault="00A74E82" w:rsidP="00675B11">
            <w:pPr>
              <w:pStyle w:val="TAL"/>
            </w:pPr>
            <w:proofErr w:type="spellStart"/>
            <w:r w:rsidRPr="00762A79">
              <w:t>pc_condPSCellChange_r16</w:t>
            </w:r>
            <w:proofErr w:type="spellEnd"/>
          </w:p>
        </w:tc>
      </w:tr>
      <w:tr w:rsidR="00A74E82" w:rsidRPr="00762A79" w14:paraId="24A298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019" w14:textId="77777777" w:rsidR="00A74E82" w:rsidRPr="00762A79" w:rsidRDefault="00A74E82" w:rsidP="00675B11">
            <w:pPr>
              <w:pStyle w:val="TAL"/>
            </w:pPr>
            <w:r w:rsidRPr="00762A79">
              <w:t xml:space="preserve">        </w:t>
            </w:r>
            <w:proofErr w:type="spellStart"/>
            <w:r w:rsidRPr="00762A79">
              <w:t>condPSCellChangeTwoTriggerEvents-r16</w:t>
            </w:r>
            <w:proofErr w:type="spellEnd"/>
          </w:p>
        </w:tc>
        <w:tc>
          <w:tcPr>
            <w:tcW w:w="2269" w:type="dxa"/>
            <w:tcBorders>
              <w:top w:val="single" w:sz="4" w:space="0" w:color="auto"/>
              <w:left w:val="single" w:sz="4" w:space="0" w:color="auto"/>
              <w:bottom w:val="single" w:sz="4" w:space="0" w:color="auto"/>
              <w:right w:val="single" w:sz="4" w:space="0" w:color="auto"/>
            </w:tcBorders>
          </w:tcPr>
          <w:p w14:paraId="0EB622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63AA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9C837" w14:textId="77777777" w:rsidR="00A74E82" w:rsidRPr="00762A79" w:rsidRDefault="00A74E82" w:rsidP="00675B11">
            <w:pPr>
              <w:pStyle w:val="TAL"/>
            </w:pPr>
          </w:p>
        </w:tc>
      </w:tr>
      <w:tr w:rsidR="00A74E82" w:rsidRPr="00762A79" w14:paraId="2CB7C3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7F140" w14:textId="77777777" w:rsidR="00A74E82" w:rsidRPr="00762A79" w:rsidRDefault="00A74E82" w:rsidP="00675B11">
            <w:pPr>
              <w:pStyle w:val="TAL"/>
            </w:pPr>
            <w:r w:rsidRPr="00762A79">
              <w:t xml:space="preserve">        </w:t>
            </w:r>
            <w:proofErr w:type="spellStart"/>
            <w:r w:rsidRPr="00762A79">
              <w:t>mpr</w:t>
            </w:r>
            <w:proofErr w:type="spellEnd"/>
            <w:r w:rsidRPr="00762A79">
              <w:t>-</w:t>
            </w:r>
            <w:proofErr w:type="spellStart"/>
            <w:r w:rsidRPr="00762A79">
              <w:t>PowerBoost</w:t>
            </w:r>
            <w:proofErr w:type="spellEnd"/>
            <w:r w:rsidRPr="00762A79">
              <w:t>-FR2-</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7AECC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79F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E43450" w14:textId="77777777" w:rsidR="00A74E82" w:rsidRPr="00762A79" w:rsidRDefault="00A74E82" w:rsidP="00675B11">
            <w:pPr>
              <w:pStyle w:val="TAL"/>
            </w:pPr>
          </w:p>
        </w:tc>
      </w:tr>
      <w:tr w:rsidR="00A74E82" w:rsidRPr="00762A79" w14:paraId="15826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0125A" w14:textId="77777777" w:rsidR="00A74E82" w:rsidRPr="00762A79" w:rsidRDefault="00A74E82" w:rsidP="00675B11">
            <w:pPr>
              <w:pStyle w:val="TAL"/>
            </w:pPr>
            <w:r w:rsidRPr="00762A79">
              <w:t xml:space="preserve">        </w:t>
            </w:r>
            <w:proofErr w:type="spellStart"/>
            <w:r w:rsidRPr="00762A79">
              <w:t>activeConfiguredGrant-r16</w:t>
            </w:r>
            <w:proofErr w:type="spellEnd"/>
          </w:p>
        </w:tc>
        <w:tc>
          <w:tcPr>
            <w:tcW w:w="2269" w:type="dxa"/>
            <w:tcBorders>
              <w:top w:val="single" w:sz="4" w:space="0" w:color="auto"/>
              <w:left w:val="single" w:sz="4" w:space="0" w:color="auto"/>
              <w:bottom w:val="single" w:sz="4" w:space="0" w:color="auto"/>
              <w:right w:val="single" w:sz="4" w:space="0" w:color="auto"/>
            </w:tcBorders>
          </w:tcPr>
          <w:p w14:paraId="4F2CCF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376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43939B" w14:textId="77777777" w:rsidR="00A74E82" w:rsidRPr="00762A79" w:rsidRDefault="00A74E82" w:rsidP="00675B11">
            <w:pPr>
              <w:pStyle w:val="TAL"/>
            </w:pPr>
          </w:p>
        </w:tc>
      </w:tr>
      <w:tr w:rsidR="00A74E82" w:rsidRPr="00762A79" w14:paraId="352631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4D0FF" w14:textId="77777777" w:rsidR="00A74E82" w:rsidRPr="00762A79" w:rsidRDefault="00A74E82" w:rsidP="00675B11">
            <w:pPr>
              <w:pStyle w:val="TAL"/>
            </w:pPr>
            <w:r w:rsidRPr="00762A79">
              <w:t xml:space="preserve">        </w:t>
            </w:r>
            <w:proofErr w:type="spellStart"/>
            <w:r w:rsidRPr="00762A79">
              <w:t>jointReleaseConfiguredGrantType2-r16</w:t>
            </w:r>
            <w:proofErr w:type="spellEnd"/>
          </w:p>
        </w:tc>
        <w:tc>
          <w:tcPr>
            <w:tcW w:w="2269" w:type="dxa"/>
            <w:tcBorders>
              <w:top w:val="single" w:sz="4" w:space="0" w:color="auto"/>
              <w:left w:val="single" w:sz="4" w:space="0" w:color="auto"/>
              <w:bottom w:val="single" w:sz="4" w:space="0" w:color="auto"/>
              <w:right w:val="single" w:sz="4" w:space="0" w:color="auto"/>
            </w:tcBorders>
          </w:tcPr>
          <w:p w14:paraId="04A2A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E76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E097A4" w14:textId="77777777" w:rsidR="00A74E82" w:rsidRPr="00762A79" w:rsidRDefault="00A74E82" w:rsidP="00675B11">
            <w:pPr>
              <w:pStyle w:val="TAL"/>
            </w:pPr>
          </w:p>
        </w:tc>
      </w:tr>
      <w:tr w:rsidR="00A74E82" w:rsidRPr="00762A79" w14:paraId="77AD14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FAA61" w14:textId="77777777" w:rsidR="00A74E82" w:rsidRPr="00762A79" w:rsidRDefault="00A74E82" w:rsidP="00675B11">
            <w:pPr>
              <w:pStyle w:val="TAL"/>
            </w:pPr>
            <w:r w:rsidRPr="00762A79">
              <w:t xml:space="preserve">        </w:t>
            </w:r>
            <w:proofErr w:type="spellStart"/>
            <w:r w:rsidRPr="00762A79">
              <w:t>sps-r16</w:t>
            </w:r>
            <w:proofErr w:type="spellEnd"/>
          </w:p>
        </w:tc>
        <w:tc>
          <w:tcPr>
            <w:tcW w:w="2269" w:type="dxa"/>
            <w:tcBorders>
              <w:top w:val="single" w:sz="4" w:space="0" w:color="auto"/>
              <w:left w:val="single" w:sz="4" w:space="0" w:color="auto"/>
              <w:bottom w:val="single" w:sz="4" w:space="0" w:color="auto"/>
              <w:right w:val="single" w:sz="4" w:space="0" w:color="auto"/>
            </w:tcBorders>
          </w:tcPr>
          <w:p w14:paraId="4678019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E0BF3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155D67" w14:textId="77777777" w:rsidR="00A74E82" w:rsidRPr="00762A79" w:rsidRDefault="00A74E82" w:rsidP="00675B11">
            <w:pPr>
              <w:pStyle w:val="TAL"/>
            </w:pPr>
            <w:proofErr w:type="spellStart"/>
            <w:r w:rsidRPr="00762A79">
              <w:t>pc_multi_sps_r16</w:t>
            </w:r>
            <w:proofErr w:type="spellEnd"/>
          </w:p>
        </w:tc>
      </w:tr>
      <w:tr w:rsidR="00A74E82" w:rsidRPr="00762A79" w14:paraId="5621C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6DB1F" w14:textId="77777777" w:rsidR="00A74E82" w:rsidRPr="00762A79" w:rsidRDefault="00A74E82" w:rsidP="00675B11">
            <w:pPr>
              <w:pStyle w:val="TAL"/>
            </w:pPr>
            <w:r w:rsidRPr="00762A79">
              <w:t xml:space="preserve">        </w:t>
            </w:r>
            <w:proofErr w:type="spellStart"/>
            <w:r w:rsidRPr="00762A79">
              <w:t>jointReleaseSPS-r16</w:t>
            </w:r>
            <w:proofErr w:type="spellEnd"/>
          </w:p>
        </w:tc>
        <w:tc>
          <w:tcPr>
            <w:tcW w:w="2269" w:type="dxa"/>
            <w:tcBorders>
              <w:top w:val="single" w:sz="4" w:space="0" w:color="auto"/>
              <w:left w:val="single" w:sz="4" w:space="0" w:color="auto"/>
              <w:bottom w:val="single" w:sz="4" w:space="0" w:color="auto"/>
              <w:right w:val="single" w:sz="4" w:space="0" w:color="auto"/>
            </w:tcBorders>
          </w:tcPr>
          <w:p w14:paraId="101116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A9FDD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7CA062" w14:textId="77777777" w:rsidR="00A74E82" w:rsidRPr="00762A79" w:rsidRDefault="00A74E82" w:rsidP="00675B11">
            <w:pPr>
              <w:pStyle w:val="TAL"/>
            </w:pPr>
          </w:p>
        </w:tc>
      </w:tr>
      <w:tr w:rsidR="00A74E82" w:rsidRPr="00762A79" w14:paraId="7CEC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36D56" w14:textId="77777777" w:rsidR="00A74E82" w:rsidRPr="00762A79" w:rsidRDefault="00A74E82" w:rsidP="00675B11">
            <w:pPr>
              <w:pStyle w:val="TAL"/>
            </w:pPr>
            <w:r w:rsidRPr="00762A79">
              <w:t xml:space="preserve">        </w:t>
            </w:r>
            <w:proofErr w:type="spellStart"/>
            <w:r w:rsidRPr="00762A79">
              <w:t>simulSRS-TransWithinBand-r16</w:t>
            </w:r>
            <w:proofErr w:type="spellEnd"/>
          </w:p>
        </w:tc>
        <w:tc>
          <w:tcPr>
            <w:tcW w:w="2269" w:type="dxa"/>
            <w:tcBorders>
              <w:top w:val="single" w:sz="4" w:space="0" w:color="auto"/>
              <w:left w:val="single" w:sz="4" w:space="0" w:color="auto"/>
              <w:bottom w:val="single" w:sz="4" w:space="0" w:color="auto"/>
              <w:right w:val="single" w:sz="4" w:space="0" w:color="auto"/>
            </w:tcBorders>
          </w:tcPr>
          <w:p w14:paraId="40965BE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16B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8AE7D5" w14:textId="77777777" w:rsidR="00A74E82" w:rsidRPr="00762A79" w:rsidRDefault="00A74E82" w:rsidP="00675B11">
            <w:pPr>
              <w:pStyle w:val="TAL"/>
            </w:pPr>
          </w:p>
        </w:tc>
      </w:tr>
      <w:tr w:rsidR="00A74E82" w:rsidRPr="00762A79" w14:paraId="4D1FF4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4A7A0" w14:textId="77777777" w:rsidR="00A74E82" w:rsidRPr="00762A79" w:rsidRDefault="00A74E82" w:rsidP="00675B11">
            <w:pPr>
              <w:pStyle w:val="TAL"/>
            </w:pPr>
            <w:r w:rsidRPr="00762A79">
              <w:t xml:space="preserve">        </w:t>
            </w:r>
            <w:proofErr w:type="spellStart"/>
            <w:r w:rsidRPr="00762A79">
              <w:t>trs-AdditionalBandwidth-r16</w:t>
            </w:r>
            <w:proofErr w:type="spellEnd"/>
          </w:p>
        </w:tc>
        <w:tc>
          <w:tcPr>
            <w:tcW w:w="2269" w:type="dxa"/>
            <w:tcBorders>
              <w:top w:val="single" w:sz="4" w:space="0" w:color="auto"/>
              <w:left w:val="single" w:sz="4" w:space="0" w:color="auto"/>
              <w:bottom w:val="single" w:sz="4" w:space="0" w:color="auto"/>
              <w:right w:val="single" w:sz="4" w:space="0" w:color="auto"/>
            </w:tcBorders>
          </w:tcPr>
          <w:p w14:paraId="762F75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0EC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2D206" w14:textId="77777777" w:rsidR="00A74E82" w:rsidRPr="00762A79" w:rsidRDefault="00A74E82" w:rsidP="00675B11">
            <w:pPr>
              <w:pStyle w:val="TAL"/>
            </w:pPr>
          </w:p>
        </w:tc>
      </w:tr>
      <w:tr w:rsidR="00A74E82" w:rsidRPr="00762A79" w14:paraId="02BC5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2F961" w14:textId="77777777" w:rsidR="00A74E82" w:rsidRPr="00762A79" w:rsidRDefault="00A74E82" w:rsidP="00675B11">
            <w:pPr>
              <w:pStyle w:val="TAL"/>
            </w:pPr>
            <w:r w:rsidRPr="00762A79">
              <w:t xml:space="preserve">        </w:t>
            </w:r>
            <w:proofErr w:type="spellStart"/>
            <w:r w:rsidRPr="00762A79">
              <w:t>handoverIntraF</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785E9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88A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8E00AB" w14:textId="77777777" w:rsidR="00A74E82" w:rsidRPr="00762A79" w:rsidRDefault="00A74E82" w:rsidP="00675B11">
            <w:pPr>
              <w:pStyle w:val="TAL"/>
            </w:pPr>
          </w:p>
        </w:tc>
      </w:tr>
      <w:tr w:rsidR="00A74E82" w:rsidRPr="00762A79" w14:paraId="13E79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1257B" w14:textId="77777777" w:rsidR="00A74E82" w:rsidRPr="00845A19" w:rsidRDefault="00A74E82" w:rsidP="00675B11">
            <w:pPr>
              <w:pStyle w:val="TAL"/>
              <w:rPr>
                <w:lang w:val="fr-FR"/>
              </w:rPr>
            </w:pPr>
            <w:r w:rsidRPr="00845A19">
              <w:rPr>
                <w:lang w:val="fr-FR"/>
              </w:rPr>
              <w:t xml:space="preserve">        maxUplinkDutyCycle-</w:t>
            </w:r>
            <w:proofErr w:type="spellStart"/>
            <w:r w:rsidRPr="00845A19">
              <w:rPr>
                <w:lang w:val="fr-FR"/>
              </w:rPr>
              <w:t>PC1dot5</w:t>
            </w:r>
            <w:proofErr w:type="spellEnd"/>
            <w:r w:rsidRPr="00845A19">
              <w:rPr>
                <w:lang w:val="fr-FR"/>
              </w:rPr>
              <w:t>-MPE-FR1-</w:t>
            </w:r>
            <w:proofErr w:type="spellStart"/>
            <w:r w:rsidRPr="00845A19">
              <w:rPr>
                <w:lang w:val="fr-FR"/>
              </w:rPr>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737A05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0F5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8EA231" w14:textId="77777777" w:rsidR="00A74E82" w:rsidRPr="00762A79" w:rsidRDefault="00A74E82" w:rsidP="00675B11">
            <w:pPr>
              <w:pStyle w:val="TAL"/>
              <w:rPr>
                <w:szCs w:val="24"/>
              </w:rPr>
            </w:pPr>
            <w:proofErr w:type="spellStart"/>
            <w:r w:rsidRPr="00762A79">
              <w:rPr>
                <w:szCs w:val="24"/>
              </w:rPr>
              <w:t>pc_nrBandx_maxUplinkDutyCycle_PC1dot5_MPE_FR1_r16</w:t>
            </w:r>
            <w:proofErr w:type="spellEnd"/>
          </w:p>
          <w:p w14:paraId="4EF12364" w14:textId="77777777" w:rsidR="00A74E82" w:rsidRPr="00762A79" w:rsidRDefault="00A74E82" w:rsidP="00675B11">
            <w:pPr>
              <w:pStyle w:val="TAL"/>
            </w:pPr>
            <w:r w:rsidRPr="00762A79">
              <w:t xml:space="preserve">(‘x’ being the band number related PICS listed in Table </w:t>
            </w:r>
            <w:proofErr w:type="spellStart"/>
            <w:r w:rsidRPr="00762A79">
              <w:t>A.4.3.1-4h</w:t>
            </w:r>
            <w:proofErr w:type="spellEnd"/>
            <w:r w:rsidRPr="00762A79">
              <w:t xml:space="preserve"> of TS 38.508-2 [2])</w:t>
            </w:r>
          </w:p>
        </w:tc>
      </w:tr>
      <w:tr w:rsidR="00A74E82" w:rsidRPr="00762A79" w14:paraId="5FB85C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BE3FB" w14:textId="77777777" w:rsidR="00A74E82" w:rsidRPr="00762A79" w:rsidRDefault="00A74E82" w:rsidP="00675B11">
            <w:pPr>
              <w:pStyle w:val="TAL"/>
            </w:pPr>
            <w:r w:rsidRPr="00762A79">
              <w:t xml:space="preserve">        </w:t>
            </w:r>
            <w:proofErr w:type="spellStart"/>
            <w:r w:rsidRPr="00762A79">
              <w:t>txDiversity-r16</w:t>
            </w:r>
            <w:proofErr w:type="spellEnd"/>
          </w:p>
        </w:tc>
        <w:tc>
          <w:tcPr>
            <w:tcW w:w="2269" w:type="dxa"/>
            <w:tcBorders>
              <w:top w:val="single" w:sz="4" w:space="0" w:color="auto"/>
              <w:left w:val="single" w:sz="4" w:space="0" w:color="auto"/>
              <w:bottom w:val="single" w:sz="4" w:space="0" w:color="auto"/>
              <w:right w:val="single" w:sz="4" w:space="0" w:color="auto"/>
            </w:tcBorders>
          </w:tcPr>
          <w:p w14:paraId="0FA5E6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787B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29052D" w14:textId="77777777" w:rsidR="00A74E82" w:rsidRPr="00762A79" w:rsidRDefault="00A74E82" w:rsidP="00675B11">
            <w:pPr>
              <w:pStyle w:val="TAL"/>
            </w:pPr>
            <w:proofErr w:type="spellStart"/>
            <w:r w:rsidRPr="00762A79">
              <w:rPr>
                <w:rFonts w:cs="Arial"/>
                <w:iCs/>
                <w:szCs w:val="18"/>
                <w:lang w:bidi="ar"/>
              </w:rPr>
              <w:t>pc_txDiversity_r16</w:t>
            </w:r>
            <w:proofErr w:type="spellEnd"/>
          </w:p>
        </w:tc>
      </w:tr>
      <w:tr w:rsidR="00A74E82" w:rsidRPr="00762A79" w14:paraId="29D95F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DE7C" w14:textId="77777777" w:rsidR="00A74E82" w:rsidRPr="00762A79" w:rsidRDefault="00A74E82" w:rsidP="00675B11">
            <w:pPr>
              <w:pStyle w:val="TAL"/>
            </w:pPr>
            <w:r w:rsidRPr="00762A79">
              <w:t xml:space="preserve">        </w:t>
            </w:r>
            <w:proofErr w:type="spellStart"/>
            <w:r w:rsidRPr="00762A79">
              <w:t>pdsch</w:t>
            </w:r>
            <w:proofErr w:type="spellEnd"/>
            <w:r w:rsidRPr="00762A79">
              <w:t>-1024QAM-FR1-</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88204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96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82F40D" w14:textId="77777777" w:rsidR="00A74E82" w:rsidRPr="00762A79" w:rsidRDefault="00A74E82" w:rsidP="00675B11">
            <w:pPr>
              <w:pStyle w:val="TAL"/>
            </w:pPr>
          </w:p>
        </w:tc>
      </w:tr>
      <w:tr w:rsidR="00A74E82" w:rsidRPr="00762A79" w14:paraId="02B85F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C32F5" w14:textId="77777777" w:rsidR="00A74E82" w:rsidRPr="00762A79" w:rsidRDefault="00A74E82" w:rsidP="00675B11">
            <w:pPr>
              <w:pStyle w:val="TAL"/>
            </w:pPr>
            <w:r w:rsidRPr="00762A79">
              <w:t xml:space="preserve">        ue-PowerClass-</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077B9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6C0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6B19B" w14:textId="77777777" w:rsidR="00A74E82" w:rsidRPr="00762A79" w:rsidRDefault="00A74E82" w:rsidP="00675B11">
            <w:pPr>
              <w:pStyle w:val="TAL"/>
            </w:pPr>
          </w:p>
        </w:tc>
      </w:tr>
      <w:tr w:rsidR="00A74E82" w:rsidRPr="00762A79" w14:paraId="11F4AB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BE3B5" w14:textId="77777777" w:rsidR="00A74E82" w:rsidRPr="00762A79" w:rsidRDefault="00A74E82" w:rsidP="00675B11">
            <w:pPr>
              <w:pStyle w:val="TAL"/>
            </w:pPr>
            <w:r w:rsidRPr="00762A79">
              <w:t xml:space="preserve">        </w:t>
            </w:r>
            <w:proofErr w:type="spellStart"/>
            <w:r w:rsidRPr="00762A79">
              <w:t>fr2</w:t>
            </w:r>
            <w:proofErr w:type="spellEnd"/>
            <w:r w:rsidRPr="00762A79">
              <w:t>-2-</w:t>
            </w:r>
            <w:proofErr w:type="spellStart"/>
            <w:r w:rsidRPr="00762A79">
              <w:t>AccessParamsPerBand</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CCB8A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B1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7238AA" w14:textId="77777777" w:rsidR="00A74E82" w:rsidRPr="00762A79" w:rsidRDefault="00A74E82" w:rsidP="00675B11">
            <w:pPr>
              <w:pStyle w:val="TAL"/>
            </w:pPr>
          </w:p>
        </w:tc>
      </w:tr>
      <w:tr w:rsidR="00A74E82" w:rsidRPr="00762A79" w14:paraId="50F580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DF49" w14:textId="77777777" w:rsidR="00A74E82" w:rsidRPr="00762A79" w:rsidRDefault="00A74E82" w:rsidP="00675B11">
            <w:pPr>
              <w:pStyle w:val="TAL"/>
            </w:pPr>
            <w:r w:rsidRPr="00762A79">
              <w:t xml:space="preserve">        </w:t>
            </w:r>
            <w:proofErr w:type="spellStart"/>
            <w:r w:rsidRPr="00762A79">
              <w:t>rlm</w:t>
            </w:r>
            <w:proofErr w:type="spellEnd"/>
            <w:r w:rsidRPr="00762A79">
              <w:t>-Relaxation-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392ED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BC9C0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BB1A87" w14:textId="77777777" w:rsidR="00A74E82" w:rsidRPr="00762A79" w:rsidRDefault="00A74E82" w:rsidP="00675B11">
            <w:pPr>
              <w:pStyle w:val="TAL"/>
            </w:pPr>
          </w:p>
        </w:tc>
      </w:tr>
      <w:tr w:rsidR="00A74E82" w:rsidRPr="00762A79" w14:paraId="3A733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76927" w14:textId="77777777" w:rsidR="00A74E82" w:rsidRPr="00762A79" w:rsidRDefault="00A74E82" w:rsidP="00675B11">
            <w:pPr>
              <w:pStyle w:val="TAL"/>
            </w:pPr>
            <w:r w:rsidRPr="00762A79">
              <w:lastRenderedPageBreak/>
              <w:t xml:space="preserve">        bfd-Relaxation-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F99E7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05329B" w14:textId="77777777" w:rsidR="00A74E82" w:rsidRPr="00762A79" w:rsidRDefault="00A74E82" w:rsidP="00675B11">
            <w:pPr>
              <w:pStyle w:val="TAL"/>
            </w:pPr>
          </w:p>
        </w:tc>
      </w:tr>
      <w:tr w:rsidR="00A74E82" w:rsidRPr="00762A79" w14:paraId="043FA1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916EC" w14:textId="77777777" w:rsidR="00A74E82" w:rsidRPr="00762A79" w:rsidRDefault="00A74E82" w:rsidP="00675B11">
            <w:pPr>
              <w:pStyle w:val="TAL"/>
            </w:pPr>
            <w:r w:rsidRPr="00762A79">
              <w:t xml:space="preserve">        cg-SDT-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EF162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4C8D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6B737" w14:textId="77777777" w:rsidR="00A74E82" w:rsidRPr="00762A79" w:rsidRDefault="00A74E82" w:rsidP="00675B11">
            <w:pPr>
              <w:pStyle w:val="TAL"/>
            </w:pPr>
            <w:proofErr w:type="spellStart"/>
            <w:r w:rsidRPr="00762A79">
              <w:rPr>
                <w:rFonts w:cs="Arial"/>
              </w:rPr>
              <w:t>pc_cg_SDT_r17</w:t>
            </w:r>
            <w:proofErr w:type="spellEnd"/>
          </w:p>
        </w:tc>
      </w:tr>
      <w:tr w:rsidR="00A74E82" w:rsidRPr="00762A79" w14:paraId="2F4A36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A2C" w14:textId="77777777" w:rsidR="00A74E82" w:rsidRPr="00762A79" w:rsidRDefault="00A74E82" w:rsidP="00675B11">
            <w:pPr>
              <w:pStyle w:val="TAL"/>
            </w:pPr>
            <w:r w:rsidRPr="00762A79">
              <w:t xml:space="preserve">        </w:t>
            </w:r>
            <w:proofErr w:type="spellStart"/>
            <w:r w:rsidRPr="00762A79">
              <w:t>locationBasedCondHandover-r17</w:t>
            </w:r>
            <w:proofErr w:type="spellEnd"/>
          </w:p>
        </w:tc>
        <w:tc>
          <w:tcPr>
            <w:tcW w:w="2269" w:type="dxa"/>
            <w:tcBorders>
              <w:top w:val="single" w:sz="4" w:space="0" w:color="auto"/>
              <w:left w:val="single" w:sz="4" w:space="0" w:color="auto"/>
              <w:bottom w:val="single" w:sz="4" w:space="0" w:color="auto"/>
              <w:right w:val="single" w:sz="4" w:space="0" w:color="auto"/>
            </w:tcBorders>
          </w:tcPr>
          <w:p w14:paraId="66D777C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31A3C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823C25" w14:textId="77777777" w:rsidR="00A74E82" w:rsidRPr="00762A79" w:rsidRDefault="00A74E82" w:rsidP="00675B11">
            <w:pPr>
              <w:pStyle w:val="TAL"/>
            </w:pPr>
            <w:proofErr w:type="spellStart"/>
            <w:r w:rsidRPr="0010598E">
              <w:t>pc_locationBasedCondHandover_r17</w:t>
            </w:r>
            <w:proofErr w:type="spellEnd"/>
          </w:p>
        </w:tc>
      </w:tr>
      <w:tr w:rsidR="00A74E82" w:rsidRPr="00762A79" w14:paraId="01BD2E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9608D" w14:textId="77777777" w:rsidR="00A74E82" w:rsidRPr="00762A79" w:rsidRDefault="00A74E82" w:rsidP="00675B11">
            <w:pPr>
              <w:pStyle w:val="TAL"/>
            </w:pPr>
            <w:r w:rsidRPr="00762A79">
              <w:t xml:space="preserve">        </w:t>
            </w:r>
            <w:proofErr w:type="spellStart"/>
            <w:r w:rsidRPr="00762A79">
              <w:t>timeBasedCondHandover-r17</w:t>
            </w:r>
            <w:proofErr w:type="spellEnd"/>
          </w:p>
        </w:tc>
        <w:tc>
          <w:tcPr>
            <w:tcW w:w="2269" w:type="dxa"/>
            <w:tcBorders>
              <w:top w:val="single" w:sz="4" w:space="0" w:color="auto"/>
              <w:left w:val="single" w:sz="4" w:space="0" w:color="auto"/>
              <w:bottom w:val="single" w:sz="4" w:space="0" w:color="auto"/>
              <w:right w:val="single" w:sz="4" w:space="0" w:color="auto"/>
            </w:tcBorders>
          </w:tcPr>
          <w:p w14:paraId="7BC9DF6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C7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F05A18" w14:textId="77777777" w:rsidR="00A74E82" w:rsidRPr="00762A79" w:rsidRDefault="00A74E82" w:rsidP="00675B11">
            <w:pPr>
              <w:pStyle w:val="TAL"/>
            </w:pPr>
            <w:proofErr w:type="spellStart"/>
            <w:r w:rsidRPr="0010598E">
              <w:t>pc_timeBasedCondHandover_r17</w:t>
            </w:r>
            <w:proofErr w:type="spellEnd"/>
          </w:p>
        </w:tc>
      </w:tr>
      <w:tr w:rsidR="00A74E82" w:rsidRPr="00762A79" w14:paraId="74E016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46229" w14:textId="77777777" w:rsidR="00A74E82" w:rsidRPr="00762A79" w:rsidRDefault="00A74E82" w:rsidP="00675B11">
            <w:pPr>
              <w:pStyle w:val="TAL"/>
            </w:pPr>
            <w:r w:rsidRPr="00762A79">
              <w:t xml:space="preserve">        </w:t>
            </w:r>
            <w:proofErr w:type="spellStart"/>
            <w:r w:rsidRPr="00762A79">
              <w:t>eventA4BasedCondHandover-r17</w:t>
            </w:r>
            <w:proofErr w:type="spellEnd"/>
          </w:p>
        </w:tc>
        <w:tc>
          <w:tcPr>
            <w:tcW w:w="2269" w:type="dxa"/>
            <w:tcBorders>
              <w:top w:val="single" w:sz="4" w:space="0" w:color="auto"/>
              <w:left w:val="single" w:sz="4" w:space="0" w:color="auto"/>
              <w:bottom w:val="single" w:sz="4" w:space="0" w:color="auto"/>
              <w:right w:val="single" w:sz="4" w:space="0" w:color="auto"/>
            </w:tcBorders>
          </w:tcPr>
          <w:p w14:paraId="1026AB6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A0C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8BB8E" w14:textId="77777777" w:rsidR="00A74E82" w:rsidRPr="00762A79" w:rsidRDefault="00A74E82" w:rsidP="00675B11">
            <w:pPr>
              <w:pStyle w:val="TAL"/>
            </w:pPr>
            <w:proofErr w:type="spellStart"/>
            <w:r w:rsidRPr="00762A79">
              <w:t>pc_eventA4BasedCondHandover_r17</w:t>
            </w:r>
            <w:proofErr w:type="spellEnd"/>
          </w:p>
        </w:tc>
      </w:tr>
      <w:tr w:rsidR="00A74E82" w:rsidRPr="00762A79" w14:paraId="3DFFA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04D4F" w14:textId="77777777" w:rsidR="00A74E82" w:rsidRPr="00762A79" w:rsidRDefault="00A74E82" w:rsidP="00675B11">
            <w:pPr>
              <w:pStyle w:val="TAL"/>
            </w:pPr>
            <w:r w:rsidRPr="00762A79">
              <w:t xml:space="preserve">        </w:t>
            </w:r>
            <w:proofErr w:type="spellStart"/>
            <w:r w:rsidRPr="00762A79">
              <w:t>mn-InitiatedCondPSCellChangeNRDC-r17</w:t>
            </w:r>
            <w:proofErr w:type="spellEnd"/>
          </w:p>
        </w:tc>
        <w:tc>
          <w:tcPr>
            <w:tcW w:w="2269" w:type="dxa"/>
            <w:tcBorders>
              <w:top w:val="single" w:sz="4" w:space="0" w:color="auto"/>
              <w:left w:val="single" w:sz="4" w:space="0" w:color="auto"/>
              <w:bottom w:val="single" w:sz="4" w:space="0" w:color="auto"/>
              <w:right w:val="single" w:sz="4" w:space="0" w:color="auto"/>
            </w:tcBorders>
          </w:tcPr>
          <w:p w14:paraId="1362C5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0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4C3FE" w14:textId="77777777" w:rsidR="00A74E82" w:rsidRPr="00762A79" w:rsidRDefault="00A74E82" w:rsidP="00675B11">
            <w:pPr>
              <w:pStyle w:val="TAL"/>
            </w:pPr>
          </w:p>
        </w:tc>
      </w:tr>
      <w:tr w:rsidR="00A74E82" w:rsidRPr="00762A79" w14:paraId="0AA82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D628" w14:textId="77777777" w:rsidR="00A74E82" w:rsidRPr="00762A79" w:rsidRDefault="00A74E82" w:rsidP="00675B11">
            <w:pPr>
              <w:pStyle w:val="TAL"/>
            </w:pPr>
            <w:r w:rsidRPr="00762A79">
              <w:t xml:space="preserve">        </w:t>
            </w:r>
            <w:proofErr w:type="spellStart"/>
            <w:r w:rsidRPr="00762A79">
              <w:t>sn-InitiatedCondPSCellChangeNRDC-r17</w:t>
            </w:r>
            <w:proofErr w:type="spellEnd"/>
          </w:p>
        </w:tc>
        <w:tc>
          <w:tcPr>
            <w:tcW w:w="2269" w:type="dxa"/>
            <w:tcBorders>
              <w:top w:val="single" w:sz="4" w:space="0" w:color="auto"/>
              <w:left w:val="single" w:sz="4" w:space="0" w:color="auto"/>
              <w:bottom w:val="single" w:sz="4" w:space="0" w:color="auto"/>
              <w:right w:val="single" w:sz="4" w:space="0" w:color="auto"/>
            </w:tcBorders>
          </w:tcPr>
          <w:p w14:paraId="1D006F5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BBEF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E23F6E" w14:textId="77777777" w:rsidR="00A74E82" w:rsidRPr="00762A79" w:rsidRDefault="00A74E82" w:rsidP="00675B11">
            <w:pPr>
              <w:pStyle w:val="TAL"/>
            </w:pPr>
            <w:proofErr w:type="spellStart"/>
            <w:r w:rsidRPr="00DE133E">
              <w:t>pc_sn_InitiatedCondPSCellChangeNRDC_r17</w:t>
            </w:r>
            <w:proofErr w:type="spellEnd"/>
          </w:p>
        </w:tc>
      </w:tr>
      <w:tr w:rsidR="00A74E82" w:rsidRPr="00762A79" w14:paraId="4B873B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8FC02" w14:textId="77777777" w:rsidR="00A74E82" w:rsidRPr="00762A79" w:rsidRDefault="00A74E82" w:rsidP="00675B11">
            <w:pPr>
              <w:pStyle w:val="TAL"/>
            </w:pPr>
            <w:r w:rsidRPr="00762A79">
              <w:t xml:space="preserve">        pdcch-</w:t>
            </w:r>
            <w:proofErr w:type="spellStart"/>
            <w:r w:rsidRPr="00762A79">
              <w:t>SkippingWithoutSSSG</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0C8C4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ED7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FFC723" w14:textId="77777777" w:rsidR="00A74E82" w:rsidRPr="00762A79" w:rsidRDefault="00A74E82" w:rsidP="00675B11">
            <w:pPr>
              <w:pStyle w:val="TAL"/>
            </w:pPr>
          </w:p>
        </w:tc>
      </w:tr>
      <w:tr w:rsidR="00A74E82" w:rsidRPr="00762A79" w14:paraId="59375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E5594" w14:textId="77777777" w:rsidR="00A74E82" w:rsidRPr="00762A79" w:rsidRDefault="00A74E82" w:rsidP="00675B11">
            <w:pPr>
              <w:pStyle w:val="TAL"/>
            </w:pPr>
            <w:r w:rsidRPr="00762A79">
              <w:t xml:space="preserve">        </w:t>
            </w:r>
            <w:proofErr w:type="spellStart"/>
            <w:r w:rsidRPr="00762A79">
              <w:t>sssg</w:t>
            </w:r>
            <w:proofErr w:type="spellEnd"/>
            <w:r w:rsidRPr="00762A79">
              <w:t>-Switching-</w:t>
            </w:r>
            <w:proofErr w:type="spellStart"/>
            <w:r w:rsidRPr="00762A79">
              <w:t>1BitInd</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125D7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B30B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E7C9D8" w14:textId="77777777" w:rsidR="00A74E82" w:rsidRPr="00762A79" w:rsidRDefault="00A74E82" w:rsidP="00675B11">
            <w:pPr>
              <w:pStyle w:val="TAL"/>
            </w:pPr>
          </w:p>
        </w:tc>
      </w:tr>
      <w:tr w:rsidR="00A74E82" w:rsidRPr="00762A79" w14:paraId="72BA3D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2CE79" w14:textId="77777777" w:rsidR="00A74E82" w:rsidRPr="00762A79" w:rsidRDefault="00A74E82" w:rsidP="00675B11">
            <w:pPr>
              <w:pStyle w:val="TAL"/>
            </w:pPr>
            <w:r w:rsidRPr="00762A79">
              <w:t xml:space="preserve">        </w:t>
            </w:r>
            <w:proofErr w:type="spellStart"/>
            <w:r w:rsidRPr="00762A79">
              <w:t>sssg</w:t>
            </w:r>
            <w:proofErr w:type="spellEnd"/>
            <w:r w:rsidRPr="00762A79">
              <w:t>-Switching-</w:t>
            </w:r>
            <w:proofErr w:type="spellStart"/>
            <w:r w:rsidRPr="00762A79">
              <w:t>2BitInd</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FF7DB0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99E0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54C298" w14:textId="77777777" w:rsidR="00A74E82" w:rsidRPr="00762A79" w:rsidRDefault="00A74E82" w:rsidP="00675B11">
            <w:pPr>
              <w:pStyle w:val="TAL"/>
            </w:pPr>
          </w:p>
        </w:tc>
      </w:tr>
      <w:tr w:rsidR="00A74E82" w:rsidRPr="00762A79" w14:paraId="02AEB0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724B4" w14:textId="77777777" w:rsidR="00A74E82" w:rsidRPr="00762A79" w:rsidRDefault="00A74E82" w:rsidP="00675B11">
            <w:pPr>
              <w:pStyle w:val="TAL"/>
            </w:pPr>
            <w:r w:rsidRPr="00762A79">
              <w:t xml:space="preserve">        pdcch-</w:t>
            </w:r>
            <w:proofErr w:type="spellStart"/>
            <w:r w:rsidRPr="00762A79">
              <w:t>SkippingWithSSSG</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1A8044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9E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2006B8" w14:textId="77777777" w:rsidR="00A74E82" w:rsidRPr="00762A79" w:rsidRDefault="00A74E82" w:rsidP="00675B11">
            <w:pPr>
              <w:pStyle w:val="TAL"/>
            </w:pPr>
          </w:p>
        </w:tc>
      </w:tr>
      <w:tr w:rsidR="00A74E82" w:rsidRPr="00762A79" w14:paraId="06BCBB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9F822" w14:textId="77777777" w:rsidR="00A74E82" w:rsidRPr="00762A79" w:rsidRDefault="00A74E82" w:rsidP="00675B11">
            <w:pPr>
              <w:pStyle w:val="TAL"/>
            </w:pPr>
            <w:r w:rsidRPr="00762A79">
              <w:t xml:space="preserve">        </w:t>
            </w:r>
            <w:proofErr w:type="spellStart"/>
            <w:r w:rsidRPr="00762A79">
              <w:t>searchSpaceSetGrp-switchCap2-r17</w:t>
            </w:r>
            <w:proofErr w:type="spellEnd"/>
          </w:p>
        </w:tc>
        <w:tc>
          <w:tcPr>
            <w:tcW w:w="2269" w:type="dxa"/>
            <w:tcBorders>
              <w:top w:val="single" w:sz="4" w:space="0" w:color="auto"/>
              <w:left w:val="single" w:sz="4" w:space="0" w:color="auto"/>
              <w:bottom w:val="single" w:sz="4" w:space="0" w:color="auto"/>
              <w:right w:val="single" w:sz="4" w:space="0" w:color="auto"/>
            </w:tcBorders>
          </w:tcPr>
          <w:p w14:paraId="4DA0E9E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9FA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40BDC4" w14:textId="77777777" w:rsidR="00A74E82" w:rsidRPr="00762A79" w:rsidRDefault="00A74E82" w:rsidP="00675B11">
            <w:pPr>
              <w:pStyle w:val="TAL"/>
            </w:pPr>
          </w:p>
        </w:tc>
      </w:tr>
      <w:tr w:rsidR="00A74E82" w:rsidRPr="00762A79" w14:paraId="669539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EF50D" w14:textId="77777777" w:rsidR="00A74E82" w:rsidRPr="00762A79" w:rsidRDefault="00A74E82" w:rsidP="00675B11">
            <w:pPr>
              <w:pStyle w:val="TAL"/>
            </w:pPr>
            <w:r w:rsidRPr="00762A79">
              <w:t xml:space="preserve">        </w:t>
            </w:r>
            <w:proofErr w:type="spellStart"/>
            <w:r w:rsidRPr="00762A79">
              <w:t>uplinkPreCompensation-r17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02EBA5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804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04F76E" w14:textId="77777777" w:rsidR="00A74E82" w:rsidRPr="00762A79" w:rsidRDefault="00A74E82" w:rsidP="00675B11">
            <w:pPr>
              <w:pStyle w:val="TAL"/>
            </w:pPr>
          </w:p>
        </w:tc>
      </w:tr>
      <w:tr w:rsidR="00A74E82" w:rsidRPr="00762A79" w14:paraId="09596A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C7326" w14:textId="77777777" w:rsidR="00A74E82" w:rsidRPr="00762A79" w:rsidRDefault="00A74E82" w:rsidP="00675B11">
            <w:pPr>
              <w:pStyle w:val="TAL"/>
            </w:pPr>
            <w:r w:rsidRPr="00762A79">
              <w:t xml:space="preserve">        uplink-TA-Reporting-</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53A2C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D5B6E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75EB7" w14:textId="77777777" w:rsidR="00A74E82" w:rsidRPr="00762A79" w:rsidRDefault="00A74E82" w:rsidP="00675B11">
            <w:pPr>
              <w:pStyle w:val="TAL"/>
            </w:pPr>
            <w:proofErr w:type="spellStart"/>
            <w:r w:rsidRPr="00762A79">
              <w:t>pc_uplink_TA_Reporting_r17</w:t>
            </w:r>
            <w:proofErr w:type="spellEnd"/>
          </w:p>
        </w:tc>
      </w:tr>
      <w:tr w:rsidR="00A74E82" w:rsidRPr="00762A79" w14:paraId="7FA746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FBAF4" w14:textId="77777777" w:rsidR="00A74E82" w:rsidRPr="00762A79" w:rsidRDefault="00A74E82" w:rsidP="00675B11">
            <w:pPr>
              <w:pStyle w:val="TAL"/>
            </w:pPr>
            <w:r w:rsidRPr="00762A79">
              <w:t xml:space="preserve">        max-HARQ-</w:t>
            </w:r>
            <w:proofErr w:type="spellStart"/>
            <w:r w:rsidRPr="00762A79">
              <w:t>ProcessNumber</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BC3F8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5F3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3404C1" w14:textId="77777777" w:rsidR="00A74E82" w:rsidRPr="00762A79" w:rsidRDefault="00A74E82" w:rsidP="00675B11">
            <w:pPr>
              <w:pStyle w:val="TAL"/>
            </w:pPr>
          </w:p>
        </w:tc>
      </w:tr>
      <w:tr w:rsidR="00A74E82" w:rsidRPr="00762A79" w14:paraId="5EC93B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161F9" w14:textId="77777777" w:rsidR="00A74E82" w:rsidRPr="00762A79" w:rsidRDefault="00A74E82" w:rsidP="00675B11">
            <w:pPr>
              <w:pStyle w:val="TAL"/>
            </w:pPr>
            <w:r w:rsidRPr="00762A79">
              <w:t xml:space="preserve">        </w:t>
            </w:r>
            <w:proofErr w:type="spellStart"/>
            <w:r w:rsidRPr="00762A79">
              <w:t>type2</w:t>
            </w:r>
            <w:proofErr w:type="spellEnd"/>
            <w:r w:rsidRPr="00762A79">
              <w:t>-HARQ-Codebook-</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A58717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068E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9D04AC" w14:textId="77777777" w:rsidR="00A74E82" w:rsidRPr="00762A79" w:rsidRDefault="00A74E82" w:rsidP="00675B11">
            <w:pPr>
              <w:pStyle w:val="TAL"/>
            </w:pPr>
          </w:p>
        </w:tc>
      </w:tr>
      <w:tr w:rsidR="00A74E82" w:rsidRPr="00762A79" w14:paraId="2591EF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2A1ED" w14:textId="77777777" w:rsidR="00A74E82" w:rsidRPr="00762A79" w:rsidRDefault="00A74E82" w:rsidP="00675B11">
            <w:pPr>
              <w:pStyle w:val="TAL"/>
            </w:pPr>
            <w:r w:rsidRPr="00762A79">
              <w:t xml:space="preserve">        </w:t>
            </w:r>
            <w:proofErr w:type="spellStart"/>
            <w:r w:rsidRPr="00762A79">
              <w:t>type1</w:t>
            </w:r>
            <w:proofErr w:type="spellEnd"/>
            <w:r w:rsidRPr="00762A79">
              <w:t>-HARQ-Codebook-</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50AF1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4F3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64F82E" w14:textId="77777777" w:rsidR="00A74E82" w:rsidRPr="00762A79" w:rsidRDefault="00A74E82" w:rsidP="00675B11">
            <w:pPr>
              <w:pStyle w:val="TAL"/>
            </w:pPr>
          </w:p>
        </w:tc>
      </w:tr>
      <w:tr w:rsidR="00A74E82" w:rsidRPr="00762A79" w14:paraId="6C9DC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68583" w14:textId="77777777" w:rsidR="00A74E82" w:rsidRPr="00762A79" w:rsidRDefault="00A74E82" w:rsidP="00675B11">
            <w:pPr>
              <w:pStyle w:val="TAL"/>
            </w:pPr>
            <w:r w:rsidRPr="00762A79">
              <w:t xml:space="preserve">        </w:t>
            </w:r>
            <w:proofErr w:type="spellStart"/>
            <w:r w:rsidRPr="00762A79">
              <w:t>type3</w:t>
            </w:r>
            <w:proofErr w:type="spellEnd"/>
            <w:r w:rsidRPr="00762A79">
              <w:t>-HARQ-Codebook-</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15CF5B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B42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3E2F00" w14:textId="77777777" w:rsidR="00A74E82" w:rsidRPr="00762A79" w:rsidRDefault="00A74E82" w:rsidP="00675B11">
            <w:pPr>
              <w:pStyle w:val="TAL"/>
            </w:pPr>
          </w:p>
        </w:tc>
      </w:tr>
      <w:tr w:rsidR="00A74E82" w:rsidRPr="00762A79" w14:paraId="619751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702D1" w14:textId="77777777" w:rsidR="00A74E82" w:rsidRPr="00762A79" w:rsidRDefault="00A74E82" w:rsidP="00675B11">
            <w:pPr>
              <w:pStyle w:val="TAL"/>
            </w:pPr>
            <w:r w:rsidRPr="00762A79">
              <w:t xml:space="preserve">        ue-specific-K-Offset-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B440EA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F3DB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325FF1" w14:textId="77777777" w:rsidR="00A74E82" w:rsidRPr="00762A79" w:rsidRDefault="00A74E82" w:rsidP="00675B11">
            <w:pPr>
              <w:pStyle w:val="TAL"/>
            </w:pPr>
            <w:proofErr w:type="spellStart"/>
            <w:r w:rsidRPr="00762A79">
              <w:t>pc_ue_specific_K_Offset_r17</w:t>
            </w:r>
            <w:proofErr w:type="spellEnd"/>
          </w:p>
        </w:tc>
      </w:tr>
      <w:tr w:rsidR="00A74E82" w:rsidRPr="00762A79" w14:paraId="60759D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6765" w14:textId="77777777" w:rsidR="00A74E82" w:rsidRPr="00762A79" w:rsidRDefault="00A74E82" w:rsidP="00675B11">
            <w:pPr>
              <w:pStyle w:val="TAL"/>
            </w:pPr>
            <w:r w:rsidRPr="00762A79">
              <w:t xml:space="preserve">        </w:t>
            </w:r>
            <w:proofErr w:type="spellStart"/>
            <w:r w:rsidRPr="00762A79">
              <w:t>multiPDSCH</w:t>
            </w:r>
            <w:proofErr w:type="spellEnd"/>
            <w:r w:rsidRPr="00762A79">
              <w:t>-</w:t>
            </w:r>
            <w:proofErr w:type="spellStart"/>
            <w:r w:rsidRPr="00762A79">
              <w:t>SingleDCI</w:t>
            </w:r>
            <w:proofErr w:type="spellEnd"/>
            <w:r w:rsidRPr="00762A79">
              <w:t>-FR2-1-SCS-</w:t>
            </w:r>
            <w:proofErr w:type="spellStart"/>
            <w:r w:rsidRPr="00762A79">
              <w:t>120kHz</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7E73C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47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5E0F17" w14:textId="77777777" w:rsidR="00A74E82" w:rsidRPr="00762A79" w:rsidRDefault="00A74E82" w:rsidP="00675B11">
            <w:pPr>
              <w:pStyle w:val="TAL"/>
            </w:pPr>
          </w:p>
        </w:tc>
      </w:tr>
      <w:tr w:rsidR="00A74E82" w:rsidRPr="00762A79" w14:paraId="050112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72D09" w14:textId="77777777" w:rsidR="00A74E82" w:rsidRPr="00762A79" w:rsidRDefault="00A74E82" w:rsidP="00675B11">
            <w:pPr>
              <w:pStyle w:val="TAL"/>
            </w:pPr>
            <w:r w:rsidRPr="00762A79">
              <w:t xml:space="preserve">        </w:t>
            </w:r>
            <w:proofErr w:type="spellStart"/>
            <w:r w:rsidRPr="00762A79">
              <w:t>multiPUSCH</w:t>
            </w:r>
            <w:proofErr w:type="spellEnd"/>
            <w:r w:rsidRPr="00762A79">
              <w:t>-</w:t>
            </w:r>
            <w:proofErr w:type="spellStart"/>
            <w:r w:rsidRPr="00762A79">
              <w:t>SingleDCI</w:t>
            </w:r>
            <w:proofErr w:type="spellEnd"/>
            <w:r w:rsidRPr="00762A79">
              <w:t>-FR2-1-SCS-</w:t>
            </w:r>
            <w:proofErr w:type="spellStart"/>
            <w:r w:rsidRPr="00762A79">
              <w:t>120kHz</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8F7725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A0C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E7F078" w14:textId="77777777" w:rsidR="00A74E82" w:rsidRPr="00762A79" w:rsidRDefault="00A74E82" w:rsidP="00675B11">
            <w:pPr>
              <w:pStyle w:val="TAL"/>
            </w:pPr>
          </w:p>
        </w:tc>
      </w:tr>
      <w:tr w:rsidR="00A74E82" w:rsidRPr="00762A79" w14:paraId="0CD8B7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B8EA0" w14:textId="77777777" w:rsidR="00A74E82" w:rsidRPr="00762A79" w:rsidRDefault="00A74E82" w:rsidP="00675B11">
            <w:pPr>
              <w:pStyle w:val="TAL"/>
            </w:pPr>
            <w:r w:rsidRPr="00762A79">
              <w:t xml:space="preserve">        </w:t>
            </w:r>
            <w:proofErr w:type="spellStart"/>
            <w:r w:rsidRPr="00762A79">
              <w:t>parallelPRS</w:t>
            </w:r>
            <w:proofErr w:type="spellEnd"/>
            <w:r w:rsidRPr="00762A79">
              <w:t>-</w:t>
            </w:r>
            <w:proofErr w:type="spellStart"/>
            <w:r w:rsidRPr="00762A79">
              <w:t>MeasRRC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30B53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8041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6AF227" w14:textId="77777777" w:rsidR="00A74E82" w:rsidRPr="00762A79" w:rsidRDefault="00A74E82" w:rsidP="00675B11">
            <w:pPr>
              <w:pStyle w:val="TAL"/>
            </w:pPr>
          </w:p>
        </w:tc>
      </w:tr>
      <w:tr w:rsidR="00A74E82" w:rsidRPr="00762A79" w14:paraId="611872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79ACE" w14:textId="77777777" w:rsidR="00A74E82" w:rsidRPr="00762A79" w:rsidRDefault="00A74E82" w:rsidP="00675B11">
            <w:pPr>
              <w:pStyle w:val="TAL"/>
            </w:pPr>
            <w:r w:rsidRPr="00762A79">
              <w:t xml:space="preserve">        nr-UE-</w:t>
            </w:r>
            <w:proofErr w:type="spellStart"/>
            <w:r w:rsidRPr="00762A79">
              <w:t>TxTEG</w:t>
            </w:r>
            <w:proofErr w:type="spellEnd"/>
            <w:r w:rsidRPr="00762A79">
              <w:t>-ID-</w:t>
            </w:r>
            <w:proofErr w:type="spellStart"/>
            <w:r w:rsidRPr="00762A79">
              <w:t>MaxSupport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BCABC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A322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68F1FD" w14:textId="77777777" w:rsidR="00A74E82" w:rsidRPr="00762A79" w:rsidRDefault="00A74E82" w:rsidP="00675B11">
            <w:pPr>
              <w:pStyle w:val="TAL"/>
            </w:pPr>
          </w:p>
        </w:tc>
      </w:tr>
      <w:tr w:rsidR="00A74E82" w:rsidRPr="00762A79" w14:paraId="7BB3E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66D90" w14:textId="77777777" w:rsidR="00A74E82" w:rsidRPr="00762A79" w:rsidRDefault="00A74E82" w:rsidP="00675B11">
            <w:pPr>
              <w:pStyle w:val="TAL"/>
            </w:pPr>
            <w:r w:rsidRPr="00762A79">
              <w:t xml:space="preserve">        prs-</w:t>
            </w:r>
            <w:proofErr w:type="spellStart"/>
            <w:r w:rsidRPr="00762A79">
              <w:t>ProcessingRRC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005E2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CF941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70C7F5" w14:textId="77777777" w:rsidR="00A74E82" w:rsidRPr="00762A79" w:rsidRDefault="00A74E82" w:rsidP="00675B11">
            <w:pPr>
              <w:pStyle w:val="TAL"/>
            </w:pPr>
          </w:p>
        </w:tc>
      </w:tr>
      <w:tr w:rsidR="00A74E82" w:rsidRPr="00762A79" w14:paraId="76DB30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5AE96" w14:textId="77777777" w:rsidR="00A74E82" w:rsidRPr="00762A79" w:rsidRDefault="00A74E82" w:rsidP="00675B11">
            <w:pPr>
              <w:pStyle w:val="TAL"/>
            </w:pPr>
            <w:r w:rsidRPr="00762A79">
              <w:t xml:space="preserve">        prs-</w:t>
            </w:r>
            <w:proofErr w:type="spellStart"/>
            <w:r w:rsidRPr="00762A79">
              <w:t>ProcessingWindowType1A</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0B793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7208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97350E" w14:textId="77777777" w:rsidR="00A74E82" w:rsidRPr="00762A79" w:rsidRDefault="00A74E82" w:rsidP="00675B11">
            <w:pPr>
              <w:pStyle w:val="TAL"/>
            </w:pPr>
          </w:p>
        </w:tc>
      </w:tr>
      <w:tr w:rsidR="00A74E82" w:rsidRPr="00762A79" w14:paraId="11091B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C2D9" w14:textId="77777777" w:rsidR="00A74E82" w:rsidRPr="00762A79" w:rsidRDefault="00A74E82" w:rsidP="00675B11">
            <w:pPr>
              <w:pStyle w:val="TAL"/>
            </w:pPr>
            <w:r w:rsidRPr="00762A79">
              <w:t xml:space="preserve">        prs-</w:t>
            </w:r>
            <w:proofErr w:type="spellStart"/>
            <w:r w:rsidRPr="00762A79">
              <w:t>ProcessingWindowType1B</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D2BDA2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D8D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0CEDBC" w14:textId="77777777" w:rsidR="00A74E82" w:rsidRPr="00762A79" w:rsidRDefault="00A74E82" w:rsidP="00675B11">
            <w:pPr>
              <w:pStyle w:val="TAL"/>
            </w:pPr>
          </w:p>
        </w:tc>
      </w:tr>
      <w:tr w:rsidR="00A74E82" w:rsidRPr="00762A79" w14:paraId="547D1C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3A80" w14:textId="77777777" w:rsidR="00A74E82" w:rsidRPr="00762A79" w:rsidRDefault="00A74E82" w:rsidP="00675B11">
            <w:pPr>
              <w:pStyle w:val="TAL"/>
            </w:pPr>
            <w:r w:rsidRPr="00762A79">
              <w:t xml:space="preserve">        prs-</w:t>
            </w:r>
            <w:proofErr w:type="spellStart"/>
            <w:r w:rsidRPr="00762A79">
              <w:t>ProcessingWindowType2</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AF7165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21F4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9F89FB" w14:textId="77777777" w:rsidR="00A74E82" w:rsidRPr="00762A79" w:rsidRDefault="00A74E82" w:rsidP="00675B11">
            <w:pPr>
              <w:pStyle w:val="TAL"/>
            </w:pPr>
          </w:p>
        </w:tc>
      </w:tr>
      <w:tr w:rsidR="00A74E82" w:rsidRPr="00762A79" w14:paraId="17AF29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D3A2B" w14:textId="77777777" w:rsidR="00A74E82" w:rsidRPr="00762A79" w:rsidRDefault="00A74E82" w:rsidP="00675B11">
            <w:pPr>
              <w:pStyle w:val="TAL"/>
            </w:pPr>
            <w:r w:rsidRPr="00762A79">
              <w:t xml:space="preserve">        srs-</w:t>
            </w:r>
            <w:proofErr w:type="spellStart"/>
            <w:r w:rsidRPr="00762A79">
              <w:t>AllPosResourcesRRC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C6D618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282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97629F" w14:textId="77777777" w:rsidR="00A74E82" w:rsidRPr="00762A79" w:rsidRDefault="00A74E82" w:rsidP="00675B11">
            <w:pPr>
              <w:pStyle w:val="TAL"/>
            </w:pPr>
          </w:p>
        </w:tc>
      </w:tr>
      <w:tr w:rsidR="00A74E82" w:rsidRPr="00762A79" w14:paraId="014C9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583F6" w14:textId="77777777" w:rsidR="00A74E82" w:rsidRPr="00762A79" w:rsidRDefault="00A74E82" w:rsidP="00675B11">
            <w:pPr>
              <w:pStyle w:val="TAL"/>
            </w:pPr>
            <w:r w:rsidRPr="00762A79">
              <w:t xml:space="preserve">        </w:t>
            </w:r>
            <w:proofErr w:type="spellStart"/>
            <w:r w:rsidRPr="00762A79">
              <w:t>olpc</w:t>
            </w:r>
            <w:proofErr w:type="spellEnd"/>
            <w:r w:rsidRPr="00762A79">
              <w:t>-SRS-</w:t>
            </w:r>
            <w:proofErr w:type="spellStart"/>
            <w:r w:rsidRPr="00762A79">
              <w:t>PosRRC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10440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F91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0EBBEE" w14:textId="77777777" w:rsidR="00A74E82" w:rsidRPr="00762A79" w:rsidRDefault="00A74E82" w:rsidP="00675B11">
            <w:pPr>
              <w:pStyle w:val="TAL"/>
            </w:pPr>
          </w:p>
        </w:tc>
      </w:tr>
      <w:tr w:rsidR="00A74E82" w:rsidRPr="00762A79" w14:paraId="07F2CC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228F6" w14:textId="77777777" w:rsidR="00A74E82" w:rsidRPr="00762A79" w:rsidRDefault="00A74E82" w:rsidP="00675B11">
            <w:pPr>
              <w:pStyle w:val="TAL"/>
            </w:pPr>
            <w:r w:rsidRPr="00762A79">
              <w:t xml:space="preserve">        </w:t>
            </w:r>
            <w:proofErr w:type="spellStart"/>
            <w:r w:rsidRPr="00762A79">
              <w:t>spatialRelationsSRS</w:t>
            </w:r>
            <w:proofErr w:type="spellEnd"/>
            <w:r w:rsidRPr="00762A79">
              <w:t>-</w:t>
            </w:r>
            <w:proofErr w:type="spellStart"/>
            <w:r w:rsidRPr="00762A79">
              <w:t>PosRRC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21A68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A6A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372E2A" w14:textId="77777777" w:rsidR="00A74E82" w:rsidRPr="00762A79" w:rsidRDefault="00A74E82" w:rsidP="00675B11">
            <w:pPr>
              <w:pStyle w:val="TAL"/>
            </w:pPr>
          </w:p>
        </w:tc>
      </w:tr>
      <w:bookmarkEnd w:id="4"/>
      <w:tr w:rsidR="00A74E82" w:rsidRPr="00762A79" w14:paraId="78967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E78D9" w14:textId="77777777" w:rsidR="00A74E82" w:rsidRPr="00762A79" w:rsidRDefault="00A74E82" w:rsidP="00675B11">
            <w:pPr>
              <w:pStyle w:val="TAL"/>
            </w:pPr>
            <w:r w:rsidRPr="00762A79">
              <w:t xml:space="preserve">        </w:t>
            </w:r>
            <w:proofErr w:type="spellStart"/>
            <w:r w:rsidRPr="00762A79">
              <w:t>maxNumberPUSCH</w:t>
            </w:r>
            <w:proofErr w:type="spellEnd"/>
            <w:r w:rsidRPr="00762A79">
              <w:t>-</w:t>
            </w:r>
            <w:proofErr w:type="spellStart"/>
            <w:r w:rsidRPr="00762A79">
              <w:t>TypeA</w:t>
            </w:r>
            <w:proofErr w:type="spellEnd"/>
            <w:r w:rsidRPr="00762A79">
              <w:t>-Repetition-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28EC9B7"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DD43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D0787" w14:textId="77777777" w:rsidR="00A74E82" w:rsidRPr="00762A79" w:rsidRDefault="00A74E82" w:rsidP="00675B11">
            <w:pPr>
              <w:pStyle w:val="TAL"/>
            </w:pPr>
            <w:proofErr w:type="spellStart"/>
            <w:r w:rsidRPr="00762A79">
              <w:rPr>
                <w:lang w:eastAsia="zh-CN" w:bidi="ar"/>
              </w:rPr>
              <w:t>pc_maxNumberPUSCH_TypeA_Repetition_r17</w:t>
            </w:r>
            <w:proofErr w:type="spellEnd"/>
          </w:p>
        </w:tc>
      </w:tr>
      <w:tr w:rsidR="00A74E82" w:rsidRPr="00762A79" w14:paraId="2E8CB2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4FF98" w14:textId="77777777" w:rsidR="00A74E82" w:rsidRPr="00762A79" w:rsidRDefault="00A74E82" w:rsidP="00675B11">
            <w:pPr>
              <w:pStyle w:val="TAL"/>
            </w:pPr>
            <w:r w:rsidRPr="00762A79">
              <w:t xml:space="preserve">        </w:t>
            </w:r>
            <w:proofErr w:type="spellStart"/>
            <w:r w:rsidRPr="00762A79">
              <w:t>puschTypeA-RepetitionsAvailSlot-r17</w:t>
            </w:r>
            <w:proofErr w:type="spellEnd"/>
          </w:p>
        </w:tc>
        <w:tc>
          <w:tcPr>
            <w:tcW w:w="2269" w:type="dxa"/>
            <w:tcBorders>
              <w:top w:val="single" w:sz="4" w:space="0" w:color="auto"/>
              <w:left w:val="single" w:sz="4" w:space="0" w:color="auto"/>
              <w:bottom w:val="single" w:sz="4" w:space="0" w:color="auto"/>
              <w:right w:val="single" w:sz="4" w:space="0" w:color="auto"/>
            </w:tcBorders>
          </w:tcPr>
          <w:p w14:paraId="0C5E3C45"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3AD2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AD0B05" w14:textId="77777777" w:rsidR="00A74E82" w:rsidRPr="00762A79" w:rsidRDefault="00A74E82" w:rsidP="00675B11">
            <w:pPr>
              <w:pStyle w:val="TAL"/>
            </w:pPr>
            <w:proofErr w:type="spellStart"/>
            <w:r w:rsidRPr="00762A79">
              <w:rPr>
                <w:lang w:eastAsia="zh-CN" w:bidi="ar"/>
              </w:rPr>
              <w:t>pc_puschTypeA_RepetitionsAvailSlot_r17</w:t>
            </w:r>
            <w:proofErr w:type="spellEnd"/>
          </w:p>
        </w:tc>
      </w:tr>
      <w:tr w:rsidR="00A74E82" w:rsidRPr="00762A79" w14:paraId="5339D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46991" w14:textId="77777777" w:rsidR="00A74E82" w:rsidRPr="00762A79" w:rsidRDefault="00A74E82" w:rsidP="00675B11">
            <w:pPr>
              <w:pStyle w:val="TAL"/>
            </w:pPr>
            <w:r w:rsidRPr="00762A79">
              <w:t xml:space="preserve">        tb-</w:t>
            </w:r>
            <w:proofErr w:type="spellStart"/>
            <w:r w:rsidRPr="00762A79">
              <w:t>ProcessingMultiSlotPUSCH</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242CC9F"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7B0CD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CE23A2" w14:textId="77777777" w:rsidR="00A74E82" w:rsidRPr="00762A79" w:rsidRDefault="00A74E82" w:rsidP="00675B11">
            <w:pPr>
              <w:pStyle w:val="TAL"/>
            </w:pPr>
            <w:proofErr w:type="spellStart"/>
            <w:r w:rsidRPr="00762A79">
              <w:rPr>
                <w:lang w:eastAsia="zh-CN" w:bidi="ar"/>
              </w:rPr>
              <w:t>pc_tb_ProcessingMultiSlotPUSCH_r17</w:t>
            </w:r>
            <w:proofErr w:type="spellEnd"/>
          </w:p>
        </w:tc>
      </w:tr>
      <w:tr w:rsidR="00A74E82" w:rsidRPr="00762A79" w14:paraId="043C2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28668E" w14:textId="77777777" w:rsidR="00A74E82" w:rsidRPr="00762A79" w:rsidRDefault="00A74E82" w:rsidP="00675B11">
            <w:pPr>
              <w:pStyle w:val="TAL"/>
            </w:pPr>
            <w:r w:rsidRPr="00762A79">
              <w:t xml:space="preserve">        tb-</w:t>
            </w:r>
            <w:proofErr w:type="spellStart"/>
            <w:r w:rsidRPr="00762A79">
              <w:t>ProcessingRepMultiSlotPUSCH</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EF3495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51CD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49407F" w14:textId="77777777" w:rsidR="00A74E82" w:rsidRPr="00762A79" w:rsidRDefault="00A74E82" w:rsidP="00675B11">
            <w:pPr>
              <w:pStyle w:val="TAL"/>
            </w:pPr>
            <w:proofErr w:type="spellStart"/>
            <w:r w:rsidRPr="00762A79">
              <w:rPr>
                <w:lang w:eastAsia="zh-CN" w:bidi="ar"/>
              </w:rPr>
              <w:t>pc_tb_ProcessingRepMultiSlotPUSCH_r17</w:t>
            </w:r>
            <w:proofErr w:type="spellEnd"/>
          </w:p>
        </w:tc>
      </w:tr>
      <w:tr w:rsidR="00A74E82" w:rsidRPr="00762A79" w14:paraId="7D82D2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24791" w14:textId="77777777" w:rsidR="00A74E82" w:rsidRPr="00762A79" w:rsidRDefault="00A74E82" w:rsidP="00675B11">
            <w:pPr>
              <w:pStyle w:val="TAL"/>
            </w:pPr>
            <w:r w:rsidRPr="00762A79">
              <w:t xml:space="preserve">        </w:t>
            </w:r>
            <w:proofErr w:type="spellStart"/>
            <w:r w:rsidRPr="00762A79">
              <w:t>maxDurationDMRS</w:t>
            </w:r>
            <w:proofErr w:type="spellEnd"/>
            <w:r w:rsidRPr="00762A79">
              <w:t>-Bundling-</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5402D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2E32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4A2BE6" w14:textId="77777777" w:rsidR="00A74E82" w:rsidRPr="00762A79" w:rsidRDefault="00A74E82" w:rsidP="00675B11">
            <w:pPr>
              <w:pStyle w:val="TAL"/>
            </w:pPr>
          </w:p>
        </w:tc>
      </w:tr>
      <w:tr w:rsidR="00A74E82" w:rsidRPr="00762A79" w14:paraId="201448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37731" w14:textId="77777777" w:rsidR="00A74E82" w:rsidRPr="00762A79" w:rsidRDefault="00A74E82" w:rsidP="00675B11">
            <w:pPr>
              <w:pStyle w:val="TAL"/>
            </w:pPr>
            <w:r w:rsidRPr="00762A79">
              <w:t xml:space="preserve">        pusch-</w:t>
            </w:r>
            <w:proofErr w:type="spellStart"/>
            <w:r w:rsidRPr="00762A79">
              <w:t>RepetitionMsg3</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7604E39"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4A595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EFE08" w14:textId="77777777" w:rsidR="00A74E82" w:rsidRPr="00762A79" w:rsidRDefault="00A74E82" w:rsidP="00675B11">
            <w:pPr>
              <w:pStyle w:val="TAL"/>
            </w:pPr>
            <w:proofErr w:type="spellStart"/>
            <w:r w:rsidRPr="00762A79">
              <w:rPr>
                <w:rFonts w:cs="Arial"/>
                <w:iCs/>
                <w:szCs w:val="18"/>
                <w:lang w:bidi="ar"/>
              </w:rPr>
              <w:t>pc_pusch_RepetitionMsg3_r17</w:t>
            </w:r>
            <w:proofErr w:type="spellEnd"/>
          </w:p>
        </w:tc>
      </w:tr>
      <w:tr w:rsidR="00A74E82" w:rsidRPr="00762A79" w14:paraId="7B0BE5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D6CC7" w14:textId="77777777" w:rsidR="00A74E82" w:rsidRPr="00762A79" w:rsidRDefault="00A74E82" w:rsidP="00675B11">
            <w:pPr>
              <w:pStyle w:val="TAL"/>
            </w:pPr>
            <w:r w:rsidRPr="00762A79">
              <w:t xml:space="preserve">        </w:t>
            </w:r>
            <w:proofErr w:type="spellStart"/>
            <w:r w:rsidRPr="00762A79">
              <w:t>sharedSpectrumChAccessParamsPerBand-v1710</w:t>
            </w:r>
            <w:proofErr w:type="spellEnd"/>
          </w:p>
        </w:tc>
        <w:tc>
          <w:tcPr>
            <w:tcW w:w="2269" w:type="dxa"/>
            <w:tcBorders>
              <w:top w:val="single" w:sz="4" w:space="0" w:color="auto"/>
              <w:left w:val="single" w:sz="4" w:space="0" w:color="auto"/>
              <w:bottom w:val="single" w:sz="4" w:space="0" w:color="auto"/>
              <w:right w:val="single" w:sz="4" w:space="0" w:color="auto"/>
            </w:tcBorders>
          </w:tcPr>
          <w:p w14:paraId="7AB2DC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E25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837428" w14:textId="77777777" w:rsidR="00A74E82" w:rsidRPr="00762A79" w:rsidRDefault="00A74E82" w:rsidP="00675B11">
            <w:pPr>
              <w:pStyle w:val="TAL"/>
            </w:pPr>
          </w:p>
        </w:tc>
      </w:tr>
      <w:tr w:rsidR="00A74E82" w:rsidRPr="00762A79" w14:paraId="7DD2F6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0E1A2" w14:textId="77777777" w:rsidR="00A74E82" w:rsidRPr="00762A79" w:rsidRDefault="00A74E82" w:rsidP="00675B11">
            <w:pPr>
              <w:pStyle w:val="TAL"/>
            </w:pPr>
            <w:r w:rsidRPr="00762A79">
              <w:t xml:space="preserve">        </w:t>
            </w:r>
            <w:proofErr w:type="spellStart"/>
            <w:r w:rsidRPr="00762A79">
              <w:t>parallelMeasurementWithoutRestriction-r17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0F8CAD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7B3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AD639B" w14:textId="77777777" w:rsidR="00A74E82" w:rsidRPr="00762A79" w:rsidRDefault="00A74E82" w:rsidP="00675B11">
            <w:pPr>
              <w:pStyle w:val="TAL"/>
            </w:pPr>
          </w:p>
        </w:tc>
      </w:tr>
      <w:tr w:rsidR="00A74E82" w:rsidRPr="00762A79" w14:paraId="5E0025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EC5C9" w14:textId="77777777" w:rsidR="00A74E82" w:rsidRPr="00762A79" w:rsidRDefault="00A74E82" w:rsidP="00675B11">
            <w:pPr>
              <w:pStyle w:val="TAL"/>
            </w:pPr>
            <w:r w:rsidRPr="00762A79">
              <w:lastRenderedPageBreak/>
              <w:t xml:space="preserve">        </w:t>
            </w:r>
            <w:proofErr w:type="spellStart"/>
            <w:r w:rsidRPr="00762A79">
              <w:t>maxNumber</w:t>
            </w:r>
            <w:proofErr w:type="spellEnd"/>
            <w:r w:rsidRPr="00762A79">
              <w:t>-NGSO-</w:t>
            </w:r>
            <w:proofErr w:type="spellStart"/>
            <w:r w:rsidRPr="00762A79">
              <w:t>SatellitesWithinOneSMTC</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6066FA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57B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9D70E1" w14:textId="77777777" w:rsidR="00A74E82" w:rsidRPr="00762A79" w:rsidRDefault="00A74E82" w:rsidP="00675B11">
            <w:pPr>
              <w:pStyle w:val="TAL"/>
            </w:pPr>
          </w:p>
        </w:tc>
      </w:tr>
      <w:tr w:rsidR="00A74E82" w:rsidRPr="00762A79" w14:paraId="5EF2EA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EC29" w14:textId="77777777" w:rsidR="00A74E82" w:rsidRPr="00762A79" w:rsidRDefault="00A74E82" w:rsidP="00675B11">
            <w:pPr>
              <w:pStyle w:val="TAL"/>
            </w:pPr>
            <w:r w:rsidRPr="00762A79">
              <w:t xml:space="preserve">        </w:t>
            </w:r>
            <w:proofErr w:type="spellStart"/>
            <w:r w:rsidRPr="00762A79">
              <w:t>k1-RangeExtension-r17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325FAC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688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95F55E" w14:textId="77777777" w:rsidR="00A74E82" w:rsidRPr="00762A79" w:rsidRDefault="00A74E82" w:rsidP="00675B11">
            <w:pPr>
              <w:pStyle w:val="TAL"/>
            </w:pPr>
          </w:p>
        </w:tc>
      </w:tr>
      <w:tr w:rsidR="00A74E82" w:rsidRPr="00762A79" w14:paraId="63E021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CB6B5" w14:textId="77777777" w:rsidR="00A74E82" w:rsidRPr="00762A79" w:rsidRDefault="00A74E82" w:rsidP="00675B11">
            <w:pPr>
              <w:pStyle w:val="TAL"/>
            </w:pPr>
            <w:r w:rsidRPr="00762A79">
              <w:t xml:space="preserve">        </w:t>
            </w:r>
            <w:proofErr w:type="spellStart"/>
            <w:r w:rsidRPr="00762A79">
              <w:t>aperiodicCSI</w:t>
            </w:r>
            <w:proofErr w:type="spellEnd"/>
            <w:r w:rsidRPr="00762A79">
              <w:t>-RS-</w:t>
            </w:r>
            <w:proofErr w:type="spellStart"/>
            <w:r w:rsidRPr="00762A79">
              <w:t>FastScellActivation</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099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15A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87EA9" w14:textId="77777777" w:rsidR="00A74E82" w:rsidRPr="00762A79" w:rsidRDefault="00A74E82" w:rsidP="00675B11">
            <w:pPr>
              <w:pStyle w:val="TAL"/>
            </w:pPr>
          </w:p>
        </w:tc>
      </w:tr>
      <w:tr w:rsidR="00A74E82" w:rsidRPr="00762A79" w14:paraId="326E71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F679A" w14:textId="77777777" w:rsidR="00A74E82" w:rsidRPr="00762A79" w:rsidRDefault="00A74E82" w:rsidP="00675B11">
            <w:pPr>
              <w:pStyle w:val="TAL"/>
            </w:pPr>
            <w:r w:rsidRPr="00762A79">
              <w:t xml:space="preserve">        </w:t>
            </w:r>
            <w:proofErr w:type="spellStart"/>
            <w:r w:rsidRPr="00762A79">
              <w:t>aperiodicCSI</w:t>
            </w:r>
            <w:proofErr w:type="spellEnd"/>
            <w:r w:rsidRPr="00762A79">
              <w:t>-RS-</w:t>
            </w:r>
            <w:proofErr w:type="spellStart"/>
            <w:r w:rsidRPr="00762A79">
              <w:t>AdditionalBandwidth</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F164D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81B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01AD9F" w14:textId="77777777" w:rsidR="00A74E82" w:rsidRPr="00762A79" w:rsidRDefault="00A74E82" w:rsidP="00675B11">
            <w:pPr>
              <w:pStyle w:val="TAL"/>
            </w:pPr>
          </w:p>
        </w:tc>
      </w:tr>
      <w:tr w:rsidR="00A74E82" w:rsidRPr="00762A79" w14:paraId="0959D5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8172E" w14:textId="77777777" w:rsidR="00A74E82" w:rsidRPr="00762A79" w:rsidRDefault="00A74E82" w:rsidP="00675B11">
            <w:pPr>
              <w:pStyle w:val="TAL"/>
            </w:pPr>
            <w:r w:rsidRPr="00762A79">
              <w:t xml:space="preserve">        </w:t>
            </w:r>
            <w:proofErr w:type="spellStart"/>
            <w:r w:rsidRPr="00762A79">
              <w:t>bwp</w:t>
            </w:r>
            <w:proofErr w:type="spellEnd"/>
            <w:r w:rsidRPr="00762A79">
              <w:t>-</w:t>
            </w:r>
            <w:proofErr w:type="spellStart"/>
            <w:r w:rsidRPr="00762A79">
              <w:t>WithoutCD</w:t>
            </w:r>
            <w:proofErr w:type="spellEnd"/>
            <w:r w:rsidRPr="00762A79">
              <w:t>-SSB-</w:t>
            </w:r>
            <w:proofErr w:type="spellStart"/>
            <w:r w:rsidRPr="00762A79">
              <w:t>OrNCD</w:t>
            </w:r>
            <w:proofErr w:type="spellEnd"/>
            <w:r w:rsidRPr="00762A79">
              <w:t>-SSB-RedCap-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13E2DD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7204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CDF4" w14:textId="77777777" w:rsidR="00A74E82" w:rsidRPr="00762A79" w:rsidRDefault="00A74E82" w:rsidP="00675B11">
            <w:pPr>
              <w:pStyle w:val="TAL"/>
            </w:pPr>
            <w:proofErr w:type="spellStart"/>
            <w:r w:rsidRPr="00762A79">
              <w:t>pc_bwp_WithoutCD_SSB_OrNCD_SSB_RedCap_r17</w:t>
            </w:r>
            <w:proofErr w:type="spellEnd"/>
          </w:p>
        </w:tc>
      </w:tr>
      <w:tr w:rsidR="00A74E82" w:rsidRPr="00762A79" w14:paraId="20220E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AAF05" w14:textId="77777777" w:rsidR="00A74E82" w:rsidRPr="00762A79" w:rsidRDefault="00A74E82" w:rsidP="00675B11">
            <w:pPr>
              <w:pStyle w:val="TAL"/>
            </w:pPr>
            <w:r w:rsidRPr="00762A79">
              <w:t xml:space="preserve">        </w:t>
            </w:r>
            <w:proofErr w:type="spellStart"/>
            <w:r w:rsidRPr="00762A79">
              <w:t>halfDuplexFDD</w:t>
            </w:r>
            <w:proofErr w:type="spellEnd"/>
            <w:r w:rsidRPr="00762A79">
              <w:t>-</w:t>
            </w:r>
            <w:proofErr w:type="spellStart"/>
            <w:r w:rsidRPr="00762A79">
              <w:t>TypeA</w:t>
            </w:r>
            <w:proofErr w:type="spellEnd"/>
            <w:r w:rsidRPr="00762A79">
              <w:t>-RedCap-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5C9457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7A6F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238E96" w14:textId="77777777" w:rsidR="00A74E82" w:rsidRPr="00762A79" w:rsidRDefault="00A74E82" w:rsidP="00675B11">
            <w:pPr>
              <w:pStyle w:val="TAL"/>
            </w:pPr>
            <w:proofErr w:type="spellStart"/>
            <w:r w:rsidRPr="00762A79">
              <w:t>pc_halfDuplexFDD_TypeA_RedCap_r17</w:t>
            </w:r>
            <w:proofErr w:type="spellEnd"/>
          </w:p>
        </w:tc>
      </w:tr>
      <w:tr w:rsidR="00A74E82" w:rsidRPr="00762A79" w14:paraId="7DC2B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D2FE" w14:textId="77777777" w:rsidR="00A74E82" w:rsidRPr="00762A79" w:rsidRDefault="00A74E82" w:rsidP="00675B11">
            <w:pPr>
              <w:pStyle w:val="TAL"/>
            </w:pPr>
            <w:r w:rsidRPr="00762A79">
              <w:t xml:space="preserve">        </w:t>
            </w:r>
            <w:proofErr w:type="spellStart"/>
            <w:r w:rsidRPr="00762A79">
              <w:t>posSRS</w:t>
            </w:r>
            <w:proofErr w:type="spellEnd"/>
            <w:r w:rsidRPr="00762A79">
              <w:t>-RRC-Inactive-</w:t>
            </w:r>
            <w:proofErr w:type="spellStart"/>
            <w:r w:rsidRPr="00762A79">
              <w:t>OutsideInitialUL</w:t>
            </w:r>
            <w:proofErr w:type="spellEnd"/>
            <w:r w:rsidRPr="00762A79">
              <w:t>-BWP-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3CE2E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D57C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7D44BC" w14:textId="77777777" w:rsidR="00A74E82" w:rsidRPr="00762A79" w:rsidRDefault="00A74E82" w:rsidP="00675B11">
            <w:pPr>
              <w:pStyle w:val="TAL"/>
            </w:pPr>
          </w:p>
        </w:tc>
      </w:tr>
      <w:tr w:rsidR="00A74E82" w:rsidRPr="00762A79" w14:paraId="0838E5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64412" w14:textId="77777777" w:rsidR="00A74E82" w:rsidRPr="00762A79" w:rsidRDefault="00A74E82" w:rsidP="00675B11">
            <w:pPr>
              <w:pStyle w:val="TAL"/>
            </w:pPr>
            <w:r w:rsidRPr="00762A79">
              <w:t xml:space="preserve">        channelBWs-DL-SCS-</w:t>
            </w:r>
            <w:proofErr w:type="spellStart"/>
            <w:r w:rsidRPr="00762A79">
              <w:t>480kHz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CAE28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6203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DD45D" w14:textId="77777777" w:rsidR="00A74E82" w:rsidRPr="00762A79" w:rsidRDefault="00A74E82" w:rsidP="00675B11">
            <w:pPr>
              <w:pStyle w:val="TAL"/>
            </w:pPr>
          </w:p>
        </w:tc>
      </w:tr>
      <w:tr w:rsidR="00A74E82" w:rsidRPr="00762A79" w14:paraId="6CBA3C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BB07" w14:textId="77777777" w:rsidR="00A74E82" w:rsidRPr="00762A79" w:rsidRDefault="00A74E82" w:rsidP="00675B11">
            <w:pPr>
              <w:pStyle w:val="TAL"/>
            </w:pPr>
            <w:r w:rsidRPr="00762A79">
              <w:t xml:space="preserve">        channelBWs-UL-SCS-</w:t>
            </w:r>
            <w:proofErr w:type="spellStart"/>
            <w:r w:rsidRPr="00762A79">
              <w:t>480kHz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774BA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7713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F4A83" w14:textId="77777777" w:rsidR="00A74E82" w:rsidRPr="00762A79" w:rsidRDefault="00A74E82" w:rsidP="00675B11">
            <w:pPr>
              <w:pStyle w:val="TAL"/>
            </w:pPr>
          </w:p>
        </w:tc>
      </w:tr>
      <w:tr w:rsidR="00A74E82" w:rsidRPr="00762A79" w14:paraId="13E7C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F8EC3" w14:textId="77777777" w:rsidR="00A74E82" w:rsidRPr="00762A79" w:rsidRDefault="00A74E82" w:rsidP="00675B11">
            <w:pPr>
              <w:pStyle w:val="TAL"/>
            </w:pPr>
            <w:r w:rsidRPr="00762A79">
              <w:t xml:space="preserve">        channelBWs-DL-SCS-</w:t>
            </w:r>
            <w:proofErr w:type="spellStart"/>
            <w:r w:rsidRPr="00762A79">
              <w:t>960kHz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2D499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1906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24B95B" w14:textId="77777777" w:rsidR="00A74E82" w:rsidRPr="00762A79" w:rsidRDefault="00A74E82" w:rsidP="00675B11">
            <w:pPr>
              <w:pStyle w:val="TAL"/>
            </w:pPr>
          </w:p>
        </w:tc>
      </w:tr>
      <w:tr w:rsidR="00A74E82" w:rsidRPr="00762A79" w14:paraId="020622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7C4F4" w14:textId="77777777" w:rsidR="00A74E82" w:rsidRPr="00762A79" w:rsidRDefault="00A74E82" w:rsidP="00675B11">
            <w:pPr>
              <w:pStyle w:val="TAL"/>
            </w:pPr>
            <w:r w:rsidRPr="00762A79">
              <w:t xml:space="preserve">        channelBWs-UL-SCS-</w:t>
            </w:r>
            <w:proofErr w:type="spellStart"/>
            <w:r w:rsidRPr="00762A79">
              <w:t>960kHz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C7BA0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D4C2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9D0F" w14:textId="77777777" w:rsidR="00A74E82" w:rsidRPr="00762A79" w:rsidRDefault="00A74E82" w:rsidP="00675B11">
            <w:pPr>
              <w:pStyle w:val="TAL"/>
            </w:pPr>
          </w:p>
        </w:tc>
      </w:tr>
      <w:tr w:rsidR="00A74E82" w:rsidRPr="00762A79" w14:paraId="14F7E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E428E" w14:textId="77777777" w:rsidR="00A74E82" w:rsidRPr="00762A79" w:rsidRDefault="00A74E82" w:rsidP="00675B11">
            <w:pPr>
              <w:pStyle w:val="TAL"/>
            </w:pPr>
            <w:r w:rsidRPr="00762A79">
              <w:t xml:space="preserve">        </w:t>
            </w:r>
            <w:proofErr w:type="spellStart"/>
            <w:r w:rsidRPr="00762A79">
              <w:t>ul-GapFR2-r17</w:t>
            </w:r>
            <w:proofErr w:type="spellEnd"/>
          </w:p>
        </w:tc>
        <w:tc>
          <w:tcPr>
            <w:tcW w:w="2269" w:type="dxa"/>
            <w:tcBorders>
              <w:top w:val="single" w:sz="4" w:space="0" w:color="auto"/>
              <w:left w:val="single" w:sz="4" w:space="0" w:color="auto"/>
              <w:bottom w:val="single" w:sz="4" w:space="0" w:color="auto"/>
              <w:right w:val="single" w:sz="4" w:space="0" w:color="auto"/>
            </w:tcBorders>
          </w:tcPr>
          <w:p w14:paraId="7B2C1A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3CE0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48B7C" w14:textId="77777777" w:rsidR="00A74E82" w:rsidRPr="00762A79" w:rsidRDefault="00A74E82" w:rsidP="00675B11">
            <w:pPr>
              <w:pStyle w:val="TAL"/>
            </w:pPr>
          </w:p>
        </w:tc>
      </w:tr>
      <w:tr w:rsidR="00A74E82" w:rsidRPr="00762A79" w14:paraId="4484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199E" w14:textId="77777777" w:rsidR="00A74E82" w:rsidRPr="00762A79" w:rsidRDefault="00A74E82" w:rsidP="00675B11">
            <w:pPr>
              <w:pStyle w:val="TAL"/>
            </w:pPr>
            <w:r w:rsidRPr="00762A79">
              <w:t xml:space="preserve">        </w:t>
            </w:r>
            <w:proofErr w:type="spellStart"/>
            <w:r w:rsidRPr="00762A79">
              <w:t>oneShotHARQ</w:t>
            </w:r>
            <w:proofErr w:type="spellEnd"/>
            <w:r w:rsidRPr="00762A79">
              <w:t>-</w:t>
            </w:r>
            <w:proofErr w:type="spellStart"/>
            <w:r w:rsidRPr="00762A79">
              <w:t>feedbackTriggeredByDCI</w:t>
            </w:r>
            <w:proofErr w:type="spellEnd"/>
            <w:r w:rsidRPr="00762A79">
              <w:t>-1-2-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E3469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D1D8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FB522" w14:textId="77777777" w:rsidR="00A74E82" w:rsidRPr="00762A79" w:rsidRDefault="00A74E82" w:rsidP="00675B11">
            <w:pPr>
              <w:pStyle w:val="TAL"/>
            </w:pPr>
          </w:p>
        </w:tc>
      </w:tr>
      <w:tr w:rsidR="00A74E82" w:rsidRPr="00762A79" w14:paraId="69AB2C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FE6E7" w14:textId="77777777" w:rsidR="00A74E82" w:rsidRPr="00762A79" w:rsidRDefault="00A74E82" w:rsidP="00675B11">
            <w:pPr>
              <w:pStyle w:val="TAL"/>
            </w:pPr>
            <w:r w:rsidRPr="00762A79">
              <w:t xml:space="preserve">        </w:t>
            </w:r>
            <w:proofErr w:type="spellStart"/>
            <w:r w:rsidRPr="00762A79">
              <w:t>oneShotHARQ</w:t>
            </w:r>
            <w:proofErr w:type="spellEnd"/>
            <w:r w:rsidRPr="00762A79">
              <w:t>-</w:t>
            </w:r>
            <w:proofErr w:type="spellStart"/>
            <w:r w:rsidRPr="00762A79">
              <w:t>feedbackPhy</w:t>
            </w:r>
            <w:proofErr w:type="spellEnd"/>
            <w:r w:rsidRPr="00762A79">
              <w:t>-Priority-</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13A07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3532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9201" w14:textId="77777777" w:rsidR="00A74E82" w:rsidRPr="00762A79" w:rsidRDefault="00A74E82" w:rsidP="00675B11">
            <w:pPr>
              <w:pStyle w:val="TAL"/>
            </w:pPr>
          </w:p>
        </w:tc>
      </w:tr>
      <w:tr w:rsidR="00A74E82" w:rsidRPr="00762A79" w14:paraId="2E1807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4E375" w14:textId="77777777" w:rsidR="00A74E82" w:rsidRPr="00762A79" w:rsidRDefault="00A74E82" w:rsidP="00675B11">
            <w:pPr>
              <w:pStyle w:val="TAL"/>
            </w:pPr>
            <w:r w:rsidRPr="00762A79">
              <w:t xml:space="preserve">        </w:t>
            </w:r>
            <w:proofErr w:type="spellStart"/>
            <w:r w:rsidRPr="00762A79">
              <w:t>enhancedType3</w:t>
            </w:r>
            <w:proofErr w:type="spellEnd"/>
            <w:r w:rsidRPr="00762A79">
              <w:t>-HARQ-</w:t>
            </w:r>
            <w:proofErr w:type="spellStart"/>
            <w:r w:rsidRPr="00762A79">
              <w:t>CodebookFeedback</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026FB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43B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B306C8" w14:textId="77777777" w:rsidR="00A74E82" w:rsidRPr="00762A79" w:rsidRDefault="00A74E82" w:rsidP="00675B11">
            <w:pPr>
              <w:pStyle w:val="TAL"/>
            </w:pPr>
          </w:p>
        </w:tc>
      </w:tr>
      <w:tr w:rsidR="00A74E82" w:rsidRPr="00762A79" w14:paraId="324A23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04DE9" w14:textId="77777777" w:rsidR="00A74E82" w:rsidRPr="00762A79" w:rsidRDefault="00A74E82" w:rsidP="00675B11">
            <w:pPr>
              <w:pStyle w:val="TAL"/>
            </w:pPr>
            <w:r w:rsidRPr="00762A79">
              <w:t xml:space="preserve">        </w:t>
            </w:r>
            <w:proofErr w:type="spellStart"/>
            <w:r w:rsidRPr="00762A79">
              <w:t>triggeredHARQ-CodebookRetx-r17</w:t>
            </w:r>
            <w:proofErr w:type="spellEnd"/>
          </w:p>
        </w:tc>
        <w:tc>
          <w:tcPr>
            <w:tcW w:w="2269" w:type="dxa"/>
            <w:tcBorders>
              <w:top w:val="single" w:sz="4" w:space="0" w:color="auto"/>
              <w:left w:val="single" w:sz="4" w:space="0" w:color="auto"/>
              <w:bottom w:val="single" w:sz="4" w:space="0" w:color="auto"/>
              <w:right w:val="single" w:sz="4" w:space="0" w:color="auto"/>
            </w:tcBorders>
          </w:tcPr>
          <w:p w14:paraId="3A19C1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248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501534" w14:textId="77777777" w:rsidR="00A74E82" w:rsidRPr="00762A79" w:rsidRDefault="00A74E82" w:rsidP="00675B11">
            <w:pPr>
              <w:pStyle w:val="TAL"/>
            </w:pPr>
          </w:p>
        </w:tc>
      </w:tr>
      <w:tr w:rsidR="00A74E82" w:rsidRPr="00762A79" w14:paraId="7763E3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EA310" w14:textId="77777777" w:rsidR="00A74E82" w:rsidRPr="00762A79" w:rsidRDefault="00A74E82" w:rsidP="00675B11">
            <w:pPr>
              <w:pStyle w:val="TAL"/>
            </w:pPr>
            <w:r w:rsidRPr="00762A79">
              <w:t xml:space="preserve">        ue-</w:t>
            </w:r>
            <w:proofErr w:type="spellStart"/>
            <w:r w:rsidRPr="00762A79">
              <w:t>OneShotUL</w:t>
            </w:r>
            <w:proofErr w:type="spellEnd"/>
            <w:r w:rsidRPr="00762A79">
              <w:t>-</w:t>
            </w:r>
            <w:proofErr w:type="spellStart"/>
            <w:r w:rsidRPr="00762A79">
              <w:t>TimingAdj-r17</w:t>
            </w:r>
            <w:proofErr w:type="spellEnd"/>
          </w:p>
        </w:tc>
        <w:tc>
          <w:tcPr>
            <w:tcW w:w="2269" w:type="dxa"/>
            <w:tcBorders>
              <w:top w:val="single" w:sz="4" w:space="0" w:color="auto"/>
              <w:left w:val="single" w:sz="4" w:space="0" w:color="auto"/>
              <w:bottom w:val="single" w:sz="4" w:space="0" w:color="auto"/>
              <w:right w:val="single" w:sz="4" w:space="0" w:color="auto"/>
            </w:tcBorders>
          </w:tcPr>
          <w:p w14:paraId="20D27C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F08C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A3304" w14:textId="77777777" w:rsidR="00A74E82" w:rsidRPr="00762A79" w:rsidRDefault="00A74E82" w:rsidP="00675B11">
            <w:pPr>
              <w:pStyle w:val="TAL"/>
            </w:pPr>
          </w:p>
        </w:tc>
      </w:tr>
      <w:tr w:rsidR="00A74E82" w:rsidRPr="00762A79" w14:paraId="1210DE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C7F9" w14:textId="77777777" w:rsidR="00A74E82" w:rsidRPr="00762A79" w:rsidRDefault="00A74E82" w:rsidP="00675B11">
            <w:pPr>
              <w:pStyle w:val="TAL"/>
            </w:pPr>
            <w:r w:rsidRPr="00762A79">
              <w:t xml:space="preserve">        pucch-Repetition-</w:t>
            </w:r>
            <w:proofErr w:type="spellStart"/>
            <w:r w:rsidRPr="00762A79">
              <w:t>F0</w:t>
            </w:r>
            <w:proofErr w:type="spellEnd"/>
            <w:r w:rsidRPr="00762A79">
              <w:t>-2-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10185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619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9C17D" w14:textId="77777777" w:rsidR="00A74E82" w:rsidRPr="00762A79" w:rsidRDefault="00A74E82" w:rsidP="00675B11">
            <w:pPr>
              <w:pStyle w:val="TAL"/>
            </w:pPr>
          </w:p>
        </w:tc>
      </w:tr>
      <w:tr w:rsidR="00A74E82" w:rsidRPr="00762A79" w14:paraId="22D0A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F71C" w14:textId="77777777" w:rsidR="00A74E82" w:rsidRPr="00762A79" w:rsidRDefault="00A74E82" w:rsidP="00675B11">
            <w:pPr>
              <w:pStyle w:val="TAL"/>
            </w:pPr>
            <w:r w:rsidRPr="00762A79">
              <w:t xml:space="preserve">        </w:t>
            </w:r>
            <w:proofErr w:type="spellStart"/>
            <w:r w:rsidRPr="00762A79">
              <w:t>cqi</w:t>
            </w:r>
            <w:proofErr w:type="spellEnd"/>
            <w:r w:rsidRPr="00762A79">
              <w:t>-4-</w:t>
            </w:r>
            <w:proofErr w:type="spellStart"/>
            <w:r w:rsidRPr="00762A79">
              <w:t>BitsSubbandNTN</w:t>
            </w:r>
            <w:proofErr w:type="spellEnd"/>
            <w:r w:rsidRPr="00762A79">
              <w:t>-</w:t>
            </w:r>
            <w:proofErr w:type="spellStart"/>
            <w:r w:rsidRPr="00762A79">
              <w:t>SharedSpectrumChAccess-r17</w:t>
            </w:r>
            <w:proofErr w:type="spellEnd"/>
          </w:p>
        </w:tc>
        <w:tc>
          <w:tcPr>
            <w:tcW w:w="2269" w:type="dxa"/>
            <w:tcBorders>
              <w:top w:val="single" w:sz="4" w:space="0" w:color="auto"/>
              <w:left w:val="single" w:sz="4" w:space="0" w:color="auto"/>
              <w:bottom w:val="single" w:sz="4" w:space="0" w:color="auto"/>
              <w:right w:val="single" w:sz="4" w:space="0" w:color="auto"/>
            </w:tcBorders>
          </w:tcPr>
          <w:p w14:paraId="3A9CC9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BAA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126F6" w14:textId="77777777" w:rsidR="00A74E82" w:rsidRPr="00762A79" w:rsidRDefault="00A74E82" w:rsidP="00675B11">
            <w:pPr>
              <w:pStyle w:val="TAL"/>
            </w:pPr>
          </w:p>
        </w:tc>
      </w:tr>
      <w:tr w:rsidR="00A74E82" w:rsidRPr="00762A79" w14:paraId="5C614E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5CC9D" w14:textId="77777777" w:rsidR="00A74E82" w:rsidRPr="00762A79" w:rsidRDefault="00A74E82" w:rsidP="00675B11">
            <w:pPr>
              <w:pStyle w:val="TAL"/>
            </w:pPr>
            <w:r w:rsidRPr="00762A79">
              <w:t xml:space="preserve">        mux-HARQ-ACK-</w:t>
            </w:r>
            <w:proofErr w:type="spellStart"/>
            <w:r w:rsidRPr="00762A79">
              <w:t>DiffPriorities</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1477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3977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6615DA" w14:textId="77777777" w:rsidR="00A74E82" w:rsidRPr="00762A79" w:rsidRDefault="00A74E82" w:rsidP="00675B11">
            <w:pPr>
              <w:pStyle w:val="TAL"/>
            </w:pPr>
          </w:p>
        </w:tc>
      </w:tr>
      <w:tr w:rsidR="00A74E82" w:rsidRPr="00762A79" w14:paraId="3E4AA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8B2AA" w14:textId="77777777" w:rsidR="00A74E82" w:rsidRPr="00762A79" w:rsidRDefault="00A74E82" w:rsidP="00675B11">
            <w:pPr>
              <w:pStyle w:val="TAL"/>
            </w:pPr>
            <w:r w:rsidRPr="00762A79">
              <w:t xml:space="preserve">        ta-</w:t>
            </w:r>
            <w:proofErr w:type="spellStart"/>
            <w:r w:rsidRPr="00762A79">
              <w:t>BasedPDC</w:t>
            </w:r>
            <w:proofErr w:type="spellEnd"/>
            <w:r w:rsidRPr="00762A79">
              <w:t>-NTN-</w:t>
            </w:r>
            <w:proofErr w:type="spellStart"/>
            <w:r w:rsidRPr="00762A79">
              <w:t>SharedSpectrumChAccess</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A8AF3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5D9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7F40E" w14:textId="77777777" w:rsidR="00A74E82" w:rsidRPr="00762A79" w:rsidRDefault="00A74E82" w:rsidP="00675B11">
            <w:pPr>
              <w:pStyle w:val="TAL"/>
            </w:pPr>
          </w:p>
        </w:tc>
      </w:tr>
      <w:tr w:rsidR="00A74E82" w:rsidRPr="00762A79" w14:paraId="67FC1F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90FF2" w14:textId="77777777" w:rsidR="00A74E82" w:rsidRPr="00762A79" w:rsidRDefault="00A74E82" w:rsidP="00675B11">
            <w:pPr>
              <w:pStyle w:val="TAL"/>
            </w:pPr>
            <w:r w:rsidRPr="00762A79">
              <w:t xml:space="preserve">        ack-NACK-</w:t>
            </w:r>
            <w:proofErr w:type="spellStart"/>
            <w:r w:rsidRPr="00762A79">
              <w:t>FeedbackForMulticastWithDCI</w:t>
            </w:r>
            <w:proofErr w:type="spellEnd"/>
            <w:r w:rsidRPr="00762A79">
              <w:t>-Enabler-</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DD599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51E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1BEA66" w14:textId="77777777" w:rsidR="00A74E82" w:rsidRPr="00762A79" w:rsidRDefault="00A74E82" w:rsidP="00675B11">
            <w:pPr>
              <w:pStyle w:val="TAL"/>
            </w:pPr>
          </w:p>
        </w:tc>
      </w:tr>
      <w:tr w:rsidR="00A74E82" w:rsidRPr="00762A79" w14:paraId="28C57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51402D" w14:textId="77777777" w:rsidR="00A74E82" w:rsidRPr="00762A79" w:rsidRDefault="00A74E82" w:rsidP="00675B11">
            <w:pPr>
              <w:pStyle w:val="TAL"/>
            </w:pPr>
            <w:r w:rsidRPr="00762A79">
              <w:t xml:space="preserve">        </w:t>
            </w:r>
            <w:proofErr w:type="spellStart"/>
            <w:r w:rsidRPr="00762A79">
              <w:t>maxNumberG</w:t>
            </w:r>
            <w:proofErr w:type="spellEnd"/>
            <w:r w:rsidRPr="00762A79">
              <w:t>-RNTI-</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E17CD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354D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9FE17" w14:textId="77777777" w:rsidR="00A74E82" w:rsidRPr="00762A79" w:rsidRDefault="00A74E82" w:rsidP="00675B11">
            <w:pPr>
              <w:pStyle w:val="TAL"/>
            </w:pPr>
          </w:p>
        </w:tc>
      </w:tr>
      <w:tr w:rsidR="00A74E82" w:rsidRPr="00762A79" w14:paraId="6E9AC3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FA77D" w14:textId="77777777" w:rsidR="00A74E82" w:rsidRPr="00762A79" w:rsidRDefault="00A74E82" w:rsidP="00675B11">
            <w:pPr>
              <w:pStyle w:val="TAL"/>
            </w:pPr>
            <w:r w:rsidRPr="00762A79">
              <w:t xml:space="preserve">        </w:t>
            </w:r>
            <w:proofErr w:type="spellStart"/>
            <w:r w:rsidRPr="00762A79">
              <w:t>dynamicMulticastDCI</w:t>
            </w:r>
            <w:proofErr w:type="spellEnd"/>
            <w:r w:rsidRPr="00762A79">
              <w:t>-</w:t>
            </w:r>
            <w:proofErr w:type="spellStart"/>
            <w:r w:rsidRPr="00762A79">
              <w:t>Format4</w:t>
            </w:r>
            <w:proofErr w:type="spellEnd"/>
            <w:r w:rsidRPr="00762A79">
              <w:t>-2-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4193C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B8F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CE43" w14:textId="77777777" w:rsidR="00A74E82" w:rsidRPr="00762A79" w:rsidRDefault="00A74E82" w:rsidP="00675B11">
            <w:pPr>
              <w:pStyle w:val="TAL"/>
            </w:pPr>
          </w:p>
        </w:tc>
      </w:tr>
      <w:tr w:rsidR="00A74E82" w:rsidRPr="00762A79" w14:paraId="1D53F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3F89B" w14:textId="77777777" w:rsidR="00A74E82" w:rsidRPr="00762A79" w:rsidRDefault="00A74E82" w:rsidP="00675B11">
            <w:pPr>
              <w:pStyle w:val="TAL"/>
            </w:pPr>
            <w:r w:rsidRPr="00762A79">
              <w:t xml:space="preserve">        </w:t>
            </w:r>
            <w:proofErr w:type="spellStart"/>
            <w:r w:rsidRPr="00762A79">
              <w:t>maxModulationOrderForMulticast-r17</w:t>
            </w:r>
            <w:proofErr w:type="spellEnd"/>
          </w:p>
        </w:tc>
        <w:tc>
          <w:tcPr>
            <w:tcW w:w="2269" w:type="dxa"/>
            <w:tcBorders>
              <w:top w:val="single" w:sz="4" w:space="0" w:color="auto"/>
              <w:left w:val="single" w:sz="4" w:space="0" w:color="auto"/>
              <w:bottom w:val="single" w:sz="4" w:space="0" w:color="auto"/>
              <w:right w:val="single" w:sz="4" w:space="0" w:color="auto"/>
            </w:tcBorders>
          </w:tcPr>
          <w:p w14:paraId="44A527A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EF07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57346" w14:textId="77777777" w:rsidR="00A74E82" w:rsidRPr="00762A79" w:rsidRDefault="00A74E82" w:rsidP="00675B11">
            <w:pPr>
              <w:pStyle w:val="TAL"/>
            </w:pPr>
          </w:p>
        </w:tc>
      </w:tr>
      <w:tr w:rsidR="00A74E82" w:rsidRPr="00762A79" w14:paraId="291FEA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E2996" w14:textId="77777777" w:rsidR="00A74E82" w:rsidRPr="00762A79" w:rsidRDefault="00A74E82" w:rsidP="00675B11">
            <w:pPr>
              <w:pStyle w:val="TAL"/>
            </w:pPr>
            <w:r w:rsidRPr="00762A79">
              <w:t xml:space="preserve">        </w:t>
            </w:r>
            <w:proofErr w:type="spellStart"/>
            <w:r w:rsidRPr="00762A79">
              <w:t>dynamicSlotRepetitionMulticastTN-NonSharedSpectrumChAccess-r17</w:t>
            </w:r>
            <w:proofErr w:type="spellEnd"/>
          </w:p>
        </w:tc>
        <w:tc>
          <w:tcPr>
            <w:tcW w:w="2269" w:type="dxa"/>
            <w:tcBorders>
              <w:top w:val="single" w:sz="4" w:space="0" w:color="auto"/>
              <w:left w:val="single" w:sz="4" w:space="0" w:color="auto"/>
              <w:bottom w:val="single" w:sz="4" w:space="0" w:color="auto"/>
              <w:right w:val="single" w:sz="4" w:space="0" w:color="auto"/>
            </w:tcBorders>
          </w:tcPr>
          <w:p w14:paraId="668E24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6A6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E0FB92" w14:textId="77777777" w:rsidR="00A74E82" w:rsidRPr="00762A79" w:rsidRDefault="00A74E82" w:rsidP="00675B11">
            <w:pPr>
              <w:pStyle w:val="TAL"/>
            </w:pPr>
          </w:p>
        </w:tc>
      </w:tr>
      <w:tr w:rsidR="00A74E82" w:rsidRPr="00762A79" w14:paraId="5C61D9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EACDC" w14:textId="77777777" w:rsidR="00A74E82" w:rsidRPr="00762A79" w:rsidRDefault="00A74E82" w:rsidP="00675B11">
            <w:pPr>
              <w:pStyle w:val="TAL"/>
            </w:pPr>
            <w:r w:rsidRPr="00762A79">
              <w:t xml:space="preserve">        </w:t>
            </w:r>
            <w:proofErr w:type="spellStart"/>
            <w:r w:rsidRPr="00762A79">
              <w:t>dynamicSlotRepetitionMulticastNTN-SharedSpectrumChAccess-r17</w:t>
            </w:r>
            <w:proofErr w:type="spellEnd"/>
          </w:p>
        </w:tc>
        <w:tc>
          <w:tcPr>
            <w:tcW w:w="2269" w:type="dxa"/>
            <w:tcBorders>
              <w:top w:val="single" w:sz="4" w:space="0" w:color="auto"/>
              <w:left w:val="single" w:sz="4" w:space="0" w:color="auto"/>
              <w:bottom w:val="single" w:sz="4" w:space="0" w:color="auto"/>
              <w:right w:val="single" w:sz="4" w:space="0" w:color="auto"/>
            </w:tcBorders>
          </w:tcPr>
          <w:p w14:paraId="3EBA42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57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A5DED2" w14:textId="77777777" w:rsidR="00A74E82" w:rsidRPr="00762A79" w:rsidRDefault="00A74E82" w:rsidP="00675B11">
            <w:pPr>
              <w:pStyle w:val="TAL"/>
            </w:pPr>
          </w:p>
        </w:tc>
      </w:tr>
      <w:tr w:rsidR="00A74E82" w:rsidRPr="00762A79" w14:paraId="10BAF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5B113" w14:textId="77777777" w:rsidR="00A74E82" w:rsidRPr="00762A79" w:rsidRDefault="00A74E82" w:rsidP="00675B11">
            <w:pPr>
              <w:pStyle w:val="TAL"/>
            </w:pPr>
            <w:r w:rsidRPr="00762A79">
              <w:t xml:space="preserve">        </w:t>
            </w:r>
            <w:proofErr w:type="spellStart"/>
            <w:r w:rsidRPr="00762A79">
              <w:t>nack</w:t>
            </w:r>
            <w:proofErr w:type="spellEnd"/>
            <w:r w:rsidRPr="00762A79">
              <w:t>-</w:t>
            </w:r>
            <w:proofErr w:type="spellStart"/>
            <w:r w:rsidRPr="00762A79">
              <w:t>OnlyFeedbackForMulticastWithDCI</w:t>
            </w:r>
            <w:proofErr w:type="spellEnd"/>
            <w:r w:rsidRPr="00762A79">
              <w:t>-Enabler-</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0F6E6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78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49B53E" w14:textId="77777777" w:rsidR="00A74E82" w:rsidRPr="00762A79" w:rsidRDefault="00A74E82" w:rsidP="00675B11">
            <w:pPr>
              <w:pStyle w:val="TAL"/>
            </w:pPr>
          </w:p>
        </w:tc>
      </w:tr>
      <w:tr w:rsidR="00A74E82" w:rsidRPr="00762A79" w14:paraId="6014F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FD37E" w14:textId="77777777" w:rsidR="00A74E82" w:rsidRPr="00762A79" w:rsidRDefault="00A74E82" w:rsidP="00675B11">
            <w:pPr>
              <w:pStyle w:val="TAL"/>
            </w:pPr>
            <w:r w:rsidRPr="00762A79">
              <w:t xml:space="preserve">        ack-NACK-</w:t>
            </w:r>
            <w:proofErr w:type="spellStart"/>
            <w:r w:rsidRPr="00762A79">
              <w:t>FeedbackForSPS</w:t>
            </w:r>
            <w:proofErr w:type="spellEnd"/>
            <w:r w:rsidRPr="00762A79">
              <w:t>-</w:t>
            </w:r>
            <w:proofErr w:type="spellStart"/>
            <w:r w:rsidRPr="00762A79">
              <w:t>MulticastWithDCI</w:t>
            </w:r>
            <w:proofErr w:type="spellEnd"/>
            <w:r w:rsidRPr="00762A79">
              <w:t>-Enabler-</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75171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CF9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6DF320" w14:textId="77777777" w:rsidR="00A74E82" w:rsidRPr="00762A79" w:rsidRDefault="00A74E82" w:rsidP="00675B11">
            <w:pPr>
              <w:pStyle w:val="TAL"/>
            </w:pPr>
          </w:p>
        </w:tc>
      </w:tr>
      <w:tr w:rsidR="00A74E82" w:rsidRPr="00762A79" w14:paraId="45593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06B6" w14:textId="77777777" w:rsidR="00A74E82" w:rsidRPr="00762A79" w:rsidRDefault="00A74E82" w:rsidP="00675B11">
            <w:pPr>
              <w:pStyle w:val="TAL"/>
            </w:pPr>
            <w:r w:rsidRPr="00762A79">
              <w:t xml:space="preserve">        </w:t>
            </w:r>
            <w:proofErr w:type="spellStart"/>
            <w:r w:rsidRPr="00762A79">
              <w:t>maxNumberG</w:t>
            </w:r>
            <w:proofErr w:type="spellEnd"/>
            <w:r w:rsidRPr="00762A79">
              <w:t>-CS-RNTI-</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0953D7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41E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E4A34B" w14:textId="77777777" w:rsidR="00A74E82" w:rsidRPr="00762A79" w:rsidRDefault="00A74E82" w:rsidP="00675B11">
            <w:pPr>
              <w:pStyle w:val="TAL"/>
            </w:pPr>
          </w:p>
        </w:tc>
      </w:tr>
      <w:tr w:rsidR="00A74E82" w:rsidRPr="00762A79" w14:paraId="7B0F07F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D718B" w14:textId="77777777" w:rsidR="00A74E82" w:rsidRPr="00762A79" w:rsidRDefault="00A74E82" w:rsidP="00675B11">
            <w:pPr>
              <w:pStyle w:val="TAL"/>
            </w:pPr>
            <w:r w:rsidRPr="00762A79">
              <w:t xml:space="preserve">        re-</w:t>
            </w:r>
            <w:proofErr w:type="spellStart"/>
            <w:r w:rsidRPr="00762A79">
              <w:t>LevelRateMatchingForMulticast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6798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293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45926D" w14:textId="77777777" w:rsidR="00A74E82" w:rsidRPr="00762A79" w:rsidRDefault="00A74E82" w:rsidP="00675B11">
            <w:pPr>
              <w:pStyle w:val="TAL"/>
            </w:pPr>
          </w:p>
        </w:tc>
      </w:tr>
      <w:tr w:rsidR="00A74E82" w:rsidRPr="00762A79" w14:paraId="51BC4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224B8" w14:textId="77777777" w:rsidR="00A74E82" w:rsidRPr="00762A79" w:rsidRDefault="00A74E82" w:rsidP="00675B11">
            <w:pPr>
              <w:pStyle w:val="TAL"/>
            </w:pPr>
            <w:r w:rsidRPr="00762A79">
              <w:t xml:space="preserve">        </w:t>
            </w:r>
            <w:proofErr w:type="spellStart"/>
            <w:r w:rsidRPr="00762A79">
              <w:t>pdsch</w:t>
            </w:r>
            <w:proofErr w:type="spellEnd"/>
            <w:r w:rsidRPr="00762A79">
              <w:t>-1024QAM-2MIMO-FR1-</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F3756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FD4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BFD787" w14:textId="77777777" w:rsidR="00A74E82" w:rsidRPr="00762A79" w:rsidRDefault="00A74E82" w:rsidP="00675B11">
            <w:pPr>
              <w:pStyle w:val="TAL"/>
            </w:pPr>
          </w:p>
        </w:tc>
      </w:tr>
      <w:tr w:rsidR="00A74E82" w:rsidRPr="00762A79" w14:paraId="0A68FD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9C0C3" w14:textId="77777777" w:rsidR="00A74E82" w:rsidRPr="00762A79" w:rsidRDefault="00A74E82" w:rsidP="00675B11">
            <w:pPr>
              <w:pStyle w:val="TAL"/>
            </w:pPr>
            <w:r w:rsidRPr="00762A79">
              <w:t xml:space="preserve">        prs-</w:t>
            </w:r>
            <w:proofErr w:type="spellStart"/>
            <w:r w:rsidRPr="00762A79">
              <w:t>MeasurementWithoutMG</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FE4C8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20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B8963F" w14:textId="77777777" w:rsidR="00A74E82" w:rsidRPr="00762A79" w:rsidRDefault="00A74E82" w:rsidP="00675B11">
            <w:pPr>
              <w:pStyle w:val="TAL"/>
            </w:pPr>
          </w:p>
        </w:tc>
      </w:tr>
      <w:tr w:rsidR="00A74E82" w:rsidRPr="00762A79" w14:paraId="4CD7BC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6BE03" w14:textId="77777777" w:rsidR="00A74E82" w:rsidRPr="00762A79" w:rsidRDefault="00A74E82" w:rsidP="00675B11">
            <w:pPr>
              <w:pStyle w:val="TAL"/>
            </w:pPr>
            <w:r w:rsidRPr="00762A79">
              <w:t xml:space="preserve">        </w:t>
            </w:r>
            <w:proofErr w:type="spellStart"/>
            <w:r w:rsidRPr="00762A79">
              <w:t>maxNumber</w:t>
            </w:r>
            <w:proofErr w:type="spellEnd"/>
            <w:r w:rsidRPr="00762A79">
              <w:t>-NGSO-</w:t>
            </w:r>
            <w:proofErr w:type="spellStart"/>
            <w:r w:rsidRPr="00762A79">
              <w:t>SatellitesPerCarrier</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1445F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410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14743" w14:textId="77777777" w:rsidR="00A74E82" w:rsidRPr="00762A79" w:rsidRDefault="00A74E82" w:rsidP="00675B11">
            <w:pPr>
              <w:pStyle w:val="TAL"/>
            </w:pPr>
          </w:p>
        </w:tc>
      </w:tr>
      <w:tr w:rsidR="00A74E82" w:rsidRPr="00762A79" w14:paraId="02AE47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7F271" w14:textId="77777777" w:rsidR="00A74E82" w:rsidRPr="00762A79" w:rsidRDefault="00A74E82" w:rsidP="00675B11">
            <w:pPr>
              <w:pStyle w:val="TAL"/>
            </w:pPr>
            <w:r w:rsidRPr="00762A79">
              <w:t xml:space="preserve">        prs-</w:t>
            </w:r>
            <w:proofErr w:type="spellStart"/>
            <w:r w:rsidRPr="00762A79">
              <w:t>ProcessingCapabilityOutsideMGinPPW</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DCC8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7FC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C7E524" w14:textId="77777777" w:rsidR="00A74E82" w:rsidRPr="00762A79" w:rsidRDefault="00A74E82" w:rsidP="00675B11">
            <w:pPr>
              <w:pStyle w:val="TAL"/>
            </w:pPr>
          </w:p>
        </w:tc>
      </w:tr>
      <w:tr w:rsidR="00A74E82" w:rsidRPr="00762A79" w14:paraId="25B37A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26223" w14:textId="77777777" w:rsidR="00A74E82" w:rsidRPr="00762A79" w:rsidRDefault="00A74E82" w:rsidP="00675B11">
            <w:pPr>
              <w:pStyle w:val="TAL"/>
            </w:pPr>
            <w:r w:rsidRPr="00762A79">
              <w:t xml:space="preserve">        srs-</w:t>
            </w:r>
            <w:proofErr w:type="spellStart"/>
            <w:r w:rsidRPr="00762A79">
              <w:t>SemiPersistent</w:t>
            </w:r>
            <w:proofErr w:type="spellEnd"/>
            <w:r w:rsidRPr="00762A79">
              <w:t>-</w:t>
            </w:r>
            <w:proofErr w:type="spellStart"/>
            <w:r w:rsidRPr="00762A79">
              <w:t>PosResourcesRRC</w:t>
            </w:r>
            <w:proofErr w:type="spellEnd"/>
            <w:r w:rsidRPr="00762A79">
              <w:t>-Inactive-</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7ABBA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44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8FB8DA" w14:textId="77777777" w:rsidR="00A74E82" w:rsidRPr="00762A79" w:rsidRDefault="00A74E82" w:rsidP="00675B11">
            <w:pPr>
              <w:pStyle w:val="TAL"/>
            </w:pPr>
          </w:p>
        </w:tc>
      </w:tr>
      <w:tr w:rsidR="00A74E82" w:rsidRPr="00762A79" w14:paraId="6336DC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740CD" w14:textId="77777777" w:rsidR="00A74E82" w:rsidRPr="00762A79" w:rsidRDefault="00A74E82" w:rsidP="00675B11">
            <w:pPr>
              <w:pStyle w:val="TAL"/>
            </w:pPr>
            <w:r w:rsidRPr="00762A79">
              <w:t xml:space="preserve">        channelBWs-DL-SCS-</w:t>
            </w:r>
            <w:proofErr w:type="spellStart"/>
            <w:r w:rsidRPr="00762A79">
              <w:t>120kHz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6FDEA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A8F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1181C" w14:textId="77777777" w:rsidR="00A74E82" w:rsidRPr="00762A79" w:rsidRDefault="00A74E82" w:rsidP="00675B11">
            <w:pPr>
              <w:pStyle w:val="TAL"/>
            </w:pPr>
          </w:p>
        </w:tc>
      </w:tr>
      <w:tr w:rsidR="00A74E82" w:rsidRPr="00762A79" w14:paraId="1E44D3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38E9A" w14:textId="77777777" w:rsidR="00A74E82" w:rsidRPr="00762A79" w:rsidRDefault="00A74E82" w:rsidP="00675B11">
            <w:pPr>
              <w:pStyle w:val="TAL"/>
            </w:pPr>
            <w:r w:rsidRPr="00762A79">
              <w:t xml:space="preserve">        channelBWs-UL-SCS-</w:t>
            </w:r>
            <w:proofErr w:type="spellStart"/>
            <w:r w:rsidRPr="00762A79">
              <w:t>120kHz</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57282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889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99CC70" w14:textId="77777777" w:rsidR="00A74E82" w:rsidRPr="00762A79" w:rsidRDefault="00A74E82" w:rsidP="00675B11">
            <w:pPr>
              <w:pStyle w:val="TAL"/>
            </w:pPr>
          </w:p>
        </w:tc>
      </w:tr>
      <w:tr w:rsidR="00A74E82" w:rsidRPr="00762A79" w14:paraId="44BA2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D2EC3" w14:textId="77777777" w:rsidR="00A74E82" w:rsidRPr="00762A79" w:rsidRDefault="00A74E82" w:rsidP="00675B11">
            <w:pPr>
              <w:pStyle w:val="TAL"/>
            </w:pPr>
            <w:r w:rsidRPr="00762A79">
              <w:t xml:space="preserve">        </w:t>
            </w:r>
            <w:proofErr w:type="spellStart"/>
            <w:r w:rsidRPr="00762A79">
              <w:t>dmrs-BundlingPUSCH-RepTypeA-r17</w:t>
            </w:r>
            <w:proofErr w:type="spellEnd"/>
          </w:p>
        </w:tc>
        <w:tc>
          <w:tcPr>
            <w:tcW w:w="2269" w:type="dxa"/>
            <w:tcBorders>
              <w:top w:val="single" w:sz="4" w:space="0" w:color="auto"/>
              <w:left w:val="single" w:sz="4" w:space="0" w:color="auto"/>
              <w:bottom w:val="single" w:sz="4" w:space="0" w:color="auto"/>
              <w:right w:val="single" w:sz="4" w:space="0" w:color="auto"/>
            </w:tcBorders>
          </w:tcPr>
          <w:p w14:paraId="64A7CD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2849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260C7E" w14:textId="77777777" w:rsidR="00A74E82" w:rsidRPr="00762A79" w:rsidRDefault="00A74E82" w:rsidP="00675B11">
            <w:pPr>
              <w:pStyle w:val="TAL"/>
            </w:pPr>
          </w:p>
        </w:tc>
      </w:tr>
      <w:tr w:rsidR="00A74E82" w:rsidRPr="00762A79" w14:paraId="3A9D1C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2FE5F" w14:textId="77777777" w:rsidR="00A74E82" w:rsidRPr="00762A79" w:rsidRDefault="00A74E82" w:rsidP="00675B11">
            <w:pPr>
              <w:pStyle w:val="TAL"/>
            </w:pPr>
            <w:r w:rsidRPr="00762A79">
              <w:t xml:space="preserve">        </w:t>
            </w:r>
            <w:proofErr w:type="spellStart"/>
            <w:r w:rsidRPr="00762A79">
              <w:t>dmrs-BundlingPUSCH-RepTypeB-r17</w:t>
            </w:r>
            <w:proofErr w:type="spellEnd"/>
          </w:p>
        </w:tc>
        <w:tc>
          <w:tcPr>
            <w:tcW w:w="2269" w:type="dxa"/>
            <w:tcBorders>
              <w:top w:val="single" w:sz="4" w:space="0" w:color="auto"/>
              <w:left w:val="single" w:sz="4" w:space="0" w:color="auto"/>
              <w:bottom w:val="single" w:sz="4" w:space="0" w:color="auto"/>
              <w:right w:val="single" w:sz="4" w:space="0" w:color="auto"/>
            </w:tcBorders>
          </w:tcPr>
          <w:p w14:paraId="71E540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90B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8C90D5" w14:textId="77777777" w:rsidR="00A74E82" w:rsidRPr="00762A79" w:rsidRDefault="00A74E82" w:rsidP="00675B11">
            <w:pPr>
              <w:pStyle w:val="TAL"/>
            </w:pPr>
          </w:p>
        </w:tc>
      </w:tr>
      <w:tr w:rsidR="00A74E82" w:rsidRPr="00762A79" w14:paraId="23A86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640F5" w14:textId="77777777" w:rsidR="00A74E82" w:rsidRPr="00762A79" w:rsidRDefault="00A74E82" w:rsidP="00675B11">
            <w:pPr>
              <w:pStyle w:val="TAL"/>
            </w:pPr>
            <w:r w:rsidRPr="00762A79">
              <w:t xml:space="preserve">        </w:t>
            </w:r>
            <w:proofErr w:type="spellStart"/>
            <w:r w:rsidRPr="00762A79">
              <w:t>dmrs-BundlingPUSCH-multiSlot-r17</w:t>
            </w:r>
            <w:proofErr w:type="spellEnd"/>
          </w:p>
        </w:tc>
        <w:tc>
          <w:tcPr>
            <w:tcW w:w="2269" w:type="dxa"/>
            <w:tcBorders>
              <w:top w:val="single" w:sz="4" w:space="0" w:color="auto"/>
              <w:left w:val="single" w:sz="4" w:space="0" w:color="auto"/>
              <w:bottom w:val="single" w:sz="4" w:space="0" w:color="auto"/>
              <w:right w:val="single" w:sz="4" w:space="0" w:color="auto"/>
            </w:tcBorders>
          </w:tcPr>
          <w:p w14:paraId="45D6CD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7069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154FEF" w14:textId="77777777" w:rsidR="00A74E82" w:rsidRPr="00762A79" w:rsidRDefault="00A74E82" w:rsidP="00675B11">
            <w:pPr>
              <w:pStyle w:val="TAL"/>
            </w:pPr>
          </w:p>
        </w:tc>
      </w:tr>
      <w:tr w:rsidR="00A74E82" w:rsidRPr="00762A79" w14:paraId="1B505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A698" w14:textId="77777777" w:rsidR="00A74E82" w:rsidRPr="00762A79" w:rsidRDefault="00A74E82" w:rsidP="00675B11">
            <w:pPr>
              <w:pStyle w:val="TAL"/>
            </w:pPr>
            <w:r w:rsidRPr="00762A79">
              <w:t xml:space="preserve">        </w:t>
            </w:r>
            <w:proofErr w:type="spellStart"/>
            <w:r w:rsidRPr="00762A79">
              <w:t>dmrs</w:t>
            </w:r>
            <w:proofErr w:type="spellEnd"/>
            <w:r w:rsidRPr="00762A79">
              <w:t>-</w:t>
            </w:r>
            <w:proofErr w:type="spellStart"/>
            <w:r w:rsidRPr="00762A79">
              <w:t>BundlingPUCCH</w:t>
            </w:r>
            <w:proofErr w:type="spellEnd"/>
            <w:r w:rsidRPr="00762A79">
              <w:t>-Rep-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D70DB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765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F2310C" w14:textId="77777777" w:rsidR="00A74E82" w:rsidRPr="00762A79" w:rsidRDefault="00A74E82" w:rsidP="00675B11">
            <w:pPr>
              <w:pStyle w:val="TAL"/>
            </w:pPr>
          </w:p>
        </w:tc>
      </w:tr>
      <w:tr w:rsidR="00A74E82" w:rsidRPr="00762A79" w14:paraId="4E1507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30843" w14:textId="77777777" w:rsidR="00A74E82" w:rsidRPr="00762A79" w:rsidRDefault="00A74E82" w:rsidP="00675B11">
            <w:pPr>
              <w:pStyle w:val="TAL"/>
            </w:pPr>
            <w:r w:rsidRPr="00762A79">
              <w:t xml:space="preserve">        </w:t>
            </w:r>
            <w:proofErr w:type="spellStart"/>
            <w:r w:rsidRPr="00762A79">
              <w:t>interSlotFreqHopInterSlotBundlingPUSCH-r17</w:t>
            </w:r>
            <w:proofErr w:type="spellEnd"/>
          </w:p>
        </w:tc>
        <w:tc>
          <w:tcPr>
            <w:tcW w:w="2269" w:type="dxa"/>
            <w:tcBorders>
              <w:top w:val="single" w:sz="4" w:space="0" w:color="auto"/>
              <w:left w:val="single" w:sz="4" w:space="0" w:color="auto"/>
              <w:bottom w:val="single" w:sz="4" w:space="0" w:color="auto"/>
              <w:right w:val="single" w:sz="4" w:space="0" w:color="auto"/>
            </w:tcBorders>
          </w:tcPr>
          <w:p w14:paraId="2D80E9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840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3BA75" w14:textId="77777777" w:rsidR="00A74E82" w:rsidRPr="00762A79" w:rsidRDefault="00A74E82" w:rsidP="00675B11">
            <w:pPr>
              <w:pStyle w:val="TAL"/>
            </w:pPr>
          </w:p>
        </w:tc>
      </w:tr>
      <w:tr w:rsidR="00A74E82" w:rsidRPr="00762A79" w14:paraId="521A04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8C4DF" w14:textId="77777777" w:rsidR="00A74E82" w:rsidRPr="00762A79" w:rsidRDefault="00A74E82" w:rsidP="00675B11">
            <w:pPr>
              <w:pStyle w:val="TAL"/>
            </w:pPr>
            <w:r w:rsidRPr="00762A79">
              <w:t xml:space="preserve">        </w:t>
            </w:r>
            <w:proofErr w:type="spellStart"/>
            <w:r w:rsidRPr="00762A79">
              <w:t>interSlotFreqHopPUCCH-r17</w:t>
            </w:r>
            <w:proofErr w:type="spellEnd"/>
          </w:p>
        </w:tc>
        <w:tc>
          <w:tcPr>
            <w:tcW w:w="2269" w:type="dxa"/>
            <w:tcBorders>
              <w:top w:val="single" w:sz="4" w:space="0" w:color="auto"/>
              <w:left w:val="single" w:sz="4" w:space="0" w:color="auto"/>
              <w:bottom w:val="single" w:sz="4" w:space="0" w:color="auto"/>
              <w:right w:val="single" w:sz="4" w:space="0" w:color="auto"/>
            </w:tcBorders>
          </w:tcPr>
          <w:p w14:paraId="0C354E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BE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A13278" w14:textId="77777777" w:rsidR="00A74E82" w:rsidRPr="00762A79" w:rsidRDefault="00A74E82" w:rsidP="00675B11">
            <w:pPr>
              <w:pStyle w:val="TAL"/>
            </w:pPr>
          </w:p>
        </w:tc>
      </w:tr>
      <w:tr w:rsidR="00A74E82" w:rsidRPr="00762A79" w14:paraId="5D05A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10EB8" w14:textId="77777777" w:rsidR="00A74E82" w:rsidRPr="00762A79" w:rsidRDefault="00A74E82" w:rsidP="00675B11">
            <w:pPr>
              <w:pStyle w:val="TAL"/>
            </w:pPr>
            <w:r w:rsidRPr="00762A79">
              <w:t xml:space="preserve">        </w:t>
            </w:r>
            <w:proofErr w:type="spellStart"/>
            <w:r w:rsidRPr="00762A79">
              <w:t>dmrs-BundlingRestart-r17</w:t>
            </w:r>
            <w:proofErr w:type="spellEnd"/>
          </w:p>
        </w:tc>
        <w:tc>
          <w:tcPr>
            <w:tcW w:w="2269" w:type="dxa"/>
            <w:tcBorders>
              <w:top w:val="single" w:sz="4" w:space="0" w:color="auto"/>
              <w:left w:val="single" w:sz="4" w:space="0" w:color="auto"/>
              <w:bottom w:val="single" w:sz="4" w:space="0" w:color="auto"/>
              <w:right w:val="single" w:sz="4" w:space="0" w:color="auto"/>
            </w:tcBorders>
          </w:tcPr>
          <w:p w14:paraId="4E3E87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EFD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58EF" w14:textId="77777777" w:rsidR="00A74E82" w:rsidRPr="00762A79" w:rsidRDefault="00A74E82" w:rsidP="00675B11">
            <w:pPr>
              <w:pStyle w:val="TAL"/>
            </w:pPr>
          </w:p>
        </w:tc>
      </w:tr>
      <w:tr w:rsidR="00A74E82" w:rsidRPr="00762A79" w14:paraId="0681AC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233F9" w14:textId="77777777" w:rsidR="00A74E82" w:rsidRPr="00762A79" w:rsidRDefault="00A74E82" w:rsidP="00675B11">
            <w:pPr>
              <w:pStyle w:val="TAL"/>
            </w:pPr>
            <w:r w:rsidRPr="00762A79">
              <w:t xml:space="preserve">        </w:t>
            </w:r>
            <w:proofErr w:type="spellStart"/>
            <w:r w:rsidRPr="00762A79">
              <w:t>dmrs-BundlingNonBackToBackTX-r17</w:t>
            </w:r>
            <w:proofErr w:type="spellEnd"/>
          </w:p>
        </w:tc>
        <w:tc>
          <w:tcPr>
            <w:tcW w:w="2269" w:type="dxa"/>
            <w:tcBorders>
              <w:top w:val="single" w:sz="4" w:space="0" w:color="auto"/>
              <w:left w:val="single" w:sz="4" w:space="0" w:color="auto"/>
              <w:bottom w:val="single" w:sz="4" w:space="0" w:color="auto"/>
              <w:right w:val="single" w:sz="4" w:space="0" w:color="auto"/>
            </w:tcBorders>
          </w:tcPr>
          <w:p w14:paraId="5E509D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A84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72144C" w14:textId="77777777" w:rsidR="00A74E82" w:rsidRPr="00762A79" w:rsidRDefault="00A74E82" w:rsidP="00675B11">
            <w:pPr>
              <w:pStyle w:val="TAL"/>
            </w:pPr>
          </w:p>
        </w:tc>
      </w:tr>
      <w:tr w:rsidR="00A74E82" w:rsidRPr="00762A79" w14:paraId="2AFF27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D5FC6" w14:textId="77777777" w:rsidR="00A74E82" w:rsidRPr="00762A79" w:rsidRDefault="00A74E82" w:rsidP="00675B11">
            <w:pPr>
              <w:pStyle w:val="TAL"/>
            </w:pPr>
            <w:r w:rsidRPr="00762A79">
              <w:t xml:space="preserve">        </w:t>
            </w:r>
            <w:proofErr w:type="spellStart"/>
            <w:r w:rsidRPr="00762A79">
              <w:t>maxDynamicSlotRepetitionForSPS</w:t>
            </w:r>
            <w:proofErr w:type="spellEnd"/>
            <w:r w:rsidRPr="00762A79">
              <w:t>-Multicast-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CE00B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319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76D611" w14:textId="77777777" w:rsidR="00A74E82" w:rsidRPr="00762A79" w:rsidRDefault="00A74E82" w:rsidP="00675B11">
            <w:pPr>
              <w:pStyle w:val="TAL"/>
            </w:pPr>
          </w:p>
        </w:tc>
      </w:tr>
      <w:tr w:rsidR="00A74E82" w:rsidRPr="00762A79" w14:paraId="2CBA0D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538A9" w14:textId="77777777" w:rsidR="00A74E82" w:rsidRPr="00762A79" w:rsidRDefault="00A74E82" w:rsidP="00675B11">
            <w:pPr>
              <w:pStyle w:val="TAL"/>
            </w:pPr>
            <w:r w:rsidRPr="00762A79">
              <w:t xml:space="preserve">        </w:t>
            </w:r>
            <w:proofErr w:type="spellStart"/>
            <w:r w:rsidRPr="00762A79">
              <w:t>nack</w:t>
            </w:r>
            <w:proofErr w:type="spellEnd"/>
            <w:r w:rsidRPr="00762A79">
              <w:t>-</w:t>
            </w:r>
            <w:proofErr w:type="spellStart"/>
            <w:r w:rsidRPr="00762A79">
              <w:t>OnlyFeedbackForSPS</w:t>
            </w:r>
            <w:proofErr w:type="spellEnd"/>
            <w:r w:rsidRPr="00762A79">
              <w:t>-</w:t>
            </w:r>
            <w:proofErr w:type="spellStart"/>
            <w:r w:rsidRPr="00762A79">
              <w:t>MulticastWithDCI</w:t>
            </w:r>
            <w:proofErr w:type="spellEnd"/>
            <w:r w:rsidRPr="00762A79">
              <w:t>-Enabler-</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27B76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7FB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086291" w14:textId="77777777" w:rsidR="00A74E82" w:rsidRPr="00762A79" w:rsidRDefault="00A74E82" w:rsidP="00675B11">
            <w:pPr>
              <w:pStyle w:val="TAL"/>
            </w:pPr>
          </w:p>
        </w:tc>
      </w:tr>
      <w:tr w:rsidR="00A74E82" w:rsidRPr="00762A79" w14:paraId="0B0C9E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F2823" w14:textId="77777777" w:rsidR="00A74E82" w:rsidRPr="00762A79" w:rsidRDefault="00A74E82" w:rsidP="00675B11">
            <w:pPr>
              <w:pStyle w:val="TAL"/>
            </w:pPr>
            <w:r w:rsidRPr="00762A79">
              <w:t xml:space="preserve">        </w:t>
            </w:r>
            <w:proofErr w:type="spellStart"/>
            <w:r w:rsidRPr="00762A79">
              <w:t>sps</w:t>
            </w:r>
            <w:proofErr w:type="spellEnd"/>
            <w:r w:rsidRPr="00762A79">
              <w:t>-</w:t>
            </w:r>
            <w:proofErr w:type="spellStart"/>
            <w:r w:rsidRPr="00762A79">
              <w:t>MulticastDCI</w:t>
            </w:r>
            <w:proofErr w:type="spellEnd"/>
            <w:r w:rsidRPr="00762A79">
              <w:t>-</w:t>
            </w:r>
            <w:proofErr w:type="spellStart"/>
            <w:r w:rsidRPr="00762A79">
              <w:t>Format4</w:t>
            </w:r>
            <w:proofErr w:type="spellEnd"/>
            <w:r w:rsidRPr="00762A79">
              <w:t>-2-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2A3C4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E5B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FBC04A" w14:textId="77777777" w:rsidR="00A74E82" w:rsidRPr="00762A79" w:rsidRDefault="00A74E82" w:rsidP="00675B11">
            <w:pPr>
              <w:pStyle w:val="TAL"/>
            </w:pPr>
          </w:p>
        </w:tc>
      </w:tr>
      <w:tr w:rsidR="00A74E82" w:rsidRPr="00762A79" w14:paraId="79F57B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B3987" w14:textId="77777777" w:rsidR="00A74E82" w:rsidRPr="00762A79" w:rsidRDefault="00A74E82" w:rsidP="00675B11">
            <w:pPr>
              <w:pStyle w:val="TAL"/>
            </w:pPr>
            <w:r w:rsidRPr="00762A79">
              <w:lastRenderedPageBreak/>
              <w:t xml:space="preserve">        </w:t>
            </w:r>
            <w:proofErr w:type="spellStart"/>
            <w:r w:rsidRPr="00762A79">
              <w:t>sps-MulticastMultiConfig-r17</w:t>
            </w:r>
            <w:proofErr w:type="spellEnd"/>
          </w:p>
        </w:tc>
        <w:tc>
          <w:tcPr>
            <w:tcW w:w="2269" w:type="dxa"/>
            <w:tcBorders>
              <w:top w:val="single" w:sz="4" w:space="0" w:color="auto"/>
              <w:left w:val="single" w:sz="4" w:space="0" w:color="auto"/>
              <w:bottom w:val="single" w:sz="4" w:space="0" w:color="auto"/>
              <w:right w:val="single" w:sz="4" w:space="0" w:color="auto"/>
            </w:tcBorders>
          </w:tcPr>
          <w:p w14:paraId="411ADB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51F7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83A247" w14:textId="77777777" w:rsidR="00A74E82" w:rsidRPr="00762A79" w:rsidRDefault="00A74E82" w:rsidP="00675B11">
            <w:pPr>
              <w:pStyle w:val="TAL"/>
            </w:pPr>
          </w:p>
        </w:tc>
      </w:tr>
      <w:tr w:rsidR="00A74E82" w:rsidRPr="00762A79" w14:paraId="52E5F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B5B4" w14:textId="77777777" w:rsidR="00A74E82" w:rsidRPr="00762A79" w:rsidRDefault="00A74E82" w:rsidP="00675B11">
            <w:pPr>
              <w:pStyle w:val="TAL"/>
            </w:pPr>
            <w:r w:rsidRPr="00762A79">
              <w:t xml:space="preserve">        </w:t>
            </w:r>
            <w:proofErr w:type="spellStart"/>
            <w:r w:rsidRPr="00762A79">
              <w:t>priorityIndicatorInDCI</w:t>
            </w:r>
            <w:proofErr w:type="spellEnd"/>
            <w:r w:rsidRPr="00762A79">
              <w:t>-Multicast-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C80ACC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724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752A56" w14:textId="77777777" w:rsidR="00A74E82" w:rsidRPr="00762A79" w:rsidRDefault="00A74E82" w:rsidP="00675B11">
            <w:pPr>
              <w:pStyle w:val="TAL"/>
            </w:pPr>
          </w:p>
        </w:tc>
      </w:tr>
      <w:tr w:rsidR="00A74E82" w:rsidRPr="00762A79" w14:paraId="4C8613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500E5" w14:textId="77777777" w:rsidR="00A74E82" w:rsidRPr="00762A79" w:rsidRDefault="00A74E82" w:rsidP="00675B11">
            <w:pPr>
              <w:pStyle w:val="TAL"/>
            </w:pPr>
            <w:r w:rsidRPr="00762A79">
              <w:t xml:space="preserve">        </w:t>
            </w:r>
            <w:proofErr w:type="spellStart"/>
            <w:r w:rsidRPr="00762A79">
              <w:t>priorityIndicatorInDCI</w:t>
            </w:r>
            <w:proofErr w:type="spellEnd"/>
            <w:r w:rsidRPr="00762A79">
              <w:t>-SPS-Multicast-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B603C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0EA4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D01A19" w14:textId="77777777" w:rsidR="00A74E82" w:rsidRPr="00762A79" w:rsidRDefault="00A74E82" w:rsidP="00675B11">
            <w:pPr>
              <w:pStyle w:val="TAL"/>
            </w:pPr>
          </w:p>
        </w:tc>
      </w:tr>
      <w:tr w:rsidR="00A74E82" w:rsidRPr="00762A79" w14:paraId="516BDE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7234F" w14:textId="77777777" w:rsidR="00A74E82" w:rsidRPr="00762A79" w:rsidRDefault="00A74E82" w:rsidP="00675B11">
            <w:pPr>
              <w:pStyle w:val="TAL"/>
            </w:pPr>
            <w:r w:rsidRPr="00762A79">
              <w:t xml:space="preserve">        </w:t>
            </w:r>
            <w:proofErr w:type="spellStart"/>
            <w:r w:rsidRPr="00762A79">
              <w:t>twoHARQ</w:t>
            </w:r>
            <w:proofErr w:type="spellEnd"/>
            <w:r w:rsidRPr="00762A79">
              <w:t>-ACK-</w:t>
            </w:r>
            <w:proofErr w:type="spellStart"/>
            <w:r w:rsidRPr="00762A79">
              <w:t>CodebookForUnicastAndMulticast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73272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5F8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23E097" w14:textId="77777777" w:rsidR="00A74E82" w:rsidRPr="00762A79" w:rsidRDefault="00A74E82" w:rsidP="00675B11">
            <w:pPr>
              <w:pStyle w:val="TAL"/>
            </w:pPr>
          </w:p>
        </w:tc>
      </w:tr>
      <w:tr w:rsidR="00A74E82" w:rsidRPr="00762A79" w14:paraId="5CF8A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BAA21" w14:textId="77777777" w:rsidR="00A74E82" w:rsidRPr="00762A79" w:rsidRDefault="00A74E82" w:rsidP="00675B11">
            <w:pPr>
              <w:pStyle w:val="TAL"/>
            </w:pPr>
            <w:r w:rsidRPr="00762A79">
              <w:t xml:space="preserve">        </w:t>
            </w:r>
            <w:proofErr w:type="spellStart"/>
            <w:r w:rsidRPr="00762A79">
              <w:t>multiPUCCH</w:t>
            </w:r>
            <w:proofErr w:type="spellEnd"/>
            <w:r w:rsidRPr="00762A79">
              <w:t>-HARQ-ACK-</w:t>
            </w:r>
            <w:proofErr w:type="spellStart"/>
            <w:r w:rsidRPr="00762A79">
              <w:t>ForMulticastUnicast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5FA876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89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C7D9BC" w14:textId="77777777" w:rsidR="00A74E82" w:rsidRPr="00762A79" w:rsidRDefault="00A74E82" w:rsidP="00675B11">
            <w:pPr>
              <w:pStyle w:val="TAL"/>
            </w:pPr>
          </w:p>
        </w:tc>
      </w:tr>
      <w:tr w:rsidR="00A74E82" w:rsidRPr="00762A79" w14:paraId="13C7A4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0B0B" w14:textId="77777777" w:rsidR="00A74E82" w:rsidRPr="00762A79" w:rsidRDefault="00A74E82" w:rsidP="00675B11">
            <w:pPr>
              <w:pStyle w:val="TAL"/>
            </w:pPr>
            <w:r w:rsidRPr="00762A79">
              <w:t xml:space="preserve">        </w:t>
            </w:r>
            <w:proofErr w:type="spellStart"/>
            <w:r w:rsidRPr="00762A79">
              <w:t>releaseSPS</w:t>
            </w:r>
            <w:proofErr w:type="spellEnd"/>
            <w:r w:rsidRPr="00762A79">
              <w:t>-</w:t>
            </w:r>
            <w:proofErr w:type="spellStart"/>
            <w:r w:rsidRPr="00762A79">
              <w:t>MulticastWithCS</w:t>
            </w:r>
            <w:proofErr w:type="spellEnd"/>
            <w:r w:rsidRPr="00762A79">
              <w:t>-RNTI-</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E3678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B294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FE2469" w14:textId="77777777" w:rsidR="00A74E82" w:rsidRPr="00762A79" w:rsidRDefault="00A74E82" w:rsidP="00675B11">
            <w:pPr>
              <w:pStyle w:val="TAL"/>
            </w:pPr>
          </w:p>
        </w:tc>
      </w:tr>
      <w:tr w:rsidR="00A74E82" w:rsidRPr="00762A79" w14:paraId="32724A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0C44E" w14:textId="77777777" w:rsidR="00A74E82" w:rsidRPr="00762A79" w:rsidRDefault="00A74E82" w:rsidP="00675B11">
            <w:pPr>
              <w:pStyle w:val="TAL"/>
            </w:pPr>
            <w:r w:rsidRPr="00762A79">
              <w:t xml:space="preserve">        </w:t>
            </w:r>
            <w:proofErr w:type="spellStart"/>
            <w:r w:rsidRPr="00762A79">
              <w:t>posUE</w:t>
            </w:r>
            <w:proofErr w:type="spellEnd"/>
            <w:r w:rsidRPr="00762A79">
              <w:t>-TA-</w:t>
            </w:r>
            <w:proofErr w:type="spellStart"/>
            <w:r w:rsidRPr="00762A79">
              <w:t>AutoAdjustment</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BA7CC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3FD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3BBA98" w14:textId="77777777" w:rsidR="00A74E82" w:rsidRPr="00762A79" w:rsidRDefault="00A74E82" w:rsidP="00675B11">
            <w:pPr>
              <w:pStyle w:val="TAL"/>
            </w:pPr>
          </w:p>
        </w:tc>
      </w:tr>
      <w:tr w:rsidR="00A74E82" w:rsidRPr="00762A79" w14:paraId="734334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B900C"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ValidityAreaRRC</w:t>
            </w:r>
            <w:proofErr w:type="spellEnd"/>
            <w:r w:rsidRPr="00762A79">
              <w:t>-</w:t>
            </w:r>
            <w:proofErr w:type="spellStart"/>
            <w:r w:rsidRPr="00762A79">
              <w:t>InactiveInitialUL</w:t>
            </w:r>
            <w:proofErr w:type="spellEnd"/>
            <w:r w:rsidRPr="00762A79">
              <w:t>-BWP-</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BF21A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35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794B1C" w14:textId="77777777" w:rsidR="00A74E82" w:rsidRPr="00762A79" w:rsidRDefault="00A74E82" w:rsidP="00675B11">
            <w:pPr>
              <w:pStyle w:val="TAL"/>
            </w:pPr>
          </w:p>
        </w:tc>
      </w:tr>
      <w:tr w:rsidR="00A74E82" w:rsidRPr="00762A79" w14:paraId="59D13D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32A8E"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ValidityAreaRRC</w:t>
            </w:r>
            <w:proofErr w:type="spellEnd"/>
            <w:r w:rsidRPr="00762A79">
              <w:t>-</w:t>
            </w:r>
            <w:proofErr w:type="spellStart"/>
            <w:r w:rsidRPr="00762A79">
              <w:t>InactiveOutsideInitialUL</w:t>
            </w:r>
            <w:proofErr w:type="spellEnd"/>
            <w:r w:rsidRPr="00762A79">
              <w:t>-BWP-</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FC492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8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66121B" w14:textId="77777777" w:rsidR="00A74E82" w:rsidRPr="00762A79" w:rsidRDefault="00A74E82" w:rsidP="00675B11">
            <w:pPr>
              <w:pStyle w:val="TAL"/>
            </w:pPr>
          </w:p>
        </w:tc>
      </w:tr>
      <w:tr w:rsidR="00A74E82" w:rsidRPr="00762A79" w14:paraId="3DD612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39C24" w14:textId="77777777" w:rsidR="00A74E82" w:rsidRPr="00762A79" w:rsidRDefault="00A74E82" w:rsidP="00675B11">
            <w:pPr>
              <w:pStyle w:val="TAL"/>
            </w:pPr>
            <w:r w:rsidRPr="00762A79">
              <w:t xml:space="preserve">        dl-PRS-</w:t>
            </w:r>
            <w:proofErr w:type="spellStart"/>
            <w:r w:rsidRPr="00762A79">
              <w:t>MeasurementWithRxFH</w:t>
            </w:r>
            <w:proofErr w:type="spellEnd"/>
            <w:r w:rsidRPr="00762A79">
              <w:t>-RRC-</w:t>
            </w:r>
            <w:proofErr w:type="spellStart"/>
            <w:r w:rsidRPr="00762A79">
              <w:t>ConnectedForRedCap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029F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4F1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853885" w14:textId="77777777" w:rsidR="00A74E82" w:rsidRPr="00762A79" w:rsidRDefault="00A74E82" w:rsidP="00675B11">
            <w:pPr>
              <w:pStyle w:val="TAL"/>
            </w:pPr>
          </w:p>
        </w:tc>
      </w:tr>
      <w:tr w:rsidR="00A74E82" w:rsidRPr="00762A79" w14:paraId="3FE45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E75A"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TxFH</w:t>
            </w:r>
            <w:proofErr w:type="spellEnd"/>
            <w:r w:rsidRPr="00762A79">
              <w:t>-RRC-</w:t>
            </w:r>
            <w:proofErr w:type="spellStart"/>
            <w:r w:rsidRPr="00762A79">
              <w:t>ConnectedForRedCap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34D49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7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E104D" w14:textId="77777777" w:rsidR="00A74E82" w:rsidRPr="00762A79" w:rsidRDefault="00A74E82" w:rsidP="00675B11">
            <w:pPr>
              <w:pStyle w:val="TAL"/>
            </w:pPr>
          </w:p>
        </w:tc>
      </w:tr>
      <w:tr w:rsidR="00A74E82" w:rsidRPr="00762A79" w14:paraId="47761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25094"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TxFH</w:t>
            </w:r>
            <w:proofErr w:type="spellEnd"/>
            <w:r w:rsidRPr="00762A79">
              <w:t>-RRC-</w:t>
            </w:r>
            <w:proofErr w:type="spellStart"/>
            <w:r w:rsidRPr="00762A79">
              <w:t>InactiveForRedCap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07A1F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079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181F50" w14:textId="77777777" w:rsidR="00A74E82" w:rsidRPr="00762A79" w:rsidRDefault="00A74E82" w:rsidP="00675B11">
            <w:pPr>
              <w:pStyle w:val="TAL"/>
            </w:pPr>
          </w:p>
        </w:tc>
      </w:tr>
      <w:tr w:rsidR="00A74E82" w:rsidRPr="00762A79" w14:paraId="4B1FD6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F6477" w14:textId="77777777" w:rsidR="00A74E82" w:rsidRPr="00762A79" w:rsidRDefault="00A74E82" w:rsidP="00675B11">
            <w:pPr>
              <w:pStyle w:val="TAL"/>
            </w:pPr>
            <w:r w:rsidRPr="00762A79">
              <w:t xml:space="preserve">        </w:t>
            </w:r>
            <w:proofErr w:type="spellStart"/>
            <w:r w:rsidRPr="00762A79">
              <w:t>posSRS</w:t>
            </w:r>
            <w:proofErr w:type="spellEnd"/>
            <w:r w:rsidRPr="00762A79">
              <w:t>-BWA-RRC-Inactive-</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74DD8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6985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C3CA8" w14:textId="77777777" w:rsidR="00A74E82" w:rsidRPr="00762A79" w:rsidRDefault="00A74E82" w:rsidP="00675B11">
            <w:pPr>
              <w:pStyle w:val="TAL"/>
            </w:pPr>
          </w:p>
        </w:tc>
      </w:tr>
      <w:tr w:rsidR="00A74E82" w:rsidRPr="00762A79" w14:paraId="700588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EFFF6" w14:textId="77777777" w:rsidR="00A74E82" w:rsidRPr="00762A79" w:rsidRDefault="00A74E82" w:rsidP="00675B11">
            <w:pPr>
              <w:pStyle w:val="TAL"/>
            </w:pPr>
            <w:r w:rsidRPr="00762A79">
              <w:t xml:space="preserve">        </w:t>
            </w:r>
            <w:proofErr w:type="spellStart"/>
            <w:r w:rsidRPr="00762A79">
              <w:t>posJointTriggerBySingleDCI</w:t>
            </w:r>
            <w:proofErr w:type="spellEnd"/>
            <w:r w:rsidRPr="00762A79">
              <w:t>-RRC-Connected-</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62E43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7DC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32EEF2" w14:textId="77777777" w:rsidR="00A74E82" w:rsidRPr="00762A79" w:rsidRDefault="00A74E82" w:rsidP="00675B11">
            <w:pPr>
              <w:pStyle w:val="TAL"/>
            </w:pPr>
          </w:p>
        </w:tc>
      </w:tr>
      <w:tr w:rsidR="00A74E82" w:rsidRPr="00762A79" w14:paraId="78FCD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5D80F" w14:textId="77777777" w:rsidR="00A74E82" w:rsidRPr="00762A79" w:rsidRDefault="00A74E82" w:rsidP="00675B11">
            <w:pPr>
              <w:pStyle w:val="TAL"/>
            </w:pPr>
            <w:r w:rsidRPr="00762A79">
              <w:t xml:space="preserve">        dl-PRS-</w:t>
            </w:r>
            <w:proofErr w:type="spellStart"/>
            <w:r w:rsidRPr="00762A79">
              <w:t>MeasurementWithRxFH</w:t>
            </w:r>
            <w:proofErr w:type="spellEnd"/>
            <w:r w:rsidRPr="00762A79">
              <w:t>-RRC-</w:t>
            </w:r>
            <w:proofErr w:type="spellStart"/>
            <w:r w:rsidRPr="00762A79">
              <w:t>InactiveforRedCap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B4E6A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318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9DA62C" w14:textId="77777777" w:rsidR="00A74E82" w:rsidRPr="00762A79" w:rsidRDefault="00A74E82" w:rsidP="00675B11">
            <w:pPr>
              <w:pStyle w:val="TAL"/>
            </w:pPr>
          </w:p>
        </w:tc>
      </w:tr>
      <w:tr w:rsidR="00A74E82" w:rsidRPr="00762A79" w14:paraId="168B80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D4673" w14:textId="77777777" w:rsidR="00A74E82" w:rsidRPr="00762A79" w:rsidRDefault="00A74E82" w:rsidP="00675B11">
            <w:pPr>
              <w:pStyle w:val="TAL"/>
            </w:pPr>
            <w:r w:rsidRPr="00762A79">
              <w:t xml:space="preserve">         dl-PRS-</w:t>
            </w:r>
            <w:proofErr w:type="spellStart"/>
            <w:r w:rsidRPr="00762A79">
              <w:t>MeasurementWithRxFH</w:t>
            </w:r>
            <w:proofErr w:type="spellEnd"/>
            <w:r w:rsidRPr="00762A79">
              <w:t>-RRC-</w:t>
            </w:r>
            <w:proofErr w:type="spellStart"/>
            <w:r w:rsidRPr="00762A79">
              <w:t>IdleforRedCap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4C478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5668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0525E5" w14:textId="77777777" w:rsidR="00A74E82" w:rsidRPr="00762A79" w:rsidRDefault="00A74E82" w:rsidP="00675B11">
            <w:pPr>
              <w:pStyle w:val="TAL"/>
            </w:pPr>
          </w:p>
        </w:tc>
      </w:tr>
      <w:tr w:rsidR="00A74E82" w:rsidRPr="00762A79" w14:paraId="5D5AF1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D80D2" w14:textId="77777777" w:rsidR="00A74E82" w:rsidRPr="00762A79" w:rsidRDefault="00A74E82" w:rsidP="00675B11">
            <w:pPr>
              <w:pStyle w:val="TAL"/>
            </w:pPr>
            <w:r w:rsidRPr="00762A79">
              <w:t xml:space="preserve">        </w:t>
            </w:r>
            <w:proofErr w:type="spellStart"/>
            <w:r w:rsidRPr="00762A79">
              <w:t>spatialAdaptation</w:t>
            </w:r>
            <w:proofErr w:type="spellEnd"/>
            <w:r w:rsidRPr="00762A79">
              <w:t>-CSI-Feedback-</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103AD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4AC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C2818" w14:textId="77777777" w:rsidR="00A74E82" w:rsidRPr="00762A79" w:rsidRDefault="00A74E82" w:rsidP="00675B11">
            <w:pPr>
              <w:pStyle w:val="TAL"/>
            </w:pPr>
          </w:p>
        </w:tc>
      </w:tr>
      <w:tr w:rsidR="00A74E82" w:rsidRPr="00762A79" w14:paraId="2278D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2D50" w14:textId="77777777" w:rsidR="00A74E82" w:rsidRPr="00762A79" w:rsidRDefault="00A74E82" w:rsidP="00675B11">
            <w:pPr>
              <w:pStyle w:val="TAL"/>
            </w:pPr>
            <w:r w:rsidRPr="00762A79">
              <w:t xml:space="preserve">        </w:t>
            </w:r>
            <w:proofErr w:type="spellStart"/>
            <w:r w:rsidRPr="00762A79">
              <w:t>spatialAdaptation</w:t>
            </w:r>
            <w:proofErr w:type="spellEnd"/>
            <w:r w:rsidRPr="00762A79">
              <w:t>-CSI-</w:t>
            </w:r>
            <w:proofErr w:type="spellStart"/>
            <w:r w:rsidRPr="00762A79">
              <w:t>FeedbackPUSCH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04D09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984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DEC001" w14:textId="77777777" w:rsidR="00A74E82" w:rsidRPr="00762A79" w:rsidRDefault="00A74E82" w:rsidP="00675B11">
            <w:pPr>
              <w:pStyle w:val="TAL"/>
            </w:pPr>
          </w:p>
        </w:tc>
      </w:tr>
      <w:tr w:rsidR="00A74E82" w:rsidRPr="00762A79" w14:paraId="163DFF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14D1A" w14:textId="77777777" w:rsidR="00A74E82" w:rsidRPr="00762A79" w:rsidRDefault="00A74E82" w:rsidP="00675B11">
            <w:pPr>
              <w:pStyle w:val="TAL"/>
            </w:pPr>
            <w:r w:rsidRPr="00762A79">
              <w:t xml:space="preserve">        </w:t>
            </w:r>
            <w:proofErr w:type="spellStart"/>
            <w:r w:rsidRPr="00762A79">
              <w:t>spatialAdaptation</w:t>
            </w:r>
            <w:proofErr w:type="spellEnd"/>
            <w:r w:rsidRPr="00762A79">
              <w:t>-CSI-</w:t>
            </w:r>
            <w:proofErr w:type="spellStart"/>
            <w:r w:rsidRPr="00762A79">
              <w:t>FeedbackAperiodic</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E47A7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497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52E592" w14:textId="77777777" w:rsidR="00A74E82" w:rsidRPr="00762A79" w:rsidRDefault="00A74E82" w:rsidP="00675B11">
            <w:pPr>
              <w:pStyle w:val="TAL"/>
            </w:pPr>
          </w:p>
        </w:tc>
      </w:tr>
      <w:tr w:rsidR="00A74E82" w:rsidRPr="00762A79" w14:paraId="2CE49B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145C0" w14:textId="77777777" w:rsidR="00A74E82" w:rsidRPr="00762A79" w:rsidRDefault="00A74E82" w:rsidP="00675B11">
            <w:pPr>
              <w:pStyle w:val="TAL"/>
            </w:pPr>
            <w:r w:rsidRPr="00762A79">
              <w:t xml:space="preserve">        </w:t>
            </w:r>
            <w:proofErr w:type="spellStart"/>
            <w:r w:rsidRPr="00762A79">
              <w:t>spatialAdaptation</w:t>
            </w:r>
            <w:proofErr w:type="spellEnd"/>
            <w:r w:rsidRPr="00762A79">
              <w:t>-CSI-</w:t>
            </w:r>
            <w:proofErr w:type="spellStart"/>
            <w:r w:rsidRPr="00762A79">
              <w:t>FeedbackPUCCH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72DB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19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CADF48" w14:textId="77777777" w:rsidR="00A74E82" w:rsidRPr="00762A79" w:rsidRDefault="00A74E82" w:rsidP="00675B11">
            <w:pPr>
              <w:pStyle w:val="TAL"/>
            </w:pPr>
          </w:p>
        </w:tc>
      </w:tr>
      <w:tr w:rsidR="00A74E82" w:rsidRPr="00762A79" w14:paraId="3148CA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40A9D" w14:textId="77777777" w:rsidR="00A74E82" w:rsidRPr="00762A79" w:rsidRDefault="00A74E82" w:rsidP="00675B11">
            <w:pPr>
              <w:pStyle w:val="TAL"/>
            </w:pPr>
            <w:r w:rsidRPr="00762A79">
              <w:t xml:space="preserve">        </w:t>
            </w:r>
            <w:proofErr w:type="spellStart"/>
            <w:r w:rsidRPr="00762A79">
              <w:t>powerAdaptation</w:t>
            </w:r>
            <w:proofErr w:type="spellEnd"/>
            <w:r w:rsidRPr="00762A79">
              <w:t>-CSI-Feedback-</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6B7FD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7B86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ED28F2" w14:textId="77777777" w:rsidR="00A74E82" w:rsidRPr="00762A79" w:rsidRDefault="00A74E82" w:rsidP="00675B11">
            <w:pPr>
              <w:pStyle w:val="TAL"/>
            </w:pPr>
          </w:p>
        </w:tc>
      </w:tr>
      <w:tr w:rsidR="00A74E82" w:rsidRPr="00762A79" w14:paraId="4E479D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D6EB7" w14:textId="77777777" w:rsidR="00A74E82" w:rsidRPr="00762A79" w:rsidRDefault="00A74E82" w:rsidP="00675B11">
            <w:pPr>
              <w:pStyle w:val="TAL"/>
            </w:pPr>
            <w:r w:rsidRPr="00762A79">
              <w:t xml:space="preserve">        </w:t>
            </w:r>
            <w:proofErr w:type="spellStart"/>
            <w:r w:rsidRPr="00762A79">
              <w:t>powerAdaptation</w:t>
            </w:r>
            <w:proofErr w:type="spellEnd"/>
            <w:r w:rsidRPr="00762A79">
              <w:t>-CSI-</w:t>
            </w:r>
            <w:proofErr w:type="spellStart"/>
            <w:r w:rsidRPr="00762A79">
              <w:t>FeedbackPUSCH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2AD380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C0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E1DF7E" w14:textId="77777777" w:rsidR="00A74E82" w:rsidRPr="00762A79" w:rsidRDefault="00A74E82" w:rsidP="00675B11">
            <w:pPr>
              <w:pStyle w:val="TAL"/>
            </w:pPr>
          </w:p>
        </w:tc>
      </w:tr>
      <w:tr w:rsidR="00A74E82" w:rsidRPr="00762A79" w14:paraId="01B5D0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7979D" w14:textId="77777777" w:rsidR="00A74E82" w:rsidRPr="00762A79" w:rsidRDefault="00A74E82" w:rsidP="00675B11">
            <w:pPr>
              <w:pStyle w:val="TAL"/>
            </w:pPr>
            <w:r w:rsidRPr="00762A79">
              <w:t xml:space="preserve">        </w:t>
            </w:r>
            <w:proofErr w:type="spellStart"/>
            <w:r w:rsidRPr="00762A79">
              <w:t>powerAdaptation</w:t>
            </w:r>
            <w:proofErr w:type="spellEnd"/>
            <w:r w:rsidRPr="00762A79">
              <w:t>-CSI-</w:t>
            </w:r>
            <w:proofErr w:type="spellStart"/>
            <w:r w:rsidRPr="00762A79">
              <w:t>FeedbackAperiodic</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3001F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BBC3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45ED84" w14:textId="77777777" w:rsidR="00A74E82" w:rsidRPr="00762A79" w:rsidRDefault="00A74E82" w:rsidP="00675B11">
            <w:pPr>
              <w:pStyle w:val="TAL"/>
            </w:pPr>
          </w:p>
        </w:tc>
      </w:tr>
      <w:tr w:rsidR="00A74E82" w:rsidRPr="00762A79" w14:paraId="2B09B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D69EA" w14:textId="77777777" w:rsidR="00A74E82" w:rsidRPr="00762A79" w:rsidRDefault="00A74E82" w:rsidP="00675B11">
            <w:pPr>
              <w:pStyle w:val="TAL"/>
            </w:pPr>
            <w:r w:rsidRPr="00762A79">
              <w:t xml:space="preserve">        </w:t>
            </w:r>
            <w:proofErr w:type="spellStart"/>
            <w:r w:rsidRPr="00762A79">
              <w:t>powerAdaptation</w:t>
            </w:r>
            <w:proofErr w:type="spellEnd"/>
            <w:r w:rsidRPr="00762A79">
              <w:t>-CSI-</w:t>
            </w:r>
            <w:proofErr w:type="spellStart"/>
            <w:r w:rsidRPr="00762A79">
              <w:t>FeedbackPUCCH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8A509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6C6B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FECBB" w14:textId="77777777" w:rsidR="00A74E82" w:rsidRPr="00762A79" w:rsidRDefault="00A74E82" w:rsidP="00675B11">
            <w:pPr>
              <w:pStyle w:val="TAL"/>
            </w:pPr>
          </w:p>
        </w:tc>
      </w:tr>
      <w:tr w:rsidR="00A74E82" w:rsidRPr="00762A79" w14:paraId="089E83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41130" w14:textId="77777777" w:rsidR="00A74E82" w:rsidRPr="00762A79" w:rsidRDefault="00A74E82" w:rsidP="00675B11">
            <w:pPr>
              <w:pStyle w:val="TAL"/>
            </w:pPr>
            <w:r w:rsidRPr="00762A79">
              <w:t xml:space="preserve">        </w:t>
            </w:r>
            <w:proofErr w:type="spellStart"/>
            <w:r w:rsidRPr="00762A79">
              <w:t>nes</w:t>
            </w:r>
            <w:proofErr w:type="spellEnd"/>
            <w:r w:rsidRPr="00762A79">
              <w:t>-</w:t>
            </w:r>
            <w:proofErr w:type="spellStart"/>
            <w:r w:rsidRPr="00762A79">
              <w:t>CellDTX</w:t>
            </w:r>
            <w:proofErr w:type="spellEnd"/>
            <w:r w:rsidRPr="00762A79">
              <w:t>-DRX-</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5A42EE8"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6A87D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E8735C" w14:textId="77777777" w:rsidR="00A74E82" w:rsidRPr="00762A79" w:rsidRDefault="00A74E82" w:rsidP="00675B11">
            <w:pPr>
              <w:pStyle w:val="TAL"/>
            </w:pPr>
            <w:proofErr w:type="spellStart"/>
            <w:r w:rsidRPr="005D218F">
              <w:t>pc_nes_CellDTX_r18</w:t>
            </w:r>
            <w:proofErr w:type="spellEnd"/>
            <w:r w:rsidRPr="005D218F">
              <w:t xml:space="preserve"> and/or </w:t>
            </w:r>
            <w:proofErr w:type="spellStart"/>
            <w:r w:rsidRPr="005D218F">
              <w:t>pc_nes_CellDRX_r18</w:t>
            </w:r>
            <w:proofErr w:type="spellEnd"/>
          </w:p>
        </w:tc>
      </w:tr>
      <w:tr w:rsidR="00A74E82" w:rsidRPr="00FE321A" w14:paraId="39359C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8126E" w14:textId="77777777" w:rsidR="00A74E82" w:rsidRPr="00845A19" w:rsidRDefault="00A74E82" w:rsidP="00675B11">
            <w:pPr>
              <w:pStyle w:val="TAL"/>
              <w:rPr>
                <w:lang w:val="fr-FR"/>
              </w:rPr>
            </w:pPr>
            <w:r w:rsidRPr="00FE321A">
              <w:t xml:space="preserve">        </w:t>
            </w:r>
            <w:proofErr w:type="spellStart"/>
            <w:r w:rsidRPr="00845A19">
              <w:rPr>
                <w:lang w:val="fr-FR"/>
              </w:rPr>
              <w:t>nes</w:t>
            </w:r>
            <w:proofErr w:type="spellEnd"/>
            <w:r w:rsidRPr="00845A19">
              <w:rPr>
                <w:lang w:val="fr-FR"/>
              </w:rPr>
              <w:t>-</w:t>
            </w:r>
            <w:proofErr w:type="spellStart"/>
            <w:r w:rsidRPr="00845A19">
              <w:rPr>
                <w:lang w:val="fr-FR"/>
              </w:rPr>
              <w:t>CellDTX</w:t>
            </w:r>
            <w:proofErr w:type="spellEnd"/>
            <w:r w:rsidRPr="00845A19">
              <w:rPr>
                <w:lang w:val="fr-FR"/>
              </w:rPr>
              <w:t>-DRX-DCI2-9-</w:t>
            </w:r>
            <w:proofErr w:type="spellStart"/>
            <w:r w:rsidRPr="00845A19">
              <w:rPr>
                <w:lang w:val="fr-FR"/>
              </w:rPr>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057D7A2"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F83B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0587BF" w14:textId="77777777" w:rsidR="00A74E82" w:rsidRPr="00FE321A" w:rsidRDefault="00A74E82" w:rsidP="00675B11">
            <w:pPr>
              <w:pStyle w:val="TAL"/>
              <w:rPr>
                <w:lang w:val="fr-FR"/>
              </w:rPr>
            </w:pPr>
            <w:proofErr w:type="spellStart"/>
            <w:r w:rsidRPr="00FE321A">
              <w:rPr>
                <w:lang w:val="fr-FR"/>
              </w:rPr>
              <w:t>pc_nes_CellDTX_DRX_DCI2_9_r18</w:t>
            </w:r>
            <w:proofErr w:type="spellEnd"/>
          </w:p>
        </w:tc>
      </w:tr>
      <w:tr w:rsidR="00A74E82" w:rsidRPr="00762A79" w14:paraId="5BDAA4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1CCD7" w14:textId="77777777" w:rsidR="00A74E82" w:rsidRPr="00762A79" w:rsidRDefault="00A74E82" w:rsidP="00675B11">
            <w:pPr>
              <w:pStyle w:val="TAL"/>
            </w:pPr>
            <w:r w:rsidRPr="00FE321A">
              <w:rPr>
                <w:lang w:val="fr-FR"/>
              </w:rPr>
              <w:t xml:space="preserve">        </w:t>
            </w:r>
            <w:proofErr w:type="spellStart"/>
            <w:r w:rsidRPr="00762A79">
              <w:t>mixCodeBookSpatialAdaptation-r18</w:t>
            </w:r>
            <w:proofErr w:type="spellEnd"/>
          </w:p>
        </w:tc>
        <w:tc>
          <w:tcPr>
            <w:tcW w:w="2269" w:type="dxa"/>
            <w:tcBorders>
              <w:top w:val="single" w:sz="4" w:space="0" w:color="auto"/>
              <w:left w:val="single" w:sz="4" w:space="0" w:color="auto"/>
              <w:bottom w:val="single" w:sz="4" w:space="0" w:color="auto"/>
              <w:right w:val="single" w:sz="4" w:space="0" w:color="auto"/>
            </w:tcBorders>
          </w:tcPr>
          <w:p w14:paraId="1DDC34F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9A2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92B9A" w14:textId="77777777" w:rsidR="00A74E82" w:rsidRPr="00762A79" w:rsidRDefault="00A74E82" w:rsidP="00675B11">
            <w:pPr>
              <w:pStyle w:val="TAL"/>
            </w:pPr>
          </w:p>
        </w:tc>
      </w:tr>
      <w:tr w:rsidR="00A74E82" w:rsidRPr="00762A79" w14:paraId="35891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43F4" w14:textId="77777777" w:rsidR="00A74E82" w:rsidRPr="00762A79" w:rsidRDefault="00A74E82" w:rsidP="00675B11">
            <w:pPr>
              <w:pStyle w:val="TAL"/>
            </w:pPr>
            <w:r w:rsidRPr="00762A79">
              <w:t xml:space="preserve">        </w:t>
            </w:r>
            <w:proofErr w:type="spellStart"/>
            <w:r w:rsidRPr="00762A79">
              <w:t>simultaneousCSI-SubReportsPerCC-r18</w:t>
            </w:r>
            <w:proofErr w:type="spellEnd"/>
          </w:p>
        </w:tc>
        <w:tc>
          <w:tcPr>
            <w:tcW w:w="2269" w:type="dxa"/>
            <w:tcBorders>
              <w:top w:val="single" w:sz="4" w:space="0" w:color="auto"/>
              <w:left w:val="single" w:sz="4" w:space="0" w:color="auto"/>
              <w:bottom w:val="single" w:sz="4" w:space="0" w:color="auto"/>
              <w:right w:val="single" w:sz="4" w:space="0" w:color="auto"/>
            </w:tcBorders>
          </w:tcPr>
          <w:p w14:paraId="75F8C7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0B3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EF1F1C" w14:textId="77777777" w:rsidR="00A74E82" w:rsidRPr="00762A79" w:rsidRDefault="00A74E82" w:rsidP="00675B11">
            <w:pPr>
              <w:pStyle w:val="TAL"/>
            </w:pPr>
          </w:p>
        </w:tc>
      </w:tr>
      <w:tr w:rsidR="00A74E82" w:rsidRPr="00762A79" w14:paraId="7A8519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9F26B" w14:textId="77777777" w:rsidR="00A74E82" w:rsidRPr="00762A79" w:rsidRDefault="00A74E82" w:rsidP="00675B11">
            <w:pPr>
              <w:pStyle w:val="TAL"/>
            </w:pPr>
            <w:r w:rsidRPr="00762A79">
              <w:t xml:space="preserve">        ntn-DMRS-</w:t>
            </w:r>
            <w:proofErr w:type="spellStart"/>
            <w:r w:rsidRPr="00762A79">
              <w:t>BundlingNGSO</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965D7E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1780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AA477C" w14:textId="77777777" w:rsidR="00A74E82" w:rsidRPr="00762A79" w:rsidRDefault="00A74E82" w:rsidP="00675B11">
            <w:pPr>
              <w:pStyle w:val="TAL"/>
            </w:pPr>
          </w:p>
        </w:tc>
      </w:tr>
      <w:tr w:rsidR="00A74E82" w:rsidRPr="00762A79" w14:paraId="5F21D2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B0343" w14:textId="77777777" w:rsidR="00A74E82" w:rsidRPr="00762A79" w:rsidRDefault="00A74E82" w:rsidP="00675B11">
            <w:pPr>
              <w:pStyle w:val="TAL"/>
            </w:pPr>
            <w:r w:rsidRPr="00762A79">
              <w:t xml:space="preserve">        </w:t>
            </w:r>
            <w:proofErr w:type="spellStart"/>
            <w:r w:rsidRPr="00762A79">
              <w:t>ltm-BeamIndicationJointTCI-r18</w:t>
            </w:r>
            <w:proofErr w:type="spellEnd"/>
          </w:p>
        </w:tc>
        <w:tc>
          <w:tcPr>
            <w:tcW w:w="2269" w:type="dxa"/>
            <w:tcBorders>
              <w:top w:val="single" w:sz="4" w:space="0" w:color="auto"/>
              <w:left w:val="single" w:sz="4" w:space="0" w:color="auto"/>
              <w:bottom w:val="single" w:sz="4" w:space="0" w:color="auto"/>
              <w:right w:val="single" w:sz="4" w:space="0" w:color="auto"/>
            </w:tcBorders>
          </w:tcPr>
          <w:p w14:paraId="102912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9BD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95C7E0" w14:textId="77777777" w:rsidR="00A74E82" w:rsidRPr="00762A79" w:rsidRDefault="00A74E82" w:rsidP="00675B11">
            <w:pPr>
              <w:pStyle w:val="TAL"/>
            </w:pPr>
          </w:p>
        </w:tc>
      </w:tr>
      <w:tr w:rsidR="00A74E82" w:rsidRPr="00762A79" w14:paraId="41F59D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F5C61" w14:textId="77777777" w:rsidR="00A74E82" w:rsidRPr="00845A19" w:rsidRDefault="00A74E82" w:rsidP="00675B11">
            <w:pPr>
              <w:pStyle w:val="TAL"/>
              <w:rPr>
                <w:lang w:val="fr-FR"/>
              </w:rPr>
            </w:pPr>
            <w:r w:rsidRPr="00845A19">
              <w:rPr>
                <w:lang w:val="fr-FR"/>
              </w:rPr>
              <w:t xml:space="preserve">        </w:t>
            </w:r>
            <w:proofErr w:type="spellStart"/>
            <w:r w:rsidRPr="00845A19">
              <w:rPr>
                <w:lang w:val="fr-FR"/>
              </w:rPr>
              <w:t>dummy</w:t>
            </w:r>
            <w:proofErr w:type="spellEnd"/>
            <w:r w:rsidRPr="00845A19">
              <w:rPr>
                <w:lang w:val="fr-FR"/>
              </w:rPr>
              <w:t>-</w:t>
            </w:r>
            <w:proofErr w:type="spellStart"/>
            <w:r w:rsidRPr="00845A19">
              <w:rPr>
                <w:lang w:val="fr-FR"/>
              </w:rPr>
              <w:t>ltm</w:t>
            </w:r>
            <w:proofErr w:type="spellEnd"/>
            <w:r w:rsidRPr="00845A19">
              <w:rPr>
                <w:lang w:val="fr-FR"/>
              </w:rPr>
              <w:t>-MAC-CE-</w:t>
            </w:r>
            <w:proofErr w:type="spellStart"/>
            <w:r w:rsidRPr="00845A19">
              <w:rPr>
                <w:lang w:val="fr-FR"/>
              </w:rPr>
              <w:t>JointTCI</w:t>
            </w:r>
            <w:proofErr w:type="spellEnd"/>
            <w:r w:rsidRPr="00845A19">
              <w:rPr>
                <w:lang w:val="fr-FR"/>
              </w:rPr>
              <w:t>-</w:t>
            </w:r>
            <w:proofErr w:type="spellStart"/>
            <w:r w:rsidRPr="00845A19">
              <w:rPr>
                <w:lang w:val="fr-FR"/>
              </w:rPr>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FA7D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91F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EABA30" w14:textId="77777777" w:rsidR="00A74E82" w:rsidRPr="00762A79" w:rsidRDefault="00A74E82" w:rsidP="00675B11">
            <w:pPr>
              <w:pStyle w:val="TAL"/>
            </w:pPr>
          </w:p>
        </w:tc>
      </w:tr>
      <w:tr w:rsidR="00A74E82" w:rsidRPr="00762A79" w14:paraId="3A80B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F7E78" w14:textId="77777777" w:rsidR="00A74E82" w:rsidRPr="00762A79" w:rsidRDefault="00A74E82" w:rsidP="00675B11">
            <w:pPr>
              <w:pStyle w:val="TAL"/>
            </w:pPr>
            <w:r w:rsidRPr="00762A79">
              <w:t xml:space="preserve">        </w:t>
            </w:r>
            <w:proofErr w:type="spellStart"/>
            <w:r w:rsidRPr="00762A79">
              <w:t>ltm-BeamIndicationSeparateTCI-r18</w:t>
            </w:r>
            <w:proofErr w:type="spellEnd"/>
          </w:p>
        </w:tc>
        <w:tc>
          <w:tcPr>
            <w:tcW w:w="2269" w:type="dxa"/>
            <w:tcBorders>
              <w:top w:val="single" w:sz="4" w:space="0" w:color="auto"/>
              <w:left w:val="single" w:sz="4" w:space="0" w:color="auto"/>
              <w:bottom w:val="single" w:sz="4" w:space="0" w:color="auto"/>
              <w:right w:val="single" w:sz="4" w:space="0" w:color="auto"/>
            </w:tcBorders>
          </w:tcPr>
          <w:p w14:paraId="2FC374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5DC5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8146AA" w14:textId="77777777" w:rsidR="00A74E82" w:rsidRPr="00762A79" w:rsidRDefault="00A74E82" w:rsidP="00675B11">
            <w:pPr>
              <w:pStyle w:val="TAL"/>
            </w:pPr>
          </w:p>
        </w:tc>
      </w:tr>
      <w:tr w:rsidR="00A74E82" w:rsidRPr="00762A79" w14:paraId="6882BE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EF40C" w14:textId="77777777" w:rsidR="00A74E82" w:rsidRPr="00762A79" w:rsidRDefault="00A74E82" w:rsidP="00675B11">
            <w:pPr>
              <w:pStyle w:val="TAL"/>
            </w:pPr>
            <w:r w:rsidRPr="00762A79">
              <w:t xml:space="preserve">        </w:t>
            </w:r>
            <w:r>
              <w:t>dummy-</w:t>
            </w:r>
            <w:proofErr w:type="spellStart"/>
            <w:r w:rsidRPr="00762A79">
              <w:t>ltm</w:t>
            </w:r>
            <w:proofErr w:type="spellEnd"/>
            <w:r w:rsidRPr="00762A79">
              <w:t>-MAC-CE-</w:t>
            </w:r>
            <w:proofErr w:type="spellStart"/>
            <w:r w:rsidRPr="00762A79">
              <w:t>SeparateTCI</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F65671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31E6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5EFFA9" w14:textId="77777777" w:rsidR="00A74E82" w:rsidRPr="00762A79" w:rsidRDefault="00A74E82" w:rsidP="00675B11">
            <w:pPr>
              <w:pStyle w:val="TAL"/>
            </w:pPr>
          </w:p>
        </w:tc>
      </w:tr>
      <w:tr w:rsidR="00A74E82" w:rsidRPr="00762A79" w14:paraId="34F80E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BDBA" w14:textId="77777777" w:rsidR="00A74E82" w:rsidRPr="00762A79" w:rsidRDefault="00A74E82" w:rsidP="00675B11">
            <w:pPr>
              <w:pStyle w:val="TAL"/>
            </w:pPr>
            <w:r w:rsidRPr="00762A79">
              <w:t xml:space="preserve">        </w:t>
            </w:r>
            <w:proofErr w:type="spellStart"/>
            <w:r w:rsidRPr="00762A79">
              <w:t>rach</w:t>
            </w:r>
            <w:proofErr w:type="spellEnd"/>
            <w:r w:rsidRPr="00762A79">
              <w:t>-</w:t>
            </w:r>
            <w:proofErr w:type="spellStart"/>
            <w:r w:rsidRPr="00762A79">
              <w:t>EarlyTA</w:t>
            </w:r>
            <w:proofErr w:type="spellEnd"/>
            <w:r w:rsidRPr="00762A79">
              <w:t>-Measurement-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4AD8D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1CD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667735" w14:textId="77777777" w:rsidR="00A74E82" w:rsidRPr="00762A79" w:rsidRDefault="00A74E82" w:rsidP="00675B11">
            <w:pPr>
              <w:pStyle w:val="TAL"/>
            </w:pPr>
          </w:p>
        </w:tc>
      </w:tr>
      <w:tr w:rsidR="00A74E82" w:rsidRPr="00762A79" w14:paraId="59D790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AD5A1" w14:textId="77777777" w:rsidR="00A74E82" w:rsidRPr="00762A79" w:rsidRDefault="00A74E82" w:rsidP="00675B11">
            <w:pPr>
              <w:pStyle w:val="TAL"/>
            </w:pPr>
            <w:r w:rsidRPr="00762A79">
              <w:t xml:space="preserve">        ue-TA-Measurement-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0F25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FD9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FD69FC" w14:textId="77777777" w:rsidR="00A74E82" w:rsidRPr="00762A79" w:rsidRDefault="00A74E82" w:rsidP="00675B11">
            <w:pPr>
              <w:pStyle w:val="TAL"/>
            </w:pPr>
          </w:p>
        </w:tc>
      </w:tr>
      <w:tr w:rsidR="00A74E82" w:rsidRPr="00762A79" w14:paraId="0BEBA6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61828" w14:textId="77777777" w:rsidR="00A74E82" w:rsidRPr="00762A79" w:rsidRDefault="00A74E82" w:rsidP="00675B11">
            <w:pPr>
              <w:pStyle w:val="TAL"/>
            </w:pPr>
            <w:r w:rsidRPr="00762A79">
              <w:t xml:space="preserve">        ta-</w:t>
            </w:r>
            <w:proofErr w:type="spellStart"/>
            <w:r w:rsidRPr="00762A79">
              <w:t>IndicationCellSwitch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3998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6CC7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D04BD" w14:textId="77777777" w:rsidR="00A74E82" w:rsidRPr="00762A79" w:rsidRDefault="00A74E82" w:rsidP="00675B11">
            <w:pPr>
              <w:pStyle w:val="TAL"/>
            </w:pPr>
          </w:p>
        </w:tc>
      </w:tr>
      <w:tr w:rsidR="00A74E82" w:rsidRPr="00762A79" w14:paraId="3D532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0B678" w14:textId="77777777" w:rsidR="00A74E82" w:rsidRPr="00762A79" w:rsidRDefault="00A74E82" w:rsidP="00675B11">
            <w:pPr>
              <w:pStyle w:val="TAL"/>
            </w:pPr>
            <w:r w:rsidRPr="00762A79">
              <w:t xml:space="preserve">        </w:t>
            </w:r>
            <w:proofErr w:type="spellStart"/>
            <w:r w:rsidRPr="00762A79">
              <w:t>triggeredHARQ</w:t>
            </w:r>
            <w:proofErr w:type="spellEnd"/>
            <w:r w:rsidRPr="00762A79">
              <w:t>-</w:t>
            </w:r>
            <w:proofErr w:type="spellStart"/>
            <w:r w:rsidRPr="00762A79">
              <w:t>CodebookRetxDCI</w:t>
            </w:r>
            <w:proofErr w:type="spellEnd"/>
            <w:r w:rsidRPr="00762A79">
              <w:t>-1-3-</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57517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06DD4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64EFDF" w14:textId="77777777" w:rsidR="00A74E82" w:rsidRPr="00762A79" w:rsidRDefault="00A74E82" w:rsidP="00675B11">
            <w:pPr>
              <w:pStyle w:val="TAL"/>
            </w:pPr>
          </w:p>
        </w:tc>
      </w:tr>
      <w:tr w:rsidR="00A74E82" w:rsidRPr="00762A79" w14:paraId="31ACB2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20055" w14:textId="77777777" w:rsidR="00A74E82" w:rsidRPr="00845A19" w:rsidRDefault="00A74E82" w:rsidP="00675B11">
            <w:pPr>
              <w:pStyle w:val="TAL"/>
              <w:rPr>
                <w:lang w:val="fr-FR"/>
              </w:rPr>
            </w:pPr>
            <w:r w:rsidRPr="00845A19">
              <w:rPr>
                <w:lang w:val="fr-FR"/>
              </w:rPr>
              <w:t xml:space="preserve">        </w:t>
            </w:r>
            <w:proofErr w:type="spellStart"/>
            <w:r w:rsidRPr="00845A19">
              <w:rPr>
                <w:lang w:val="fr-FR"/>
              </w:rPr>
              <w:t>unifiedJointTCI</w:t>
            </w:r>
            <w:proofErr w:type="spellEnd"/>
            <w:r w:rsidRPr="00845A19">
              <w:rPr>
                <w:lang w:val="fr-FR"/>
              </w:rPr>
              <w:t>-</w:t>
            </w:r>
            <w:proofErr w:type="spellStart"/>
            <w:r w:rsidRPr="00845A19">
              <w:rPr>
                <w:lang w:val="fr-FR"/>
              </w:rPr>
              <w:t>MultiMAC</w:t>
            </w:r>
            <w:proofErr w:type="spellEnd"/>
            <w:r w:rsidRPr="00845A19">
              <w:rPr>
                <w:lang w:val="fr-FR"/>
              </w:rPr>
              <w:t>-CE-DCI-1-3-</w:t>
            </w:r>
            <w:proofErr w:type="spellStart"/>
            <w:r w:rsidRPr="00845A19">
              <w:rPr>
                <w:lang w:val="fr-FR"/>
              </w:rPr>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863812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E07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5C9AD5" w14:textId="77777777" w:rsidR="00A74E82" w:rsidRPr="00762A79" w:rsidRDefault="00A74E82" w:rsidP="00675B11">
            <w:pPr>
              <w:pStyle w:val="TAL"/>
            </w:pPr>
          </w:p>
        </w:tc>
      </w:tr>
      <w:tr w:rsidR="00A74E82" w:rsidRPr="00762A79" w14:paraId="414D48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8A5" w14:textId="77777777" w:rsidR="00A74E82" w:rsidRPr="00762A79" w:rsidRDefault="00A74E82" w:rsidP="00675B11">
            <w:pPr>
              <w:pStyle w:val="TAL"/>
            </w:pPr>
            <w:r w:rsidRPr="00762A79">
              <w:t xml:space="preserve">        </w:t>
            </w:r>
            <w:proofErr w:type="spellStart"/>
            <w:r w:rsidRPr="00762A79">
              <w:t>unifiedSeparateTCI</w:t>
            </w:r>
            <w:proofErr w:type="spellEnd"/>
            <w:r w:rsidRPr="00762A79">
              <w:t>-</w:t>
            </w:r>
            <w:proofErr w:type="spellStart"/>
            <w:r w:rsidRPr="00762A79">
              <w:t>MultiMAC</w:t>
            </w:r>
            <w:proofErr w:type="spellEnd"/>
            <w:r w:rsidRPr="00762A79">
              <w:t>-CE-</w:t>
            </w:r>
            <w:proofErr w:type="spellStart"/>
            <w:r w:rsidRPr="00762A79">
              <w:t>IntraCell</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A4258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213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FBC8A5" w14:textId="77777777" w:rsidR="00A74E82" w:rsidRPr="00762A79" w:rsidRDefault="00A74E82" w:rsidP="00675B11">
            <w:pPr>
              <w:pStyle w:val="TAL"/>
            </w:pPr>
          </w:p>
        </w:tc>
      </w:tr>
      <w:tr w:rsidR="00A74E82" w:rsidRPr="00762A79" w14:paraId="76CF20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E239A" w14:textId="77777777" w:rsidR="00A74E82" w:rsidRPr="00762A79" w:rsidRDefault="00A74E82" w:rsidP="00675B11">
            <w:pPr>
              <w:pStyle w:val="TAL"/>
            </w:pPr>
            <w:r w:rsidRPr="00762A79">
              <w:t xml:space="preserve">        </w:t>
            </w:r>
            <w:proofErr w:type="spellStart"/>
            <w:r w:rsidRPr="00762A79">
              <w:t>multiPUSCH</w:t>
            </w:r>
            <w:proofErr w:type="spellEnd"/>
            <w:r w:rsidRPr="00762A79">
              <w:t>-CG-</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108A2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048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CEAF8" w14:textId="77777777" w:rsidR="00A74E82" w:rsidRPr="00762A79" w:rsidRDefault="00A74E82" w:rsidP="00675B11">
            <w:pPr>
              <w:pStyle w:val="TAL"/>
            </w:pPr>
          </w:p>
        </w:tc>
      </w:tr>
      <w:tr w:rsidR="00A74E82" w:rsidRPr="00762A79" w14:paraId="77FFA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E4505" w14:textId="77777777" w:rsidR="00A74E82" w:rsidRPr="00762A79" w:rsidRDefault="00A74E82" w:rsidP="00675B11">
            <w:pPr>
              <w:pStyle w:val="TAL"/>
            </w:pPr>
            <w:r w:rsidRPr="00762A79">
              <w:t xml:space="preserve">        </w:t>
            </w:r>
            <w:proofErr w:type="spellStart"/>
            <w:r w:rsidRPr="00762A79">
              <w:t>multiPUSCH-ActiveConfiguredGrant-r18</w:t>
            </w:r>
            <w:proofErr w:type="spellEnd"/>
          </w:p>
        </w:tc>
        <w:tc>
          <w:tcPr>
            <w:tcW w:w="2269" w:type="dxa"/>
            <w:tcBorders>
              <w:top w:val="single" w:sz="4" w:space="0" w:color="auto"/>
              <w:left w:val="single" w:sz="4" w:space="0" w:color="auto"/>
              <w:bottom w:val="single" w:sz="4" w:space="0" w:color="auto"/>
              <w:right w:val="single" w:sz="4" w:space="0" w:color="auto"/>
            </w:tcBorders>
          </w:tcPr>
          <w:p w14:paraId="211A71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24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DCFDC1" w14:textId="77777777" w:rsidR="00A74E82" w:rsidRPr="00762A79" w:rsidRDefault="00A74E82" w:rsidP="00675B11">
            <w:pPr>
              <w:pStyle w:val="TAL"/>
            </w:pPr>
          </w:p>
        </w:tc>
      </w:tr>
      <w:tr w:rsidR="00A74E82" w:rsidRPr="00762A79" w14:paraId="75FF91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E1AE7" w14:textId="77777777" w:rsidR="00A74E82" w:rsidRPr="00762A79" w:rsidRDefault="00A74E82" w:rsidP="00675B11">
            <w:pPr>
              <w:pStyle w:val="TAL"/>
            </w:pPr>
            <w:r w:rsidRPr="00762A79">
              <w:t xml:space="preserve">        </w:t>
            </w:r>
            <w:proofErr w:type="spellStart"/>
            <w:r w:rsidRPr="00762A79">
              <w:t>jointReleaseDCI-r18</w:t>
            </w:r>
            <w:proofErr w:type="spellEnd"/>
          </w:p>
        </w:tc>
        <w:tc>
          <w:tcPr>
            <w:tcW w:w="2269" w:type="dxa"/>
            <w:tcBorders>
              <w:top w:val="single" w:sz="4" w:space="0" w:color="auto"/>
              <w:left w:val="single" w:sz="4" w:space="0" w:color="auto"/>
              <w:bottom w:val="single" w:sz="4" w:space="0" w:color="auto"/>
              <w:right w:val="single" w:sz="4" w:space="0" w:color="auto"/>
            </w:tcBorders>
          </w:tcPr>
          <w:p w14:paraId="004AC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5C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F2504F" w14:textId="77777777" w:rsidR="00A74E82" w:rsidRPr="00762A79" w:rsidRDefault="00A74E82" w:rsidP="00675B11">
            <w:pPr>
              <w:pStyle w:val="TAL"/>
            </w:pPr>
          </w:p>
        </w:tc>
      </w:tr>
      <w:tr w:rsidR="00A74E82" w:rsidRPr="00762A79" w14:paraId="0528FE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FF0E4" w14:textId="77777777" w:rsidR="00A74E82" w:rsidRPr="00762A79" w:rsidRDefault="00A74E82" w:rsidP="00675B11">
            <w:pPr>
              <w:pStyle w:val="TAL"/>
            </w:pPr>
            <w:r w:rsidRPr="00762A79">
              <w:t xml:space="preserve">        cg-PUSCH-UTO-UCI-Ind-</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F4941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03F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2EF2E4" w14:textId="77777777" w:rsidR="00A74E82" w:rsidRPr="00762A79" w:rsidRDefault="00A74E82" w:rsidP="00675B11">
            <w:pPr>
              <w:pStyle w:val="TAL"/>
            </w:pPr>
          </w:p>
        </w:tc>
      </w:tr>
      <w:tr w:rsidR="00A74E82" w:rsidRPr="00762A79" w14:paraId="13D628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D2C40" w14:textId="77777777" w:rsidR="00A74E82" w:rsidRPr="00762A79" w:rsidRDefault="00A74E82" w:rsidP="00675B11">
            <w:pPr>
              <w:pStyle w:val="TAL"/>
            </w:pPr>
            <w:r w:rsidRPr="00762A79">
              <w:t xml:space="preserve">        pdcch-</w:t>
            </w:r>
            <w:proofErr w:type="spellStart"/>
            <w:r w:rsidRPr="00762A79">
              <w:t>MonitoringResumptionAfterUL</w:t>
            </w:r>
            <w:proofErr w:type="spellEnd"/>
            <w:r w:rsidRPr="00762A79">
              <w:t>-NACK-</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4574A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F38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7926E7" w14:textId="77777777" w:rsidR="00A74E82" w:rsidRPr="00762A79" w:rsidRDefault="00A74E82" w:rsidP="00675B11">
            <w:pPr>
              <w:pStyle w:val="TAL"/>
            </w:pPr>
          </w:p>
        </w:tc>
      </w:tr>
      <w:tr w:rsidR="00A74E82" w:rsidRPr="00762A79" w14:paraId="653A8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9" w14:textId="77777777" w:rsidR="00A74E82" w:rsidRPr="00762A79" w:rsidRDefault="00A74E82" w:rsidP="00675B11">
            <w:pPr>
              <w:pStyle w:val="TAL"/>
            </w:pPr>
            <w:r w:rsidRPr="00762A79">
              <w:t xml:space="preserve">        </w:t>
            </w:r>
            <w:proofErr w:type="spellStart"/>
            <w:r w:rsidRPr="00762A79">
              <w:t>support3MHz</w:t>
            </w:r>
            <w:proofErr w:type="spellEnd"/>
            <w:r w:rsidRPr="00762A79">
              <w:t>-</w:t>
            </w:r>
            <w:proofErr w:type="spellStart"/>
            <w:r w:rsidRPr="00762A79">
              <w:t>ChannelBW</w:t>
            </w:r>
            <w:proofErr w:type="spellEnd"/>
            <w:r w:rsidRPr="00762A79">
              <w:t>-Symmetric-</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47D67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758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A8770" w14:textId="77777777" w:rsidR="00A74E82" w:rsidRPr="00762A79" w:rsidRDefault="00A74E82" w:rsidP="00675B11">
            <w:pPr>
              <w:pStyle w:val="TAL"/>
            </w:pPr>
          </w:p>
        </w:tc>
      </w:tr>
      <w:tr w:rsidR="00A74E82" w:rsidRPr="00762A79" w14:paraId="764CC2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13BA6" w14:textId="77777777" w:rsidR="00A74E82" w:rsidRPr="00762A79" w:rsidRDefault="00A74E82" w:rsidP="00675B11">
            <w:pPr>
              <w:pStyle w:val="TAL"/>
            </w:pPr>
            <w:r w:rsidRPr="00762A79">
              <w:t xml:space="preserve">        </w:t>
            </w:r>
            <w:proofErr w:type="spellStart"/>
            <w:r w:rsidRPr="00762A79">
              <w:t>support3MHz</w:t>
            </w:r>
            <w:proofErr w:type="spellEnd"/>
            <w:r w:rsidRPr="00762A79">
              <w:t>-</w:t>
            </w:r>
            <w:proofErr w:type="spellStart"/>
            <w:r w:rsidRPr="00762A79">
              <w:t>ChannelBW</w:t>
            </w:r>
            <w:proofErr w:type="spellEnd"/>
            <w:r w:rsidRPr="00762A79">
              <w:t>-Asymmetric-</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D09FA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A7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E7A0B" w14:textId="77777777" w:rsidR="00A74E82" w:rsidRPr="00762A79" w:rsidRDefault="00A74E82" w:rsidP="00675B11">
            <w:pPr>
              <w:pStyle w:val="TAL"/>
            </w:pPr>
          </w:p>
        </w:tc>
      </w:tr>
      <w:tr w:rsidR="00A74E82" w:rsidRPr="00762A79" w14:paraId="31360A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1AA04" w14:textId="77777777" w:rsidR="00A74E82" w:rsidRPr="00762A79" w:rsidRDefault="00A74E82" w:rsidP="00675B11">
            <w:pPr>
              <w:pStyle w:val="TAL"/>
            </w:pPr>
            <w:r w:rsidRPr="00762A79">
              <w:t xml:space="preserve">        </w:t>
            </w:r>
            <w:proofErr w:type="spellStart"/>
            <w:r w:rsidRPr="00762A79">
              <w:t>support12PRB</w:t>
            </w:r>
            <w:proofErr w:type="spellEnd"/>
            <w:r w:rsidRPr="00762A79">
              <w:t>-CORESET0-</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14465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87C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50538" w14:textId="77777777" w:rsidR="00A74E82" w:rsidRPr="00762A79" w:rsidRDefault="00A74E82" w:rsidP="00675B11">
            <w:pPr>
              <w:pStyle w:val="TAL"/>
            </w:pPr>
          </w:p>
        </w:tc>
      </w:tr>
      <w:tr w:rsidR="00A74E82" w:rsidRPr="00762A79" w14:paraId="5976FF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F17C5" w14:textId="77777777" w:rsidR="00A74E82" w:rsidRPr="00762A79" w:rsidRDefault="00A74E82" w:rsidP="00675B11">
            <w:pPr>
              <w:pStyle w:val="TAL"/>
            </w:pPr>
            <w:r w:rsidRPr="00762A79">
              <w:t xml:space="preserve">        nr-PDCCH-</w:t>
            </w:r>
            <w:proofErr w:type="spellStart"/>
            <w:r w:rsidRPr="00762A79">
              <w:t>OverlapLTE</w:t>
            </w:r>
            <w:proofErr w:type="spellEnd"/>
            <w:r w:rsidRPr="00762A79">
              <w:t>-CRS-RE-</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C7F86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59D2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FE7FBB" w14:textId="77777777" w:rsidR="00A74E82" w:rsidRPr="00762A79" w:rsidRDefault="00A74E82" w:rsidP="00675B11">
            <w:pPr>
              <w:pStyle w:val="TAL"/>
            </w:pPr>
          </w:p>
        </w:tc>
      </w:tr>
      <w:tr w:rsidR="00A74E82" w:rsidRPr="00762A79" w14:paraId="4D936E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3BD4B" w14:textId="77777777" w:rsidR="00A74E82" w:rsidRPr="00762A79" w:rsidRDefault="00A74E82" w:rsidP="00675B11">
            <w:pPr>
              <w:pStyle w:val="TAL"/>
            </w:pPr>
            <w:r w:rsidRPr="00762A79">
              <w:t xml:space="preserve">        nr-PDCCH-</w:t>
            </w:r>
            <w:proofErr w:type="spellStart"/>
            <w:r w:rsidRPr="00762A79">
              <w:t>OverlapLTE</w:t>
            </w:r>
            <w:proofErr w:type="spellEnd"/>
            <w:r w:rsidRPr="00762A79">
              <w:t>-CRS-RE-</w:t>
            </w:r>
            <w:proofErr w:type="spellStart"/>
            <w:r w:rsidRPr="00762A79">
              <w:t>MultiPatterns</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CF1B52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BF30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6381D" w14:textId="77777777" w:rsidR="00A74E82" w:rsidRPr="00762A79" w:rsidRDefault="00A74E82" w:rsidP="00675B11">
            <w:pPr>
              <w:pStyle w:val="TAL"/>
            </w:pPr>
          </w:p>
        </w:tc>
      </w:tr>
      <w:tr w:rsidR="00A74E82" w:rsidRPr="00762A79" w14:paraId="78D213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26C9" w14:textId="77777777" w:rsidR="00A74E82" w:rsidRPr="00762A79" w:rsidRDefault="00A74E82" w:rsidP="00675B11">
            <w:pPr>
              <w:pStyle w:val="TAL"/>
            </w:pPr>
            <w:r w:rsidRPr="00762A79">
              <w:t xml:space="preserve">        nr-PDCCH-</w:t>
            </w:r>
            <w:proofErr w:type="spellStart"/>
            <w:r w:rsidRPr="00762A79">
              <w:t>OverlapLTE</w:t>
            </w:r>
            <w:proofErr w:type="spellEnd"/>
            <w:r w:rsidRPr="00762A79">
              <w:t>-CRS-RE-Span-3-4-</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CDCC90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1913D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1B1A70" w14:textId="77777777" w:rsidR="00A74E82" w:rsidRPr="00762A79" w:rsidRDefault="00A74E82" w:rsidP="00675B11">
            <w:pPr>
              <w:pStyle w:val="TAL"/>
            </w:pPr>
          </w:p>
        </w:tc>
      </w:tr>
      <w:tr w:rsidR="00A74E82" w:rsidRPr="00762A79" w14:paraId="65B53C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D9202" w14:textId="77777777" w:rsidR="00A74E82" w:rsidRPr="00762A79" w:rsidRDefault="00A74E82" w:rsidP="00675B11">
            <w:pPr>
              <w:pStyle w:val="TAL"/>
            </w:pPr>
            <w:r w:rsidRPr="00762A79">
              <w:t xml:space="preserve">        </w:t>
            </w:r>
            <w:proofErr w:type="spellStart"/>
            <w:r w:rsidRPr="00762A79">
              <w:t>twoRateMatchingEUTRA</w:t>
            </w:r>
            <w:proofErr w:type="spellEnd"/>
            <w:r w:rsidRPr="00762A79">
              <w:t>-CRS-patterns-3-4-</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0E732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9AF83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0F860" w14:textId="77777777" w:rsidR="00A74E82" w:rsidRPr="00762A79" w:rsidRDefault="00A74E82" w:rsidP="00675B11">
            <w:pPr>
              <w:pStyle w:val="TAL"/>
            </w:pPr>
          </w:p>
        </w:tc>
      </w:tr>
      <w:tr w:rsidR="00A74E82" w:rsidRPr="00762A79" w14:paraId="2A469C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7EB89" w14:textId="77777777" w:rsidR="00A74E82" w:rsidRPr="00762A79" w:rsidRDefault="00A74E82" w:rsidP="00675B11">
            <w:pPr>
              <w:pStyle w:val="TAL"/>
            </w:pPr>
            <w:r w:rsidRPr="00762A79">
              <w:lastRenderedPageBreak/>
              <w:t xml:space="preserve">        </w:t>
            </w:r>
            <w:proofErr w:type="spellStart"/>
            <w:r w:rsidRPr="00762A79">
              <w:t>overlapRateMatchingEUTRA</w:t>
            </w:r>
            <w:proofErr w:type="spellEnd"/>
            <w:r w:rsidRPr="00762A79">
              <w:t>-CRS-Patterns-3-4-Diff-CS-Pool-</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043CE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9A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C9C2E4" w14:textId="77777777" w:rsidR="00A74E82" w:rsidRPr="00762A79" w:rsidRDefault="00A74E82" w:rsidP="00675B11">
            <w:pPr>
              <w:pStyle w:val="TAL"/>
            </w:pPr>
          </w:p>
        </w:tc>
      </w:tr>
      <w:tr w:rsidR="00A74E82" w:rsidRPr="00762A79" w14:paraId="4BD50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40423" w14:textId="77777777" w:rsidR="00A74E82" w:rsidRPr="00762A79" w:rsidRDefault="00A74E82" w:rsidP="00675B11">
            <w:pPr>
              <w:pStyle w:val="TAL"/>
            </w:pPr>
            <w:r w:rsidRPr="00762A79">
              <w:t xml:space="preserve">        </w:t>
            </w:r>
            <w:proofErr w:type="spellStart"/>
            <w:r w:rsidRPr="00762A79">
              <w:t>ncd</w:t>
            </w:r>
            <w:proofErr w:type="spellEnd"/>
            <w:r w:rsidRPr="00762A79">
              <w:t>-SSB-BWP-</w:t>
            </w:r>
            <w:proofErr w:type="spellStart"/>
            <w:r w:rsidRPr="00762A79">
              <w:t>Wor</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94F944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F8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B18D9" w14:textId="77777777" w:rsidR="00A74E82" w:rsidRPr="00762A79" w:rsidRDefault="00A74E82" w:rsidP="00675B11">
            <w:pPr>
              <w:pStyle w:val="TAL"/>
            </w:pPr>
          </w:p>
        </w:tc>
      </w:tr>
      <w:tr w:rsidR="00A74E82" w:rsidRPr="00762A79" w14:paraId="0A87C8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2780A" w14:textId="77777777" w:rsidR="00A74E82" w:rsidRPr="00762A79" w:rsidRDefault="00A74E82" w:rsidP="00675B11">
            <w:pPr>
              <w:pStyle w:val="TAL"/>
            </w:pPr>
            <w:r w:rsidRPr="00762A79">
              <w:t xml:space="preserve">        </w:t>
            </w:r>
            <w:proofErr w:type="spellStart"/>
            <w:r w:rsidRPr="00762A79">
              <w:t>rlm</w:t>
            </w:r>
            <w:proofErr w:type="spellEnd"/>
            <w:r w:rsidRPr="00762A79">
              <w:t>-BM-BFD-CSI-RS-</w:t>
            </w:r>
            <w:proofErr w:type="spellStart"/>
            <w:r w:rsidRPr="00762A79">
              <w:t>OutsideActiveBWP</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C23F6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6F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4E9A71" w14:textId="77777777" w:rsidR="00A74E82" w:rsidRPr="00762A79" w:rsidRDefault="00A74E82" w:rsidP="00675B11">
            <w:pPr>
              <w:pStyle w:val="TAL"/>
            </w:pPr>
          </w:p>
        </w:tc>
      </w:tr>
      <w:tr w:rsidR="00A74E82" w:rsidRPr="00762A79" w14:paraId="0721C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D5694" w14:textId="77777777" w:rsidR="00A74E82" w:rsidRPr="00762A79" w:rsidRDefault="00A74E82" w:rsidP="00675B11">
            <w:pPr>
              <w:pStyle w:val="TAL"/>
            </w:pPr>
            <w:r w:rsidRPr="00762A79">
              <w:t xml:space="preserve">        prach-</w:t>
            </w:r>
            <w:proofErr w:type="spellStart"/>
            <w:r w:rsidRPr="00762A79">
              <w:t>CoverageEnh</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45F23A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0E7F7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11421A" w14:textId="77777777" w:rsidR="00A74E82" w:rsidRPr="00762A79" w:rsidRDefault="00A74E82" w:rsidP="00675B11">
            <w:pPr>
              <w:pStyle w:val="TAL"/>
            </w:pPr>
            <w:proofErr w:type="spellStart"/>
            <w:r w:rsidRPr="00682F29">
              <w:t>pc_prach_CoverageEnh_r18</w:t>
            </w:r>
            <w:proofErr w:type="spellEnd"/>
          </w:p>
        </w:tc>
      </w:tr>
      <w:tr w:rsidR="00A74E82" w:rsidRPr="00762A79" w14:paraId="4C30B0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06516" w14:textId="77777777" w:rsidR="00A74E82" w:rsidRPr="00762A79" w:rsidRDefault="00A74E82" w:rsidP="00675B11">
            <w:pPr>
              <w:pStyle w:val="TAL"/>
            </w:pPr>
            <w:r w:rsidRPr="00762A79">
              <w:t xml:space="preserve">        prach-Repetition-</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E12D4E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DBE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FEB9F4" w14:textId="77777777" w:rsidR="00A74E82" w:rsidRPr="00762A79" w:rsidRDefault="00A74E82" w:rsidP="00675B11">
            <w:pPr>
              <w:pStyle w:val="TAL"/>
            </w:pPr>
          </w:p>
        </w:tc>
      </w:tr>
      <w:tr w:rsidR="00A74E82" w:rsidRPr="00762A79" w14:paraId="7237B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F8601" w14:textId="77777777" w:rsidR="00A74E82" w:rsidRPr="00762A79" w:rsidRDefault="00A74E82" w:rsidP="00675B11">
            <w:pPr>
              <w:pStyle w:val="TAL"/>
            </w:pPr>
            <w:r w:rsidRPr="00762A79">
              <w:t xml:space="preserve">        </w:t>
            </w:r>
            <w:proofErr w:type="spellStart"/>
            <w:r w:rsidRPr="00762A79">
              <w:t>dynamicWaveformSwitch-r18</w:t>
            </w:r>
            <w:proofErr w:type="spellEnd"/>
          </w:p>
        </w:tc>
        <w:tc>
          <w:tcPr>
            <w:tcW w:w="2269" w:type="dxa"/>
            <w:tcBorders>
              <w:top w:val="single" w:sz="4" w:space="0" w:color="auto"/>
              <w:left w:val="single" w:sz="4" w:space="0" w:color="auto"/>
              <w:bottom w:val="single" w:sz="4" w:space="0" w:color="auto"/>
              <w:right w:val="single" w:sz="4" w:space="0" w:color="auto"/>
            </w:tcBorders>
          </w:tcPr>
          <w:p w14:paraId="39F478A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48F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B00EE1" w14:textId="77777777" w:rsidR="00A74E82" w:rsidRPr="00762A79" w:rsidRDefault="00A74E82" w:rsidP="00675B11">
            <w:pPr>
              <w:pStyle w:val="TAL"/>
            </w:pPr>
          </w:p>
        </w:tc>
      </w:tr>
      <w:tr w:rsidR="00A74E82" w:rsidRPr="00762A79" w14:paraId="10BC3B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7CAB2" w14:textId="77777777" w:rsidR="00A74E82" w:rsidRPr="00762A79" w:rsidRDefault="00A74E82" w:rsidP="00675B11">
            <w:pPr>
              <w:pStyle w:val="TAL"/>
            </w:pPr>
            <w:r w:rsidRPr="00762A79">
              <w:t xml:space="preserve">        </w:t>
            </w:r>
            <w:proofErr w:type="spellStart"/>
            <w:r w:rsidRPr="00762A79">
              <w:t>dynamicWaveformSwitchPHR-r18</w:t>
            </w:r>
            <w:proofErr w:type="spellEnd"/>
          </w:p>
        </w:tc>
        <w:tc>
          <w:tcPr>
            <w:tcW w:w="2269" w:type="dxa"/>
            <w:tcBorders>
              <w:top w:val="single" w:sz="4" w:space="0" w:color="auto"/>
              <w:left w:val="single" w:sz="4" w:space="0" w:color="auto"/>
              <w:bottom w:val="single" w:sz="4" w:space="0" w:color="auto"/>
              <w:right w:val="single" w:sz="4" w:space="0" w:color="auto"/>
            </w:tcBorders>
          </w:tcPr>
          <w:p w14:paraId="7D5805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97D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D25965" w14:textId="77777777" w:rsidR="00A74E82" w:rsidRPr="00762A79" w:rsidRDefault="00A74E82" w:rsidP="00675B11">
            <w:pPr>
              <w:pStyle w:val="TAL"/>
            </w:pPr>
          </w:p>
        </w:tc>
      </w:tr>
      <w:tr w:rsidR="00A74E82" w:rsidRPr="00762A79" w14:paraId="3CF8B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65F9" w14:textId="77777777" w:rsidR="00A74E82" w:rsidRPr="00762A79" w:rsidRDefault="00A74E82" w:rsidP="00675B11">
            <w:pPr>
              <w:pStyle w:val="TAL"/>
            </w:pPr>
            <w:r w:rsidRPr="00762A79">
              <w:t xml:space="preserve">        </w:t>
            </w:r>
            <w:proofErr w:type="spellStart"/>
            <w:r w:rsidRPr="00762A79">
              <w:t>dynamicWaveformSwitchIntraCA-r18</w:t>
            </w:r>
            <w:proofErr w:type="spellEnd"/>
          </w:p>
        </w:tc>
        <w:tc>
          <w:tcPr>
            <w:tcW w:w="2269" w:type="dxa"/>
            <w:tcBorders>
              <w:top w:val="single" w:sz="4" w:space="0" w:color="auto"/>
              <w:left w:val="single" w:sz="4" w:space="0" w:color="auto"/>
              <w:bottom w:val="single" w:sz="4" w:space="0" w:color="auto"/>
              <w:right w:val="single" w:sz="4" w:space="0" w:color="auto"/>
            </w:tcBorders>
          </w:tcPr>
          <w:p w14:paraId="47C2C6B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4D47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CA179D" w14:textId="77777777" w:rsidR="00A74E82" w:rsidRPr="00762A79" w:rsidRDefault="00A74E82" w:rsidP="00675B11">
            <w:pPr>
              <w:pStyle w:val="TAL"/>
            </w:pPr>
          </w:p>
        </w:tc>
      </w:tr>
      <w:tr w:rsidR="00A74E82" w:rsidRPr="00762A79" w14:paraId="3E45B4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D9146" w14:textId="77777777" w:rsidR="00A74E82" w:rsidRPr="00762A79" w:rsidRDefault="00A74E82" w:rsidP="00675B11">
            <w:pPr>
              <w:pStyle w:val="TAL"/>
            </w:pPr>
            <w:r w:rsidRPr="00762A79">
              <w:t xml:space="preserve">        </w:t>
            </w:r>
            <w:proofErr w:type="spellStart"/>
            <w:r w:rsidRPr="00762A79">
              <w:t>multiPUSCH-SingleDCI-NonConsSlots-r18</w:t>
            </w:r>
            <w:proofErr w:type="spellEnd"/>
          </w:p>
        </w:tc>
        <w:tc>
          <w:tcPr>
            <w:tcW w:w="2269" w:type="dxa"/>
            <w:tcBorders>
              <w:top w:val="single" w:sz="4" w:space="0" w:color="auto"/>
              <w:left w:val="single" w:sz="4" w:space="0" w:color="auto"/>
              <w:bottom w:val="single" w:sz="4" w:space="0" w:color="auto"/>
              <w:right w:val="single" w:sz="4" w:space="0" w:color="auto"/>
            </w:tcBorders>
          </w:tcPr>
          <w:p w14:paraId="799AEB1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9C8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C1DCF1" w14:textId="77777777" w:rsidR="00A74E82" w:rsidRPr="00762A79" w:rsidRDefault="00A74E82" w:rsidP="00675B11">
            <w:pPr>
              <w:pStyle w:val="TAL"/>
            </w:pPr>
          </w:p>
        </w:tc>
      </w:tr>
      <w:tr w:rsidR="00A74E82" w:rsidRPr="00762A79" w14:paraId="075B90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B5D5" w14:textId="77777777" w:rsidR="00A74E82" w:rsidRPr="00762A79" w:rsidRDefault="00A74E82" w:rsidP="00675B11">
            <w:pPr>
              <w:pStyle w:val="TAL"/>
            </w:pPr>
            <w:r w:rsidRPr="00762A79">
              <w:t xml:space="preserve">        </w:t>
            </w:r>
            <w:proofErr w:type="spellStart"/>
            <w:r w:rsidRPr="00762A79">
              <w:t>pdc-maxNumberPRS-ResourceProcessedPerSlot-r18</w:t>
            </w:r>
            <w:proofErr w:type="spellEnd"/>
          </w:p>
        </w:tc>
        <w:tc>
          <w:tcPr>
            <w:tcW w:w="2269" w:type="dxa"/>
            <w:tcBorders>
              <w:top w:val="single" w:sz="4" w:space="0" w:color="auto"/>
              <w:left w:val="single" w:sz="4" w:space="0" w:color="auto"/>
              <w:bottom w:val="single" w:sz="4" w:space="0" w:color="auto"/>
              <w:right w:val="single" w:sz="4" w:space="0" w:color="auto"/>
            </w:tcBorders>
          </w:tcPr>
          <w:p w14:paraId="354864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4CF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B261B7" w14:textId="77777777" w:rsidR="00A74E82" w:rsidRPr="00762A79" w:rsidRDefault="00A74E82" w:rsidP="00675B11">
            <w:pPr>
              <w:pStyle w:val="TAL"/>
            </w:pPr>
          </w:p>
        </w:tc>
      </w:tr>
      <w:tr w:rsidR="00A74E82" w:rsidRPr="00762A79" w14:paraId="092EED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25C79" w14:textId="77777777" w:rsidR="00A74E82" w:rsidRPr="00762A79" w:rsidRDefault="00A74E82" w:rsidP="00675B11">
            <w:pPr>
              <w:pStyle w:val="TAL"/>
            </w:pPr>
            <w:r w:rsidRPr="00762A79">
              <w:t xml:space="preserve">        </w:t>
            </w:r>
            <w:proofErr w:type="spellStart"/>
            <w:r w:rsidRPr="00762A79">
              <w:t>intraSlot</w:t>
            </w:r>
            <w:proofErr w:type="spellEnd"/>
            <w:r w:rsidRPr="00762A79">
              <w:t>-PDSCH-</w:t>
            </w:r>
            <w:proofErr w:type="spellStart"/>
            <w:r w:rsidRPr="00762A79">
              <w:t>MulticastInactive</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B9283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D21E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EF8786" w14:textId="77777777" w:rsidR="00A74E82" w:rsidRPr="00762A79" w:rsidRDefault="00A74E82" w:rsidP="00675B11">
            <w:pPr>
              <w:pStyle w:val="TAL"/>
            </w:pPr>
          </w:p>
        </w:tc>
      </w:tr>
      <w:tr w:rsidR="00A74E82" w:rsidRPr="00762A79" w14:paraId="53C598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3E94A" w14:textId="77777777" w:rsidR="00A74E82" w:rsidRPr="00762A79" w:rsidRDefault="00A74E82" w:rsidP="00675B11">
            <w:pPr>
              <w:pStyle w:val="TAL"/>
            </w:pPr>
            <w:r w:rsidRPr="00762A79">
              <w:t xml:space="preserve">        </w:t>
            </w:r>
            <w:proofErr w:type="spellStart"/>
            <w:r w:rsidRPr="00762A79">
              <w:t>multicastInactive-r18</w:t>
            </w:r>
            <w:proofErr w:type="spellEnd"/>
          </w:p>
        </w:tc>
        <w:tc>
          <w:tcPr>
            <w:tcW w:w="2269" w:type="dxa"/>
            <w:tcBorders>
              <w:top w:val="single" w:sz="4" w:space="0" w:color="auto"/>
              <w:left w:val="single" w:sz="4" w:space="0" w:color="auto"/>
              <w:bottom w:val="single" w:sz="4" w:space="0" w:color="auto"/>
              <w:right w:val="single" w:sz="4" w:space="0" w:color="auto"/>
            </w:tcBorders>
          </w:tcPr>
          <w:p w14:paraId="5BF9B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D9D35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8E7259" w14:textId="77777777" w:rsidR="00A74E82" w:rsidRPr="00762A79" w:rsidRDefault="00A74E82" w:rsidP="00675B11">
            <w:pPr>
              <w:pStyle w:val="TAL"/>
            </w:pPr>
          </w:p>
        </w:tc>
      </w:tr>
      <w:tr w:rsidR="00A74E82" w:rsidRPr="00762A79" w14:paraId="673B4B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9DFC" w14:textId="77777777" w:rsidR="00A74E82" w:rsidRPr="00762A79" w:rsidRDefault="00A74E82" w:rsidP="00675B11">
            <w:pPr>
              <w:pStyle w:val="TAL"/>
            </w:pPr>
            <w:r w:rsidRPr="00762A79">
              <w:t xml:space="preserve">        </w:t>
            </w:r>
            <w:proofErr w:type="spellStart"/>
            <w:r w:rsidRPr="00762A79">
              <w:t>thresholdBasedMulticastResume-r18</w:t>
            </w:r>
            <w:proofErr w:type="spellEnd"/>
          </w:p>
        </w:tc>
        <w:tc>
          <w:tcPr>
            <w:tcW w:w="2269" w:type="dxa"/>
            <w:tcBorders>
              <w:top w:val="single" w:sz="4" w:space="0" w:color="auto"/>
              <w:left w:val="single" w:sz="4" w:space="0" w:color="auto"/>
              <w:bottom w:val="single" w:sz="4" w:space="0" w:color="auto"/>
              <w:right w:val="single" w:sz="4" w:space="0" w:color="auto"/>
            </w:tcBorders>
          </w:tcPr>
          <w:p w14:paraId="20ADA3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61F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DFBBFB" w14:textId="77777777" w:rsidR="00A74E82" w:rsidRPr="00762A79" w:rsidRDefault="00A74E82" w:rsidP="00675B11">
            <w:pPr>
              <w:pStyle w:val="TAL"/>
            </w:pPr>
          </w:p>
        </w:tc>
      </w:tr>
      <w:tr w:rsidR="00A74E82" w:rsidRPr="00762A79" w14:paraId="068B08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953C3" w14:textId="77777777" w:rsidR="00A74E82" w:rsidRPr="00762A79" w:rsidRDefault="00A74E82" w:rsidP="00675B11">
            <w:pPr>
              <w:pStyle w:val="TAL"/>
            </w:pPr>
            <w:r w:rsidRPr="00762A79">
              <w:t xml:space="preserve">        </w:t>
            </w:r>
            <w:proofErr w:type="spellStart"/>
            <w:r w:rsidRPr="00762A79">
              <w:t>lowerMSD-r18</w:t>
            </w:r>
            <w:proofErr w:type="spellEnd"/>
          </w:p>
        </w:tc>
        <w:tc>
          <w:tcPr>
            <w:tcW w:w="2269" w:type="dxa"/>
            <w:tcBorders>
              <w:top w:val="single" w:sz="4" w:space="0" w:color="auto"/>
              <w:left w:val="single" w:sz="4" w:space="0" w:color="auto"/>
              <w:bottom w:val="single" w:sz="4" w:space="0" w:color="auto"/>
              <w:right w:val="single" w:sz="4" w:space="0" w:color="auto"/>
            </w:tcBorders>
          </w:tcPr>
          <w:p w14:paraId="0E9F3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9B1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945B9A" w14:textId="77777777" w:rsidR="00A74E82" w:rsidRPr="00762A79" w:rsidRDefault="00A74E82" w:rsidP="00675B11">
            <w:pPr>
              <w:pStyle w:val="TAL"/>
            </w:pPr>
          </w:p>
        </w:tc>
      </w:tr>
      <w:tr w:rsidR="00A74E82" w:rsidRPr="00762A79" w14:paraId="1DD43F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6814" w14:textId="77777777" w:rsidR="00A74E82" w:rsidRPr="00762A79" w:rsidRDefault="00A74E82" w:rsidP="00675B11">
            <w:pPr>
              <w:pStyle w:val="TAL"/>
            </w:pPr>
            <w:r w:rsidRPr="00762A79">
              <w:t xml:space="preserve">        </w:t>
            </w:r>
            <w:proofErr w:type="spellStart"/>
            <w:r w:rsidRPr="00762A79">
              <w:t>lowerMSD</w:t>
            </w:r>
            <w:proofErr w:type="spellEnd"/>
            <w:r w:rsidRPr="00762A79">
              <w:t>-ENDC-</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8917A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4BD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F47909" w14:textId="77777777" w:rsidR="00A74E82" w:rsidRPr="00762A79" w:rsidRDefault="00A74E82" w:rsidP="00675B11">
            <w:pPr>
              <w:pStyle w:val="TAL"/>
            </w:pPr>
          </w:p>
        </w:tc>
      </w:tr>
      <w:tr w:rsidR="00A74E82" w:rsidRPr="00762A79" w14:paraId="52299BA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4637E" w14:textId="77777777" w:rsidR="00A74E82" w:rsidRPr="00762A79" w:rsidRDefault="00A74E82" w:rsidP="00675B11">
            <w:pPr>
              <w:pStyle w:val="TAL"/>
            </w:pPr>
            <w:r w:rsidRPr="00762A79">
              <w:t xml:space="preserve">        </w:t>
            </w:r>
            <w:proofErr w:type="spellStart"/>
            <w:r w:rsidRPr="00762A79">
              <w:t>enhancedChannelRaster-r18</w:t>
            </w:r>
            <w:proofErr w:type="spellEnd"/>
          </w:p>
        </w:tc>
        <w:tc>
          <w:tcPr>
            <w:tcW w:w="2269" w:type="dxa"/>
            <w:tcBorders>
              <w:top w:val="single" w:sz="4" w:space="0" w:color="auto"/>
              <w:left w:val="single" w:sz="4" w:space="0" w:color="auto"/>
              <w:bottom w:val="single" w:sz="4" w:space="0" w:color="auto"/>
              <w:right w:val="single" w:sz="4" w:space="0" w:color="auto"/>
            </w:tcBorders>
          </w:tcPr>
          <w:p w14:paraId="41B9C4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BDA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35AC8F" w14:textId="77777777" w:rsidR="00A74E82" w:rsidRPr="00762A79" w:rsidRDefault="00A74E82" w:rsidP="00675B11">
            <w:pPr>
              <w:pStyle w:val="TAL"/>
            </w:pPr>
          </w:p>
        </w:tc>
      </w:tr>
      <w:tr w:rsidR="00A74E82" w:rsidRPr="00762A79" w14:paraId="60FE7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43360" w14:textId="77777777" w:rsidR="00A74E82" w:rsidRPr="00762A79" w:rsidRDefault="00A74E82" w:rsidP="00675B11">
            <w:pPr>
              <w:pStyle w:val="TAL"/>
            </w:pPr>
            <w:r w:rsidRPr="00762A79">
              <w:t xml:space="preserve">        </w:t>
            </w:r>
            <w:proofErr w:type="spellStart"/>
            <w:r w:rsidRPr="00762A79">
              <w:t>fastBeamSweepingMultiRx-r18</w:t>
            </w:r>
            <w:proofErr w:type="spellEnd"/>
          </w:p>
        </w:tc>
        <w:tc>
          <w:tcPr>
            <w:tcW w:w="2269" w:type="dxa"/>
            <w:tcBorders>
              <w:top w:val="single" w:sz="4" w:space="0" w:color="auto"/>
              <w:left w:val="single" w:sz="4" w:space="0" w:color="auto"/>
              <w:bottom w:val="single" w:sz="4" w:space="0" w:color="auto"/>
              <w:right w:val="single" w:sz="4" w:space="0" w:color="auto"/>
            </w:tcBorders>
          </w:tcPr>
          <w:p w14:paraId="5073B31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9F1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B07ED4" w14:textId="77777777" w:rsidR="00A74E82" w:rsidRPr="00762A79" w:rsidRDefault="00A74E82" w:rsidP="00675B11">
            <w:pPr>
              <w:pStyle w:val="TAL"/>
            </w:pPr>
          </w:p>
        </w:tc>
      </w:tr>
      <w:tr w:rsidR="00A74E82" w:rsidRPr="00762A79" w14:paraId="43CC8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AFFB9" w14:textId="77777777" w:rsidR="00A74E82" w:rsidRPr="00762A79" w:rsidRDefault="00A74E82" w:rsidP="00675B11">
            <w:pPr>
              <w:pStyle w:val="TAL"/>
            </w:pPr>
            <w:r w:rsidRPr="00762A79">
              <w:t xml:space="preserve">        </w:t>
            </w:r>
            <w:proofErr w:type="spellStart"/>
            <w:r w:rsidRPr="00762A79">
              <w:t>beamSweepingFactorReduction-r18</w:t>
            </w:r>
            <w:proofErr w:type="spellEnd"/>
          </w:p>
        </w:tc>
        <w:tc>
          <w:tcPr>
            <w:tcW w:w="2269" w:type="dxa"/>
            <w:tcBorders>
              <w:top w:val="single" w:sz="4" w:space="0" w:color="auto"/>
              <w:left w:val="single" w:sz="4" w:space="0" w:color="auto"/>
              <w:bottom w:val="single" w:sz="4" w:space="0" w:color="auto"/>
              <w:right w:val="single" w:sz="4" w:space="0" w:color="auto"/>
            </w:tcBorders>
          </w:tcPr>
          <w:p w14:paraId="12B130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5E5F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A4FEB7" w14:textId="77777777" w:rsidR="00A74E82" w:rsidRPr="00762A79" w:rsidRDefault="00A74E82" w:rsidP="00675B11">
            <w:pPr>
              <w:pStyle w:val="TAL"/>
            </w:pPr>
          </w:p>
        </w:tc>
      </w:tr>
      <w:tr w:rsidR="00A74E82" w:rsidRPr="00762A79" w14:paraId="1F52C3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DF7B16" w14:textId="77777777" w:rsidR="00A74E82" w:rsidRPr="00762A79" w:rsidRDefault="00A74E82" w:rsidP="00675B11">
            <w:pPr>
              <w:pStyle w:val="TAL"/>
            </w:pPr>
            <w:r w:rsidRPr="00762A79">
              <w:t xml:space="preserve">        </w:t>
            </w:r>
            <w:proofErr w:type="spellStart"/>
            <w:r w:rsidRPr="00762A79">
              <w:t>simultaneousReceptionTwoQCL-r18</w:t>
            </w:r>
            <w:proofErr w:type="spellEnd"/>
          </w:p>
        </w:tc>
        <w:tc>
          <w:tcPr>
            <w:tcW w:w="2269" w:type="dxa"/>
            <w:tcBorders>
              <w:top w:val="single" w:sz="4" w:space="0" w:color="auto"/>
              <w:left w:val="single" w:sz="4" w:space="0" w:color="auto"/>
              <w:bottom w:val="single" w:sz="4" w:space="0" w:color="auto"/>
              <w:right w:val="single" w:sz="4" w:space="0" w:color="auto"/>
            </w:tcBorders>
          </w:tcPr>
          <w:p w14:paraId="5081AE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9438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704D4F" w14:textId="77777777" w:rsidR="00A74E82" w:rsidRPr="00762A79" w:rsidRDefault="00A74E82" w:rsidP="00675B11">
            <w:pPr>
              <w:pStyle w:val="TAL"/>
            </w:pPr>
          </w:p>
        </w:tc>
      </w:tr>
      <w:tr w:rsidR="00A74E82" w:rsidRPr="00762A79" w14:paraId="070EA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45814" w14:textId="77777777" w:rsidR="00A74E82" w:rsidRPr="00762A79" w:rsidRDefault="00A74E82" w:rsidP="00675B11">
            <w:pPr>
              <w:pStyle w:val="TAL"/>
            </w:pPr>
            <w:r w:rsidRPr="00762A79">
              <w:t xml:space="preserve">        </w:t>
            </w:r>
            <w:proofErr w:type="spellStart"/>
            <w:r w:rsidRPr="00762A79">
              <w:t>measEnhCAInterFreqFR2-r18</w:t>
            </w:r>
            <w:proofErr w:type="spellEnd"/>
          </w:p>
        </w:tc>
        <w:tc>
          <w:tcPr>
            <w:tcW w:w="2269" w:type="dxa"/>
            <w:tcBorders>
              <w:top w:val="single" w:sz="4" w:space="0" w:color="auto"/>
              <w:left w:val="single" w:sz="4" w:space="0" w:color="auto"/>
              <w:bottom w:val="single" w:sz="4" w:space="0" w:color="auto"/>
              <w:right w:val="single" w:sz="4" w:space="0" w:color="auto"/>
            </w:tcBorders>
          </w:tcPr>
          <w:p w14:paraId="1E53D4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9E5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3CBCF" w14:textId="77777777" w:rsidR="00A74E82" w:rsidRPr="00762A79" w:rsidRDefault="00A74E82" w:rsidP="00675B11">
            <w:pPr>
              <w:pStyle w:val="TAL"/>
            </w:pPr>
          </w:p>
        </w:tc>
      </w:tr>
      <w:tr w:rsidR="00A74E82" w:rsidRPr="00762A79" w14:paraId="66BA1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4B221" w14:textId="77777777" w:rsidR="00A74E82" w:rsidRPr="00762A79" w:rsidRDefault="00A74E82" w:rsidP="00675B11">
            <w:pPr>
              <w:pStyle w:val="TAL"/>
            </w:pPr>
            <w:r w:rsidRPr="00762A79">
              <w:t xml:space="preserve">        </w:t>
            </w:r>
            <w:proofErr w:type="spellStart"/>
            <w:r w:rsidRPr="00762A79">
              <w:t>tci-StateSwitchInd-r18</w:t>
            </w:r>
            <w:proofErr w:type="spellEnd"/>
          </w:p>
        </w:tc>
        <w:tc>
          <w:tcPr>
            <w:tcW w:w="2269" w:type="dxa"/>
            <w:tcBorders>
              <w:top w:val="single" w:sz="4" w:space="0" w:color="auto"/>
              <w:left w:val="single" w:sz="4" w:space="0" w:color="auto"/>
              <w:bottom w:val="single" w:sz="4" w:space="0" w:color="auto"/>
              <w:right w:val="single" w:sz="4" w:space="0" w:color="auto"/>
            </w:tcBorders>
          </w:tcPr>
          <w:p w14:paraId="01729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8A9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B01A0" w14:textId="77777777" w:rsidR="00A74E82" w:rsidRPr="00762A79" w:rsidRDefault="00A74E82" w:rsidP="00675B11">
            <w:pPr>
              <w:pStyle w:val="TAL"/>
            </w:pPr>
          </w:p>
        </w:tc>
      </w:tr>
      <w:tr w:rsidR="00A74E82" w:rsidRPr="00762A79" w14:paraId="6892C9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1D98D" w14:textId="77777777" w:rsidR="00A74E82" w:rsidRPr="00762A79" w:rsidRDefault="00A74E82" w:rsidP="00675B11">
            <w:pPr>
              <w:pStyle w:val="TAL"/>
            </w:pPr>
            <w:r w:rsidRPr="00762A79">
              <w:t xml:space="preserve">        </w:t>
            </w:r>
            <w:proofErr w:type="spellStart"/>
            <w:r w:rsidRPr="00762A79">
              <w:t>antennaArrayType-r18</w:t>
            </w:r>
            <w:proofErr w:type="spellEnd"/>
          </w:p>
        </w:tc>
        <w:tc>
          <w:tcPr>
            <w:tcW w:w="2269" w:type="dxa"/>
            <w:tcBorders>
              <w:top w:val="single" w:sz="4" w:space="0" w:color="auto"/>
              <w:left w:val="single" w:sz="4" w:space="0" w:color="auto"/>
              <w:bottom w:val="single" w:sz="4" w:space="0" w:color="auto"/>
              <w:right w:val="single" w:sz="4" w:space="0" w:color="auto"/>
            </w:tcBorders>
          </w:tcPr>
          <w:p w14:paraId="6993B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607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F1BAAA" w14:textId="77777777" w:rsidR="00A74E82" w:rsidRPr="00762A79" w:rsidRDefault="00A74E82" w:rsidP="00675B11">
            <w:pPr>
              <w:pStyle w:val="TAL"/>
            </w:pPr>
          </w:p>
        </w:tc>
      </w:tr>
      <w:tr w:rsidR="00A74E82" w:rsidRPr="00762A79" w14:paraId="1EC29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620E1" w14:textId="77777777" w:rsidR="00A74E82" w:rsidRPr="00762A79" w:rsidRDefault="00A74E82" w:rsidP="00675B11">
            <w:pPr>
              <w:pStyle w:val="TAL"/>
            </w:pPr>
            <w:r w:rsidRPr="00762A79">
              <w:t xml:space="preserve">        </w:t>
            </w:r>
            <w:proofErr w:type="spellStart"/>
            <w:r w:rsidRPr="00762A79">
              <w:t>locationBasedCondHandoverATG-r18</w:t>
            </w:r>
            <w:proofErr w:type="spellEnd"/>
          </w:p>
        </w:tc>
        <w:tc>
          <w:tcPr>
            <w:tcW w:w="2269" w:type="dxa"/>
            <w:tcBorders>
              <w:top w:val="single" w:sz="4" w:space="0" w:color="auto"/>
              <w:left w:val="single" w:sz="4" w:space="0" w:color="auto"/>
              <w:bottom w:val="single" w:sz="4" w:space="0" w:color="auto"/>
              <w:right w:val="single" w:sz="4" w:space="0" w:color="auto"/>
            </w:tcBorders>
          </w:tcPr>
          <w:p w14:paraId="376840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07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05FCDE" w14:textId="77777777" w:rsidR="00A74E82" w:rsidRPr="00762A79" w:rsidRDefault="00A74E82" w:rsidP="00675B11">
            <w:pPr>
              <w:pStyle w:val="TAL"/>
            </w:pPr>
          </w:p>
        </w:tc>
      </w:tr>
      <w:tr w:rsidR="00A74E82" w:rsidRPr="00762A79" w14:paraId="4F40F7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A8A1D" w14:textId="77777777" w:rsidR="00A74E82" w:rsidRPr="00762A79" w:rsidRDefault="00A74E82" w:rsidP="00675B11">
            <w:pPr>
              <w:pStyle w:val="TAL"/>
            </w:pPr>
            <w:r w:rsidRPr="00762A79">
              <w:t xml:space="preserve">        </w:t>
            </w:r>
            <w:proofErr w:type="spellStart"/>
            <w:r w:rsidRPr="00762A79">
              <w:t>maxOutputPowerATG-r18</w:t>
            </w:r>
            <w:proofErr w:type="spellEnd"/>
          </w:p>
        </w:tc>
        <w:tc>
          <w:tcPr>
            <w:tcW w:w="2269" w:type="dxa"/>
            <w:tcBorders>
              <w:top w:val="single" w:sz="4" w:space="0" w:color="auto"/>
              <w:left w:val="single" w:sz="4" w:space="0" w:color="auto"/>
              <w:bottom w:val="single" w:sz="4" w:space="0" w:color="auto"/>
              <w:right w:val="single" w:sz="4" w:space="0" w:color="auto"/>
            </w:tcBorders>
          </w:tcPr>
          <w:p w14:paraId="51513ED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5B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A9F5A0" w14:textId="77777777" w:rsidR="00A74E82" w:rsidRPr="00762A79" w:rsidRDefault="00A74E82" w:rsidP="00675B11">
            <w:pPr>
              <w:pStyle w:val="TAL"/>
            </w:pPr>
          </w:p>
        </w:tc>
      </w:tr>
      <w:tr w:rsidR="00A74E82" w:rsidRPr="00762A79" w14:paraId="5D3FEC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B5E40" w14:textId="77777777" w:rsidR="00A74E82" w:rsidRPr="00762A79" w:rsidRDefault="00A74E82" w:rsidP="00675B11">
            <w:pPr>
              <w:pStyle w:val="TAL"/>
            </w:pPr>
            <w:r w:rsidRPr="00762A79">
              <w:t xml:space="preserve">        </w:t>
            </w:r>
            <w:proofErr w:type="spellStart"/>
            <w:r w:rsidRPr="00762A79">
              <w:t>ltm-FastProcessingConfig-r18</w:t>
            </w:r>
            <w:proofErr w:type="spellEnd"/>
          </w:p>
        </w:tc>
        <w:tc>
          <w:tcPr>
            <w:tcW w:w="2269" w:type="dxa"/>
            <w:tcBorders>
              <w:top w:val="single" w:sz="4" w:space="0" w:color="auto"/>
              <w:left w:val="single" w:sz="4" w:space="0" w:color="auto"/>
              <w:bottom w:val="single" w:sz="4" w:space="0" w:color="auto"/>
              <w:right w:val="single" w:sz="4" w:space="0" w:color="auto"/>
            </w:tcBorders>
          </w:tcPr>
          <w:p w14:paraId="6E3B6F9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43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2CA2" w14:textId="77777777" w:rsidR="00A74E82" w:rsidRPr="00762A79" w:rsidRDefault="00A74E82" w:rsidP="00675B11">
            <w:pPr>
              <w:pStyle w:val="TAL"/>
            </w:pPr>
          </w:p>
        </w:tc>
      </w:tr>
      <w:tr w:rsidR="00A74E82" w:rsidRPr="00762A79" w14:paraId="63838F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2D7C6" w14:textId="77777777" w:rsidR="00A74E82" w:rsidRPr="00762A79" w:rsidRDefault="00A74E82" w:rsidP="00675B11">
            <w:pPr>
              <w:pStyle w:val="TAL"/>
            </w:pPr>
            <w:r w:rsidRPr="00762A79">
              <w:t xml:space="preserve">        </w:t>
            </w:r>
            <w:proofErr w:type="spellStart"/>
            <w:r w:rsidRPr="00762A79">
              <w:t>measValidationReportEMR-r18</w:t>
            </w:r>
            <w:proofErr w:type="spellEnd"/>
          </w:p>
        </w:tc>
        <w:tc>
          <w:tcPr>
            <w:tcW w:w="2269" w:type="dxa"/>
            <w:tcBorders>
              <w:top w:val="single" w:sz="4" w:space="0" w:color="auto"/>
              <w:left w:val="single" w:sz="4" w:space="0" w:color="auto"/>
              <w:bottom w:val="single" w:sz="4" w:space="0" w:color="auto"/>
              <w:right w:val="single" w:sz="4" w:space="0" w:color="auto"/>
            </w:tcBorders>
          </w:tcPr>
          <w:p w14:paraId="1D2CB7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00F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B8AAF6" w14:textId="77777777" w:rsidR="00A74E82" w:rsidRPr="00762A79" w:rsidRDefault="00A74E82" w:rsidP="00675B11">
            <w:pPr>
              <w:pStyle w:val="TAL"/>
            </w:pPr>
          </w:p>
        </w:tc>
      </w:tr>
      <w:tr w:rsidR="00A74E82" w:rsidRPr="00762A79" w14:paraId="18597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091A5" w14:textId="77777777" w:rsidR="00A74E82" w:rsidRPr="00762A79" w:rsidRDefault="00A74E82" w:rsidP="00675B11">
            <w:pPr>
              <w:pStyle w:val="TAL"/>
            </w:pPr>
            <w:r w:rsidRPr="00762A79">
              <w:t xml:space="preserve">        </w:t>
            </w:r>
            <w:proofErr w:type="spellStart"/>
            <w:r w:rsidRPr="00762A79">
              <w:t>measValidationReportReselectionMeasurements-r18</w:t>
            </w:r>
            <w:proofErr w:type="spellEnd"/>
          </w:p>
        </w:tc>
        <w:tc>
          <w:tcPr>
            <w:tcW w:w="2269" w:type="dxa"/>
            <w:tcBorders>
              <w:top w:val="single" w:sz="4" w:space="0" w:color="auto"/>
              <w:left w:val="single" w:sz="4" w:space="0" w:color="auto"/>
              <w:bottom w:val="single" w:sz="4" w:space="0" w:color="auto"/>
              <w:right w:val="single" w:sz="4" w:space="0" w:color="auto"/>
            </w:tcBorders>
          </w:tcPr>
          <w:p w14:paraId="0180482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BBD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79B31" w14:textId="77777777" w:rsidR="00A74E82" w:rsidRPr="00762A79" w:rsidRDefault="00A74E82" w:rsidP="00675B11">
            <w:pPr>
              <w:pStyle w:val="TAL"/>
            </w:pPr>
          </w:p>
        </w:tc>
      </w:tr>
      <w:tr w:rsidR="00A74E82" w:rsidRPr="00762A79" w14:paraId="59A22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5584A" w14:textId="77777777" w:rsidR="00A74E82" w:rsidRPr="00762A79" w:rsidRDefault="00A74E82" w:rsidP="00675B11">
            <w:pPr>
              <w:pStyle w:val="TAL"/>
            </w:pPr>
            <w:r w:rsidRPr="00762A79">
              <w:t xml:space="preserve">        </w:t>
            </w:r>
            <w:proofErr w:type="spellStart"/>
            <w:r w:rsidRPr="00762A79">
              <w:t>eventA4BasedCondHandoverNES-r18</w:t>
            </w:r>
            <w:proofErr w:type="spellEnd"/>
          </w:p>
        </w:tc>
        <w:tc>
          <w:tcPr>
            <w:tcW w:w="2269" w:type="dxa"/>
            <w:tcBorders>
              <w:top w:val="single" w:sz="4" w:space="0" w:color="auto"/>
              <w:left w:val="single" w:sz="4" w:space="0" w:color="auto"/>
              <w:bottom w:val="single" w:sz="4" w:space="0" w:color="auto"/>
              <w:right w:val="single" w:sz="4" w:space="0" w:color="auto"/>
            </w:tcBorders>
          </w:tcPr>
          <w:p w14:paraId="16F8E93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78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31B7C" w14:textId="77777777" w:rsidR="00A74E82" w:rsidRPr="00762A79" w:rsidRDefault="00A74E82" w:rsidP="00675B11">
            <w:pPr>
              <w:pStyle w:val="TAL"/>
            </w:pPr>
          </w:p>
        </w:tc>
      </w:tr>
      <w:tr w:rsidR="00A74E82" w:rsidRPr="00762A79" w14:paraId="6D163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C0C88" w14:textId="77777777" w:rsidR="00A74E82" w:rsidRPr="00762A79" w:rsidRDefault="00A74E82" w:rsidP="00675B11">
            <w:pPr>
              <w:pStyle w:val="TAL"/>
            </w:pPr>
            <w:r w:rsidRPr="00762A79">
              <w:t xml:space="preserve">        </w:t>
            </w:r>
            <w:proofErr w:type="spellStart"/>
            <w:r w:rsidRPr="00762A79">
              <w:t>nesBasedCondHandoverWithDCI-r18</w:t>
            </w:r>
            <w:proofErr w:type="spellEnd"/>
          </w:p>
        </w:tc>
        <w:tc>
          <w:tcPr>
            <w:tcW w:w="2269" w:type="dxa"/>
            <w:tcBorders>
              <w:top w:val="single" w:sz="4" w:space="0" w:color="auto"/>
              <w:left w:val="single" w:sz="4" w:space="0" w:color="auto"/>
              <w:bottom w:val="single" w:sz="4" w:space="0" w:color="auto"/>
              <w:right w:val="single" w:sz="4" w:space="0" w:color="auto"/>
            </w:tcBorders>
          </w:tcPr>
          <w:p w14:paraId="66B98B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8D1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7DF80" w14:textId="77777777" w:rsidR="00A74E82" w:rsidRPr="00762A79" w:rsidRDefault="00A74E82" w:rsidP="00675B11">
            <w:pPr>
              <w:pStyle w:val="TAL"/>
            </w:pPr>
          </w:p>
        </w:tc>
      </w:tr>
      <w:tr w:rsidR="00A74E82" w:rsidRPr="00762A79" w14:paraId="6F3B44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F0D47" w14:textId="77777777" w:rsidR="00A74E82" w:rsidRPr="00762A79" w:rsidRDefault="00A74E82" w:rsidP="00675B11">
            <w:pPr>
              <w:pStyle w:val="TAL"/>
            </w:pPr>
            <w:r w:rsidRPr="00762A79">
              <w:t xml:space="preserve">        </w:t>
            </w:r>
            <w:proofErr w:type="spellStart"/>
            <w:r w:rsidRPr="00762A79">
              <w:t>rach-LessHandoverCG-r18</w:t>
            </w:r>
            <w:proofErr w:type="spellEnd"/>
          </w:p>
        </w:tc>
        <w:tc>
          <w:tcPr>
            <w:tcW w:w="2269" w:type="dxa"/>
            <w:tcBorders>
              <w:top w:val="single" w:sz="4" w:space="0" w:color="auto"/>
              <w:left w:val="single" w:sz="4" w:space="0" w:color="auto"/>
              <w:bottom w:val="single" w:sz="4" w:space="0" w:color="auto"/>
              <w:right w:val="single" w:sz="4" w:space="0" w:color="auto"/>
            </w:tcBorders>
          </w:tcPr>
          <w:p w14:paraId="275D15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206E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BB3BE" w14:textId="77777777" w:rsidR="00A74E82" w:rsidRPr="00762A79" w:rsidRDefault="00A74E82" w:rsidP="00675B11">
            <w:pPr>
              <w:pStyle w:val="TAL"/>
            </w:pPr>
          </w:p>
        </w:tc>
      </w:tr>
      <w:tr w:rsidR="00A74E82" w:rsidRPr="00762A79" w14:paraId="7729C0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A4A13" w14:textId="77777777" w:rsidR="00A74E82" w:rsidRPr="00762A79" w:rsidRDefault="00A74E82" w:rsidP="00675B11">
            <w:pPr>
              <w:pStyle w:val="TAL"/>
            </w:pPr>
            <w:r w:rsidRPr="00762A79">
              <w:t xml:space="preserve">        </w:t>
            </w:r>
            <w:proofErr w:type="spellStart"/>
            <w:r w:rsidRPr="00762A79">
              <w:t>rach-LessHandoverDG-r18</w:t>
            </w:r>
            <w:proofErr w:type="spellEnd"/>
          </w:p>
        </w:tc>
        <w:tc>
          <w:tcPr>
            <w:tcW w:w="2269" w:type="dxa"/>
            <w:tcBorders>
              <w:top w:val="single" w:sz="4" w:space="0" w:color="auto"/>
              <w:left w:val="single" w:sz="4" w:space="0" w:color="auto"/>
              <w:bottom w:val="single" w:sz="4" w:space="0" w:color="auto"/>
              <w:right w:val="single" w:sz="4" w:space="0" w:color="auto"/>
            </w:tcBorders>
          </w:tcPr>
          <w:p w14:paraId="38B88D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69A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58E1D" w14:textId="77777777" w:rsidR="00A74E82" w:rsidRPr="00762A79" w:rsidRDefault="00A74E82" w:rsidP="00675B11">
            <w:pPr>
              <w:pStyle w:val="TAL"/>
            </w:pPr>
          </w:p>
        </w:tc>
      </w:tr>
      <w:tr w:rsidR="00A74E82" w:rsidRPr="00762A79" w14:paraId="51985A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C9DF" w14:textId="77777777" w:rsidR="00A74E82" w:rsidRPr="00762A79" w:rsidRDefault="00A74E82" w:rsidP="00675B11">
            <w:pPr>
              <w:pStyle w:val="TAL"/>
            </w:pPr>
            <w:r w:rsidRPr="00762A79">
              <w:t xml:space="preserve">        </w:t>
            </w:r>
            <w:proofErr w:type="spellStart"/>
            <w:r w:rsidRPr="00762A79">
              <w:t>locationBasedCondHandoverEMC-r18</w:t>
            </w:r>
            <w:proofErr w:type="spellEnd"/>
          </w:p>
        </w:tc>
        <w:tc>
          <w:tcPr>
            <w:tcW w:w="2269" w:type="dxa"/>
            <w:tcBorders>
              <w:top w:val="single" w:sz="4" w:space="0" w:color="auto"/>
              <w:left w:val="single" w:sz="4" w:space="0" w:color="auto"/>
              <w:bottom w:val="single" w:sz="4" w:space="0" w:color="auto"/>
              <w:right w:val="single" w:sz="4" w:space="0" w:color="auto"/>
            </w:tcBorders>
          </w:tcPr>
          <w:p w14:paraId="3FDD2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7C0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9F47F5" w14:textId="77777777" w:rsidR="00A74E82" w:rsidRPr="00762A79" w:rsidRDefault="00A74E82" w:rsidP="00675B11">
            <w:pPr>
              <w:pStyle w:val="TAL"/>
            </w:pPr>
          </w:p>
        </w:tc>
      </w:tr>
      <w:tr w:rsidR="00A74E82" w:rsidRPr="00762A79" w14:paraId="51ADB0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2114" w14:textId="77777777" w:rsidR="00A74E82" w:rsidRPr="00762A79" w:rsidRDefault="00A74E82" w:rsidP="00675B11">
            <w:pPr>
              <w:pStyle w:val="TAL"/>
            </w:pPr>
            <w:r w:rsidRPr="00762A79">
              <w:t xml:space="preserve">        </w:t>
            </w:r>
            <w:proofErr w:type="spellStart"/>
            <w:r w:rsidRPr="00762A79">
              <w:t>mt</w:t>
            </w:r>
            <w:proofErr w:type="spellEnd"/>
            <w:r w:rsidRPr="00762A79">
              <w:t>-CG-SDT-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A4AED1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7713C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3E9382" w14:textId="77777777" w:rsidR="00A74E82" w:rsidRPr="00762A79" w:rsidRDefault="00A74E82" w:rsidP="00675B11">
            <w:pPr>
              <w:pStyle w:val="TAL"/>
            </w:pPr>
            <w:proofErr w:type="spellStart"/>
            <w:r w:rsidRPr="00762A79">
              <w:rPr>
                <w:rFonts w:cs="Arial"/>
              </w:rPr>
              <w:t>pc_mt_CG</w:t>
            </w:r>
            <w:r w:rsidRPr="00762A79">
              <w:rPr>
                <w:lang w:eastAsia="zh-CN" w:bidi="ar"/>
              </w:rPr>
              <w:t>_</w:t>
            </w:r>
            <w:r w:rsidRPr="00762A79">
              <w:rPr>
                <w:rFonts w:cs="Arial"/>
              </w:rPr>
              <w:t>SDT_r18</w:t>
            </w:r>
            <w:proofErr w:type="spellEnd"/>
            <w:r w:rsidRPr="00762A79">
              <w:rPr>
                <w:rFonts w:cs="Arial"/>
              </w:rPr>
              <w:t xml:space="preserve">                                         </w:t>
            </w:r>
          </w:p>
        </w:tc>
      </w:tr>
      <w:tr w:rsidR="00A74E82" w:rsidRPr="00762A79" w14:paraId="178CC7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43E07"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PreconfigureRRC</w:t>
            </w:r>
            <w:proofErr w:type="spellEnd"/>
            <w:r w:rsidRPr="00762A79">
              <w:t>-</w:t>
            </w:r>
            <w:proofErr w:type="spellStart"/>
            <w:r w:rsidRPr="00762A79">
              <w:t>InactiveInitialUL</w:t>
            </w:r>
            <w:proofErr w:type="spellEnd"/>
            <w:r w:rsidRPr="00762A79">
              <w:t>-BWP-</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DDC3C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150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727203" w14:textId="77777777" w:rsidR="00A74E82" w:rsidRPr="00762A79" w:rsidRDefault="00A74E82" w:rsidP="00675B11">
            <w:pPr>
              <w:pStyle w:val="TAL"/>
            </w:pPr>
          </w:p>
        </w:tc>
      </w:tr>
      <w:tr w:rsidR="00A74E82" w:rsidRPr="00762A79" w14:paraId="7C9D9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AFDAF" w14:textId="77777777" w:rsidR="00A74E82" w:rsidRPr="00762A79" w:rsidRDefault="00A74E82" w:rsidP="00675B11">
            <w:pPr>
              <w:pStyle w:val="TAL"/>
            </w:pPr>
            <w:r w:rsidRPr="00762A79">
              <w:t xml:space="preserve">        </w:t>
            </w:r>
            <w:proofErr w:type="spellStart"/>
            <w:r w:rsidRPr="00762A79">
              <w:t>posSRS</w:t>
            </w:r>
            <w:proofErr w:type="spellEnd"/>
            <w:r w:rsidRPr="00762A79">
              <w:t>-</w:t>
            </w:r>
            <w:proofErr w:type="spellStart"/>
            <w:r w:rsidRPr="00762A79">
              <w:t>PreconfigureRRC</w:t>
            </w:r>
            <w:proofErr w:type="spellEnd"/>
            <w:r w:rsidRPr="00762A79">
              <w:t>-</w:t>
            </w:r>
            <w:proofErr w:type="spellStart"/>
            <w:r w:rsidRPr="00762A79">
              <w:t>InactiveOutsideInitialUL</w:t>
            </w:r>
            <w:proofErr w:type="spellEnd"/>
            <w:r w:rsidRPr="00762A79">
              <w:t>-BWP-</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C72E3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5AA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C87E2E" w14:textId="77777777" w:rsidR="00A74E82" w:rsidRPr="00762A79" w:rsidRDefault="00A74E82" w:rsidP="00675B11">
            <w:pPr>
              <w:pStyle w:val="TAL"/>
            </w:pPr>
          </w:p>
        </w:tc>
      </w:tr>
      <w:tr w:rsidR="00A74E82" w:rsidRPr="00762A79" w14:paraId="556D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04757" w14:textId="77777777" w:rsidR="00A74E82" w:rsidRPr="00762A79" w:rsidRDefault="00A74E82" w:rsidP="00675B11">
            <w:pPr>
              <w:pStyle w:val="TAL"/>
            </w:pPr>
            <w:r w:rsidRPr="00762A79">
              <w:t xml:space="preserve">        cg-SDT-</w:t>
            </w:r>
            <w:proofErr w:type="spellStart"/>
            <w:r w:rsidRPr="00762A79">
              <w:t>PeriodicityExt</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9ADA6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C82B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3C5AA0" w14:textId="77777777" w:rsidR="00A74E82" w:rsidRPr="00762A79" w:rsidRDefault="00A74E82" w:rsidP="00675B11">
            <w:pPr>
              <w:pStyle w:val="TAL"/>
            </w:pPr>
            <w:proofErr w:type="spellStart"/>
            <w:r w:rsidRPr="00762A79">
              <w:rPr>
                <w:rFonts w:cs="Arial"/>
              </w:rPr>
              <w:t>pc_cg_SDT_PeriodicityExt_r18</w:t>
            </w:r>
            <w:proofErr w:type="spellEnd"/>
            <w:r w:rsidRPr="00762A79">
              <w:rPr>
                <w:rFonts w:cs="Arial"/>
              </w:rPr>
              <w:t xml:space="preserve">                    </w:t>
            </w:r>
          </w:p>
        </w:tc>
      </w:tr>
      <w:tr w:rsidR="00A74E82" w:rsidRPr="00762A79" w14:paraId="0A7320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15E70" w14:textId="77777777" w:rsidR="00A74E82" w:rsidRPr="00762A79" w:rsidRDefault="00A74E82" w:rsidP="00675B11">
            <w:pPr>
              <w:pStyle w:val="TAL"/>
            </w:pPr>
            <w:r w:rsidRPr="00762A79">
              <w:t xml:space="preserve">        </w:t>
            </w:r>
            <w:proofErr w:type="spellStart"/>
            <w:r w:rsidRPr="00762A79">
              <w:t>supportOf2RxXR-r18</w:t>
            </w:r>
            <w:proofErr w:type="spellEnd"/>
          </w:p>
        </w:tc>
        <w:tc>
          <w:tcPr>
            <w:tcW w:w="2269" w:type="dxa"/>
            <w:tcBorders>
              <w:top w:val="single" w:sz="4" w:space="0" w:color="auto"/>
              <w:left w:val="single" w:sz="4" w:space="0" w:color="auto"/>
              <w:bottom w:val="single" w:sz="4" w:space="0" w:color="auto"/>
              <w:right w:val="single" w:sz="4" w:space="0" w:color="auto"/>
            </w:tcBorders>
          </w:tcPr>
          <w:p w14:paraId="2600E706"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BABA0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29035E" w14:textId="77777777" w:rsidR="00A74E82" w:rsidRPr="00762A79" w:rsidRDefault="00A74E82" w:rsidP="00675B11">
            <w:pPr>
              <w:pStyle w:val="TAL"/>
            </w:pPr>
            <w:proofErr w:type="spellStart"/>
            <w:r w:rsidRPr="007B3CC1">
              <w:t>pc_supportOf2RxXR_r18</w:t>
            </w:r>
            <w:proofErr w:type="spellEnd"/>
          </w:p>
        </w:tc>
      </w:tr>
      <w:tr w:rsidR="00A74E82" w:rsidRPr="00762A79" w14:paraId="37A18A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CBD17" w14:textId="77777777" w:rsidR="00A74E82" w:rsidRPr="00762A79" w:rsidRDefault="00A74E82" w:rsidP="00675B11">
            <w:pPr>
              <w:pStyle w:val="TAL"/>
            </w:pPr>
            <w:r w:rsidRPr="00762A79">
              <w:t xml:space="preserve">        </w:t>
            </w:r>
            <w:proofErr w:type="spellStart"/>
            <w:r w:rsidRPr="00762A79">
              <w:t>condHandoverWithCandSCG</w:t>
            </w:r>
            <w:proofErr w:type="spellEnd"/>
            <w:r w:rsidRPr="00762A79">
              <w:t>-change-</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CAF1CE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F4CC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1150D" w14:textId="77777777" w:rsidR="00A74E82" w:rsidRPr="00762A79" w:rsidRDefault="00A74E82" w:rsidP="00675B11">
            <w:pPr>
              <w:pStyle w:val="TAL"/>
            </w:pPr>
            <w:proofErr w:type="spellStart"/>
            <w:r w:rsidRPr="00762A79">
              <w:rPr>
                <w:rFonts w:cs="Arial"/>
                <w:szCs w:val="18"/>
                <w:lang w:eastAsia="fr-FR"/>
              </w:rPr>
              <w:t>pc_condHandoverWithCandSCG_change_r18</w:t>
            </w:r>
            <w:proofErr w:type="spellEnd"/>
          </w:p>
        </w:tc>
      </w:tr>
      <w:tr w:rsidR="00A74E82" w:rsidRPr="00762A79" w14:paraId="555B6E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BCC5D" w14:textId="77777777" w:rsidR="00A74E82" w:rsidRPr="00762A79" w:rsidRDefault="00A74E82" w:rsidP="00675B11">
            <w:pPr>
              <w:pStyle w:val="TAL"/>
            </w:pPr>
            <w:r w:rsidRPr="00762A79">
              <w:t xml:space="preserve">        </w:t>
            </w:r>
            <w:r w:rsidRPr="006D0C02">
              <w:t>mac-ParametersPerBand-</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BBBE7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E18C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9CA1D" w14:textId="77777777" w:rsidR="00A74E82" w:rsidRPr="00762A79" w:rsidRDefault="00A74E82" w:rsidP="00675B11">
            <w:pPr>
              <w:pStyle w:val="TAL"/>
              <w:rPr>
                <w:rFonts w:cs="Arial"/>
                <w:szCs w:val="18"/>
                <w:lang w:eastAsia="fr-FR"/>
              </w:rPr>
            </w:pPr>
          </w:p>
        </w:tc>
      </w:tr>
      <w:tr w:rsidR="00A74E82" w:rsidRPr="00762A79" w14:paraId="10D50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3AC3" w14:textId="77777777" w:rsidR="00A74E82" w:rsidRPr="00762A79" w:rsidRDefault="00A74E82" w:rsidP="00675B11">
            <w:pPr>
              <w:pStyle w:val="TAL"/>
            </w:pPr>
            <w:r w:rsidRPr="00762A79">
              <w:t xml:space="preserve">        </w:t>
            </w:r>
            <w:proofErr w:type="spellStart"/>
            <w:r w:rsidRPr="006D0C02">
              <w:t>channelBW</w:t>
            </w:r>
            <w:proofErr w:type="spellEnd"/>
            <w:r w:rsidRPr="006D0C02">
              <w:t>-DL-NCR-</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E13243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1B9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1C5426" w14:textId="77777777" w:rsidR="00A74E82" w:rsidRPr="00762A79" w:rsidRDefault="00A74E82" w:rsidP="00675B11">
            <w:pPr>
              <w:pStyle w:val="TAL"/>
              <w:rPr>
                <w:rFonts w:cs="Arial"/>
                <w:szCs w:val="18"/>
                <w:lang w:eastAsia="fr-FR"/>
              </w:rPr>
            </w:pPr>
          </w:p>
        </w:tc>
      </w:tr>
      <w:tr w:rsidR="00A74E82" w:rsidRPr="00762A79" w14:paraId="1F5843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2368A" w14:textId="77777777" w:rsidR="00A74E82" w:rsidRPr="00762A79" w:rsidRDefault="00A74E82" w:rsidP="00675B11">
            <w:pPr>
              <w:pStyle w:val="TAL"/>
            </w:pPr>
            <w:r w:rsidRPr="00762A79">
              <w:t xml:space="preserve">        </w:t>
            </w:r>
            <w:proofErr w:type="spellStart"/>
            <w:r w:rsidRPr="006D0C02">
              <w:t>channelBW</w:t>
            </w:r>
            <w:proofErr w:type="spellEnd"/>
            <w:r w:rsidRPr="006D0C02">
              <w:t>-UL-NCR-</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DE320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87C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75D425" w14:textId="77777777" w:rsidR="00A74E82" w:rsidRPr="00762A79" w:rsidRDefault="00A74E82" w:rsidP="00675B11">
            <w:pPr>
              <w:pStyle w:val="TAL"/>
              <w:rPr>
                <w:rFonts w:cs="Arial"/>
                <w:szCs w:val="18"/>
                <w:lang w:eastAsia="fr-FR"/>
              </w:rPr>
            </w:pPr>
          </w:p>
        </w:tc>
      </w:tr>
      <w:tr w:rsidR="00A74E82" w:rsidRPr="00762A79" w14:paraId="6AC2C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1C2C9" w14:textId="77777777" w:rsidR="00A74E82" w:rsidRPr="00762A79" w:rsidRDefault="00A74E82" w:rsidP="00675B11">
            <w:pPr>
              <w:pStyle w:val="TAL"/>
            </w:pPr>
            <w:r w:rsidRPr="00762A79">
              <w:t xml:space="preserve">        </w:t>
            </w:r>
            <w:proofErr w:type="spellStart"/>
            <w:r w:rsidRPr="006D0C02">
              <w:t>ncr</w:t>
            </w:r>
            <w:proofErr w:type="spellEnd"/>
            <w:r w:rsidRPr="006D0C02">
              <w:t>-PDSCH-64QAM-FR2-</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C6A6A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C2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712C71" w14:textId="77777777" w:rsidR="00A74E82" w:rsidRPr="00762A79" w:rsidRDefault="00A74E82" w:rsidP="00675B11">
            <w:pPr>
              <w:pStyle w:val="TAL"/>
              <w:rPr>
                <w:rFonts w:cs="Arial"/>
                <w:szCs w:val="18"/>
                <w:lang w:eastAsia="fr-FR"/>
              </w:rPr>
            </w:pPr>
          </w:p>
        </w:tc>
      </w:tr>
      <w:tr w:rsidR="00A74E82" w:rsidRPr="00762A79" w14:paraId="7C7400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DD549" w14:textId="77777777" w:rsidR="00A74E82" w:rsidRPr="00762A79" w:rsidRDefault="00A74E82" w:rsidP="00675B11">
            <w:pPr>
              <w:pStyle w:val="TAL"/>
            </w:pPr>
            <w:r w:rsidRPr="006511FC">
              <w:t xml:space="preserve">        </w:t>
            </w:r>
            <w:proofErr w:type="spellStart"/>
            <w:r w:rsidRPr="0090618B">
              <w:t>ltm</w:t>
            </w:r>
            <w:proofErr w:type="spellEnd"/>
            <w:r w:rsidRPr="0090618B">
              <w:t>-MCG-</w:t>
            </w:r>
            <w:proofErr w:type="spellStart"/>
            <w:r w:rsidRPr="0090618B">
              <w:t>IntraFreq</w:t>
            </w:r>
            <w:proofErr w:type="spellEnd"/>
            <w:r w:rsidRPr="0090618B">
              <w:t>-</w:t>
            </w:r>
            <w:proofErr w:type="spellStart"/>
            <w:r w:rsidRPr="0090618B">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E0C29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B19C8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CFA830" w14:textId="77777777" w:rsidR="00A74E82" w:rsidRPr="00762A79" w:rsidRDefault="00A74E82" w:rsidP="00675B11">
            <w:pPr>
              <w:pStyle w:val="TAL"/>
              <w:rPr>
                <w:rFonts w:cs="Arial"/>
                <w:szCs w:val="18"/>
                <w:lang w:eastAsia="fr-FR"/>
              </w:rPr>
            </w:pPr>
            <w:proofErr w:type="spellStart"/>
            <w:r w:rsidRPr="00A077F2">
              <w:rPr>
                <w:rFonts w:cs="Arial"/>
                <w:szCs w:val="18"/>
                <w:lang w:eastAsia="fr-FR"/>
              </w:rPr>
              <w:t>pc_ltm_MCG_IntraFreq_r18</w:t>
            </w:r>
            <w:proofErr w:type="spellEnd"/>
          </w:p>
        </w:tc>
      </w:tr>
      <w:tr w:rsidR="00A74E82" w:rsidRPr="00762A79" w14:paraId="405E9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5BCCD" w14:textId="77777777" w:rsidR="00A74E82" w:rsidRPr="00762A79" w:rsidRDefault="00A74E82" w:rsidP="00675B11">
            <w:pPr>
              <w:pStyle w:val="TAL"/>
            </w:pPr>
            <w:r w:rsidRPr="006511FC">
              <w:t xml:space="preserve">        </w:t>
            </w:r>
            <w:proofErr w:type="spellStart"/>
            <w:r w:rsidRPr="0090618B">
              <w:t>ltm</w:t>
            </w:r>
            <w:proofErr w:type="spellEnd"/>
            <w:r w:rsidRPr="0090618B">
              <w:t>-SCG-</w:t>
            </w:r>
            <w:proofErr w:type="spellStart"/>
            <w:r w:rsidRPr="0090618B">
              <w:t>IntraFreq</w:t>
            </w:r>
            <w:proofErr w:type="spellEnd"/>
            <w:r w:rsidRPr="0090618B">
              <w:t>-</w:t>
            </w:r>
            <w:proofErr w:type="spellStart"/>
            <w:r w:rsidRPr="0090618B">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368B1F4"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7FC1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274A6A" w14:textId="77777777" w:rsidR="00A74E82" w:rsidRPr="00762A79" w:rsidRDefault="00A74E82" w:rsidP="00675B11">
            <w:pPr>
              <w:pStyle w:val="TAL"/>
              <w:rPr>
                <w:rFonts w:cs="Arial"/>
                <w:szCs w:val="18"/>
                <w:lang w:eastAsia="fr-FR"/>
              </w:rPr>
            </w:pPr>
            <w:proofErr w:type="spellStart"/>
            <w:r w:rsidRPr="00A077F2">
              <w:rPr>
                <w:rFonts w:cs="Arial"/>
                <w:szCs w:val="18"/>
                <w:lang w:eastAsia="fr-FR"/>
              </w:rPr>
              <w:t>pc_ltm_</w:t>
            </w:r>
            <w:r>
              <w:rPr>
                <w:rFonts w:cs="Arial"/>
                <w:szCs w:val="18"/>
                <w:lang w:eastAsia="fr-FR"/>
              </w:rPr>
              <w:t>S</w:t>
            </w:r>
            <w:r w:rsidRPr="00A077F2">
              <w:rPr>
                <w:rFonts w:cs="Arial"/>
                <w:szCs w:val="18"/>
                <w:lang w:eastAsia="fr-FR"/>
              </w:rPr>
              <w:t>CG_IntraFreq_r18</w:t>
            </w:r>
            <w:proofErr w:type="spellEnd"/>
          </w:p>
        </w:tc>
      </w:tr>
      <w:tr w:rsidR="00A74E82" w:rsidRPr="00845A19" w14:paraId="49F4EF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4D370" w14:textId="77777777" w:rsidR="00A74E82" w:rsidRPr="00845A19" w:rsidRDefault="00A74E82" w:rsidP="00675B11">
            <w:pPr>
              <w:pStyle w:val="TAL"/>
              <w:rPr>
                <w:lang w:val="fr-FR"/>
              </w:rPr>
            </w:pPr>
            <w:r w:rsidRPr="006511FC">
              <w:t xml:space="preserve">        </w:t>
            </w:r>
            <w:proofErr w:type="spellStart"/>
            <w:r w:rsidRPr="00845A19">
              <w:rPr>
                <w:lang w:val="fr-FR"/>
              </w:rPr>
              <w:t>ltm</w:t>
            </w:r>
            <w:proofErr w:type="spellEnd"/>
            <w:r w:rsidRPr="00845A19">
              <w:rPr>
                <w:lang w:val="fr-FR"/>
              </w:rPr>
              <w:t>-MAC-CE-</w:t>
            </w:r>
            <w:proofErr w:type="spellStart"/>
            <w:r w:rsidRPr="00845A19">
              <w:rPr>
                <w:lang w:val="fr-FR"/>
              </w:rPr>
              <w:t>JointTCI</w:t>
            </w:r>
            <w:proofErr w:type="spellEnd"/>
            <w:r w:rsidRPr="00845A19">
              <w:rPr>
                <w:lang w:val="fr-FR"/>
              </w:rPr>
              <w:t>-</w:t>
            </w:r>
            <w:proofErr w:type="spellStart"/>
            <w:r w:rsidRPr="00845A19">
              <w:rPr>
                <w:lang w:val="fr-FR"/>
              </w:rPr>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4E03659"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891B2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860EDB" w14:textId="77777777" w:rsidR="00A74E82" w:rsidRPr="00845A19" w:rsidRDefault="00A74E82" w:rsidP="00675B11">
            <w:pPr>
              <w:pStyle w:val="TAL"/>
              <w:rPr>
                <w:rFonts w:cs="Arial"/>
                <w:szCs w:val="18"/>
                <w:lang w:val="fr-FR" w:eastAsia="fr-FR"/>
              </w:rPr>
            </w:pPr>
            <w:proofErr w:type="spellStart"/>
            <w:r w:rsidRPr="00845A19">
              <w:rPr>
                <w:lang w:val="fr-FR" w:eastAsia="zh-CN" w:bidi="ar"/>
              </w:rPr>
              <w:t>pc_ltm_MAC_CE_JointTCI_r18</w:t>
            </w:r>
            <w:proofErr w:type="spellEnd"/>
          </w:p>
        </w:tc>
      </w:tr>
      <w:tr w:rsidR="00A74E82" w:rsidRPr="00762A79" w14:paraId="492EFD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E4873" w14:textId="77777777" w:rsidR="00A74E82" w:rsidRPr="00762A79" w:rsidRDefault="00A74E82" w:rsidP="00675B11">
            <w:pPr>
              <w:pStyle w:val="TAL"/>
            </w:pPr>
            <w:r w:rsidRPr="00845A19">
              <w:rPr>
                <w:lang w:val="fr-FR"/>
              </w:rPr>
              <w:lastRenderedPageBreak/>
              <w:t xml:space="preserve">        </w:t>
            </w:r>
            <w:proofErr w:type="spellStart"/>
            <w:r w:rsidRPr="006D0C02">
              <w:t>ltm</w:t>
            </w:r>
            <w:proofErr w:type="spellEnd"/>
            <w:r w:rsidRPr="006D0C02">
              <w:t>-MAC-CE-</w:t>
            </w:r>
            <w:proofErr w:type="spellStart"/>
            <w:r w:rsidRPr="006D0C02">
              <w:t>SeparateTCI</w:t>
            </w:r>
            <w:proofErr w:type="spellEnd"/>
            <w:r w:rsidRPr="006D0C02">
              <w:t>-</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17E42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DABE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D9F23E" w14:textId="77777777" w:rsidR="00A74E82" w:rsidRPr="00762A79" w:rsidRDefault="00A74E82" w:rsidP="00675B11">
            <w:pPr>
              <w:pStyle w:val="TAL"/>
              <w:rPr>
                <w:rFonts w:cs="Arial"/>
                <w:szCs w:val="18"/>
                <w:lang w:eastAsia="fr-FR"/>
              </w:rPr>
            </w:pPr>
            <w:proofErr w:type="spellStart"/>
            <w:r w:rsidRPr="004D6222">
              <w:rPr>
                <w:lang w:eastAsia="zh-CN" w:bidi="ar"/>
              </w:rPr>
              <w:t>pc_ltm_MAC_CE_SeparateTCI_r18</w:t>
            </w:r>
            <w:proofErr w:type="spellEnd"/>
          </w:p>
        </w:tc>
      </w:tr>
      <w:tr w:rsidR="00A74E82" w:rsidRPr="00762A79" w14:paraId="1D3350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153C8"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87E6D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AF8F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E35D0" w14:textId="77777777" w:rsidR="00A74E82" w:rsidRPr="00762A79" w:rsidRDefault="00A74E82" w:rsidP="00675B11">
            <w:pPr>
              <w:pStyle w:val="TAL"/>
            </w:pPr>
          </w:p>
        </w:tc>
      </w:tr>
      <w:tr w:rsidR="00A74E82" w:rsidRPr="00762A79" w14:paraId="04DD51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79D8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521FE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29DAF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56A3F9" w14:textId="77777777" w:rsidR="00A74E82" w:rsidRPr="00762A79" w:rsidRDefault="00A74E82" w:rsidP="00675B11">
            <w:pPr>
              <w:pStyle w:val="TAL"/>
            </w:pPr>
          </w:p>
        </w:tc>
      </w:tr>
      <w:tr w:rsidR="00A74E82" w:rsidRPr="00762A79" w14:paraId="43EE3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AD50" w14:textId="77777777" w:rsidR="00A74E82" w:rsidRPr="00762A79" w:rsidRDefault="00A74E82" w:rsidP="00675B11">
            <w:pPr>
              <w:pStyle w:val="TAL"/>
            </w:pPr>
            <w:r w:rsidRPr="00762A79">
              <w:t xml:space="preserve">    supportedBandCombinationList SEQUENCE (SIZE (1..</w:t>
            </w:r>
            <w:proofErr w:type="spellStart"/>
            <w:r w:rsidRPr="00762A79">
              <w:t>maxBandComb</w:t>
            </w:r>
            <w:proofErr w:type="spellEnd"/>
            <w:r w:rsidRPr="00762A79">
              <w:t xml:space="preserve">)) OF </w:t>
            </w:r>
            <w:proofErr w:type="spellStart"/>
            <w:r w:rsidRPr="00762A79">
              <w:t>BandCombination</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29A6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DA07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67DA0" w14:textId="77777777" w:rsidR="00A74E82" w:rsidRPr="00762A79" w:rsidRDefault="00A74E82" w:rsidP="00675B11">
            <w:pPr>
              <w:pStyle w:val="TAL"/>
            </w:pPr>
          </w:p>
        </w:tc>
      </w:tr>
      <w:tr w:rsidR="00A74E82" w:rsidRPr="00762A79" w14:paraId="27CC32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2821" w14:textId="77777777" w:rsidR="00A74E82" w:rsidRPr="00762A79" w:rsidRDefault="00A74E82" w:rsidP="00675B11">
            <w:pPr>
              <w:pStyle w:val="TAL"/>
            </w:pPr>
            <w:r w:rsidRPr="00762A79">
              <w:t xml:space="preserve">      </w:t>
            </w:r>
            <w:proofErr w:type="spellStart"/>
            <w:r w:rsidRPr="00762A79">
              <w:t>BandCombination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E0437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18A19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0FB629" w14:textId="77777777" w:rsidR="00A74E82" w:rsidRPr="00762A79" w:rsidRDefault="00A74E82" w:rsidP="00675B11">
            <w:pPr>
              <w:pStyle w:val="TAL"/>
            </w:pPr>
          </w:p>
        </w:tc>
      </w:tr>
      <w:tr w:rsidR="00A74E82" w:rsidRPr="00762A79" w14:paraId="72D8EF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E8434" w14:textId="77777777" w:rsidR="00A74E82" w:rsidRPr="00762A79" w:rsidRDefault="00A74E82" w:rsidP="00675B11">
            <w:pPr>
              <w:pStyle w:val="TAL"/>
            </w:pPr>
            <w:r w:rsidRPr="00762A79">
              <w:t xml:space="preserve">        bandList SEQUENCE (SIZE (1..</w:t>
            </w:r>
            <w:proofErr w:type="spellStart"/>
            <w:r w:rsidRPr="00762A79">
              <w:t>maxSimultaneousBands</w:t>
            </w:r>
            <w:proofErr w:type="spellEnd"/>
            <w:r w:rsidRPr="00762A79">
              <w:t xml:space="preserve">)) OF </w:t>
            </w:r>
            <w:proofErr w:type="spellStart"/>
            <w:r w:rsidRPr="00762A79">
              <w:t>BandParameters</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E2B0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9C26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7D0FED" w14:textId="77777777" w:rsidR="00A74E82" w:rsidRPr="00762A79" w:rsidRDefault="00A74E82" w:rsidP="00675B11">
            <w:pPr>
              <w:pStyle w:val="TAL"/>
            </w:pPr>
          </w:p>
        </w:tc>
      </w:tr>
      <w:tr w:rsidR="00A74E82" w:rsidRPr="00762A79" w14:paraId="1C1F5D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1C3B6" w14:textId="77777777" w:rsidR="00A74E82" w:rsidRPr="00762A79" w:rsidRDefault="00A74E82" w:rsidP="00675B11">
            <w:pPr>
              <w:pStyle w:val="TAL"/>
            </w:pPr>
            <w:r w:rsidRPr="00762A79">
              <w:t xml:space="preserve">          </w:t>
            </w:r>
            <w:proofErr w:type="spellStart"/>
            <w:r w:rsidRPr="00762A79">
              <w:t>BandParameters</w:t>
            </w:r>
            <w:proofErr w:type="spellEnd"/>
            <w:r w:rsidRPr="00762A79">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6DCA7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8FC73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E7A12F" w14:textId="77777777" w:rsidR="00A74E82" w:rsidRPr="00762A79" w:rsidRDefault="00A74E82" w:rsidP="00675B11">
            <w:pPr>
              <w:pStyle w:val="TAL"/>
            </w:pPr>
          </w:p>
        </w:tc>
      </w:tr>
      <w:tr w:rsidR="00A74E82" w:rsidRPr="00762A79" w14:paraId="6C3198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3C688" w14:textId="77777777" w:rsidR="00A74E82" w:rsidRPr="00762A79" w:rsidRDefault="00A74E82" w:rsidP="00675B11">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C443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45A5A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4BCE2D" w14:textId="77777777" w:rsidR="00A74E82" w:rsidRPr="00762A79" w:rsidRDefault="00A74E82" w:rsidP="00675B11">
            <w:pPr>
              <w:pStyle w:val="TAL"/>
            </w:pPr>
          </w:p>
        </w:tc>
      </w:tr>
      <w:tr w:rsidR="00A74E82" w:rsidRPr="00762A79" w14:paraId="04AF4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7EFFC" w14:textId="77777777" w:rsidR="00A74E82" w:rsidRPr="00762A79" w:rsidRDefault="00A74E82" w:rsidP="00675B11">
            <w:pPr>
              <w:pStyle w:val="TAL"/>
            </w:pPr>
            <w:r w:rsidRPr="00762A79">
              <w:t xml:space="preserve">              </w:t>
            </w:r>
            <w:proofErr w:type="spellStart"/>
            <w:r w:rsidRPr="00762A79">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C7E7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C7F10" w14:textId="77777777" w:rsidR="00A74E82" w:rsidRPr="00762A79" w:rsidRDefault="00A74E82" w:rsidP="00675B11">
            <w:pPr>
              <w:pStyle w:val="TAL"/>
            </w:pPr>
            <w:proofErr w:type="spellStart"/>
            <w:r w:rsidRPr="00762A79">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F3378D4" w14:textId="77777777" w:rsidR="00A74E82" w:rsidRPr="00762A79" w:rsidRDefault="00A74E82" w:rsidP="00675B11">
            <w:pPr>
              <w:pStyle w:val="TAL"/>
            </w:pPr>
          </w:p>
        </w:tc>
      </w:tr>
      <w:tr w:rsidR="00A74E82" w:rsidRPr="00762A79" w14:paraId="4CC368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5BCA1" w14:textId="77777777" w:rsidR="00A74E82" w:rsidRPr="00762A79" w:rsidRDefault="00A74E82" w:rsidP="00675B11">
            <w:pPr>
              <w:pStyle w:val="TAL"/>
            </w:pPr>
            <w:r w:rsidRPr="00762A79">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7B225C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20F42" w14:textId="77777777" w:rsidR="00A74E82" w:rsidRPr="00762A79" w:rsidRDefault="00A74E82" w:rsidP="00675B11">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72049FF" w14:textId="77777777" w:rsidR="00A74E82" w:rsidRPr="00762A79" w:rsidRDefault="00A74E82" w:rsidP="00675B11">
            <w:pPr>
              <w:pStyle w:val="TAL"/>
            </w:pPr>
          </w:p>
        </w:tc>
      </w:tr>
      <w:tr w:rsidR="00A74E82" w:rsidRPr="00762A79" w14:paraId="401F7D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2091A" w14:textId="77777777" w:rsidR="00A74E82" w:rsidRPr="00762A79" w:rsidRDefault="00A74E82" w:rsidP="00675B11">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A425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73C96" w14:textId="77777777" w:rsidR="00A74E82" w:rsidRPr="00762A79" w:rsidRDefault="00A74E82" w:rsidP="00675B11">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5EC2A4C" w14:textId="77777777" w:rsidR="00A74E82" w:rsidRPr="00762A79" w:rsidRDefault="00A74E82" w:rsidP="00675B11">
            <w:pPr>
              <w:pStyle w:val="TAL"/>
            </w:pPr>
          </w:p>
        </w:tc>
      </w:tr>
      <w:tr w:rsidR="00A74E82" w:rsidRPr="00762A79" w14:paraId="441815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8B41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0F0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5CCCB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B1240" w14:textId="77777777" w:rsidR="00A74E82" w:rsidRPr="00762A79" w:rsidRDefault="00A74E82" w:rsidP="00675B11">
            <w:pPr>
              <w:pStyle w:val="TAL"/>
            </w:pPr>
          </w:p>
        </w:tc>
      </w:tr>
      <w:tr w:rsidR="00A74E82" w:rsidRPr="00762A79" w14:paraId="2732FD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DE626" w14:textId="77777777" w:rsidR="00A74E82" w:rsidRPr="00762A79" w:rsidRDefault="00A74E82" w:rsidP="00675B11">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3A334F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34D1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27A84" w14:textId="77777777" w:rsidR="00A74E82" w:rsidRPr="00762A79" w:rsidRDefault="00A74E82" w:rsidP="00675B11">
            <w:pPr>
              <w:pStyle w:val="TAL"/>
            </w:pPr>
          </w:p>
        </w:tc>
      </w:tr>
      <w:tr w:rsidR="00A74E82" w:rsidRPr="00762A79" w14:paraId="3DB298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0B329"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F2623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BFBA1" w14:textId="77777777" w:rsidR="00A74E82" w:rsidRPr="00762A79" w:rsidRDefault="00A74E82" w:rsidP="00675B11">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03611015" w14:textId="77777777" w:rsidR="00A74E82" w:rsidRPr="00762A79" w:rsidRDefault="00A74E82" w:rsidP="00675B11">
            <w:pPr>
              <w:pStyle w:val="TAL"/>
            </w:pPr>
          </w:p>
        </w:tc>
      </w:tr>
      <w:tr w:rsidR="00A74E82" w:rsidRPr="00762A79" w14:paraId="543D1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B9EAD" w14:textId="77777777" w:rsidR="00A74E82" w:rsidRPr="00762A79" w:rsidRDefault="00A74E82" w:rsidP="00675B11">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782315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C54EC" w14:textId="77777777" w:rsidR="00A74E82" w:rsidRPr="00762A79" w:rsidRDefault="00A74E82" w:rsidP="00675B11">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7522D472" w14:textId="77777777" w:rsidR="00A74E82" w:rsidRPr="00762A79" w:rsidRDefault="00A74E82" w:rsidP="00675B11">
            <w:pPr>
              <w:pStyle w:val="TAL"/>
            </w:pPr>
          </w:p>
        </w:tc>
      </w:tr>
      <w:tr w:rsidR="00A74E82" w:rsidRPr="00762A79" w14:paraId="59F0F7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68DF0" w14:textId="77777777" w:rsidR="00A74E82" w:rsidRPr="00762A79" w:rsidRDefault="00A74E82" w:rsidP="00675B11">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5D00A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19F4F" w14:textId="77777777" w:rsidR="00A74E82" w:rsidRPr="00762A79" w:rsidRDefault="00A74E82" w:rsidP="00675B11">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0FB97CAF" w14:textId="77777777" w:rsidR="00A74E82" w:rsidRPr="00762A79" w:rsidRDefault="00A74E82" w:rsidP="00675B11">
            <w:pPr>
              <w:pStyle w:val="TAL"/>
            </w:pPr>
          </w:p>
        </w:tc>
      </w:tr>
      <w:tr w:rsidR="00A74E82" w:rsidRPr="00762A79" w14:paraId="096503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19CE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C860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1ECB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D2659" w14:textId="77777777" w:rsidR="00A74E82" w:rsidRPr="00762A79" w:rsidRDefault="00A74E82" w:rsidP="00675B11">
            <w:pPr>
              <w:pStyle w:val="TAL"/>
            </w:pPr>
          </w:p>
        </w:tc>
      </w:tr>
      <w:tr w:rsidR="00A74E82" w:rsidRPr="00762A79" w14:paraId="08A0DD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6A65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8618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73210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C82E31" w14:textId="77777777" w:rsidR="00A74E82" w:rsidRPr="00762A79" w:rsidRDefault="00A74E82" w:rsidP="00675B11">
            <w:pPr>
              <w:pStyle w:val="TAL"/>
            </w:pPr>
          </w:p>
        </w:tc>
      </w:tr>
      <w:tr w:rsidR="00A74E82" w:rsidRPr="00762A79" w14:paraId="12CC86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6A21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956BB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B52A5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B04ED0" w14:textId="77777777" w:rsidR="00A74E82" w:rsidRPr="00762A79" w:rsidRDefault="00A74E82" w:rsidP="00675B11">
            <w:pPr>
              <w:pStyle w:val="TAL"/>
            </w:pPr>
          </w:p>
        </w:tc>
      </w:tr>
      <w:tr w:rsidR="00A74E82" w:rsidRPr="00762A79" w14:paraId="49A02D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025E0" w14:textId="77777777" w:rsidR="00A74E82" w:rsidRPr="00762A79" w:rsidRDefault="00A74E82" w:rsidP="00675B11">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CC9F2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D74FC" w14:textId="77777777" w:rsidR="00A74E82" w:rsidRPr="00762A79" w:rsidRDefault="00A74E82" w:rsidP="00675B11">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642DBC5D" w14:textId="77777777" w:rsidR="00A74E82" w:rsidRPr="00762A79" w:rsidRDefault="00A74E82" w:rsidP="00675B11">
            <w:pPr>
              <w:pStyle w:val="TAL"/>
            </w:pPr>
          </w:p>
        </w:tc>
      </w:tr>
      <w:tr w:rsidR="00A74E82" w:rsidRPr="00762A79" w14:paraId="476C10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3EF" w14:textId="77777777" w:rsidR="00A74E82" w:rsidRPr="00762A79" w:rsidRDefault="00A74E82" w:rsidP="00675B11">
            <w:pPr>
              <w:pStyle w:val="TAL"/>
            </w:pPr>
            <w:r w:rsidRPr="00762A79">
              <w:t xml:space="preserve">        ca-</w:t>
            </w:r>
            <w:proofErr w:type="spellStart"/>
            <w:r w:rsidRPr="00762A79">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5C75C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5A7CD" w14:textId="77777777" w:rsidR="00A74E82" w:rsidRPr="00762A79" w:rsidRDefault="00A74E82" w:rsidP="00675B11">
            <w:pPr>
              <w:pStyle w:val="TAL"/>
            </w:pPr>
            <w:r w:rsidRPr="00762A79">
              <w:t>CA-</w:t>
            </w:r>
            <w:proofErr w:type="spellStart"/>
            <w:r w:rsidRPr="00762A79">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7432EED" w14:textId="77777777" w:rsidR="00A74E82" w:rsidRPr="00762A79" w:rsidRDefault="00A74E82" w:rsidP="00675B11">
            <w:pPr>
              <w:pStyle w:val="TAL"/>
            </w:pPr>
          </w:p>
        </w:tc>
      </w:tr>
      <w:tr w:rsidR="00A74E82" w:rsidRPr="00762A79" w14:paraId="1E34E7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455AF" w14:textId="77777777" w:rsidR="00A74E82" w:rsidRPr="00762A79" w:rsidRDefault="00A74E82" w:rsidP="00675B11">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217C7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3062A" w14:textId="77777777" w:rsidR="00A74E82" w:rsidRPr="00762A79" w:rsidRDefault="00A74E82" w:rsidP="00675B11">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37504A08" w14:textId="77777777" w:rsidR="00A74E82" w:rsidRPr="00762A79" w:rsidRDefault="00A74E82" w:rsidP="00675B11">
            <w:pPr>
              <w:pStyle w:val="TAL"/>
            </w:pPr>
          </w:p>
        </w:tc>
      </w:tr>
      <w:tr w:rsidR="00A74E82" w:rsidRPr="00762A79" w14:paraId="2FA40C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E33BB" w14:textId="77777777" w:rsidR="00A74E82" w:rsidRPr="00762A79" w:rsidRDefault="00A74E82" w:rsidP="00675B11">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6337A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6989" w14:textId="77777777" w:rsidR="00A74E82" w:rsidRPr="00762A79" w:rsidRDefault="00A74E82" w:rsidP="00675B11">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2B6A7F58" w14:textId="77777777" w:rsidR="00A74E82" w:rsidRPr="00762A79" w:rsidRDefault="00A74E82" w:rsidP="00675B11">
            <w:pPr>
              <w:pStyle w:val="TAL"/>
            </w:pPr>
          </w:p>
        </w:tc>
      </w:tr>
      <w:tr w:rsidR="00A74E82" w:rsidRPr="00762A79" w14:paraId="12CDD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F49F7" w14:textId="77777777" w:rsidR="00A74E82" w:rsidRPr="00762A79" w:rsidRDefault="00A74E82" w:rsidP="00675B11">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B1558F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035D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1DC9A6" w14:textId="77777777" w:rsidR="00A74E82" w:rsidRPr="00762A79" w:rsidRDefault="00A74E82" w:rsidP="00675B11">
            <w:pPr>
              <w:pStyle w:val="TAL"/>
            </w:pPr>
          </w:p>
        </w:tc>
      </w:tr>
      <w:tr w:rsidR="00A74E82" w:rsidRPr="00762A79" w14:paraId="75F00F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3AA97" w14:textId="77777777" w:rsidR="00A74E82" w:rsidRPr="00762A79" w:rsidRDefault="00A74E82" w:rsidP="00675B11">
            <w:pPr>
              <w:pStyle w:val="TAL"/>
            </w:pPr>
            <w:r w:rsidRPr="00762A79">
              <w:t xml:space="preserve">        </w:t>
            </w:r>
            <w:proofErr w:type="spellStart"/>
            <w:r w:rsidRPr="00762A79">
              <w:t>powerClass-v1530</w:t>
            </w:r>
            <w:proofErr w:type="spellEnd"/>
          </w:p>
        </w:tc>
        <w:tc>
          <w:tcPr>
            <w:tcW w:w="2269" w:type="dxa"/>
            <w:tcBorders>
              <w:top w:val="single" w:sz="4" w:space="0" w:color="auto"/>
              <w:left w:val="single" w:sz="4" w:space="0" w:color="auto"/>
              <w:bottom w:val="single" w:sz="4" w:space="0" w:color="auto"/>
              <w:right w:val="single" w:sz="4" w:space="0" w:color="auto"/>
            </w:tcBorders>
          </w:tcPr>
          <w:p w14:paraId="19445A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48B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B0C12F" w14:textId="77777777" w:rsidR="00A74E82" w:rsidRPr="00762A79" w:rsidRDefault="00A74E82" w:rsidP="00675B11">
            <w:pPr>
              <w:pStyle w:val="TAL"/>
            </w:pPr>
          </w:p>
        </w:tc>
      </w:tr>
      <w:tr w:rsidR="00A74E82" w:rsidRPr="00762A79" w14:paraId="554279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028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B17C4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FA82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71CFED" w14:textId="77777777" w:rsidR="00A74E82" w:rsidRPr="00762A79" w:rsidRDefault="00A74E82" w:rsidP="00675B11">
            <w:pPr>
              <w:pStyle w:val="TAL"/>
            </w:pPr>
          </w:p>
        </w:tc>
      </w:tr>
      <w:tr w:rsidR="00A74E82" w:rsidRPr="00762A79" w14:paraId="1C8775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B615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2118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F3780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5E036" w14:textId="77777777" w:rsidR="00A74E82" w:rsidRPr="00762A79" w:rsidRDefault="00A74E82" w:rsidP="00675B11">
            <w:pPr>
              <w:pStyle w:val="TAL"/>
            </w:pPr>
          </w:p>
        </w:tc>
      </w:tr>
      <w:tr w:rsidR="00A74E82" w:rsidRPr="00762A79" w14:paraId="3D9329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DA962" w14:textId="77777777" w:rsidR="00A74E82" w:rsidRPr="00762A79" w:rsidRDefault="00A74E82" w:rsidP="00675B11">
            <w:pPr>
              <w:pStyle w:val="TAL"/>
            </w:pPr>
            <w:r w:rsidRPr="00762A79">
              <w:t xml:space="preserve">    </w:t>
            </w:r>
            <w:proofErr w:type="spellStart"/>
            <w:r w:rsidRPr="00762A79">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847C4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B1FCB" w14:textId="77777777" w:rsidR="00A74E82" w:rsidRPr="00762A79" w:rsidRDefault="00A74E82" w:rsidP="00675B11">
            <w:pPr>
              <w:pStyle w:val="TAL"/>
            </w:pPr>
            <w:proofErr w:type="spellStart"/>
            <w:r w:rsidRPr="00762A79">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2B3F7C60" w14:textId="77777777" w:rsidR="00A74E82" w:rsidRPr="00762A79" w:rsidRDefault="00A74E82" w:rsidP="00675B11">
            <w:pPr>
              <w:pStyle w:val="TAL"/>
            </w:pPr>
          </w:p>
        </w:tc>
      </w:tr>
      <w:tr w:rsidR="00A74E82" w:rsidRPr="00762A79" w14:paraId="23B8E5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21C78" w14:textId="77777777" w:rsidR="00A74E82" w:rsidRPr="00762A79" w:rsidRDefault="00A74E82" w:rsidP="00675B11">
            <w:pPr>
              <w:pStyle w:val="TAL"/>
            </w:pPr>
            <w:bookmarkStart w:id="5" w:name="_Hlk108618374"/>
            <w:r w:rsidRPr="00762A79">
              <w:t xml:space="preserve">    supportedBandCombinationList-</w:t>
            </w:r>
            <w:proofErr w:type="spellStart"/>
            <w:r w:rsidRPr="00762A79">
              <w:t>v1610</w:t>
            </w:r>
            <w:proofErr w:type="spellEnd"/>
            <w:r w:rsidRPr="00762A79">
              <w:t xml:space="preserve"> SEQUENCE (SIZE (1..</w:t>
            </w:r>
            <w:proofErr w:type="spellStart"/>
            <w:r w:rsidRPr="00762A79">
              <w:t>maxBandComb</w:t>
            </w:r>
            <w:proofErr w:type="spellEnd"/>
            <w:r w:rsidRPr="00762A79">
              <w:t xml:space="preserve">)) OF </w:t>
            </w:r>
            <w:proofErr w:type="spellStart"/>
            <w:r w:rsidRPr="00762A79">
              <w:t>BandCombination-v1610</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2B057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47E0A03" w14:textId="77777777" w:rsidR="00A74E82" w:rsidRPr="00762A79" w:rsidRDefault="00A74E82" w:rsidP="00675B11">
            <w:pPr>
              <w:pStyle w:val="TAL"/>
            </w:pPr>
            <w:proofErr w:type="spellStart"/>
            <w:r w:rsidRPr="00762A79">
              <w:t>BandCombinationList-v1610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6252F61F" w14:textId="77777777" w:rsidR="00A74E82" w:rsidRPr="00762A79" w:rsidRDefault="00A74E82" w:rsidP="00675B11">
            <w:pPr>
              <w:pStyle w:val="TAL"/>
            </w:pPr>
          </w:p>
        </w:tc>
      </w:tr>
      <w:tr w:rsidR="00A74E82" w:rsidRPr="00762A79" w14:paraId="197BCC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19140" w14:textId="77777777" w:rsidR="00A74E82" w:rsidRPr="00762A79" w:rsidRDefault="00A74E82" w:rsidP="00675B11">
            <w:pPr>
              <w:pStyle w:val="TAL"/>
            </w:pPr>
            <w:r w:rsidRPr="00762A79">
              <w:t xml:space="preserve">      </w:t>
            </w:r>
            <w:proofErr w:type="spellStart"/>
            <w:r w:rsidRPr="00762A79">
              <w:t>BandCombination-v1610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3DE9B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53BE4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B7065C" w14:textId="77777777" w:rsidR="00A74E82" w:rsidRPr="00762A79" w:rsidRDefault="00A74E82" w:rsidP="00675B11">
            <w:pPr>
              <w:pStyle w:val="TAL"/>
            </w:pPr>
          </w:p>
        </w:tc>
      </w:tr>
      <w:tr w:rsidR="00A74E82" w:rsidRPr="00762A79" w14:paraId="76D6A4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A118C" w14:textId="77777777" w:rsidR="00A74E82" w:rsidRPr="00762A79" w:rsidRDefault="00A74E82" w:rsidP="00675B11">
            <w:pPr>
              <w:pStyle w:val="TAL"/>
            </w:pPr>
            <w:r w:rsidRPr="00762A79">
              <w:t xml:space="preserve">        bandList-</w:t>
            </w:r>
            <w:proofErr w:type="spellStart"/>
            <w:r w:rsidRPr="00762A79">
              <w:t>v1610</w:t>
            </w:r>
            <w:proofErr w:type="spellEnd"/>
            <w:r w:rsidRPr="00762A79">
              <w:t xml:space="preserve"> SEQUENCE (SIZE (1..</w:t>
            </w:r>
            <w:proofErr w:type="spellStart"/>
            <w:r w:rsidRPr="00762A79">
              <w:t>maxSimultaneousBands</w:t>
            </w:r>
            <w:proofErr w:type="spellEnd"/>
            <w:r w:rsidRPr="00762A79">
              <w:t xml:space="preserve">)) OF </w:t>
            </w:r>
            <w:proofErr w:type="spellStart"/>
            <w:r w:rsidRPr="00762A79">
              <w:t>BandParameters-v1610</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6004B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A0FC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04950C" w14:textId="77777777" w:rsidR="00A74E82" w:rsidRPr="00762A79" w:rsidRDefault="00A74E82" w:rsidP="00675B11">
            <w:pPr>
              <w:pStyle w:val="TAL"/>
            </w:pPr>
          </w:p>
        </w:tc>
      </w:tr>
      <w:tr w:rsidR="00A74E82" w:rsidRPr="00762A79" w14:paraId="64E61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65D99" w14:textId="77777777" w:rsidR="00A74E82" w:rsidRPr="00762A79" w:rsidRDefault="00A74E82" w:rsidP="00675B11">
            <w:pPr>
              <w:pStyle w:val="TAL"/>
            </w:pPr>
            <w:r w:rsidRPr="00762A79">
              <w:t xml:space="preserve">          ca-ParametersNR-</w:t>
            </w:r>
            <w:proofErr w:type="spellStart"/>
            <w:r w:rsidRPr="00762A79">
              <w:t>v1610</w:t>
            </w:r>
            <w:proofErr w:type="spellEnd"/>
          </w:p>
        </w:tc>
        <w:tc>
          <w:tcPr>
            <w:tcW w:w="2269" w:type="dxa"/>
            <w:tcBorders>
              <w:top w:val="single" w:sz="4" w:space="0" w:color="auto"/>
              <w:left w:val="single" w:sz="4" w:space="0" w:color="auto"/>
              <w:bottom w:val="single" w:sz="4" w:space="0" w:color="auto"/>
              <w:right w:val="single" w:sz="4" w:space="0" w:color="auto"/>
            </w:tcBorders>
          </w:tcPr>
          <w:p w14:paraId="292170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D488C7" w14:textId="77777777" w:rsidR="00A74E82" w:rsidRPr="00762A79" w:rsidRDefault="00A74E82" w:rsidP="00675B11">
            <w:pPr>
              <w:pStyle w:val="TAL"/>
            </w:pPr>
            <w:r w:rsidRPr="00762A79">
              <w:t>CA-ParametersNR-</w:t>
            </w:r>
            <w:proofErr w:type="spellStart"/>
            <w:r w:rsidRPr="00762A79">
              <w:t>v1610</w:t>
            </w:r>
            <w:proofErr w:type="spellEnd"/>
            <w:r w:rsidRPr="00762A79">
              <w:t xml:space="preserve"> (Table 8.1.5.1.1.3.3-8</w:t>
            </w:r>
          </w:p>
        </w:tc>
        <w:tc>
          <w:tcPr>
            <w:tcW w:w="1283" w:type="dxa"/>
            <w:tcBorders>
              <w:top w:val="single" w:sz="4" w:space="0" w:color="auto"/>
              <w:left w:val="single" w:sz="4" w:space="0" w:color="auto"/>
              <w:bottom w:val="single" w:sz="4" w:space="0" w:color="auto"/>
              <w:right w:val="single" w:sz="4" w:space="0" w:color="auto"/>
            </w:tcBorders>
          </w:tcPr>
          <w:p w14:paraId="2E8FFCE8" w14:textId="77777777" w:rsidR="00A74E82" w:rsidRPr="00762A79" w:rsidRDefault="00A74E82" w:rsidP="00675B11">
            <w:pPr>
              <w:pStyle w:val="TAL"/>
            </w:pPr>
          </w:p>
        </w:tc>
      </w:tr>
      <w:tr w:rsidR="00A74E82" w:rsidRPr="00762A79" w14:paraId="3DAC35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5277" w14:textId="77777777" w:rsidR="00A74E82" w:rsidRPr="00762A79" w:rsidRDefault="00A74E82" w:rsidP="00675B11">
            <w:pPr>
              <w:pStyle w:val="TAL"/>
            </w:pPr>
            <w:r w:rsidRPr="00762A79">
              <w:t xml:space="preserve">          ca-</w:t>
            </w:r>
            <w:proofErr w:type="spellStart"/>
            <w:r w:rsidRPr="00762A79">
              <w:t>ParametersNRDC</w:t>
            </w:r>
            <w:proofErr w:type="spellEnd"/>
            <w:r w:rsidRPr="00762A79">
              <w:t>-</w:t>
            </w:r>
            <w:proofErr w:type="spellStart"/>
            <w:r w:rsidRPr="00762A79">
              <w:t>v1610</w:t>
            </w:r>
            <w:proofErr w:type="spellEnd"/>
          </w:p>
        </w:tc>
        <w:tc>
          <w:tcPr>
            <w:tcW w:w="2269" w:type="dxa"/>
            <w:tcBorders>
              <w:top w:val="single" w:sz="4" w:space="0" w:color="auto"/>
              <w:left w:val="single" w:sz="4" w:space="0" w:color="auto"/>
              <w:bottom w:val="single" w:sz="4" w:space="0" w:color="auto"/>
              <w:right w:val="single" w:sz="4" w:space="0" w:color="auto"/>
            </w:tcBorders>
          </w:tcPr>
          <w:p w14:paraId="03C789B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A9C81" w14:textId="77777777" w:rsidR="00A74E82" w:rsidRPr="00762A79" w:rsidRDefault="00A74E82" w:rsidP="00675B11">
            <w:pPr>
              <w:pStyle w:val="TAL"/>
            </w:pPr>
            <w:r w:rsidRPr="00762A79">
              <w:t>CA-</w:t>
            </w:r>
            <w:proofErr w:type="spellStart"/>
            <w:r w:rsidRPr="00762A79">
              <w:t>ParametersNRDC</w:t>
            </w:r>
            <w:proofErr w:type="spellEnd"/>
            <w:r w:rsidRPr="00762A79">
              <w:t>-</w:t>
            </w:r>
            <w:proofErr w:type="spellStart"/>
            <w:r w:rsidRPr="00762A79">
              <w: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6152B9BB" w14:textId="77777777" w:rsidR="00A74E82" w:rsidRPr="00762A79" w:rsidRDefault="00A74E82" w:rsidP="00675B11">
            <w:pPr>
              <w:pStyle w:val="TAL"/>
            </w:pPr>
          </w:p>
        </w:tc>
      </w:tr>
      <w:tr w:rsidR="00A74E82" w:rsidRPr="00762A79" w14:paraId="02793F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F2850" w14:textId="77777777" w:rsidR="00A74E82" w:rsidRPr="00762A79" w:rsidRDefault="00A74E82" w:rsidP="00675B11">
            <w:pPr>
              <w:pStyle w:val="TAL"/>
            </w:pPr>
            <w:r w:rsidRPr="00762A79">
              <w:t xml:space="preserve">          </w:t>
            </w:r>
            <w:proofErr w:type="spellStart"/>
            <w:r w:rsidRPr="00762A79">
              <w:t>powerClass-v1610</w:t>
            </w:r>
            <w:proofErr w:type="spellEnd"/>
          </w:p>
        </w:tc>
        <w:tc>
          <w:tcPr>
            <w:tcW w:w="2269" w:type="dxa"/>
            <w:tcBorders>
              <w:top w:val="single" w:sz="4" w:space="0" w:color="auto"/>
              <w:left w:val="single" w:sz="4" w:space="0" w:color="auto"/>
              <w:bottom w:val="single" w:sz="4" w:space="0" w:color="auto"/>
              <w:right w:val="single" w:sz="4" w:space="0" w:color="auto"/>
            </w:tcBorders>
          </w:tcPr>
          <w:p w14:paraId="7EDA47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51D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A419EE3" w14:textId="77777777" w:rsidR="00A74E82" w:rsidRPr="00762A79" w:rsidRDefault="00A74E82" w:rsidP="00675B11">
            <w:pPr>
              <w:pStyle w:val="TAL"/>
            </w:pPr>
          </w:p>
        </w:tc>
      </w:tr>
      <w:tr w:rsidR="00A74E82" w:rsidRPr="00762A79" w14:paraId="66430F9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EDDE7" w14:textId="77777777" w:rsidR="00A74E82" w:rsidRPr="00762A79" w:rsidRDefault="00A74E82" w:rsidP="00675B11">
            <w:pPr>
              <w:pStyle w:val="TAL"/>
            </w:pPr>
            <w:r w:rsidRPr="00762A79">
              <w:t xml:space="preserve">          </w:t>
            </w:r>
            <w:proofErr w:type="spellStart"/>
            <w:r w:rsidRPr="00762A79">
              <w:t>powerClassNRPart-r16</w:t>
            </w:r>
            <w:proofErr w:type="spellEnd"/>
          </w:p>
        </w:tc>
        <w:tc>
          <w:tcPr>
            <w:tcW w:w="2269" w:type="dxa"/>
            <w:tcBorders>
              <w:top w:val="single" w:sz="4" w:space="0" w:color="auto"/>
              <w:left w:val="single" w:sz="4" w:space="0" w:color="auto"/>
              <w:bottom w:val="single" w:sz="4" w:space="0" w:color="auto"/>
              <w:right w:val="single" w:sz="4" w:space="0" w:color="auto"/>
            </w:tcBorders>
          </w:tcPr>
          <w:p w14:paraId="03E38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37B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AF61AD" w14:textId="77777777" w:rsidR="00A74E82" w:rsidRPr="00762A79" w:rsidRDefault="00A74E82" w:rsidP="00675B11">
            <w:pPr>
              <w:pStyle w:val="TAL"/>
            </w:pPr>
          </w:p>
        </w:tc>
      </w:tr>
      <w:tr w:rsidR="00A74E82" w:rsidRPr="00762A79" w14:paraId="693F2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A540C" w14:textId="77777777" w:rsidR="00A74E82" w:rsidRPr="00762A79" w:rsidRDefault="00A74E82" w:rsidP="00675B11">
            <w:pPr>
              <w:pStyle w:val="TAL"/>
            </w:pPr>
            <w:r w:rsidRPr="00762A79">
              <w:t xml:space="preserve">          </w:t>
            </w:r>
            <w:proofErr w:type="spellStart"/>
            <w:r w:rsidRPr="00762A79">
              <w:t>featureSetCombinationDAPS-r16</w:t>
            </w:r>
            <w:proofErr w:type="spellEnd"/>
          </w:p>
        </w:tc>
        <w:tc>
          <w:tcPr>
            <w:tcW w:w="2269" w:type="dxa"/>
            <w:tcBorders>
              <w:top w:val="single" w:sz="4" w:space="0" w:color="auto"/>
              <w:left w:val="single" w:sz="4" w:space="0" w:color="auto"/>
              <w:bottom w:val="single" w:sz="4" w:space="0" w:color="auto"/>
              <w:right w:val="single" w:sz="4" w:space="0" w:color="auto"/>
            </w:tcBorders>
          </w:tcPr>
          <w:p w14:paraId="483726A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39E48" w14:textId="77777777" w:rsidR="00A74E82" w:rsidRPr="00762A79" w:rsidRDefault="00A74E82" w:rsidP="00675B11">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7F6BE50D" w14:textId="77777777" w:rsidR="00A74E82" w:rsidRPr="00762A79" w:rsidRDefault="00A74E82" w:rsidP="00675B11">
            <w:pPr>
              <w:pStyle w:val="TAL"/>
            </w:pPr>
          </w:p>
        </w:tc>
      </w:tr>
      <w:tr w:rsidR="00A74E82" w:rsidRPr="00762A79" w14:paraId="4AA4FD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BD11" w14:textId="77777777" w:rsidR="00A74E82" w:rsidRPr="00762A79" w:rsidRDefault="00A74E82" w:rsidP="00675B11">
            <w:pPr>
              <w:pStyle w:val="TAL"/>
            </w:pPr>
            <w:r w:rsidRPr="00762A79">
              <w:t xml:space="preserve">          mrdc-Parameters-</w:t>
            </w:r>
            <w:proofErr w:type="spellStart"/>
            <w:r w:rsidRPr="00762A79">
              <w:t>v1620</w:t>
            </w:r>
            <w:proofErr w:type="spellEnd"/>
          </w:p>
        </w:tc>
        <w:tc>
          <w:tcPr>
            <w:tcW w:w="2269" w:type="dxa"/>
            <w:tcBorders>
              <w:top w:val="single" w:sz="4" w:space="0" w:color="auto"/>
              <w:left w:val="single" w:sz="4" w:space="0" w:color="auto"/>
              <w:bottom w:val="single" w:sz="4" w:space="0" w:color="auto"/>
              <w:right w:val="single" w:sz="4" w:space="0" w:color="auto"/>
            </w:tcBorders>
          </w:tcPr>
          <w:p w14:paraId="125211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75B9DB" w14:textId="77777777" w:rsidR="00A74E82" w:rsidRPr="00762A79" w:rsidRDefault="00A74E82" w:rsidP="00675B11">
            <w:pPr>
              <w:pStyle w:val="TAL"/>
            </w:pPr>
            <w:r w:rsidRPr="00762A79">
              <w:t>MRDC-Parameters-</w:t>
            </w:r>
            <w:proofErr w:type="spellStart"/>
            <w:r w:rsidRPr="00762A79">
              <w:t>v1620</w:t>
            </w:r>
            <w:proofErr w:type="spellEnd"/>
          </w:p>
        </w:tc>
        <w:tc>
          <w:tcPr>
            <w:tcW w:w="1283" w:type="dxa"/>
            <w:tcBorders>
              <w:top w:val="single" w:sz="4" w:space="0" w:color="auto"/>
              <w:left w:val="single" w:sz="4" w:space="0" w:color="auto"/>
              <w:bottom w:val="single" w:sz="4" w:space="0" w:color="auto"/>
              <w:right w:val="single" w:sz="4" w:space="0" w:color="auto"/>
            </w:tcBorders>
          </w:tcPr>
          <w:p w14:paraId="4C67F168" w14:textId="77777777" w:rsidR="00A74E82" w:rsidRPr="00762A79" w:rsidRDefault="00A74E82" w:rsidP="00675B11">
            <w:pPr>
              <w:pStyle w:val="TAL"/>
            </w:pPr>
          </w:p>
        </w:tc>
      </w:tr>
      <w:tr w:rsidR="00A74E82" w:rsidRPr="00762A79" w14:paraId="197BC6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EAFE2" w14:textId="77777777" w:rsidR="00A74E82" w:rsidRPr="00762A79" w:rsidRDefault="00A74E82" w:rsidP="00675B11">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0CE3F6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6325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949DF0" w14:textId="77777777" w:rsidR="00A74E82" w:rsidRPr="00762A79" w:rsidRDefault="00A74E82" w:rsidP="00675B11">
            <w:pPr>
              <w:pStyle w:val="TAL"/>
            </w:pPr>
          </w:p>
        </w:tc>
      </w:tr>
      <w:tr w:rsidR="00A74E82" w:rsidRPr="00762A79" w14:paraId="74B063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F3CA"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FE581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874A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4B3EAE" w14:textId="77777777" w:rsidR="00A74E82" w:rsidRPr="00762A79" w:rsidRDefault="00A74E82" w:rsidP="00675B11">
            <w:pPr>
              <w:pStyle w:val="TAL"/>
            </w:pPr>
          </w:p>
        </w:tc>
      </w:tr>
      <w:tr w:rsidR="00A74E82" w:rsidRPr="00762A79" w14:paraId="738E16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3671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25F67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6D97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586E58" w14:textId="77777777" w:rsidR="00A74E82" w:rsidRPr="00762A79" w:rsidRDefault="00A74E82" w:rsidP="00675B11">
            <w:pPr>
              <w:pStyle w:val="TAL"/>
            </w:pPr>
          </w:p>
        </w:tc>
      </w:tr>
      <w:tr w:rsidR="00A74E82" w:rsidRPr="00762A79" w14:paraId="0F4FBB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3376" w14:textId="77777777" w:rsidR="00A74E82" w:rsidRPr="00762A79" w:rsidRDefault="00A74E82" w:rsidP="00675B11">
            <w:pPr>
              <w:pStyle w:val="TAL"/>
            </w:pPr>
            <w:r w:rsidRPr="00762A79">
              <w:t xml:space="preserve">    </w:t>
            </w:r>
            <w:proofErr w:type="spellStart"/>
            <w:r w:rsidRPr="00762A79">
              <w:t>supportedBandCombinationListSidelinkEUTRA</w:t>
            </w:r>
            <w:proofErr w:type="spellEnd"/>
            <w:r w:rsidRPr="00762A79">
              <w:t>-NR-</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C5013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5DEBC" w14:textId="77777777" w:rsidR="00A74E82" w:rsidRPr="00762A79" w:rsidRDefault="00A74E82" w:rsidP="00675B11">
            <w:pPr>
              <w:pStyle w:val="TAL"/>
            </w:pPr>
            <w:proofErr w:type="spellStart"/>
            <w:r w:rsidRPr="00762A79">
              <w:t>BandCombinationListSidelinkEUTRA</w:t>
            </w:r>
            <w:proofErr w:type="spellEnd"/>
            <w:r w:rsidRPr="00762A79">
              <w:t>-NR-</w:t>
            </w:r>
            <w:proofErr w:type="spellStart"/>
            <w:r w:rsidRPr="00762A79">
              <w:t>r16</w:t>
            </w:r>
            <w:proofErr w:type="spellEnd"/>
          </w:p>
        </w:tc>
        <w:tc>
          <w:tcPr>
            <w:tcW w:w="1283" w:type="dxa"/>
            <w:tcBorders>
              <w:top w:val="single" w:sz="4" w:space="0" w:color="auto"/>
              <w:left w:val="single" w:sz="4" w:space="0" w:color="auto"/>
              <w:bottom w:val="single" w:sz="4" w:space="0" w:color="auto"/>
              <w:right w:val="single" w:sz="4" w:space="0" w:color="auto"/>
            </w:tcBorders>
          </w:tcPr>
          <w:p w14:paraId="016EB62E" w14:textId="77777777" w:rsidR="00A74E82" w:rsidRPr="00762A79" w:rsidRDefault="00A74E82" w:rsidP="00675B11">
            <w:pPr>
              <w:pStyle w:val="TAL"/>
            </w:pPr>
          </w:p>
        </w:tc>
      </w:tr>
      <w:tr w:rsidR="00A74E82" w:rsidRPr="00762A79" w14:paraId="36852F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7F8B5" w14:textId="77777777" w:rsidR="00A74E82" w:rsidRPr="00762A79" w:rsidRDefault="00A74E82" w:rsidP="00675B11">
            <w:pPr>
              <w:pStyle w:val="TAL"/>
            </w:pPr>
            <w:r w:rsidRPr="00762A79">
              <w:t xml:space="preserve">    supportedBandCombinationList-</w:t>
            </w:r>
            <w:proofErr w:type="spellStart"/>
            <w:r w:rsidRPr="00762A79">
              <w:t>UplinkTxSwitch</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29CF6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AE3DE" w14:textId="77777777" w:rsidR="00A74E82" w:rsidRPr="00762A79" w:rsidRDefault="00A74E82" w:rsidP="00675B11">
            <w:pPr>
              <w:pStyle w:val="TAL"/>
            </w:pPr>
            <w:proofErr w:type="spellStart"/>
            <w:r w:rsidRPr="00762A79">
              <w:t>BandCombinationList-UplinkTxSwitch-r16</w:t>
            </w:r>
            <w:proofErr w:type="spellEnd"/>
          </w:p>
        </w:tc>
        <w:tc>
          <w:tcPr>
            <w:tcW w:w="1283" w:type="dxa"/>
            <w:tcBorders>
              <w:top w:val="single" w:sz="4" w:space="0" w:color="auto"/>
              <w:left w:val="single" w:sz="4" w:space="0" w:color="auto"/>
              <w:bottom w:val="single" w:sz="4" w:space="0" w:color="auto"/>
              <w:right w:val="single" w:sz="4" w:space="0" w:color="auto"/>
            </w:tcBorders>
          </w:tcPr>
          <w:p w14:paraId="5EC49496" w14:textId="77777777" w:rsidR="00A74E82" w:rsidRPr="00762A79" w:rsidRDefault="00A74E82" w:rsidP="00675B11">
            <w:pPr>
              <w:pStyle w:val="TAL"/>
            </w:pPr>
          </w:p>
        </w:tc>
      </w:tr>
      <w:tr w:rsidR="00A74E82" w:rsidRPr="00762A79" w14:paraId="27732F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13E55" w14:textId="77777777" w:rsidR="00A74E82" w:rsidRPr="00762A79" w:rsidRDefault="00A74E82" w:rsidP="00675B11">
            <w:pPr>
              <w:pStyle w:val="TAL"/>
            </w:pPr>
            <w:r w:rsidRPr="00762A79">
              <w:t xml:space="preserve">    </w:t>
            </w:r>
            <w:proofErr w:type="spellStart"/>
            <w:r w:rsidRPr="00762A79">
              <w:t>extendedBand-n77-r16</w:t>
            </w:r>
            <w:proofErr w:type="spellEnd"/>
          </w:p>
        </w:tc>
        <w:tc>
          <w:tcPr>
            <w:tcW w:w="2269" w:type="dxa"/>
            <w:tcBorders>
              <w:top w:val="single" w:sz="4" w:space="0" w:color="auto"/>
              <w:left w:val="single" w:sz="4" w:space="0" w:color="auto"/>
              <w:bottom w:val="single" w:sz="4" w:space="0" w:color="auto"/>
              <w:right w:val="single" w:sz="4" w:space="0" w:color="auto"/>
            </w:tcBorders>
          </w:tcPr>
          <w:p w14:paraId="2F410C9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8D8C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4D02D9" w14:textId="77777777" w:rsidR="00A74E82" w:rsidRPr="00762A79" w:rsidRDefault="00A74E82" w:rsidP="00675B11">
            <w:pPr>
              <w:pStyle w:val="TAL"/>
            </w:pPr>
            <w:proofErr w:type="spellStart"/>
            <w:r w:rsidRPr="00762A79">
              <w:t>pc_extendedBand_n77_r16</w:t>
            </w:r>
            <w:proofErr w:type="spellEnd"/>
          </w:p>
        </w:tc>
      </w:tr>
      <w:tr w:rsidR="00A74E82" w:rsidRPr="00762A79" w14:paraId="74F89B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BA854" w14:textId="77777777" w:rsidR="00A74E82" w:rsidRPr="00762A79" w:rsidRDefault="00A74E82" w:rsidP="00675B11">
            <w:pPr>
              <w:pStyle w:val="TAL"/>
            </w:pPr>
            <w:r w:rsidRPr="00762A79">
              <w:t xml:space="preserve">    supportedBandCombinationList-</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39754E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79569" w14:textId="77777777" w:rsidR="00A74E82" w:rsidRPr="00762A79" w:rsidRDefault="00A74E82" w:rsidP="00675B11">
            <w:pPr>
              <w:pStyle w:val="TAL"/>
            </w:pPr>
            <w:proofErr w:type="spellStart"/>
            <w:r w:rsidRPr="00762A79">
              <w:t>BandCombinationList-v1700</w:t>
            </w:r>
            <w:proofErr w:type="spellEnd"/>
          </w:p>
        </w:tc>
        <w:tc>
          <w:tcPr>
            <w:tcW w:w="1283" w:type="dxa"/>
            <w:tcBorders>
              <w:top w:val="single" w:sz="4" w:space="0" w:color="auto"/>
              <w:left w:val="single" w:sz="4" w:space="0" w:color="auto"/>
              <w:bottom w:val="single" w:sz="4" w:space="0" w:color="auto"/>
              <w:right w:val="single" w:sz="4" w:space="0" w:color="auto"/>
            </w:tcBorders>
          </w:tcPr>
          <w:p w14:paraId="293BC4C6" w14:textId="77777777" w:rsidR="00A74E82" w:rsidRPr="00762A79" w:rsidRDefault="00A74E82" w:rsidP="00675B11">
            <w:pPr>
              <w:pStyle w:val="TAL"/>
            </w:pPr>
          </w:p>
        </w:tc>
      </w:tr>
      <w:tr w:rsidR="00A74E82" w:rsidRPr="00762A79" w14:paraId="142EDF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F609F" w14:textId="77777777" w:rsidR="00A74E82" w:rsidRPr="00762A79" w:rsidRDefault="00A74E82" w:rsidP="00675B11">
            <w:pPr>
              <w:pStyle w:val="TAL"/>
            </w:pPr>
            <w:r w:rsidRPr="00762A79">
              <w:t xml:space="preserve">    supportedBandCombinationList-</w:t>
            </w:r>
            <w:proofErr w:type="spellStart"/>
            <w:r w:rsidRPr="00762A79">
              <w:t>UplinkTxSwitch</w:t>
            </w:r>
            <w:proofErr w:type="spellEnd"/>
            <w:r w:rsidRPr="00762A79">
              <w:t>-</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4BDA53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1C234" w14:textId="77777777" w:rsidR="00A74E82" w:rsidRPr="00762A79" w:rsidRDefault="00A74E82" w:rsidP="00675B11">
            <w:pPr>
              <w:pStyle w:val="TAL"/>
            </w:pPr>
            <w:proofErr w:type="spellStart"/>
            <w:r w:rsidRPr="00762A79">
              <w:t>BandCombinationList-UplinkTxSwitch-v1700</w:t>
            </w:r>
            <w:proofErr w:type="spellEnd"/>
          </w:p>
        </w:tc>
        <w:tc>
          <w:tcPr>
            <w:tcW w:w="1283" w:type="dxa"/>
            <w:tcBorders>
              <w:top w:val="single" w:sz="4" w:space="0" w:color="auto"/>
              <w:left w:val="single" w:sz="4" w:space="0" w:color="auto"/>
              <w:bottom w:val="single" w:sz="4" w:space="0" w:color="auto"/>
              <w:right w:val="single" w:sz="4" w:space="0" w:color="auto"/>
            </w:tcBorders>
          </w:tcPr>
          <w:p w14:paraId="3713F871" w14:textId="77777777" w:rsidR="00A74E82" w:rsidRPr="00762A79" w:rsidRDefault="00A74E82" w:rsidP="00675B11">
            <w:pPr>
              <w:pStyle w:val="TAL"/>
            </w:pPr>
          </w:p>
        </w:tc>
      </w:tr>
      <w:tr w:rsidR="00A74E82" w:rsidRPr="00762A79" w14:paraId="327D6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85E91" w14:textId="77777777" w:rsidR="00A74E82" w:rsidRPr="00762A79" w:rsidRDefault="00A74E82" w:rsidP="00675B11">
            <w:pPr>
              <w:pStyle w:val="TAL"/>
            </w:pPr>
            <w:r w:rsidRPr="00762A79">
              <w:t xml:space="preserve">    </w:t>
            </w:r>
            <w:proofErr w:type="spellStart"/>
            <w:r w:rsidRPr="00762A79">
              <w:t>supportedBandCombinationListSL-RelayDiscovery-r17</w:t>
            </w:r>
            <w:proofErr w:type="spellEnd"/>
          </w:p>
        </w:tc>
        <w:tc>
          <w:tcPr>
            <w:tcW w:w="2269" w:type="dxa"/>
            <w:tcBorders>
              <w:top w:val="single" w:sz="4" w:space="0" w:color="auto"/>
              <w:left w:val="single" w:sz="4" w:space="0" w:color="auto"/>
              <w:bottom w:val="single" w:sz="4" w:space="0" w:color="auto"/>
              <w:right w:val="single" w:sz="4" w:space="0" w:color="auto"/>
            </w:tcBorders>
          </w:tcPr>
          <w:p w14:paraId="2460D5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0BC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882EEE" w14:textId="77777777" w:rsidR="00A74E82" w:rsidRPr="00762A79" w:rsidRDefault="00A74E82" w:rsidP="00675B11">
            <w:pPr>
              <w:pStyle w:val="TAL"/>
            </w:pPr>
          </w:p>
        </w:tc>
      </w:tr>
      <w:tr w:rsidR="00A74E82" w:rsidRPr="00762A79" w14:paraId="40C212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83C31" w14:textId="77777777" w:rsidR="00A74E82" w:rsidRPr="00762A79" w:rsidRDefault="00A74E82" w:rsidP="00675B11">
            <w:pPr>
              <w:pStyle w:val="TAL"/>
            </w:pPr>
            <w:r w:rsidRPr="00762A79">
              <w:t xml:space="preserve">    </w:t>
            </w:r>
            <w:proofErr w:type="spellStart"/>
            <w:r w:rsidRPr="00762A79">
              <w:t>supportedBandCombinationListSL-NonRelayDiscovery-r17</w:t>
            </w:r>
            <w:proofErr w:type="spellEnd"/>
          </w:p>
        </w:tc>
        <w:tc>
          <w:tcPr>
            <w:tcW w:w="2269" w:type="dxa"/>
            <w:tcBorders>
              <w:top w:val="single" w:sz="4" w:space="0" w:color="auto"/>
              <w:left w:val="single" w:sz="4" w:space="0" w:color="auto"/>
              <w:bottom w:val="single" w:sz="4" w:space="0" w:color="auto"/>
              <w:right w:val="single" w:sz="4" w:space="0" w:color="auto"/>
            </w:tcBorders>
          </w:tcPr>
          <w:p w14:paraId="3E39ED1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490A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315CCE" w14:textId="77777777" w:rsidR="00A74E82" w:rsidRPr="00762A79" w:rsidRDefault="00A74E82" w:rsidP="00675B11">
            <w:pPr>
              <w:pStyle w:val="TAL"/>
            </w:pPr>
          </w:p>
        </w:tc>
      </w:tr>
      <w:tr w:rsidR="00A74E82" w:rsidRPr="00762A79" w14:paraId="6E9DB1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F710A" w14:textId="77777777" w:rsidR="00A74E82" w:rsidRPr="00762A79" w:rsidRDefault="00A74E82" w:rsidP="00675B11">
            <w:pPr>
              <w:pStyle w:val="TAL"/>
            </w:pPr>
            <w:r w:rsidRPr="00762A79">
              <w:t xml:space="preserve">    </w:t>
            </w:r>
            <w:proofErr w:type="spellStart"/>
            <w:r w:rsidRPr="00762A79">
              <w:t>supportedBandCombinationListSidelinkEUTRA</w:t>
            </w:r>
            <w:proofErr w:type="spellEnd"/>
            <w:r w:rsidRPr="00762A79">
              <w:t>-NR-</w:t>
            </w:r>
            <w:proofErr w:type="spellStart"/>
            <w:r w:rsidRPr="00762A79">
              <w:t>v1710</w:t>
            </w:r>
            <w:proofErr w:type="spellEnd"/>
          </w:p>
        </w:tc>
        <w:tc>
          <w:tcPr>
            <w:tcW w:w="2269" w:type="dxa"/>
            <w:tcBorders>
              <w:top w:val="single" w:sz="4" w:space="0" w:color="auto"/>
              <w:left w:val="single" w:sz="4" w:space="0" w:color="auto"/>
              <w:bottom w:val="single" w:sz="4" w:space="0" w:color="auto"/>
              <w:right w:val="single" w:sz="4" w:space="0" w:color="auto"/>
            </w:tcBorders>
          </w:tcPr>
          <w:p w14:paraId="1880738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DC2B34" w14:textId="77777777" w:rsidR="00A74E82" w:rsidRPr="00762A79" w:rsidRDefault="00A74E82" w:rsidP="00675B11">
            <w:pPr>
              <w:pStyle w:val="TAL"/>
            </w:pPr>
            <w:proofErr w:type="spellStart"/>
            <w:r w:rsidRPr="00762A79">
              <w:t>BandCombinationListSidelinkEUTRA</w:t>
            </w:r>
            <w:proofErr w:type="spellEnd"/>
            <w:r w:rsidRPr="00762A79">
              <w:t>-NR-</w:t>
            </w:r>
            <w:proofErr w:type="spellStart"/>
            <w:r w:rsidRPr="00762A79">
              <w:t>v1710</w:t>
            </w:r>
            <w:proofErr w:type="spellEnd"/>
          </w:p>
        </w:tc>
        <w:tc>
          <w:tcPr>
            <w:tcW w:w="1283" w:type="dxa"/>
            <w:tcBorders>
              <w:top w:val="single" w:sz="4" w:space="0" w:color="auto"/>
              <w:left w:val="single" w:sz="4" w:space="0" w:color="auto"/>
              <w:bottom w:val="single" w:sz="4" w:space="0" w:color="auto"/>
              <w:right w:val="single" w:sz="4" w:space="0" w:color="auto"/>
            </w:tcBorders>
          </w:tcPr>
          <w:p w14:paraId="23722FBA" w14:textId="77777777" w:rsidR="00A74E82" w:rsidRPr="00762A79" w:rsidRDefault="00A74E82" w:rsidP="00675B11">
            <w:pPr>
              <w:pStyle w:val="TAL"/>
            </w:pPr>
          </w:p>
        </w:tc>
      </w:tr>
      <w:tr w:rsidR="00A74E82" w:rsidRPr="00762A79" w14:paraId="55248C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58E4" w14:textId="77777777" w:rsidR="00A74E82" w:rsidRPr="00762A79" w:rsidRDefault="00A74E82" w:rsidP="00675B11">
            <w:pPr>
              <w:pStyle w:val="TAL"/>
            </w:pPr>
            <w:r w:rsidRPr="00762A79">
              <w:t xml:space="preserve">    </w:t>
            </w:r>
            <w:proofErr w:type="spellStart"/>
            <w:r w:rsidRPr="00762A79">
              <w:t>sidelinkRequested-r17</w:t>
            </w:r>
            <w:proofErr w:type="spellEnd"/>
          </w:p>
        </w:tc>
        <w:tc>
          <w:tcPr>
            <w:tcW w:w="2269" w:type="dxa"/>
            <w:tcBorders>
              <w:top w:val="single" w:sz="4" w:space="0" w:color="auto"/>
              <w:left w:val="single" w:sz="4" w:space="0" w:color="auto"/>
              <w:bottom w:val="single" w:sz="4" w:space="0" w:color="auto"/>
              <w:right w:val="single" w:sz="4" w:space="0" w:color="auto"/>
            </w:tcBorders>
          </w:tcPr>
          <w:p w14:paraId="72DC004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2F7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0909" w14:textId="77777777" w:rsidR="00A74E82" w:rsidRPr="00762A79" w:rsidRDefault="00A74E82" w:rsidP="00675B11">
            <w:pPr>
              <w:pStyle w:val="TAL"/>
            </w:pPr>
          </w:p>
        </w:tc>
      </w:tr>
      <w:tr w:rsidR="00A74E82" w:rsidRPr="00762A79" w14:paraId="073358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E78BD" w14:textId="77777777" w:rsidR="00A74E82" w:rsidRPr="00762A79" w:rsidRDefault="00A74E82" w:rsidP="00675B11">
            <w:pPr>
              <w:pStyle w:val="TAL"/>
            </w:pPr>
            <w:r w:rsidRPr="00762A79">
              <w:t xml:space="preserve">    </w:t>
            </w:r>
            <w:proofErr w:type="spellStart"/>
            <w:r w:rsidRPr="00762A79">
              <w:t>extendedBand</w:t>
            </w:r>
            <w:proofErr w:type="spellEnd"/>
            <w:r w:rsidRPr="00762A79">
              <w:t>-</w:t>
            </w:r>
            <w:proofErr w:type="spellStart"/>
            <w:r w:rsidRPr="00762A79">
              <w:t>n77</w:t>
            </w:r>
            <w:proofErr w:type="spellEnd"/>
            <w:r w:rsidRPr="00762A79">
              <w:t>-2-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FDAE8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91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2485F2" w14:textId="77777777" w:rsidR="00A74E82" w:rsidRPr="00762A79" w:rsidRDefault="00A74E82" w:rsidP="00675B11">
            <w:pPr>
              <w:pStyle w:val="TAL"/>
            </w:pPr>
            <w:proofErr w:type="spellStart"/>
            <w:r w:rsidRPr="00762A79">
              <w:t>pc_extendedBand_n77_2_r17</w:t>
            </w:r>
            <w:proofErr w:type="spellEnd"/>
          </w:p>
        </w:tc>
      </w:tr>
      <w:tr w:rsidR="00A74E82" w:rsidRPr="00762A79" w14:paraId="16DC7A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6FA32" w14:textId="77777777" w:rsidR="00A74E82" w:rsidRPr="00762A79" w:rsidRDefault="00A74E82" w:rsidP="00675B11">
            <w:pPr>
              <w:pStyle w:val="TAL"/>
            </w:pPr>
            <w:r w:rsidRPr="006B7D84">
              <w:t xml:space="preserve">    </w:t>
            </w:r>
            <w:r w:rsidRPr="009722FF">
              <w:t>supportedBandCombinationList-</w:t>
            </w:r>
            <w:proofErr w:type="spellStart"/>
            <w:r w:rsidRPr="009722FF">
              <w:t>v1800</w:t>
            </w:r>
            <w:proofErr w:type="spellEnd"/>
            <w:r>
              <w:t xml:space="preserve"> </w:t>
            </w:r>
            <w:r w:rsidRPr="006B7D84">
              <w:t>SEQUENCE (SIZE (1..</w:t>
            </w:r>
            <w:proofErr w:type="spellStart"/>
            <w:r w:rsidRPr="006B7D84">
              <w:t>maxBandComb</w:t>
            </w:r>
            <w:proofErr w:type="spellEnd"/>
            <w:r w:rsidRPr="006B7D84">
              <w:t xml:space="preserve">)) OF </w:t>
            </w:r>
            <w:proofErr w:type="spellStart"/>
            <w:r w:rsidRPr="006B7D84">
              <w:t>BandCombination-</w:t>
            </w:r>
            <w:r w:rsidRPr="009722FF">
              <w:t>v1800</w:t>
            </w:r>
            <w:proofErr w:type="spellEnd"/>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6D4925E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A3F2126" w14:textId="77777777" w:rsidR="00A74E82" w:rsidRPr="00762A79" w:rsidRDefault="00A74E82" w:rsidP="00675B11">
            <w:pPr>
              <w:pStyle w:val="TAL"/>
            </w:pPr>
            <w:proofErr w:type="spellStart"/>
            <w:r w:rsidRPr="009722FF">
              <w:t>BandCombinationList-v1800</w:t>
            </w:r>
            <w:proofErr w:type="spellEnd"/>
          </w:p>
        </w:tc>
        <w:tc>
          <w:tcPr>
            <w:tcW w:w="1283" w:type="dxa"/>
            <w:tcBorders>
              <w:top w:val="single" w:sz="4" w:space="0" w:color="auto"/>
              <w:left w:val="single" w:sz="4" w:space="0" w:color="auto"/>
              <w:bottom w:val="single" w:sz="4" w:space="0" w:color="auto"/>
              <w:right w:val="single" w:sz="4" w:space="0" w:color="auto"/>
            </w:tcBorders>
          </w:tcPr>
          <w:p w14:paraId="52E784BF" w14:textId="77777777" w:rsidR="00A74E82" w:rsidRPr="00762A79" w:rsidRDefault="00A74E82" w:rsidP="00675B11">
            <w:pPr>
              <w:pStyle w:val="TAL"/>
            </w:pPr>
          </w:p>
        </w:tc>
      </w:tr>
      <w:tr w:rsidR="00A74E82" w:rsidRPr="00762A79" w14:paraId="5CF768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E251D" w14:textId="77777777" w:rsidR="00A74E82" w:rsidRPr="00762A79" w:rsidRDefault="00A74E82" w:rsidP="00675B11">
            <w:pPr>
              <w:pStyle w:val="TAL"/>
            </w:pPr>
            <w:r>
              <w:t xml:space="preserve">    </w:t>
            </w:r>
            <w:proofErr w:type="spellStart"/>
            <w:r w:rsidRPr="00637FD7">
              <w:t>BandCombination-v1800</w:t>
            </w:r>
            <w:proofErr w:type="spellEnd"/>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7F2844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DC981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6F0AA0" w14:textId="77777777" w:rsidR="00A74E82" w:rsidRPr="00762A79" w:rsidRDefault="00A74E82" w:rsidP="00675B11">
            <w:pPr>
              <w:pStyle w:val="TAL"/>
            </w:pPr>
          </w:p>
        </w:tc>
      </w:tr>
      <w:tr w:rsidR="00A74E82" w:rsidRPr="00762A79" w14:paraId="261083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FEDAF" w14:textId="77777777" w:rsidR="00A74E82" w:rsidRPr="00762A79" w:rsidRDefault="00A74E82" w:rsidP="00675B11">
            <w:pPr>
              <w:pStyle w:val="TAL"/>
            </w:pPr>
            <w:r w:rsidRPr="006B7D84">
              <w:t xml:space="preserve">      </w:t>
            </w:r>
            <w:r w:rsidRPr="00B2420F">
              <w:t>ca-ParametersNR-</w:t>
            </w:r>
            <w:proofErr w:type="spellStart"/>
            <w:r w:rsidRPr="00B2420F">
              <w:t>v1800</w:t>
            </w:r>
            <w:proofErr w:type="spellEnd"/>
          </w:p>
        </w:tc>
        <w:tc>
          <w:tcPr>
            <w:tcW w:w="2269" w:type="dxa"/>
            <w:tcBorders>
              <w:top w:val="single" w:sz="4" w:space="0" w:color="auto"/>
              <w:left w:val="single" w:sz="4" w:space="0" w:color="auto"/>
              <w:bottom w:val="single" w:sz="4" w:space="0" w:color="auto"/>
              <w:right w:val="single" w:sz="4" w:space="0" w:color="auto"/>
            </w:tcBorders>
          </w:tcPr>
          <w:p w14:paraId="52FE127D" w14:textId="77777777" w:rsidR="00A74E82" w:rsidRPr="00762A79" w:rsidRDefault="00A74E82"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181CEC" w14:textId="77777777" w:rsidR="00A74E82" w:rsidRPr="00762A79" w:rsidRDefault="00A74E82" w:rsidP="00675B11">
            <w:pPr>
              <w:pStyle w:val="TAL"/>
            </w:pPr>
            <w:r w:rsidRPr="00CA246A">
              <w:t>CA-ParametersNR-</w:t>
            </w:r>
            <w:proofErr w:type="spellStart"/>
            <w:r w:rsidRPr="00CA246A">
              <w:t>v1800</w:t>
            </w:r>
            <w:proofErr w:type="spellEnd"/>
            <w:r w:rsidRPr="00CA246A">
              <w:t xml:space="preserve">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01A8FEE" w14:textId="77777777" w:rsidR="00A74E82" w:rsidRPr="00762A79" w:rsidRDefault="00A74E82" w:rsidP="00675B11">
            <w:pPr>
              <w:pStyle w:val="TAL"/>
            </w:pPr>
          </w:p>
        </w:tc>
      </w:tr>
      <w:tr w:rsidR="00A74E82" w:rsidRPr="00762A79" w14:paraId="370FD0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5016F" w14:textId="77777777" w:rsidR="00A74E82" w:rsidRPr="00762A79" w:rsidRDefault="00A74E82" w:rsidP="00675B11">
            <w:pPr>
              <w:pStyle w:val="TAL"/>
            </w:pPr>
            <w:r>
              <w:t xml:space="preserve">  </w:t>
            </w:r>
            <w:r w:rsidRPr="006B7D84">
              <w:t xml:space="preserve">   </w:t>
            </w:r>
            <w:r>
              <w:t xml:space="preserve"> </w:t>
            </w:r>
            <w:r w:rsidRPr="00CA246A">
              <w:t>ca-</w:t>
            </w:r>
            <w:proofErr w:type="spellStart"/>
            <w:r w:rsidRPr="00CA246A">
              <w:t>ParametersNRDC</w:t>
            </w:r>
            <w:proofErr w:type="spellEnd"/>
            <w:r w:rsidRPr="00CA246A">
              <w:t>-</w:t>
            </w:r>
            <w:proofErr w:type="spellStart"/>
            <w:r w:rsidRPr="00CA246A">
              <w:t>v1800</w:t>
            </w:r>
            <w:proofErr w:type="spellEnd"/>
          </w:p>
        </w:tc>
        <w:tc>
          <w:tcPr>
            <w:tcW w:w="2269" w:type="dxa"/>
            <w:tcBorders>
              <w:top w:val="single" w:sz="4" w:space="0" w:color="auto"/>
              <w:left w:val="single" w:sz="4" w:space="0" w:color="auto"/>
              <w:bottom w:val="single" w:sz="4" w:space="0" w:color="auto"/>
              <w:right w:val="single" w:sz="4" w:space="0" w:color="auto"/>
            </w:tcBorders>
          </w:tcPr>
          <w:p w14:paraId="0964E767"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E19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EFA813" w14:textId="77777777" w:rsidR="00A74E82" w:rsidRPr="00762A79" w:rsidRDefault="00A74E82" w:rsidP="00675B11">
            <w:pPr>
              <w:pStyle w:val="TAL"/>
            </w:pPr>
          </w:p>
        </w:tc>
      </w:tr>
      <w:tr w:rsidR="00A74E82" w:rsidRPr="00762A79" w14:paraId="4EEC02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C37F7" w14:textId="77777777" w:rsidR="00A74E82" w:rsidRPr="00762A79" w:rsidRDefault="00A74E82" w:rsidP="00675B11">
            <w:pPr>
              <w:pStyle w:val="TAL"/>
            </w:pPr>
            <w:r>
              <w:t xml:space="preserve">  </w:t>
            </w:r>
            <w:r w:rsidRPr="006B7D84">
              <w:t xml:space="preserve">    </w:t>
            </w:r>
            <w:proofErr w:type="spellStart"/>
            <w:r w:rsidRPr="00CA246A">
              <w:t>supportedBandCombListPerBC</w:t>
            </w:r>
            <w:proofErr w:type="spellEnd"/>
            <w:r w:rsidRPr="00CA246A">
              <w:t>-SL-U2U-</w:t>
            </w:r>
            <w:proofErr w:type="spellStart"/>
            <w:r w:rsidRPr="00CA246A">
              <w:t>RelayDiscovery</w:t>
            </w:r>
            <w:proofErr w:type="spellEnd"/>
            <w:r w:rsidRPr="00CA246A">
              <w:t>-</w:t>
            </w:r>
            <w:proofErr w:type="spellStart"/>
            <w:r w:rsidRPr="00CA246A">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DEBEB01"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34A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80027B" w14:textId="77777777" w:rsidR="00A74E82" w:rsidRPr="00762A79" w:rsidRDefault="00A74E82" w:rsidP="00675B11">
            <w:pPr>
              <w:pStyle w:val="TAL"/>
            </w:pPr>
          </w:p>
        </w:tc>
      </w:tr>
      <w:tr w:rsidR="00A74E82" w:rsidRPr="00762A79" w14:paraId="5B2FA7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E20DE" w14:textId="77777777" w:rsidR="00A74E82" w:rsidRPr="00762A79" w:rsidRDefault="00A74E82" w:rsidP="00675B11">
            <w:pPr>
              <w:pStyle w:val="TAL"/>
            </w:pPr>
            <w:r>
              <w:t xml:space="preserve">      </w:t>
            </w:r>
            <w:r w:rsidRPr="00CA246A">
              <w:t>bandList-</w:t>
            </w:r>
            <w:proofErr w:type="spellStart"/>
            <w:r w:rsidRPr="00CA246A">
              <w:t>v1810</w:t>
            </w:r>
            <w:proofErr w:type="spellEnd"/>
          </w:p>
        </w:tc>
        <w:tc>
          <w:tcPr>
            <w:tcW w:w="2269" w:type="dxa"/>
            <w:tcBorders>
              <w:top w:val="single" w:sz="4" w:space="0" w:color="auto"/>
              <w:left w:val="single" w:sz="4" w:space="0" w:color="auto"/>
              <w:bottom w:val="single" w:sz="4" w:space="0" w:color="auto"/>
              <w:right w:val="single" w:sz="4" w:space="0" w:color="auto"/>
            </w:tcBorders>
          </w:tcPr>
          <w:p w14:paraId="51DFCE85"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02B7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42EAA0" w14:textId="77777777" w:rsidR="00A74E82" w:rsidRPr="00762A79" w:rsidRDefault="00A74E82" w:rsidP="00675B11">
            <w:pPr>
              <w:pStyle w:val="TAL"/>
            </w:pPr>
          </w:p>
        </w:tc>
      </w:tr>
      <w:tr w:rsidR="00A74E82" w:rsidRPr="00762A79" w14:paraId="6E9821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726B7" w14:textId="77777777" w:rsidR="00A74E82" w:rsidRPr="00762A79" w:rsidRDefault="00A74E82" w:rsidP="00675B11">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4D508B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BBBD3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ADEE35" w14:textId="77777777" w:rsidR="00A74E82" w:rsidRPr="00762A79" w:rsidRDefault="00A74E82" w:rsidP="00675B11">
            <w:pPr>
              <w:pStyle w:val="TAL"/>
            </w:pPr>
          </w:p>
        </w:tc>
      </w:tr>
      <w:tr w:rsidR="00A74E82" w:rsidRPr="00762A79" w14:paraId="46D9B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A3D30" w14:textId="77777777" w:rsidR="00A74E82" w:rsidRPr="00762A79" w:rsidRDefault="00A74E82" w:rsidP="00675B11">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EA4E5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CCAC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0F592" w14:textId="77777777" w:rsidR="00A74E82" w:rsidRPr="00762A79" w:rsidRDefault="00A74E82" w:rsidP="00675B11">
            <w:pPr>
              <w:pStyle w:val="TAL"/>
            </w:pPr>
          </w:p>
        </w:tc>
      </w:tr>
      <w:tr w:rsidR="00A74E82" w:rsidRPr="00762A79" w14:paraId="0A68EE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5213" w14:textId="77777777" w:rsidR="00A74E82" w:rsidRPr="00762A79" w:rsidRDefault="00A74E82" w:rsidP="00675B11">
            <w:pPr>
              <w:pStyle w:val="TAL"/>
            </w:pPr>
            <w:r w:rsidRPr="006B7D84">
              <w:t xml:space="preserve">    </w:t>
            </w:r>
            <w:r w:rsidRPr="009722FF">
              <w:t>supportedBandCombinationList-</w:t>
            </w:r>
            <w:proofErr w:type="spellStart"/>
            <w:r w:rsidRPr="009722FF">
              <w:t>UplinkTxSwitch</w:t>
            </w:r>
            <w:proofErr w:type="spellEnd"/>
            <w:r w:rsidRPr="009722FF">
              <w:t>-</w:t>
            </w:r>
            <w:proofErr w:type="spellStart"/>
            <w:r w:rsidRPr="009722FF">
              <w:t>v1800</w:t>
            </w:r>
            <w:proofErr w:type="spellEnd"/>
          </w:p>
        </w:tc>
        <w:tc>
          <w:tcPr>
            <w:tcW w:w="2269" w:type="dxa"/>
            <w:tcBorders>
              <w:top w:val="single" w:sz="4" w:space="0" w:color="auto"/>
              <w:left w:val="single" w:sz="4" w:space="0" w:color="auto"/>
              <w:bottom w:val="single" w:sz="4" w:space="0" w:color="auto"/>
              <w:right w:val="single" w:sz="4" w:space="0" w:color="auto"/>
            </w:tcBorders>
          </w:tcPr>
          <w:p w14:paraId="63D7722D"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4408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177178" w14:textId="77777777" w:rsidR="00A74E82" w:rsidRPr="00762A79" w:rsidRDefault="00A74E82" w:rsidP="00675B11">
            <w:pPr>
              <w:pStyle w:val="TAL"/>
            </w:pPr>
          </w:p>
        </w:tc>
      </w:tr>
      <w:tr w:rsidR="00A74E82" w:rsidRPr="00762A79" w14:paraId="6CFA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9AF8C9" w14:textId="77777777" w:rsidR="00A74E82" w:rsidRPr="00762A79" w:rsidRDefault="00A74E82" w:rsidP="00675B11">
            <w:pPr>
              <w:pStyle w:val="TAL"/>
            </w:pPr>
            <w:r w:rsidRPr="006B7D84">
              <w:t xml:space="preserve">    </w:t>
            </w:r>
            <w:proofErr w:type="spellStart"/>
            <w:r w:rsidRPr="009722FF">
              <w:t>supportedBandCombinationListSL</w:t>
            </w:r>
            <w:proofErr w:type="spellEnd"/>
            <w:r w:rsidRPr="009722FF">
              <w:t>-U2U-Relay-</w:t>
            </w:r>
            <w:proofErr w:type="spellStart"/>
            <w:r w:rsidRPr="009722FF">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2471F19"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0C1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7CACB4" w14:textId="77777777" w:rsidR="00A74E82" w:rsidRPr="00762A79" w:rsidRDefault="00A74E82" w:rsidP="00675B11">
            <w:pPr>
              <w:pStyle w:val="TAL"/>
            </w:pPr>
          </w:p>
        </w:tc>
      </w:tr>
      <w:bookmarkEnd w:id="5"/>
      <w:tr w:rsidR="00A74E82" w:rsidRPr="00762A79" w14:paraId="6D6160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DBEB1"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99803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4D897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424517" w14:textId="77777777" w:rsidR="00A74E82" w:rsidRPr="00762A79" w:rsidRDefault="00A74E82" w:rsidP="00675B11">
            <w:pPr>
              <w:pStyle w:val="TAL"/>
            </w:pPr>
          </w:p>
        </w:tc>
      </w:tr>
      <w:tr w:rsidR="00A74E82" w:rsidRPr="00762A79" w14:paraId="4EE50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0D25F" w14:textId="77777777" w:rsidR="00A74E82" w:rsidRPr="00762A79" w:rsidRDefault="00A74E82" w:rsidP="00675B11">
            <w:pPr>
              <w:pStyle w:val="TAL"/>
            </w:pPr>
            <w:r w:rsidRPr="00762A79">
              <w:t xml:space="preserve">  </w:t>
            </w:r>
            <w:proofErr w:type="spellStart"/>
            <w:r w:rsidRPr="00762A79">
              <w:t>measAndMobParameters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52351A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700C7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A92F8" w14:textId="77777777" w:rsidR="00A74E82" w:rsidRPr="00762A79" w:rsidRDefault="00A74E82" w:rsidP="00675B11">
            <w:pPr>
              <w:pStyle w:val="TAL"/>
            </w:pPr>
          </w:p>
        </w:tc>
      </w:tr>
      <w:tr w:rsidR="00A74E82" w:rsidRPr="00762A79" w14:paraId="60C05C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549DA" w14:textId="77777777" w:rsidR="00A74E82" w:rsidRPr="00762A79" w:rsidRDefault="00A74E82" w:rsidP="00675B11">
            <w:pPr>
              <w:pStyle w:val="TAL"/>
            </w:pPr>
            <w:r w:rsidRPr="00762A79">
              <w:t xml:space="preserve">    </w:t>
            </w:r>
            <w:proofErr w:type="spellStart"/>
            <w:r w:rsidRPr="00762A79">
              <w:t>measAndMobParametersCommon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2BF06A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6F72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9275DC" w14:textId="77777777" w:rsidR="00A74E82" w:rsidRPr="00762A79" w:rsidRDefault="00A74E82" w:rsidP="00675B11">
            <w:pPr>
              <w:pStyle w:val="TAL"/>
            </w:pPr>
          </w:p>
        </w:tc>
      </w:tr>
      <w:tr w:rsidR="00A74E82" w:rsidRPr="00762A79" w14:paraId="4B151E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F4384" w14:textId="77777777" w:rsidR="00A74E82" w:rsidRPr="00762A79" w:rsidRDefault="00A74E82" w:rsidP="00675B11">
            <w:pPr>
              <w:pStyle w:val="TAL"/>
            </w:pPr>
            <w:r w:rsidRPr="00762A79">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4BDF8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6EFF610" w14:textId="77777777" w:rsidR="00A74E82" w:rsidRPr="00762A79" w:rsidRDefault="00A74E82" w:rsidP="00675B11">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EBFB1CE" w14:textId="77777777" w:rsidR="00A74E82" w:rsidRPr="00762A79" w:rsidRDefault="00A74E82" w:rsidP="00675B11">
            <w:pPr>
              <w:pStyle w:val="TAL"/>
            </w:pPr>
            <w:proofErr w:type="spellStart"/>
            <w:r w:rsidRPr="00762A79">
              <w:t>pc_gp2_nr</w:t>
            </w:r>
            <w:proofErr w:type="spellEnd"/>
            <w:r w:rsidRPr="00762A79">
              <w:t xml:space="preserve">, </w:t>
            </w:r>
            <w:proofErr w:type="spellStart"/>
            <w:r w:rsidRPr="00762A79">
              <w:t>pc_gp3_nr</w:t>
            </w:r>
            <w:proofErr w:type="spellEnd"/>
            <w:r w:rsidRPr="00762A79">
              <w:t xml:space="preserve">, </w:t>
            </w:r>
            <w:proofErr w:type="spellStart"/>
            <w:r w:rsidRPr="00762A79">
              <w:t>pc_gp4_nr</w:t>
            </w:r>
            <w:proofErr w:type="spellEnd"/>
            <w:r w:rsidRPr="00762A79">
              <w:t xml:space="preserve">, </w:t>
            </w:r>
            <w:proofErr w:type="spellStart"/>
            <w:r w:rsidRPr="00762A79">
              <w:t>pc_gp5_nr</w:t>
            </w:r>
            <w:proofErr w:type="spellEnd"/>
            <w:r w:rsidRPr="00762A79">
              <w:t xml:space="preserve">, </w:t>
            </w:r>
            <w:proofErr w:type="spellStart"/>
            <w:r w:rsidRPr="00762A79">
              <w:t>pc_gp6_nr</w:t>
            </w:r>
            <w:proofErr w:type="spellEnd"/>
            <w:r w:rsidRPr="00762A79">
              <w:t xml:space="preserve">, </w:t>
            </w:r>
            <w:proofErr w:type="spellStart"/>
            <w:r w:rsidRPr="00762A79">
              <w:t>pc_gp7_nr</w:t>
            </w:r>
            <w:proofErr w:type="spellEnd"/>
            <w:r w:rsidRPr="00762A79">
              <w:t xml:space="preserve">, </w:t>
            </w:r>
            <w:proofErr w:type="spellStart"/>
            <w:r w:rsidRPr="00762A79">
              <w:t>pc_gp8_nr</w:t>
            </w:r>
            <w:proofErr w:type="spellEnd"/>
            <w:r w:rsidRPr="00762A79">
              <w:t xml:space="preserve">, </w:t>
            </w:r>
            <w:proofErr w:type="spellStart"/>
            <w:r w:rsidRPr="00762A79">
              <w:t>pc_gp9_nr</w:t>
            </w:r>
            <w:proofErr w:type="spellEnd"/>
            <w:r w:rsidRPr="00762A79">
              <w:t xml:space="preserve">, </w:t>
            </w:r>
            <w:proofErr w:type="spellStart"/>
            <w:r w:rsidRPr="00762A79">
              <w:t>pc_gp10_nr</w:t>
            </w:r>
            <w:proofErr w:type="spellEnd"/>
            <w:r w:rsidRPr="00762A79">
              <w:t xml:space="preserve">, </w:t>
            </w:r>
            <w:proofErr w:type="spellStart"/>
            <w:r w:rsidRPr="00762A79">
              <w:t>pc_gp11_nr</w:t>
            </w:r>
            <w:proofErr w:type="spellEnd"/>
            <w:r w:rsidRPr="00762A79">
              <w:t xml:space="preserve">, </w:t>
            </w:r>
            <w:proofErr w:type="spellStart"/>
            <w:r w:rsidRPr="00762A79">
              <w:t>pc_gp12_nr</w:t>
            </w:r>
            <w:proofErr w:type="spellEnd"/>
            <w:r w:rsidRPr="00762A79">
              <w:t xml:space="preserve">, </w:t>
            </w:r>
            <w:proofErr w:type="spellStart"/>
            <w:r w:rsidRPr="00762A79">
              <w:t>pc_gp15_nr</w:t>
            </w:r>
            <w:proofErr w:type="spellEnd"/>
            <w:r w:rsidRPr="00762A79">
              <w:t xml:space="preserve">, </w:t>
            </w:r>
            <w:proofErr w:type="spellStart"/>
            <w:r w:rsidRPr="00762A79">
              <w:t>pc_gp16_nr</w:t>
            </w:r>
            <w:proofErr w:type="spellEnd"/>
            <w:r w:rsidRPr="00762A79">
              <w:t xml:space="preserve">, </w:t>
            </w:r>
            <w:proofErr w:type="spellStart"/>
            <w:r w:rsidRPr="00762A79">
              <w:t>pc_gp17_nr</w:t>
            </w:r>
            <w:proofErr w:type="spellEnd"/>
            <w:r w:rsidRPr="00762A79">
              <w:t xml:space="preserve">, </w:t>
            </w:r>
            <w:proofErr w:type="spellStart"/>
            <w:r w:rsidRPr="00762A79">
              <w:t>pc_gp18_nr</w:t>
            </w:r>
            <w:proofErr w:type="spellEnd"/>
            <w:r w:rsidRPr="00762A79">
              <w:t xml:space="preserve">, </w:t>
            </w:r>
            <w:proofErr w:type="spellStart"/>
            <w:r w:rsidRPr="00762A79">
              <w:t>pc_gp19_nr</w:t>
            </w:r>
            <w:proofErr w:type="spellEnd"/>
            <w:r w:rsidRPr="00762A79">
              <w:t xml:space="preserve">, </w:t>
            </w:r>
            <w:proofErr w:type="spellStart"/>
            <w:r w:rsidRPr="00762A79">
              <w:t>pc_gp20_nr</w:t>
            </w:r>
            <w:proofErr w:type="spellEnd"/>
            <w:r w:rsidRPr="00762A79">
              <w:t xml:space="preserve">, </w:t>
            </w:r>
            <w:proofErr w:type="spellStart"/>
            <w:r w:rsidRPr="00762A79">
              <w:t>pc_gp21_nr</w:t>
            </w:r>
            <w:proofErr w:type="spellEnd"/>
            <w:r w:rsidRPr="00762A79">
              <w:t xml:space="preserve">, </w:t>
            </w:r>
            <w:proofErr w:type="spellStart"/>
            <w:r w:rsidRPr="00762A79">
              <w:t>pc_gp22_nr</w:t>
            </w:r>
            <w:proofErr w:type="spellEnd"/>
            <w:r w:rsidRPr="00762A79">
              <w:t xml:space="preserve">, </w:t>
            </w:r>
            <w:proofErr w:type="spellStart"/>
            <w:r w:rsidRPr="00762A79">
              <w:t>pc_gp23_nr</w:t>
            </w:r>
            <w:proofErr w:type="spellEnd"/>
          </w:p>
        </w:tc>
      </w:tr>
      <w:tr w:rsidR="00A74E82" w:rsidRPr="00762A79" w14:paraId="03D5BE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1E4AA" w14:textId="77777777" w:rsidR="00A74E82" w:rsidRPr="00762A79" w:rsidRDefault="00A74E82" w:rsidP="00675B11">
            <w:pPr>
              <w:pStyle w:val="TAL"/>
            </w:pPr>
            <w:r w:rsidRPr="00762A79">
              <w:t xml:space="preserve">      </w:t>
            </w:r>
            <w:proofErr w:type="spellStart"/>
            <w:r w:rsidRPr="00762A79">
              <w:t>ssb</w:t>
            </w:r>
            <w:proofErr w:type="spellEnd"/>
            <w:r w:rsidRPr="00762A79">
              <w:t>-RLM</w:t>
            </w:r>
          </w:p>
        </w:tc>
        <w:tc>
          <w:tcPr>
            <w:tcW w:w="2269" w:type="dxa"/>
            <w:tcBorders>
              <w:top w:val="single" w:sz="4" w:space="0" w:color="auto"/>
              <w:left w:val="single" w:sz="4" w:space="0" w:color="auto"/>
              <w:bottom w:val="single" w:sz="4" w:space="0" w:color="auto"/>
              <w:right w:val="single" w:sz="4" w:space="0" w:color="auto"/>
            </w:tcBorders>
          </w:tcPr>
          <w:p w14:paraId="6EEDEE4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DAED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A2AB8" w14:textId="77777777" w:rsidR="00A74E82" w:rsidRPr="00762A79" w:rsidRDefault="00A74E82" w:rsidP="00675B11">
            <w:pPr>
              <w:pStyle w:val="TAL"/>
            </w:pPr>
          </w:p>
        </w:tc>
      </w:tr>
      <w:tr w:rsidR="00A74E82" w:rsidRPr="00762A79" w14:paraId="1BE5D0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0638" w14:textId="77777777" w:rsidR="00A74E82" w:rsidRPr="00762A79" w:rsidRDefault="00A74E82" w:rsidP="00675B11">
            <w:pPr>
              <w:pStyle w:val="TAL"/>
            </w:pPr>
            <w:r w:rsidRPr="00762A79">
              <w:t xml:space="preserve">      </w:t>
            </w:r>
            <w:proofErr w:type="spellStart"/>
            <w:r w:rsidRPr="00762A79">
              <w:t>ssb</w:t>
            </w:r>
            <w:proofErr w:type="spellEnd"/>
            <w:r w:rsidRPr="00762A79">
              <w:t>-</w:t>
            </w:r>
            <w:proofErr w:type="spellStart"/>
            <w:r w:rsidRPr="00762A79">
              <w:t>AndCSI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619F5A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CD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C028B1" w14:textId="77777777" w:rsidR="00A74E82" w:rsidRPr="00762A79" w:rsidRDefault="00A74E82" w:rsidP="00675B11">
            <w:pPr>
              <w:pStyle w:val="TAL"/>
            </w:pPr>
          </w:p>
        </w:tc>
      </w:tr>
      <w:tr w:rsidR="00A74E82" w:rsidRPr="00762A79" w14:paraId="15EBB7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B279E" w14:textId="77777777" w:rsidR="00A74E82" w:rsidRPr="00762A79" w:rsidRDefault="00A74E82" w:rsidP="00675B11">
            <w:pPr>
              <w:pStyle w:val="TAL"/>
            </w:pPr>
            <w:r w:rsidRPr="00762A79">
              <w:t xml:space="preserve">      </w:t>
            </w:r>
            <w:proofErr w:type="spellStart"/>
            <w:r w:rsidRPr="00762A79">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1ABAFB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7FE4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3777D" w14:textId="77777777" w:rsidR="00A74E82" w:rsidRPr="00762A79" w:rsidRDefault="00A74E82" w:rsidP="00675B11">
            <w:pPr>
              <w:pStyle w:val="TAL"/>
            </w:pPr>
            <w:proofErr w:type="spellStart"/>
            <w:r w:rsidRPr="00762A79">
              <w:t>pc_eventB_MeasAndReport</w:t>
            </w:r>
            <w:proofErr w:type="spellEnd"/>
          </w:p>
        </w:tc>
      </w:tr>
      <w:tr w:rsidR="00A74E82" w:rsidRPr="00762A79" w14:paraId="7FAE12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DA2D4" w14:textId="77777777" w:rsidR="00A74E82" w:rsidRPr="00762A79" w:rsidRDefault="00A74E82" w:rsidP="00675B11">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335C4A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4CB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127F65" w14:textId="77777777" w:rsidR="00A74E82" w:rsidRPr="00762A79" w:rsidRDefault="00A74E82" w:rsidP="00675B11">
            <w:pPr>
              <w:pStyle w:val="TAL"/>
            </w:pPr>
          </w:p>
        </w:tc>
      </w:tr>
      <w:tr w:rsidR="00A74E82" w:rsidRPr="00762A79" w14:paraId="490AB2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E0C52" w14:textId="77777777" w:rsidR="00A74E82" w:rsidRPr="00762A79" w:rsidRDefault="00A74E82" w:rsidP="00675B11">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9FB919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DF6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A7E50B" w14:textId="77777777" w:rsidR="00A74E82" w:rsidRPr="00762A79" w:rsidRDefault="00A74E82" w:rsidP="00675B11">
            <w:pPr>
              <w:pStyle w:val="TAL"/>
            </w:pPr>
            <w:proofErr w:type="spellStart"/>
            <w:r w:rsidRPr="00762A79">
              <w:t>pc_eutra_CGI_Reporting</w:t>
            </w:r>
            <w:proofErr w:type="spellEnd"/>
          </w:p>
        </w:tc>
      </w:tr>
      <w:tr w:rsidR="00A74E82" w:rsidRPr="00762A79" w14:paraId="40D896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B47B4" w14:textId="77777777" w:rsidR="00A74E82" w:rsidRPr="00762A79" w:rsidRDefault="00A74E82" w:rsidP="00675B11">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0AA8AE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9F70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AAA069" w14:textId="77777777" w:rsidR="00A74E82" w:rsidRPr="00762A79" w:rsidRDefault="00A74E82" w:rsidP="00675B11">
            <w:pPr>
              <w:pStyle w:val="TAL"/>
            </w:pPr>
            <w:proofErr w:type="spellStart"/>
            <w:r w:rsidRPr="00762A79">
              <w:t>pc_nr_CGI_Reporting</w:t>
            </w:r>
            <w:proofErr w:type="spellEnd"/>
          </w:p>
        </w:tc>
      </w:tr>
      <w:tr w:rsidR="00A74E82" w:rsidRPr="00762A79" w14:paraId="28BD77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02CAA" w14:textId="77777777" w:rsidR="00A74E82" w:rsidRPr="00762A79" w:rsidRDefault="00A74E82" w:rsidP="00675B11">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78E57C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C9C4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771716" w14:textId="77777777" w:rsidR="00A74E82" w:rsidRPr="00762A79" w:rsidRDefault="00A74E82" w:rsidP="00675B11">
            <w:pPr>
              <w:pStyle w:val="TAL"/>
            </w:pPr>
            <w:proofErr w:type="spellStart"/>
            <w:r w:rsidRPr="00762A79">
              <w:t>pc_independentGapConfig</w:t>
            </w:r>
            <w:proofErr w:type="spellEnd"/>
          </w:p>
        </w:tc>
      </w:tr>
      <w:tr w:rsidR="00A74E82" w:rsidRPr="00762A79" w14:paraId="647883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58CD5" w14:textId="77777777" w:rsidR="00A74E82" w:rsidRPr="00762A79" w:rsidRDefault="00A74E82" w:rsidP="00675B11">
            <w:pPr>
              <w:pStyle w:val="TAL"/>
            </w:pPr>
            <w:r w:rsidRPr="00762A79">
              <w:t xml:space="preserve">      </w:t>
            </w:r>
            <w:proofErr w:type="spellStart"/>
            <w:r w:rsidRPr="00762A79">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5187E7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B7EF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598CB9" w14:textId="77777777" w:rsidR="00A74E82" w:rsidRPr="00762A79" w:rsidRDefault="00A74E82" w:rsidP="00675B11">
            <w:pPr>
              <w:pStyle w:val="TAL"/>
            </w:pPr>
            <w:proofErr w:type="spellStart"/>
            <w:r w:rsidRPr="00762A79">
              <w:t>pc_periodicEUTRA_MeasAndReport</w:t>
            </w:r>
            <w:proofErr w:type="spellEnd"/>
          </w:p>
        </w:tc>
      </w:tr>
      <w:tr w:rsidR="00A74E82" w:rsidRPr="00762A79" w14:paraId="66A1C92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3EE21" w14:textId="77777777" w:rsidR="00A74E82" w:rsidRPr="00762A79" w:rsidRDefault="00A74E82" w:rsidP="00675B11">
            <w:pPr>
              <w:pStyle w:val="TAL"/>
            </w:pPr>
            <w:r w:rsidRPr="00762A79">
              <w:t xml:space="preserve">      </w:t>
            </w:r>
            <w:proofErr w:type="spellStart"/>
            <w:r w:rsidRPr="00762A79">
              <w:t>handoverFR1</w:t>
            </w:r>
            <w:proofErr w:type="spellEnd"/>
            <w:r w:rsidRPr="00762A79">
              <w:t>-FR2</w:t>
            </w:r>
          </w:p>
        </w:tc>
        <w:tc>
          <w:tcPr>
            <w:tcW w:w="2269" w:type="dxa"/>
            <w:tcBorders>
              <w:top w:val="single" w:sz="4" w:space="0" w:color="auto"/>
              <w:left w:val="single" w:sz="4" w:space="0" w:color="auto"/>
              <w:bottom w:val="single" w:sz="4" w:space="0" w:color="auto"/>
              <w:right w:val="single" w:sz="4" w:space="0" w:color="auto"/>
            </w:tcBorders>
          </w:tcPr>
          <w:p w14:paraId="74E37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281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B728B7" w14:textId="77777777" w:rsidR="00A74E82" w:rsidRPr="00762A79" w:rsidRDefault="00A74E82" w:rsidP="00675B11">
            <w:pPr>
              <w:pStyle w:val="TAL"/>
            </w:pPr>
          </w:p>
        </w:tc>
      </w:tr>
      <w:tr w:rsidR="00A74E82" w:rsidRPr="00762A79" w14:paraId="3ED82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E9A62" w14:textId="77777777" w:rsidR="00A74E82" w:rsidRPr="00762A79" w:rsidRDefault="00A74E82" w:rsidP="00675B11">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658A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A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56B12E" w14:textId="77777777" w:rsidR="00A74E82" w:rsidRPr="00762A79" w:rsidRDefault="00A74E82" w:rsidP="00675B11">
            <w:pPr>
              <w:pStyle w:val="TAL"/>
            </w:pPr>
          </w:p>
        </w:tc>
      </w:tr>
      <w:tr w:rsidR="00A74E82" w:rsidRPr="00762A79" w14:paraId="19B1C3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5039A" w14:textId="77777777" w:rsidR="00A74E82" w:rsidRPr="00762A79" w:rsidRDefault="00A74E82" w:rsidP="00675B11">
            <w:pPr>
              <w:pStyle w:val="TAL"/>
            </w:pPr>
            <w:bookmarkStart w:id="6" w:name="_Hlk108618457"/>
            <w:r w:rsidRPr="00762A79">
              <w:t xml:space="preserve">      </w:t>
            </w:r>
            <w:proofErr w:type="spellStart"/>
            <w:r w:rsidRPr="00762A79">
              <w:t>reportAddNeighMeasForPeriodic-r16</w:t>
            </w:r>
            <w:proofErr w:type="spellEnd"/>
          </w:p>
        </w:tc>
        <w:tc>
          <w:tcPr>
            <w:tcW w:w="2269" w:type="dxa"/>
            <w:tcBorders>
              <w:top w:val="single" w:sz="4" w:space="0" w:color="auto"/>
              <w:left w:val="single" w:sz="4" w:space="0" w:color="auto"/>
              <w:bottom w:val="single" w:sz="4" w:space="0" w:color="auto"/>
              <w:right w:val="single" w:sz="4" w:space="0" w:color="auto"/>
            </w:tcBorders>
          </w:tcPr>
          <w:p w14:paraId="43A7CC7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AC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68A5EA" w14:textId="77777777" w:rsidR="00A74E82" w:rsidRPr="00762A79" w:rsidRDefault="00A74E82" w:rsidP="00675B11">
            <w:pPr>
              <w:pStyle w:val="TAL"/>
            </w:pPr>
          </w:p>
        </w:tc>
      </w:tr>
      <w:tr w:rsidR="00A74E82" w:rsidRPr="00762A79" w14:paraId="2EBD62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4704F" w14:textId="77777777" w:rsidR="00A74E82" w:rsidRPr="00762A79" w:rsidRDefault="00A74E82" w:rsidP="00675B11">
            <w:pPr>
              <w:pStyle w:val="TAL"/>
            </w:pPr>
            <w:r w:rsidRPr="00762A79">
              <w:t xml:space="preserve">      </w:t>
            </w:r>
            <w:proofErr w:type="spellStart"/>
            <w:r w:rsidRPr="00762A79">
              <w:t>condHandoverParametersCommon-r16</w:t>
            </w:r>
            <w:proofErr w:type="spellEnd"/>
          </w:p>
        </w:tc>
        <w:tc>
          <w:tcPr>
            <w:tcW w:w="2269" w:type="dxa"/>
            <w:tcBorders>
              <w:top w:val="single" w:sz="4" w:space="0" w:color="auto"/>
              <w:left w:val="single" w:sz="4" w:space="0" w:color="auto"/>
              <w:bottom w:val="single" w:sz="4" w:space="0" w:color="auto"/>
              <w:right w:val="single" w:sz="4" w:space="0" w:color="auto"/>
            </w:tcBorders>
          </w:tcPr>
          <w:p w14:paraId="00A575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75B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A6A2B8" w14:textId="77777777" w:rsidR="00A74E82" w:rsidRPr="00762A79" w:rsidRDefault="00A74E82" w:rsidP="00675B11">
            <w:pPr>
              <w:pStyle w:val="TAL"/>
            </w:pPr>
          </w:p>
        </w:tc>
      </w:tr>
      <w:tr w:rsidR="00A74E82" w:rsidRPr="00762A79" w14:paraId="77D759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22987" w14:textId="77777777" w:rsidR="00A74E82" w:rsidRPr="00762A79" w:rsidRDefault="00A74E82" w:rsidP="00675B11">
            <w:pPr>
              <w:pStyle w:val="TAL"/>
            </w:pPr>
            <w:r w:rsidRPr="00762A79">
              <w:t xml:space="preserve">      nr-</w:t>
            </w:r>
            <w:proofErr w:type="spellStart"/>
            <w:r w:rsidRPr="00762A79">
              <w:t>NeedForGap</w:t>
            </w:r>
            <w:proofErr w:type="spellEnd"/>
            <w:r w:rsidRPr="00762A79">
              <w:t>-Reporting-</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0AFE0EE" w14:textId="7DC0222E" w:rsidR="00A74E82" w:rsidRPr="00762A79" w:rsidRDefault="00A74E82" w:rsidP="00675B11">
            <w:pPr>
              <w:pStyle w:val="TAL"/>
            </w:pPr>
            <w:del w:id="7" w:author="Daiwei Zhou (周代卫)" w:date="2025-05-10T14:01:00Z">
              <w:r w:rsidRPr="00762A79" w:rsidDel="0022506C">
                <w:delText>Not c</w:delText>
              </w:r>
            </w:del>
            <w:ins w:id="8" w:author="Daiwei Zhou (周代卫)" w:date="2025-05-10T14:01:00Z">
              <w:r w:rsidR="0022506C">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654EF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81DBBB" w14:textId="396C14E1" w:rsidR="00A74E82" w:rsidRPr="00762A79" w:rsidRDefault="00FA2E24" w:rsidP="00675B11">
            <w:pPr>
              <w:pStyle w:val="TAL"/>
            </w:pPr>
            <w:proofErr w:type="spellStart"/>
            <w:ins w:id="9" w:author="Daiwei Zhou (周代卫)" w:date="2025-05-10T14:02:00Z">
              <w:r w:rsidRPr="007B4467">
                <w:t>pc_nr_NeedForGap_Reporting_r16</w:t>
              </w:r>
            </w:ins>
            <w:proofErr w:type="spellEnd"/>
          </w:p>
        </w:tc>
      </w:tr>
      <w:tr w:rsidR="00A74E82" w:rsidRPr="00762A79" w14:paraId="4AE151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11855" w14:textId="77777777" w:rsidR="00A74E82" w:rsidRPr="00762A79" w:rsidRDefault="00A74E82" w:rsidP="00675B11">
            <w:pPr>
              <w:pStyle w:val="TAL"/>
            </w:pPr>
            <w:r w:rsidRPr="00762A79">
              <w:t xml:space="preserve">      supportedGapPattern-</w:t>
            </w:r>
            <w:proofErr w:type="spellStart"/>
            <w:r w:rsidRPr="00762A79">
              <w:t>NRonly</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85F3B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7BDB9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A54F54" w14:textId="77777777" w:rsidR="00A74E82" w:rsidRPr="00762A79" w:rsidRDefault="00A74E82" w:rsidP="00675B11">
            <w:pPr>
              <w:pStyle w:val="TAL"/>
            </w:pPr>
          </w:p>
        </w:tc>
      </w:tr>
      <w:tr w:rsidR="00A74E82" w:rsidRPr="00762A79" w14:paraId="0578B9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3C74" w14:textId="77777777" w:rsidR="00A74E82" w:rsidRPr="00762A79" w:rsidRDefault="00A74E82" w:rsidP="00675B11">
            <w:pPr>
              <w:pStyle w:val="TAL"/>
            </w:pPr>
            <w:r w:rsidRPr="00762A79">
              <w:t xml:space="preserve">      supportedGapPattern-</w:t>
            </w:r>
            <w:proofErr w:type="spellStart"/>
            <w:r w:rsidRPr="00762A79">
              <w:t>NRonly</w:t>
            </w:r>
            <w:proofErr w:type="spellEnd"/>
            <w:r w:rsidRPr="00762A79">
              <w:t>-NEDC-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E340D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EF10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5F7E2F" w14:textId="77777777" w:rsidR="00A74E82" w:rsidRPr="00762A79" w:rsidRDefault="00A74E82" w:rsidP="00675B11">
            <w:pPr>
              <w:pStyle w:val="TAL"/>
            </w:pPr>
          </w:p>
        </w:tc>
      </w:tr>
      <w:tr w:rsidR="00A74E82" w:rsidRPr="00762A79" w14:paraId="30864C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08AD2" w14:textId="77777777" w:rsidR="00A74E82" w:rsidRPr="00762A79" w:rsidRDefault="00A74E82" w:rsidP="00675B11">
            <w:pPr>
              <w:pStyle w:val="TAL"/>
            </w:pPr>
            <w:r w:rsidRPr="00762A79">
              <w:t xml:space="preserve">      </w:t>
            </w:r>
            <w:proofErr w:type="spellStart"/>
            <w:r w:rsidRPr="00762A79">
              <w:t>maxNumberCLI</w:t>
            </w:r>
            <w:proofErr w:type="spellEnd"/>
            <w:r w:rsidRPr="00762A79">
              <w:t>-RSSI-</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55A3A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8C0A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843F8A" w14:textId="77777777" w:rsidR="00A74E82" w:rsidRPr="00762A79" w:rsidRDefault="00A74E82" w:rsidP="00675B11">
            <w:pPr>
              <w:pStyle w:val="TAL"/>
            </w:pPr>
          </w:p>
        </w:tc>
      </w:tr>
      <w:tr w:rsidR="00A74E82" w:rsidRPr="00762A79" w14:paraId="066B0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F7FD" w14:textId="77777777" w:rsidR="00A74E82" w:rsidRPr="00762A79" w:rsidRDefault="00A74E82" w:rsidP="00675B11">
            <w:pPr>
              <w:pStyle w:val="TAL"/>
            </w:pPr>
            <w:r w:rsidRPr="00762A79">
              <w:t xml:space="preserve">      </w:t>
            </w:r>
            <w:proofErr w:type="spellStart"/>
            <w:r w:rsidRPr="00762A79">
              <w:t>maxNumberCLI</w:t>
            </w:r>
            <w:proofErr w:type="spellEnd"/>
            <w:r w:rsidRPr="00762A79">
              <w:t>-SRS-RSRP-</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CD381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13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CA7805" w14:textId="77777777" w:rsidR="00A74E82" w:rsidRPr="00762A79" w:rsidRDefault="00A74E82" w:rsidP="00675B11">
            <w:pPr>
              <w:pStyle w:val="TAL"/>
            </w:pPr>
          </w:p>
        </w:tc>
      </w:tr>
      <w:tr w:rsidR="00A74E82" w:rsidRPr="00762A79" w14:paraId="0785A0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F8C5D" w14:textId="77777777" w:rsidR="00A74E82" w:rsidRPr="00762A79" w:rsidRDefault="00A74E82" w:rsidP="00675B11">
            <w:pPr>
              <w:pStyle w:val="TAL"/>
            </w:pPr>
            <w:r w:rsidRPr="00762A79">
              <w:t xml:space="preserve">      </w:t>
            </w:r>
            <w:proofErr w:type="spellStart"/>
            <w:r w:rsidRPr="00762A79">
              <w:t>maxNumberPerSlotCLI</w:t>
            </w:r>
            <w:proofErr w:type="spellEnd"/>
            <w:r w:rsidRPr="00762A79">
              <w:t>-SRS-RSRP-</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678C0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BCE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ADCC5B" w14:textId="77777777" w:rsidR="00A74E82" w:rsidRPr="00762A79" w:rsidRDefault="00A74E82" w:rsidP="00675B11">
            <w:pPr>
              <w:pStyle w:val="TAL"/>
            </w:pPr>
          </w:p>
        </w:tc>
      </w:tr>
      <w:tr w:rsidR="00A74E82" w:rsidRPr="00762A79" w14:paraId="42334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46D" w14:textId="77777777" w:rsidR="00A74E82" w:rsidRPr="00762A79" w:rsidRDefault="00A74E82" w:rsidP="00675B11">
            <w:pPr>
              <w:pStyle w:val="TAL"/>
            </w:pPr>
            <w:r w:rsidRPr="00762A79">
              <w:t xml:space="preserve">      </w:t>
            </w:r>
            <w:proofErr w:type="spellStart"/>
            <w:r w:rsidRPr="00762A79">
              <w:t>mfbi</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6705AA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51EC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DDF601" w14:textId="77777777" w:rsidR="00A74E82" w:rsidRPr="00762A79" w:rsidRDefault="00A74E82" w:rsidP="00675B11">
            <w:pPr>
              <w:pStyle w:val="TAL"/>
            </w:pPr>
          </w:p>
        </w:tc>
      </w:tr>
      <w:tr w:rsidR="00A74E82" w:rsidRPr="00762A79" w14:paraId="2EC944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A3E5BD"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5EB1657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8D7B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C64ECA" w14:textId="77777777" w:rsidR="00A74E82" w:rsidRPr="00762A79" w:rsidRDefault="00A74E82" w:rsidP="00675B11">
            <w:pPr>
              <w:pStyle w:val="TAL"/>
            </w:pPr>
          </w:p>
        </w:tc>
      </w:tr>
      <w:tr w:rsidR="00A74E82" w:rsidRPr="00762A79" w14:paraId="3A71B8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514F" w14:textId="77777777" w:rsidR="00A74E82" w:rsidRPr="00762A79" w:rsidRDefault="00A74E82" w:rsidP="00675B11">
            <w:pPr>
              <w:pStyle w:val="TAL"/>
            </w:pPr>
            <w:r w:rsidRPr="00762A79">
              <w:t xml:space="preserve">      nr-CGI-Reporting-NPN-</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F91389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34BA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D4F2C2" w14:textId="77777777" w:rsidR="00A74E82" w:rsidRPr="00762A79" w:rsidRDefault="00A74E82" w:rsidP="00675B11">
            <w:pPr>
              <w:pStyle w:val="TAL"/>
            </w:pPr>
            <w:proofErr w:type="spellStart"/>
            <w:r w:rsidRPr="00762A79">
              <w:t>pc_nr_CGI_Reporting_NPN_r16</w:t>
            </w:r>
            <w:proofErr w:type="spellEnd"/>
          </w:p>
        </w:tc>
      </w:tr>
      <w:tr w:rsidR="00A74E82" w:rsidRPr="00762A79" w14:paraId="3F34D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FA692" w14:textId="77777777" w:rsidR="00A74E82" w:rsidRPr="00762A79" w:rsidRDefault="00A74E82" w:rsidP="00675B11">
            <w:pPr>
              <w:pStyle w:val="TAL"/>
            </w:pPr>
            <w:r w:rsidRPr="00762A79">
              <w:t xml:space="preserve">      </w:t>
            </w:r>
            <w:proofErr w:type="spellStart"/>
            <w:r w:rsidRPr="00762A79">
              <w:t>idleInactiveEUTRA-MeasReport-r16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4E65FE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F402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1008F7" w14:textId="77777777" w:rsidR="00A74E82" w:rsidRPr="00762A79" w:rsidRDefault="00A74E82" w:rsidP="00675B11">
            <w:pPr>
              <w:pStyle w:val="TAL"/>
            </w:pPr>
            <w:proofErr w:type="spellStart"/>
            <w:r w:rsidRPr="00762A79">
              <w:t>pc_idleInactiveEUTRA_MeasReport</w:t>
            </w:r>
            <w:proofErr w:type="spellEnd"/>
          </w:p>
        </w:tc>
      </w:tr>
      <w:tr w:rsidR="00A74E82" w:rsidRPr="00762A79" w14:paraId="1906B4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508AE" w14:textId="77777777" w:rsidR="00A74E82" w:rsidRPr="00762A79" w:rsidRDefault="00A74E82" w:rsidP="00675B11">
            <w:pPr>
              <w:pStyle w:val="TAL"/>
            </w:pPr>
            <w:r w:rsidRPr="00762A79">
              <w:t xml:space="preserve">      </w:t>
            </w:r>
            <w:proofErr w:type="spellStart"/>
            <w:r w:rsidRPr="00762A79">
              <w:t>idleInactive-ValidityArea-r16</w:t>
            </w:r>
            <w:proofErr w:type="spellEnd"/>
          </w:p>
        </w:tc>
        <w:tc>
          <w:tcPr>
            <w:tcW w:w="2269" w:type="dxa"/>
            <w:tcBorders>
              <w:top w:val="single" w:sz="4" w:space="0" w:color="auto"/>
              <w:left w:val="single" w:sz="4" w:space="0" w:color="auto"/>
              <w:bottom w:val="single" w:sz="4" w:space="0" w:color="auto"/>
              <w:right w:val="single" w:sz="4" w:space="0" w:color="auto"/>
            </w:tcBorders>
          </w:tcPr>
          <w:p w14:paraId="358AE9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32A1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772D04" w14:textId="77777777" w:rsidR="00A74E82" w:rsidRPr="00762A79" w:rsidRDefault="00A74E82" w:rsidP="00675B11">
            <w:pPr>
              <w:pStyle w:val="TAL"/>
            </w:pPr>
          </w:p>
        </w:tc>
      </w:tr>
      <w:tr w:rsidR="00A74E82" w:rsidRPr="00762A79" w14:paraId="0E6D9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BD3C9" w14:textId="77777777" w:rsidR="00A74E82" w:rsidRPr="00762A79" w:rsidRDefault="00A74E82" w:rsidP="00675B11">
            <w:pPr>
              <w:pStyle w:val="TAL"/>
            </w:pPr>
            <w:r w:rsidRPr="00762A79">
              <w:t xml:space="preserve">      eutra-</w:t>
            </w:r>
            <w:proofErr w:type="spellStart"/>
            <w:r w:rsidRPr="00762A79">
              <w:t>AutonomousGaps</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5089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87D0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696C53" w14:textId="77777777" w:rsidR="00A74E82" w:rsidRPr="00762A79" w:rsidRDefault="00A74E82" w:rsidP="00675B11">
            <w:pPr>
              <w:pStyle w:val="TAL"/>
            </w:pPr>
          </w:p>
        </w:tc>
      </w:tr>
      <w:tr w:rsidR="00A74E82" w:rsidRPr="00762A79" w14:paraId="62E4AB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69AA2" w14:textId="77777777" w:rsidR="00A74E82" w:rsidRPr="00762A79" w:rsidRDefault="00A74E82" w:rsidP="00675B11">
            <w:pPr>
              <w:pStyle w:val="TAL"/>
            </w:pPr>
            <w:r w:rsidRPr="00762A79">
              <w:lastRenderedPageBreak/>
              <w:t xml:space="preserve">      eutra-</w:t>
            </w:r>
            <w:proofErr w:type="spellStart"/>
            <w:r w:rsidRPr="00762A79">
              <w:t>AutonomousGaps</w:t>
            </w:r>
            <w:proofErr w:type="spellEnd"/>
            <w:r w:rsidRPr="00762A79">
              <w:t>-NEDC-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FF70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642F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860E6F" w14:textId="77777777" w:rsidR="00A74E82" w:rsidRPr="00762A79" w:rsidRDefault="00A74E82" w:rsidP="00675B11">
            <w:pPr>
              <w:pStyle w:val="TAL"/>
            </w:pPr>
          </w:p>
        </w:tc>
      </w:tr>
      <w:tr w:rsidR="00A74E82" w:rsidRPr="00762A79" w14:paraId="5EF163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97AF5" w14:textId="77777777" w:rsidR="00A74E82" w:rsidRPr="00762A79" w:rsidRDefault="00A74E82" w:rsidP="00675B11">
            <w:pPr>
              <w:pStyle w:val="TAL"/>
            </w:pPr>
            <w:r w:rsidRPr="00762A79">
              <w:t xml:space="preserve">      eutra-</w:t>
            </w:r>
            <w:proofErr w:type="spellStart"/>
            <w:r w:rsidRPr="00762A79">
              <w:t>AutonomousGaps</w:t>
            </w:r>
            <w:proofErr w:type="spellEnd"/>
            <w:r w:rsidRPr="00762A79">
              <w:t>-NRDC-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00EF4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D6B7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9F7250" w14:textId="77777777" w:rsidR="00A74E82" w:rsidRPr="00762A79" w:rsidRDefault="00A74E82" w:rsidP="00675B11">
            <w:pPr>
              <w:pStyle w:val="TAL"/>
            </w:pPr>
          </w:p>
        </w:tc>
      </w:tr>
      <w:tr w:rsidR="00A74E82" w:rsidRPr="00762A79" w14:paraId="7080AA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4F323" w14:textId="77777777" w:rsidR="00A74E82" w:rsidRPr="00762A79" w:rsidRDefault="00A74E82" w:rsidP="00675B11">
            <w:pPr>
              <w:pStyle w:val="TAL"/>
            </w:pPr>
            <w:r w:rsidRPr="00762A79">
              <w:t xml:space="preserve">      </w:t>
            </w:r>
            <w:proofErr w:type="spellStart"/>
            <w:r w:rsidRPr="00762A79">
              <w:t>pcellT312-r16</w:t>
            </w:r>
            <w:proofErr w:type="spellEnd"/>
          </w:p>
        </w:tc>
        <w:tc>
          <w:tcPr>
            <w:tcW w:w="2269" w:type="dxa"/>
            <w:tcBorders>
              <w:top w:val="single" w:sz="4" w:space="0" w:color="auto"/>
              <w:left w:val="single" w:sz="4" w:space="0" w:color="auto"/>
              <w:bottom w:val="single" w:sz="4" w:space="0" w:color="auto"/>
              <w:right w:val="single" w:sz="4" w:space="0" w:color="auto"/>
            </w:tcBorders>
          </w:tcPr>
          <w:p w14:paraId="064081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6010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2304ED" w14:textId="77777777" w:rsidR="00A74E82" w:rsidRPr="00762A79" w:rsidRDefault="00A74E82" w:rsidP="00675B11">
            <w:pPr>
              <w:pStyle w:val="TAL"/>
            </w:pPr>
          </w:p>
        </w:tc>
      </w:tr>
      <w:tr w:rsidR="00A74E82" w:rsidRPr="00762A79" w14:paraId="739931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4FA25" w14:textId="77777777" w:rsidR="00A74E82" w:rsidRPr="00762A79" w:rsidRDefault="00A74E82" w:rsidP="00675B11">
            <w:pPr>
              <w:pStyle w:val="TAL"/>
            </w:pPr>
            <w:r w:rsidRPr="00762A79">
              <w:t xml:space="preserve">      supportedGapPattern-</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6CD2C3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529F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C7E497" w14:textId="77777777" w:rsidR="00A74E82" w:rsidRPr="00762A79" w:rsidRDefault="00A74E82" w:rsidP="00675B11">
            <w:pPr>
              <w:pStyle w:val="TAL"/>
            </w:pPr>
          </w:p>
        </w:tc>
      </w:tr>
      <w:tr w:rsidR="00A74E82" w:rsidRPr="00762A79" w14:paraId="59647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FE5DE" w14:textId="77777777" w:rsidR="00A74E82" w:rsidRPr="00762A79" w:rsidRDefault="00A74E82" w:rsidP="00675B11">
            <w:pPr>
              <w:pStyle w:val="TAL"/>
            </w:pPr>
            <w:r w:rsidRPr="00762A79">
              <w:t xml:space="preserve">      </w:t>
            </w:r>
            <w:proofErr w:type="spellStart"/>
            <w:r w:rsidRPr="00762A79">
              <w:t>concurrentMeasGap-r17</w:t>
            </w:r>
            <w:proofErr w:type="spellEnd"/>
          </w:p>
        </w:tc>
        <w:tc>
          <w:tcPr>
            <w:tcW w:w="2269" w:type="dxa"/>
            <w:tcBorders>
              <w:top w:val="single" w:sz="4" w:space="0" w:color="auto"/>
              <w:left w:val="single" w:sz="4" w:space="0" w:color="auto"/>
              <w:bottom w:val="single" w:sz="4" w:space="0" w:color="auto"/>
              <w:right w:val="single" w:sz="4" w:space="0" w:color="auto"/>
            </w:tcBorders>
          </w:tcPr>
          <w:p w14:paraId="7DC254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3B7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0B5FBD" w14:textId="77777777" w:rsidR="00A74E82" w:rsidRPr="00762A79" w:rsidRDefault="00A74E82" w:rsidP="00675B11">
            <w:pPr>
              <w:pStyle w:val="TAL"/>
            </w:pPr>
          </w:p>
        </w:tc>
      </w:tr>
      <w:tr w:rsidR="00A74E82" w:rsidRPr="00762A79" w14:paraId="2C9BD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8879E" w14:textId="77777777" w:rsidR="00A74E82" w:rsidRPr="00762A79" w:rsidRDefault="00A74E82" w:rsidP="00675B11">
            <w:pPr>
              <w:pStyle w:val="TAL"/>
            </w:pPr>
            <w:r w:rsidRPr="00762A79">
              <w:t xml:space="preserve">      nr-</w:t>
            </w:r>
            <w:proofErr w:type="spellStart"/>
            <w:r w:rsidRPr="00762A79">
              <w:t>NeedForGapNCSG</w:t>
            </w:r>
            <w:proofErr w:type="spellEnd"/>
            <w:r w:rsidRPr="00762A79">
              <w:t>-Reporting-</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257BDC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1814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DEBA3E" w14:textId="77777777" w:rsidR="00A74E82" w:rsidRPr="00762A79" w:rsidRDefault="00A74E82" w:rsidP="00675B11">
            <w:pPr>
              <w:pStyle w:val="TAL"/>
            </w:pPr>
          </w:p>
        </w:tc>
      </w:tr>
      <w:tr w:rsidR="00A74E82" w:rsidRPr="00762A79" w14:paraId="58DAA6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75F0D" w14:textId="77777777" w:rsidR="00A74E82" w:rsidRPr="00762A79" w:rsidRDefault="00A74E82" w:rsidP="00675B11">
            <w:pPr>
              <w:pStyle w:val="TAL"/>
            </w:pPr>
            <w:r w:rsidRPr="00762A79">
              <w:t xml:space="preserve">      eutra-</w:t>
            </w:r>
            <w:proofErr w:type="spellStart"/>
            <w:r w:rsidRPr="00762A79">
              <w:t>NeedForGapNCSG</w:t>
            </w:r>
            <w:proofErr w:type="spellEnd"/>
            <w:r w:rsidRPr="00762A79">
              <w:t>-Reporting-</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71662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B78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97141" w14:textId="77777777" w:rsidR="00A74E82" w:rsidRPr="00762A79" w:rsidRDefault="00A74E82" w:rsidP="00675B11">
            <w:pPr>
              <w:pStyle w:val="TAL"/>
            </w:pPr>
          </w:p>
        </w:tc>
      </w:tr>
      <w:tr w:rsidR="00A74E82" w:rsidRPr="00762A79" w14:paraId="5692B5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44431" w14:textId="77777777" w:rsidR="00A74E82" w:rsidRPr="00762A79" w:rsidRDefault="00A74E82" w:rsidP="00675B11">
            <w:pPr>
              <w:pStyle w:val="TAL"/>
            </w:pPr>
            <w:r w:rsidRPr="00762A79">
              <w:t xml:space="preserve">      </w:t>
            </w:r>
            <w:proofErr w:type="spellStart"/>
            <w:r w:rsidRPr="00762A79">
              <w:t>ncsg-MeasGapPerFR-r17</w:t>
            </w:r>
            <w:proofErr w:type="spellEnd"/>
          </w:p>
        </w:tc>
        <w:tc>
          <w:tcPr>
            <w:tcW w:w="2269" w:type="dxa"/>
            <w:tcBorders>
              <w:top w:val="single" w:sz="4" w:space="0" w:color="auto"/>
              <w:left w:val="single" w:sz="4" w:space="0" w:color="auto"/>
              <w:bottom w:val="single" w:sz="4" w:space="0" w:color="auto"/>
              <w:right w:val="single" w:sz="4" w:space="0" w:color="auto"/>
            </w:tcBorders>
          </w:tcPr>
          <w:p w14:paraId="0B28E4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1D7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16CBBD" w14:textId="77777777" w:rsidR="00A74E82" w:rsidRPr="00762A79" w:rsidRDefault="00A74E82" w:rsidP="00675B11">
            <w:pPr>
              <w:pStyle w:val="TAL"/>
            </w:pPr>
          </w:p>
        </w:tc>
      </w:tr>
      <w:tr w:rsidR="00A74E82" w:rsidRPr="00762A79" w14:paraId="32E896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45BE6" w14:textId="77777777" w:rsidR="00A74E82" w:rsidRPr="00762A79" w:rsidRDefault="00A74E82" w:rsidP="00675B11">
            <w:pPr>
              <w:pStyle w:val="TAL"/>
            </w:pPr>
            <w:r w:rsidRPr="00762A79">
              <w:t xml:space="preserve">      </w:t>
            </w:r>
            <w:proofErr w:type="spellStart"/>
            <w:r w:rsidRPr="00762A79">
              <w:t>ncsg-MeasGapPatterns-r17</w:t>
            </w:r>
            <w:proofErr w:type="spellEnd"/>
          </w:p>
        </w:tc>
        <w:tc>
          <w:tcPr>
            <w:tcW w:w="2269" w:type="dxa"/>
            <w:tcBorders>
              <w:top w:val="single" w:sz="4" w:space="0" w:color="auto"/>
              <w:left w:val="single" w:sz="4" w:space="0" w:color="auto"/>
              <w:bottom w:val="single" w:sz="4" w:space="0" w:color="auto"/>
              <w:right w:val="single" w:sz="4" w:space="0" w:color="auto"/>
            </w:tcBorders>
          </w:tcPr>
          <w:p w14:paraId="205660C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CB33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BDEA2" w14:textId="77777777" w:rsidR="00A74E82" w:rsidRPr="00762A79" w:rsidRDefault="00A74E82" w:rsidP="00675B11">
            <w:pPr>
              <w:pStyle w:val="TAL"/>
            </w:pPr>
          </w:p>
        </w:tc>
      </w:tr>
      <w:tr w:rsidR="00A74E82" w:rsidRPr="00762A79" w14:paraId="5DA019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5D901" w14:textId="77777777" w:rsidR="00A74E82" w:rsidRPr="00762A79" w:rsidRDefault="00A74E82" w:rsidP="00675B11">
            <w:pPr>
              <w:pStyle w:val="TAL"/>
            </w:pPr>
            <w:r w:rsidRPr="00762A79">
              <w:t xml:space="preserve">      </w:t>
            </w:r>
            <w:proofErr w:type="spellStart"/>
            <w:r w:rsidRPr="00762A79">
              <w:t>ncsg</w:t>
            </w:r>
            <w:proofErr w:type="spellEnd"/>
            <w:r w:rsidRPr="00762A79">
              <w:t>-</w:t>
            </w:r>
            <w:proofErr w:type="spellStart"/>
            <w:r w:rsidRPr="00762A79">
              <w:t>MeasGapNR</w:t>
            </w:r>
            <w:proofErr w:type="spellEnd"/>
            <w:r w:rsidRPr="00762A79">
              <w:t>-Patterns-</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FC2AD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542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3A14E" w14:textId="77777777" w:rsidR="00A74E82" w:rsidRPr="00762A79" w:rsidRDefault="00A74E82" w:rsidP="00675B11">
            <w:pPr>
              <w:pStyle w:val="TAL"/>
            </w:pPr>
          </w:p>
        </w:tc>
      </w:tr>
      <w:tr w:rsidR="00A74E82" w:rsidRPr="00762A79" w14:paraId="3310B0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C3C50" w14:textId="77777777" w:rsidR="00A74E82" w:rsidRPr="00762A79" w:rsidRDefault="00A74E82" w:rsidP="00675B11">
            <w:pPr>
              <w:pStyle w:val="TAL"/>
            </w:pPr>
            <w:r w:rsidRPr="00762A79">
              <w:t xml:space="preserve">      </w:t>
            </w:r>
            <w:proofErr w:type="spellStart"/>
            <w:r w:rsidRPr="00762A79">
              <w:t>preconfiguredUE-AutonomousMeasGap-r17</w:t>
            </w:r>
            <w:proofErr w:type="spellEnd"/>
          </w:p>
        </w:tc>
        <w:tc>
          <w:tcPr>
            <w:tcW w:w="2269" w:type="dxa"/>
            <w:tcBorders>
              <w:top w:val="single" w:sz="4" w:space="0" w:color="auto"/>
              <w:left w:val="single" w:sz="4" w:space="0" w:color="auto"/>
              <w:bottom w:val="single" w:sz="4" w:space="0" w:color="auto"/>
              <w:right w:val="single" w:sz="4" w:space="0" w:color="auto"/>
            </w:tcBorders>
          </w:tcPr>
          <w:p w14:paraId="3ED2BA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881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D1CF75" w14:textId="77777777" w:rsidR="00A74E82" w:rsidRPr="00762A79" w:rsidRDefault="00A74E82" w:rsidP="00675B11">
            <w:pPr>
              <w:pStyle w:val="TAL"/>
            </w:pPr>
          </w:p>
        </w:tc>
      </w:tr>
      <w:tr w:rsidR="00A74E82" w:rsidRPr="00762A79" w14:paraId="2D6C3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A334F" w14:textId="77777777" w:rsidR="00A74E82" w:rsidRPr="00762A79" w:rsidRDefault="00A74E82" w:rsidP="00675B11">
            <w:pPr>
              <w:pStyle w:val="TAL"/>
            </w:pPr>
            <w:r w:rsidRPr="00762A79">
              <w:t xml:space="preserve">      </w:t>
            </w:r>
            <w:proofErr w:type="spellStart"/>
            <w:r w:rsidRPr="00762A79">
              <w:t>preconfiguredNW-ControlledMeasGap-r17</w:t>
            </w:r>
            <w:proofErr w:type="spellEnd"/>
          </w:p>
        </w:tc>
        <w:tc>
          <w:tcPr>
            <w:tcW w:w="2269" w:type="dxa"/>
            <w:tcBorders>
              <w:top w:val="single" w:sz="4" w:space="0" w:color="auto"/>
              <w:left w:val="single" w:sz="4" w:space="0" w:color="auto"/>
              <w:bottom w:val="single" w:sz="4" w:space="0" w:color="auto"/>
              <w:right w:val="single" w:sz="4" w:space="0" w:color="auto"/>
            </w:tcBorders>
          </w:tcPr>
          <w:p w14:paraId="796F2A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F908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E88CBF" w14:textId="77777777" w:rsidR="00A74E82" w:rsidRPr="00762A79" w:rsidRDefault="00A74E82" w:rsidP="00675B11">
            <w:pPr>
              <w:pStyle w:val="TAL"/>
            </w:pPr>
          </w:p>
        </w:tc>
      </w:tr>
      <w:tr w:rsidR="00A74E82" w:rsidRPr="00762A79" w14:paraId="2205D4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8AA27" w14:textId="77777777" w:rsidR="00A74E82" w:rsidRPr="00762A79" w:rsidRDefault="00A74E82" w:rsidP="00675B11">
            <w:pPr>
              <w:pStyle w:val="TAL"/>
            </w:pPr>
            <w:r w:rsidRPr="00762A79">
              <w:t xml:space="preserve">      </w:t>
            </w:r>
            <w:proofErr w:type="spellStart"/>
            <w:r w:rsidRPr="00762A79">
              <w:t>handoverFR1</w:t>
            </w:r>
            <w:proofErr w:type="spellEnd"/>
            <w:r w:rsidRPr="00762A79">
              <w:t>-FR2-2-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3646FE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2529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B65C75" w14:textId="77777777" w:rsidR="00A74E82" w:rsidRPr="00762A79" w:rsidRDefault="00A74E82" w:rsidP="00675B11">
            <w:pPr>
              <w:pStyle w:val="TAL"/>
            </w:pPr>
          </w:p>
        </w:tc>
      </w:tr>
      <w:tr w:rsidR="00A74E82" w:rsidRPr="00762A79" w14:paraId="79A290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B4CC7" w14:textId="77777777" w:rsidR="00A74E82" w:rsidRPr="00762A79" w:rsidRDefault="00A74E82" w:rsidP="00675B11">
            <w:pPr>
              <w:pStyle w:val="TAL"/>
            </w:pPr>
            <w:r w:rsidRPr="00762A79">
              <w:t xml:space="preserve">      </w:t>
            </w:r>
            <w:proofErr w:type="spellStart"/>
            <w:r w:rsidRPr="00762A79">
              <w:t>handoverFR2</w:t>
            </w:r>
            <w:proofErr w:type="spellEnd"/>
            <w:r w:rsidRPr="00762A79">
              <w:t>-1-FR2-2-</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07D46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1154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DD78A" w14:textId="77777777" w:rsidR="00A74E82" w:rsidRPr="00762A79" w:rsidRDefault="00A74E82" w:rsidP="00675B11">
            <w:pPr>
              <w:pStyle w:val="TAL"/>
            </w:pPr>
          </w:p>
        </w:tc>
      </w:tr>
      <w:tr w:rsidR="00A74E82" w:rsidRPr="00762A79" w14:paraId="0E8E6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2BBD0" w14:textId="77777777" w:rsidR="00A74E82" w:rsidRPr="00762A79" w:rsidRDefault="00A74E82" w:rsidP="00675B11">
            <w:pPr>
              <w:pStyle w:val="TAL"/>
            </w:pPr>
            <w:r w:rsidRPr="00762A79">
              <w:t xml:space="preserve">      </w:t>
            </w:r>
            <w:proofErr w:type="spellStart"/>
            <w:r w:rsidRPr="00762A79">
              <w:t>independentGapConfigPRS-r17</w:t>
            </w:r>
            <w:proofErr w:type="spellEnd"/>
          </w:p>
        </w:tc>
        <w:tc>
          <w:tcPr>
            <w:tcW w:w="2269" w:type="dxa"/>
            <w:tcBorders>
              <w:top w:val="single" w:sz="4" w:space="0" w:color="auto"/>
              <w:left w:val="single" w:sz="4" w:space="0" w:color="auto"/>
              <w:bottom w:val="single" w:sz="4" w:space="0" w:color="auto"/>
              <w:right w:val="single" w:sz="4" w:space="0" w:color="auto"/>
            </w:tcBorders>
          </w:tcPr>
          <w:p w14:paraId="543C003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210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8B758" w14:textId="77777777" w:rsidR="00A74E82" w:rsidRPr="00762A79" w:rsidRDefault="00A74E82" w:rsidP="00675B11">
            <w:pPr>
              <w:pStyle w:val="TAL"/>
            </w:pPr>
          </w:p>
        </w:tc>
      </w:tr>
      <w:bookmarkEnd w:id="6"/>
      <w:tr w:rsidR="00A74E82" w:rsidRPr="00762A79" w14:paraId="432AE2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D844C" w14:textId="77777777" w:rsidR="00A74E82" w:rsidRPr="00762A79" w:rsidRDefault="00A74E82" w:rsidP="00675B11">
            <w:pPr>
              <w:pStyle w:val="TAL"/>
            </w:pPr>
            <w:r w:rsidRPr="00762A79">
              <w:t xml:space="preserve">      </w:t>
            </w:r>
            <w:proofErr w:type="spellStart"/>
            <w:r w:rsidRPr="00762A79">
              <w:t>rrm-RelaxationRRC-ConnectedRedCap-r17</w:t>
            </w:r>
            <w:proofErr w:type="spellEnd"/>
          </w:p>
        </w:tc>
        <w:tc>
          <w:tcPr>
            <w:tcW w:w="2269" w:type="dxa"/>
            <w:tcBorders>
              <w:top w:val="single" w:sz="4" w:space="0" w:color="auto"/>
              <w:left w:val="single" w:sz="4" w:space="0" w:color="auto"/>
              <w:bottom w:val="single" w:sz="4" w:space="0" w:color="auto"/>
              <w:right w:val="single" w:sz="4" w:space="0" w:color="auto"/>
            </w:tcBorders>
          </w:tcPr>
          <w:p w14:paraId="5B18FEF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97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887CDC" w14:textId="77777777" w:rsidR="00A74E82" w:rsidRPr="00762A79" w:rsidRDefault="00A74E82" w:rsidP="00675B11">
            <w:pPr>
              <w:pStyle w:val="TAL"/>
            </w:pPr>
            <w:proofErr w:type="spellStart"/>
            <w:r w:rsidRPr="00762A79">
              <w:t>pc_rrm_RelaxationRRC_ConnectedRedCap_r17</w:t>
            </w:r>
            <w:proofErr w:type="spellEnd"/>
          </w:p>
        </w:tc>
      </w:tr>
      <w:tr w:rsidR="00A74E82" w:rsidRPr="00762A79" w14:paraId="7401E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3EBE1" w14:textId="77777777" w:rsidR="00A74E82" w:rsidRPr="00762A79" w:rsidRDefault="00A74E82" w:rsidP="00675B11">
            <w:pPr>
              <w:pStyle w:val="TAL"/>
            </w:pPr>
            <w:r w:rsidRPr="00762A79">
              <w:t xml:space="preserve">      </w:t>
            </w:r>
            <w:proofErr w:type="spellStart"/>
            <w:r w:rsidRPr="00762A79">
              <w:t>parallelMeasurementGap-r17</w:t>
            </w:r>
            <w:proofErr w:type="spellEnd"/>
          </w:p>
        </w:tc>
        <w:tc>
          <w:tcPr>
            <w:tcW w:w="2269" w:type="dxa"/>
            <w:tcBorders>
              <w:top w:val="single" w:sz="4" w:space="0" w:color="auto"/>
              <w:left w:val="single" w:sz="4" w:space="0" w:color="auto"/>
              <w:bottom w:val="single" w:sz="4" w:space="0" w:color="auto"/>
              <w:right w:val="single" w:sz="4" w:space="0" w:color="auto"/>
            </w:tcBorders>
          </w:tcPr>
          <w:p w14:paraId="65ED09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364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7E72AC" w14:textId="77777777" w:rsidR="00A74E82" w:rsidRPr="00762A79" w:rsidRDefault="00A74E82" w:rsidP="00675B11">
            <w:pPr>
              <w:pStyle w:val="TAL"/>
            </w:pPr>
          </w:p>
        </w:tc>
      </w:tr>
      <w:tr w:rsidR="00A74E82" w:rsidRPr="00762A79" w14:paraId="3355E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86968" w14:textId="77777777" w:rsidR="00A74E82" w:rsidRPr="00762A79" w:rsidRDefault="00A74E82" w:rsidP="00675B11">
            <w:pPr>
              <w:pStyle w:val="TAL"/>
            </w:pPr>
            <w:r w:rsidRPr="00762A79">
              <w:t xml:space="preserve">      </w:t>
            </w:r>
            <w:proofErr w:type="spellStart"/>
            <w:r w:rsidRPr="00762A79">
              <w:t>condHandoverWithSCG</w:t>
            </w:r>
            <w:proofErr w:type="spellEnd"/>
            <w:r w:rsidRPr="00762A79">
              <w:t>-NRDC-</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00065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0BA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0184F0" w14:textId="77777777" w:rsidR="00A74E82" w:rsidRPr="00762A79" w:rsidRDefault="00A74E82" w:rsidP="00675B11">
            <w:pPr>
              <w:pStyle w:val="TAL"/>
            </w:pPr>
          </w:p>
        </w:tc>
      </w:tr>
      <w:tr w:rsidR="00A74E82" w:rsidRPr="00762A79" w14:paraId="0297D1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D8F76" w14:textId="77777777" w:rsidR="00A74E82" w:rsidRPr="00762A79" w:rsidRDefault="00A74E82" w:rsidP="00675B11">
            <w:pPr>
              <w:pStyle w:val="TAL"/>
            </w:pPr>
            <w:r w:rsidRPr="00762A79">
              <w:t xml:space="preserve">      gNB-ID-</w:t>
            </w:r>
            <w:proofErr w:type="spellStart"/>
            <w:r w:rsidRPr="00762A79">
              <w:t>LengthReporting</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7755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300B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BED255" w14:textId="77777777" w:rsidR="00A74E82" w:rsidRPr="00762A79" w:rsidRDefault="00A74E82" w:rsidP="00675B11">
            <w:pPr>
              <w:pStyle w:val="TAL"/>
            </w:pPr>
          </w:p>
        </w:tc>
      </w:tr>
      <w:tr w:rsidR="00A74E82" w:rsidRPr="00762A79" w14:paraId="709AD6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DE62" w14:textId="77777777" w:rsidR="00A74E82" w:rsidRPr="00762A79" w:rsidRDefault="00A74E82" w:rsidP="00675B11">
            <w:pPr>
              <w:pStyle w:val="TAL"/>
            </w:pPr>
            <w:r w:rsidRPr="00762A79">
              <w:t xml:space="preserve">      gNB-ID-</w:t>
            </w:r>
            <w:proofErr w:type="spellStart"/>
            <w:r w:rsidRPr="00762A79">
              <w:t>LengthReporting</w:t>
            </w:r>
            <w:proofErr w:type="spellEnd"/>
            <w:r w:rsidRPr="00762A79">
              <w:t>-ENDC-</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A411B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D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87036A" w14:textId="77777777" w:rsidR="00A74E82" w:rsidRPr="00762A79" w:rsidRDefault="00A74E82" w:rsidP="00675B11">
            <w:pPr>
              <w:pStyle w:val="TAL"/>
            </w:pPr>
          </w:p>
        </w:tc>
      </w:tr>
      <w:tr w:rsidR="00A74E82" w:rsidRPr="00762A79" w14:paraId="5E725E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38992" w14:textId="77777777" w:rsidR="00A74E82" w:rsidRPr="00762A79" w:rsidRDefault="00A74E82" w:rsidP="00675B11">
            <w:pPr>
              <w:pStyle w:val="TAL"/>
            </w:pPr>
            <w:r w:rsidRPr="00762A79">
              <w:t xml:space="preserve">      gNB-ID-</w:t>
            </w:r>
            <w:proofErr w:type="spellStart"/>
            <w:r w:rsidRPr="00762A79">
              <w:t>LengthReporting</w:t>
            </w:r>
            <w:proofErr w:type="spellEnd"/>
            <w:r w:rsidRPr="00762A79">
              <w:t>-NEDC-</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16192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310C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C9DEBA" w14:textId="77777777" w:rsidR="00A74E82" w:rsidRPr="00762A79" w:rsidRDefault="00A74E82" w:rsidP="00675B11">
            <w:pPr>
              <w:pStyle w:val="TAL"/>
            </w:pPr>
          </w:p>
        </w:tc>
      </w:tr>
      <w:tr w:rsidR="00A74E82" w:rsidRPr="00762A79" w14:paraId="5815BC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AD2A0" w14:textId="77777777" w:rsidR="00A74E82" w:rsidRPr="00762A79" w:rsidRDefault="00A74E82" w:rsidP="00675B11">
            <w:pPr>
              <w:pStyle w:val="TAL"/>
            </w:pPr>
            <w:r w:rsidRPr="00762A79">
              <w:t xml:space="preserve">      gNB-ID-</w:t>
            </w:r>
            <w:proofErr w:type="spellStart"/>
            <w:r w:rsidRPr="00762A79">
              <w:t>LengthReporting</w:t>
            </w:r>
            <w:proofErr w:type="spellEnd"/>
            <w:r w:rsidRPr="00762A79">
              <w:t>-NRDC-</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28F30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51B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EBAB41" w14:textId="77777777" w:rsidR="00A74E82" w:rsidRPr="00762A79" w:rsidRDefault="00A74E82" w:rsidP="00675B11">
            <w:pPr>
              <w:pStyle w:val="TAL"/>
            </w:pPr>
          </w:p>
        </w:tc>
      </w:tr>
      <w:tr w:rsidR="00A74E82" w:rsidRPr="00762A79" w14:paraId="3AA63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E2756" w14:textId="77777777" w:rsidR="00A74E82" w:rsidRPr="00762A79" w:rsidRDefault="00A74E82" w:rsidP="00675B11">
            <w:pPr>
              <w:pStyle w:val="TAL"/>
            </w:pPr>
            <w:r w:rsidRPr="00762A79">
              <w:t xml:space="preserve">      gNB-ID-</w:t>
            </w:r>
            <w:proofErr w:type="spellStart"/>
            <w:r w:rsidRPr="00762A79">
              <w:t>LengthReporting</w:t>
            </w:r>
            <w:proofErr w:type="spellEnd"/>
            <w:r w:rsidRPr="00762A79">
              <w:t>-NPN-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F67F31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E5C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DB144A" w14:textId="77777777" w:rsidR="00A74E82" w:rsidRPr="00762A79" w:rsidRDefault="00A74E82" w:rsidP="00675B11">
            <w:pPr>
              <w:pStyle w:val="TAL"/>
            </w:pPr>
          </w:p>
        </w:tc>
      </w:tr>
      <w:tr w:rsidR="00FA2E24" w:rsidRPr="00762A79" w14:paraId="25F3A49F" w14:textId="77777777" w:rsidTr="00675B11">
        <w:tblPrEx>
          <w:tblCellMar>
            <w:left w:w="108" w:type="dxa"/>
            <w:right w:w="108" w:type="dxa"/>
          </w:tblCellMar>
        </w:tblPrEx>
        <w:trPr>
          <w:ins w:id="1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18D7C1E" w14:textId="268C7BB2" w:rsidR="00FA2E24" w:rsidRPr="00762A79" w:rsidRDefault="00FA2E24" w:rsidP="00FA2E24">
            <w:pPr>
              <w:pStyle w:val="TAL"/>
              <w:rPr>
                <w:ins w:id="11" w:author="Daiwei Zhou (周代卫)" w:date="2025-05-10T14:03:00Z"/>
              </w:rPr>
            </w:pPr>
            <w:ins w:id="12" w:author="Daiwei Zhou (周代卫)" w:date="2025-05-10T14:05:00Z">
              <w:r w:rsidRPr="006511FC">
                <w:t xml:space="preserve">      </w:t>
              </w:r>
              <w:proofErr w:type="spellStart"/>
              <w:r w:rsidRPr="000B7163">
                <w:t>l3-MeasUnknownSCellActivation-r18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7BDF38FA" w14:textId="76722803" w:rsidR="00FA2E24" w:rsidRPr="00762A79" w:rsidRDefault="00FA2E24" w:rsidP="00FA2E24">
            <w:pPr>
              <w:pStyle w:val="TAL"/>
              <w:rPr>
                <w:ins w:id="13" w:author="Daiwei Zhou (周代卫)" w:date="2025-05-10T14:03:00Z"/>
              </w:rPr>
            </w:pPr>
            <w:ins w:id="1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D99C3DC" w14:textId="77777777" w:rsidR="00FA2E24" w:rsidRPr="00762A79" w:rsidRDefault="00FA2E24" w:rsidP="00FA2E24">
            <w:pPr>
              <w:pStyle w:val="TAL"/>
              <w:rPr>
                <w:ins w:id="1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EFB9E45" w14:textId="77777777" w:rsidR="00FA2E24" w:rsidRPr="00762A79" w:rsidRDefault="00FA2E24" w:rsidP="00FA2E24">
            <w:pPr>
              <w:pStyle w:val="TAL"/>
              <w:rPr>
                <w:ins w:id="16" w:author="Daiwei Zhou (周代卫)" w:date="2025-05-10T14:03:00Z"/>
              </w:rPr>
            </w:pPr>
          </w:p>
        </w:tc>
      </w:tr>
      <w:tr w:rsidR="00FA2E24" w:rsidRPr="00762A79" w14:paraId="1E19192E" w14:textId="77777777" w:rsidTr="00675B11">
        <w:tblPrEx>
          <w:tblCellMar>
            <w:left w:w="108" w:type="dxa"/>
            <w:right w:w="108" w:type="dxa"/>
          </w:tblCellMar>
        </w:tblPrEx>
        <w:trPr>
          <w:ins w:id="1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D7DBD9D" w14:textId="1475FED1" w:rsidR="00FA2E24" w:rsidRPr="00762A79" w:rsidRDefault="00FA2E24" w:rsidP="00FA2E24">
            <w:pPr>
              <w:pStyle w:val="TAL"/>
              <w:rPr>
                <w:ins w:id="18" w:author="Daiwei Zhou (周代卫)" w:date="2025-05-10T14:03:00Z"/>
              </w:rPr>
            </w:pPr>
            <w:ins w:id="19" w:author="Daiwei Zhou (周代卫)" w:date="2025-05-10T14:05:00Z">
              <w:r w:rsidRPr="006511FC">
                <w:t xml:space="preserve">      </w:t>
              </w:r>
              <w:proofErr w:type="spellStart"/>
              <w:r w:rsidRPr="000B7163">
                <w:t>shortMeasInterval-r18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7BDFEB00" w14:textId="0DBD57FE" w:rsidR="00FA2E24" w:rsidRPr="00762A79" w:rsidRDefault="00FA2E24" w:rsidP="00FA2E24">
            <w:pPr>
              <w:pStyle w:val="TAL"/>
              <w:rPr>
                <w:ins w:id="20" w:author="Daiwei Zhou (周代卫)" w:date="2025-05-10T14:03:00Z"/>
              </w:rPr>
            </w:pPr>
            <w:ins w:id="2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8475D54" w14:textId="77777777" w:rsidR="00FA2E24" w:rsidRPr="00762A79" w:rsidRDefault="00FA2E24" w:rsidP="00FA2E24">
            <w:pPr>
              <w:pStyle w:val="TAL"/>
              <w:rPr>
                <w:ins w:id="2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4D442F2" w14:textId="77777777" w:rsidR="00FA2E24" w:rsidRPr="00762A79" w:rsidRDefault="00FA2E24" w:rsidP="00FA2E24">
            <w:pPr>
              <w:pStyle w:val="TAL"/>
              <w:rPr>
                <w:ins w:id="23" w:author="Daiwei Zhou (周代卫)" w:date="2025-05-10T14:03:00Z"/>
              </w:rPr>
            </w:pPr>
          </w:p>
        </w:tc>
      </w:tr>
      <w:tr w:rsidR="00FA2E24" w:rsidRPr="00762A79" w14:paraId="3ED4B319" w14:textId="77777777" w:rsidTr="00675B11">
        <w:tblPrEx>
          <w:tblCellMar>
            <w:left w:w="108" w:type="dxa"/>
            <w:right w:w="108" w:type="dxa"/>
          </w:tblCellMar>
        </w:tblPrEx>
        <w:trPr>
          <w:ins w:id="2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DCDA5E7" w14:textId="33E56A5D" w:rsidR="00FA2E24" w:rsidRPr="00762A79" w:rsidRDefault="00FA2E24" w:rsidP="00FA2E24">
            <w:pPr>
              <w:pStyle w:val="TAL"/>
              <w:rPr>
                <w:ins w:id="25" w:author="Daiwei Zhou (周代卫)" w:date="2025-05-10T14:03:00Z"/>
              </w:rPr>
            </w:pPr>
            <w:ins w:id="26" w:author="Daiwei Zhou (周代卫)" w:date="2025-05-10T14:05:00Z">
              <w:r w:rsidRPr="006511FC">
                <w:t xml:space="preserve">      </w:t>
              </w:r>
              <w:r w:rsidRPr="000B7163">
                <w:t>nr-</w:t>
              </w:r>
              <w:proofErr w:type="spellStart"/>
              <w:r w:rsidRPr="000B7163">
                <w:t>NeedForInterruptionReport</w:t>
              </w:r>
              <w:proofErr w:type="spellEnd"/>
              <w:r w:rsidRPr="000B7163">
                <w:t>-</w:t>
              </w:r>
              <w:proofErr w:type="spellStart"/>
              <w:r w:rsidRPr="000B7163">
                <w: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5626D07" w14:textId="032E4961" w:rsidR="00FA2E24" w:rsidRPr="00762A79" w:rsidRDefault="00FA2E24" w:rsidP="00FA2E24">
            <w:pPr>
              <w:pStyle w:val="TAL"/>
              <w:rPr>
                <w:ins w:id="27" w:author="Daiwei Zhou (周代卫)" w:date="2025-05-10T14:03:00Z"/>
              </w:rPr>
            </w:pPr>
            <w:ins w:id="28"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BFD84C6" w14:textId="77777777" w:rsidR="00FA2E24" w:rsidRPr="00762A79" w:rsidRDefault="00FA2E24" w:rsidP="00FA2E24">
            <w:pPr>
              <w:pStyle w:val="TAL"/>
              <w:rPr>
                <w:ins w:id="2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7DB9AF5" w14:textId="21C1CEAE" w:rsidR="00FA2E24" w:rsidRPr="00762A79" w:rsidRDefault="00FA2E24" w:rsidP="00FA2E24">
            <w:pPr>
              <w:pStyle w:val="TAL"/>
              <w:rPr>
                <w:ins w:id="30" w:author="Daiwei Zhou (周代卫)" w:date="2025-05-10T14:03:00Z"/>
              </w:rPr>
            </w:pPr>
            <w:proofErr w:type="spellStart"/>
            <w:ins w:id="31" w:author="Daiwei Zhou (周代卫)" w:date="2025-05-10T14:05:00Z">
              <w:r w:rsidRPr="00EF02C6">
                <w:t>pc_nr_NeedForInterruptionReport_r18</w:t>
              </w:r>
            </w:ins>
            <w:proofErr w:type="spellEnd"/>
          </w:p>
        </w:tc>
      </w:tr>
      <w:tr w:rsidR="00FA2E24" w:rsidRPr="00762A79" w14:paraId="0898AA4F" w14:textId="77777777" w:rsidTr="00675B11">
        <w:tblPrEx>
          <w:tblCellMar>
            <w:left w:w="108" w:type="dxa"/>
            <w:right w:w="108" w:type="dxa"/>
          </w:tblCellMar>
        </w:tblPrEx>
        <w:trPr>
          <w:ins w:id="32"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0E796EF" w14:textId="2322A4C9" w:rsidR="00FA2E24" w:rsidRPr="00762A79" w:rsidRDefault="00FA2E24" w:rsidP="00FA2E24">
            <w:pPr>
              <w:pStyle w:val="TAL"/>
              <w:rPr>
                <w:ins w:id="33" w:author="Daiwei Zhou (周代卫)" w:date="2025-05-10T14:03:00Z"/>
              </w:rPr>
            </w:pPr>
            <w:ins w:id="34" w:author="Daiwei Zhou (周代卫)" w:date="2025-05-10T14:05:00Z">
              <w:r w:rsidRPr="006511FC">
                <w:t xml:space="preserve">      </w:t>
              </w:r>
              <w:proofErr w:type="spellStart"/>
              <w:r w:rsidRPr="000B7163">
                <w:t>measSequenceConfig-r18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F9601ED" w14:textId="031866A6" w:rsidR="00FA2E24" w:rsidRPr="00762A79" w:rsidRDefault="00FA2E24" w:rsidP="00FA2E24">
            <w:pPr>
              <w:pStyle w:val="TAL"/>
              <w:rPr>
                <w:ins w:id="35" w:author="Daiwei Zhou (周代卫)" w:date="2025-05-10T14:03:00Z"/>
              </w:rPr>
            </w:pPr>
            <w:ins w:id="36"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8D4B64B" w14:textId="77777777" w:rsidR="00FA2E24" w:rsidRPr="00762A79" w:rsidRDefault="00FA2E24" w:rsidP="00FA2E24">
            <w:pPr>
              <w:pStyle w:val="TAL"/>
              <w:rPr>
                <w:ins w:id="37"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3622E58" w14:textId="77777777" w:rsidR="00FA2E24" w:rsidRPr="00762A79" w:rsidRDefault="00FA2E24" w:rsidP="00FA2E24">
            <w:pPr>
              <w:pStyle w:val="TAL"/>
              <w:rPr>
                <w:ins w:id="38" w:author="Daiwei Zhou (周代卫)" w:date="2025-05-10T14:03:00Z"/>
              </w:rPr>
            </w:pPr>
          </w:p>
        </w:tc>
      </w:tr>
      <w:tr w:rsidR="00FA2E24" w:rsidRPr="00762A79" w14:paraId="129DF883" w14:textId="77777777" w:rsidTr="00675B11">
        <w:tblPrEx>
          <w:tblCellMar>
            <w:left w:w="108" w:type="dxa"/>
            <w:right w:w="108" w:type="dxa"/>
          </w:tblCellMar>
        </w:tblPrEx>
        <w:trPr>
          <w:ins w:id="3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2AE897E" w14:textId="5A26A78C" w:rsidR="00FA2E24" w:rsidRPr="00762A79" w:rsidRDefault="00FA2E24" w:rsidP="00FA2E24">
            <w:pPr>
              <w:pStyle w:val="TAL"/>
              <w:rPr>
                <w:ins w:id="40" w:author="Daiwei Zhou (周代卫)" w:date="2025-05-10T14:03:00Z"/>
              </w:rPr>
            </w:pPr>
            <w:ins w:id="41" w:author="Daiwei Zhou (周代卫)" w:date="2025-05-10T14:05:00Z">
              <w:r w:rsidRPr="006511FC">
                <w:t xml:space="preserve">      </w:t>
              </w:r>
              <w:proofErr w:type="spellStart"/>
              <w:r w:rsidRPr="000B7163">
                <w:t>cellIndividualOffsetPerMeasEvent-r18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3CDD8735" w14:textId="17F69D60" w:rsidR="00FA2E24" w:rsidRPr="00762A79" w:rsidRDefault="00FA2E24" w:rsidP="00FA2E24">
            <w:pPr>
              <w:pStyle w:val="TAL"/>
              <w:rPr>
                <w:ins w:id="42" w:author="Daiwei Zhou (周代卫)" w:date="2025-05-10T14:03:00Z"/>
              </w:rPr>
            </w:pPr>
            <w:ins w:id="43"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998CD54" w14:textId="77777777" w:rsidR="00FA2E24" w:rsidRPr="00762A79" w:rsidRDefault="00FA2E24" w:rsidP="00FA2E24">
            <w:pPr>
              <w:pStyle w:val="TAL"/>
              <w:rPr>
                <w:ins w:id="4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1609D786" w14:textId="77777777" w:rsidR="00FA2E24" w:rsidRPr="00762A79" w:rsidRDefault="00FA2E24" w:rsidP="00FA2E24">
            <w:pPr>
              <w:pStyle w:val="TAL"/>
              <w:rPr>
                <w:ins w:id="45" w:author="Daiwei Zhou (周代卫)" w:date="2025-05-10T14:03:00Z"/>
              </w:rPr>
            </w:pPr>
          </w:p>
        </w:tc>
      </w:tr>
      <w:tr w:rsidR="00FA2E24" w:rsidRPr="00762A79" w14:paraId="33611D5F" w14:textId="77777777" w:rsidTr="00675B11">
        <w:tblPrEx>
          <w:tblCellMar>
            <w:left w:w="108" w:type="dxa"/>
            <w:right w:w="108" w:type="dxa"/>
          </w:tblCellMar>
        </w:tblPrEx>
        <w:trPr>
          <w:ins w:id="4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1538258" w14:textId="6B002B7D" w:rsidR="00FA2E24" w:rsidRPr="00762A79" w:rsidRDefault="00FA2E24" w:rsidP="00FA2E24">
            <w:pPr>
              <w:pStyle w:val="TAL"/>
              <w:rPr>
                <w:ins w:id="47" w:author="Daiwei Zhou (周代卫)" w:date="2025-05-10T14:03:00Z"/>
              </w:rPr>
            </w:pPr>
            <w:ins w:id="48" w:author="Daiwei Zhou (周代卫)" w:date="2025-05-10T14:05:00Z">
              <w:r w:rsidRPr="006511FC">
                <w:t xml:space="preserve">      </w:t>
              </w:r>
              <w:proofErr w:type="spellStart"/>
              <w:r w:rsidRPr="000B7163">
                <w:t>eventD2-MeasReportTrigger-r18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0BBC521F" w14:textId="00913C6C" w:rsidR="00FA2E24" w:rsidRPr="00762A79" w:rsidRDefault="00FA2E24" w:rsidP="00FA2E24">
            <w:pPr>
              <w:pStyle w:val="TAL"/>
              <w:rPr>
                <w:ins w:id="49" w:author="Daiwei Zhou (周代卫)" w:date="2025-05-10T14:03:00Z"/>
              </w:rPr>
            </w:pPr>
            <w:ins w:id="50"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2A7352B" w14:textId="77777777" w:rsidR="00FA2E24" w:rsidRPr="00762A79" w:rsidRDefault="00FA2E24" w:rsidP="00FA2E24">
            <w:pPr>
              <w:pStyle w:val="TAL"/>
              <w:rPr>
                <w:ins w:id="5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3AF9E84" w14:textId="77777777" w:rsidR="00FA2E24" w:rsidRPr="00762A79" w:rsidRDefault="00FA2E24" w:rsidP="00FA2E24">
            <w:pPr>
              <w:pStyle w:val="TAL"/>
              <w:rPr>
                <w:ins w:id="52" w:author="Daiwei Zhou (周代卫)" w:date="2025-05-10T14:03:00Z"/>
              </w:rPr>
            </w:pPr>
          </w:p>
        </w:tc>
      </w:tr>
      <w:tr w:rsidR="00FA2E24" w:rsidRPr="00762A79" w14:paraId="008F5C5E" w14:textId="77777777" w:rsidTr="00675B11">
        <w:tblPrEx>
          <w:tblCellMar>
            <w:left w:w="108" w:type="dxa"/>
            <w:right w:w="108" w:type="dxa"/>
          </w:tblCellMar>
        </w:tblPrEx>
        <w:trPr>
          <w:ins w:id="53"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FB0A340" w14:textId="5EC79ED3" w:rsidR="00FA2E24" w:rsidRPr="00762A79" w:rsidRDefault="00FA2E24" w:rsidP="00FA2E24">
            <w:pPr>
              <w:pStyle w:val="TAL"/>
              <w:rPr>
                <w:ins w:id="54" w:author="Daiwei Zhou (周代卫)" w:date="2025-05-10T14:03:00Z"/>
              </w:rPr>
            </w:pPr>
            <w:ins w:id="55" w:author="Daiwei Zhou (周代卫)" w:date="2025-05-10T14:05:00Z">
              <w:r w:rsidRPr="006511FC">
                <w:t xml:space="preserve">      </w:t>
              </w:r>
              <w:proofErr w:type="spellStart"/>
              <w:r w:rsidRPr="000B7163">
                <w:t>concurrentMeasGapsPreMG-r18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26738AA5" w14:textId="2B24E935" w:rsidR="00FA2E24" w:rsidRPr="00762A79" w:rsidRDefault="00FA2E24" w:rsidP="00FA2E24">
            <w:pPr>
              <w:pStyle w:val="TAL"/>
              <w:rPr>
                <w:ins w:id="56" w:author="Daiwei Zhou (周代卫)" w:date="2025-05-10T14:03:00Z"/>
              </w:rPr>
            </w:pPr>
            <w:ins w:id="57"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99A9EDA" w14:textId="77777777" w:rsidR="00FA2E24" w:rsidRPr="00762A79" w:rsidRDefault="00FA2E24" w:rsidP="00FA2E24">
            <w:pPr>
              <w:pStyle w:val="TAL"/>
              <w:rPr>
                <w:ins w:id="58"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BCCF2E6" w14:textId="4213726A" w:rsidR="00FA2E24" w:rsidRPr="00762A79" w:rsidRDefault="00FA2E24" w:rsidP="00FA2E24">
            <w:pPr>
              <w:pStyle w:val="TAL"/>
              <w:rPr>
                <w:ins w:id="59" w:author="Daiwei Zhou (周代卫)" w:date="2025-05-10T14:03:00Z"/>
              </w:rPr>
            </w:pPr>
            <w:proofErr w:type="spellStart"/>
            <w:ins w:id="60" w:author="Daiwei Zhou (周代卫)" w:date="2025-05-10T14:05:00Z">
              <w:r w:rsidRPr="0024619A">
                <w:t>pc_concurrentMeasGapsPreMG_r18</w:t>
              </w:r>
            </w:ins>
            <w:proofErr w:type="spellEnd"/>
          </w:p>
        </w:tc>
      </w:tr>
      <w:tr w:rsidR="00FA2E24" w:rsidRPr="00762A79" w14:paraId="2AD7E1DD" w14:textId="77777777" w:rsidTr="00675B11">
        <w:tblPrEx>
          <w:tblCellMar>
            <w:left w:w="108" w:type="dxa"/>
            <w:right w:w="108" w:type="dxa"/>
          </w:tblCellMar>
        </w:tblPrEx>
        <w:trPr>
          <w:ins w:id="6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6D72A8A" w14:textId="7F193661" w:rsidR="00FA2E24" w:rsidRPr="00762A79" w:rsidRDefault="00FA2E24" w:rsidP="00FA2E24">
            <w:pPr>
              <w:pStyle w:val="TAL"/>
              <w:rPr>
                <w:ins w:id="62" w:author="Daiwei Zhou (周代卫)" w:date="2025-05-10T14:03:00Z"/>
              </w:rPr>
            </w:pPr>
            <w:ins w:id="63" w:author="Daiwei Zhou (周代卫)" w:date="2025-05-10T14:05:00Z">
              <w:r w:rsidRPr="006511FC">
                <w:t xml:space="preserve">      </w:t>
              </w:r>
              <w:proofErr w:type="spellStart"/>
              <w:r w:rsidRPr="000B7163">
                <w:t>dynamicCollision-r18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57879FF0" w14:textId="05481A55" w:rsidR="00FA2E24" w:rsidRPr="00762A79" w:rsidRDefault="00FA2E24" w:rsidP="00FA2E24">
            <w:pPr>
              <w:pStyle w:val="TAL"/>
              <w:rPr>
                <w:ins w:id="64" w:author="Daiwei Zhou (周代卫)" w:date="2025-05-10T14:03:00Z"/>
              </w:rPr>
            </w:pPr>
            <w:ins w:id="65"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90F9B30" w14:textId="77777777" w:rsidR="00FA2E24" w:rsidRPr="00762A79" w:rsidRDefault="00FA2E24" w:rsidP="00FA2E24">
            <w:pPr>
              <w:pStyle w:val="TAL"/>
              <w:rPr>
                <w:ins w:id="6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6C125E7" w14:textId="3A26E25B" w:rsidR="00FA2E24" w:rsidRPr="00762A79" w:rsidRDefault="00FA2E24" w:rsidP="00FA2E24">
            <w:pPr>
              <w:pStyle w:val="TAL"/>
              <w:rPr>
                <w:ins w:id="67" w:author="Daiwei Zhou (周代卫)" w:date="2025-05-10T14:03:00Z"/>
              </w:rPr>
            </w:pPr>
            <w:proofErr w:type="spellStart"/>
            <w:ins w:id="68" w:author="Daiwei Zhou (周代卫)" w:date="2025-05-10T14:05:00Z">
              <w:r w:rsidRPr="0024619A">
                <w:t>pc_dynamicCollision_r18</w:t>
              </w:r>
            </w:ins>
            <w:proofErr w:type="spellEnd"/>
          </w:p>
        </w:tc>
      </w:tr>
      <w:tr w:rsidR="00FA2E24" w:rsidRPr="00762A79" w14:paraId="2C96AFBE" w14:textId="77777777" w:rsidTr="00675B11">
        <w:tblPrEx>
          <w:tblCellMar>
            <w:left w:w="108" w:type="dxa"/>
            <w:right w:w="108" w:type="dxa"/>
          </w:tblCellMar>
        </w:tblPrEx>
        <w:trPr>
          <w:ins w:id="6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748DD38" w14:textId="00C68EBC" w:rsidR="00FA2E24" w:rsidRPr="00762A79" w:rsidRDefault="00FA2E24" w:rsidP="00FA2E24">
            <w:pPr>
              <w:pStyle w:val="TAL"/>
              <w:rPr>
                <w:ins w:id="70" w:author="Daiwei Zhou (周代卫)" w:date="2025-05-10T14:03:00Z"/>
              </w:rPr>
            </w:pPr>
            <w:ins w:id="71" w:author="Daiwei Zhou (周代卫)" w:date="2025-05-10T14:05:00Z">
              <w:r w:rsidRPr="006511FC">
                <w:t xml:space="preserve">      </w:t>
              </w:r>
              <w:proofErr w:type="spellStart"/>
              <w:r w:rsidRPr="000B7163">
                <w:t>concurrentMeasGapsNCSG-r18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15B54FC" w14:textId="5C5E7552" w:rsidR="00FA2E24" w:rsidRPr="00762A79" w:rsidRDefault="00FA2E24" w:rsidP="00FA2E24">
            <w:pPr>
              <w:pStyle w:val="TAL"/>
              <w:rPr>
                <w:ins w:id="72" w:author="Daiwei Zhou (周代卫)" w:date="2025-05-10T14:03:00Z"/>
              </w:rPr>
            </w:pPr>
            <w:ins w:id="73"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7D7FE64" w14:textId="77777777" w:rsidR="00FA2E24" w:rsidRPr="00762A79" w:rsidRDefault="00FA2E24" w:rsidP="00FA2E24">
            <w:pPr>
              <w:pStyle w:val="TAL"/>
              <w:rPr>
                <w:ins w:id="7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4474108" w14:textId="2EC7BF61" w:rsidR="00FA2E24" w:rsidRPr="00762A79" w:rsidRDefault="00FA2E24" w:rsidP="00FA2E24">
            <w:pPr>
              <w:pStyle w:val="TAL"/>
              <w:rPr>
                <w:ins w:id="75" w:author="Daiwei Zhou (周代卫)" w:date="2025-05-10T14:03:00Z"/>
              </w:rPr>
            </w:pPr>
            <w:proofErr w:type="spellStart"/>
            <w:ins w:id="76" w:author="Daiwei Zhou (周代卫)" w:date="2025-05-10T14:05:00Z">
              <w:r w:rsidRPr="0024619A">
                <w:t>pc_concurrentMeasGapsNCSG_r18</w:t>
              </w:r>
            </w:ins>
            <w:proofErr w:type="spellEnd"/>
          </w:p>
        </w:tc>
      </w:tr>
      <w:tr w:rsidR="00FA2E24" w:rsidRPr="00762A79" w14:paraId="48464758" w14:textId="77777777" w:rsidTr="00675B11">
        <w:tblPrEx>
          <w:tblCellMar>
            <w:left w:w="108" w:type="dxa"/>
            <w:right w:w="108" w:type="dxa"/>
          </w:tblCellMar>
        </w:tblPrEx>
        <w:trPr>
          <w:ins w:id="7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BE0CBB7" w14:textId="043E6AED" w:rsidR="00FA2E24" w:rsidRPr="00762A79" w:rsidRDefault="00FA2E24" w:rsidP="00FA2E24">
            <w:pPr>
              <w:pStyle w:val="TAL"/>
              <w:rPr>
                <w:ins w:id="78" w:author="Daiwei Zhou (周代卫)" w:date="2025-05-10T14:03:00Z"/>
              </w:rPr>
            </w:pPr>
            <w:ins w:id="79" w:author="Daiwei Zhou (周代卫)" w:date="2025-05-10T14:05:00Z">
              <w:r w:rsidRPr="006511FC">
                <w:t xml:space="preserve">      </w:t>
              </w:r>
              <w:r w:rsidRPr="000B7163">
                <w:t>eutra-</w:t>
              </w:r>
              <w:proofErr w:type="spellStart"/>
              <w:r w:rsidRPr="000B7163">
                <w:t>NoGapMeasurementOutsideB</w:t>
              </w:r>
              <w:r w:rsidRPr="008935AD">
                <w:t>WP</w:t>
              </w:r>
              <w:proofErr w:type="spellEnd"/>
              <w:r w:rsidRPr="008935AD">
                <w:t>-</w:t>
              </w:r>
              <w:proofErr w:type="spellStart"/>
              <w:r w:rsidRPr="008935AD">
                <w:t>r1</w:t>
              </w:r>
            </w:ins>
            <w:ins w:id="80" w:author="Daiwei Zhou (周代卫)" w:date="2025-05-10T14:20:00Z">
              <w:r w:rsidR="00905C03" w:rsidRPr="008935AD">
                <w:t>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9F3EE17" w14:textId="38282377" w:rsidR="00FA2E24" w:rsidRPr="00762A79" w:rsidRDefault="00FA2E24" w:rsidP="00FA2E24">
            <w:pPr>
              <w:pStyle w:val="TAL"/>
              <w:rPr>
                <w:ins w:id="81" w:author="Daiwei Zhou (周代卫)" w:date="2025-05-10T14:03:00Z"/>
              </w:rPr>
            </w:pPr>
            <w:ins w:id="82"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E01D48D" w14:textId="77777777" w:rsidR="00FA2E24" w:rsidRPr="00762A79" w:rsidRDefault="00FA2E24" w:rsidP="00FA2E24">
            <w:pPr>
              <w:pStyle w:val="TAL"/>
              <w:rPr>
                <w:ins w:id="83"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7440A27" w14:textId="76E55C67" w:rsidR="00FA2E24" w:rsidRPr="00762A79" w:rsidRDefault="00FA2E24" w:rsidP="00FA2E24">
            <w:pPr>
              <w:pStyle w:val="TAL"/>
              <w:rPr>
                <w:ins w:id="84" w:author="Daiwei Zhou (周代卫)" w:date="2025-05-10T14:03:00Z"/>
              </w:rPr>
            </w:pPr>
            <w:proofErr w:type="spellStart"/>
            <w:ins w:id="85" w:author="Daiwei Zhou (周代卫)" w:date="2025-05-10T14:05:00Z">
              <w:r w:rsidRPr="0024619A">
                <w:t>pc_eutra_NoGapMeasurementOutsideBWP_r18</w:t>
              </w:r>
            </w:ins>
            <w:proofErr w:type="spellEnd"/>
          </w:p>
        </w:tc>
      </w:tr>
      <w:tr w:rsidR="00FA2E24" w:rsidRPr="00762A79" w14:paraId="3C05E78A" w14:textId="77777777" w:rsidTr="00675B11">
        <w:tblPrEx>
          <w:tblCellMar>
            <w:left w:w="108" w:type="dxa"/>
            <w:right w:w="108" w:type="dxa"/>
          </w:tblCellMar>
        </w:tblPrEx>
        <w:trPr>
          <w:ins w:id="8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B2BD841" w14:textId="5816C2E5" w:rsidR="00FA2E24" w:rsidRPr="00762A79" w:rsidRDefault="00FA2E24" w:rsidP="00FA2E24">
            <w:pPr>
              <w:pStyle w:val="TAL"/>
              <w:rPr>
                <w:ins w:id="87" w:author="Daiwei Zhou (周代卫)" w:date="2025-05-10T14:03:00Z"/>
              </w:rPr>
            </w:pPr>
            <w:ins w:id="88" w:author="Daiwei Zhou (周代卫)" w:date="2025-05-10T14:05:00Z">
              <w:r w:rsidRPr="006511FC">
                <w:t xml:space="preserve">      </w:t>
              </w:r>
              <w:r w:rsidRPr="000B7163">
                <w:t>eutra-</w:t>
              </w:r>
              <w:proofErr w:type="spellStart"/>
              <w:r w:rsidRPr="000B7163">
                <w:t>NoGapMeasurementInsideBWP</w:t>
              </w:r>
              <w:proofErr w:type="spellEnd"/>
              <w:r w:rsidRPr="000B7163">
                <w:t>-</w:t>
              </w:r>
              <w:proofErr w:type="spellStart"/>
              <w:r w:rsidRPr="000B7163">
                <w: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C1414EB" w14:textId="7C3F9F2F" w:rsidR="00FA2E24" w:rsidRPr="00762A79" w:rsidRDefault="00FA2E24" w:rsidP="00FA2E24">
            <w:pPr>
              <w:pStyle w:val="TAL"/>
              <w:rPr>
                <w:ins w:id="89" w:author="Daiwei Zhou (周代卫)" w:date="2025-05-10T14:03:00Z"/>
              </w:rPr>
            </w:pPr>
            <w:ins w:id="90"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9737D5F" w14:textId="77777777" w:rsidR="00FA2E24" w:rsidRPr="00762A79" w:rsidRDefault="00FA2E24" w:rsidP="00FA2E24">
            <w:pPr>
              <w:pStyle w:val="TAL"/>
              <w:rPr>
                <w:ins w:id="9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E9D850C" w14:textId="2FCABFAB" w:rsidR="00FA2E24" w:rsidRPr="00762A79" w:rsidRDefault="00FA2E24" w:rsidP="00FA2E24">
            <w:pPr>
              <w:pStyle w:val="TAL"/>
              <w:rPr>
                <w:ins w:id="92" w:author="Daiwei Zhou (周代卫)" w:date="2025-05-10T14:03:00Z"/>
              </w:rPr>
            </w:pPr>
            <w:proofErr w:type="spellStart"/>
            <w:ins w:id="93" w:author="Daiwei Zhou (周代卫)" w:date="2025-05-10T14:05:00Z">
              <w:r w:rsidRPr="0024619A">
                <w:t>pc_eutra_NoGapMeasurementInsideBWP_r18</w:t>
              </w:r>
            </w:ins>
            <w:proofErr w:type="spellEnd"/>
          </w:p>
        </w:tc>
      </w:tr>
      <w:tr w:rsidR="00FA2E24" w:rsidRPr="00762A79" w14:paraId="2C98A3C6" w14:textId="77777777" w:rsidTr="00675B11">
        <w:tblPrEx>
          <w:tblCellMar>
            <w:left w:w="108" w:type="dxa"/>
            <w:right w:w="108" w:type="dxa"/>
          </w:tblCellMar>
        </w:tblPrEx>
        <w:trPr>
          <w:ins w:id="9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9906C3A" w14:textId="1027C4B0" w:rsidR="00FA2E24" w:rsidRPr="00762A79" w:rsidRDefault="00FA2E24" w:rsidP="00FA2E24">
            <w:pPr>
              <w:pStyle w:val="TAL"/>
              <w:rPr>
                <w:ins w:id="95" w:author="Daiwei Zhou (周代卫)" w:date="2025-05-10T14:03:00Z"/>
              </w:rPr>
            </w:pPr>
            <w:ins w:id="96" w:author="Daiwei Zhou (周代卫)" w:date="2025-05-10T14:05:00Z">
              <w:r w:rsidRPr="006511FC">
                <w:t xml:space="preserve">      </w:t>
              </w:r>
              <w:r w:rsidRPr="000B7163">
                <w:t>eutra-</w:t>
              </w:r>
              <w:proofErr w:type="spellStart"/>
              <w:r w:rsidRPr="000B7163">
                <w:t>MeasEMW</w:t>
              </w:r>
              <w:proofErr w:type="spellEnd"/>
              <w:r w:rsidRPr="000B7163">
                <w:t>-</w:t>
              </w:r>
              <w:proofErr w:type="spellStart"/>
              <w:r w:rsidRPr="000B7163">
                <w: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4494D7C5" w14:textId="60B144F0" w:rsidR="00FA2E24" w:rsidRPr="00762A79" w:rsidRDefault="00FA2E24" w:rsidP="00FA2E24">
            <w:pPr>
              <w:pStyle w:val="TAL"/>
              <w:rPr>
                <w:ins w:id="97" w:author="Daiwei Zhou (周代卫)" w:date="2025-05-10T14:03:00Z"/>
              </w:rPr>
            </w:pPr>
            <w:ins w:id="98"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D266D38" w14:textId="77777777" w:rsidR="00FA2E24" w:rsidRPr="00762A79" w:rsidRDefault="00FA2E24" w:rsidP="00FA2E24">
            <w:pPr>
              <w:pStyle w:val="TAL"/>
              <w:rPr>
                <w:ins w:id="9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638D036" w14:textId="0BAEA373" w:rsidR="00FA2E24" w:rsidRPr="00762A79" w:rsidRDefault="00FA2E24" w:rsidP="00FA2E24">
            <w:pPr>
              <w:pStyle w:val="TAL"/>
              <w:rPr>
                <w:ins w:id="100" w:author="Daiwei Zhou (周代卫)" w:date="2025-05-10T14:03:00Z"/>
              </w:rPr>
            </w:pPr>
            <w:proofErr w:type="spellStart"/>
            <w:ins w:id="101" w:author="Daiwei Zhou (周代卫)" w:date="2025-05-10T14:05:00Z">
              <w:r w:rsidRPr="0024619A">
                <w:t>pc_eutra_MeasEMW_r18</w:t>
              </w:r>
            </w:ins>
            <w:proofErr w:type="spellEnd"/>
          </w:p>
        </w:tc>
      </w:tr>
      <w:tr w:rsidR="00FA2E24" w:rsidRPr="00762A79" w14:paraId="4D5DD783" w14:textId="77777777" w:rsidTr="00675B11">
        <w:tblPrEx>
          <w:tblCellMar>
            <w:left w:w="108" w:type="dxa"/>
            <w:right w:w="108" w:type="dxa"/>
          </w:tblCellMar>
        </w:tblPrEx>
        <w:trPr>
          <w:ins w:id="102"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CFBBF1" w14:textId="45C13AB5" w:rsidR="00FA2E24" w:rsidRPr="00762A79" w:rsidRDefault="00FA2E24" w:rsidP="00FA2E24">
            <w:pPr>
              <w:pStyle w:val="TAL"/>
              <w:rPr>
                <w:ins w:id="103" w:author="Daiwei Zhou (周代卫)" w:date="2025-05-10T14:03:00Z"/>
              </w:rPr>
            </w:pPr>
            <w:ins w:id="104" w:author="Daiwei Zhou (周代卫)" w:date="2025-05-10T14:05:00Z">
              <w:r w:rsidRPr="006511FC">
                <w:t xml:space="preserve">      </w:t>
              </w:r>
              <w:proofErr w:type="spellStart"/>
              <w:r w:rsidRPr="000B7163">
                <w:t>concurrentMeasCRS</w:t>
              </w:r>
              <w:proofErr w:type="spellEnd"/>
              <w:r w:rsidRPr="000B7163">
                <w:t>-</w:t>
              </w:r>
              <w:proofErr w:type="spellStart"/>
              <w:r w:rsidRPr="000B7163">
                <w:t>InsideBWP</w:t>
              </w:r>
              <w:proofErr w:type="spellEnd"/>
              <w:r w:rsidRPr="000B7163">
                <w:t>-EUTRA-</w:t>
              </w:r>
              <w:proofErr w:type="spellStart"/>
              <w:r w:rsidRPr="000B7163">
                <w: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A6A04AA" w14:textId="20F619FB" w:rsidR="00FA2E24" w:rsidRPr="00762A79" w:rsidRDefault="00FA2E24" w:rsidP="00FA2E24">
            <w:pPr>
              <w:pStyle w:val="TAL"/>
              <w:rPr>
                <w:ins w:id="105" w:author="Daiwei Zhou (周代卫)" w:date="2025-05-10T14:03:00Z"/>
              </w:rPr>
            </w:pPr>
            <w:ins w:id="106"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041A7D3" w14:textId="77777777" w:rsidR="00FA2E24" w:rsidRPr="00762A79" w:rsidRDefault="00FA2E24" w:rsidP="00FA2E24">
            <w:pPr>
              <w:pStyle w:val="TAL"/>
              <w:rPr>
                <w:ins w:id="107"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1D04117" w14:textId="1C4F7F10" w:rsidR="00FA2E24" w:rsidRPr="00762A79" w:rsidRDefault="00FA2E24" w:rsidP="00FA2E24">
            <w:pPr>
              <w:pStyle w:val="TAL"/>
              <w:rPr>
                <w:ins w:id="108" w:author="Daiwei Zhou (周代卫)" w:date="2025-05-10T14:03:00Z"/>
              </w:rPr>
            </w:pPr>
            <w:proofErr w:type="spellStart"/>
            <w:ins w:id="109" w:author="Daiwei Zhou (周代卫)" w:date="2025-05-10T14:05:00Z">
              <w:r w:rsidRPr="0024619A">
                <w:t>pc_concurrentMeasCRS_InsideBWP_EUTRA_r18</w:t>
              </w:r>
            </w:ins>
            <w:proofErr w:type="spellEnd"/>
          </w:p>
        </w:tc>
      </w:tr>
      <w:tr w:rsidR="00FA2E24" w:rsidRPr="00762A79" w14:paraId="6843E25F" w14:textId="77777777" w:rsidTr="00675B11">
        <w:tblPrEx>
          <w:tblCellMar>
            <w:left w:w="108" w:type="dxa"/>
            <w:right w:w="108" w:type="dxa"/>
          </w:tblCellMar>
        </w:tblPrEx>
        <w:trPr>
          <w:ins w:id="11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421935C" w14:textId="30CA4A3A" w:rsidR="00FA2E24" w:rsidRPr="00762A79" w:rsidRDefault="00FA2E24" w:rsidP="00FA2E24">
            <w:pPr>
              <w:pStyle w:val="TAL"/>
              <w:rPr>
                <w:ins w:id="111" w:author="Daiwei Zhou (周代卫)" w:date="2025-05-10T14:03:00Z"/>
              </w:rPr>
            </w:pPr>
            <w:ins w:id="112" w:author="Daiwei Zhou (周代卫)" w:date="2025-05-10T14:05:00Z">
              <w:r w:rsidRPr="006511FC">
                <w:t xml:space="preserve">      </w:t>
              </w:r>
              <w:proofErr w:type="spellStart"/>
              <w:r w:rsidRPr="000B7163">
                <w:t>ltm-InterFreqMeasGap-r18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371EF0F0" w14:textId="5B8E5C80" w:rsidR="00FA2E24" w:rsidRPr="00762A79" w:rsidRDefault="00FA2E24" w:rsidP="00FA2E24">
            <w:pPr>
              <w:pStyle w:val="TAL"/>
              <w:rPr>
                <w:ins w:id="113" w:author="Daiwei Zhou (周代卫)" w:date="2025-05-10T14:03:00Z"/>
              </w:rPr>
            </w:pPr>
            <w:ins w:id="11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0DE9B9" w14:textId="77777777" w:rsidR="00FA2E24" w:rsidRPr="00762A79" w:rsidRDefault="00FA2E24" w:rsidP="00FA2E24">
            <w:pPr>
              <w:pStyle w:val="TAL"/>
              <w:rPr>
                <w:ins w:id="11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5CC436F" w14:textId="77777777" w:rsidR="00FA2E24" w:rsidRPr="00762A79" w:rsidRDefault="00FA2E24" w:rsidP="00FA2E24">
            <w:pPr>
              <w:pStyle w:val="TAL"/>
              <w:rPr>
                <w:ins w:id="116" w:author="Daiwei Zhou (周代卫)" w:date="2025-05-10T14:03:00Z"/>
              </w:rPr>
            </w:pPr>
          </w:p>
        </w:tc>
      </w:tr>
      <w:tr w:rsidR="00FA2E24" w:rsidRPr="00762A79" w14:paraId="4CDC590B" w14:textId="77777777" w:rsidTr="00675B11">
        <w:tblPrEx>
          <w:tblCellMar>
            <w:left w:w="108" w:type="dxa"/>
            <w:right w:w="108" w:type="dxa"/>
          </w:tblCellMar>
        </w:tblPrEx>
        <w:trPr>
          <w:ins w:id="11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F5049AE" w14:textId="7F7F74A3" w:rsidR="00FA2E24" w:rsidRPr="00762A79" w:rsidRDefault="00FA2E24" w:rsidP="00FA2E24">
            <w:pPr>
              <w:pStyle w:val="TAL"/>
              <w:rPr>
                <w:ins w:id="118" w:author="Daiwei Zhou (周代卫)" w:date="2025-05-10T14:03:00Z"/>
              </w:rPr>
            </w:pPr>
            <w:ins w:id="119" w:author="Daiwei Zhou (周代卫)" w:date="2025-05-10T14:05:00Z">
              <w:r w:rsidRPr="006511FC">
                <w:t xml:space="preserve">      </w:t>
              </w:r>
              <w:r w:rsidRPr="000B7163">
                <w:t>dummy-</w:t>
              </w:r>
              <w:proofErr w:type="spellStart"/>
              <w:r w:rsidRPr="000B7163">
                <w:t>ltm</w:t>
              </w:r>
              <w:proofErr w:type="spellEnd"/>
              <w:r w:rsidRPr="000B7163">
                <w:t>-</w:t>
              </w:r>
              <w:proofErr w:type="spellStart"/>
              <w:r w:rsidRPr="000B7163">
                <w:t>FastUE</w:t>
              </w:r>
              <w:proofErr w:type="spellEnd"/>
              <w:r w:rsidRPr="000B7163">
                <w:t>-Processing-</w:t>
              </w:r>
              <w:proofErr w:type="spellStart"/>
              <w:r w:rsidRPr="000B7163">
                <w: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162752A8" w14:textId="57AA7EC2" w:rsidR="00FA2E24" w:rsidRPr="00762A79" w:rsidRDefault="00FA2E24" w:rsidP="00FA2E24">
            <w:pPr>
              <w:pStyle w:val="TAL"/>
              <w:rPr>
                <w:ins w:id="120" w:author="Daiwei Zhou (周代卫)" w:date="2025-05-10T14:03:00Z"/>
              </w:rPr>
            </w:pPr>
            <w:ins w:id="12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D9AC494" w14:textId="77777777" w:rsidR="00FA2E24" w:rsidRPr="00762A79" w:rsidRDefault="00FA2E24" w:rsidP="00FA2E24">
            <w:pPr>
              <w:pStyle w:val="TAL"/>
              <w:rPr>
                <w:ins w:id="12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57461E5" w14:textId="77777777" w:rsidR="00FA2E24" w:rsidRPr="00762A79" w:rsidRDefault="00FA2E24" w:rsidP="00FA2E24">
            <w:pPr>
              <w:pStyle w:val="TAL"/>
              <w:rPr>
                <w:ins w:id="123" w:author="Daiwei Zhou (周代卫)" w:date="2025-05-10T14:03:00Z"/>
              </w:rPr>
            </w:pPr>
          </w:p>
        </w:tc>
      </w:tr>
      <w:tr w:rsidR="00FA2E24" w:rsidRPr="00762A79" w14:paraId="0F59DF20" w14:textId="77777777" w:rsidTr="00675B11">
        <w:tblPrEx>
          <w:tblCellMar>
            <w:left w:w="108" w:type="dxa"/>
            <w:right w:w="108" w:type="dxa"/>
          </w:tblCellMar>
        </w:tblPrEx>
        <w:trPr>
          <w:ins w:id="12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C50E672" w14:textId="42CDC7E5" w:rsidR="00FA2E24" w:rsidRPr="00762A79" w:rsidRDefault="00FA2E24" w:rsidP="00FA2E24">
            <w:pPr>
              <w:pStyle w:val="TAL"/>
              <w:rPr>
                <w:ins w:id="125" w:author="Daiwei Zhou (周代卫)" w:date="2025-05-10T14:03:00Z"/>
              </w:rPr>
            </w:pPr>
            <w:ins w:id="126" w:author="Daiwei Zhou (周代卫)" w:date="2025-05-10T14:05:00Z">
              <w:r w:rsidRPr="006511FC">
                <w:t xml:space="preserve">      </w:t>
              </w:r>
              <w:proofErr w:type="spellStart"/>
              <w:r w:rsidRPr="000B7163">
                <w:t>rach-LessHandoverInterFreq-r18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06A56907" w14:textId="6B7A79D9" w:rsidR="00FA2E24" w:rsidRPr="00762A79" w:rsidRDefault="00FA2E24" w:rsidP="00FA2E24">
            <w:pPr>
              <w:pStyle w:val="TAL"/>
              <w:rPr>
                <w:ins w:id="127" w:author="Daiwei Zhou (周代卫)" w:date="2025-05-10T14:03:00Z"/>
              </w:rPr>
            </w:pPr>
            <w:ins w:id="128"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2BADB35" w14:textId="77777777" w:rsidR="00FA2E24" w:rsidRPr="00762A79" w:rsidRDefault="00FA2E24" w:rsidP="00FA2E24">
            <w:pPr>
              <w:pStyle w:val="TAL"/>
              <w:rPr>
                <w:ins w:id="12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578336F" w14:textId="77777777" w:rsidR="00FA2E24" w:rsidRPr="00762A79" w:rsidRDefault="00FA2E24" w:rsidP="00FA2E24">
            <w:pPr>
              <w:pStyle w:val="TAL"/>
              <w:rPr>
                <w:ins w:id="130" w:author="Daiwei Zhou (周代卫)" w:date="2025-05-10T14:03:00Z"/>
              </w:rPr>
            </w:pPr>
          </w:p>
        </w:tc>
      </w:tr>
      <w:tr w:rsidR="00FA2E24" w:rsidRPr="00762A79" w14:paraId="1B459F84" w14:textId="77777777" w:rsidTr="00675B11">
        <w:tblPrEx>
          <w:tblCellMar>
            <w:left w:w="108" w:type="dxa"/>
            <w:right w:w="108" w:type="dxa"/>
          </w:tblCellMar>
        </w:tblPrEx>
        <w:trPr>
          <w:ins w:id="13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6C04E3" w14:textId="54A17BFB" w:rsidR="00FA2E24" w:rsidRPr="00762A79" w:rsidRDefault="00FA2E24" w:rsidP="00FA2E24">
            <w:pPr>
              <w:pStyle w:val="TAL"/>
              <w:rPr>
                <w:ins w:id="132" w:author="Daiwei Zhou (周代卫)" w:date="2025-05-10T14:03:00Z"/>
              </w:rPr>
            </w:pPr>
            <w:ins w:id="133" w:author="Daiwei Zhou (周代卫)" w:date="2025-05-10T14:05:00Z">
              <w:r w:rsidRPr="006511FC">
                <w:t xml:space="preserve">      </w:t>
              </w:r>
              <w:proofErr w:type="spellStart"/>
              <w:r w:rsidRPr="000B7163">
                <w:t>enterAndLeaveCellReport-r18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29046D0E" w14:textId="521E39A7" w:rsidR="00FA2E24" w:rsidRPr="00762A79" w:rsidRDefault="00FA2E24" w:rsidP="00FA2E24">
            <w:pPr>
              <w:pStyle w:val="TAL"/>
              <w:rPr>
                <w:ins w:id="134" w:author="Daiwei Zhou (周代卫)" w:date="2025-05-10T14:03:00Z"/>
              </w:rPr>
            </w:pPr>
            <w:ins w:id="135"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9D87DD7" w14:textId="77777777" w:rsidR="00FA2E24" w:rsidRPr="00762A79" w:rsidRDefault="00FA2E24" w:rsidP="00FA2E24">
            <w:pPr>
              <w:pStyle w:val="TAL"/>
              <w:rPr>
                <w:ins w:id="13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1606D14" w14:textId="77777777" w:rsidR="00FA2E24" w:rsidRPr="00762A79" w:rsidRDefault="00FA2E24" w:rsidP="00FA2E24">
            <w:pPr>
              <w:pStyle w:val="TAL"/>
              <w:rPr>
                <w:ins w:id="137" w:author="Daiwei Zhou (周代卫)" w:date="2025-05-10T14:03:00Z"/>
              </w:rPr>
            </w:pPr>
          </w:p>
        </w:tc>
      </w:tr>
      <w:tr w:rsidR="00FA2E24" w:rsidRPr="00762A79" w14:paraId="6E7FA4AC" w14:textId="77777777" w:rsidTr="00675B11">
        <w:tblPrEx>
          <w:tblCellMar>
            <w:left w:w="108" w:type="dxa"/>
            <w:right w:w="108" w:type="dxa"/>
          </w:tblCellMar>
        </w:tblPrEx>
        <w:trPr>
          <w:ins w:id="138"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905392F" w14:textId="6C96A3F7" w:rsidR="00FA2E24" w:rsidRPr="00762A79" w:rsidRDefault="00FA2E24" w:rsidP="00FA2E24">
            <w:pPr>
              <w:pStyle w:val="TAL"/>
              <w:rPr>
                <w:ins w:id="139" w:author="Daiwei Zhou (周代卫)" w:date="2025-05-10T14:03:00Z"/>
              </w:rPr>
            </w:pPr>
            <w:ins w:id="140" w:author="Daiwei Zhou (周代卫)" w:date="2025-05-10T14:05:00Z">
              <w:r w:rsidRPr="006511FC">
                <w:t xml:space="preserve">      </w:t>
              </w:r>
              <w:proofErr w:type="spellStart"/>
              <w:r w:rsidRPr="000B7163">
                <w:t>bestCellChangeReport-r18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386F9CB0" w14:textId="6A1D34F0" w:rsidR="00FA2E24" w:rsidRPr="00762A79" w:rsidRDefault="00FA2E24" w:rsidP="00FA2E24">
            <w:pPr>
              <w:pStyle w:val="TAL"/>
              <w:rPr>
                <w:ins w:id="141" w:author="Daiwei Zhou (周代卫)" w:date="2025-05-10T14:03:00Z"/>
              </w:rPr>
            </w:pPr>
            <w:ins w:id="142"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CDAD2E5" w14:textId="77777777" w:rsidR="00FA2E24" w:rsidRPr="00762A79" w:rsidRDefault="00FA2E24" w:rsidP="00FA2E24">
            <w:pPr>
              <w:pStyle w:val="TAL"/>
              <w:rPr>
                <w:ins w:id="143"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1D9758E" w14:textId="77777777" w:rsidR="00FA2E24" w:rsidRPr="00762A79" w:rsidRDefault="00FA2E24" w:rsidP="00FA2E24">
            <w:pPr>
              <w:pStyle w:val="TAL"/>
              <w:rPr>
                <w:ins w:id="144" w:author="Daiwei Zhou (周代卫)" w:date="2025-05-10T14:03:00Z"/>
              </w:rPr>
            </w:pPr>
          </w:p>
        </w:tc>
      </w:tr>
      <w:tr w:rsidR="00FA2E24" w:rsidRPr="00762A79" w14:paraId="73DF371B" w14:textId="77777777" w:rsidTr="00675B11">
        <w:tblPrEx>
          <w:tblCellMar>
            <w:left w:w="108" w:type="dxa"/>
            <w:right w:w="108" w:type="dxa"/>
          </w:tblCellMar>
        </w:tblPrEx>
        <w:trPr>
          <w:ins w:id="145"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1DD3D64" w14:textId="7D84BEEA" w:rsidR="00FA2E24" w:rsidRPr="00762A79" w:rsidRDefault="00FA2E24" w:rsidP="00FA2E24">
            <w:pPr>
              <w:pStyle w:val="TAL"/>
              <w:rPr>
                <w:ins w:id="146" w:author="Daiwei Zhou (周代卫)" w:date="2025-05-10T14:03:00Z"/>
              </w:rPr>
            </w:pPr>
            <w:ins w:id="147" w:author="Daiwei Zhou (周代卫)" w:date="2025-05-10T14:05:00Z">
              <w:r w:rsidRPr="006511FC">
                <w:t xml:space="preserve">      </w:t>
              </w:r>
              <w:proofErr w:type="spellStart"/>
              <w:r w:rsidRPr="000B7163">
                <w:t>secondBestCellChangeReport-r18</w:t>
              </w:r>
            </w:ins>
            <w:proofErr w:type="spellEnd"/>
          </w:p>
        </w:tc>
        <w:tc>
          <w:tcPr>
            <w:tcW w:w="2269" w:type="dxa"/>
            <w:tcBorders>
              <w:top w:val="single" w:sz="4" w:space="0" w:color="auto"/>
              <w:left w:val="single" w:sz="4" w:space="0" w:color="auto"/>
              <w:bottom w:val="single" w:sz="4" w:space="0" w:color="auto"/>
              <w:right w:val="single" w:sz="4" w:space="0" w:color="auto"/>
            </w:tcBorders>
          </w:tcPr>
          <w:p w14:paraId="0F88F62E" w14:textId="689D0E24" w:rsidR="00FA2E24" w:rsidRPr="00762A79" w:rsidRDefault="00FA2E24" w:rsidP="00FA2E24">
            <w:pPr>
              <w:pStyle w:val="TAL"/>
              <w:rPr>
                <w:ins w:id="148" w:author="Daiwei Zhou (周代卫)" w:date="2025-05-10T14:03:00Z"/>
              </w:rPr>
            </w:pPr>
            <w:ins w:id="149"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458F5D1" w14:textId="77777777" w:rsidR="00FA2E24" w:rsidRPr="00762A79" w:rsidRDefault="00FA2E24" w:rsidP="00FA2E24">
            <w:pPr>
              <w:pStyle w:val="TAL"/>
              <w:rPr>
                <w:ins w:id="150"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3DB01C2" w14:textId="77777777" w:rsidR="00FA2E24" w:rsidRPr="00762A79" w:rsidRDefault="00FA2E24" w:rsidP="00FA2E24">
            <w:pPr>
              <w:pStyle w:val="TAL"/>
              <w:rPr>
                <w:ins w:id="151" w:author="Daiwei Zhou (周代卫)" w:date="2025-05-10T14:03:00Z"/>
              </w:rPr>
            </w:pPr>
          </w:p>
        </w:tc>
      </w:tr>
      <w:tr w:rsidR="00FA2E24" w:rsidRPr="00762A79" w14:paraId="41DA6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4E616" w14:textId="77777777" w:rsidR="00FA2E24" w:rsidRPr="00762A79" w:rsidRDefault="00FA2E24" w:rsidP="00FA2E24">
            <w:pPr>
              <w:pStyle w:val="TAL"/>
            </w:pPr>
            <w:r w:rsidRPr="006511FC">
              <w:t xml:space="preserve">      </w:t>
            </w:r>
            <w:proofErr w:type="spellStart"/>
            <w:r w:rsidRPr="00974701">
              <w:t>ltm-InterFreq-r18</w:t>
            </w:r>
            <w:proofErr w:type="spellEnd"/>
          </w:p>
        </w:tc>
        <w:tc>
          <w:tcPr>
            <w:tcW w:w="2269" w:type="dxa"/>
            <w:tcBorders>
              <w:top w:val="single" w:sz="4" w:space="0" w:color="auto"/>
              <w:left w:val="single" w:sz="4" w:space="0" w:color="auto"/>
              <w:bottom w:val="single" w:sz="4" w:space="0" w:color="auto"/>
              <w:right w:val="single" w:sz="4" w:space="0" w:color="auto"/>
            </w:tcBorders>
          </w:tcPr>
          <w:p w14:paraId="54FBA7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55D1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94FDD2" w14:textId="77777777" w:rsidR="00FA2E24" w:rsidRPr="00762A79" w:rsidRDefault="00FA2E24" w:rsidP="00FA2E24">
            <w:pPr>
              <w:pStyle w:val="TAL"/>
            </w:pPr>
            <w:proofErr w:type="spellStart"/>
            <w:r w:rsidRPr="002614CE">
              <w:rPr>
                <w:lang w:eastAsia="zh-CN"/>
              </w:rPr>
              <w:t>pc_</w:t>
            </w:r>
            <w:r w:rsidRPr="00C64A96">
              <w:t>ltm</w:t>
            </w:r>
            <w:r>
              <w:t>_</w:t>
            </w:r>
            <w:r w:rsidRPr="00C64A96">
              <w:t>InterFreq</w:t>
            </w:r>
            <w:r>
              <w:t>_</w:t>
            </w:r>
            <w:r w:rsidRPr="00C64A96">
              <w:t>r18</w:t>
            </w:r>
            <w:proofErr w:type="spellEnd"/>
          </w:p>
        </w:tc>
      </w:tr>
      <w:tr w:rsidR="00FA2E24" w:rsidRPr="00762A79" w14:paraId="0F24AC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88F6" w14:textId="77777777" w:rsidR="00FA2E24" w:rsidRPr="00762A79" w:rsidRDefault="00FA2E24" w:rsidP="00FA2E24">
            <w:pPr>
              <w:pStyle w:val="TAL"/>
            </w:pPr>
            <w:r w:rsidRPr="006511FC">
              <w:lastRenderedPageBreak/>
              <w:t xml:space="preserve">      </w:t>
            </w:r>
            <w:proofErr w:type="spellStart"/>
            <w:r w:rsidRPr="00974701">
              <w:t>ltm</w:t>
            </w:r>
            <w:proofErr w:type="spellEnd"/>
            <w:r w:rsidRPr="00974701">
              <w:t>-MCG-NRDC-</w:t>
            </w:r>
            <w:proofErr w:type="spellStart"/>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1874618"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98E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479B7C" w14:textId="77777777" w:rsidR="00FA2E24" w:rsidRPr="00762A79" w:rsidRDefault="00FA2E24" w:rsidP="00FA2E24">
            <w:pPr>
              <w:pStyle w:val="TAL"/>
            </w:pPr>
            <w:proofErr w:type="spellStart"/>
            <w:r w:rsidRPr="002614CE">
              <w:rPr>
                <w:lang w:eastAsia="zh-CN"/>
              </w:rPr>
              <w:t>pc_</w:t>
            </w:r>
            <w:r w:rsidRPr="00C64A96">
              <w:t>ltm</w:t>
            </w:r>
            <w:r>
              <w:t>_</w:t>
            </w:r>
            <w:r w:rsidRPr="00C64A96">
              <w:t>MCG</w:t>
            </w:r>
            <w:r>
              <w:t>_</w:t>
            </w:r>
            <w:r w:rsidRPr="00C64A96">
              <w:t>NRDC</w:t>
            </w:r>
            <w:r>
              <w:t>_</w:t>
            </w:r>
            <w:r w:rsidRPr="00C64A96">
              <w:t>r18</w:t>
            </w:r>
            <w:proofErr w:type="spellEnd"/>
          </w:p>
        </w:tc>
      </w:tr>
      <w:tr w:rsidR="00FA2E24" w:rsidRPr="00762A79" w14:paraId="053C57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05CE3" w14:textId="77777777" w:rsidR="00FA2E24" w:rsidRPr="00762A79" w:rsidRDefault="00FA2E24" w:rsidP="00FA2E24">
            <w:pPr>
              <w:pStyle w:val="TAL"/>
            </w:pPr>
            <w:r w:rsidRPr="006511FC">
              <w:t xml:space="preserve">      </w:t>
            </w:r>
            <w:proofErr w:type="spellStart"/>
            <w:r w:rsidRPr="00974701">
              <w:t>ltm</w:t>
            </w:r>
            <w:proofErr w:type="spellEnd"/>
            <w:r w:rsidRPr="00974701">
              <w:t>-RACH-</w:t>
            </w:r>
            <w:proofErr w:type="spellStart"/>
            <w:r w:rsidRPr="00974701">
              <w:t>LessDG</w:t>
            </w:r>
            <w:proofErr w:type="spellEnd"/>
            <w:r w:rsidRPr="00974701">
              <w:t>-</w:t>
            </w:r>
            <w:proofErr w:type="spellStart"/>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1F8184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5C73A6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182B27" w14:textId="77777777" w:rsidR="00FA2E24" w:rsidRPr="00762A79" w:rsidRDefault="00FA2E24" w:rsidP="00FA2E24">
            <w:pPr>
              <w:pStyle w:val="TAL"/>
            </w:pPr>
            <w:proofErr w:type="spellStart"/>
            <w:r w:rsidRPr="002614CE">
              <w:rPr>
                <w:lang w:eastAsia="zh-CN"/>
              </w:rPr>
              <w:t>pc_</w:t>
            </w:r>
            <w:bookmarkStart w:id="152" w:name="_Hlk159096000"/>
            <w:r w:rsidRPr="00C64A96">
              <w:t>ltm</w:t>
            </w:r>
            <w:r>
              <w:t>_</w:t>
            </w:r>
            <w:r w:rsidRPr="00C64A96">
              <w:t>RACH</w:t>
            </w:r>
            <w:r>
              <w:t>_</w:t>
            </w:r>
            <w:r w:rsidRPr="00C64A96">
              <w:t>LessDG</w:t>
            </w:r>
            <w:r>
              <w:t>_</w:t>
            </w:r>
            <w:r w:rsidRPr="00C64A96">
              <w:t>r18</w:t>
            </w:r>
            <w:bookmarkEnd w:id="152"/>
            <w:proofErr w:type="spellEnd"/>
          </w:p>
        </w:tc>
      </w:tr>
      <w:tr w:rsidR="00FA2E24" w:rsidRPr="00762A79" w14:paraId="1B2682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C5FE3" w14:textId="77777777" w:rsidR="00FA2E24" w:rsidRPr="00762A79" w:rsidRDefault="00FA2E24" w:rsidP="00FA2E24">
            <w:pPr>
              <w:pStyle w:val="TAL"/>
            </w:pPr>
            <w:r w:rsidRPr="006511FC">
              <w:t xml:space="preserve">      </w:t>
            </w:r>
            <w:proofErr w:type="spellStart"/>
            <w:r w:rsidRPr="00974701">
              <w:t>ltm</w:t>
            </w:r>
            <w:proofErr w:type="spellEnd"/>
            <w:r w:rsidRPr="00974701">
              <w:t>-RACH-</w:t>
            </w:r>
            <w:proofErr w:type="spellStart"/>
            <w:r w:rsidRPr="00974701">
              <w:t>LessCG</w:t>
            </w:r>
            <w:proofErr w:type="spellEnd"/>
            <w:r w:rsidRPr="00974701">
              <w:t>-</w:t>
            </w:r>
            <w:proofErr w:type="spellStart"/>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AF771B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1D242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5ADEEA" w14:textId="77777777" w:rsidR="00FA2E24" w:rsidRPr="00762A79" w:rsidRDefault="00FA2E24" w:rsidP="00FA2E24">
            <w:pPr>
              <w:pStyle w:val="TAL"/>
            </w:pPr>
            <w:proofErr w:type="spellStart"/>
            <w:r w:rsidRPr="002614CE">
              <w:rPr>
                <w:lang w:eastAsia="zh-CN"/>
              </w:rPr>
              <w:t>pc_</w:t>
            </w:r>
            <w:r w:rsidRPr="00C64A96">
              <w:t>ltm</w:t>
            </w:r>
            <w:r>
              <w:t>_</w:t>
            </w:r>
            <w:r w:rsidRPr="00C64A96">
              <w:t>RACH</w:t>
            </w:r>
            <w:r>
              <w:t>_</w:t>
            </w:r>
            <w:r w:rsidRPr="00C64A96">
              <w:t>Less</w:t>
            </w:r>
            <w:r>
              <w:t>C</w:t>
            </w:r>
            <w:r w:rsidRPr="00C64A96">
              <w:t>G</w:t>
            </w:r>
            <w:r>
              <w:t>_</w:t>
            </w:r>
            <w:r w:rsidRPr="00C64A96">
              <w:t>r18</w:t>
            </w:r>
            <w:proofErr w:type="spellEnd"/>
          </w:p>
        </w:tc>
      </w:tr>
      <w:tr w:rsidR="00FA2E24" w:rsidRPr="00762A79" w14:paraId="016EB6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F98" w14:textId="77777777" w:rsidR="00FA2E24" w:rsidRPr="00762A79" w:rsidRDefault="00FA2E24" w:rsidP="00FA2E24">
            <w:pPr>
              <w:pStyle w:val="TAL"/>
            </w:pPr>
            <w:r w:rsidRPr="006511FC">
              <w:t xml:space="preserve">      </w:t>
            </w:r>
            <w:proofErr w:type="spellStart"/>
            <w:r w:rsidRPr="00974701">
              <w:t>ltm</w:t>
            </w:r>
            <w:proofErr w:type="spellEnd"/>
            <w:r w:rsidRPr="00974701">
              <w:t>-Recovery-</w:t>
            </w:r>
            <w:proofErr w:type="spellStart"/>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D973D7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1DD0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D4A946" w14:textId="77777777" w:rsidR="00FA2E24" w:rsidRPr="00762A79" w:rsidRDefault="00FA2E24" w:rsidP="00FA2E24">
            <w:pPr>
              <w:pStyle w:val="TAL"/>
            </w:pPr>
            <w:proofErr w:type="spellStart"/>
            <w:r w:rsidRPr="002614CE">
              <w:rPr>
                <w:lang w:eastAsia="zh-CN"/>
              </w:rPr>
              <w:t>pc_</w:t>
            </w:r>
            <w:bookmarkStart w:id="153" w:name="_Hlk157949475"/>
            <w:r w:rsidRPr="00C64A96">
              <w:t>ltm</w:t>
            </w:r>
            <w:r>
              <w:t>_</w:t>
            </w:r>
            <w:r w:rsidRPr="00C64A96">
              <w:t>Recovery</w:t>
            </w:r>
            <w:r>
              <w:t>_</w:t>
            </w:r>
            <w:r w:rsidRPr="00C64A96">
              <w:t>r18</w:t>
            </w:r>
            <w:bookmarkEnd w:id="153"/>
            <w:proofErr w:type="spellEnd"/>
          </w:p>
        </w:tc>
      </w:tr>
      <w:tr w:rsidR="00FA2E24" w:rsidRPr="00762A79" w14:paraId="251B29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ADF7A" w14:textId="77777777" w:rsidR="00FA2E24" w:rsidRPr="00762A79" w:rsidRDefault="00FA2E24" w:rsidP="00FA2E24">
            <w:pPr>
              <w:pStyle w:val="TAL"/>
            </w:pPr>
            <w:r w:rsidRPr="006511FC">
              <w:t xml:space="preserve">      </w:t>
            </w:r>
            <w:proofErr w:type="spellStart"/>
            <w:r w:rsidRPr="00974701">
              <w:t>ltm-ReferenceConfig-r18</w:t>
            </w:r>
            <w:proofErr w:type="spellEnd"/>
          </w:p>
        </w:tc>
        <w:tc>
          <w:tcPr>
            <w:tcW w:w="2269" w:type="dxa"/>
            <w:tcBorders>
              <w:top w:val="single" w:sz="4" w:space="0" w:color="auto"/>
              <w:left w:val="single" w:sz="4" w:space="0" w:color="auto"/>
              <w:bottom w:val="single" w:sz="4" w:space="0" w:color="auto"/>
              <w:right w:val="single" w:sz="4" w:space="0" w:color="auto"/>
            </w:tcBorders>
          </w:tcPr>
          <w:p w14:paraId="466BFB2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8DDB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2F2E97" w14:textId="77777777" w:rsidR="00FA2E24" w:rsidRPr="00762A79" w:rsidRDefault="00FA2E24" w:rsidP="00FA2E24">
            <w:pPr>
              <w:pStyle w:val="TAL"/>
            </w:pPr>
            <w:proofErr w:type="spellStart"/>
            <w:r w:rsidRPr="002614CE">
              <w:rPr>
                <w:lang w:eastAsia="zh-CN"/>
              </w:rPr>
              <w:t>pc_</w:t>
            </w:r>
            <w:r w:rsidRPr="00C64A96">
              <w:t>ltm</w:t>
            </w:r>
            <w:r>
              <w:t>_</w:t>
            </w:r>
            <w:r w:rsidRPr="00C64A96">
              <w:t>ReferenceConfig</w:t>
            </w:r>
            <w:r>
              <w:t>_</w:t>
            </w:r>
            <w:r w:rsidRPr="00C64A96">
              <w:t>r18</w:t>
            </w:r>
            <w:proofErr w:type="spellEnd"/>
          </w:p>
        </w:tc>
      </w:tr>
      <w:tr w:rsidR="00FA2E24" w:rsidRPr="00762A79" w14:paraId="7586B6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F7A3C" w14:textId="77777777" w:rsidR="00FA2E24" w:rsidRPr="00762A79" w:rsidRDefault="00FA2E24" w:rsidP="00FA2E24">
            <w:pPr>
              <w:pStyle w:val="TAL"/>
            </w:pPr>
            <w:r w:rsidRPr="006511FC">
              <w:t xml:space="preserve">      </w:t>
            </w:r>
            <w:proofErr w:type="spellStart"/>
            <w:r w:rsidRPr="00974701">
              <w:t>ltm</w:t>
            </w:r>
            <w:proofErr w:type="spellEnd"/>
            <w:r w:rsidRPr="00974701">
              <w:t>-MCG-NRDC-Release-</w:t>
            </w:r>
            <w:proofErr w:type="spellStart"/>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8A124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9096C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914813" w14:textId="77777777" w:rsidR="00FA2E24" w:rsidRPr="00762A79" w:rsidRDefault="00FA2E24" w:rsidP="00FA2E24">
            <w:pPr>
              <w:pStyle w:val="TAL"/>
            </w:pPr>
            <w:bookmarkStart w:id="154" w:name="_Hlk173783716"/>
            <w:proofErr w:type="spellStart"/>
            <w:r w:rsidRPr="00C64A96">
              <w:t>pc_ltm</w:t>
            </w:r>
            <w:r>
              <w:t>_</w:t>
            </w:r>
            <w:r w:rsidRPr="00C64A96">
              <w:t>MCG</w:t>
            </w:r>
            <w:r>
              <w:t>_</w:t>
            </w:r>
            <w:r w:rsidRPr="00C64A96">
              <w:t>NRDC</w:t>
            </w:r>
            <w:r>
              <w:t>_</w:t>
            </w:r>
            <w:r w:rsidRPr="00C64A96">
              <w:t>Release</w:t>
            </w:r>
            <w:r>
              <w:t>_</w:t>
            </w:r>
            <w:r w:rsidRPr="00C64A96">
              <w:t>r18</w:t>
            </w:r>
            <w:bookmarkEnd w:id="154"/>
            <w:proofErr w:type="spellEnd"/>
          </w:p>
        </w:tc>
      </w:tr>
      <w:tr w:rsidR="00FA2E24" w:rsidRPr="00762A79" w14:paraId="788B8D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05B6B" w14:textId="77777777" w:rsidR="00FA2E24" w:rsidRPr="00762A79" w:rsidRDefault="00FA2E24" w:rsidP="00FA2E24">
            <w:pPr>
              <w:pStyle w:val="TAL"/>
            </w:pPr>
            <w:r w:rsidRPr="006511FC">
              <w:t xml:space="preserve">      </w:t>
            </w:r>
            <w:proofErr w:type="spellStart"/>
            <w:r w:rsidRPr="00974701">
              <w:t>ltm</w:t>
            </w:r>
            <w:proofErr w:type="spellEnd"/>
            <w:r w:rsidRPr="00974701">
              <w:t>-</w:t>
            </w:r>
            <w:proofErr w:type="spellStart"/>
            <w:r w:rsidRPr="00974701">
              <w:t>FastUE</w:t>
            </w:r>
            <w:proofErr w:type="spellEnd"/>
            <w:r w:rsidRPr="00974701">
              <w:t>-Processing-</w:t>
            </w:r>
            <w:proofErr w:type="spellStart"/>
            <w:r w:rsidRPr="00974701">
              <w:t>r18</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8FF5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FBCDE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DB9BE" w14:textId="77777777" w:rsidR="00FA2E24" w:rsidRPr="00762A79" w:rsidRDefault="00FA2E24" w:rsidP="00FA2E24">
            <w:pPr>
              <w:pStyle w:val="TAL"/>
            </w:pPr>
          </w:p>
        </w:tc>
      </w:tr>
      <w:tr w:rsidR="00FA2E24" w:rsidRPr="00762A79" w14:paraId="687985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27121" w14:textId="77777777" w:rsidR="00FA2E24" w:rsidRPr="00762A79" w:rsidRDefault="00FA2E24" w:rsidP="00FA2E24">
            <w:pPr>
              <w:pStyle w:val="TAL"/>
            </w:pPr>
            <w:r w:rsidRPr="006511FC">
              <w:t xml:space="preserve">      </w:t>
            </w:r>
            <w:r>
              <w:t xml:space="preserve">  </w:t>
            </w:r>
            <w:proofErr w:type="spellStart"/>
            <w:r w:rsidRPr="00974701">
              <w:t>fr1-r18</w:t>
            </w:r>
            <w:proofErr w:type="spellEnd"/>
          </w:p>
        </w:tc>
        <w:tc>
          <w:tcPr>
            <w:tcW w:w="2269" w:type="dxa"/>
            <w:tcBorders>
              <w:top w:val="single" w:sz="4" w:space="0" w:color="auto"/>
              <w:left w:val="single" w:sz="4" w:space="0" w:color="auto"/>
              <w:bottom w:val="single" w:sz="4" w:space="0" w:color="auto"/>
              <w:right w:val="single" w:sz="4" w:space="0" w:color="auto"/>
            </w:tcBorders>
          </w:tcPr>
          <w:p w14:paraId="6A7AD23B"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4E01A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4E8F3" w14:textId="77777777" w:rsidR="00FA2E24" w:rsidRPr="00762A79" w:rsidRDefault="00FA2E24" w:rsidP="00FA2E24">
            <w:pPr>
              <w:pStyle w:val="TAL"/>
            </w:pPr>
            <w:proofErr w:type="spellStart"/>
            <w:r w:rsidRPr="006821F9">
              <w:t>pc_ltm_FastUE_Processing_fr1_r18</w:t>
            </w:r>
            <w:proofErr w:type="spellEnd"/>
          </w:p>
        </w:tc>
      </w:tr>
      <w:tr w:rsidR="00FA2E24" w:rsidRPr="00762A79" w14:paraId="3A07E3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2974F" w14:textId="77777777" w:rsidR="00FA2E24" w:rsidRPr="00762A79" w:rsidRDefault="00FA2E24" w:rsidP="00FA2E24">
            <w:pPr>
              <w:pStyle w:val="TAL"/>
            </w:pPr>
            <w:r w:rsidRPr="006511FC">
              <w:t xml:space="preserve">      </w:t>
            </w:r>
            <w:r>
              <w:t xml:space="preserve">  </w:t>
            </w:r>
            <w:proofErr w:type="spellStart"/>
            <w:r w:rsidRPr="00974701">
              <w:t>fr</w:t>
            </w:r>
            <w:r>
              <w:t>2</w:t>
            </w:r>
            <w:r w:rsidRPr="00974701">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943618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0067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89F1A4" w14:textId="77777777" w:rsidR="00FA2E24" w:rsidRPr="00762A79" w:rsidRDefault="00FA2E24" w:rsidP="00FA2E24">
            <w:pPr>
              <w:pStyle w:val="TAL"/>
            </w:pPr>
            <w:proofErr w:type="spellStart"/>
            <w:r w:rsidRPr="006821F9">
              <w:t>pc_ltm_FastUE_Processing_fr</w:t>
            </w:r>
            <w:r>
              <w:t>2</w:t>
            </w:r>
            <w:r w:rsidRPr="006821F9">
              <w:t>_r18</w:t>
            </w:r>
            <w:proofErr w:type="spellEnd"/>
          </w:p>
        </w:tc>
      </w:tr>
      <w:tr w:rsidR="00FA2E24" w:rsidRPr="00762A79" w14:paraId="7FC00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C343F" w14:textId="77777777" w:rsidR="00FA2E24" w:rsidRPr="00762A79" w:rsidRDefault="00FA2E24" w:rsidP="00FA2E24">
            <w:pPr>
              <w:pStyle w:val="TAL"/>
            </w:pPr>
            <w:r w:rsidRPr="006511FC">
              <w:t xml:space="preserve">      </w:t>
            </w:r>
            <w:r>
              <w:t xml:space="preserve">  </w:t>
            </w:r>
            <w:proofErr w:type="spellStart"/>
            <w:r w:rsidRPr="00974701">
              <w:t>fr1-AndFR2-r18</w:t>
            </w:r>
            <w:proofErr w:type="spellEnd"/>
          </w:p>
        </w:tc>
        <w:tc>
          <w:tcPr>
            <w:tcW w:w="2269" w:type="dxa"/>
            <w:tcBorders>
              <w:top w:val="single" w:sz="4" w:space="0" w:color="auto"/>
              <w:left w:val="single" w:sz="4" w:space="0" w:color="auto"/>
              <w:bottom w:val="single" w:sz="4" w:space="0" w:color="auto"/>
              <w:right w:val="single" w:sz="4" w:space="0" w:color="auto"/>
            </w:tcBorders>
          </w:tcPr>
          <w:p w14:paraId="785D2D73"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A589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9686D9" w14:textId="77777777" w:rsidR="00FA2E24" w:rsidRPr="00762A79" w:rsidRDefault="00FA2E24" w:rsidP="00FA2E24">
            <w:pPr>
              <w:pStyle w:val="TAL"/>
            </w:pPr>
            <w:proofErr w:type="spellStart"/>
            <w:r w:rsidRPr="007020B5">
              <w:t>pc_ltm_FastUE_Processing_</w:t>
            </w:r>
            <w:r w:rsidRPr="007020B5">
              <w:rPr>
                <w:rFonts w:cs="Arial"/>
                <w:szCs w:val="18"/>
              </w:rPr>
              <w:t>fr1_AndFR2_r18</w:t>
            </w:r>
            <w:proofErr w:type="spellEnd"/>
          </w:p>
        </w:tc>
      </w:tr>
      <w:tr w:rsidR="00FA2E24" w:rsidRPr="00762A79" w14:paraId="64F7A5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C672C" w14:textId="77777777" w:rsidR="00FA2E24" w:rsidRPr="00762A79" w:rsidRDefault="00FA2E24" w:rsidP="00FA2E24">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ADEAE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BC8AD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A299EB" w14:textId="77777777" w:rsidR="00FA2E24" w:rsidRPr="00762A79" w:rsidRDefault="00FA2E24" w:rsidP="00FA2E24">
            <w:pPr>
              <w:pStyle w:val="TAL"/>
            </w:pPr>
          </w:p>
        </w:tc>
      </w:tr>
      <w:tr w:rsidR="00FA2E24" w:rsidRPr="00762A79" w14:paraId="5D004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395D" w14:textId="77777777" w:rsidR="00FA2E24" w:rsidRPr="00762A79" w:rsidRDefault="00FA2E24" w:rsidP="00FA2E24">
            <w:pPr>
              <w:pStyle w:val="TAL"/>
            </w:pPr>
            <w:r w:rsidRPr="006511FC">
              <w:t xml:space="preserve">      </w:t>
            </w:r>
            <w:r w:rsidRPr="006D0C02">
              <w:t>ntn-</w:t>
            </w:r>
            <w:proofErr w:type="spellStart"/>
            <w:r w:rsidRPr="006D0C02">
              <w:t>NeighbourCellInfoSupport</w:t>
            </w:r>
            <w:proofErr w:type="spellEnd"/>
            <w:r w:rsidRPr="006D0C02">
              <w:t>-</w:t>
            </w:r>
            <w:proofErr w:type="spellStart"/>
            <w:r w:rsidRPr="006D0C02">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1DDF4D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9AA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1544E1" w14:textId="77777777" w:rsidR="00FA2E24" w:rsidRPr="00762A79" w:rsidRDefault="00FA2E24" w:rsidP="00FA2E24">
            <w:pPr>
              <w:pStyle w:val="TAL"/>
            </w:pPr>
          </w:p>
        </w:tc>
      </w:tr>
      <w:tr w:rsidR="00FA2E24" w:rsidRPr="00762A79" w14:paraId="2FD628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0210C" w14:textId="77777777" w:rsidR="00FA2E24" w:rsidRPr="00762A79" w:rsidRDefault="00FA2E24" w:rsidP="00FA2E24">
            <w:pPr>
              <w:pStyle w:val="TAL"/>
            </w:pPr>
            <w:r w:rsidRPr="006511FC">
              <w:t xml:space="preserve">      </w:t>
            </w:r>
            <w:proofErr w:type="spellStart"/>
            <w:r w:rsidRPr="006D0C02">
              <w:t>ltm-interFreqL1-OnlyInBC-r18</w:t>
            </w:r>
            <w:proofErr w:type="spellEnd"/>
          </w:p>
        </w:tc>
        <w:tc>
          <w:tcPr>
            <w:tcW w:w="2269" w:type="dxa"/>
            <w:tcBorders>
              <w:top w:val="single" w:sz="4" w:space="0" w:color="auto"/>
              <w:left w:val="single" w:sz="4" w:space="0" w:color="auto"/>
              <w:bottom w:val="single" w:sz="4" w:space="0" w:color="auto"/>
              <w:right w:val="single" w:sz="4" w:space="0" w:color="auto"/>
            </w:tcBorders>
          </w:tcPr>
          <w:p w14:paraId="1E90AB1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EFF7F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CFC570" w14:textId="77777777" w:rsidR="00FA2E24" w:rsidRPr="00762A79" w:rsidRDefault="00FA2E24" w:rsidP="00FA2E24">
            <w:pPr>
              <w:pStyle w:val="TAL"/>
            </w:pPr>
            <w:proofErr w:type="spellStart"/>
            <w:r w:rsidRPr="004D6222">
              <w:t>pc_</w:t>
            </w:r>
            <w:r w:rsidRPr="00370CA3">
              <w:t>ltm</w:t>
            </w:r>
            <w:r>
              <w:t>_</w:t>
            </w:r>
            <w:r w:rsidRPr="00370CA3">
              <w:t>interFreqL1</w:t>
            </w:r>
            <w:r>
              <w:t>_</w:t>
            </w:r>
            <w:r w:rsidRPr="00370CA3">
              <w:t>OnlyInBC</w:t>
            </w:r>
            <w:r>
              <w:t>_</w:t>
            </w:r>
            <w:r w:rsidRPr="004D6222">
              <w:t>r18</w:t>
            </w:r>
            <w:proofErr w:type="spellEnd"/>
          </w:p>
        </w:tc>
      </w:tr>
      <w:tr w:rsidR="00FA2E24" w:rsidRPr="00762A79" w14:paraId="188F7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B661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B7F06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E3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183AAB" w14:textId="77777777" w:rsidR="00FA2E24" w:rsidRPr="00762A79" w:rsidRDefault="00FA2E24" w:rsidP="00FA2E24">
            <w:pPr>
              <w:pStyle w:val="TAL"/>
            </w:pPr>
          </w:p>
        </w:tc>
      </w:tr>
      <w:tr w:rsidR="00FA2E24" w:rsidRPr="00762A79" w14:paraId="1F3DB3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8FE4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6CFC5C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E44B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3BBFE6" w14:textId="77777777" w:rsidR="00FA2E24" w:rsidRPr="00762A79" w:rsidRDefault="00FA2E24" w:rsidP="00FA2E24">
            <w:pPr>
              <w:pStyle w:val="TAL"/>
            </w:pPr>
          </w:p>
        </w:tc>
      </w:tr>
      <w:tr w:rsidR="00FA2E24" w:rsidRPr="00762A79" w14:paraId="079D85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199A9" w14:textId="77777777" w:rsidR="00FA2E24" w:rsidRPr="00762A79" w:rsidRDefault="00FA2E24" w:rsidP="00FA2E24">
            <w:pPr>
              <w:pStyle w:val="TAL"/>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D109E45"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19487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20CE76" w14:textId="77777777" w:rsidR="00FA2E24" w:rsidRPr="00762A79" w:rsidRDefault="00FA2E24" w:rsidP="00FA2E24">
            <w:pPr>
              <w:pStyle w:val="TAL"/>
            </w:pPr>
            <w:proofErr w:type="spellStart"/>
            <w:r w:rsidRPr="00762A79">
              <w:t>pc_intraAndInterF_MeasAndReport</w:t>
            </w:r>
            <w:proofErr w:type="spellEnd"/>
          </w:p>
        </w:tc>
      </w:tr>
      <w:tr w:rsidR="00FA2E24" w:rsidRPr="00762A79" w14:paraId="4E8AF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146F" w14:textId="77777777" w:rsidR="00FA2E24" w:rsidRPr="00762A79" w:rsidRDefault="00FA2E24" w:rsidP="00FA2E24">
            <w:pPr>
              <w:pStyle w:val="TAL"/>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3D4CD5A"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5D6C6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7D3C9C" w14:textId="77777777" w:rsidR="00FA2E24" w:rsidRPr="00762A79" w:rsidRDefault="00FA2E24" w:rsidP="00FA2E24">
            <w:pPr>
              <w:pStyle w:val="TAL"/>
            </w:pPr>
            <w:proofErr w:type="spellStart"/>
            <w:r w:rsidRPr="00762A79">
              <w:t>pc_eventA_MeasAndReport</w:t>
            </w:r>
            <w:proofErr w:type="spellEnd"/>
          </w:p>
        </w:tc>
      </w:tr>
      <w:tr w:rsidR="00FA2E24" w:rsidRPr="00762A79" w14:paraId="4D730B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A27E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34AB36C"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23D20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7C951" w14:textId="77777777" w:rsidR="00FA2E24" w:rsidRPr="00762A79" w:rsidRDefault="00FA2E24" w:rsidP="00FA2E24">
            <w:pPr>
              <w:pStyle w:val="TAL"/>
            </w:pPr>
            <w:proofErr w:type="spellStart"/>
            <w:r w:rsidRPr="00762A79">
              <w:t>pc_handoverInterF</w:t>
            </w:r>
            <w:proofErr w:type="spellEnd"/>
          </w:p>
        </w:tc>
      </w:tr>
      <w:tr w:rsidR="00FA2E24" w:rsidRPr="00762A79" w14:paraId="44A65A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3ACDB"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38B2B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02FF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07787F" w14:textId="77777777" w:rsidR="00FA2E24" w:rsidRPr="00762A79" w:rsidRDefault="00FA2E24" w:rsidP="00FA2E24">
            <w:pPr>
              <w:pStyle w:val="TAL"/>
            </w:pPr>
          </w:p>
        </w:tc>
      </w:tr>
      <w:tr w:rsidR="00FA2E24" w:rsidRPr="00762A79" w14:paraId="20677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3936C"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76B67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784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92A8EF" w14:textId="77777777" w:rsidR="00FA2E24" w:rsidRPr="00762A79" w:rsidRDefault="00FA2E24" w:rsidP="00FA2E24">
            <w:pPr>
              <w:pStyle w:val="TAL"/>
            </w:pPr>
          </w:p>
        </w:tc>
      </w:tr>
      <w:tr w:rsidR="00FA2E24" w:rsidRPr="00762A79" w14:paraId="641AB3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51140" w14:textId="77777777" w:rsidR="00FA2E24" w:rsidRPr="00762A79" w:rsidRDefault="00FA2E24" w:rsidP="00FA2E24">
            <w:pPr>
              <w:pStyle w:val="TAL"/>
            </w:pPr>
            <w:bookmarkStart w:id="15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DB3A7FB"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04018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0A4181" w14:textId="77777777" w:rsidR="00FA2E24" w:rsidRPr="00762A79" w:rsidRDefault="00FA2E24" w:rsidP="00FA2E24">
            <w:pPr>
              <w:pStyle w:val="TAL"/>
            </w:pPr>
            <w:proofErr w:type="spellStart"/>
            <w:r w:rsidRPr="00762A79">
              <w:t>pc_SFTD_MeasNR_Neigh_FDD</w:t>
            </w:r>
            <w:proofErr w:type="spellEnd"/>
          </w:p>
          <w:p w14:paraId="527FA4D0" w14:textId="77777777" w:rsidR="00FA2E24" w:rsidRPr="00762A79" w:rsidRDefault="00FA2E24" w:rsidP="00FA2E24">
            <w:pPr>
              <w:pStyle w:val="TAL"/>
            </w:pPr>
            <w:r w:rsidRPr="00762A79">
              <w:t xml:space="preserve">    and/or </w:t>
            </w:r>
          </w:p>
          <w:p w14:paraId="05E2AD30" w14:textId="77777777" w:rsidR="00FA2E24" w:rsidRPr="00762A79" w:rsidRDefault="00FA2E24" w:rsidP="00FA2E24">
            <w:pPr>
              <w:pStyle w:val="TAL"/>
            </w:pPr>
            <w:proofErr w:type="spellStart"/>
            <w:r w:rsidRPr="00762A79">
              <w:t>pc_SFTD_MeasNR_Neigh_TDD</w:t>
            </w:r>
            <w:proofErr w:type="spellEnd"/>
          </w:p>
        </w:tc>
      </w:tr>
      <w:tr w:rsidR="00FA2E24" w:rsidRPr="00762A79" w14:paraId="0F80D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3CE1"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60A68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A16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429CA9" w14:textId="77777777" w:rsidR="00FA2E24" w:rsidRPr="00762A79" w:rsidRDefault="00FA2E24" w:rsidP="00FA2E24">
            <w:pPr>
              <w:pStyle w:val="TAL"/>
            </w:pPr>
          </w:p>
        </w:tc>
      </w:tr>
      <w:bookmarkEnd w:id="155"/>
      <w:tr w:rsidR="00FA2E24" w:rsidRPr="00762A79" w14:paraId="09EF95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D9F4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4F4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8E1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8E7372" w14:textId="77777777" w:rsidR="00FA2E24" w:rsidRPr="00762A79" w:rsidRDefault="00FA2E24" w:rsidP="00FA2E24">
            <w:pPr>
              <w:pStyle w:val="TAL"/>
            </w:pPr>
          </w:p>
        </w:tc>
      </w:tr>
      <w:tr w:rsidR="00FA2E24" w:rsidRPr="00762A79" w14:paraId="065640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30548"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6FE8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BDEB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EFF9FC" w14:textId="77777777" w:rsidR="00FA2E24" w:rsidRPr="00762A79" w:rsidRDefault="00FA2E24" w:rsidP="00FA2E24">
            <w:pPr>
              <w:pStyle w:val="TAL"/>
            </w:pPr>
          </w:p>
        </w:tc>
      </w:tr>
      <w:tr w:rsidR="00FA2E24" w:rsidRPr="00762A79" w14:paraId="71209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6188"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46467B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AEA97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B50F81" w14:textId="77777777" w:rsidR="00FA2E24" w:rsidRPr="00762A79" w:rsidRDefault="00FA2E24" w:rsidP="00FA2E24">
            <w:pPr>
              <w:pStyle w:val="TAL"/>
            </w:pPr>
            <w:proofErr w:type="spellStart"/>
            <w:r w:rsidRPr="00762A79">
              <w:t>pc_ss_SINR_Meas</w:t>
            </w:r>
            <w:proofErr w:type="spellEnd"/>
          </w:p>
        </w:tc>
      </w:tr>
      <w:tr w:rsidR="00FA2E24" w:rsidRPr="00762A79" w14:paraId="73FCCB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E696"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037C928"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72CD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CE0759" w14:textId="77777777" w:rsidR="00FA2E24" w:rsidRPr="00762A79" w:rsidRDefault="00FA2E24" w:rsidP="00FA2E24">
            <w:pPr>
              <w:pStyle w:val="TAL"/>
            </w:pPr>
            <w:proofErr w:type="spellStart"/>
            <w:r w:rsidRPr="00762A79">
              <w:t>pc_csi_RSRP_AndRSRQ_MeasWithSSB</w:t>
            </w:r>
            <w:proofErr w:type="spellEnd"/>
          </w:p>
        </w:tc>
      </w:tr>
      <w:tr w:rsidR="00FA2E24" w:rsidRPr="00762A79" w14:paraId="7C1388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99D1C" w14:textId="77777777" w:rsidR="00FA2E24" w:rsidRPr="00762A79" w:rsidRDefault="00FA2E24" w:rsidP="00FA2E24">
            <w:pPr>
              <w:pStyle w:val="TAL"/>
            </w:pPr>
            <w:r w:rsidRPr="00762A79">
              <w:t xml:space="preserve">      csi-RSRP-AndRSRQ-</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FDD1935"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1CD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6D1C" w14:textId="77777777" w:rsidR="00FA2E24" w:rsidRPr="00762A79" w:rsidRDefault="00FA2E24" w:rsidP="00FA2E24">
            <w:pPr>
              <w:pStyle w:val="TAL"/>
            </w:pPr>
            <w:proofErr w:type="spellStart"/>
            <w:r w:rsidRPr="00762A79">
              <w:t>pc_csi_RSRP_AndRSRQ_MeasWithoutSSB</w:t>
            </w:r>
            <w:proofErr w:type="spellEnd"/>
          </w:p>
        </w:tc>
      </w:tr>
      <w:tr w:rsidR="00FA2E24" w:rsidRPr="00762A79" w14:paraId="24791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5C7D0"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9DF3F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6E0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C3113D" w14:textId="77777777" w:rsidR="00FA2E24" w:rsidRPr="00762A79" w:rsidRDefault="00FA2E24" w:rsidP="00FA2E24">
            <w:pPr>
              <w:pStyle w:val="TAL"/>
            </w:pPr>
          </w:p>
        </w:tc>
      </w:tr>
      <w:tr w:rsidR="00FA2E24" w:rsidRPr="00762A79" w14:paraId="5AD92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1F12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AC7D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06F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DA4015" w14:textId="77777777" w:rsidR="00FA2E24" w:rsidRPr="00762A79" w:rsidRDefault="00FA2E24" w:rsidP="00FA2E24">
            <w:pPr>
              <w:pStyle w:val="TAL"/>
            </w:pPr>
          </w:p>
        </w:tc>
      </w:tr>
      <w:tr w:rsidR="00FA2E24" w:rsidRPr="00762A79" w14:paraId="6ECEA9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D47A" w14:textId="77777777" w:rsidR="00FA2E24" w:rsidRPr="00762A79" w:rsidRDefault="00FA2E24" w:rsidP="00FA2E24">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3C728B5"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2A7180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4ED859" w14:textId="77777777" w:rsidR="00FA2E24" w:rsidRPr="00762A79" w:rsidRDefault="00FA2E24" w:rsidP="00FA2E24">
            <w:pPr>
              <w:pStyle w:val="TAL"/>
            </w:pPr>
            <w:proofErr w:type="spellStart"/>
            <w:r w:rsidRPr="00762A79">
              <w:t>pc_</w:t>
            </w:r>
            <w:r w:rsidRPr="00762A79">
              <w:rPr>
                <w:iCs/>
              </w:rPr>
              <w:t>handoverInterF</w:t>
            </w:r>
            <w:proofErr w:type="spellEnd"/>
          </w:p>
        </w:tc>
      </w:tr>
      <w:tr w:rsidR="00FA2E24" w:rsidRPr="00762A79" w14:paraId="716031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8FB8"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33347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877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E8570C" w14:textId="77777777" w:rsidR="00FA2E24" w:rsidRPr="00762A79" w:rsidRDefault="00FA2E24" w:rsidP="00FA2E24">
            <w:pPr>
              <w:pStyle w:val="TAL"/>
            </w:pPr>
          </w:p>
        </w:tc>
      </w:tr>
      <w:tr w:rsidR="00FA2E24" w:rsidRPr="00762A79" w14:paraId="2ED375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94E3B"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1AF1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BCBF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FBA41A" w14:textId="77777777" w:rsidR="00FA2E24" w:rsidRPr="00762A79" w:rsidRDefault="00FA2E24" w:rsidP="00FA2E24">
            <w:pPr>
              <w:pStyle w:val="TAL"/>
            </w:pPr>
          </w:p>
        </w:tc>
      </w:tr>
      <w:tr w:rsidR="00FA2E24" w:rsidRPr="00762A79" w14:paraId="0CB598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1CD78" w14:textId="77777777" w:rsidR="00FA2E24" w:rsidRPr="00762A79" w:rsidRDefault="00FA2E24" w:rsidP="00FA2E24">
            <w:pPr>
              <w:pStyle w:val="TAL"/>
            </w:pPr>
            <w:bookmarkStart w:id="156" w:name="_Hlk108618778"/>
            <w:r w:rsidRPr="00762A79">
              <w:t xml:space="preserve">      nr-</w:t>
            </w:r>
            <w:proofErr w:type="spellStart"/>
            <w:r w:rsidRPr="00762A79">
              <w:t>AutonomousGaps</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014195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BC5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7BDC0C" w14:textId="77777777" w:rsidR="00FA2E24" w:rsidRPr="00762A79" w:rsidRDefault="00FA2E24" w:rsidP="00FA2E24">
            <w:pPr>
              <w:pStyle w:val="TAL"/>
            </w:pPr>
          </w:p>
        </w:tc>
      </w:tr>
      <w:tr w:rsidR="00FA2E24" w:rsidRPr="00762A79" w14:paraId="220D47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995FC" w14:textId="77777777" w:rsidR="00FA2E24" w:rsidRPr="00762A79" w:rsidRDefault="00FA2E24" w:rsidP="00FA2E24">
            <w:pPr>
              <w:pStyle w:val="TAL"/>
            </w:pPr>
            <w:r w:rsidRPr="00762A79">
              <w:t xml:space="preserve">      nr-</w:t>
            </w:r>
            <w:proofErr w:type="spellStart"/>
            <w:r w:rsidRPr="00762A79">
              <w:t>AutonomousGaps</w:t>
            </w:r>
            <w:proofErr w:type="spellEnd"/>
            <w:r w:rsidRPr="00762A79">
              <w:t>-ENDC-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81BAB4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6AE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5A58F" w14:textId="77777777" w:rsidR="00FA2E24" w:rsidRPr="00762A79" w:rsidRDefault="00FA2E24" w:rsidP="00FA2E24">
            <w:pPr>
              <w:pStyle w:val="TAL"/>
            </w:pPr>
          </w:p>
        </w:tc>
      </w:tr>
      <w:tr w:rsidR="00FA2E24" w:rsidRPr="00762A79" w14:paraId="4417E2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7551" w14:textId="77777777" w:rsidR="00FA2E24" w:rsidRPr="00762A79" w:rsidRDefault="00FA2E24" w:rsidP="00FA2E24">
            <w:pPr>
              <w:pStyle w:val="TAL"/>
            </w:pPr>
            <w:r w:rsidRPr="00762A79">
              <w:t xml:space="preserve">      nr-</w:t>
            </w:r>
            <w:proofErr w:type="spellStart"/>
            <w:r w:rsidRPr="00762A79">
              <w:t>AutonomousGaps</w:t>
            </w:r>
            <w:proofErr w:type="spellEnd"/>
            <w:r w:rsidRPr="00762A79">
              <w:t>-NEDC-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E9595B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9D7FE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05C0B" w14:textId="77777777" w:rsidR="00FA2E24" w:rsidRPr="00762A79" w:rsidRDefault="00FA2E24" w:rsidP="00FA2E24">
            <w:pPr>
              <w:pStyle w:val="TAL"/>
            </w:pPr>
          </w:p>
        </w:tc>
      </w:tr>
      <w:tr w:rsidR="00FA2E24" w:rsidRPr="00762A79" w14:paraId="77D183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512B5" w14:textId="77777777" w:rsidR="00FA2E24" w:rsidRPr="00762A79" w:rsidRDefault="00FA2E24" w:rsidP="00FA2E24">
            <w:pPr>
              <w:pStyle w:val="TAL"/>
            </w:pPr>
            <w:r w:rsidRPr="00762A79">
              <w:t xml:space="preserve">      nr-</w:t>
            </w:r>
            <w:proofErr w:type="spellStart"/>
            <w:r w:rsidRPr="00762A79">
              <w:t>AutonomousGaps</w:t>
            </w:r>
            <w:proofErr w:type="spellEnd"/>
            <w:r w:rsidRPr="00762A79">
              <w:t>-NRDC-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1BB97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68D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54F1EB" w14:textId="77777777" w:rsidR="00FA2E24" w:rsidRPr="00762A79" w:rsidRDefault="00FA2E24" w:rsidP="00FA2E24">
            <w:pPr>
              <w:pStyle w:val="TAL"/>
            </w:pPr>
          </w:p>
        </w:tc>
      </w:tr>
      <w:tr w:rsidR="00FA2E24" w:rsidRPr="00762A79" w14:paraId="3865A9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E5CAF"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0F673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26B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9D5229" w14:textId="77777777" w:rsidR="00FA2E24" w:rsidRPr="00762A79" w:rsidRDefault="00FA2E24" w:rsidP="00FA2E24">
            <w:pPr>
              <w:pStyle w:val="TAL"/>
            </w:pPr>
          </w:p>
        </w:tc>
      </w:tr>
      <w:tr w:rsidR="00FA2E24" w:rsidRPr="00762A79" w14:paraId="5DD32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2BCAD" w14:textId="77777777" w:rsidR="00FA2E24" w:rsidRPr="00762A79" w:rsidRDefault="00FA2E24" w:rsidP="00FA2E24">
            <w:pPr>
              <w:pStyle w:val="TAL"/>
            </w:pPr>
            <w:r w:rsidRPr="00762A79">
              <w:t xml:space="preserve">      cli-RSSI-Meas-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CDCFC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D881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CF72C" w14:textId="77777777" w:rsidR="00FA2E24" w:rsidRPr="00762A79" w:rsidRDefault="00FA2E24" w:rsidP="00FA2E24">
            <w:pPr>
              <w:pStyle w:val="TAL"/>
            </w:pPr>
          </w:p>
        </w:tc>
      </w:tr>
      <w:tr w:rsidR="00FA2E24" w:rsidRPr="00762A79" w14:paraId="64C9C2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4B2A" w14:textId="77777777" w:rsidR="00FA2E24" w:rsidRPr="00762A79" w:rsidRDefault="00FA2E24" w:rsidP="00FA2E24">
            <w:pPr>
              <w:pStyle w:val="TAL"/>
            </w:pPr>
            <w:r w:rsidRPr="00762A79">
              <w:t xml:space="preserve">      cli-SRS-RSRP-Meas-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9A13E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E9C5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E48" w14:textId="77777777" w:rsidR="00FA2E24" w:rsidRPr="00762A79" w:rsidRDefault="00FA2E24" w:rsidP="00FA2E24">
            <w:pPr>
              <w:pStyle w:val="TAL"/>
            </w:pPr>
          </w:p>
        </w:tc>
      </w:tr>
      <w:tr w:rsidR="00FA2E24" w:rsidRPr="00762A79" w14:paraId="1EE317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A3E" w14:textId="77777777" w:rsidR="00FA2E24" w:rsidRPr="00762A79" w:rsidRDefault="00FA2E24" w:rsidP="00FA2E24">
            <w:pPr>
              <w:pStyle w:val="TAL"/>
            </w:pPr>
            <w:r w:rsidRPr="00762A79">
              <w:t xml:space="preserve">      </w:t>
            </w:r>
            <w:proofErr w:type="spellStart"/>
            <w:r w:rsidRPr="00762A79">
              <w:t>interFrequencyMeas-NoGap-r16</w:t>
            </w:r>
            <w:proofErr w:type="spellEnd"/>
          </w:p>
        </w:tc>
        <w:tc>
          <w:tcPr>
            <w:tcW w:w="2269" w:type="dxa"/>
            <w:tcBorders>
              <w:top w:val="single" w:sz="4" w:space="0" w:color="auto"/>
              <w:left w:val="single" w:sz="4" w:space="0" w:color="auto"/>
              <w:bottom w:val="single" w:sz="4" w:space="0" w:color="auto"/>
              <w:right w:val="single" w:sz="4" w:space="0" w:color="auto"/>
            </w:tcBorders>
          </w:tcPr>
          <w:p w14:paraId="0F250C0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4B11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E3AFFC" w14:textId="77777777" w:rsidR="00FA2E24" w:rsidRPr="00762A79" w:rsidRDefault="00FA2E24" w:rsidP="00FA2E24">
            <w:pPr>
              <w:pStyle w:val="TAL"/>
            </w:pPr>
          </w:p>
        </w:tc>
      </w:tr>
      <w:tr w:rsidR="00FA2E24" w:rsidRPr="00762A79" w14:paraId="267D6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6E2B5" w14:textId="77777777" w:rsidR="00FA2E24" w:rsidRPr="00762A79" w:rsidRDefault="00FA2E24" w:rsidP="00FA2E24">
            <w:pPr>
              <w:pStyle w:val="TAL"/>
            </w:pPr>
            <w:r w:rsidRPr="00762A79">
              <w:t xml:space="preserve">      simultaneousRxDataSSB-DiffNumerology-Inter-</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833E4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F32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EE7EA6" w14:textId="77777777" w:rsidR="00FA2E24" w:rsidRPr="00762A79" w:rsidRDefault="00FA2E24" w:rsidP="00FA2E24">
            <w:pPr>
              <w:pStyle w:val="TAL"/>
            </w:pPr>
          </w:p>
        </w:tc>
      </w:tr>
      <w:tr w:rsidR="00FA2E24" w:rsidRPr="00762A79" w14:paraId="30BD55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43E7B" w14:textId="77777777" w:rsidR="00FA2E24" w:rsidRPr="00762A79" w:rsidRDefault="00FA2E24" w:rsidP="00FA2E24">
            <w:pPr>
              <w:pStyle w:val="TAL"/>
            </w:pPr>
            <w:r w:rsidRPr="00762A79">
              <w:t xml:space="preserve">      </w:t>
            </w:r>
            <w:proofErr w:type="spellStart"/>
            <w:r w:rsidRPr="00762A79">
              <w:t>idleInactiveNR-MeasReport-r16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679DC32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2A53D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5FC2B4" w14:textId="77777777" w:rsidR="00FA2E24" w:rsidRPr="00762A79" w:rsidRDefault="00FA2E24" w:rsidP="00FA2E24">
            <w:pPr>
              <w:pStyle w:val="TAL"/>
            </w:pPr>
            <w:r w:rsidRPr="00762A79">
              <w:t>pc_idleInactiveNR_MeasReport</w:t>
            </w:r>
          </w:p>
        </w:tc>
      </w:tr>
      <w:tr w:rsidR="00FA2E24" w:rsidRPr="00762A79" w14:paraId="4DF84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1F402" w14:textId="77777777" w:rsidR="00FA2E24" w:rsidRPr="00762A79" w:rsidRDefault="00FA2E24" w:rsidP="00FA2E24">
            <w:pPr>
              <w:pStyle w:val="TAL"/>
            </w:pPr>
            <w:r w:rsidRPr="00762A79">
              <w:t xml:space="preserve">      </w:t>
            </w:r>
            <w:proofErr w:type="spellStart"/>
            <w:r w:rsidRPr="00762A79">
              <w:t>idleInactiveNR-MeasBeamReport-r16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167AD5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FB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4ECC16" w14:textId="77777777" w:rsidR="00FA2E24" w:rsidRPr="00762A79" w:rsidRDefault="00FA2E24" w:rsidP="00FA2E24">
            <w:pPr>
              <w:pStyle w:val="TAL"/>
            </w:pPr>
          </w:p>
        </w:tc>
      </w:tr>
      <w:bookmarkEnd w:id="156"/>
      <w:tr w:rsidR="00FA2E24" w:rsidRPr="00762A79" w14:paraId="7B46D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C5F5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3294F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B8A0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E6047D" w14:textId="77777777" w:rsidR="00FA2E24" w:rsidRPr="00762A79" w:rsidRDefault="00FA2E24" w:rsidP="00FA2E24">
            <w:pPr>
              <w:pStyle w:val="TAL"/>
            </w:pPr>
          </w:p>
        </w:tc>
      </w:tr>
      <w:tr w:rsidR="00FA2E24" w:rsidRPr="00762A79" w14:paraId="6528D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C3FE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CCD1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8BC9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B63C01" w14:textId="77777777" w:rsidR="00FA2E24" w:rsidRPr="00762A79" w:rsidRDefault="00FA2E24" w:rsidP="00FA2E24">
            <w:pPr>
              <w:pStyle w:val="TAL"/>
            </w:pPr>
          </w:p>
        </w:tc>
      </w:tr>
      <w:tr w:rsidR="00FA2E24" w:rsidRPr="00762A79" w14:paraId="03636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30D91" w14:textId="77777777" w:rsidR="00FA2E24" w:rsidRPr="00762A79" w:rsidRDefault="00FA2E24" w:rsidP="00FA2E24">
            <w:pPr>
              <w:pStyle w:val="TAL"/>
            </w:pPr>
            <w:r w:rsidRPr="00762A79">
              <w:t xml:space="preserve">  </w:t>
            </w:r>
            <w:proofErr w:type="spellStart"/>
            <w:r w:rsidRPr="00762A79">
              <w:t>fdd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C6E6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B479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B37384" w14:textId="77777777" w:rsidR="00FA2E24" w:rsidRPr="00762A79" w:rsidRDefault="00FA2E24" w:rsidP="00FA2E24">
            <w:pPr>
              <w:pStyle w:val="TAL"/>
            </w:pPr>
          </w:p>
        </w:tc>
      </w:tr>
      <w:tr w:rsidR="00FA2E24" w:rsidRPr="00762A79" w14:paraId="0320F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10675" w14:textId="77777777" w:rsidR="00FA2E24" w:rsidRPr="00762A79" w:rsidRDefault="00FA2E24" w:rsidP="00FA2E24">
            <w:pPr>
              <w:pStyle w:val="TAL"/>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81642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EB5D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7FCE7A" w14:textId="77777777" w:rsidR="00FA2E24" w:rsidRPr="00762A79" w:rsidRDefault="00FA2E24" w:rsidP="00FA2E24">
            <w:pPr>
              <w:pStyle w:val="TAL"/>
            </w:pPr>
          </w:p>
        </w:tc>
      </w:tr>
      <w:tr w:rsidR="00FA2E24" w:rsidRPr="00762A79" w14:paraId="77402B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E32D6" w14:textId="77777777" w:rsidR="00FA2E24" w:rsidRPr="00762A79" w:rsidRDefault="00FA2E24" w:rsidP="00FA2E24">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7103A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6DC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6E1C4B" w14:textId="77777777" w:rsidR="00FA2E24" w:rsidRPr="00762A79" w:rsidRDefault="00FA2E24" w:rsidP="00FA2E24">
            <w:pPr>
              <w:pStyle w:val="TAL"/>
            </w:pPr>
          </w:p>
        </w:tc>
      </w:tr>
      <w:tr w:rsidR="00FA2E24" w:rsidRPr="00762A79" w14:paraId="7FD09E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0FD66" w14:textId="77777777" w:rsidR="00FA2E24" w:rsidRPr="00762A79" w:rsidRDefault="00FA2E24" w:rsidP="00FA2E24">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33962B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5EB1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93630" w14:textId="77777777" w:rsidR="00FA2E24" w:rsidRPr="00762A79" w:rsidRDefault="00FA2E24" w:rsidP="00FA2E24">
            <w:pPr>
              <w:pStyle w:val="TAL"/>
            </w:pPr>
          </w:p>
        </w:tc>
      </w:tr>
      <w:tr w:rsidR="00FA2E24" w:rsidRPr="00762A79" w14:paraId="7DB56A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E2C51"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7AA6CB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C6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760548" w14:textId="77777777" w:rsidR="00FA2E24" w:rsidRPr="00762A79" w:rsidRDefault="00FA2E24" w:rsidP="00FA2E24">
            <w:pPr>
              <w:pStyle w:val="TAL"/>
            </w:pPr>
          </w:p>
        </w:tc>
      </w:tr>
      <w:tr w:rsidR="00FA2E24" w:rsidRPr="00762A79" w14:paraId="54DB9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F3DE6"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0866B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C7E0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5D57B" w14:textId="77777777" w:rsidR="00FA2E24" w:rsidRPr="00762A79" w:rsidRDefault="00FA2E24" w:rsidP="00FA2E24">
            <w:pPr>
              <w:pStyle w:val="TAL"/>
            </w:pPr>
          </w:p>
        </w:tc>
      </w:tr>
      <w:tr w:rsidR="00FA2E24" w:rsidRPr="00762A79" w14:paraId="47F8D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13EE2"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FE61F99"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2A56EC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BF9660" w14:textId="77777777" w:rsidR="00FA2E24" w:rsidRPr="00762A79" w:rsidRDefault="00FA2E24" w:rsidP="00FA2E24">
            <w:pPr>
              <w:pStyle w:val="TAL"/>
            </w:pPr>
            <w:proofErr w:type="spellStart"/>
            <w:r w:rsidRPr="00762A79">
              <w:t>pc_dl_SchedulingOffset_PDSCH_TypeA</w:t>
            </w:r>
            <w:proofErr w:type="spellEnd"/>
          </w:p>
        </w:tc>
      </w:tr>
      <w:tr w:rsidR="00FA2E24" w:rsidRPr="00762A79" w14:paraId="7EEC84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41F02"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C0670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03E6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A40F52" w14:textId="77777777" w:rsidR="00FA2E24" w:rsidRPr="00762A79" w:rsidRDefault="00FA2E24" w:rsidP="00FA2E24">
            <w:pPr>
              <w:pStyle w:val="TAL"/>
            </w:pPr>
          </w:p>
        </w:tc>
      </w:tr>
      <w:tr w:rsidR="00FA2E24" w:rsidRPr="00762A79" w14:paraId="27C296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50EAE" w14:textId="77777777" w:rsidR="00FA2E24" w:rsidRPr="00762A79" w:rsidRDefault="00FA2E24" w:rsidP="00FA2E24">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70110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D8C4A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FC57D6" w14:textId="77777777" w:rsidR="00FA2E24" w:rsidRPr="00762A79" w:rsidRDefault="00FA2E24" w:rsidP="00FA2E24">
            <w:pPr>
              <w:pStyle w:val="TAL"/>
            </w:pPr>
          </w:p>
        </w:tc>
      </w:tr>
      <w:tr w:rsidR="00FA2E24" w:rsidRPr="00762A79" w14:paraId="6F3077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6184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D53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6BF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34312AD" w14:textId="77777777" w:rsidR="00FA2E24" w:rsidRPr="00762A79" w:rsidRDefault="00FA2E24" w:rsidP="00FA2E24">
            <w:pPr>
              <w:pStyle w:val="TAL"/>
            </w:pPr>
          </w:p>
        </w:tc>
      </w:tr>
      <w:tr w:rsidR="00FA2E24" w:rsidRPr="00762A79" w14:paraId="7A697C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0BE2D" w14:textId="77777777" w:rsidR="00FA2E24" w:rsidRPr="00762A79" w:rsidRDefault="00FA2E24" w:rsidP="00FA2E24">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D3CA1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1D22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C6DF18" w14:textId="77777777" w:rsidR="00FA2E24" w:rsidRPr="00762A79" w:rsidRDefault="00FA2E24" w:rsidP="00FA2E24">
            <w:pPr>
              <w:pStyle w:val="TAL"/>
            </w:pPr>
          </w:p>
        </w:tc>
      </w:tr>
      <w:tr w:rsidR="00FA2E24" w:rsidRPr="00762A79" w14:paraId="3AC3F2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0D456" w14:textId="77777777" w:rsidR="00FA2E24" w:rsidRPr="00762A79" w:rsidRDefault="00FA2E24" w:rsidP="00FA2E24">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B3EB8D7"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7045E2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102764" w14:textId="77777777" w:rsidR="00FA2E24" w:rsidRPr="00762A79" w:rsidRDefault="00FA2E24" w:rsidP="00FA2E24">
            <w:pPr>
              <w:pStyle w:val="TAL"/>
            </w:pPr>
            <w:proofErr w:type="spellStart"/>
            <w:r w:rsidRPr="00762A79">
              <w:t>pc_skipUplinkTxDynamic</w:t>
            </w:r>
            <w:proofErr w:type="spellEnd"/>
          </w:p>
        </w:tc>
      </w:tr>
      <w:tr w:rsidR="00FA2E24" w:rsidRPr="00762A79" w14:paraId="1F346F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5B921" w14:textId="77777777" w:rsidR="00FA2E24" w:rsidRPr="00762A79" w:rsidRDefault="00FA2E24" w:rsidP="00FA2E24">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FDBCBA1"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1E1FB2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1008F5" w14:textId="77777777" w:rsidR="00FA2E24" w:rsidRPr="00762A79" w:rsidRDefault="00FA2E24" w:rsidP="00FA2E24">
            <w:pPr>
              <w:pStyle w:val="TAL"/>
            </w:pPr>
            <w:proofErr w:type="spellStart"/>
            <w:r w:rsidRPr="00762A79">
              <w:t>pc_logicalChannelSR_DelayTimer</w:t>
            </w:r>
            <w:proofErr w:type="spellEnd"/>
          </w:p>
        </w:tc>
      </w:tr>
      <w:tr w:rsidR="00FA2E24" w:rsidRPr="00762A79" w14:paraId="0C28D5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0F7CA" w14:textId="77777777" w:rsidR="00FA2E24" w:rsidRPr="00762A79" w:rsidRDefault="00FA2E24" w:rsidP="00FA2E24">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51ED9B2"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1B926F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41364" w14:textId="77777777" w:rsidR="00FA2E24" w:rsidRPr="00762A79" w:rsidRDefault="00FA2E24" w:rsidP="00FA2E24">
            <w:pPr>
              <w:pStyle w:val="TAL"/>
            </w:pPr>
            <w:proofErr w:type="spellStart"/>
            <w:r w:rsidRPr="00762A79">
              <w:t>pc_longDRX_Cycle</w:t>
            </w:r>
            <w:proofErr w:type="spellEnd"/>
          </w:p>
        </w:tc>
      </w:tr>
      <w:tr w:rsidR="00FA2E24" w:rsidRPr="00762A79" w14:paraId="18D8D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B82A7" w14:textId="77777777" w:rsidR="00FA2E24" w:rsidRPr="00762A79" w:rsidRDefault="00FA2E24" w:rsidP="00FA2E24">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2420036E"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B3066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1F0A0" w14:textId="77777777" w:rsidR="00FA2E24" w:rsidRPr="00762A79" w:rsidRDefault="00FA2E24" w:rsidP="00FA2E24">
            <w:pPr>
              <w:pStyle w:val="TAL"/>
            </w:pPr>
            <w:proofErr w:type="spellStart"/>
            <w:r w:rsidRPr="00762A79">
              <w:t>pc_shortDRX_Cycle</w:t>
            </w:r>
            <w:proofErr w:type="spellEnd"/>
          </w:p>
        </w:tc>
      </w:tr>
      <w:tr w:rsidR="00FA2E24" w:rsidRPr="00762A79" w14:paraId="2A6CE9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4030D"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25E2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E5F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54321" w14:textId="77777777" w:rsidR="00FA2E24" w:rsidRPr="00762A79" w:rsidRDefault="00FA2E24" w:rsidP="00FA2E24">
            <w:pPr>
              <w:pStyle w:val="TAL"/>
            </w:pPr>
          </w:p>
        </w:tc>
      </w:tr>
      <w:tr w:rsidR="00FA2E24" w:rsidRPr="00762A79" w14:paraId="5FB14D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133E2" w14:textId="77777777" w:rsidR="00FA2E24" w:rsidRPr="00762A79" w:rsidRDefault="00FA2E24" w:rsidP="00FA2E24">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370272F"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309C3E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0BC5D4" w14:textId="77777777" w:rsidR="00FA2E24" w:rsidRPr="00762A79" w:rsidRDefault="00FA2E24" w:rsidP="00FA2E24">
            <w:pPr>
              <w:pStyle w:val="TAL"/>
            </w:pPr>
            <w:proofErr w:type="spellStart"/>
            <w:r w:rsidRPr="00762A79">
              <w:t>pc_multipleConfiguredGrants</w:t>
            </w:r>
            <w:proofErr w:type="spellEnd"/>
          </w:p>
        </w:tc>
      </w:tr>
      <w:tr w:rsidR="00FA2E24" w:rsidRPr="00762A79" w14:paraId="1D95C4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625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8ACF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210E4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0ED888" w14:textId="77777777" w:rsidR="00FA2E24" w:rsidRPr="00762A79" w:rsidRDefault="00FA2E24" w:rsidP="00FA2E24">
            <w:pPr>
              <w:pStyle w:val="TAL"/>
            </w:pPr>
          </w:p>
        </w:tc>
      </w:tr>
      <w:tr w:rsidR="00FA2E24" w:rsidRPr="00762A79" w14:paraId="192A3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1237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C0A560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3936D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EB7668" w14:textId="77777777" w:rsidR="00FA2E24" w:rsidRPr="00762A79" w:rsidRDefault="00FA2E24" w:rsidP="00FA2E24">
            <w:pPr>
              <w:pStyle w:val="TAL"/>
            </w:pPr>
          </w:p>
        </w:tc>
      </w:tr>
      <w:tr w:rsidR="00FA2E24" w:rsidRPr="00762A79" w14:paraId="034E0D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ED86F" w14:textId="77777777" w:rsidR="00FA2E24" w:rsidRPr="00762A79" w:rsidRDefault="00FA2E24" w:rsidP="00FA2E24">
            <w:pPr>
              <w:pStyle w:val="TAL"/>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2B1BDB1"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7C6FE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2F8D56" w14:textId="77777777" w:rsidR="00FA2E24" w:rsidRPr="00762A79" w:rsidRDefault="00FA2E24" w:rsidP="00FA2E24">
            <w:pPr>
              <w:pStyle w:val="TAL"/>
            </w:pPr>
            <w:proofErr w:type="spellStart"/>
            <w:r w:rsidRPr="00762A79">
              <w:t>pc_intraAndInterF_MeasAndReport</w:t>
            </w:r>
            <w:proofErr w:type="spellEnd"/>
          </w:p>
        </w:tc>
      </w:tr>
      <w:tr w:rsidR="00FA2E24" w:rsidRPr="00762A79" w14:paraId="0D3328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5EDBA" w14:textId="77777777" w:rsidR="00FA2E24" w:rsidRPr="00762A79" w:rsidRDefault="00FA2E24" w:rsidP="00FA2E24">
            <w:pPr>
              <w:pStyle w:val="TAL"/>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F8DD6E8"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F7A67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D0900D" w14:textId="77777777" w:rsidR="00FA2E24" w:rsidRPr="00762A79" w:rsidRDefault="00FA2E24" w:rsidP="00FA2E24">
            <w:pPr>
              <w:pStyle w:val="TAL"/>
            </w:pPr>
            <w:proofErr w:type="spellStart"/>
            <w:r w:rsidRPr="00762A79">
              <w:t>pc_eventA_MeasAndReport</w:t>
            </w:r>
            <w:proofErr w:type="spellEnd"/>
          </w:p>
        </w:tc>
      </w:tr>
      <w:tr w:rsidR="00FA2E24" w:rsidRPr="00762A79" w14:paraId="251E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BFDC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164D0E1"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53AE2A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92ADB1" w14:textId="77777777" w:rsidR="00FA2E24" w:rsidRPr="00762A79" w:rsidRDefault="00FA2E24" w:rsidP="00FA2E24">
            <w:pPr>
              <w:pStyle w:val="TAL"/>
            </w:pPr>
            <w:proofErr w:type="spellStart"/>
            <w:r w:rsidRPr="00762A79">
              <w:t>pc_handoverInterF</w:t>
            </w:r>
            <w:proofErr w:type="spellEnd"/>
          </w:p>
        </w:tc>
      </w:tr>
      <w:tr w:rsidR="00FA2E24" w:rsidRPr="00762A79" w14:paraId="5E909B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73A9C"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202C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5B8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3E2150" w14:textId="77777777" w:rsidR="00FA2E24" w:rsidRPr="00762A79" w:rsidRDefault="00FA2E24" w:rsidP="00FA2E24">
            <w:pPr>
              <w:pStyle w:val="TAL"/>
            </w:pPr>
          </w:p>
        </w:tc>
      </w:tr>
      <w:tr w:rsidR="00FA2E24" w:rsidRPr="00762A79" w14:paraId="1FE0E4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51774"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A51A8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C2F3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9D1FFC" w14:textId="77777777" w:rsidR="00FA2E24" w:rsidRPr="00762A79" w:rsidRDefault="00FA2E24" w:rsidP="00FA2E24">
            <w:pPr>
              <w:pStyle w:val="TAL"/>
            </w:pPr>
          </w:p>
        </w:tc>
      </w:tr>
      <w:tr w:rsidR="00FA2E24" w:rsidRPr="00762A79" w14:paraId="5B2FD0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6A002" w14:textId="77777777" w:rsidR="00FA2E24" w:rsidRPr="00762A79" w:rsidRDefault="00FA2E24" w:rsidP="00FA2E24">
            <w:pPr>
              <w:pStyle w:val="TAL"/>
            </w:pPr>
            <w:bookmarkStart w:id="15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6253928"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D0E71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24F74B" w14:textId="77777777" w:rsidR="00FA2E24" w:rsidRPr="00762A79" w:rsidRDefault="00FA2E24" w:rsidP="00FA2E24">
            <w:pPr>
              <w:pStyle w:val="TAL"/>
            </w:pPr>
            <w:proofErr w:type="spellStart"/>
            <w:r w:rsidRPr="00762A79">
              <w:t>pc_SFTD_MeasNR_Neigh_FDD</w:t>
            </w:r>
            <w:proofErr w:type="spellEnd"/>
          </w:p>
        </w:tc>
      </w:tr>
      <w:tr w:rsidR="00FA2E24" w:rsidRPr="00762A79" w14:paraId="7E47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6AC4"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24AD0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3801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7BCE" w14:textId="77777777" w:rsidR="00FA2E24" w:rsidRPr="00762A79" w:rsidRDefault="00FA2E24" w:rsidP="00FA2E24">
            <w:pPr>
              <w:pStyle w:val="TAL"/>
            </w:pPr>
          </w:p>
        </w:tc>
      </w:tr>
      <w:bookmarkEnd w:id="157"/>
      <w:tr w:rsidR="00FA2E24" w:rsidRPr="00762A79" w14:paraId="75374F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C68B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38FD2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53C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5237E7" w14:textId="77777777" w:rsidR="00FA2E24" w:rsidRPr="00762A79" w:rsidRDefault="00FA2E24" w:rsidP="00FA2E24">
            <w:pPr>
              <w:pStyle w:val="TAL"/>
            </w:pPr>
          </w:p>
        </w:tc>
      </w:tr>
      <w:tr w:rsidR="00FA2E24" w:rsidRPr="00762A79" w14:paraId="5D6073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1AA4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EE8A1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353A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244463" w14:textId="77777777" w:rsidR="00FA2E24" w:rsidRPr="00762A79" w:rsidRDefault="00FA2E24" w:rsidP="00FA2E24">
            <w:pPr>
              <w:pStyle w:val="TAL"/>
            </w:pPr>
          </w:p>
        </w:tc>
      </w:tr>
      <w:tr w:rsidR="00FA2E24" w:rsidRPr="00762A79" w14:paraId="54DC4A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4ACE3" w14:textId="77777777" w:rsidR="00FA2E24" w:rsidRPr="00762A79" w:rsidRDefault="00FA2E24" w:rsidP="00FA2E24">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95E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913CC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9471BE" w14:textId="77777777" w:rsidR="00FA2E24" w:rsidRPr="00762A79" w:rsidRDefault="00FA2E24" w:rsidP="00FA2E24">
            <w:pPr>
              <w:pStyle w:val="TAL"/>
            </w:pPr>
          </w:p>
        </w:tc>
      </w:tr>
      <w:tr w:rsidR="00FA2E24" w:rsidRPr="00762A79" w14:paraId="218A1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4770B" w14:textId="77777777" w:rsidR="00FA2E24" w:rsidRPr="00762A79" w:rsidRDefault="00FA2E24" w:rsidP="00FA2E24">
            <w:pPr>
              <w:pStyle w:val="TAL"/>
            </w:pPr>
            <w:r w:rsidRPr="00762A79">
              <w:lastRenderedPageBreak/>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1C792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5B5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A5C52C" w14:textId="77777777" w:rsidR="00FA2E24" w:rsidRPr="00762A79" w:rsidRDefault="00FA2E24" w:rsidP="00FA2E24">
            <w:pPr>
              <w:pStyle w:val="TAL"/>
            </w:pPr>
          </w:p>
        </w:tc>
      </w:tr>
      <w:tr w:rsidR="00FA2E24" w:rsidRPr="00762A79" w14:paraId="0DE83A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F89CF" w14:textId="77777777" w:rsidR="00FA2E24" w:rsidRPr="00762A79" w:rsidRDefault="00FA2E24" w:rsidP="00FA2E24">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706A7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627E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A3D327" w14:textId="77777777" w:rsidR="00FA2E24" w:rsidRPr="00762A79" w:rsidRDefault="00FA2E24" w:rsidP="00FA2E24">
            <w:pPr>
              <w:pStyle w:val="TAL"/>
            </w:pPr>
          </w:p>
        </w:tc>
      </w:tr>
      <w:tr w:rsidR="00FA2E24" w:rsidRPr="00762A79" w14:paraId="5B9C26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B28AF" w14:textId="77777777" w:rsidR="00FA2E24" w:rsidRPr="00762A79" w:rsidRDefault="00FA2E24" w:rsidP="00FA2E24">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44247E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1575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3A2B4F" w14:textId="77777777" w:rsidR="00FA2E24" w:rsidRPr="00762A79" w:rsidRDefault="00FA2E24" w:rsidP="00FA2E24">
            <w:pPr>
              <w:pStyle w:val="TAL"/>
            </w:pPr>
          </w:p>
        </w:tc>
      </w:tr>
      <w:tr w:rsidR="00FA2E24" w:rsidRPr="00762A79" w14:paraId="4DF97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A19CF"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373CCC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499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3E6C9" w14:textId="77777777" w:rsidR="00FA2E24" w:rsidRPr="00762A79" w:rsidRDefault="00FA2E24" w:rsidP="00FA2E24">
            <w:pPr>
              <w:pStyle w:val="TAL"/>
            </w:pPr>
          </w:p>
        </w:tc>
      </w:tr>
      <w:tr w:rsidR="00FA2E24" w:rsidRPr="00762A79" w14:paraId="0C587D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D7EC"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00B072F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66B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E79EF" w14:textId="77777777" w:rsidR="00FA2E24" w:rsidRPr="00762A79" w:rsidRDefault="00FA2E24" w:rsidP="00FA2E24">
            <w:pPr>
              <w:pStyle w:val="TAL"/>
            </w:pPr>
          </w:p>
        </w:tc>
      </w:tr>
      <w:tr w:rsidR="00FA2E24" w:rsidRPr="00762A79" w14:paraId="2CFD8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1D978"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2909843"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02E256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5D727A" w14:textId="77777777" w:rsidR="00FA2E24" w:rsidRPr="00762A79" w:rsidRDefault="00FA2E24" w:rsidP="00FA2E24">
            <w:pPr>
              <w:pStyle w:val="TAL"/>
            </w:pPr>
            <w:proofErr w:type="spellStart"/>
            <w:r w:rsidRPr="00762A79">
              <w:t>pc_dl_SchedulingOffset_PDSCH_TypeA</w:t>
            </w:r>
            <w:proofErr w:type="spellEnd"/>
          </w:p>
        </w:tc>
      </w:tr>
      <w:tr w:rsidR="00FA2E24" w:rsidRPr="00762A79" w14:paraId="5DF2C4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C4171"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2F574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3F9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177BBC" w14:textId="77777777" w:rsidR="00FA2E24" w:rsidRPr="00762A79" w:rsidRDefault="00FA2E24" w:rsidP="00FA2E24">
            <w:pPr>
              <w:pStyle w:val="TAL"/>
            </w:pPr>
          </w:p>
        </w:tc>
      </w:tr>
      <w:tr w:rsidR="00FA2E24" w:rsidRPr="00762A79" w14:paraId="67F3B6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1B67D" w14:textId="77777777" w:rsidR="00FA2E24" w:rsidRPr="00762A79" w:rsidRDefault="00FA2E24" w:rsidP="00FA2E24">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72A5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847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A4206" w14:textId="77777777" w:rsidR="00FA2E24" w:rsidRPr="00762A79" w:rsidRDefault="00FA2E24" w:rsidP="00FA2E24">
            <w:pPr>
              <w:pStyle w:val="TAL"/>
            </w:pPr>
          </w:p>
        </w:tc>
      </w:tr>
      <w:tr w:rsidR="00FA2E24" w:rsidRPr="00762A79" w14:paraId="32A020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E48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FB564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29ED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84B1A7" w14:textId="77777777" w:rsidR="00FA2E24" w:rsidRPr="00762A79" w:rsidRDefault="00FA2E24" w:rsidP="00FA2E24">
            <w:pPr>
              <w:pStyle w:val="TAL"/>
            </w:pPr>
          </w:p>
        </w:tc>
      </w:tr>
      <w:tr w:rsidR="00FA2E24" w:rsidRPr="00762A79" w14:paraId="17EC14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A7C67" w14:textId="77777777" w:rsidR="00FA2E24" w:rsidRPr="00762A79" w:rsidRDefault="00FA2E24" w:rsidP="00FA2E24">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615348F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232B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5661A1" w14:textId="77777777" w:rsidR="00FA2E24" w:rsidRPr="00762A79" w:rsidRDefault="00FA2E24" w:rsidP="00FA2E24">
            <w:pPr>
              <w:pStyle w:val="TAL"/>
            </w:pPr>
          </w:p>
        </w:tc>
      </w:tr>
      <w:tr w:rsidR="00FA2E24" w:rsidRPr="00762A79" w14:paraId="79D4BC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07F10" w14:textId="77777777" w:rsidR="00FA2E24" w:rsidRPr="00762A79" w:rsidRDefault="00FA2E24" w:rsidP="00FA2E24">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D777E72"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6C3AE2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0AC282" w14:textId="77777777" w:rsidR="00FA2E24" w:rsidRPr="00762A79" w:rsidRDefault="00FA2E24" w:rsidP="00FA2E24">
            <w:pPr>
              <w:pStyle w:val="TAL"/>
            </w:pPr>
            <w:proofErr w:type="spellStart"/>
            <w:r w:rsidRPr="00762A79">
              <w:t>pc_skipUplinkTxDynamic</w:t>
            </w:r>
            <w:proofErr w:type="spellEnd"/>
          </w:p>
        </w:tc>
      </w:tr>
      <w:tr w:rsidR="00FA2E24" w:rsidRPr="00762A79" w14:paraId="16CE2B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E71B2" w14:textId="77777777" w:rsidR="00FA2E24" w:rsidRPr="00762A79" w:rsidRDefault="00FA2E24" w:rsidP="00FA2E24">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039C9DFF"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A65FB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6E62B9" w14:textId="77777777" w:rsidR="00FA2E24" w:rsidRPr="00762A79" w:rsidRDefault="00FA2E24" w:rsidP="00FA2E24">
            <w:pPr>
              <w:pStyle w:val="TAL"/>
            </w:pPr>
            <w:proofErr w:type="spellStart"/>
            <w:r w:rsidRPr="00762A79">
              <w:t>pc_logicalChannelSR_DelayTimer</w:t>
            </w:r>
            <w:proofErr w:type="spellEnd"/>
          </w:p>
        </w:tc>
      </w:tr>
      <w:tr w:rsidR="00FA2E24" w:rsidRPr="00762A79" w14:paraId="42F523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3B9DF" w14:textId="77777777" w:rsidR="00FA2E24" w:rsidRPr="00762A79" w:rsidRDefault="00FA2E24" w:rsidP="00FA2E24">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2DEADB3"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3BA98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77473F" w14:textId="77777777" w:rsidR="00FA2E24" w:rsidRPr="00762A79" w:rsidRDefault="00FA2E24" w:rsidP="00FA2E24">
            <w:pPr>
              <w:pStyle w:val="TAL"/>
            </w:pPr>
            <w:proofErr w:type="spellStart"/>
            <w:r w:rsidRPr="00762A79">
              <w:t>pc_longDRX_Cycle</w:t>
            </w:r>
            <w:proofErr w:type="spellEnd"/>
          </w:p>
        </w:tc>
      </w:tr>
      <w:tr w:rsidR="00FA2E24" w:rsidRPr="00762A79" w14:paraId="2BBC2F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4EFB39" w14:textId="77777777" w:rsidR="00FA2E24" w:rsidRPr="00762A79" w:rsidRDefault="00FA2E24" w:rsidP="00FA2E24">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E088E73"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094DBC5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EA13C" w14:textId="77777777" w:rsidR="00FA2E24" w:rsidRPr="00762A79" w:rsidRDefault="00FA2E24" w:rsidP="00FA2E24">
            <w:pPr>
              <w:pStyle w:val="TAL"/>
            </w:pPr>
            <w:proofErr w:type="spellStart"/>
            <w:r w:rsidRPr="00762A79">
              <w:t>pc_shortDRX_Cycle</w:t>
            </w:r>
            <w:proofErr w:type="spellEnd"/>
          </w:p>
        </w:tc>
      </w:tr>
      <w:tr w:rsidR="00FA2E24" w:rsidRPr="00762A79" w14:paraId="717978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8E2E7"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1A597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426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084CDC" w14:textId="77777777" w:rsidR="00FA2E24" w:rsidRPr="00762A79" w:rsidRDefault="00FA2E24" w:rsidP="00FA2E24">
            <w:pPr>
              <w:pStyle w:val="TAL"/>
            </w:pPr>
          </w:p>
        </w:tc>
      </w:tr>
      <w:tr w:rsidR="00FA2E24" w:rsidRPr="00762A79" w14:paraId="2AC422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3D030" w14:textId="77777777" w:rsidR="00FA2E24" w:rsidRPr="00762A79" w:rsidRDefault="00FA2E24" w:rsidP="00FA2E24">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4F69D86"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40600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514B57" w14:textId="77777777" w:rsidR="00FA2E24" w:rsidRPr="00762A79" w:rsidRDefault="00FA2E24" w:rsidP="00FA2E24">
            <w:pPr>
              <w:pStyle w:val="TAL"/>
            </w:pPr>
            <w:proofErr w:type="spellStart"/>
            <w:r w:rsidRPr="00762A79">
              <w:t>pc_multipleConfiguredGrants</w:t>
            </w:r>
            <w:proofErr w:type="spellEnd"/>
          </w:p>
        </w:tc>
      </w:tr>
      <w:tr w:rsidR="00FA2E24" w:rsidRPr="00762A79" w14:paraId="6FBB21E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E1B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FB0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6366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6C1700" w14:textId="77777777" w:rsidR="00FA2E24" w:rsidRPr="00762A79" w:rsidRDefault="00FA2E24" w:rsidP="00FA2E24">
            <w:pPr>
              <w:pStyle w:val="TAL"/>
            </w:pPr>
          </w:p>
        </w:tc>
      </w:tr>
      <w:tr w:rsidR="00FA2E24" w:rsidRPr="00762A79" w14:paraId="2E1E5E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FAE7E"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9A61E6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E9D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2164A2" w14:textId="77777777" w:rsidR="00FA2E24" w:rsidRPr="00762A79" w:rsidRDefault="00FA2E24" w:rsidP="00FA2E24">
            <w:pPr>
              <w:pStyle w:val="TAL"/>
            </w:pPr>
          </w:p>
        </w:tc>
      </w:tr>
      <w:tr w:rsidR="00FA2E24" w:rsidRPr="00762A79" w14:paraId="19E9A8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821BC" w14:textId="77777777" w:rsidR="00FA2E24" w:rsidRPr="00762A79" w:rsidRDefault="00FA2E24" w:rsidP="00FA2E24">
            <w:pPr>
              <w:pStyle w:val="TAL"/>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4A310C6"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C74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4F2274" w14:textId="77777777" w:rsidR="00FA2E24" w:rsidRPr="00762A79" w:rsidRDefault="00FA2E24" w:rsidP="00FA2E24">
            <w:pPr>
              <w:pStyle w:val="TAL"/>
            </w:pPr>
            <w:proofErr w:type="spellStart"/>
            <w:r w:rsidRPr="00762A79">
              <w:t>pc_intraAndInterF_MeasAndReport</w:t>
            </w:r>
            <w:proofErr w:type="spellEnd"/>
          </w:p>
        </w:tc>
      </w:tr>
      <w:tr w:rsidR="00FA2E24" w:rsidRPr="00762A79" w14:paraId="56AD53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61095" w14:textId="77777777" w:rsidR="00FA2E24" w:rsidRPr="00762A79" w:rsidRDefault="00FA2E24" w:rsidP="00FA2E24">
            <w:pPr>
              <w:pStyle w:val="TAL"/>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C16E120"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34C736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84CCB0" w14:textId="77777777" w:rsidR="00FA2E24" w:rsidRPr="00762A79" w:rsidRDefault="00FA2E24" w:rsidP="00FA2E24">
            <w:pPr>
              <w:pStyle w:val="TAL"/>
            </w:pPr>
            <w:proofErr w:type="spellStart"/>
            <w:r w:rsidRPr="00762A79">
              <w:t>pc_eventA_MeasAndReport</w:t>
            </w:r>
            <w:proofErr w:type="spellEnd"/>
          </w:p>
        </w:tc>
      </w:tr>
      <w:tr w:rsidR="00FA2E24" w:rsidRPr="00762A79" w14:paraId="2E4C2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4891A"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EC949E"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00E5A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9F7B5C" w14:textId="77777777" w:rsidR="00FA2E24" w:rsidRPr="00762A79" w:rsidRDefault="00FA2E24" w:rsidP="00FA2E24">
            <w:pPr>
              <w:pStyle w:val="TAL"/>
            </w:pPr>
            <w:proofErr w:type="spellStart"/>
            <w:r w:rsidRPr="00762A79">
              <w:t>pc_handoverInterF</w:t>
            </w:r>
            <w:proofErr w:type="spellEnd"/>
          </w:p>
        </w:tc>
      </w:tr>
      <w:tr w:rsidR="00FA2E24" w:rsidRPr="00762A79" w14:paraId="3AE43E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D13BD"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42B02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FE5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02CFA1" w14:textId="77777777" w:rsidR="00FA2E24" w:rsidRPr="00762A79" w:rsidRDefault="00FA2E24" w:rsidP="00FA2E24">
            <w:pPr>
              <w:pStyle w:val="TAL"/>
            </w:pPr>
          </w:p>
        </w:tc>
      </w:tr>
      <w:tr w:rsidR="00FA2E24" w:rsidRPr="00762A79" w14:paraId="0142AC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3563F5"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848A31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68C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583DAC" w14:textId="77777777" w:rsidR="00FA2E24" w:rsidRPr="00762A79" w:rsidRDefault="00FA2E24" w:rsidP="00FA2E24">
            <w:pPr>
              <w:pStyle w:val="TAL"/>
            </w:pPr>
          </w:p>
        </w:tc>
      </w:tr>
      <w:tr w:rsidR="00FA2E24" w:rsidRPr="00762A79" w14:paraId="397D91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3839" w14:textId="77777777" w:rsidR="00FA2E24" w:rsidRPr="00762A79" w:rsidRDefault="00FA2E24" w:rsidP="00FA2E24">
            <w:pPr>
              <w:pStyle w:val="TAL"/>
            </w:pPr>
            <w:bookmarkStart w:id="15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8C1E3CF"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14D60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773D75" w14:textId="77777777" w:rsidR="00FA2E24" w:rsidRPr="00762A79" w:rsidRDefault="00FA2E24" w:rsidP="00FA2E24">
            <w:pPr>
              <w:pStyle w:val="TAL"/>
            </w:pPr>
            <w:proofErr w:type="spellStart"/>
            <w:r w:rsidRPr="00762A79">
              <w:t>pc_SFTD_MeasNR_Neigh_TDD</w:t>
            </w:r>
            <w:proofErr w:type="spellEnd"/>
          </w:p>
        </w:tc>
      </w:tr>
      <w:tr w:rsidR="00FA2E24" w:rsidRPr="00762A79" w14:paraId="18488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8F5C8"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709ABC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1005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AA248A" w14:textId="77777777" w:rsidR="00FA2E24" w:rsidRPr="00762A79" w:rsidRDefault="00FA2E24" w:rsidP="00FA2E24">
            <w:pPr>
              <w:pStyle w:val="TAL"/>
            </w:pPr>
          </w:p>
        </w:tc>
      </w:tr>
      <w:bookmarkEnd w:id="158"/>
      <w:tr w:rsidR="00FA2E24" w:rsidRPr="00762A79" w14:paraId="1D7F2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430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181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BA50D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EB695" w14:textId="77777777" w:rsidR="00FA2E24" w:rsidRPr="00762A79" w:rsidRDefault="00FA2E24" w:rsidP="00FA2E24">
            <w:pPr>
              <w:pStyle w:val="TAL"/>
            </w:pPr>
          </w:p>
        </w:tc>
      </w:tr>
      <w:tr w:rsidR="00FA2E24" w:rsidRPr="00762A79" w14:paraId="552C70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5ADB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51A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F807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46A4C8" w14:textId="77777777" w:rsidR="00FA2E24" w:rsidRPr="00762A79" w:rsidRDefault="00FA2E24" w:rsidP="00FA2E24">
            <w:pPr>
              <w:pStyle w:val="TAL"/>
            </w:pPr>
          </w:p>
        </w:tc>
      </w:tr>
      <w:tr w:rsidR="00FA2E24" w:rsidRPr="00762A79" w14:paraId="592EDF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3369C" w14:textId="77777777" w:rsidR="00FA2E24" w:rsidRPr="00762A79" w:rsidRDefault="00FA2E24" w:rsidP="00FA2E24">
            <w:pPr>
              <w:pStyle w:val="TAL"/>
            </w:pPr>
            <w:r w:rsidRPr="00762A79">
              <w:t xml:space="preserve">  </w:t>
            </w:r>
            <w:proofErr w:type="spellStart"/>
            <w:r w:rsidRPr="00762A79">
              <w:t>fr1</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BB2CD0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711F0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C0F975" w14:textId="77777777" w:rsidR="00FA2E24" w:rsidRPr="00762A79" w:rsidRDefault="00FA2E24" w:rsidP="00FA2E24">
            <w:pPr>
              <w:pStyle w:val="TAL"/>
            </w:pPr>
          </w:p>
        </w:tc>
      </w:tr>
      <w:tr w:rsidR="00FA2E24" w:rsidRPr="00762A79" w14:paraId="5666CA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30F43" w14:textId="77777777" w:rsidR="00FA2E24" w:rsidRPr="00762A79" w:rsidRDefault="00FA2E24" w:rsidP="00FA2E24">
            <w:pPr>
              <w:pStyle w:val="TAL"/>
            </w:pPr>
            <w:r w:rsidRPr="00762A79">
              <w:t xml:space="preserve">    </w:t>
            </w:r>
            <w:proofErr w:type="spellStart"/>
            <w:r w:rsidRPr="00762A79">
              <w:t>phy</w:t>
            </w:r>
            <w:proofErr w:type="spellEnd"/>
            <w:r w:rsidRPr="00762A79">
              <w:t>-ParametersFRX-Diff SEQUENCE {</w:t>
            </w:r>
          </w:p>
        </w:tc>
        <w:tc>
          <w:tcPr>
            <w:tcW w:w="2269" w:type="dxa"/>
            <w:tcBorders>
              <w:top w:val="single" w:sz="4" w:space="0" w:color="auto"/>
              <w:left w:val="single" w:sz="4" w:space="0" w:color="auto"/>
              <w:bottom w:val="single" w:sz="4" w:space="0" w:color="auto"/>
              <w:right w:val="single" w:sz="4" w:space="0" w:color="auto"/>
            </w:tcBorders>
          </w:tcPr>
          <w:p w14:paraId="1FDD7D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232F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E013DC" w14:textId="77777777" w:rsidR="00FA2E24" w:rsidRPr="00762A79" w:rsidRDefault="00FA2E24" w:rsidP="00FA2E24">
            <w:pPr>
              <w:pStyle w:val="TAL"/>
            </w:pPr>
          </w:p>
        </w:tc>
      </w:tr>
      <w:tr w:rsidR="00FA2E24" w:rsidRPr="00762A79" w14:paraId="525974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28337" w14:textId="77777777" w:rsidR="00FA2E24" w:rsidRPr="00762A79" w:rsidRDefault="00FA2E24" w:rsidP="00FA2E24">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9F0AE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400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733233" w14:textId="77777777" w:rsidR="00FA2E24" w:rsidRPr="00762A79" w:rsidRDefault="00FA2E24" w:rsidP="00FA2E24">
            <w:pPr>
              <w:pStyle w:val="TAL"/>
            </w:pPr>
          </w:p>
        </w:tc>
      </w:tr>
      <w:tr w:rsidR="00FA2E24" w:rsidRPr="00762A79" w14:paraId="75784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628AB" w14:textId="77777777" w:rsidR="00FA2E24" w:rsidRPr="00762A79" w:rsidRDefault="00FA2E24" w:rsidP="00FA2E24">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34B2F9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5BA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629EF1" w14:textId="77777777" w:rsidR="00FA2E24" w:rsidRPr="00762A79" w:rsidRDefault="00FA2E24" w:rsidP="00FA2E24">
            <w:pPr>
              <w:pStyle w:val="TAL"/>
            </w:pPr>
          </w:p>
        </w:tc>
      </w:tr>
      <w:tr w:rsidR="00FA2E24" w:rsidRPr="00762A79" w14:paraId="3BD75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72F51"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42EF1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E40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1A73C0" w14:textId="77777777" w:rsidR="00FA2E24" w:rsidRPr="00762A79" w:rsidRDefault="00FA2E24" w:rsidP="00FA2E24">
            <w:pPr>
              <w:pStyle w:val="TAL"/>
            </w:pPr>
          </w:p>
        </w:tc>
      </w:tr>
      <w:tr w:rsidR="00FA2E24" w:rsidRPr="00762A79" w14:paraId="220BF3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DF8B6" w14:textId="77777777" w:rsidR="00FA2E24" w:rsidRPr="00762A79" w:rsidRDefault="00FA2E24" w:rsidP="00FA2E24">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48EB3A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9E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587EFA" w14:textId="77777777" w:rsidR="00FA2E24" w:rsidRPr="00762A79" w:rsidRDefault="00FA2E24" w:rsidP="00FA2E24">
            <w:pPr>
              <w:pStyle w:val="TAL"/>
            </w:pPr>
          </w:p>
        </w:tc>
      </w:tr>
      <w:tr w:rsidR="00FA2E24" w:rsidRPr="00762A79" w14:paraId="0965F5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1771D" w14:textId="77777777" w:rsidR="00FA2E24" w:rsidRPr="00762A79" w:rsidRDefault="00FA2E24" w:rsidP="00FA2E24">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64C3587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25D1A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7E5C2" w14:textId="77777777" w:rsidR="00FA2E24" w:rsidRPr="00762A79" w:rsidRDefault="00FA2E24" w:rsidP="00FA2E24">
            <w:pPr>
              <w:pStyle w:val="TAL"/>
            </w:pPr>
          </w:p>
        </w:tc>
      </w:tr>
      <w:tr w:rsidR="00FA2E24" w:rsidRPr="00762A79" w14:paraId="4A62D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78220"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A67CB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94B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A350E3" w14:textId="77777777" w:rsidR="00FA2E24" w:rsidRPr="00762A79" w:rsidRDefault="00FA2E24" w:rsidP="00FA2E24">
            <w:pPr>
              <w:pStyle w:val="TAL"/>
            </w:pPr>
          </w:p>
        </w:tc>
      </w:tr>
      <w:tr w:rsidR="00FA2E24" w:rsidRPr="00762A79" w14:paraId="278016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F9790" w14:textId="77777777" w:rsidR="00FA2E24" w:rsidRPr="00762A79" w:rsidRDefault="00FA2E24" w:rsidP="00FA2E24">
            <w:pPr>
              <w:pStyle w:val="TAL"/>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E8650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661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6CF858" w14:textId="77777777" w:rsidR="00FA2E24" w:rsidRPr="00762A79" w:rsidRDefault="00FA2E24" w:rsidP="00FA2E24">
            <w:pPr>
              <w:pStyle w:val="TAL"/>
            </w:pPr>
          </w:p>
        </w:tc>
      </w:tr>
      <w:tr w:rsidR="00FA2E24" w:rsidRPr="00762A79" w14:paraId="0BF2ED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A9F2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91972D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869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D2AE1" w14:textId="77777777" w:rsidR="00FA2E24" w:rsidRPr="00762A79" w:rsidRDefault="00FA2E24" w:rsidP="00FA2E24">
            <w:pPr>
              <w:pStyle w:val="TAL"/>
            </w:pPr>
          </w:p>
        </w:tc>
      </w:tr>
      <w:tr w:rsidR="00FA2E24" w:rsidRPr="00762A79" w14:paraId="77B24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4815" w14:textId="77777777" w:rsidR="00FA2E24" w:rsidRPr="00762A79" w:rsidRDefault="00FA2E24" w:rsidP="00FA2E24">
            <w:pPr>
              <w:pStyle w:val="TAL"/>
            </w:pPr>
            <w:r w:rsidRPr="00762A79">
              <w:t xml:space="preserve">      csi-</w:t>
            </w:r>
            <w:proofErr w:type="spellStart"/>
            <w:r w:rsidRPr="00762A79">
              <w:t>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4A6FF56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6CE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D2DE99" w14:textId="77777777" w:rsidR="00FA2E24" w:rsidRPr="00762A79" w:rsidRDefault="00FA2E24" w:rsidP="00FA2E24">
            <w:pPr>
              <w:pStyle w:val="TAL"/>
            </w:pPr>
          </w:p>
        </w:tc>
      </w:tr>
      <w:tr w:rsidR="00FA2E24" w:rsidRPr="00762A79" w14:paraId="1D9DCD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91E7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D81F8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BB33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883673" w14:textId="77777777" w:rsidR="00FA2E24" w:rsidRPr="00762A79" w:rsidRDefault="00FA2E24" w:rsidP="00FA2E24">
            <w:pPr>
              <w:pStyle w:val="TAL"/>
            </w:pPr>
          </w:p>
        </w:tc>
      </w:tr>
      <w:tr w:rsidR="00FA2E24" w:rsidRPr="00762A79" w14:paraId="1BB205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D59A8" w14:textId="77777777" w:rsidR="00FA2E24" w:rsidRPr="00762A79" w:rsidRDefault="00FA2E24" w:rsidP="00FA2E24">
            <w:pPr>
              <w:pStyle w:val="TAL"/>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BC5643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15D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863BD4" w14:textId="77777777" w:rsidR="00FA2E24" w:rsidRPr="00762A79" w:rsidRDefault="00FA2E24" w:rsidP="00FA2E24">
            <w:pPr>
              <w:pStyle w:val="TAL"/>
            </w:pPr>
          </w:p>
        </w:tc>
      </w:tr>
      <w:tr w:rsidR="00FA2E24" w:rsidRPr="00762A79" w14:paraId="1C7C57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86AB8" w14:textId="77777777" w:rsidR="00FA2E24" w:rsidRPr="00762A79" w:rsidRDefault="00FA2E24" w:rsidP="00FA2E24">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6772C9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882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6822A" w14:textId="77777777" w:rsidR="00FA2E24" w:rsidRPr="00762A79" w:rsidRDefault="00FA2E24" w:rsidP="00FA2E24">
            <w:pPr>
              <w:pStyle w:val="TAL"/>
            </w:pPr>
          </w:p>
        </w:tc>
      </w:tr>
      <w:tr w:rsidR="00FA2E24" w:rsidRPr="00762A79" w14:paraId="5C62E9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B4155" w14:textId="77777777" w:rsidR="00FA2E24" w:rsidRPr="00762A79" w:rsidRDefault="00FA2E24" w:rsidP="00FA2E24">
            <w:pPr>
              <w:pStyle w:val="TAL"/>
            </w:pPr>
            <w:r w:rsidRPr="00762A79">
              <w:t xml:space="preserve">      pucch-</w:t>
            </w:r>
            <w:proofErr w:type="spellStart"/>
            <w:r w:rsidRPr="00762A79">
              <w:t>F2</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3B763D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4B9C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C8AB5C" w14:textId="77777777" w:rsidR="00FA2E24" w:rsidRPr="00762A79" w:rsidRDefault="00FA2E24" w:rsidP="00FA2E24">
            <w:pPr>
              <w:pStyle w:val="TAL"/>
            </w:pPr>
          </w:p>
        </w:tc>
      </w:tr>
      <w:tr w:rsidR="00FA2E24" w:rsidRPr="00762A79" w14:paraId="62545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6D18B" w14:textId="77777777" w:rsidR="00FA2E24" w:rsidRPr="00762A79" w:rsidRDefault="00FA2E24" w:rsidP="00FA2E24">
            <w:pPr>
              <w:pStyle w:val="TAL"/>
            </w:pPr>
            <w:r w:rsidRPr="00762A79">
              <w:t xml:space="preserve">      pucch-</w:t>
            </w:r>
            <w:proofErr w:type="spellStart"/>
            <w:r w:rsidRPr="00762A79">
              <w:t>F3</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5591A46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CD4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480E2B" w14:textId="77777777" w:rsidR="00FA2E24" w:rsidRPr="00762A79" w:rsidRDefault="00FA2E24" w:rsidP="00FA2E24">
            <w:pPr>
              <w:pStyle w:val="TAL"/>
            </w:pPr>
          </w:p>
        </w:tc>
      </w:tr>
      <w:tr w:rsidR="00FA2E24" w:rsidRPr="00762A79" w14:paraId="087CA3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9858E" w14:textId="77777777" w:rsidR="00FA2E24" w:rsidRPr="00762A79" w:rsidRDefault="00FA2E24" w:rsidP="00FA2E24">
            <w:pPr>
              <w:pStyle w:val="TAL"/>
            </w:pPr>
            <w:r w:rsidRPr="00762A79">
              <w:t xml:space="preserve">      pucch-</w:t>
            </w:r>
            <w:proofErr w:type="spellStart"/>
            <w:r w:rsidRPr="00762A79">
              <w:t>F4</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26058B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E6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A3128" w14:textId="77777777" w:rsidR="00FA2E24" w:rsidRPr="00762A79" w:rsidRDefault="00FA2E24" w:rsidP="00FA2E24">
            <w:pPr>
              <w:pStyle w:val="TAL"/>
            </w:pPr>
          </w:p>
        </w:tc>
      </w:tr>
      <w:tr w:rsidR="00FA2E24" w:rsidRPr="00762A79" w14:paraId="0362B7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E332" w14:textId="77777777" w:rsidR="00FA2E24" w:rsidRPr="00762A79" w:rsidRDefault="00FA2E24" w:rsidP="00FA2E24">
            <w:pPr>
              <w:pStyle w:val="TAL"/>
            </w:pPr>
            <w:r w:rsidRPr="00762A79">
              <w:t xml:space="preserve">      pucch-</w:t>
            </w:r>
            <w:proofErr w:type="spellStart"/>
            <w:r w:rsidRPr="00762A79">
              <w:t>F0</w:t>
            </w:r>
            <w:proofErr w:type="spellEnd"/>
            <w:r w:rsidRPr="00762A79">
              <w:t>-</w:t>
            </w:r>
            <w:proofErr w:type="spellStart"/>
            <w:r w:rsidRPr="00762A79">
              <w:t>2WithoutFH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6823B4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DF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675D2" w14:textId="77777777" w:rsidR="00FA2E24" w:rsidRPr="00762A79" w:rsidRDefault="00FA2E24" w:rsidP="00FA2E24">
            <w:pPr>
              <w:pStyle w:val="TAL"/>
            </w:pPr>
          </w:p>
        </w:tc>
      </w:tr>
      <w:tr w:rsidR="00FA2E24" w:rsidRPr="00762A79" w14:paraId="7132EE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419BB" w14:textId="77777777" w:rsidR="00FA2E24" w:rsidRPr="00762A79" w:rsidRDefault="00FA2E24" w:rsidP="00FA2E24">
            <w:pPr>
              <w:pStyle w:val="TAL"/>
            </w:pPr>
            <w:r w:rsidRPr="00762A79">
              <w:t xml:space="preserve">      pucch-</w:t>
            </w:r>
            <w:proofErr w:type="spellStart"/>
            <w:r w:rsidRPr="00762A79">
              <w:t>F1</w:t>
            </w:r>
            <w:proofErr w:type="spellEnd"/>
            <w:r w:rsidRPr="00762A79">
              <w:t>-3-</w:t>
            </w:r>
            <w:proofErr w:type="spellStart"/>
            <w:r w:rsidRPr="00762A79">
              <w:t>4WithoutFH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52CC1E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E19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E59932" w14:textId="77777777" w:rsidR="00FA2E24" w:rsidRPr="00762A79" w:rsidRDefault="00FA2E24" w:rsidP="00FA2E24">
            <w:pPr>
              <w:pStyle w:val="TAL"/>
            </w:pPr>
          </w:p>
        </w:tc>
      </w:tr>
      <w:tr w:rsidR="00FA2E24" w:rsidRPr="00762A79" w14:paraId="15D1F5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48E73"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09A5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3A8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0DAAD" w14:textId="77777777" w:rsidR="00FA2E24" w:rsidRPr="00762A79" w:rsidRDefault="00FA2E24" w:rsidP="00FA2E24">
            <w:pPr>
              <w:pStyle w:val="TAL"/>
            </w:pPr>
          </w:p>
        </w:tc>
      </w:tr>
      <w:tr w:rsidR="00FA2E24" w:rsidRPr="00762A79" w14:paraId="1A397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58F0B" w14:textId="77777777" w:rsidR="00FA2E24" w:rsidRPr="00762A79" w:rsidRDefault="00FA2E24" w:rsidP="00FA2E24">
            <w:pPr>
              <w:pStyle w:val="TAL"/>
            </w:pPr>
            <w:r w:rsidRPr="00762A79">
              <w:t xml:space="preserve">      uci-</w:t>
            </w:r>
            <w:proofErr w:type="spellStart"/>
            <w:r w:rsidRPr="00762A79">
              <w:t>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0D5F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1B6E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6BD0E3" w14:textId="77777777" w:rsidR="00FA2E24" w:rsidRPr="00762A79" w:rsidRDefault="00FA2E24" w:rsidP="00FA2E24">
            <w:pPr>
              <w:pStyle w:val="TAL"/>
            </w:pPr>
          </w:p>
        </w:tc>
      </w:tr>
      <w:tr w:rsidR="00FA2E24" w:rsidRPr="00762A79" w14:paraId="714B03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EAAD1" w14:textId="77777777" w:rsidR="00FA2E24" w:rsidRPr="00762A79" w:rsidRDefault="00FA2E24" w:rsidP="00FA2E24">
            <w:pPr>
              <w:pStyle w:val="TAL"/>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59BEEF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2B47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6E8E05" w14:textId="77777777" w:rsidR="00FA2E24" w:rsidRPr="00762A79" w:rsidRDefault="00FA2E24" w:rsidP="00FA2E24">
            <w:pPr>
              <w:pStyle w:val="TAL"/>
            </w:pPr>
          </w:p>
        </w:tc>
      </w:tr>
      <w:tr w:rsidR="00FA2E24" w:rsidRPr="00762A79" w14:paraId="03F759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BD9E" w14:textId="77777777" w:rsidR="00FA2E24" w:rsidRPr="00762A79" w:rsidRDefault="00FA2E24" w:rsidP="00FA2E24">
            <w:pPr>
              <w:pStyle w:val="TAL"/>
            </w:pPr>
            <w:r w:rsidRPr="00762A79">
              <w:lastRenderedPageBreak/>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6EF320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615F6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5B6325" w14:textId="77777777" w:rsidR="00FA2E24" w:rsidRPr="00762A79" w:rsidRDefault="00FA2E24" w:rsidP="00FA2E24">
            <w:pPr>
              <w:pStyle w:val="TAL"/>
            </w:pPr>
            <w:proofErr w:type="spellStart"/>
            <w:r w:rsidRPr="00762A79">
              <w:t>pc_twoPUCCH_AnyOthersInSlot</w:t>
            </w:r>
            <w:proofErr w:type="spellEnd"/>
          </w:p>
        </w:tc>
      </w:tr>
      <w:tr w:rsidR="00FA2E24" w:rsidRPr="00762A79" w14:paraId="4C161D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76C5B" w14:textId="77777777" w:rsidR="00FA2E24" w:rsidRPr="00762A79" w:rsidRDefault="00FA2E24" w:rsidP="00FA2E24">
            <w:pPr>
              <w:pStyle w:val="TAL"/>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044A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351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A2B90" w14:textId="77777777" w:rsidR="00FA2E24" w:rsidRPr="00762A79" w:rsidRDefault="00FA2E24" w:rsidP="00FA2E24">
            <w:pPr>
              <w:pStyle w:val="TAL"/>
            </w:pPr>
          </w:p>
        </w:tc>
      </w:tr>
      <w:tr w:rsidR="00FA2E24" w:rsidRPr="00762A79" w14:paraId="306B51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745E0"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B9053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D2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BC2F31" w14:textId="77777777" w:rsidR="00FA2E24" w:rsidRPr="00762A79" w:rsidRDefault="00FA2E24" w:rsidP="00FA2E24">
            <w:pPr>
              <w:pStyle w:val="TAL"/>
            </w:pPr>
          </w:p>
        </w:tc>
      </w:tr>
      <w:tr w:rsidR="00FA2E24" w:rsidRPr="00762A79" w14:paraId="7D409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523A8"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05996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A04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F1D335" w14:textId="77777777" w:rsidR="00FA2E24" w:rsidRPr="00762A79" w:rsidRDefault="00FA2E24" w:rsidP="00FA2E24">
            <w:pPr>
              <w:pStyle w:val="TAL"/>
            </w:pPr>
          </w:p>
        </w:tc>
      </w:tr>
      <w:tr w:rsidR="00FA2E24" w:rsidRPr="00762A79" w14:paraId="320E5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515CC" w14:textId="77777777" w:rsidR="00FA2E24" w:rsidRPr="00762A79" w:rsidRDefault="00FA2E24" w:rsidP="00FA2E24">
            <w:pPr>
              <w:pStyle w:val="TAL"/>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56B20CF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797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7D1EAB" w14:textId="77777777" w:rsidR="00FA2E24" w:rsidRPr="00762A79" w:rsidRDefault="00FA2E24" w:rsidP="00FA2E24">
            <w:pPr>
              <w:pStyle w:val="TAL"/>
            </w:pPr>
          </w:p>
        </w:tc>
      </w:tr>
      <w:tr w:rsidR="00FA2E24" w:rsidRPr="00762A79" w14:paraId="78F9C5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6A615" w14:textId="77777777" w:rsidR="00FA2E24" w:rsidRPr="00762A79" w:rsidRDefault="00FA2E24" w:rsidP="00FA2E24">
            <w:pPr>
              <w:pStyle w:val="TAL"/>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61DE65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ABC2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0FFA15" w14:textId="77777777" w:rsidR="00FA2E24" w:rsidRPr="00762A79" w:rsidRDefault="00FA2E24" w:rsidP="00FA2E24">
            <w:pPr>
              <w:pStyle w:val="TAL"/>
            </w:pPr>
          </w:p>
        </w:tc>
      </w:tr>
      <w:tr w:rsidR="00FA2E24" w:rsidRPr="00762A79" w14:paraId="37B79E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88FBC" w14:textId="77777777" w:rsidR="00FA2E24" w:rsidRPr="00762A79" w:rsidRDefault="00FA2E24" w:rsidP="00FA2E24">
            <w:pPr>
              <w:pStyle w:val="TAL"/>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607EF2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2011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43F26A" w14:textId="77777777" w:rsidR="00FA2E24" w:rsidRPr="00762A79" w:rsidRDefault="00FA2E24" w:rsidP="00FA2E24">
            <w:pPr>
              <w:pStyle w:val="TAL"/>
            </w:pPr>
          </w:p>
        </w:tc>
      </w:tr>
      <w:tr w:rsidR="00FA2E24" w:rsidRPr="00762A79" w14:paraId="4F041D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D6ECB" w14:textId="77777777" w:rsidR="00FA2E24" w:rsidRPr="00762A79" w:rsidRDefault="00FA2E24" w:rsidP="00FA2E24">
            <w:pPr>
              <w:pStyle w:val="TAL"/>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7A00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7507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63461" w14:textId="77777777" w:rsidR="00FA2E24" w:rsidRPr="00762A79" w:rsidRDefault="00FA2E24" w:rsidP="00FA2E24">
            <w:pPr>
              <w:pStyle w:val="TAL"/>
            </w:pPr>
          </w:p>
        </w:tc>
      </w:tr>
      <w:tr w:rsidR="00FA2E24" w:rsidRPr="00762A79" w14:paraId="72F639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C43B6"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61EE8E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45E9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E37F9" w14:textId="77777777" w:rsidR="00FA2E24" w:rsidRPr="00762A79" w:rsidRDefault="00FA2E24" w:rsidP="00FA2E24">
            <w:pPr>
              <w:pStyle w:val="TAL"/>
            </w:pPr>
          </w:p>
        </w:tc>
      </w:tr>
      <w:tr w:rsidR="00FA2E24" w:rsidRPr="00762A79" w14:paraId="5CD03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E43E1"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77EF87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EAC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ECFDC4" w14:textId="77777777" w:rsidR="00FA2E24" w:rsidRPr="00762A79" w:rsidRDefault="00FA2E24" w:rsidP="00FA2E24">
            <w:pPr>
              <w:pStyle w:val="TAL"/>
            </w:pPr>
          </w:p>
        </w:tc>
      </w:tr>
      <w:tr w:rsidR="00FA2E24" w:rsidRPr="00762A79" w14:paraId="2889E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265F5" w14:textId="77777777" w:rsidR="00FA2E24" w:rsidRPr="00762A79" w:rsidRDefault="00FA2E24" w:rsidP="00FA2E24">
            <w:pPr>
              <w:pStyle w:val="TAL"/>
            </w:pPr>
            <w:r w:rsidRPr="00762A79">
              <w:t xml:space="preserve">      pusch-</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148E3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A962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2EE166" w14:textId="77777777" w:rsidR="00FA2E24" w:rsidRPr="00762A79" w:rsidRDefault="00FA2E24" w:rsidP="00FA2E24">
            <w:pPr>
              <w:pStyle w:val="TAL"/>
            </w:pPr>
          </w:p>
        </w:tc>
      </w:tr>
      <w:tr w:rsidR="00FA2E24" w:rsidRPr="00762A79" w14:paraId="53A536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BFF87" w14:textId="77777777" w:rsidR="00FA2E24" w:rsidRPr="00762A79" w:rsidRDefault="00FA2E24" w:rsidP="00FA2E24">
            <w:pPr>
              <w:pStyle w:val="TAL"/>
            </w:pPr>
            <w:r w:rsidRPr="00762A79">
              <w:t xml:space="preserve">      pucch-</w:t>
            </w:r>
            <w:proofErr w:type="spellStart"/>
            <w:r w:rsidRPr="00762A79">
              <w:t>F3</w:t>
            </w:r>
            <w:proofErr w:type="spellEnd"/>
            <w:r w:rsidRPr="00762A79">
              <w:t>-4-</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14B6AD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3DD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274BC" w14:textId="77777777" w:rsidR="00FA2E24" w:rsidRPr="00762A79" w:rsidRDefault="00FA2E24" w:rsidP="00FA2E24">
            <w:pPr>
              <w:pStyle w:val="TAL"/>
            </w:pPr>
          </w:p>
        </w:tc>
      </w:tr>
      <w:tr w:rsidR="00FA2E24" w:rsidRPr="00762A79" w14:paraId="00828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5BD2E" w14:textId="77777777" w:rsidR="00FA2E24" w:rsidRPr="00762A79" w:rsidRDefault="00FA2E24" w:rsidP="00FA2E24">
            <w:pPr>
              <w:pStyle w:val="TAL"/>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36D74F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EC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09C2CA" w14:textId="77777777" w:rsidR="00FA2E24" w:rsidRPr="00762A79" w:rsidRDefault="00FA2E24" w:rsidP="00FA2E24">
            <w:pPr>
              <w:pStyle w:val="TAL"/>
            </w:pPr>
          </w:p>
        </w:tc>
      </w:tr>
      <w:tr w:rsidR="00FA2E24" w:rsidRPr="00762A79" w14:paraId="00AB22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8EDE"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F4EA0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5E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B2C136" w14:textId="77777777" w:rsidR="00FA2E24" w:rsidRPr="00762A79" w:rsidRDefault="00FA2E24" w:rsidP="00FA2E24">
            <w:pPr>
              <w:pStyle w:val="TAL"/>
            </w:pPr>
          </w:p>
        </w:tc>
      </w:tr>
      <w:tr w:rsidR="00FA2E24" w:rsidRPr="00762A79" w14:paraId="453311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30DC6"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D444E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A4D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C3C395" w14:textId="77777777" w:rsidR="00FA2E24" w:rsidRPr="00762A79" w:rsidRDefault="00FA2E24" w:rsidP="00FA2E24">
            <w:pPr>
              <w:pStyle w:val="TAL"/>
            </w:pPr>
          </w:p>
        </w:tc>
      </w:tr>
      <w:tr w:rsidR="00FA2E24" w:rsidRPr="00762A79" w14:paraId="51B61C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B19C8"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D58DD0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356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CA29E5" w14:textId="77777777" w:rsidR="00FA2E24" w:rsidRPr="00762A79" w:rsidRDefault="00FA2E24" w:rsidP="00FA2E24">
            <w:pPr>
              <w:pStyle w:val="TAL"/>
            </w:pPr>
          </w:p>
        </w:tc>
      </w:tr>
      <w:tr w:rsidR="00FA2E24" w:rsidRPr="00762A79" w14:paraId="38071A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A7E98" w14:textId="77777777" w:rsidR="00FA2E24" w:rsidRPr="00762A79" w:rsidRDefault="00FA2E24" w:rsidP="00FA2E24">
            <w:pPr>
              <w:pStyle w:val="TAL"/>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0575C9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870E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39A1F5" w14:textId="77777777" w:rsidR="00FA2E24" w:rsidRPr="00762A79" w:rsidRDefault="00FA2E24" w:rsidP="00FA2E24">
            <w:pPr>
              <w:pStyle w:val="TAL"/>
            </w:pPr>
          </w:p>
        </w:tc>
      </w:tr>
      <w:tr w:rsidR="00FA2E24" w:rsidRPr="00762A79" w14:paraId="3EC6D4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39329" w14:textId="77777777" w:rsidR="00FA2E24" w:rsidRPr="00762A79" w:rsidRDefault="00FA2E24" w:rsidP="00FA2E24">
            <w:pPr>
              <w:pStyle w:val="TAL"/>
            </w:pPr>
            <w:r w:rsidRPr="00762A79">
              <w:t xml:space="preserve">      csi-RS-IM-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F8134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683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7788C6" w14:textId="77777777" w:rsidR="00FA2E24" w:rsidRPr="00762A79" w:rsidRDefault="00FA2E24" w:rsidP="00FA2E24">
            <w:pPr>
              <w:pStyle w:val="TAL"/>
            </w:pPr>
          </w:p>
        </w:tc>
      </w:tr>
      <w:tr w:rsidR="00FA2E24" w:rsidRPr="00762A79" w14:paraId="14D293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27C99" w14:textId="77777777" w:rsidR="00FA2E24" w:rsidRPr="00762A79" w:rsidRDefault="00FA2E24" w:rsidP="00FA2E24">
            <w:pPr>
              <w:pStyle w:val="TAL"/>
            </w:pPr>
            <w:r w:rsidRPr="00762A79">
              <w:t xml:space="preserve">      csi-RS-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7C32E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3CB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79FC58" w14:textId="77777777" w:rsidR="00FA2E24" w:rsidRPr="00762A79" w:rsidRDefault="00FA2E24" w:rsidP="00FA2E24">
            <w:pPr>
              <w:pStyle w:val="TAL"/>
            </w:pPr>
          </w:p>
        </w:tc>
      </w:tr>
      <w:tr w:rsidR="00FA2E24" w:rsidRPr="00762A79" w14:paraId="443163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0DBE1" w14:textId="77777777" w:rsidR="00FA2E24" w:rsidRPr="00762A79" w:rsidRDefault="00FA2E24" w:rsidP="00FA2E24">
            <w:pPr>
              <w:pStyle w:val="TAL"/>
            </w:pPr>
            <w:r w:rsidRPr="00762A79">
              <w:t xml:space="preserve">      csi-</w:t>
            </w:r>
            <w:proofErr w:type="spellStart"/>
            <w:r w:rsidRPr="00762A79">
              <w:t>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B02C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B32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729100" w14:textId="77777777" w:rsidR="00FA2E24" w:rsidRPr="00762A79" w:rsidRDefault="00FA2E24" w:rsidP="00FA2E24">
            <w:pPr>
              <w:pStyle w:val="TAL"/>
            </w:pPr>
          </w:p>
        </w:tc>
      </w:tr>
      <w:tr w:rsidR="00FA2E24" w:rsidRPr="00762A79" w14:paraId="0E05CC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C3514" w14:textId="77777777" w:rsidR="00FA2E24" w:rsidRPr="00762A79" w:rsidRDefault="00FA2E24" w:rsidP="00FA2E24">
            <w:pPr>
              <w:pStyle w:val="TAL"/>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04D16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555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952052" w14:textId="77777777" w:rsidR="00FA2E24" w:rsidRPr="00762A79" w:rsidRDefault="00FA2E24" w:rsidP="00FA2E24">
            <w:pPr>
              <w:pStyle w:val="TAL"/>
            </w:pPr>
          </w:p>
        </w:tc>
      </w:tr>
      <w:tr w:rsidR="00FA2E24" w:rsidRPr="00762A79" w14:paraId="4BED24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1F9E7" w14:textId="77777777" w:rsidR="00FA2E24" w:rsidRPr="00762A79" w:rsidRDefault="00FA2E24" w:rsidP="00FA2E24">
            <w:pPr>
              <w:pStyle w:val="TAL"/>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85CD2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FCD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8211AE" w14:textId="77777777" w:rsidR="00FA2E24" w:rsidRPr="00762A79" w:rsidRDefault="00FA2E24" w:rsidP="00FA2E24">
            <w:pPr>
              <w:pStyle w:val="TAL"/>
            </w:pPr>
          </w:p>
        </w:tc>
      </w:tr>
      <w:tr w:rsidR="00FA2E24" w:rsidRPr="00762A79" w14:paraId="2E5BA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E6510" w14:textId="77777777" w:rsidR="00FA2E24" w:rsidRPr="00762A79" w:rsidRDefault="00FA2E24" w:rsidP="00FA2E24">
            <w:pPr>
              <w:pStyle w:val="TAL"/>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8C807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1E1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89C1" w14:textId="77777777" w:rsidR="00FA2E24" w:rsidRPr="00762A79" w:rsidRDefault="00FA2E24" w:rsidP="00FA2E24">
            <w:pPr>
              <w:pStyle w:val="TAL"/>
            </w:pPr>
          </w:p>
        </w:tc>
      </w:tr>
      <w:tr w:rsidR="00FA2E24" w:rsidRPr="00762A79" w14:paraId="5835E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2B83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1D72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E4867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B7CCBA" w14:textId="77777777" w:rsidR="00FA2E24" w:rsidRPr="00762A79" w:rsidRDefault="00FA2E24" w:rsidP="00FA2E24">
            <w:pPr>
              <w:pStyle w:val="TAL"/>
            </w:pPr>
          </w:p>
        </w:tc>
      </w:tr>
      <w:tr w:rsidR="00FA2E24" w:rsidRPr="00762A79" w14:paraId="695A74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1CEBF"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135363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D20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56BEE" w14:textId="77777777" w:rsidR="00FA2E24" w:rsidRPr="00762A79" w:rsidRDefault="00FA2E24" w:rsidP="00FA2E24">
            <w:pPr>
              <w:pStyle w:val="TAL"/>
            </w:pPr>
          </w:p>
        </w:tc>
      </w:tr>
      <w:tr w:rsidR="00FA2E24" w:rsidRPr="00762A79" w14:paraId="70A54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55F4" w14:textId="77777777" w:rsidR="00FA2E24" w:rsidRPr="00762A79" w:rsidRDefault="00FA2E24" w:rsidP="00FA2E24">
            <w:pPr>
              <w:pStyle w:val="TAL"/>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6FEB5A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0305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E79755" w14:textId="77777777" w:rsidR="00FA2E24" w:rsidRPr="00762A79" w:rsidRDefault="00FA2E24" w:rsidP="00FA2E24">
            <w:pPr>
              <w:pStyle w:val="TAL"/>
            </w:pPr>
          </w:p>
        </w:tc>
      </w:tr>
      <w:tr w:rsidR="00FA2E24" w:rsidRPr="00762A79" w14:paraId="4B834E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C9CEA"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A9C8829"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22206D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31FAF" w14:textId="77777777" w:rsidR="00FA2E24" w:rsidRPr="00762A79" w:rsidRDefault="00FA2E24" w:rsidP="00FA2E24">
            <w:pPr>
              <w:pStyle w:val="TAL"/>
            </w:pPr>
            <w:proofErr w:type="spellStart"/>
            <w:r w:rsidRPr="00762A79">
              <w:t>pc_dl_SchedulingOffset_PDSCH_TypeA</w:t>
            </w:r>
            <w:proofErr w:type="spellEnd"/>
          </w:p>
        </w:tc>
      </w:tr>
      <w:tr w:rsidR="00FA2E24" w:rsidRPr="00762A79" w14:paraId="7B1DCA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7E08A"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14DBE3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7F52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D51F48" w14:textId="77777777" w:rsidR="00FA2E24" w:rsidRPr="00762A79" w:rsidRDefault="00FA2E24" w:rsidP="00FA2E24">
            <w:pPr>
              <w:pStyle w:val="TAL"/>
            </w:pPr>
          </w:p>
        </w:tc>
      </w:tr>
      <w:tr w:rsidR="00FA2E24" w:rsidRPr="00762A79" w14:paraId="1CCD6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F4774" w14:textId="77777777" w:rsidR="00FA2E24" w:rsidRPr="00762A79" w:rsidRDefault="00FA2E24" w:rsidP="00FA2E24">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94FF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5A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DBA171" w14:textId="77777777" w:rsidR="00FA2E24" w:rsidRPr="00762A79" w:rsidRDefault="00FA2E24" w:rsidP="00FA2E24">
            <w:pPr>
              <w:pStyle w:val="TAL"/>
            </w:pPr>
          </w:p>
        </w:tc>
      </w:tr>
      <w:tr w:rsidR="00FA2E24" w:rsidRPr="00762A79" w14:paraId="2F14C3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3B32" w14:textId="77777777" w:rsidR="00FA2E24" w:rsidRPr="00762A79" w:rsidRDefault="00FA2E24" w:rsidP="00FA2E24">
            <w:pPr>
              <w:pStyle w:val="TAL"/>
            </w:pPr>
            <w:r w:rsidRPr="00762A79">
              <w:t xml:space="preserve">      dl-64QAM-MCS-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B4A8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B97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F05C60" w14:textId="77777777" w:rsidR="00FA2E24" w:rsidRPr="00762A79" w:rsidRDefault="00FA2E24" w:rsidP="00FA2E24">
            <w:pPr>
              <w:pStyle w:val="TAL"/>
            </w:pPr>
          </w:p>
        </w:tc>
      </w:tr>
      <w:tr w:rsidR="00FA2E24" w:rsidRPr="00762A79" w14:paraId="1292A0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41798" w14:textId="77777777" w:rsidR="00FA2E24" w:rsidRPr="00762A79" w:rsidRDefault="00FA2E24" w:rsidP="00FA2E24">
            <w:pPr>
              <w:pStyle w:val="TAL"/>
            </w:pPr>
            <w:r w:rsidRPr="00762A79">
              <w:t xml:space="preserve">      </w:t>
            </w:r>
            <w:proofErr w:type="spellStart"/>
            <w:r w:rsidRPr="00762A79">
              <w:t>ul</w:t>
            </w:r>
            <w:proofErr w:type="spellEnd"/>
            <w:r w:rsidRPr="00762A79">
              <w:t>-64QAM-MCS-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42A083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94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A289F0" w14:textId="77777777" w:rsidR="00FA2E24" w:rsidRPr="00762A79" w:rsidRDefault="00FA2E24" w:rsidP="00FA2E24">
            <w:pPr>
              <w:pStyle w:val="TAL"/>
            </w:pPr>
          </w:p>
        </w:tc>
      </w:tr>
      <w:tr w:rsidR="00FA2E24" w:rsidRPr="00762A79" w14:paraId="661F5D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D69B9"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3DA9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56E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95E92D" w14:textId="77777777" w:rsidR="00FA2E24" w:rsidRPr="00762A79" w:rsidRDefault="00FA2E24" w:rsidP="00FA2E24">
            <w:pPr>
              <w:pStyle w:val="TAL"/>
            </w:pPr>
          </w:p>
        </w:tc>
      </w:tr>
      <w:tr w:rsidR="00FA2E24" w:rsidRPr="00762A79" w14:paraId="1A023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3B504" w14:textId="77777777" w:rsidR="00FA2E24" w:rsidRPr="00762A79" w:rsidRDefault="00FA2E24" w:rsidP="00FA2E24">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2C843C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2463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9F614" w14:textId="77777777" w:rsidR="00FA2E24" w:rsidRPr="00762A79" w:rsidRDefault="00FA2E24" w:rsidP="00FA2E24">
            <w:pPr>
              <w:pStyle w:val="TAL"/>
            </w:pPr>
          </w:p>
        </w:tc>
      </w:tr>
      <w:tr w:rsidR="00FA2E24" w:rsidRPr="00762A79" w14:paraId="467A1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EC3BB" w14:textId="77777777" w:rsidR="00FA2E24" w:rsidRPr="00762A79" w:rsidRDefault="00FA2E24" w:rsidP="00FA2E24">
            <w:pPr>
              <w:pStyle w:val="TAL"/>
            </w:pPr>
            <w:r w:rsidRPr="00762A79">
              <w:t xml:space="preserve">      twoFL-DMRS-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E77C3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72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5F7A3" w14:textId="77777777" w:rsidR="00FA2E24" w:rsidRPr="00762A79" w:rsidRDefault="00FA2E24" w:rsidP="00FA2E24">
            <w:pPr>
              <w:pStyle w:val="TAL"/>
            </w:pPr>
          </w:p>
        </w:tc>
      </w:tr>
      <w:tr w:rsidR="00FA2E24" w:rsidRPr="00762A79" w14:paraId="5B101D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A0C85" w14:textId="77777777" w:rsidR="00FA2E24" w:rsidRPr="00762A79" w:rsidRDefault="00FA2E24" w:rsidP="00FA2E24">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94F23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585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EE17B4" w14:textId="77777777" w:rsidR="00FA2E24" w:rsidRPr="00762A79" w:rsidRDefault="00FA2E24" w:rsidP="00FA2E24">
            <w:pPr>
              <w:pStyle w:val="TAL"/>
            </w:pPr>
          </w:p>
        </w:tc>
      </w:tr>
      <w:tr w:rsidR="00FA2E24" w:rsidRPr="00762A79" w14:paraId="3C8296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1FB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2C68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84E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CAB4B0" w14:textId="77777777" w:rsidR="00FA2E24" w:rsidRPr="00762A79" w:rsidRDefault="00FA2E24" w:rsidP="00FA2E24">
            <w:pPr>
              <w:pStyle w:val="TAL"/>
            </w:pPr>
          </w:p>
        </w:tc>
      </w:tr>
      <w:tr w:rsidR="00FA2E24" w:rsidRPr="00762A79" w14:paraId="020FC4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95A06"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8F92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1E724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5D36E5" w14:textId="77777777" w:rsidR="00FA2E24" w:rsidRPr="00762A79" w:rsidRDefault="00FA2E24" w:rsidP="00FA2E24">
            <w:pPr>
              <w:pStyle w:val="TAL"/>
            </w:pPr>
          </w:p>
        </w:tc>
      </w:tr>
      <w:tr w:rsidR="00FA2E24" w:rsidRPr="00762A79" w14:paraId="6050C5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95115"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4A84E8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7D85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1B5321" w14:textId="77777777" w:rsidR="00FA2E24" w:rsidRPr="00762A79" w:rsidRDefault="00FA2E24" w:rsidP="00FA2E24">
            <w:pPr>
              <w:pStyle w:val="TAL"/>
            </w:pPr>
            <w:proofErr w:type="spellStart"/>
            <w:r w:rsidRPr="00762A79">
              <w:t>pc_ss_SINR_Meas</w:t>
            </w:r>
            <w:proofErr w:type="spellEnd"/>
          </w:p>
        </w:tc>
      </w:tr>
      <w:tr w:rsidR="00FA2E24" w:rsidRPr="00762A79" w14:paraId="67D98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CCF5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19A3BCE"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4F51E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9E596D" w14:textId="77777777" w:rsidR="00FA2E24" w:rsidRPr="00762A79" w:rsidRDefault="00FA2E24" w:rsidP="00FA2E24">
            <w:pPr>
              <w:pStyle w:val="TAL"/>
            </w:pPr>
            <w:proofErr w:type="spellStart"/>
            <w:r w:rsidRPr="00762A79">
              <w:t>pc_csi_RSRP_AndRSRQ_MeasWithSSB</w:t>
            </w:r>
            <w:proofErr w:type="spellEnd"/>
          </w:p>
        </w:tc>
      </w:tr>
      <w:tr w:rsidR="00FA2E24" w:rsidRPr="00762A79" w14:paraId="5442BC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2A10B" w14:textId="77777777" w:rsidR="00FA2E24" w:rsidRPr="00762A79" w:rsidRDefault="00FA2E24" w:rsidP="00FA2E24">
            <w:pPr>
              <w:pStyle w:val="TAL"/>
            </w:pPr>
            <w:r w:rsidRPr="00762A79">
              <w:t xml:space="preserve">      csi-RSRP-AndRSRQ-</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448D38C"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08E896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92524" w14:textId="77777777" w:rsidR="00FA2E24" w:rsidRPr="00762A79" w:rsidRDefault="00FA2E24" w:rsidP="00FA2E24">
            <w:pPr>
              <w:pStyle w:val="TAL"/>
            </w:pPr>
            <w:proofErr w:type="spellStart"/>
            <w:r w:rsidRPr="00762A79">
              <w:t>pc_csi_RSRP_AndRSRQ_MeasWithoutSSB</w:t>
            </w:r>
            <w:proofErr w:type="spellEnd"/>
          </w:p>
        </w:tc>
      </w:tr>
      <w:tr w:rsidR="00FA2E24" w:rsidRPr="00762A79" w14:paraId="65B9BC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4718"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F52D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E604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5C454" w14:textId="77777777" w:rsidR="00FA2E24" w:rsidRPr="00762A79" w:rsidRDefault="00FA2E24" w:rsidP="00FA2E24">
            <w:pPr>
              <w:pStyle w:val="TAL"/>
            </w:pPr>
          </w:p>
        </w:tc>
      </w:tr>
      <w:tr w:rsidR="00FA2E24" w:rsidRPr="00762A79" w14:paraId="7802B6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DBF38"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01D8E3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61A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922783" w14:textId="77777777" w:rsidR="00FA2E24" w:rsidRPr="00762A79" w:rsidRDefault="00FA2E24" w:rsidP="00FA2E24">
            <w:pPr>
              <w:pStyle w:val="TAL"/>
            </w:pPr>
          </w:p>
        </w:tc>
      </w:tr>
      <w:tr w:rsidR="00FA2E24" w:rsidRPr="00762A79" w14:paraId="1595C0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0609B"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56E277"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63AC5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CAAE83" w14:textId="77777777" w:rsidR="00FA2E24" w:rsidRPr="00762A79" w:rsidRDefault="00FA2E24" w:rsidP="00FA2E24">
            <w:pPr>
              <w:pStyle w:val="TAL"/>
            </w:pPr>
            <w:proofErr w:type="spellStart"/>
            <w:r w:rsidRPr="00762A79">
              <w:t>pc_</w:t>
            </w:r>
            <w:r w:rsidRPr="00762A79">
              <w:rPr>
                <w:iCs/>
              </w:rPr>
              <w:t>handoverInterF</w:t>
            </w:r>
            <w:proofErr w:type="spellEnd"/>
          </w:p>
        </w:tc>
      </w:tr>
      <w:tr w:rsidR="00FA2E24" w:rsidRPr="00762A79" w14:paraId="264C88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660A4"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B636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C9B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F684AB" w14:textId="77777777" w:rsidR="00FA2E24" w:rsidRPr="00762A79" w:rsidRDefault="00FA2E24" w:rsidP="00FA2E24">
            <w:pPr>
              <w:pStyle w:val="TAL"/>
            </w:pPr>
          </w:p>
        </w:tc>
      </w:tr>
      <w:tr w:rsidR="00FA2E24" w:rsidRPr="00762A79" w14:paraId="11155D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B9B08"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54772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97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15CD2F1" w14:textId="77777777" w:rsidR="00FA2E24" w:rsidRPr="00762A79" w:rsidRDefault="00FA2E24" w:rsidP="00FA2E24">
            <w:pPr>
              <w:pStyle w:val="TAL"/>
            </w:pPr>
          </w:p>
        </w:tc>
      </w:tr>
      <w:tr w:rsidR="00FA2E24" w:rsidRPr="00762A79" w14:paraId="37D0B2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BAF6" w14:textId="77777777" w:rsidR="00FA2E24" w:rsidRPr="00762A79" w:rsidRDefault="00FA2E24" w:rsidP="00FA2E24">
            <w:pPr>
              <w:pStyle w:val="TAL"/>
            </w:pPr>
            <w:bookmarkStart w:id="159" w:name="_Hlk108619083"/>
            <w:r w:rsidRPr="00762A79">
              <w:t xml:space="preserve">      nr-</w:t>
            </w:r>
            <w:proofErr w:type="spellStart"/>
            <w:r w:rsidRPr="00762A79">
              <w:t>AutonomousGaps</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CBC779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498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8F2A1" w14:textId="77777777" w:rsidR="00FA2E24" w:rsidRPr="00762A79" w:rsidRDefault="00FA2E24" w:rsidP="00FA2E24">
            <w:pPr>
              <w:pStyle w:val="TAL"/>
            </w:pPr>
          </w:p>
        </w:tc>
      </w:tr>
      <w:tr w:rsidR="00FA2E24" w:rsidRPr="00762A79" w14:paraId="067A45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831AC" w14:textId="77777777" w:rsidR="00FA2E24" w:rsidRPr="00762A79" w:rsidRDefault="00FA2E24" w:rsidP="00FA2E24">
            <w:pPr>
              <w:pStyle w:val="TAL"/>
            </w:pPr>
            <w:r w:rsidRPr="00762A79">
              <w:t xml:space="preserve">      nr-</w:t>
            </w:r>
            <w:proofErr w:type="spellStart"/>
            <w:r w:rsidRPr="00762A79">
              <w:t>AutonomousGaps</w:t>
            </w:r>
            <w:proofErr w:type="spellEnd"/>
            <w:r w:rsidRPr="00762A79">
              <w:t>-ENDC-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4466D1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43B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F06C5F" w14:textId="77777777" w:rsidR="00FA2E24" w:rsidRPr="00762A79" w:rsidRDefault="00FA2E24" w:rsidP="00FA2E24">
            <w:pPr>
              <w:pStyle w:val="TAL"/>
            </w:pPr>
          </w:p>
        </w:tc>
      </w:tr>
      <w:tr w:rsidR="00FA2E24" w:rsidRPr="00762A79" w14:paraId="7057DC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D6E5B" w14:textId="77777777" w:rsidR="00FA2E24" w:rsidRPr="00762A79" w:rsidRDefault="00FA2E24" w:rsidP="00FA2E24">
            <w:pPr>
              <w:pStyle w:val="TAL"/>
            </w:pPr>
            <w:r w:rsidRPr="00762A79">
              <w:t xml:space="preserve">      nr-</w:t>
            </w:r>
            <w:proofErr w:type="spellStart"/>
            <w:r w:rsidRPr="00762A79">
              <w:t>AutonomousGaps</w:t>
            </w:r>
            <w:proofErr w:type="spellEnd"/>
            <w:r w:rsidRPr="00762A79">
              <w:t>-NEDC-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30F56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7E4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C4BB72" w14:textId="77777777" w:rsidR="00FA2E24" w:rsidRPr="00762A79" w:rsidRDefault="00FA2E24" w:rsidP="00FA2E24">
            <w:pPr>
              <w:pStyle w:val="TAL"/>
            </w:pPr>
          </w:p>
        </w:tc>
      </w:tr>
      <w:tr w:rsidR="00FA2E24" w:rsidRPr="00762A79" w14:paraId="0AFE11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B78A5" w14:textId="77777777" w:rsidR="00FA2E24" w:rsidRPr="00762A79" w:rsidRDefault="00FA2E24" w:rsidP="00FA2E24">
            <w:pPr>
              <w:pStyle w:val="TAL"/>
            </w:pPr>
            <w:r w:rsidRPr="00762A79">
              <w:t xml:space="preserve">      nr-</w:t>
            </w:r>
            <w:proofErr w:type="spellStart"/>
            <w:r w:rsidRPr="00762A79">
              <w:t>AutonomousGaps</w:t>
            </w:r>
            <w:proofErr w:type="spellEnd"/>
            <w:r w:rsidRPr="00762A79">
              <w:t>-NRDC-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E4049C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A3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C9E90B" w14:textId="77777777" w:rsidR="00FA2E24" w:rsidRPr="00762A79" w:rsidRDefault="00FA2E24" w:rsidP="00FA2E24">
            <w:pPr>
              <w:pStyle w:val="TAL"/>
            </w:pPr>
          </w:p>
        </w:tc>
      </w:tr>
      <w:tr w:rsidR="00FA2E24" w:rsidRPr="00762A79" w14:paraId="1615C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258C8"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F44BF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644F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496E35" w14:textId="77777777" w:rsidR="00FA2E24" w:rsidRPr="00762A79" w:rsidRDefault="00FA2E24" w:rsidP="00FA2E24">
            <w:pPr>
              <w:pStyle w:val="TAL"/>
            </w:pPr>
          </w:p>
        </w:tc>
      </w:tr>
      <w:tr w:rsidR="00FA2E24" w:rsidRPr="00762A79" w14:paraId="7327D5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6D94B" w14:textId="77777777" w:rsidR="00FA2E24" w:rsidRPr="00762A79" w:rsidRDefault="00FA2E24" w:rsidP="00FA2E24">
            <w:pPr>
              <w:pStyle w:val="TAL"/>
            </w:pPr>
            <w:r w:rsidRPr="00762A79">
              <w:t xml:space="preserve">      cli-RSSI-Meas-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95AF6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AE7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34E84" w14:textId="77777777" w:rsidR="00FA2E24" w:rsidRPr="00762A79" w:rsidRDefault="00FA2E24" w:rsidP="00FA2E24">
            <w:pPr>
              <w:pStyle w:val="TAL"/>
            </w:pPr>
          </w:p>
        </w:tc>
      </w:tr>
      <w:tr w:rsidR="00FA2E24" w:rsidRPr="00762A79" w14:paraId="178E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346D" w14:textId="77777777" w:rsidR="00FA2E24" w:rsidRPr="00762A79" w:rsidRDefault="00FA2E24" w:rsidP="00FA2E24">
            <w:pPr>
              <w:pStyle w:val="TAL"/>
            </w:pPr>
            <w:r w:rsidRPr="00762A79">
              <w:t xml:space="preserve">      cli-SRS-RSRP-Meas-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9FC0D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10C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EC0FE" w14:textId="77777777" w:rsidR="00FA2E24" w:rsidRPr="00762A79" w:rsidRDefault="00FA2E24" w:rsidP="00FA2E24">
            <w:pPr>
              <w:pStyle w:val="TAL"/>
            </w:pPr>
          </w:p>
        </w:tc>
      </w:tr>
      <w:tr w:rsidR="00FA2E24" w:rsidRPr="00762A79" w14:paraId="696E16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B9223" w14:textId="77777777" w:rsidR="00FA2E24" w:rsidRPr="00762A79" w:rsidRDefault="00FA2E24" w:rsidP="00FA2E24">
            <w:pPr>
              <w:pStyle w:val="TAL"/>
            </w:pPr>
            <w:r w:rsidRPr="00762A79">
              <w:lastRenderedPageBreak/>
              <w:t xml:space="preserve">      </w:t>
            </w:r>
            <w:proofErr w:type="spellStart"/>
            <w:r w:rsidRPr="00762A79">
              <w:t>interFrequencyMeas-NoGap-r16</w:t>
            </w:r>
            <w:proofErr w:type="spellEnd"/>
          </w:p>
        </w:tc>
        <w:tc>
          <w:tcPr>
            <w:tcW w:w="2269" w:type="dxa"/>
            <w:tcBorders>
              <w:top w:val="single" w:sz="4" w:space="0" w:color="auto"/>
              <w:left w:val="single" w:sz="4" w:space="0" w:color="auto"/>
              <w:bottom w:val="single" w:sz="4" w:space="0" w:color="auto"/>
              <w:right w:val="single" w:sz="4" w:space="0" w:color="auto"/>
            </w:tcBorders>
          </w:tcPr>
          <w:p w14:paraId="0E923F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CE1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78980D" w14:textId="77777777" w:rsidR="00FA2E24" w:rsidRPr="00762A79" w:rsidRDefault="00FA2E24" w:rsidP="00FA2E24">
            <w:pPr>
              <w:pStyle w:val="TAL"/>
            </w:pPr>
          </w:p>
        </w:tc>
      </w:tr>
      <w:tr w:rsidR="00FA2E24" w:rsidRPr="00762A79" w14:paraId="75888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F3A81" w14:textId="77777777" w:rsidR="00FA2E24" w:rsidRPr="00762A79" w:rsidRDefault="00FA2E24" w:rsidP="00FA2E24">
            <w:pPr>
              <w:pStyle w:val="TAL"/>
            </w:pPr>
            <w:r w:rsidRPr="00762A79">
              <w:t xml:space="preserve">      simultaneousRxDataSSB-DiffNumerology-Inter-</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9243F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6AD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958E80" w14:textId="77777777" w:rsidR="00FA2E24" w:rsidRPr="00762A79" w:rsidRDefault="00FA2E24" w:rsidP="00FA2E24">
            <w:pPr>
              <w:pStyle w:val="TAL"/>
            </w:pPr>
          </w:p>
        </w:tc>
      </w:tr>
      <w:tr w:rsidR="00FA2E24" w:rsidRPr="00762A79" w14:paraId="35FD1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3E2E8" w14:textId="77777777" w:rsidR="00FA2E24" w:rsidRPr="00762A79" w:rsidRDefault="00FA2E24" w:rsidP="00FA2E24">
            <w:pPr>
              <w:pStyle w:val="TAL"/>
            </w:pPr>
            <w:r w:rsidRPr="00762A79">
              <w:t xml:space="preserve">      </w:t>
            </w:r>
            <w:proofErr w:type="spellStart"/>
            <w:r w:rsidRPr="00762A79">
              <w:t>idleInactiveNR-MeasReport-r16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51648EC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9C596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24AC91" w14:textId="77777777" w:rsidR="00FA2E24" w:rsidRPr="00762A79" w:rsidRDefault="00FA2E24" w:rsidP="00FA2E24">
            <w:pPr>
              <w:pStyle w:val="TAL"/>
            </w:pPr>
            <w:r w:rsidRPr="00762A79">
              <w:t>pc_idleInactiveNR_MeasReport</w:t>
            </w:r>
          </w:p>
        </w:tc>
      </w:tr>
      <w:tr w:rsidR="00FA2E24" w:rsidRPr="00762A79" w14:paraId="553437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2B552" w14:textId="77777777" w:rsidR="00FA2E24" w:rsidRPr="00762A79" w:rsidRDefault="00FA2E24" w:rsidP="00FA2E24">
            <w:pPr>
              <w:pStyle w:val="TAL"/>
            </w:pPr>
            <w:r w:rsidRPr="00762A79">
              <w:t xml:space="preserve">      </w:t>
            </w:r>
            <w:proofErr w:type="spellStart"/>
            <w:r w:rsidRPr="00762A79">
              <w:t>idleInactiveNR-MeasBeamReport-r16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1662E9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EDE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B7FB65" w14:textId="77777777" w:rsidR="00FA2E24" w:rsidRPr="00762A79" w:rsidRDefault="00FA2E24" w:rsidP="00FA2E24">
            <w:pPr>
              <w:pStyle w:val="TAL"/>
            </w:pPr>
          </w:p>
        </w:tc>
      </w:tr>
      <w:bookmarkEnd w:id="159"/>
      <w:tr w:rsidR="00FA2E24" w:rsidRPr="00762A79" w14:paraId="6CF9F2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2BD6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E6851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FE75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F62BC5" w14:textId="77777777" w:rsidR="00FA2E24" w:rsidRPr="00762A79" w:rsidRDefault="00FA2E24" w:rsidP="00FA2E24">
            <w:pPr>
              <w:pStyle w:val="TAL"/>
            </w:pPr>
          </w:p>
        </w:tc>
      </w:tr>
      <w:tr w:rsidR="00FA2E24" w:rsidRPr="00762A79" w14:paraId="687F2E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9E13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672CB5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CEF64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E8C09" w14:textId="77777777" w:rsidR="00FA2E24" w:rsidRPr="00762A79" w:rsidRDefault="00FA2E24" w:rsidP="00FA2E24">
            <w:pPr>
              <w:pStyle w:val="TAL"/>
            </w:pPr>
          </w:p>
        </w:tc>
      </w:tr>
      <w:tr w:rsidR="00FA2E24" w:rsidRPr="00762A79" w14:paraId="6C160F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6023" w14:textId="77777777" w:rsidR="00FA2E24" w:rsidRPr="00762A79" w:rsidRDefault="00FA2E24" w:rsidP="00FA2E24">
            <w:pPr>
              <w:pStyle w:val="TAL"/>
            </w:pPr>
            <w:r w:rsidRPr="00762A79">
              <w:t xml:space="preserve">  </w:t>
            </w:r>
            <w:proofErr w:type="spellStart"/>
            <w:r w:rsidRPr="00762A79">
              <w:t>fr2</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7FC0D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A2EC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67C5A5" w14:textId="77777777" w:rsidR="00FA2E24" w:rsidRPr="00762A79" w:rsidRDefault="00FA2E24" w:rsidP="00FA2E24">
            <w:pPr>
              <w:pStyle w:val="TAL"/>
            </w:pPr>
          </w:p>
        </w:tc>
      </w:tr>
      <w:tr w:rsidR="00FA2E24" w:rsidRPr="00762A79" w14:paraId="169022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C351" w14:textId="77777777" w:rsidR="00FA2E24" w:rsidRPr="00762A79" w:rsidRDefault="00FA2E24" w:rsidP="00FA2E24">
            <w:pPr>
              <w:pStyle w:val="TAL"/>
            </w:pPr>
            <w:r w:rsidRPr="00762A79">
              <w:t xml:space="preserve">    </w:t>
            </w:r>
            <w:proofErr w:type="spellStart"/>
            <w:r w:rsidRPr="00762A79">
              <w:t>phy</w:t>
            </w:r>
            <w:proofErr w:type="spellEnd"/>
            <w:r w:rsidRPr="00762A79">
              <w:t>-ParametersFRX-Diff SEQUENCE {</w:t>
            </w:r>
          </w:p>
        </w:tc>
        <w:tc>
          <w:tcPr>
            <w:tcW w:w="2269" w:type="dxa"/>
            <w:tcBorders>
              <w:top w:val="single" w:sz="4" w:space="0" w:color="auto"/>
              <w:left w:val="single" w:sz="4" w:space="0" w:color="auto"/>
              <w:bottom w:val="single" w:sz="4" w:space="0" w:color="auto"/>
              <w:right w:val="single" w:sz="4" w:space="0" w:color="auto"/>
            </w:tcBorders>
          </w:tcPr>
          <w:p w14:paraId="32ECC9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E998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843273" w14:textId="77777777" w:rsidR="00FA2E24" w:rsidRPr="00762A79" w:rsidRDefault="00FA2E24" w:rsidP="00FA2E24">
            <w:pPr>
              <w:pStyle w:val="TAL"/>
            </w:pPr>
          </w:p>
        </w:tc>
      </w:tr>
      <w:tr w:rsidR="00FA2E24" w:rsidRPr="00762A79" w14:paraId="3A04C9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8739A" w14:textId="77777777" w:rsidR="00FA2E24" w:rsidRPr="00762A79" w:rsidRDefault="00FA2E24" w:rsidP="00FA2E24">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D97B9C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FEC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CE9A5D" w14:textId="77777777" w:rsidR="00FA2E24" w:rsidRPr="00762A79" w:rsidRDefault="00FA2E24" w:rsidP="00FA2E24">
            <w:pPr>
              <w:pStyle w:val="TAL"/>
            </w:pPr>
          </w:p>
        </w:tc>
      </w:tr>
      <w:tr w:rsidR="00FA2E24" w:rsidRPr="00762A79" w14:paraId="1C2E33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42384" w14:textId="77777777" w:rsidR="00FA2E24" w:rsidRPr="00762A79" w:rsidRDefault="00FA2E24" w:rsidP="00FA2E24">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07F371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24A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64ABE" w14:textId="77777777" w:rsidR="00FA2E24" w:rsidRPr="00762A79" w:rsidRDefault="00FA2E24" w:rsidP="00FA2E24">
            <w:pPr>
              <w:pStyle w:val="TAL"/>
            </w:pPr>
          </w:p>
        </w:tc>
      </w:tr>
      <w:tr w:rsidR="00FA2E24" w:rsidRPr="00762A79" w14:paraId="7DC7B4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276AD"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3F87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557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40B75F" w14:textId="77777777" w:rsidR="00FA2E24" w:rsidRPr="00762A79" w:rsidRDefault="00FA2E24" w:rsidP="00FA2E24">
            <w:pPr>
              <w:pStyle w:val="TAL"/>
            </w:pPr>
          </w:p>
        </w:tc>
      </w:tr>
      <w:tr w:rsidR="00FA2E24" w:rsidRPr="00762A79" w14:paraId="66FA04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6FEA8" w14:textId="77777777" w:rsidR="00FA2E24" w:rsidRPr="00762A79" w:rsidRDefault="00FA2E24" w:rsidP="00FA2E24">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174467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3EB7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E3092" w14:textId="77777777" w:rsidR="00FA2E24" w:rsidRPr="00762A79" w:rsidRDefault="00FA2E24" w:rsidP="00FA2E24">
            <w:pPr>
              <w:pStyle w:val="TAL"/>
            </w:pPr>
          </w:p>
        </w:tc>
      </w:tr>
      <w:tr w:rsidR="00FA2E24" w:rsidRPr="00762A79" w14:paraId="7E12E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78D1C" w14:textId="77777777" w:rsidR="00FA2E24" w:rsidRPr="00762A79" w:rsidRDefault="00FA2E24" w:rsidP="00FA2E24">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710D3F8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4B7F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5BC148" w14:textId="77777777" w:rsidR="00FA2E24" w:rsidRPr="00762A79" w:rsidRDefault="00FA2E24" w:rsidP="00FA2E24">
            <w:pPr>
              <w:pStyle w:val="TAL"/>
            </w:pPr>
          </w:p>
        </w:tc>
      </w:tr>
      <w:tr w:rsidR="00FA2E24" w:rsidRPr="00762A79" w14:paraId="208C3C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DB1A"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E8048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921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072111" w14:textId="77777777" w:rsidR="00FA2E24" w:rsidRPr="00762A79" w:rsidRDefault="00FA2E24" w:rsidP="00FA2E24">
            <w:pPr>
              <w:pStyle w:val="TAL"/>
            </w:pPr>
          </w:p>
        </w:tc>
      </w:tr>
      <w:tr w:rsidR="00FA2E24" w:rsidRPr="00762A79" w14:paraId="4309F6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704BA" w14:textId="77777777" w:rsidR="00FA2E24" w:rsidRPr="00762A79" w:rsidRDefault="00FA2E24" w:rsidP="00FA2E24">
            <w:pPr>
              <w:pStyle w:val="TAL"/>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57D39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CF24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B67DEF" w14:textId="77777777" w:rsidR="00FA2E24" w:rsidRPr="00762A79" w:rsidRDefault="00FA2E24" w:rsidP="00FA2E24">
            <w:pPr>
              <w:pStyle w:val="TAL"/>
            </w:pPr>
          </w:p>
        </w:tc>
      </w:tr>
      <w:tr w:rsidR="00FA2E24" w:rsidRPr="00762A79" w14:paraId="3091E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16417"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D79A95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220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7794BD" w14:textId="77777777" w:rsidR="00FA2E24" w:rsidRPr="00762A79" w:rsidRDefault="00FA2E24" w:rsidP="00FA2E24">
            <w:pPr>
              <w:pStyle w:val="TAL"/>
            </w:pPr>
          </w:p>
        </w:tc>
      </w:tr>
      <w:tr w:rsidR="00FA2E24" w:rsidRPr="00762A79" w14:paraId="1881842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D92A0" w14:textId="77777777" w:rsidR="00FA2E24" w:rsidRPr="00762A79" w:rsidRDefault="00FA2E24" w:rsidP="00FA2E24">
            <w:pPr>
              <w:pStyle w:val="TAL"/>
            </w:pPr>
            <w:r w:rsidRPr="00762A79">
              <w:t xml:space="preserve">      csi-</w:t>
            </w:r>
            <w:proofErr w:type="spellStart"/>
            <w:r w:rsidRPr="00762A79">
              <w:t>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73F05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C0FA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4D2B43" w14:textId="77777777" w:rsidR="00FA2E24" w:rsidRPr="00762A79" w:rsidRDefault="00FA2E24" w:rsidP="00FA2E24">
            <w:pPr>
              <w:pStyle w:val="TAL"/>
            </w:pPr>
          </w:p>
        </w:tc>
      </w:tr>
      <w:tr w:rsidR="00FA2E24" w:rsidRPr="00762A79" w14:paraId="2E0D94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7ABB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042E2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ACE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C2D90C" w14:textId="77777777" w:rsidR="00FA2E24" w:rsidRPr="00762A79" w:rsidRDefault="00FA2E24" w:rsidP="00FA2E24">
            <w:pPr>
              <w:pStyle w:val="TAL"/>
            </w:pPr>
          </w:p>
        </w:tc>
      </w:tr>
      <w:tr w:rsidR="00FA2E24" w:rsidRPr="00762A79" w14:paraId="1C3247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1F9BF" w14:textId="77777777" w:rsidR="00FA2E24" w:rsidRPr="00762A79" w:rsidRDefault="00FA2E24" w:rsidP="00FA2E24">
            <w:pPr>
              <w:pStyle w:val="TAL"/>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18D6EA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2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E21452" w14:textId="77777777" w:rsidR="00FA2E24" w:rsidRPr="00762A79" w:rsidRDefault="00FA2E24" w:rsidP="00FA2E24">
            <w:pPr>
              <w:pStyle w:val="TAL"/>
            </w:pPr>
          </w:p>
        </w:tc>
      </w:tr>
      <w:tr w:rsidR="00FA2E24" w:rsidRPr="00762A79" w14:paraId="1AC90D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8B41F" w14:textId="77777777" w:rsidR="00FA2E24" w:rsidRPr="00762A79" w:rsidRDefault="00FA2E24" w:rsidP="00FA2E24">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1322FB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0E3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C72451" w14:textId="77777777" w:rsidR="00FA2E24" w:rsidRPr="00762A79" w:rsidRDefault="00FA2E24" w:rsidP="00FA2E24">
            <w:pPr>
              <w:pStyle w:val="TAL"/>
            </w:pPr>
          </w:p>
        </w:tc>
      </w:tr>
      <w:tr w:rsidR="00FA2E24" w:rsidRPr="00762A79" w14:paraId="5006DB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3F553" w14:textId="77777777" w:rsidR="00FA2E24" w:rsidRPr="00762A79" w:rsidRDefault="00FA2E24" w:rsidP="00FA2E24">
            <w:pPr>
              <w:pStyle w:val="TAL"/>
            </w:pPr>
            <w:r w:rsidRPr="00762A79">
              <w:t xml:space="preserve">      pucch-</w:t>
            </w:r>
            <w:proofErr w:type="spellStart"/>
            <w:r w:rsidRPr="00762A79">
              <w:t>F2</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3487484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D48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07103D" w14:textId="77777777" w:rsidR="00FA2E24" w:rsidRPr="00762A79" w:rsidRDefault="00FA2E24" w:rsidP="00FA2E24">
            <w:pPr>
              <w:pStyle w:val="TAL"/>
            </w:pPr>
          </w:p>
        </w:tc>
      </w:tr>
      <w:tr w:rsidR="00FA2E24" w:rsidRPr="00762A79" w14:paraId="05A4E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670C8" w14:textId="77777777" w:rsidR="00FA2E24" w:rsidRPr="00762A79" w:rsidRDefault="00FA2E24" w:rsidP="00FA2E24">
            <w:pPr>
              <w:pStyle w:val="TAL"/>
            </w:pPr>
            <w:r w:rsidRPr="00762A79">
              <w:t xml:space="preserve">      pucch-</w:t>
            </w:r>
            <w:proofErr w:type="spellStart"/>
            <w:r w:rsidRPr="00762A79">
              <w:t>F3</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21F1818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2B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F96504" w14:textId="77777777" w:rsidR="00FA2E24" w:rsidRPr="00762A79" w:rsidRDefault="00FA2E24" w:rsidP="00FA2E24">
            <w:pPr>
              <w:pStyle w:val="TAL"/>
            </w:pPr>
          </w:p>
        </w:tc>
      </w:tr>
      <w:tr w:rsidR="00FA2E24" w:rsidRPr="00762A79" w14:paraId="0F7853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60196" w14:textId="77777777" w:rsidR="00FA2E24" w:rsidRPr="00762A79" w:rsidRDefault="00FA2E24" w:rsidP="00FA2E24">
            <w:pPr>
              <w:pStyle w:val="TAL"/>
            </w:pPr>
            <w:r w:rsidRPr="00762A79">
              <w:t xml:space="preserve">      pucch-</w:t>
            </w:r>
            <w:proofErr w:type="spellStart"/>
            <w:r w:rsidRPr="00762A79">
              <w:t>F4</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69E7A2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D34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B94AD2" w14:textId="77777777" w:rsidR="00FA2E24" w:rsidRPr="00762A79" w:rsidRDefault="00FA2E24" w:rsidP="00FA2E24">
            <w:pPr>
              <w:pStyle w:val="TAL"/>
            </w:pPr>
          </w:p>
        </w:tc>
      </w:tr>
      <w:tr w:rsidR="00FA2E24" w:rsidRPr="00762A79" w14:paraId="508EF8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4F275" w14:textId="77777777" w:rsidR="00FA2E24" w:rsidRPr="00762A79" w:rsidRDefault="00FA2E24" w:rsidP="00FA2E24">
            <w:pPr>
              <w:pStyle w:val="TAL"/>
            </w:pPr>
            <w:r w:rsidRPr="00762A79">
              <w:t xml:space="preserve">      pucch-</w:t>
            </w:r>
            <w:proofErr w:type="spellStart"/>
            <w:r w:rsidRPr="00762A79">
              <w:t>F0</w:t>
            </w:r>
            <w:proofErr w:type="spellEnd"/>
            <w:r w:rsidRPr="00762A79">
              <w:t>-</w:t>
            </w:r>
            <w:proofErr w:type="spellStart"/>
            <w:r w:rsidRPr="00762A79">
              <w:t>2WithoutFH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3CA622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8A8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3710DD" w14:textId="77777777" w:rsidR="00FA2E24" w:rsidRPr="00762A79" w:rsidRDefault="00FA2E24" w:rsidP="00FA2E24">
            <w:pPr>
              <w:pStyle w:val="TAL"/>
            </w:pPr>
          </w:p>
        </w:tc>
      </w:tr>
      <w:tr w:rsidR="00FA2E24" w:rsidRPr="00762A79" w14:paraId="1A23E1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B7217" w14:textId="77777777" w:rsidR="00FA2E24" w:rsidRPr="00762A79" w:rsidRDefault="00FA2E24" w:rsidP="00FA2E24">
            <w:pPr>
              <w:pStyle w:val="TAL"/>
            </w:pPr>
            <w:r w:rsidRPr="00762A79">
              <w:t xml:space="preserve">      pucch-</w:t>
            </w:r>
            <w:proofErr w:type="spellStart"/>
            <w:r w:rsidRPr="00762A79">
              <w:t>F1</w:t>
            </w:r>
            <w:proofErr w:type="spellEnd"/>
            <w:r w:rsidRPr="00762A79">
              <w:t>-3-</w:t>
            </w:r>
            <w:proofErr w:type="spellStart"/>
            <w:r w:rsidRPr="00762A79">
              <w:t>4WithoutFH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58B48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050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54AAA9" w14:textId="77777777" w:rsidR="00FA2E24" w:rsidRPr="00762A79" w:rsidRDefault="00FA2E24" w:rsidP="00FA2E24">
            <w:pPr>
              <w:pStyle w:val="TAL"/>
            </w:pPr>
          </w:p>
        </w:tc>
      </w:tr>
      <w:tr w:rsidR="00FA2E24" w:rsidRPr="00762A79" w14:paraId="5177D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839BF"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EC3AA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9363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573422" w14:textId="77777777" w:rsidR="00FA2E24" w:rsidRPr="00762A79" w:rsidRDefault="00FA2E24" w:rsidP="00FA2E24">
            <w:pPr>
              <w:pStyle w:val="TAL"/>
            </w:pPr>
          </w:p>
        </w:tc>
      </w:tr>
      <w:tr w:rsidR="00FA2E24" w:rsidRPr="00762A79" w14:paraId="4A51E0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75980" w14:textId="77777777" w:rsidR="00FA2E24" w:rsidRPr="00762A79" w:rsidRDefault="00FA2E24" w:rsidP="00FA2E24">
            <w:pPr>
              <w:pStyle w:val="TAL"/>
            </w:pPr>
            <w:r w:rsidRPr="00762A79">
              <w:t xml:space="preserve">      uci-</w:t>
            </w:r>
            <w:proofErr w:type="spellStart"/>
            <w:r w:rsidRPr="00762A79">
              <w:t>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F51928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F88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59F6D" w14:textId="77777777" w:rsidR="00FA2E24" w:rsidRPr="00762A79" w:rsidRDefault="00FA2E24" w:rsidP="00FA2E24">
            <w:pPr>
              <w:pStyle w:val="TAL"/>
            </w:pPr>
          </w:p>
        </w:tc>
      </w:tr>
      <w:tr w:rsidR="00FA2E24" w:rsidRPr="00762A79" w14:paraId="0FEBE1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123EA" w14:textId="77777777" w:rsidR="00FA2E24" w:rsidRPr="00762A79" w:rsidRDefault="00FA2E24" w:rsidP="00FA2E24">
            <w:pPr>
              <w:pStyle w:val="TAL"/>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69BA9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206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790619" w14:textId="77777777" w:rsidR="00FA2E24" w:rsidRPr="00762A79" w:rsidRDefault="00FA2E24" w:rsidP="00FA2E24">
            <w:pPr>
              <w:pStyle w:val="TAL"/>
            </w:pPr>
          </w:p>
        </w:tc>
      </w:tr>
      <w:tr w:rsidR="00FA2E24" w:rsidRPr="00762A79" w14:paraId="5430E4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78FA5" w14:textId="77777777" w:rsidR="00FA2E24" w:rsidRPr="00762A79" w:rsidRDefault="00FA2E24" w:rsidP="00FA2E24">
            <w:pPr>
              <w:pStyle w:val="TAL"/>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598E8F1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D1489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FDF1C5" w14:textId="77777777" w:rsidR="00FA2E24" w:rsidRPr="00762A79" w:rsidRDefault="00FA2E24" w:rsidP="00FA2E24">
            <w:pPr>
              <w:pStyle w:val="TAL"/>
            </w:pPr>
            <w:proofErr w:type="spellStart"/>
            <w:r w:rsidRPr="00762A79">
              <w:t>pc_twoPUCCH_AnyOthersInSlot</w:t>
            </w:r>
            <w:proofErr w:type="spellEnd"/>
          </w:p>
        </w:tc>
      </w:tr>
      <w:tr w:rsidR="00FA2E24" w:rsidRPr="00762A79" w14:paraId="147C5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831EF" w14:textId="77777777" w:rsidR="00FA2E24" w:rsidRPr="00762A79" w:rsidRDefault="00FA2E24" w:rsidP="00FA2E24">
            <w:pPr>
              <w:pStyle w:val="TAL"/>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39909EC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802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7CE26" w14:textId="77777777" w:rsidR="00FA2E24" w:rsidRPr="00762A79" w:rsidRDefault="00FA2E24" w:rsidP="00FA2E24">
            <w:pPr>
              <w:pStyle w:val="TAL"/>
            </w:pPr>
          </w:p>
        </w:tc>
      </w:tr>
      <w:tr w:rsidR="00FA2E24" w:rsidRPr="00762A79" w14:paraId="312B81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DD4F"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6ACD9E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0EB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C2D9D4" w14:textId="77777777" w:rsidR="00FA2E24" w:rsidRPr="00762A79" w:rsidRDefault="00FA2E24" w:rsidP="00FA2E24">
            <w:pPr>
              <w:pStyle w:val="TAL"/>
            </w:pPr>
          </w:p>
        </w:tc>
      </w:tr>
      <w:tr w:rsidR="00FA2E24" w:rsidRPr="00762A79" w14:paraId="3EE497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4D1EA"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895F6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7D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6C0ABC" w14:textId="77777777" w:rsidR="00FA2E24" w:rsidRPr="00762A79" w:rsidRDefault="00FA2E24" w:rsidP="00FA2E24">
            <w:pPr>
              <w:pStyle w:val="TAL"/>
            </w:pPr>
          </w:p>
        </w:tc>
      </w:tr>
      <w:tr w:rsidR="00FA2E24" w:rsidRPr="00762A79" w14:paraId="323BBA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3B5DF" w14:textId="77777777" w:rsidR="00FA2E24" w:rsidRPr="00762A79" w:rsidRDefault="00FA2E24" w:rsidP="00FA2E24">
            <w:pPr>
              <w:pStyle w:val="TAL"/>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71E518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16E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47D823" w14:textId="77777777" w:rsidR="00FA2E24" w:rsidRPr="00762A79" w:rsidRDefault="00FA2E24" w:rsidP="00FA2E24">
            <w:pPr>
              <w:pStyle w:val="TAL"/>
            </w:pPr>
          </w:p>
        </w:tc>
      </w:tr>
      <w:tr w:rsidR="00FA2E24" w:rsidRPr="00762A79" w14:paraId="73194F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A065" w14:textId="77777777" w:rsidR="00FA2E24" w:rsidRPr="00762A79" w:rsidRDefault="00FA2E24" w:rsidP="00FA2E24">
            <w:pPr>
              <w:pStyle w:val="TAL"/>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53680C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71A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8540F1" w14:textId="77777777" w:rsidR="00FA2E24" w:rsidRPr="00762A79" w:rsidRDefault="00FA2E24" w:rsidP="00FA2E24">
            <w:pPr>
              <w:pStyle w:val="TAL"/>
            </w:pPr>
          </w:p>
        </w:tc>
      </w:tr>
      <w:tr w:rsidR="00FA2E24" w:rsidRPr="00762A79" w14:paraId="5F2CE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B2022" w14:textId="77777777" w:rsidR="00FA2E24" w:rsidRPr="00762A79" w:rsidRDefault="00FA2E24" w:rsidP="00FA2E24">
            <w:pPr>
              <w:pStyle w:val="TAL"/>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390C93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630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CA6FB9" w14:textId="77777777" w:rsidR="00FA2E24" w:rsidRPr="00762A79" w:rsidRDefault="00FA2E24" w:rsidP="00FA2E24">
            <w:pPr>
              <w:pStyle w:val="TAL"/>
            </w:pPr>
          </w:p>
        </w:tc>
      </w:tr>
      <w:tr w:rsidR="00FA2E24" w:rsidRPr="00762A79" w14:paraId="750AA3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D908E" w14:textId="77777777" w:rsidR="00FA2E24" w:rsidRPr="00762A79" w:rsidRDefault="00FA2E24" w:rsidP="00FA2E24">
            <w:pPr>
              <w:pStyle w:val="TAL"/>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013F8E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C22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0D8094" w14:textId="77777777" w:rsidR="00FA2E24" w:rsidRPr="00762A79" w:rsidRDefault="00FA2E24" w:rsidP="00FA2E24">
            <w:pPr>
              <w:pStyle w:val="TAL"/>
            </w:pPr>
          </w:p>
        </w:tc>
      </w:tr>
      <w:tr w:rsidR="00FA2E24" w:rsidRPr="00762A79" w14:paraId="610A1E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FA619"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08D3CF3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C266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DA62B8" w14:textId="77777777" w:rsidR="00FA2E24" w:rsidRPr="00762A79" w:rsidRDefault="00FA2E24" w:rsidP="00FA2E24">
            <w:pPr>
              <w:pStyle w:val="TAL"/>
            </w:pPr>
          </w:p>
        </w:tc>
      </w:tr>
      <w:tr w:rsidR="00FA2E24" w:rsidRPr="00762A79" w14:paraId="0F8676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2F0C4"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94B77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23247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3B7F11" w14:textId="77777777" w:rsidR="00FA2E24" w:rsidRPr="00762A79" w:rsidRDefault="00FA2E24" w:rsidP="00FA2E24">
            <w:pPr>
              <w:pStyle w:val="TAL"/>
            </w:pPr>
          </w:p>
        </w:tc>
      </w:tr>
      <w:tr w:rsidR="00FA2E24" w:rsidRPr="00762A79" w14:paraId="2CC7F8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5CFAE" w14:textId="77777777" w:rsidR="00FA2E24" w:rsidRPr="00762A79" w:rsidRDefault="00FA2E24" w:rsidP="00FA2E24">
            <w:pPr>
              <w:pStyle w:val="TAL"/>
            </w:pPr>
            <w:r w:rsidRPr="00762A79">
              <w:t xml:space="preserve">      pusch-</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0C7D27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897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7D80EE" w14:textId="77777777" w:rsidR="00FA2E24" w:rsidRPr="00762A79" w:rsidRDefault="00FA2E24" w:rsidP="00FA2E24">
            <w:pPr>
              <w:pStyle w:val="TAL"/>
            </w:pPr>
          </w:p>
        </w:tc>
      </w:tr>
      <w:tr w:rsidR="00FA2E24" w:rsidRPr="00762A79" w14:paraId="484F7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83F4" w14:textId="77777777" w:rsidR="00FA2E24" w:rsidRPr="00762A79" w:rsidRDefault="00FA2E24" w:rsidP="00FA2E24">
            <w:pPr>
              <w:pStyle w:val="TAL"/>
            </w:pPr>
            <w:r w:rsidRPr="00762A79">
              <w:t xml:space="preserve">      pucch-</w:t>
            </w:r>
            <w:proofErr w:type="spellStart"/>
            <w:r w:rsidRPr="00762A79">
              <w:t>F3</w:t>
            </w:r>
            <w:proofErr w:type="spellEnd"/>
            <w:r w:rsidRPr="00762A79">
              <w:t>-4-</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3F50D5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4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6B7A2" w14:textId="77777777" w:rsidR="00FA2E24" w:rsidRPr="00762A79" w:rsidRDefault="00FA2E24" w:rsidP="00FA2E24">
            <w:pPr>
              <w:pStyle w:val="TAL"/>
            </w:pPr>
          </w:p>
        </w:tc>
      </w:tr>
      <w:tr w:rsidR="00FA2E24" w:rsidRPr="00762A79" w14:paraId="1D987E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B85" w14:textId="77777777" w:rsidR="00FA2E24" w:rsidRPr="00762A79" w:rsidRDefault="00FA2E24" w:rsidP="00FA2E24">
            <w:pPr>
              <w:pStyle w:val="TAL"/>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328F49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A4E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AE08E8" w14:textId="77777777" w:rsidR="00FA2E24" w:rsidRPr="00762A79" w:rsidRDefault="00FA2E24" w:rsidP="00FA2E24">
            <w:pPr>
              <w:pStyle w:val="TAL"/>
            </w:pPr>
          </w:p>
        </w:tc>
      </w:tr>
      <w:tr w:rsidR="00FA2E24" w:rsidRPr="00762A79" w14:paraId="63A8A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8F21F"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9AD8D5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51D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1D573D" w14:textId="77777777" w:rsidR="00FA2E24" w:rsidRPr="00762A79" w:rsidRDefault="00FA2E24" w:rsidP="00FA2E24">
            <w:pPr>
              <w:pStyle w:val="TAL"/>
            </w:pPr>
          </w:p>
        </w:tc>
      </w:tr>
      <w:tr w:rsidR="00FA2E24" w:rsidRPr="00762A79" w14:paraId="3F89B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411B8"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DB8B02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AF9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081A1" w14:textId="77777777" w:rsidR="00FA2E24" w:rsidRPr="00762A79" w:rsidRDefault="00FA2E24" w:rsidP="00FA2E24">
            <w:pPr>
              <w:pStyle w:val="TAL"/>
            </w:pPr>
          </w:p>
        </w:tc>
      </w:tr>
      <w:tr w:rsidR="00FA2E24" w:rsidRPr="00762A79" w14:paraId="62ACDF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8660D"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47FC8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1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2CF482" w14:textId="77777777" w:rsidR="00FA2E24" w:rsidRPr="00762A79" w:rsidRDefault="00FA2E24" w:rsidP="00FA2E24">
            <w:pPr>
              <w:pStyle w:val="TAL"/>
            </w:pPr>
          </w:p>
        </w:tc>
      </w:tr>
      <w:tr w:rsidR="00FA2E24" w:rsidRPr="00762A79" w14:paraId="7EBE98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3F99" w14:textId="77777777" w:rsidR="00FA2E24" w:rsidRPr="00762A79" w:rsidRDefault="00FA2E24" w:rsidP="00FA2E24">
            <w:pPr>
              <w:pStyle w:val="TAL"/>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1098A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1F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FE66E8" w14:textId="77777777" w:rsidR="00FA2E24" w:rsidRPr="00762A79" w:rsidRDefault="00FA2E24" w:rsidP="00FA2E24">
            <w:pPr>
              <w:pStyle w:val="TAL"/>
            </w:pPr>
          </w:p>
        </w:tc>
      </w:tr>
      <w:tr w:rsidR="00FA2E24" w:rsidRPr="00762A79" w14:paraId="054503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E7576" w14:textId="77777777" w:rsidR="00FA2E24" w:rsidRPr="00762A79" w:rsidRDefault="00FA2E24" w:rsidP="00FA2E24">
            <w:pPr>
              <w:pStyle w:val="TAL"/>
            </w:pPr>
            <w:r w:rsidRPr="00762A79">
              <w:t xml:space="preserve">      csi-RS-IM-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214D23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70A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7F73F" w14:textId="77777777" w:rsidR="00FA2E24" w:rsidRPr="00762A79" w:rsidRDefault="00FA2E24" w:rsidP="00FA2E24">
            <w:pPr>
              <w:pStyle w:val="TAL"/>
            </w:pPr>
          </w:p>
        </w:tc>
      </w:tr>
      <w:tr w:rsidR="00FA2E24" w:rsidRPr="00762A79" w14:paraId="32800E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EC59B" w14:textId="77777777" w:rsidR="00FA2E24" w:rsidRPr="00762A79" w:rsidRDefault="00FA2E24" w:rsidP="00FA2E24">
            <w:pPr>
              <w:pStyle w:val="TAL"/>
            </w:pPr>
            <w:r w:rsidRPr="00762A79">
              <w:t xml:space="preserve">      csi-RS-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22DF9CC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D8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5F1F6" w14:textId="77777777" w:rsidR="00FA2E24" w:rsidRPr="00762A79" w:rsidRDefault="00FA2E24" w:rsidP="00FA2E24">
            <w:pPr>
              <w:pStyle w:val="TAL"/>
            </w:pPr>
          </w:p>
        </w:tc>
      </w:tr>
      <w:tr w:rsidR="00FA2E24" w:rsidRPr="00762A79" w14:paraId="2247D4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11343" w14:textId="77777777" w:rsidR="00FA2E24" w:rsidRPr="00762A79" w:rsidRDefault="00FA2E24" w:rsidP="00FA2E24">
            <w:pPr>
              <w:pStyle w:val="TAL"/>
            </w:pPr>
            <w:r w:rsidRPr="00762A79">
              <w:t xml:space="preserve">      csi-</w:t>
            </w:r>
            <w:proofErr w:type="spellStart"/>
            <w:r w:rsidRPr="00762A79">
              <w:t>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0B0CE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F47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3078361" w14:textId="77777777" w:rsidR="00FA2E24" w:rsidRPr="00762A79" w:rsidRDefault="00FA2E24" w:rsidP="00FA2E24">
            <w:pPr>
              <w:pStyle w:val="TAL"/>
            </w:pPr>
          </w:p>
        </w:tc>
      </w:tr>
      <w:tr w:rsidR="00FA2E24" w:rsidRPr="00762A79" w14:paraId="2C4F0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A2358" w14:textId="77777777" w:rsidR="00FA2E24" w:rsidRPr="00762A79" w:rsidRDefault="00FA2E24" w:rsidP="00FA2E24">
            <w:pPr>
              <w:pStyle w:val="TAL"/>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7EAAD0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0FCB9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28F44" w14:textId="77777777" w:rsidR="00FA2E24" w:rsidRPr="00762A79" w:rsidRDefault="00FA2E24" w:rsidP="00FA2E24">
            <w:pPr>
              <w:pStyle w:val="TAL"/>
            </w:pPr>
          </w:p>
        </w:tc>
      </w:tr>
      <w:tr w:rsidR="00FA2E24" w:rsidRPr="00762A79" w14:paraId="211387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0E747" w14:textId="77777777" w:rsidR="00FA2E24" w:rsidRPr="00762A79" w:rsidRDefault="00FA2E24" w:rsidP="00FA2E24">
            <w:pPr>
              <w:pStyle w:val="TAL"/>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985795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CE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0D4B6E" w14:textId="77777777" w:rsidR="00FA2E24" w:rsidRPr="00762A79" w:rsidRDefault="00FA2E24" w:rsidP="00FA2E24">
            <w:pPr>
              <w:pStyle w:val="TAL"/>
            </w:pPr>
          </w:p>
        </w:tc>
      </w:tr>
      <w:tr w:rsidR="00FA2E24" w:rsidRPr="00762A79" w14:paraId="5897C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C24A7" w14:textId="77777777" w:rsidR="00FA2E24" w:rsidRPr="00762A79" w:rsidRDefault="00FA2E24" w:rsidP="00FA2E24">
            <w:pPr>
              <w:pStyle w:val="TAL"/>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526C1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E7C8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E2DB" w14:textId="77777777" w:rsidR="00FA2E24" w:rsidRPr="00762A79" w:rsidRDefault="00FA2E24" w:rsidP="00FA2E24">
            <w:pPr>
              <w:pStyle w:val="TAL"/>
            </w:pPr>
          </w:p>
        </w:tc>
      </w:tr>
      <w:tr w:rsidR="00FA2E24" w:rsidRPr="00762A79" w14:paraId="43BB6A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985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4F1C9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09208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1BA0E" w14:textId="77777777" w:rsidR="00FA2E24" w:rsidRPr="00762A79" w:rsidRDefault="00FA2E24" w:rsidP="00FA2E24">
            <w:pPr>
              <w:pStyle w:val="TAL"/>
            </w:pPr>
          </w:p>
        </w:tc>
      </w:tr>
      <w:tr w:rsidR="00FA2E24" w:rsidRPr="00762A79" w14:paraId="62A71C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EF6C7"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B4DF20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9F5A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626AC7" w14:textId="77777777" w:rsidR="00FA2E24" w:rsidRPr="00762A79" w:rsidRDefault="00FA2E24" w:rsidP="00FA2E24">
            <w:pPr>
              <w:pStyle w:val="TAL"/>
            </w:pPr>
          </w:p>
        </w:tc>
      </w:tr>
      <w:tr w:rsidR="00FA2E24" w:rsidRPr="00762A79" w14:paraId="31A4C8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F5DA4" w14:textId="77777777" w:rsidR="00FA2E24" w:rsidRPr="00762A79" w:rsidRDefault="00FA2E24" w:rsidP="00FA2E24">
            <w:pPr>
              <w:pStyle w:val="TAL"/>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288826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DF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BFFEF6" w14:textId="77777777" w:rsidR="00FA2E24" w:rsidRPr="00762A79" w:rsidRDefault="00FA2E24" w:rsidP="00FA2E24">
            <w:pPr>
              <w:pStyle w:val="TAL"/>
            </w:pPr>
          </w:p>
        </w:tc>
      </w:tr>
      <w:tr w:rsidR="00FA2E24" w:rsidRPr="00762A79" w14:paraId="2540DE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4633"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6DDC4CD"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4D3E8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7C2269" w14:textId="77777777" w:rsidR="00FA2E24" w:rsidRPr="00762A79" w:rsidRDefault="00FA2E24" w:rsidP="00FA2E24">
            <w:pPr>
              <w:pStyle w:val="TAL"/>
            </w:pPr>
            <w:proofErr w:type="spellStart"/>
            <w:r w:rsidRPr="00762A79">
              <w:t>pc_dl_SchedulingOffset_PDSCH_TypeA</w:t>
            </w:r>
            <w:proofErr w:type="spellEnd"/>
          </w:p>
        </w:tc>
      </w:tr>
      <w:tr w:rsidR="00FA2E24" w:rsidRPr="00762A79" w14:paraId="2E1FC6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FE69C" w14:textId="77777777" w:rsidR="00FA2E24" w:rsidRPr="00762A79" w:rsidRDefault="00FA2E24" w:rsidP="00FA2E24">
            <w:pPr>
              <w:pStyle w:val="TAL"/>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55ED1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52B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C0EBB8" w14:textId="77777777" w:rsidR="00FA2E24" w:rsidRPr="00762A79" w:rsidRDefault="00FA2E24" w:rsidP="00FA2E24">
            <w:pPr>
              <w:pStyle w:val="TAL"/>
            </w:pPr>
          </w:p>
        </w:tc>
      </w:tr>
      <w:tr w:rsidR="00FA2E24" w:rsidRPr="00762A79" w14:paraId="6D8F38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6D38F" w14:textId="77777777" w:rsidR="00FA2E24" w:rsidRPr="00762A79" w:rsidRDefault="00FA2E24" w:rsidP="00FA2E24">
            <w:pPr>
              <w:pStyle w:val="TAL"/>
            </w:pPr>
            <w:r w:rsidRPr="00762A79">
              <w:t xml:space="preserve">      </w:t>
            </w:r>
            <w:proofErr w:type="spellStart"/>
            <w:r w:rsidRPr="00762A79">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4EEE42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35F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B606F00" w14:textId="77777777" w:rsidR="00FA2E24" w:rsidRPr="00762A79" w:rsidRDefault="00FA2E24" w:rsidP="00FA2E24">
            <w:pPr>
              <w:pStyle w:val="TAL"/>
            </w:pPr>
          </w:p>
        </w:tc>
      </w:tr>
      <w:tr w:rsidR="00FA2E24" w:rsidRPr="00762A79" w14:paraId="0909E9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81115E" w14:textId="77777777" w:rsidR="00FA2E24" w:rsidRPr="00762A79" w:rsidRDefault="00FA2E24" w:rsidP="00FA2E24">
            <w:pPr>
              <w:pStyle w:val="TAL"/>
            </w:pPr>
            <w:r w:rsidRPr="00762A79">
              <w:lastRenderedPageBreak/>
              <w:t xml:space="preserve">      dl-64QAM-MCS-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3484011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B97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673930" w14:textId="77777777" w:rsidR="00FA2E24" w:rsidRPr="00762A79" w:rsidRDefault="00FA2E24" w:rsidP="00FA2E24">
            <w:pPr>
              <w:pStyle w:val="TAL"/>
            </w:pPr>
          </w:p>
        </w:tc>
      </w:tr>
      <w:tr w:rsidR="00FA2E24" w:rsidRPr="00762A79" w14:paraId="3D8D8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0CEFB" w14:textId="77777777" w:rsidR="00FA2E24" w:rsidRPr="00762A79" w:rsidRDefault="00FA2E24" w:rsidP="00FA2E24">
            <w:pPr>
              <w:pStyle w:val="TAL"/>
            </w:pPr>
            <w:r w:rsidRPr="00762A79">
              <w:t xml:space="preserve">      </w:t>
            </w:r>
            <w:proofErr w:type="spellStart"/>
            <w:r w:rsidRPr="00762A79">
              <w:t>ul</w:t>
            </w:r>
            <w:proofErr w:type="spellEnd"/>
            <w:r w:rsidRPr="00762A79">
              <w:t>-64QAM-MCS-</w:t>
            </w:r>
            <w:proofErr w:type="spellStart"/>
            <w:r w:rsidRPr="00762A79">
              <w:t>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3D515E0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9133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7159C4" w14:textId="77777777" w:rsidR="00FA2E24" w:rsidRPr="00762A79" w:rsidRDefault="00FA2E24" w:rsidP="00FA2E24">
            <w:pPr>
              <w:pStyle w:val="TAL"/>
            </w:pPr>
          </w:p>
        </w:tc>
      </w:tr>
      <w:tr w:rsidR="00FA2E24" w:rsidRPr="00762A79" w14:paraId="20E573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0935B"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8F1FF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DCD0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498E51" w14:textId="77777777" w:rsidR="00FA2E24" w:rsidRPr="00762A79" w:rsidRDefault="00FA2E24" w:rsidP="00FA2E24">
            <w:pPr>
              <w:pStyle w:val="TAL"/>
            </w:pPr>
          </w:p>
        </w:tc>
      </w:tr>
      <w:tr w:rsidR="00FA2E24" w:rsidRPr="00762A79" w14:paraId="348785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120BB" w14:textId="77777777" w:rsidR="00FA2E24" w:rsidRPr="00762A79" w:rsidRDefault="00FA2E24" w:rsidP="00FA2E24">
            <w:pPr>
              <w:pStyle w:val="TAL"/>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7DD166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40C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93E4A" w14:textId="77777777" w:rsidR="00FA2E24" w:rsidRPr="00762A79" w:rsidRDefault="00FA2E24" w:rsidP="00FA2E24">
            <w:pPr>
              <w:pStyle w:val="TAL"/>
            </w:pPr>
          </w:p>
        </w:tc>
      </w:tr>
      <w:tr w:rsidR="00FA2E24" w:rsidRPr="00762A79" w14:paraId="0DC9C8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9EEA0" w14:textId="77777777" w:rsidR="00FA2E24" w:rsidRPr="00762A79" w:rsidRDefault="00FA2E24" w:rsidP="00FA2E24">
            <w:pPr>
              <w:pStyle w:val="TAL"/>
            </w:pPr>
            <w:r w:rsidRPr="00762A79">
              <w:t xml:space="preserve">      twoFL-DMRS-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9B450E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AE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DB72A3" w14:textId="77777777" w:rsidR="00FA2E24" w:rsidRPr="00762A79" w:rsidRDefault="00FA2E24" w:rsidP="00FA2E24">
            <w:pPr>
              <w:pStyle w:val="TAL"/>
            </w:pPr>
          </w:p>
        </w:tc>
      </w:tr>
      <w:tr w:rsidR="00FA2E24" w:rsidRPr="00762A79" w14:paraId="5079E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54FAC" w14:textId="77777777" w:rsidR="00FA2E24" w:rsidRPr="00762A79" w:rsidRDefault="00FA2E24" w:rsidP="00FA2E24">
            <w:pPr>
              <w:pStyle w:val="TAL"/>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799E20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63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F49AB" w14:textId="77777777" w:rsidR="00FA2E24" w:rsidRPr="00762A79" w:rsidRDefault="00FA2E24" w:rsidP="00FA2E24">
            <w:pPr>
              <w:pStyle w:val="TAL"/>
            </w:pPr>
          </w:p>
        </w:tc>
      </w:tr>
      <w:tr w:rsidR="00FA2E24" w:rsidRPr="00762A79" w14:paraId="08147B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4364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B30C1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4E4E2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CA39B4" w14:textId="77777777" w:rsidR="00FA2E24" w:rsidRPr="00762A79" w:rsidRDefault="00FA2E24" w:rsidP="00FA2E24">
            <w:pPr>
              <w:pStyle w:val="TAL"/>
            </w:pPr>
          </w:p>
        </w:tc>
      </w:tr>
      <w:tr w:rsidR="00FA2E24" w:rsidRPr="00762A79" w14:paraId="0D34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DE69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FE3685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226FB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7B9C9C" w14:textId="77777777" w:rsidR="00FA2E24" w:rsidRPr="00762A79" w:rsidRDefault="00FA2E24" w:rsidP="00FA2E24">
            <w:pPr>
              <w:pStyle w:val="TAL"/>
            </w:pPr>
          </w:p>
        </w:tc>
      </w:tr>
      <w:tr w:rsidR="00FA2E24" w:rsidRPr="00762A79" w14:paraId="1781B7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B98C3E"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C45D7E7"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E7887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B21EF" w14:textId="77777777" w:rsidR="00FA2E24" w:rsidRPr="00762A79" w:rsidRDefault="00FA2E24" w:rsidP="00FA2E24">
            <w:pPr>
              <w:pStyle w:val="TAL"/>
            </w:pPr>
            <w:proofErr w:type="spellStart"/>
            <w:r w:rsidRPr="00762A79">
              <w:t>pc_ss_SINR_Meas</w:t>
            </w:r>
            <w:proofErr w:type="spellEnd"/>
          </w:p>
        </w:tc>
      </w:tr>
      <w:tr w:rsidR="00FA2E24" w:rsidRPr="00762A79" w14:paraId="55BFBC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9BA5D"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6EF759F"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B804DE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3A258F" w14:textId="77777777" w:rsidR="00FA2E24" w:rsidRPr="00762A79" w:rsidRDefault="00FA2E24" w:rsidP="00FA2E24">
            <w:pPr>
              <w:pStyle w:val="TAL"/>
            </w:pPr>
            <w:proofErr w:type="spellStart"/>
            <w:r w:rsidRPr="00762A79">
              <w:t>pc_csi_RSRP_AndRSRQ_MeasWithSSB</w:t>
            </w:r>
            <w:proofErr w:type="spellEnd"/>
          </w:p>
        </w:tc>
      </w:tr>
      <w:tr w:rsidR="00FA2E24" w:rsidRPr="00762A79" w14:paraId="606DDF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F695D" w14:textId="77777777" w:rsidR="00FA2E24" w:rsidRPr="00762A79" w:rsidRDefault="00FA2E24" w:rsidP="00FA2E24">
            <w:pPr>
              <w:pStyle w:val="TAL"/>
            </w:pPr>
            <w:r w:rsidRPr="00762A79">
              <w:t xml:space="preserve">      csi-RSRP-AndRSRQ-</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7999F8A9"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2E570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875D9" w14:textId="77777777" w:rsidR="00FA2E24" w:rsidRPr="00762A79" w:rsidRDefault="00FA2E24" w:rsidP="00FA2E24">
            <w:pPr>
              <w:pStyle w:val="TAL"/>
            </w:pPr>
            <w:proofErr w:type="spellStart"/>
            <w:r w:rsidRPr="00762A79">
              <w:t>pc_csi_RSRP_AndRSRQ_MeasWithoutSSB</w:t>
            </w:r>
            <w:proofErr w:type="spellEnd"/>
          </w:p>
        </w:tc>
      </w:tr>
      <w:tr w:rsidR="00FA2E24" w:rsidRPr="00762A79" w14:paraId="5F711F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3AC4"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62649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9E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68A43B" w14:textId="77777777" w:rsidR="00FA2E24" w:rsidRPr="00762A79" w:rsidRDefault="00FA2E24" w:rsidP="00FA2E24">
            <w:pPr>
              <w:pStyle w:val="TAL"/>
            </w:pPr>
          </w:p>
        </w:tc>
      </w:tr>
      <w:tr w:rsidR="00FA2E24" w:rsidRPr="00762A79" w14:paraId="6CC417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3E08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E28A1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C040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8A113D" w14:textId="77777777" w:rsidR="00FA2E24" w:rsidRPr="00762A79" w:rsidRDefault="00FA2E24" w:rsidP="00FA2E24">
            <w:pPr>
              <w:pStyle w:val="TAL"/>
            </w:pPr>
          </w:p>
        </w:tc>
      </w:tr>
      <w:tr w:rsidR="00FA2E24" w:rsidRPr="00762A79" w14:paraId="69FCD2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B2F2"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B5B2EB"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E9DEC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8FE2CE" w14:textId="77777777" w:rsidR="00FA2E24" w:rsidRPr="00762A79" w:rsidRDefault="00FA2E24" w:rsidP="00FA2E24">
            <w:pPr>
              <w:pStyle w:val="TAL"/>
            </w:pPr>
            <w:proofErr w:type="spellStart"/>
            <w:r w:rsidRPr="00762A79">
              <w:t>pc_</w:t>
            </w:r>
            <w:r w:rsidRPr="00762A79">
              <w:rPr>
                <w:iCs/>
              </w:rPr>
              <w:t>handoverInterF</w:t>
            </w:r>
            <w:proofErr w:type="spellEnd"/>
          </w:p>
        </w:tc>
      </w:tr>
      <w:tr w:rsidR="00FA2E24" w:rsidRPr="00762A79" w14:paraId="3A1FB1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129AF"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478F6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CAF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F8569E" w14:textId="77777777" w:rsidR="00FA2E24" w:rsidRPr="00762A79" w:rsidRDefault="00FA2E24" w:rsidP="00FA2E24">
            <w:pPr>
              <w:pStyle w:val="TAL"/>
            </w:pPr>
          </w:p>
        </w:tc>
      </w:tr>
      <w:tr w:rsidR="00FA2E24" w:rsidRPr="00762A79" w14:paraId="208313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669BF"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A3C44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E27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1F9AD0" w14:textId="77777777" w:rsidR="00FA2E24" w:rsidRPr="00762A79" w:rsidRDefault="00FA2E24" w:rsidP="00FA2E24">
            <w:pPr>
              <w:pStyle w:val="TAL"/>
            </w:pPr>
          </w:p>
        </w:tc>
      </w:tr>
      <w:tr w:rsidR="00FA2E24" w:rsidRPr="00762A79" w14:paraId="0118A5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FEB97" w14:textId="77777777" w:rsidR="00FA2E24" w:rsidRPr="00762A79" w:rsidRDefault="00FA2E24" w:rsidP="00FA2E24">
            <w:pPr>
              <w:pStyle w:val="TAL"/>
            </w:pPr>
            <w:bookmarkStart w:id="160" w:name="_Hlk108619194"/>
            <w:r w:rsidRPr="00762A79">
              <w:t xml:space="preserve">      nr-</w:t>
            </w:r>
            <w:proofErr w:type="spellStart"/>
            <w:r w:rsidRPr="00762A79">
              <w:t>AutonomousGaps</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F4DF4B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B304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63629" w14:textId="77777777" w:rsidR="00FA2E24" w:rsidRPr="00762A79" w:rsidRDefault="00FA2E24" w:rsidP="00FA2E24">
            <w:pPr>
              <w:pStyle w:val="TAL"/>
            </w:pPr>
          </w:p>
        </w:tc>
      </w:tr>
      <w:tr w:rsidR="00FA2E24" w:rsidRPr="00762A79" w14:paraId="14C968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95B3A" w14:textId="77777777" w:rsidR="00FA2E24" w:rsidRPr="00762A79" w:rsidRDefault="00FA2E24" w:rsidP="00FA2E24">
            <w:pPr>
              <w:pStyle w:val="TAL"/>
            </w:pPr>
            <w:r w:rsidRPr="00762A79">
              <w:t xml:space="preserve">      nr-</w:t>
            </w:r>
            <w:proofErr w:type="spellStart"/>
            <w:r w:rsidRPr="00762A79">
              <w:t>AutonomousGaps</w:t>
            </w:r>
            <w:proofErr w:type="spellEnd"/>
            <w:r w:rsidRPr="00762A79">
              <w:t>-ENDC-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57D90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AED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550C65" w14:textId="77777777" w:rsidR="00FA2E24" w:rsidRPr="00762A79" w:rsidRDefault="00FA2E24" w:rsidP="00FA2E24">
            <w:pPr>
              <w:pStyle w:val="TAL"/>
            </w:pPr>
          </w:p>
        </w:tc>
      </w:tr>
      <w:tr w:rsidR="00FA2E24" w:rsidRPr="00762A79" w14:paraId="5A3646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EBF61" w14:textId="77777777" w:rsidR="00FA2E24" w:rsidRPr="00762A79" w:rsidRDefault="00FA2E24" w:rsidP="00FA2E24">
            <w:pPr>
              <w:pStyle w:val="TAL"/>
            </w:pPr>
            <w:r w:rsidRPr="00762A79">
              <w:t xml:space="preserve">      nr-</w:t>
            </w:r>
            <w:proofErr w:type="spellStart"/>
            <w:r w:rsidRPr="00762A79">
              <w:t>AutonomousGaps</w:t>
            </w:r>
            <w:proofErr w:type="spellEnd"/>
            <w:r w:rsidRPr="00762A79">
              <w:t>-NEDC-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9C0A1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F29E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BEEA7A" w14:textId="77777777" w:rsidR="00FA2E24" w:rsidRPr="00762A79" w:rsidRDefault="00FA2E24" w:rsidP="00FA2E24">
            <w:pPr>
              <w:pStyle w:val="TAL"/>
            </w:pPr>
          </w:p>
        </w:tc>
      </w:tr>
      <w:tr w:rsidR="00FA2E24" w:rsidRPr="00762A79" w14:paraId="58A35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9502F" w14:textId="77777777" w:rsidR="00FA2E24" w:rsidRPr="00762A79" w:rsidRDefault="00FA2E24" w:rsidP="00FA2E24">
            <w:pPr>
              <w:pStyle w:val="TAL"/>
            </w:pPr>
            <w:r w:rsidRPr="00762A79">
              <w:t xml:space="preserve">      nr-</w:t>
            </w:r>
            <w:proofErr w:type="spellStart"/>
            <w:r w:rsidRPr="00762A79">
              <w:t>AutonomousGaps</w:t>
            </w:r>
            <w:proofErr w:type="spellEnd"/>
            <w:r w:rsidRPr="00762A79">
              <w:t>-NRDC-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EF60C8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AFE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02A5E7" w14:textId="77777777" w:rsidR="00FA2E24" w:rsidRPr="00762A79" w:rsidRDefault="00FA2E24" w:rsidP="00FA2E24">
            <w:pPr>
              <w:pStyle w:val="TAL"/>
            </w:pPr>
          </w:p>
        </w:tc>
      </w:tr>
      <w:tr w:rsidR="00FA2E24" w:rsidRPr="00762A79" w14:paraId="79275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D0961"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0D8BE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D09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24C1B1" w14:textId="77777777" w:rsidR="00FA2E24" w:rsidRPr="00762A79" w:rsidRDefault="00FA2E24" w:rsidP="00FA2E24">
            <w:pPr>
              <w:pStyle w:val="TAL"/>
            </w:pPr>
          </w:p>
        </w:tc>
      </w:tr>
      <w:tr w:rsidR="00FA2E24" w:rsidRPr="00762A79" w14:paraId="0B878F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E4048" w14:textId="77777777" w:rsidR="00FA2E24" w:rsidRPr="00762A79" w:rsidRDefault="00FA2E24" w:rsidP="00FA2E24">
            <w:pPr>
              <w:pStyle w:val="TAL"/>
            </w:pPr>
            <w:r w:rsidRPr="00762A79">
              <w:t xml:space="preserve">      cli-RSSI-Meas-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BD4FA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A558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071BA" w14:textId="77777777" w:rsidR="00FA2E24" w:rsidRPr="00762A79" w:rsidRDefault="00FA2E24" w:rsidP="00FA2E24">
            <w:pPr>
              <w:pStyle w:val="TAL"/>
            </w:pPr>
          </w:p>
        </w:tc>
      </w:tr>
      <w:tr w:rsidR="00FA2E24" w:rsidRPr="00762A79" w14:paraId="1E2165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FDAFF" w14:textId="77777777" w:rsidR="00FA2E24" w:rsidRPr="00762A79" w:rsidRDefault="00FA2E24" w:rsidP="00FA2E24">
            <w:pPr>
              <w:pStyle w:val="TAL"/>
            </w:pPr>
            <w:r w:rsidRPr="00762A79">
              <w:t xml:space="preserve">      cli-SRS-RSRP-Meas-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BD16A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A8E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3659D6" w14:textId="77777777" w:rsidR="00FA2E24" w:rsidRPr="00762A79" w:rsidRDefault="00FA2E24" w:rsidP="00FA2E24">
            <w:pPr>
              <w:pStyle w:val="TAL"/>
            </w:pPr>
          </w:p>
        </w:tc>
      </w:tr>
      <w:tr w:rsidR="00FA2E24" w:rsidRPr="00762A79" w14:paraId="331599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F46F9" w14:textId="77777777" w:rsidR="00FA2E24" w:rsidRPr="00762A79" w:rsidRDefault="00FA2E24" w:rsidP="00FA2E24">
            <w:pPr>
              <w:pStyle w:val="TAL"/>
            </w:pPr>
            <w:r w:rsidRPr="00762A79">
              <w:t xml:space="preserve">      </w:t>
            </w:r>
            <w:proofErr w:type="spellStart"/>
            <w:r w:rsidRPr="00762A79">
              <w:t>interFrequencyMeas-NoGap-r16</w:t>
            </w:r>
            <w:proofErr w:type="spellEnd"/>
          </w:p>
        </w:tc>
        <w:tc>
          <w:tcPr>
            <w:tcW w:w="2269" w:type="dxa"/>
            <w:tcBorders>
              <w:top w:val="single" w:sz="4" w:space="0" w:color="auto"/>
              <w:left w:val="single" w:sz="4" w:space="0" w:color="auto"/>
              <w:bottom w:val="single" w:sz="4" w:space="0" w:color="auto"/>
              <w:right w:val="single" w:sz="4" w:space="0" w:color="auto"/>
            </w:tcBorders>
          </w:tcPr>
          <w:p w14:paraId="6AC273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04D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286774" w14:textId="77777777" w:rsidR="00FA2E24" w:rsidRPr="00762A79" w:rsidRDefault="00FA2E24" w:rsidP="00FA2E24">
            <w:pPr>
              <w:pStyle w:val="TAL"/>
            </w:pPr>
          </w:p>
        </w:tc>
      </w:tr>
      <w:tr w:rsidR="00FA2E24" w:rsidRPr="00762A79" w14:paraId="185771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B7443" w14:textId="77777777" w:rsidR="00FA2E24" w:rsidRPr="00762A79" w:rsidRDefault="00FA2E24" w:rsidP="00FA2E24">
            <w:pPr>
              <w:pStyle w:val="TAL"/>
            </w:pPr>
            <w:r w:rsidRPr="00762A79">
              <w:t xml:space="preserve">      simultaneousRxDataSSB-DiffNumerology-Inter-</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729818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9E1C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5858E7" w14:textId="77777777" w:rsidR="00FA2E24" w:rsidRPr="00762A79" w:rsidRDefault="00FA2E24" w:rsidP="00FA2E24">
            <w:pPr>
              <w:pStyle w:val="TAL"/>
            </w:pPr>
          </w:p>
        </w:tc>
      </w:tr>
      <w:tr w:rsidR="00FA2E24" w:rsidRPr="00762A79" w14:paraId="33D3D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D4B0" w14:textId="77777777" w:rsidR="00FA2E24" w:rsidRPr="00762A79" w:rsidRDefault="00FA2E24" w:rsidP="00FA2E24">
            <w:pPr>
              <w:pStyle w:val="TAL"/>
            </w:pPr>
            <w:r w:rsidRPr="00762A79">
              <w:t xml:space="preserve">      </w:t>
            </w:r>
            <w:proofErr w:type="spellStart"/>
            <w:r w:rsidRPr="00762A79">
              <w:t>idleInactiveNR-MeasReport-r16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5AF5621E"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2C1EE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DD9618" w14:textId="77777777" w:rsidR="00FA2E24" w:rsidRPr="00762A79" w:rsidRDefault="00FA2E24" w:rsidP="00FA2E24">
            <w:pPr>
              <w:pStyle w:val="TAL"/>
            </w:pPr>
            <w:r w:rsidRPr="00762A79">
              <w:t>pc_idleInactiveNR_MeasReport</w:t>
            </w:r>
          </w:p>
        </w:tc>
      </w:tr>
      <w:tr w:rsidR="00FA2E24" w:rsidRPr="00762A79" w14:paraId="4994E2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ED520" w14:textId="77777777" w:rsidR="00FA2E24" w:rsidRPr="00762A79" w:rsidRDefault="00FA2E24" w:rsidP="00FA2E24">
            <w:pPr>
              <w:pStyle w:val="TAL"/>
            </w:pPr>
            <w:r w:rsidRPr="00762A79">
              <w:t xml:space="preserve">      </w:t>
            </w:r>
            <w:proofErr w:type="spellStart"/>
            <w:r w:rsidRPr="00762A79">
              <w:t>idleInactiveNR-MeasBeamReport-r16</w:t>
            </w:r>
            <w:proofErr w:type="spellEnd"/>
          </w:p>
        </w:tc>
        <w:tc>
          <w:tcPr>
            <w:tcW w:w="2269" w:type="dxa"/>
            <w:tcBorders>
              <w:top w:val="single" w:sz="4" w:space="0" w:color="auto"/>
              <w:left w:val="single" w:sz="4" w:space="0" w:color="auto"/>
              <w:bottom w:val="single" w:sz="4" w:space="0" w:color="auto"/>
              <w:right w:val="single" w:sz="4" w:space="0" w:color="auto"/>
            </w:tcBorders>
          </w:tcPr>
          <w:p w14:paraId="59C30B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AAC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51436F" w14:textId="77777777" w:rsidR="00FA2E24" w:rsidRPr="00762A79" w:rsidRDefault="00FA2E24" w:rsidP="00FA2E24">
            <w:pPr>
              <w:pStyle w:val="TAL"/>
            </w:pPr>
          </w:p>
        </w:tc>
      </w:tr>
      <w:bookmarkEnd w:id="160"/>
      <w:tr w:rsidR="00FA2E24" w:rsidRPr="00762A79" w14:paraId="4E32B2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3096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4D26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C865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DCD05F" w14:textId="77777777" w:rsidR="00FA2E24" w:rsidRPr="00762A79" w:rsidRDefault="00FA2E24" w:rsidP="00FA2E24">
            <w:pPr>
              <w:pStyle w:val="TAL"/>
            </w:pPr>
          </w:p>
        </w:tc>
      </w:tr>
      <w:tr w:rsidR="00FA2E24" w:rsidRPr="00762A79" w14:paraId="304C65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6476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1E9DD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998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A49DF3" w14:textId="77777777" w:rsidR="00FA2E24" w:rsidRPr="00762A79" w:rsidRDefault="00FA2E24" w:rsidP="00FA2E24">
            <w:pPr>
              <w:pStyle w:val="TAL"/>
            </w:pPr>
          </w:p>
        </w:tc>
      </w:tr>
      <w:tr w:rsidR="00FA2E24" w:rsidRPr="00762A79" w14:paraId="49CEFA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2000E" w14:textId="77777777" w:rsidR="00FA2E24" w:rsidRPr="00762A79" w:rsidRDefault="00FA2E24" w:rsidP="00FA2E24">
            <w:pPr>
              <w:pStyle w:val="TAL"/>
            </w:pPr>
            <w:r w:rsidRPr="00762A79">
              <w:t xml:space="preserve">  </w:t>
            </w:r>
            <w:proofErr w:type="spellStart"/>
            <w:r w:rsidRPr="00762A79">
              <w:t>featureSets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59065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4BE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1A2375" w14:textId="77777777" w:rsidR="00FA2E24" w:rsidRPr="00762A79" w:rsidRDefault="00FA2E24" w:rsidP="00FA2E24">
            <w:pPr>
              <w:pStyle w:val="TAL"/>
            </w:pPr>
          </w:p>
        </w:tc>
      </w:tr>
      <w:tr w:rsidR="00FA2E24" w:rsidRPr="00762A79" w14:paraId="55EF5E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BCBED" w14:textId="77777777" w:rsidR="00FA2E24" w:rsidRPr="00762A79" w:rsidRDefault="00FA2E24" w:rsidP="00FA2E24">
            <w:pPr>
              <w:pStyle w:val="TAL"/>
            </w:pPr>
            <w:r w:rsidRPr="00762A79">
              <w:t xml:space="preserve">    </w:t>
            </w:r>
            <w:proofErr w:type="spellStart"/>
            <w:r w:rsidRPr="00762A79">
              <w:t>featureSetsDownlink</w:t>
            </w:r>
            <w:proofErr w:type="spellEnd"/>
            <w:r w:rsidRPr="00762A79">
              <w:t xml:space="preserve"> SEQUENCE (SIZE (1..</w:t>
            </w:r>
            <w:proofErr w:type="spellStart"/>
            <w:r w:rsidRPr="00762A79">
              <w:t>maxDownlinkFeatureSets</w:t>
            </w:r>
            <w:proofErr w:type="spellEnd"/>
            <w:r w:rsidRPr="00762A79">
              <w:t xml:space="preserve">)) OF </w:t>
            </w:r>
            <w:proofErr w:type="spellStart"/>
            <w:r w:rsidRPr="00762A79">
              <w:t>FeatureSetDownlink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7B000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7BC66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BFCB84" w14:textId="77777777" w:rsidR="00FA2E24" w:rsidRPr="00762A79" w:rsidRDefault="00FA2E24" w:rsidP="00FA2E24">
            <w:pPr>
              <w:pStyle w:val="TAL"/>
            </w:pPr>
          </w:p>
        </w:tc>
      </w:tr>
      <w:tr w:rsidR="00FA2E24" w:rsidRPr="00762A79" w14:paraId="153FF9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6C234" w14:textId="77777777" w:rsidR="00FA2E24" w:rsidRPr="00762A79" w:rsidRDefault="00FA2E24" w:rsidP="00FA2E24">
            <w:pPr>
              <w:pStyle w:val="TAL"/>
            </w:pPr>
            <w:r w:rsidRPr="00762A79">
              <w:t xml:space="preserve">      </w:t>
            </w:r>
            <w:proofErr w:type="spellStart"/>
            <w:r w:rsidRPr="00762A79">
              <w:t>FeatureSetDownlink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7851D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220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54E0C7" w14:textId="77777777" w:rsidR="00FA2E24" w:rsidRPr="00762A79" w:rsidRDefault="00FA2E24" w:rsidP="00FA2E24">
            <w:pPr>
              <w:pStyle w:val="TAL"/>
            </w:pPr>
          </w:p>
        </w:tc>
      </w:tr>
      <w:tr w:rsidR="00FA2E24" w:rsidRPr="00762A79" w14:paraId="3FCED1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FA65B" w14:textId="77777777" w:rsidR="00FA2E24" w:rsidRPr="00762A79" w:rsidRDefault="00FA2E24" w:rsidP="00FA2E24">
            <w:pPr>
              <w:pStyle w:val="TAL"/>
            </w:pPr>
            <w:r w:rsidRPr="00762A79">
              <w:t xml:space="preserve">        </w:t>
            </w:r>
            <w:proofErr w:type="spellStart"/>
            <w:r w:rsidRPr="00762A79">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54ADC4E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7B5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D9236" w14:textId="77777777" w:rsidR="00FA2E24" w:rsidRPr="00762A79" w:rsidRDefault="00FA2E24" w:rsidP="00FA2E24">
            <w:pPr>
              <w:pStyle w:val="TAL"/>
            </w:pPr>
          </w:p>
        </w:tc>
      </w:tr>
      <w:tr w:rsidR="00FA2E24" w:rsidRPr="00762A79" w14:paraId="760473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630F3" w14:textId="77777777" w:rsidR="00FA2E24" w:rsidRPr="00762A79" w:rsidRDefault="00FA2E24" w:rsidP="00FA2E24">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1A0CB6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AC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E822B" w14:textId="77777777" w:rsidR="00FA2E24" w:rsidRPr="00762A79" w:rsidRDefault="00FA2E24" w:rsidP="00FA2E24">
            <w:pPr>
              <w:pStyle w:val="TAL"/>
            </w:pPr>
          </w:p>
        </w:tc>
      </w:tr>
      <w:tr w:rsidR="00FA2E24" w:rsidRPr="00762A79" w14:paraId="0B7DE0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DB15B" w14:textId="77777777" w:rsidR="00FA2E24" w:rsidRPr="00762A79" w:rsidRDefault="00FA2E24" w:rsidP="00FA2E24">
            <w:pPr>
              <w:pStyle w:val="TAL"/>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F49B36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4F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8C942" w14:textId="77777777" w:rsidR="00FA2E24" w:rsidRPr="00762A79" w:rsidRDefault="00FA2E24" w:rsidP="00FA2E24">
            <w:pPr>
              <w:pStyle w:val="TAL"/>
            </w:pPr>
          </w:p>
        </w:tc>
      </w:tr>
      <w:tr w:rsidR="00FA2E24" w:rsidRPr="00762A79" w14:paraId="58753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14AC5" w14:textId="77777777" w:rsidR="00FA2E24" w:rsidRPr="00762A79" w:rsidRDefault="00FA2E24" w:rsidP="00FA2E24">
            <w:pPr>
              <w:pStyle w:val="TAL"/>
            </w:pPr>
            <w:r w:rsidRPr="00762A79">
              <w:t xml:space="preserve">        </w:t>
            </w:r>
            <w:proofErr w:type="spellStart"/>
            <w:r w:rsidRPr="00762A79">
              <w:t>dummy8</w:t>
            </w:r>
            <w:proofErr w:type="spellEnd"/>
          </w:p>
        </w:tc>
        <w:tc>
          <w:tcPr>
            <w:tcW w:w="2269" w:type="dxa"/>
            <w:tcBorders>
              <w:top w:val="single" w:sz="4" w:space="0" w:color="auto"/>
              <w:left w:val="single" w:sz="4" w:space="0" w:color="auto"/>
              <w:bottom w:val="single" w:sz="4" w:space="0" w:color="auto"/>
              <w:right w:val="single" w:sz="4" w:space="0" w:color="auto"/>
            </w:tcBorders>
          </w:tcPr>
          <w:p w14:paraId="6D6E5F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F71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F2D229" w14:textId="77777777" w:rsidR="00FA2E24" w:rsidRPr="00762A79" w:rsidRDefault="00FA2E24" w:rsidP="00FA2E24">
            <w:pPr>
              <w:pStyle w:val="TAL"/>
            </w:pPr>
          </w:p>
        </w:tc>
      </w:tr>
      <w:tr w:rsidR="00FA2E24" w:rsidRPr="00762A79" w14:paraId="454452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3E5A8" w14:textId="77777777" w:rsidR="00FA2E24" w:rsidRPr="00762A79" w:rsidRDefault="00FA2E24" w:rsidP="00FA2E24">
            <w:pPr>
              <w:pStyle w:val="TAL"/>
            </w:pPr>
            <w:r w:rsidRPr="00762A79">
              <w:t xml:space="preserve">        </w:t>
            </w:r>
            <w:proofErr w:type="spellStart"/>
            <w:r w:rsidRPr="00762A79">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77E1D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5C5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EA36C7" w14:textId="77777777" w:rsidR="00FA2E24" w:rsidRPr="00762A79" w:rsidRDefault="00FA2E24" w:rsidP="00FA2E24">
            <w:pPr>
              <w:pStyle w:val="TAL"/>
            </w:pPr>
          </w:p>
        </w:tc>
      </w:tr>
      <w:tr w:rsidR="00FA2E24" w:rsidRPr="00762A79" w14:paraId="084A25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FCC3" w14:textId="77777777" w:rsidR="00FA2E24" w:rsidRPr="00762A79" w:rsidRDefault="00FA2E24" w:rsidP="00FA2E24">
            <w:pPr>
              <w:pStyle w:val="TAL"/>
            </w:pPr>
            <w:r w:rsidRPr="00762A79">
              <w:t xml:space="preserve">        csi-RS-</w:t>
            </w:r>
            <w:proofErr w:type="spellStart"/>
            <w:r w:rsidRPr="00762A79">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7100A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A036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4BC826" w14:textId="77777777" w:rsidR="00FA2E24" w:rsidRPr="00762A79" w:rsidRDefault="00FA2E24" w:rsidP="00FA2E24">
            <w:pPr>
              <w:pStyle w:val="TAL"/>
            </w:pPr>
          </w:p>
        </w:tc>
      </w:tr>
      <w:tr w:rsidR="00FA2E24" w:rsidRPr="00762A79" w14:paraId="72087F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14B93" w14:textId="77777777" w:rsidR="00FA2E24" w:rsidRPr="00762A79" w:rsidRDefault="00FA2E24" w:rsidP="00FA2E24">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3E3D158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FAE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8D7D2F" w14:textId="77777777" w:rsidR="00FA2E24" w:rsidRPr="00762A79" w:rsidRDefault="00FA2E24" w:rsidP="00FA2E24">
            <w:pPr>
              <w:pStyle w:val="TAL"/>
            </w:pPr>
          </w:p>
        </w:tc>
      </w:tr>
      <w:tr w:rsidR="00FA2E24" w:rsidRPr="00762A79" w14:paraId="4B4725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C45A0" w14:textId="77777777" w:rsidR="00FA2E24" w:rsidRPr="00762A79" w:rsidRDefault="00FA2E24" w:rsidP="00FA2E24">
            <w:pPr>
              <w:pStyle w:val="TAL"/>
            </w:pPr>
            <w:r w:rsidRPr="00762A79">
              <w:t xml:space="preserve">        </w:t>
            </w:r>
            <w:proofErr w:type="spellStart"/>
            <w:r w:rsidRPr="00762A79">
              <w:t>type1</w:t>
            </w:r>
            <w:proofErr w:type="spellEnd"/>
            <w:r w:rsidRPr="00762A79">
              <w:t>-3-CSS</w:t>
            </w:r>
          </w:p>
        </w:tc>
        <w:tc>
          <w:tcPr>
            <w:tcW w:w="2269" w:type="dxa"/>
            <w:tcBorders>
              <w:top w:val="single" w:sz="4" w:space="0" w:color="auto"/>
              <w:left w:val="single" w:sz="4" w:space="0" w:color="auto"/>
              <w:bottom w:val="single" w:sz="4" w:space="0" w:color="auto"/>
              <w:right w:val="single" w:sz="4" w:space="0" w:color="auto"/>
            </w:tcBorders>
          </w:tcPr>
          <w:p w14:paraId="16A7D6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8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B81694" w14:textId="77777777" w:rsidR="00FA2E24" w:rsidRPr="00762A79" w:rsidRDefault="00FA2E24" w:rsidP="00FA2E24">
            <w:pPr>
              <w:pStyle w:val="TAL"/>
            </w:pPr>
          </w:p>
        </w:tc>
      </w:tr>
      <w:tr w:rsidR="00FA2E24" w:rsidRPr="00762A79" w14:paraId="44BE9E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5C53F" w14:textId="77777777" w:rsidR="00FA2E24" w:rsidRPr="00762A79" w:rsidRDefault="00FA2E24" w:rsidP="00FA2E24">
            <w:pPr>
              <w:pStyle w:val="TAL"/>
            </w:pPr>
            <w:r w:rsidRPr="00762A79">
              <w:t xml:space="preserve">        pdcch-</w:t>
            </w:r>
            <w:proofErr w:type="spellStart"/>
            <w:r w:rsidRPr="00762A79">
              <w:t>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3DECA9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2D77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3BD747" w14:textId="77777777" w:rsidR="00FA2E24" w:rsidRPr="00762A79" w:rsidRDefault="00FA2E24" w:rsidP="00FA2E24">
            <w:pPr>
              <w:pStyle w:val="TAL"/>
            </w:pPr>
          </w:p>
        </w:tc>
      </w:tr>
      <w:tr w:rsidR="00FA2E24" w:rsidRPr="00762A79" w14:paraId="479751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706F4" w14:textId="77777777" w:rsidR="00FA2E24" w:rsidRPr="00762A79" w:rsidRDefault="00FA2E24" w:rsidP="00FA2E24">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716299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9F5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65A69" w14:textId="77777777" w:rsidR="00FA2E24" w:rsidRPr="00762A79" w:rsidRDefault="00FA2E24" w:rsidP="00FA2E24">
            <w:pPr>
              <w:pStyle w:val="TAL"/>
            </w:pPr>
          </w:p>
        </w:tc>
      </w:tr>
      <w:tr w:rsidR="00FA2E24" w:rsidRPr="00762A79" w14:paraId="01EA00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CF3A" w14:textId="77777777" w:rsidR="00FA2E24" w:rsidRPr="00762A79" w:rsidRDefault="00FA2E24" w:rsidP="00FA2E24">
            <w:pPr>
              <w:pStyle w:val="TAL"/>
            </w:pPr>
            <w:r w:rsidRPr="00762A79">
              <w:t xml:space="preserve">        ue-</w:t>
            </w:r>
            <w:proofErr w:type="spellStart"/>
            <w:r w:rsidRPr="00762A79">
              <w:t>SpecificUL</w:t>
            </w:r>
            <w:proofErr w:type="spellEnd"/>
            <w:r w:rsidRPr="00762A79">
              <w:t>-DL-Assignment</w:t>
            </w:r>
          </w:p>
        </w:tc>
        <w:tc>
          <w:tcPr>
            <w:tcW w:w="2269" w:type="dxa"/>
            <w:tcBorders>
              <w:top w:val="single" w:sz="4" w:space="0" w:color="auto"/>
              <w:left w:val="single" w:sz="4" w:space="0" w:color="auto"/>
              <w:bottom w:val="single" w:sz="4" w:space="0" w:color="auto"/>
              <w:right w:val="single" w:sz="4" w:space="0" w:color="auto"/>
            </w:tcBorders>
          </w:tcPr>
          <w:p w14:paraId="3916972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248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87D457" w14:textId="77777777" w:rsidR="00FA2E24" w:rsidRPr="00762A79" w:rsidRDefault="00FA2E24" w:rsidP="00FA2E24">
            <w:pPr>
              <w:pStyle w:val="TAL"/>
            </w:pPr>
          </w:p>
        </w:tc>
      </w:tr>
      <w:tr w:rsidR="00FA2E24" w:rsidRPr="00762A79" w14:paraId="464768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B273A" w14:textId="77777777" w:rsidR="00FA2E24" w:rsidRPr="00762A79" w:rsidRDefault="00FA2E24" w:rsidP="00FA2E24">
            <w:pPr>
              <w:pStyle w:val="TAL"/>
            </w:pPr>
            <w:r w:rsidRPr="00762A79">
              <w:t xml:space="preserve">        </w:t>
            </w:r>
            <w:proofErr w:type="spellStart"/>
            <w:r w:rsidRPr="00762A79">
              <w:t>searchSpaceSharingCA</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71BCA2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45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FEDBEA" w14:textId="77777777" w:rsidR="00FA2E24" w:rsidRPr="00762A79" w:rsidRDefault="00FA2E24" w:rsidP="00FA2E24">
            <w:pPr>
              <w:pStyle w:val="TAL"/>
            </w:pPr>
          </w:p>
        </w:tc>
      </w:tr>
      <w:tr w:rsidR="00FA2E24" w:rsidRPr="00762A79" w14:paraId="6B3A0E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0A8BB" w14:textId="77777777" w:rsidR="00FA2E24" w:rsidRPr="00762A79" w:rsidRDefault="00FA2E24" w:rsidP="00FA2E24">
            <w:pPr>
              <w:pStyle w:val="TAL"/>
            </w:pPr>
            <w:r w:rsidRPr="00762A79">
              <w:t xml:space="preserve">        </w:t>
            </w:r>
            <w:proofErr w:type="spellStart"/>
            <w:r w:rsidRPr="00762A79">
              <w:t>timeDurationForQCL</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A5F1F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4057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56F676" w14:textId="77777777" w:rsidR="00FA2E24" w:rsidRPr="00762A79" w:rsidRDefault="00FA2E24" w:rsidP="00FA2E24">
            <w:pPr>
              <w:pStyle w:val="TAL"/>
            </w:pPr>
          </w:p>
        </w:tc>
      </w:tr>
      <w:tr w:rsidR="00FA2E24" w:rsidRPr="00762A79" w14:paraId="686CFC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9B88" w14:textId="77777777" w:rsidR="00FA2E24" w:rsidRPr="00762A79" w:rsidRDefault="00FA2E24" w:rsidP="00FA2E24">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16107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7F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AC9215" w14:textId="77777777" w:rsidR="00FA2E24" w:rsidRPr="00762A79" w:rsidRDefault="00FA2E24" w:rsidP="00FA2E24">
            <w:pPr>
              <w:pStyle w:val="TAL"/>
            </w:pPr>
          </w:p>
        </w:tc>
      </w:tr>
      <w:tr w:rsidR="00FA2E24" w:rsidRPr="00762A79" w14:paraId="288328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58862" w14:textId="77777777" w:rsidR="00FA2E24" w:rsidRPr="00762A79" w:rsidRDefault="00FA2E24" w:rsidP="00FA2E24">
            <w:pPr>
              <w:pStyle w:val="TAL"/>
            </w:pPr>
            <w:r w:rsidRPr="00762A79">
              <w:t xml:space="preserve">          scs-</w:t>
            </w:r>
            <w:proofErr w:type="spellStart"/>
            <w:r w:rsidRPr="00762A79">
              <w:t>120kHz</w:t>
            </w:r>
            <w:proofErr w:type="spellEnd"/>
          </w:p>
        </w:tc>
        <w:tc>
          <w:tcPr>
            <w:tcW w:w="2269" w:type="dxa"/>
            <w:tcBorders>
              <w:top w:val="single" w:sz="4" w:space="0" w:color="auto"/>
              <w:left w:val="single" w:sz="4" w:space="0" w:color="auto"/>
              <w:bottom w:val="single" w:sz="4" w:space="0" w:color="auto"/>
              <w:right w:val="single" w:sz="4" w:space="0" w:color="auto"/>
            </w:tcBorders>
          </w:tcPr>
          <w:p w14:paraId="12EDD8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298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B87591" w14:textId="77777777" w:rsidR="00FA2E24" w:rsidRPr="00762A79" w:rsidRDefault="00FA2E24" w:rsidP="00FA2E24">
            <w:pPr>
              <w:pStyle w:val="TAL"/>
            </w:pPr>
          </w:p>
        </w:tc>
      </w:tr>
      <w:tr w:rsidR="00FA2E24" w:rsidRPr="00762A79" w14:paraId="6FED78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61A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85A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BE3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9DEF2E" w14:textId="77777777" w:rsidR="00FA2E24" w:rsidRPr="00762A79" w:rsidRDefault="00FA2E24" w:rsidP="00FA2E24">
            <w:pPr>
              <w:pStyle w:val="TAL"/>
            </w:pPr>
          </w:p>
        </w:tc>
      </w:tr>
      <w:tr w:rsidR="00FA2E24" w:rsidRPr="00762A79" w14:paraId="2E6610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FCB5A" w14:textId="77777777" w:rsidR="00FA2E24" w:rsidRPr="00762A79" w:rsidRDefault="00FA2E24" w:rsidP="00FA2E24">
            <w:pPr>
              <w:pStyle w:val="TAL"/>
            </w:pPr>
            <w:r w:rsidRPr="00762A79">
              <w:t xml:space="preserve">        </w:t>
            </w:r>
            <w:proofErr w:type="spellStart"/>
            <w:r w:rsidRPr="00762A79">
              <w:t>pdsch</w:t>
            </w:r>
            <w:proofErr w:type="spellEnd"/>
            <w:r w:rsidRPr="00762A79">
              <w:t>-</w:t>
            </w:r>
            <w:proofErr w:type="spellStart"/>
            <w:r w:rsidRPr="00762A79">
              <w:t>ProcessingType1</w:t>
            </w:r>
            <w:proofErr w:type="spellEnd"/>
            <w:r w:rsidRPr="00762A79">
              <w:t>-</w:t>
            </w:r>
            <w:proofErr w:type="spellStart"/>
            <w:r w:rsidRPr="00762A79">
              <w:t>DifferentTB</w:t>
            </w:r>
            <w:proofErr w:type="spellEnd"/>
            <w:r w:rsidRPr="00762A79">
              <w:t>-PerSlot SEQUENCE {</w:t>
            </w:r>
          </w:p>
        </w:tc>
        <w:tc>
          <w:tcPr>
            <w:tcW w:w="2269" w:type="dxa"/>
            <w:tcBorders>
              <w:top w:val="single" w:sz="4" w:space="0" w:color="auto"/>
              <w:left w:val="single" w:sz="4" w:space="0" w:color="auto"/>
              <w:bottom w:val="single" w:sz="4" w:space="0" w:color="auto"/>
              <w:right w:val="single" w:sz="4" w:space="0" w:color="auto"/>
            </w:tcBorders>
          </w:tcPr>
          <w:p w14:paraId="3898F2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9AB6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6A059B" w14:textId="77777777" w:rsidR="00FA2E24" w:rsidRPr="00762A79" w:rsidRDefault="00FA2E24" w:rsidP="00FA2E24">
            <w:pPr>
              <w:pStyle w:val="TAL"/>
            </w:pPr>
          </w:p>
        </w:tc>
      </w:tr>
      <w:tr w:rsidR="00FA2E24" w:rsidRPr="00762A79" w14:paraId="3A49CE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F49DC" w14:textId="77777777" w:rsidR="00FA2E24" w:rsidRPr="00762A79" w:rsidRDefault="00FA2E24" w:rsidP="00FA2E24">
            <w:pPr>
              <w:pStyle w:val="TAL"/>
            </w:pPr>
            <w:r w:rsidRPr="00762A79">
              <w:t xml:space="preserve">          scs-</w:t>
            </w:r>
            <w:proofErr w:type="spellStart"/>
            <w:r w:rsidRPr="00762A79">
              <w:t>15kHz</w:t>
            </w:r>
            <w:proofErr w:type="spellEnd"/>
          </w:p>
        </w:tc>
        <w:tc>
          <w:tcPr>
            <w:tcW w:w="2269" w:type="dxa"/>
            <w:tcBorders>
              <w:top w:val="single" w:sz="4" w:space="0" w:color="auto"/>
              <w:left w:val="single" w:sz="4" w:space="0" w:color="auto"/>
              <w:bottom w:val="single" w:sz="4" w:space="0" w:color="auto"/>
              <w:right w:val="single" w:sz="4" w:space="0" w:color="auto"/>
            </w:tcBorders>
          </w:tcPr>
          <w:p w14:paraId="401130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832A5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18A2" w14:textId="77777777" w:rsidR="00FA2E24" w:rsidRPr="00762A79" w:rsidRDefault="00FA2E24" w:rsidP="00FA2E24">
            <w:pPr>
              <w:pStyle w:val="TAL"/>
            </w:pPr>
          </w:p>
        </w:tc>
      </w:tr>
      <w:tr w:rsidR="00FA2E24" w:rsidRPr="00762A79" w14:paraId="303CF5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86214" w14:textId="77777777" w:rsidR="00FA2E24" w:rsidRPr="00762A79" w:rsidRDefault="00FA2E24" w:rsidP="00FA2E24">
            <w:pPr>
              <w:pStyle w:val="TAL"/>
            </w:pPr>
            <w:r w:rsidRPr="00762A79">
              <w:t xml:space="preserve">          scs-</w:t>
            </w:r>
            <w:proofErr w:type="spellStart"/>
            <w:r w:rsidRPr="00762A79">
              <w:t>30kHz</w:t>
            </w:r>
            <w:proofErr w:type="spellEnd"/>
          </w:p>
        </w:tc>
        <w:tc>
          <w:tcPr>
            <w:tcW w:w="2269" w:type="dxa"/>
            <w:tcBorders>
              <w:top w:val="single" w:sz="4" w:space="0" w:color="auto"/>
              <w:left w:val="single" w:sz="4" w:space="0" w:color="auto"/>
              <w:bottom w:val="single" w:sz="4" w:space="0" w:color="auto"/>
              <w:right w:val="single" w:sz="4" w:space="0" w:color="auto"/>
            </w:tcBorders>
          </w:tcPr>
          <w:p w14:paraId="7157742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FE2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77A68B" w14:textId="77777777" w:rsidR="00FA2E24" w:rsidRPr="00762A79" w:rsidRDefault="00FA2E24" w:rsidP="00FA2E24">
            <w:pPr>
              <w:pStyle w:val="TAL"/>
            </w:pPr>
          </w:p>
        </w:tc>
      </w:tr>
      <w:tr w:rsidR="00FA2E24" w:rsidRPr="00762A79" w14:paraId="1DA081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4EBE8" w14:textId="77777777" w:rsidR="00FA2E24" w:rsidRPr="00762A79" w:rsidRDefault="00FA2E24" w:rsidP="00FA2E24">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10CB01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0CB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FD688C" w14:textId="77777777" w:rsidR="00FA2E24" w:rsidRPr="00762A79" w:rsidRDefault="00FA2E24" w:rsidP="00FA2E24">
            <w:pPr>
              <w:pStyle w:val="TAL"/>
            </w:pPr>
          </w:p>
        </w:tc>
      </w:tr>
      <w:tr w:rsidR="00FA2E24" w:rsidRPr="00762A79" w14:paraId="522FDE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7BF84" w14:textId="77777777" w:rsidR="00FA2E24" w:rsidRPr="00762A79" w:rsidRDefault="00FA2E24" w:rsidP="00FA2E24">
            <w:pPr>
              <w:pStyle w:val="TAL"/>
            </w:pPr>
            <w:r w:rsidRPr="00762A79">
              <w:lastRenderedPageBreak/>
              <w:t xml:space="preserve">          scs-</w:t>
            </w:r>
            <w:proofErr w:type="spellStart"/>
            <w:r w:rsidRPr="00762A79">
              <w:t>120kHz</w:t>
            </w:r>
            <w:proofErr w:type="spellEnd"/>
          </w:p>
        </w:tc>
        <w:tc>
          <w:tcPr>
            <w:tcW w:w="2269" w:type="dxa"/>
            <w:tcBorders>
              <w:top w:val="single" w:sz="4" w:space="0" w:color="auto"/>
              <w:left w:val="single" w:sz="4" w:space="0" w:color="auto"/>
              <w:bottom w:val="single" w:sz="4" w:space="0" w:color="auto"/>
              <w:right w:val="single" w:sz="4" w:space="0" w:color="auto"/>
            </w:tcBorders>
          </w:tcPr>
          <w:p w14:paraId="259B00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BB9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EFB642" w14:textId="77777777" w:rsidR="00FA2E24" w:rsidRPr="00762A79" w:rsidRDefault="00FA2E24" w:rsidP="00FA2E24">
            <w:pPr>
              <w:pStyle w:val="TAL"/>
            </w:pPr>
          </w:p>
        </w:tc>
      </w:tr>
      <w:tr w:rsidR="00FA2E24" w:rsidRPr="00762A79" w14:paraId="08ED9D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B0D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CDBE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2266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B6FBFA" w14:textId="77777777" w:rsidR="00FA2E24" w:rsidRPr="00762A79" w:rsidRDefault="00FA2E24" w:rsidP="00FA2E24">
            <w:pPr>
              <w:pStyle w:val="TAL"/>
            </w:pPr>
          </w:p>
        </w:tc>
      </w:tr>
      <w:tr w:rsidR="00FA2E24" w:rsidRPr="00762A79" w14:paraId="156FB3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E155F" w14:textId="77777777" w:rsidR="00FA2E24" w:rsidRPr="00762A79" w:rsidRDefault="00FA2E24" w:rsidP="00FA2E24">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1776B2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B2916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04F51" w14:textId="77777777" w:rsidR="00FA2E24" w:rsidRPr="00762A79" w:rsidRDefault="00FA2E24" w:rsidP="00FA2E24">
            <w:pPr>
              <w:pStyle w:val="TAL"/>
            </w:pPr>
          </w:p>
        </w:tc>
      </w:tr>
      <w:tr w:rsidR="00FA2E24" w:rsidRPr="00762A79" w14:paraId="18325C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10C4B" w14:textId="77777777" w:rsidR="00FA2E24" w:rsidRPr="00762A79" w:rsidRDefault="00FA2E24" w:rsidP="00FA2E24">
            <w:pPr>
              <w:pStyle w:val="TAL"/>
            </w:pPr>
            <w:r w:rsidRPr="00762A79">
              <w:t xml:space="preserve">        </w:t>
            </w:r>
            <w:proofErr w:type="spellStart"/>
            <w:r w:rsidRPr="00762A79">
              <w:t>dummy4</w:t>
            </w:r>
            <w:proofErr w:type="spellEnd"/>
          </w:p>
        </w:tc>
        <w:tc>
          <w:tcPr>
            <w:tcW w:w="2269" w:type="dxa"/>
            <w:tcBorders>
              <w:top w:val="single" w:sz="4" w:space="0" w:color="auto"/>
              <w:left w:val="single" w:sz="4" w:space="0" w:color="auto"/>
              <w:bottom w:val="single" w:sz="4" w:space="0" w:color="auto"/>
              <w:right w:val="single" w:sz="4" w:space="0" w:color="auto"/>
            </w:tcBorders>
          </w:tcPr>
          <w:p w14:paraId="355197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1F86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761C8E" w14:textId="77777777" w:rsidR="00FA2E24" w:rsidRPr="00762A79" w:rsidRDefault="00FA2E24" w:rsidP="00FA2E24">
            <w:pPr>
              <w:pStyle w:val="TAL"/>
            </w:pPr>
          </w:p>
        </w:tc>
      </w:tr>
      <w:tr w:rsidR="00FA2E24" w:rsidRPr="00762A79" w14:paraId="22907A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5C625" w14:textId="77777777" w:rsidR="00FA2E24" w:rsidRPr="00762A79" w:rsidRDefault="00FA2E24" w:rsidP="00FA2E24">
            <w:pPr>
              <w:pStyle w:val="TAL"/>
            </w:pPr>
            <w:r w:rsidRPr="00762A79">
              <w:t xml:space="preserve">        </w:t>
            </w:r>
            <w:proofErr w:type="spellStart"/>
            <w:r w:rsidRPr="00762A79">
              <w:t>dummy5</w:t>
            </w:r>
            <w:proofErr w:type="spellEnd"/>
          </w:p>
        </w:tc>
        <w:tc>
          <w:tcPr>
            <w:tcW w:w="2269" w:type="dxa"/>
            <w:tcBorders>
              <w:top w:val="single" w:sz="4" w:space="0" w:color="auto"/>
              <w:left w:val="single" w:sz="4" w:space="0" w:color="auto"/>
              <w:bottom w:val="single" w:sz="4" w:space="0" w:color="auto"/>
              <w:right w:val="single" w:sz="4" w:space="0" w:color="auto"/>
            </w:tcBorders>
          </w:tcPr>
          <w:p w14:paraId="615F5E5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B42F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965038" w14:textId="77777777" w:rsidR="00FA2E24" w:rsidRPr="00762A79" w:rsidRDefault="00FA2E24" w:rsidP="00FA2E24">
            <w:pPr>
              <w:pStyle w:val="TAL"/>
            </w:pPr>
          </w:p>
        </w:tc>
      </w:tr>
      <w:tr w:rsidR="00FA2E24" w:rsidRPr="00762A79" w14:paraId="5AFFBE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5C718" w14:textId="77777777" w:rsidR="00FA2E24" w:rsidRPr="00762A79" w:rsidRDefault="00FA2E24" w:rsidP="00FA2E24">
            <w:pPr>
              <w:pStyle w:val="TAL"/>
            </w:pPr>
            <w:r w:rsidRPr="00762A79">
              <w:t xml:space="preserve">        </w:t>
            </w:r>
            <w:proofErr w:type="spellStart"/>
            <w:r w:rsidRPr="00762A79">
              <w:t>dummy6</w:t>
            </w:r>
            <w:proofErr w:type="spellEnd"/>
          </w:p>
        </w:tc>
        <w:tc>
          <w:tcPr>
            <w:tcW w:w="2269" w:type="dxa"/>
            <w:tcBorders>
              <w:top w:val="single" w:sz="4" w:space="0" w:color="auto"/>
              <w:left w:val="single" w:sz="4" w:space="0" w:color="auto"/>
              <w:bottom w:val="single" w:sz="4" w:space="0" w:color="auto"/>
              <w:right w:val="single" w:sz="4" w:space="0" w:color="auto"/>
            </w:tcBorders>
          </w:tcPr>
          <w:p w14:paraId="41D39CD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3C1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8532EE" w14:textId="77777777" w:rsidR="00FA2E24" w:rsidRPr="00762A79" w:rsidRDefault="00FA2E24" w:rsidP="00FA2E24">
            <w:pPr>
              <w:pStyle w:val="TAL"/>
            </w:pPr>
          </w:p>
        </w:tc>
      </w:tr>
      <w:tr w:rsidR="00FA2E24" w:rsidRPr="00762A79" w14:paraId="1D485D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F532" w14:textId="77777777" w:rsidR="00FA2E24" w:rsidRPr="00762A79" w:rsidRDefault="00FA2E24" w:rsidP="00FA2E24">
            <w:pPr>
              <w:pStyle w:val="TAL"/>
            </w:pPr>
            <w:r w:rsidRPr="00762A79">
              <w:t xml:space="preserve">        </w:t>
            </w:r>
            <w:proofErr w:type="spellStart"/>
            <w:r w:rsidRPr="00762A79">
              <w:t>dummy7</w:t>
            </w:r>
            <w:proofErr w:type="spellEnd"/>
          </w:p>
        </w:tc>
        <w:tc>
          <w:tcPr>
            <w:tcW w:w="2269" w:type="dxa"/>
            <w:tcBorders>
              <w:top w:val="single" w:sz="4" w:space="0" w:color="auto"/>
              <w:left w:val="single" w:sz="4" w:space="0" w:color="auto"/>
              <w:bottom w:val="single" w:sz="4" w:space="0" w:color="auto"/>
              <w:right w:val="single" w:sz="4" w:space="0" w:color="auto"/>
            </w:tcBorders>
          </w:tcPr>
          <w:p w14:paraId="5D39404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3B7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8BABBE" w14:textId="77777777" w:rsidR="00FA2E24" w:rsidRPr="00762A79" w:rsidRDefault="00FA2E24" w:rsidP="00FA2E24">
            <w:pPr>
              <w:pStyle w:val="TAL"/>
            </w:pPr>
          </w:p>
        </w:tc>
      </w:tr>
      <w:tr w:rsidR="00FA2E24" w:rsidRPr="00762A79" w14:paraId="517A09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29F9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F241B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F26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0A981B" w14:textId="77777777" w:rsidR="00FA2E24" w:rsidRPr="00762A79" w:rsidRDefault="00FA2E24" w:rsidP="00FA2E24">
            <w:pPr>
              <w:pStyle w:val="TAL"/>
            </w:pPr>
          </w:p>
        </w:tc>
      </w:tr>
      <w:tr w:rsidR="00FA2E24" w:rsidRPr="00762A79" w14:paraId="7AF544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DDDA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C87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8A789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52D654" w14:textId="77777777" w:rsidR="00FA2E24" w:rsidRPr="00762A79" w:rsidRDefault="00FA2E24" w:rsidP="00FA2E24">
            <w:pPr>
              <w:pStyle w:val="TAL"/>
            </w:pPr>
          </w:p>
        </w:tc>
      </w:tr>
      <w:tr w:rsidR="00FA2E24" w:rsidRPr="00762A79" w14:paraId="7D3AD7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BA437" w14:textId="77777777" w:rsidR="00FA2E24" w:rsidRPr="00762A79" w:rsidRDefault="00FA2E24" w:rsidP="00FA2E24">
            <w:pPr>
              <w:pStyle w:val="TAL"/>
            </w:pPr>
            <w:r w:rsidRPr="00762A79">
              <w:t xml:space="preserve">    </w:t>
            </w:r>
            <w:proofErr w:type="spellStart"/>
            <w:r w:rsidRPr="00762A79">
              <w:t>featureSetsDownlinkPerCC</w:t>
            </w:r>
            <w:proofErr w:type="spellEnd"/>
            <w:r w:rsidRPr="00762A79">
              <w:t xml:space="preserve"> SEQUENCE (SIZE (1..</w:t>
            </w:r>
            <w:proofErr w:type="spellStart"/>
            <w:r w:rsidRPr="00762A79">
              <w:t>maxPerCC-FeatureSets</w:t>
            </w:r>
            <w:proofErr w:type="spellEnd"/>
            <w:r w:rsidRPr="00762A79">
              <w:t xml:space="preserve">)) OF </w:t>
            </w:r>
            <w:proofErr w:type="spellStart"/>
            <w:r w:rsidRPr="00762A79">
              <w:t>FeatureSetDownlinkPerCC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B78E7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E09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0599E" w14:textId="77777777" w:rsidR="00FA2E24" w:rsidRPr="00762A79" w:rsidRDefault="00FA2E24" w:rsidP="00FA2E24">
            <w:pPr>
              <w:pStyle w:val="TAL"/>
            </w:pPr>
          </w:p>
        </w:tc>
      </w:tr>
      <w:tr w:rsidR="00FA2E24" w:rsidRPr="00762A79" w14:paraId="0AAF6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22A5E" w14:textId="77777777" w:rsidR="00FA2E24" w:rsidRPr="00762A79" w:rsidRDefault="00FA2E24" w:rsidP="00FA2E24">
            <w:pPr>
              <w:pStyle w:val="TAL"/>
            </w:pPr>
            <w:r w:rsidRPr="00762A79">
              <w:t xml:space="preserve">      </w:t>
            </w:r>
            <w:proofErr w:type="spellStart"/>
            <w:r w:rsidRPr="00762A79">
              <w:t>FeatureSetDownlinkPerCC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20034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FD836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A72125" w14:textId="77777777" w:rsidR="00FA2E24" w:rsidRPr="00762A79" w:rsidRDefault="00FA2E24" w:rsidP="00FA2E24">
            <w:pPr>
              <w:pStyle w:val="TAL"/>
            </w:pPr>
          </w:p>
        </w:tc>
      </w:tr>
      <w:tr w:rsidR="00FA2E24" w:rsidRPr="00762A79" w14:paraId="5CD094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B9003" w14:textId="77777777" w:rsidR="00FA2E24" w:rsidRPr="00762A79" w:rsidRDefault="00FA2E24" w:rsidP="00FA2E24">
            <w:pPr>
              <w:pStyle w:val="TAL"/>
            </w:pPr>
            <w:r w:rsidRPr="00762A79">
              <w:t xml:space="preserve">        </w:t>
            </w:r>
            <w:proofErr w:type="spellStart"/>
            <w:r w:rsidRPr="00762A79">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53307C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248022" w14:textId="77777777" w:rsidR="00FA2E24" w:rsidRPr="00762A79" w:rsidRDefault="00FA2E24" w:rsidP="00FA2E24">
            <w:pPr>
              <w:pStyle w:val="TAL"/>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41545F16" w14:textId="77777777" w:rsidR="00FA2E24" w:rsidRPr="00762A79" w:rsidRDefault="00FA2E24" w:rsidP="00FA2E24">
            <w:pPr>
              <w:pStyle w:val="TAL"/>
            </w:pPr>
          </w:p>
        </w:tc>
      </w:tr>
      <w:tr w:rsidR="00FA2E24" w:rsidRPr="00762A79" w14:paraId="6FA397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BE83A" w14:textId="77777777" w:rsidR="00FA2E24" w:rsidRPr="00762A79" w:rsidRDefault="00FA2E24" w:rsidP="00FA2E24">
            <w:pPr>
              <w:pStyle w:val="TAL"/>
            </w:pPr>
            <w:r w:rsidRPr="00762A79">
              <w:t xml:space="preserve">        </w:t>
            </w:r>
            <w:proofErr w:type="spellStart"/>
            <w:r w:rsidRPr="00762A79">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3768DA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0B89B" w14:textId="77777777" w:rsidR="00FA2E24" w:rsidRPr="00762A79" w:rsidRDefault="00FA2E24" w:rsidP="00FA2E24">
            <w:pPr>
              <w:pStyle w:val="TAL"/>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CD7033A" w14:textId="77777777" w:rsidR="00FA2E24" w:rsidRPr="00762A79" w:rsidRDefault="00FA2E24" w:rsidP="00FA2E24">
            <w:pPr>
              <w:pStyle w:val="TAL"/>
            </w:pPr>
          </w:p>
        </w:tc>
      </w:tr>
      <w:tr w:rsidR="00FA2E24" w:rsidRPr="00762A79" w14:paraId="4AF6E1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D6B08" w14:textId="77777777" w:rsidR="00FA2E24" w:rsidRPr="00762A79" w:rsidRDefault="00FA2E24" w:rsidP="00FA2E24">
            <w:pPr>
              <w:pStyle w:val="TAL"/>
            </w:pPr>
            <w:r w:rsidRPr="00762A79">
              <w:t xml:space="preserve">        </w:t>
            </w:r>
            <w:proofErr w:type="spellStart"/>
            <w:r w:rsidRPr="00762A79">
              <w:t>channelBW-90mhz</w:t>
            </w:r>
            <w:proofErr w:type="spellEnd"/>
          </w:p>
        </w:tc>
        <w:tc>
          <w:tcPr>
            <w:tcW w:w="2269" w:type="dxa"/>
            <w:tcBorders>
              <w:top w:val="single" w:sz="4" w:space="0" w:color="auto"/>
              <w:left w:val="single" w:sz="4" w:space="0" w:color="auto"/>
              <w:bottom w:val="single" w:sz="4" w:space="0" w:color="auto"/>
              <w:right w:val="single" w:sz="4" w:space="0" w:color="auto"/>
            </w:tcBorders>
          </w:tcPr>
          <w:p w14:paraId="220006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461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64522" w14:textId="77777777" w:rsidR="00FA2E24" w:rsidRPr="00762A79" w:rsidRDefault="00FA2E24" w:rsidP="00FA2E24">
            <w:pPr>
              <w:pStyle w:val="TAL"/>
            </w:pPr>
          </w:p>
        </w:tc>
      </w:tr>
      <w:tr w:rsidR="00FA2E24" w:rsidRPr="00762A79" w14:paraId="215C03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A7A68" w14:textId="77777777" w:rsidR="00FA2E24" w:rsidRPr="00762A79" w:rsidRDefault="00FA2E24" w:rsidP="00FA2E24">
            <w:pPr>
              <w:pStyle w:val="TAL"/>
            </w:pPr>
            <w:r w:rsidRPr="00762A79">
              <w:t xml:space="preserve">        maxNumberMIMO-</w:t>
            </w:r>
            <w:proofErr w:type="spellStart"/>
            <w:r w:rsidRPr="00762A79">
              <w:t>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6A76EC5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538CA" w14:textId="77777777" w:rsidR="00FA2E24" w:rsidRPr="00762A79" w:rsidRDefault="00FA2E24" w:rsidP="00FA2E24">
            <w:pPr>
              <w:pStyle w:val="TAL"/>
            </w:pPr>
            <w:r w:rsidRPr="00762A79">
              <w:t>MIMO-</w:t>
            </w:r>
            <w:proofErr w:type="spellStart"/>
            <w:r w:rsidRPr="00762A79">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33709B43" w14:textId="77777777" w:rsidR="00FA2E24" w:rsidRPr="00762A79" w:rsidRDefault="00FA2E24" w:rsidP="00FA2E24">
            <w:pPr>
              <w:pStyle w:val="TAL"/>
            </w:pPr>
            <w:proofErr w:type="spellStart"/>
            <w:r w:rsidRPr="00762A79">
              <w:t>pc_maxNumberMIMO_LayersPDSCH_eightLayers</w:t>
            </w:r>
            <w:proofErr w:type="spellEnd"/>
            <w:r w:rsidRPr="00762A79">
              <w:t xml:space="preserve"> </w:t>
            </w:r>
          </w:p>
          <w:p w14:paraId="0201392D" w14:textId="77777777" w:rsidR="00FA2E24" w:rsidRPr="00762A79" w:rsidRDefault="00FA2E24" w:rsidP="00FA2E24">
            <w:pPr>
              <w:pStyle w:val="TAL"/>
            </w:pPr>
            <w:r w:rsidRPr="00762A79">
              <w:t>or</w:t>
            </w:r>
          </w:p>
          <w:p w14:paraId="03FB330A" w14:textId="77777777" w:rsidR="00FA2E24" w:rsidRPr="00762A79" w:rsidRDefault="00FA2E24" w:rsidP="00FA2E24">
            <w:pPr>
              <w:pStyle w:val="TAL"/>
            </w:pPr>
            <w:proofErr w:type="spellStart"/>
            <w:r w:rsidRPr="00762A79">
              <w:t>pc_maxNumberMIMO_LayersPDSCH_fourLayers</w:t>
            </w:r>
            <w:proofErr w:type="spellEnd"/>
          </w:p>
          <w:p w14:paraId="56E1C93F" w14:textId="77777777" w:rsidR="00FA2E24" w:rsidRPr="00762A79" w:rsidRDefault="00FA2E24" w:rsidP="00FA2E24">
            <w:pPr>
              <w:pStyle w:val="TAL"/>
            </w:pPr>
            <w:r w:rsidRPr="00762A79">
              <w:t>or</w:t>
            </w:r>
          </w:p>
          <w:p w14:paraId="2EF252B7" w14:textId="77777777" w:rsidR="00FA2E24" w:rsidRPr="00762A79" w:rsidRDefault="00FA2E24" w:rsidP="00FA2E24">
            <w:pPr>
              <w:pStyle w:val="TAL"/>
            </w:pPr>
            <w:proofErr w:type="spellStart"/>
            <w:r w:rsidRPr="00762A79">
              <w:t>pc_maxNumberMIMO_LayersPDSCH_twoLayers</w:t>
            </w:r>
            <w:proofErr w:type="spellEnd"/>
          </w:p>
        </w:tc>
      </w:tr>
      <w:tr w:rsidR="00FA2E24" w:rsidRPr="00762A79" w14:paraId="369B06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E225A" w14:textId="77777777" w:rsidR="00FA2E24" w:rsidRPr="00762A79" w:rsidRDefault="00FA2E24" w:rsidP="00FA2E24">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7A8B0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8C294F" w14:textId="77777777" w:rsidR="00FA2E24" w:rsidRPr="00762A79" w:rsidRDefault="00FA2E24" w:rsidP="00FA2E24">
            <w:pPr>
              <w:pStyle w:val="TAL"/>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3519B755" w14:textId="77777777" w:rsidR="00FA2E24" w:rsidRPr="00762A79" w:rsidRDefault="00FA2E24" w:rsidP="00FA2E24">
            <w:pPr>
              <w:pStyle w:val="TAL"/>
            </w:pPr>
          </w:p>
        </w:tc>
      </w:tr>
      <w:tr w:rsidR="00FA2E24" w:rsidRPr="00762A79" w14:paraId="222638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24A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3D168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95F6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152B2E" w14:textId="77777777" w:rsidR="00FA2E24" w:rsidRPr="00762A79" w:rsidRDefault="00FA2E24" w:rsidP="00FA2E24">
            <w:pPr>
              <w:pStyle w:val="TAL"/>
            </w:pPr>
          </w:p>
        </w:tc>
      </w:tr>
      <w:tr w:rsidR="00FA2E24" w:rsidRPr="00762A79" w14:paraId="22AF6F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27C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14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2D9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45C551" w14:textId="77777777" w:rsidR="00FA2E24" w:rsidRPr="00762A79" w:rsidRDefault="00FA2E24" w:rsidP="00FA2E24">
            <w:pPr>
              <w:pStyle w:val="TAL"/>
            </w:pPr>
          </w:p>
        </w:tc>
      </w:tr>
      <w:tr w:rsidR="00FA2E24" w:rsidRPr="00762A79" w14:paraId="0F9AA9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E6DC9" w14:textId="77777777" w:rsidR="00FA2E24" w:rsidRPr="00762A79" w:rsidRDefault="00FA2E24" w:rsidP="00FA2E24">
            <w:pPr>
              <w:pStyle w:val="TAL"/>
            </w:pPr>
            <w:r w:rsidRPr="00762A79">
              <w:t xml:space="preserve">    </w:t>
            </w:r>
            <w:proofErr w:type="spellStart"/>
            <w:r w:rsidRPr="00762A79">
              <w:t>featureSetsUplink</w:t>
            </w:r>
            <w:proofErr w:type="spellEnd"/>
            <w:r w:rsidRPr="00762A79">
              <w:t xml:space="preserve"> SEQUENCE (SIZE (1..</w:t>
            </w:r>
            <w:proofErr w:type="spellStart"/>
            <w:r w:rsidRPr="00762A79">
              <w:t>maxUplinkFeatureSets</w:t>
            </w:r>
            <w:proofErr w:type="spellEnd"/>
            <w:r w:rsidRPr="00762A79">
              <w:t xml:space="preserve">)) OF </w:t>
            </w:r>
            <w:proofErr w:type="spellStart"/>
            <w:r w:rsidRPr="00762A79">
              <w:t>FeatureSetUplink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D69F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EBF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CE95CD2" w14:textId="77777777" w:rsidR="00FA2E24" w:rsidRPr="00762A79" w:rsidRDefault="00FA2E24" w:rsidP="00FA2E24">
            <w:pPr>
              <w:pStyle w:val="TAL"/>
            </w:pPr>
          </w:p>
        </w:tc>
      </w:tr>
      <w:tr w:rsidR="00FA2E24" w:rsidRPr="00762A79" w14:paraId="11389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92D19" w14:textId="77777777" w:rsidR="00FA2E24" w:rsidRPr="00762A79" w:rsidRDefault="00FA2E24" w:rsidP="00FA2E24">
            <w:pPr>
              <w:pStyle w:val="TAL"/>
            </w:pPr>
            <w:r w:rsidRPr="00762A79">
              <w:t xml:space="preserve">      </w:t>
            </w:r>
            <w:proofErr w:type="spellStart"/>
            <w:r w:rsidRPr="00762A79">
              <w:t>FeatureSetUplink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CF3DBB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41E2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A24B88" w14:textId="77777777" w:rsidR="00FA2E24" w:rsidRPr="00762A79" w:rsidRDefault="00FA2E24" w:rsidP="00FA2E24">
            <w:pPr>
              <w:pStyle w:val="TAL"/>
            </w:pPr>
          </w:p>
        </w:tc>
      </w:tr>
      <w:tr w:rsidR="00FA2E24" w:rsidRPr="00762A79" w14:paraId="2B375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9BF26" w14:textId="77777777" w:rsidR="00FA2E24" w:rsidRPr="00762A79" w:rsidRDefault="00FA2E24" w:rsidP="00FA2E24">
            <w:pPr>
              <w:pStyle w:val="TAL"/>
            </w:pPr>
            <w:r w:rsidRPr="00762A79">
              <w:t xml:space="preserve">        </w:t>
            </w:r>
            <w:proofErr w:type="spellStart"/>
            <w:r w:rsidRPr="00762A79">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6506E0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33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7AE886" w14:textId="77777777" w:rsidR="00FA2E24" w:rsidRPr="00762A79" w:rsidRDefault="00FA2E24" w:rsidP="00FA2E24">
            <w:pPr>
              <w:pStyle w:val="TAL"/>
            </w:pPr>
          </w:p>
        </w:tc>
      </w:tr>
      <w:tr w:rsidR="00FA2E24" w:rsidRPr="00762A79" w14:paraId="6515E0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F2831" w14:textId="77777777" w:rsidR="00FA2E24" w:rsidRPr="00762A79" w:rsidRDefault="00FA2E24" w:rsidP="00FA2E24">
            <w:pPr>
              <w:pStyle w:val="TAL"/>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00159E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7A88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D54DC8" w14:textId="77777777" w:rsidR="00FA2E24" w:rsidRPr="00762A79" w:rsidRDefault="00FA2E24" w:rsidP="00FA2E24">
            <w:pPr>
              <w:pStyle w:val="TAL"/>
            </w:pPr>
          </w:p>
        </w:tc>
      </w:tr>
      <w:tr w:rsidR="00FA2E24" w:rsidRPr="00762A79" w14:paraId="1D2519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FD3F4" w14:textId="77777777" w:rsidR="00FA2E24" w:rsidRPr="00762A79" w:rsidRDefault="00FA2E24" w:rsidP="00FA2E24">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5E52F9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B6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F4E8B" w14:textId="77777777" w:rsidR="00FA2E24" w:rsidRPr="00762A79" w:rsidRDefault="00FA2E24" w:rsidP="00FA2E24">
            <w:pPr>
              <w:pStyle w:val="TAL"/>
            </w:pPr>
          </w:p>
        </w:tc>
      </w:tr>
      <w:tr w:rsidR="00FA2E24" w:rsidRPr="00762A79" w14:paraId="434F65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003AB" w14:textId="77777777" w:rsidR="00FA2E24" w:rsidRPr="00762A79" w:rsidRDefault="00FA2E24" w:rsidP="00FA2E24">
            <w:pPr>
              <w:pStyle w:val="TAL"/>
            </w:pPr>
            <w:r w:rsidRPr="00762A79">
              <w:t xml:space="preserve">        </w:t>
            </w:r>
            <w:proofErr w:type="spellStart"/>
            <w:r w:rsidRPr="00762A79">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057992E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05BB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BD2F" w14:textId="77777777" w:rsidR="00FA2E24" w:rsidRPr="00762A79" w:rsidRDefault="00FA2E24" w:rsidP="00FA2E24">
            <w:pPr>
              <w:pStyle w:val="TAL"/>
            </w:pPr>
          </w:p>
        </w:tc>
      </w:tr>
      <w:tr w:rsidR="00FA2E24" w:rsidRPr="00762A79" w14:paraId="1AC3D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C8120" w14:textId="77777777" w:rsidR="00FA2E24" w:rsidRPr="00762A79" w:rsidRDefault="00FA2E24" w:rsidP="00FA2E24">
            <w:pPr>
              <w:pStyle w:val="TAL"/>
            </w:pPr>
            <w:r w:rsidRPr="00762A79">
              <w:t xml:space="preserve">        </w:t>
            </w:r>
            <w:proofErr w:type="spellStart"/>
            <w:r w:rsidRPr="00762A79">
              <w:t>searchSpaceSharingCA</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CF29C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39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C8B96" w14:textId="77777777" w:rsidR="00FA2E24" w:rsidRPr="00762A79" w:rsidRDefault="00FA2E24" w:rsidP="00FA2E24">
            <w:pPr>
              <w:pStyle w:val="TAL"/>
            </w:pPr>
          </w:p>
        </w:tc>
      </w:tr>
      <w:tr w:rsidR="00FA2E24" w:rsidRPr="00762A79" w14:paraId="4A33E9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0F127" w14:textId="77777777" w:rsidR="00FA2E24" w:rsidRPr="00762A79" w:rsidRDefault="00FA2E24" w:rsidP="00FA2E24">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67604B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4C6B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B7A4A4" w14:textId="77777777" w:rsidR="00FA2E24" w:rsidRPr="00762A79" w:rsidRDefault="00FA2E24" w:rsidP="00FA2E24">
            <w:pPr>
              <w:pStyle w:val="TAL"/>
            </w:pPr>
          </w:p>
        </w:tc>
      </w:tr>
      <w:tr w:rsidR="00FA2E24" w:rsidRPr="00762A79" w14:paraId="733EB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520AB" w14:textId="77777777" w:rsidR="00FA2E24" w:rsidRPr="00762A79" w:rsidRDefault="00FA2E24" w:rsidP="00FA2E24">
            <w:pPr>
              <w:pStyle w:val="TAL"/>
            </w:pPr>
            <w:r w:rsidRPr="00762A79">
              <w:t xml:space="preserve">        </w:t>
            </w:r>
            <w:proofErr w:type="spellStart"/>
            <w:r w:rsidRPr="00762A79">
              <w:t>supportedSRS</w:t>
            </w:r>
            <w:proofErr w:type="spellEnd"/>
            <w:r w:rsidRPr="00762A79">
              <w:t>-Resources</w:t>
            </w:r>
          </w:p>
        </w:tc>
        <w:tc>
          <w:tcPr>
            <w:tcW w:w="2269" w:type="dxa"/>
            <w:tcBorders>
              <w:top w:val="single" w:sz="4" w:space="0" w:color="auto"/>
              <w:left w:val="single" w:sz="4" w:space="0" w:color="auto"/>
              <w:bottom w:val="single" w:sz="4" w:space="0" w:color="auto"/>
              <w:right w:val="single" w:sz="4" w:space="0" w:color="auto"/>
            </w:tcBorders>
          </w:tcPr>
          <w:p w14:paraId="28131FA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B23A37" w14:textId="77777777" w:rsidR="00FA2E24" w:rsidRPr="00762A79" w:rsidRDefault="00FA2E24" w:rsidP="00FA2E24">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506FFCB6" w14:textId="77777777" w:rsidR="00FA2E24" w:rsidRPr="00762A79" w:rsidRDefault="00FA2E24" w:rsidP="00FA2E24">
            <w:pPr>
              <w:pStyle w:val="TAL"/>
            </w:pPr>
          </w:p>
        </w:tc>
      </w:tr>
      <w:tr w:rsidR="00FA2E24" w:rsidRPr="00762A79" w14:paraId="42309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E760B" w14:textId="77777777" w:rsidR="00FA2E24" w:rsidRPr="00762A79" w:rsidRDefault="00FA2E24" w:rsidP="00FA2E24">
            <w:pPr>
              <w:pStyle w:val="TAL"/>
            </w:pPr>
            <w:r w:rsidRPr="00762A79">
              <w:t xml:space="preserve">        </w:t>
            </w:r>
            <w:proofErr w:type="spellStart"/>
            <w:r w:rsidRPr="00762A79">
              <w:t>twoPUCCH</w:t>
            </w:r>
            <w:proofErr w:type="spellEnd"/>
            <w:r w:rsidRPr="00762A79">
              <w:t>-Group</w:t>
            </w:r>
          </w:p>
        </w:tc>
        <w:tc>
          <w:tcPr>
            <w:tcW w:w="2269" w:type="dxa"/>
            <w:tcBorders>
              <w:top w:val="single" w:sz="4" w:space="0" w:color="auto"/>
              <w:left w:val="single" w:sz="4" w:space="0" w:color="auto"/>
              <w:bottom w:val="single" w:sz="4" w:space="0" w:color="auto"/>
              <w:right w:val="single" w:sz="4" w:space="0" w:color="auto"/>
            </w:tcBorders>
          </w:tcPr>
          <w:p w14:paraId="19634ED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D4C64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77DC4" w14:textId="77777777" w:rsidR="00FA2E24" w:rsidRPr="00762A79" w:rsidRDefault="00FA2E24" w:rsidP="00FA2E24">
            <w:pPr>
              <w:pStyle w:val="TAL"/>
            </w:pPr>
            <w:proofErr w:type="spellStart"/>
            <w:r w:rsidRPr="00762A79">
              <w:t>pc_twoPUCCH_group</w:t>
            </w:r>
            <w:proofErr w:type="spellEnd"/>
          </w:p>
        </w:tc>
      </w:tr>
      <w:tr w:rsidR="00FA2E24" w:rsidRPr="00762A79" w14:paraId="3D87D0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CC29C" w14:textId="77777777" w:rsidR="00FA2E24" w:rsidRPr="00762A79" w:rsidRDefault="00FA2E24" w:rsidP="00FA2E24">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64D2B6D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BCF3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CCD157" w14:textId="77777777" w:rsidR="00FA2E24" w:rsidRPr="00762A79" w:rsidRDefault="00FA2E24" w:rsidP="00FA2E24">
            <w:pPr>
              <w:pStyle w:val="TAL"/>
            </w:pPr>
            <w:proofErr w:type="spellStart"/>
            <w:r w:rsidRPr="00762A79">
              <w:t>pc_dynamicSwitch_SUL</w:t>
            </w:r>
            <w:proofErr w:type="spellEnd"/>
          </w:p>
        </w:tc>
      </w:tr>
      <w:tr w:rsidR="00FA2E24" w:rsidRPr="00762A79" w14:paraId="2389EC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8E17" w14:textId="77777777" w:rsidR="00FA2E24" w:rsidRPr="00762A79" w:rsidRDefault="00FA2E24" w:rsidP="00FA2E24">
            <w:pPr>
              <w:pStyle w:val="TAL"/>
            </w:pPr>
            <w:r w:rsidRPr="00762A79">
              <w:t xml:space="preserve">        </w:t>
            </w:r>
            <w:proofErr w:type="spellStart"/>
            <w:r w:rsidRPr="00762A79">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2CDBD8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45A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D78804" w14:textId="77777777" w:rsidR="00FA2E24" w:rsidRPr="00762A79" w:rsidRDefault="00FA2E24" w:rsidP="00FA2E24">
            <w:pPr>
              <w:pStyle w:val="TAL"/>
            </w:pPr>
          </w:p>
        </w:tc>
      </w:tr>
      <w:tr w:rsidR="00FA2E24" w:rsidRPr="00762A79" w14:paraId="4D1B0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3FBA" w14:textId="77777777" w:rsidR="00FA2E24" w:rsidRPr="00762A79" w:rsidRDefault="00FA2E24" w:rsidP="00FA2E24">
            <w:pPr>
              <w:pStyle w:val="TAL"/>
            </w:pPr>
            <w:r w:rsidRPr="00762A79">
              <w:t xml:space="preserve">        pusch-</w:t>
            </w:r>
            <w:proofErr w:type="spellStart"/>
            <w:r w:rsidRPr="00762A79">
              <w:t>ProcessingType1</w:t>
            </w:r>
            <w:proofErr w:type="spellEnd"/>
            <w:r w:rsidRPr="00762A79">
              <w:t>-</w:t>
            </w:r>
            <w:proofErr w:type="spellStart"/>
            <w:r w:rsidRPr="00762A79">
              <w:t>DifferentTB</w:t>
            </w:r>
            <w:proofErr w:type="spellEnd"/>
            <w:r w:rsidRPr="00762A79">
              <w:t>-PerSlot SEQUENCE {</w:t>
            </w:r>
          </w:p>
        </w:tc>
        <w:tc>
          <w:tcPr>
            <w:tcW w:w="2269" w:type="dxa"/>
            <w:tcBorders>
              <w:top w:val="single" w:sz="4" w:space="0" w:color="auto"/>
              <w:left w:val="single" w:sz="4" w:space="0" w:color="auto"/>
              <w:bottom w:val="single" w:sz="4" w:space="0" w:color="auto"/>
              <w:right w:val="single" w:sz="4" w:space="0" w:color="auto"/>
            </w:tcBorders>
          </w:tcPr>
          <w:p w14:paraId="644CC40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09D5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4CB07A" w14:textId="77777777" w:rsidR="00FA2E24" w:rsidRPr="00762A79" w:rsidRDefault="00FA2E24" w:rsidP="00FA2E24">
            <w:pPr>
              <w:pStyle w:val="TAL"/>
            </w:pPr>
          </w:p>
        </w:tc>
      </w:tr>
      <w:tr w:rsidR="00FA2E24" w:rsidRPr="00762A79" w14:paraId="26761B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1095D" w14:textId="77777777" w:rsidR="00FA2E24" w:rsidRPr="00762A79" w:rsidRDefault="00FA2E24" w:rsidP="00FA2E24">
            <w:pPr>
              <w:pStyle w:val="TAL"/>
            </w:pPr>
            <w:r w:rsidRPr="00762A79">
              <w:t xml:space="preserve">          scs-</w:t>
            </w:r>
            <w:proofErr w:type="spellStart"/>
            <w:r w:rsidRPr="00762A79">
              <w:t>15kHz</w:t>
            </w:r>
            <w:proofErr w:type="spellEnd"/>
          </w:p>
        </w:tc>
        <w:tc>
          <w:tcPr>
            <w:tcW w:w="2269" w:type="dxa"/>
            <w:tcBorders>
              <w:top w:val="single" w:sz="4" w:space="0" w:color="auto"/>
              <w:left w:val="single" w:sz="4" w:space="0" w:color="auto"/>
              <w:bottom w:val="single" w:sz="4" w:space="0" w:color="auto"/>
              <w:right w:val="single" w:sz="4" w:space="0" w:color="auto"/>
            </w:tcBorders>
          </w:tcPr>
          <w:p w14:paraId="6B60F3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A50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A36C14" w14:textId="77777777" w:rsidR="00FA2E24" w:rsidRPr="00762A79" w:rsidRDefault="00FA2E24" w:rsidP="00FA2E24">
            <w:pPr>
              <w:pStyle w:val="TAL"/>
            </w:pPr>
          </w:p>
        </w:tc>
      </w:tr>
      <w:tr w:rsidR="00FA2E24" w:rsidRPr="00762A79" w14:paraId="52CFBB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31F37" w14:textId="77777777" w:rsidR="00FA2E24" w:rsidRPr="00762A79" w:rsidRDefault="00FA2E24" w:rsidP="00FA2E24">
            <w:pPr>
              <w:pStyle w:val="TAL"/>
            </w:pPr>
            <w:r w:rsidRPr="00762A79">
              <w:t xml:space="preserve">          scs-</w:t>
            </w:r>
            <w:proofErr w:type="spellStart"/>
            <w:r w:rsidRPr="00762A79">
              <w:t>30kHz</w:t>
            </w:r>
            <w:proofErr w:type="spellEnd"/>
          </w:p>
        </w:tc>
        <w:tc>
          <w:tcPr>
            <w:tcW w:w="2269" w:type="dxa"/>
            <w:tcBorders>
              <w:top w:val="single" w:sz="4" w:space="0" w:color="auto"/>
              <w:left w:val="single" w:sz="4" w:space="0" w:color="auto"/>
              <w:bottom w:val="single" w:sz="4" w:space="0" w:color="auto"/>
              <w:right w:val="single" w:sz="4" w:space="0" w:color="auto"/>
            </w:tcBorders>
          </w:tcPr>
          <w:p w14:paraId="3ED12F3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D07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B2964" w14:textId="77777777" w:rsidR="00FA2E24" w:rsidRPr="00762A79" w:rsidRDefault="00FA2E24" w:rsidP="00FA2E24">
            <w:pPr>
              <w:pStyle w:val="TAL"/>
            </w:pPr>
          </w:p>
        </w:tc>
      </w:tr>
      <w:tr w:rsidR="00FA2E24" w:rsidRPr="00762A79" w14:paraId="7A8BE7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33143" w14:textId="77777777" w:rsidR="00FA2E24" w:rsidRPr="00762A79" w:rsidRDefault="00FA2E24" w:rsidP="00FA2E24">
            <w:pPr>
              <w:pStyle w:val="TAL"/>
            </w:pPr>
            <w:r w:rsidRPr="00762A79">
              <w:t xml:space="preserve">          scs-</w:t>
            </w:r>
            <w:proofErr w:type="spellStart"/>
            <w:r w:rsidRPr="00762A79">
              <w:t>60kHz</w:t>
            </w:r>
            <w:proofErr w:type="spellEnd"/>
          </w:p>
        </w:tc>
        <w:tc>
          <w:tcPr>
            <w:tcW w:w="2269" w:type="dxa"/>
            <w:tcBorders>
              <w:top w:val="single" w:sz="4" w:space="0" w:color="auto"/>
              <w:left w:val="single" w:sz="4" w:space="0" w:color="auto"/>
              <w:bottom w:val="single" w:sz="4" w:space="0" w:color="auto"/>
              <w:right w:val="single" w:sz="4" w:space="0" w:color="auto"/>
            </w:tcBorders>
          </w:tcPr>
          <w:p w14:paraId="26658FC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8FD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2124C2" w14:textId="77777777" w:rsidR="00FA2E24" w:rsidRPr="00762A79" w:rsidRDefault="00FA2E24" w:rsidP="00FA2E24">
            <w:pPr>
              <w:pStyle w:val="TAL"/>
            </w:pPr>
          </w:p>
        </w:tc>
      </w:tr>
      <w:tr w:rsidR="00FA2E24" w:rsidRPr="00762A79" w14:paraId="1DEFF8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C40AE" w14:textId="77777777" w:rsidR="00FA2E24" w:rsidRPr="00762A79" w:rsidRDefault="00FA2E24" w:rsidP="00FA2E24">
            <w:pPr>
              <w:pStyle w:val="TAL"/>
            </w:pPr>
            <w:r w:rsidRPr="00762A79">
              <w:t xml:space="preserve">          scs-</w:t>
            </w:r>
            <w:proofErr w:type="spellStart"/>
            <w:r w:rsidRPr="00762A79">
              <w:t>120kHz</w:t>
            </w:r>
            <w:proofErr w:type="spellEnd"/>
          </w:p>
        </w:tc>
        <w:tc>
          <w:tcPr>
            <w:tcW w:w="2269" w:type="dxa"/>
            <w:tcBorders>
              <w:top w:val="single" w:sz="4" w:space="0" w:color="auto"/>
              <w:left w:val="single" w:sz="4" w:space="0" w:color="auto"/>
              <w:bottom w:val="single" w:sz="4" w:space="0" w:color="auto"/>
              <w:right w:val="single" w:sz="4" w:space="0" w:color="auto"/>
            </w:tcBorders>
          </w:tcPr>
          <w:p w14:paraId="10BA34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8D0B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EC0E5D" w14:textId="77777777" w:rsidR="00FA2E24" w:rsidRPr="00762A79" w:rsidRDefault="00FA2E24" w:rsidP="00FA2E24">
            <w:pPr>
              <w:pStyle w:val="TAL"/>
            </w:pPr>
          </w:p>
        </w:tc>
      </w:tr>
      <w:tr w:rsidR="00FA2E24" w:rsidRPr="00762A79" w14:paraId="267AB8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5C3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E92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0DB616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35B558" w14:textId="77777777" w:rsidR="00FA2E24" w:rsidRPr="00762A79" w:rsidRDefault="00FA2E24" w:rsidP="00FA2E24">
            <w:pPr>
              <w:pStyle w:val="TAL"/>
            </w:pPr>
          </w:p>
        </w:tc>
      </w:tr>
      <w:tr w:rsidR="00FA2E24" w:rsidRPr="00762A79" w14:paraId="1033F5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5D86D" w14:textId="77777777" w:rsidR="00FA2E24" w:rsidRPr="00762A79" w:rsidRDefault="00FA2E24" w:rsidP="00FA2E24">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744CAF1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578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3FE4A9" w14:textId="77777777" w:rsidR="00FA2E24" w:rsidRPr="00762A79" w:rsidRDefault="00FA2E24" w:rsidP="00FA2E24">
            <w:pPr>
              <w:pStyle w:val="TAL"/>
            </w:pPr>
          </w:p>
        </w:tc>
      </w:tr>
      <w:tr w:rsidR="00FA2E24" w:rsidRPr="00762A79" w14:paraId="3A7A21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CE0C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27E02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6CEF1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245FC1" w14:textId="77777777" w:rsidR="00FA2E24" w:rsidRPr="00762A79" w:rsidRDefault="00FA2E24" w:rsidP="00FA2E24">
            <w:pPr>
              <w:pStyle w:val="TAL"/>
            </w:pPr>
          </w:p>
        </w:tc>
      </w:tr>
      <w:tr w:rsidR="00FA2E24" w:rsidRPr="00762A79" w14:paraId="628F74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A0ED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F8BE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AD3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090847" w14:textId="77777777" w:rsidR="00FA2E24" w:rsidRPr="00762A79" w:rsidRDefault="00FA2E24" w:rsidP="00FA2E24">
            <w:pPr>
              <w:pStyle w:val="TAL"/>
            </w:pPr>
          </w:p>
        </w:tc>
      </w:tr>
      <w:tr w:rsidR="00FA2E24" w:rsidRPr="00762A79" w14:paraId="46C0FA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B504E" w14:textId="77777777" w:rsidR="00FA2E24" w:rsidRPr="00762A79" w:rsidRDefault="00FA2E24" w:rsidP="00FA2E24">
            <w:pPr>
              <w:pStyle w:val="TAL"/>
            </w:pPr>
            <w:r w:rsidRPr="00762A79">
              <w:t xml:space="preserve">    </w:t>
            </w:r>
            <w:proofErr w:type="spellStart"/>
            <w:r w:rsidRPr="00762A79">
              <w:t>featureSetsUplinkPerCC</w:t>
            </w:r>
            <w:proofErr w:type="spellEnd"/>
            <w:r w:rsidRPr="00762A79">
              <w:t xml:space="preserve"> SEQUENCE (SIZE (1..</w:t>
            </w:r>
            <w:proofErr w:type="spellStart"/>
            <w:r w:rsidRPr="00762A79">
              <w:t>maxPerCC-FeatureSets</w:t>
            </w:r>
            <w:proofErr w:type="spellEnd"/>
            <w:r w:rsidRPr="00762A79">
              <w:t xml:space="preserve">)) OF </w:t>
            </w:r>
            <w:proofErr w:type="spellStart"/>
            <w:r w:rsidRPr="00762A79">
              <w:t>FeatureSetUplinkPerCC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F49BC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7DF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0E82EA" w14:textId="77777777" w:rsidR="00FA2E24" w:rsidRPr="00762A79" w:rsidRDefault="00FA2E24" w:rsidP="00FA2E24">
            <w:pPr>
              <w:pStyle w:val="TAL"/>
            </w:pPr>
          </w:p>
        </w:tc>
      </w:tr>
      <w:tr w:rsidR="00FA2E24" w:rsidRPr="00762A79" w14:paraId="577FF6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FF32F" w14:textId="77777777" w:rsidR="00FA2E24" w:rsidRPr="00762A79" w:rsidRDefault="00FA2E24" w:rsidP="00FA2E24">
            <w:pPr>
              <w:pStyle w:val="TAL"/>
            </w:pPr>
            <w:r w:rsidRPr="00762A79">
              <w:t xml:space="preserve">      </w:t>
            </w:r>
            <w:proofErr w:type="spellStart"/>
            <w:r w:rsidRPr="00762A79">
              <w:t>FeatureSetUplinkPerCC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00139B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0F69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60C55A" w14:textId="77777777" w:rsidR="00FA2E24" w:rsidRPr="00762A79" w:rsidRDefault="00FA2E24" w:rsidP="00FA2E24">
            <w:pPr>
              <w:pStyle w:val="TAL"/>
            </w:pPr>
          </w:p>
        </w:tc>
      </w:tr>
      <w:tr w:rsidR="00FA2E24" w:rsidRPr="00762A79" w14:paraId="7AA481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6AE8" w14:textId="77777777" w:rsidR="00FA2E24" w:rsidRPr="00762A79" w:rsidRDefault="00FA2E24" w:rsidP="00FA2E24">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DE142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C73B51" w14:textId="77777777" w:rsidR="00FA2E24" w:rsidRPr="00762A79" w:rsidRDefault="00FA2E24" w:rsidP="00FA2E24">
            <w:pPr>
              <w:pStyle w:val="TAL"/>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73B57CF" w14:textId="77777777" w:rsidR="00FA2E24" w:rsidRPr="00762A79" w:rsidRDefault="00FA2E24" w:rsidP="00FA2E24">
            <w:pPr>
              <w:pStyle w:val="TAL"/>
            </w:pPr>
          </w:p>
        </w:tc>
      </w:tr>
      <w:tr w:rsidR="00FA2E24" w:rsidRPr="00762A79" w14:paraId="06CAF0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FD61E" w14:textId="77777777" w:rsidR="00FA2E24" w:rsidRPr="00762A79" w:rsidRDefault="00FA2E24" w:rsidP="00FA2E24">
            <w:pPr>
              <w:pStyle w:val="TAL"/>
            </w:pPr>
            <w:r w:rsidRPr="00762A79">
              <w:t xml:space="preserve">        </w:t>
            </w:r>
            <w:proofErr w:type="spellStart"/>
            <w:r w:rsidRPr="00762A79">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3E95F1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61627B" w14:textId="77777777" w:rsidR="00FA2E24" w:rsidRPr="00762A79" w:rsidRDefault="00FA2E24" w:rsidP="00FA2E24">
            <w:pPr>
              <w:pStyle w:val="TAL"/>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80BC680" w14:textId="77777777" w:rsidR="00FA2E24" w:rsidRPr="00762A79" w:rsidRDefault="00FA2E24" w:rsidP="00FA2E24">
            <w:pPr>
              <w:pStyle w:val="TAL"/>
            </w:pPr>
          </w:p>
        </w:tc>
      </w:tr>
      <w:tr w:rsidR="00FA2E24" w:rsidRPr="00762A79" w14:paraId="04564D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1A2FA" w14:textId="77777777" w:rsidR="00FA2E24" w:rsidRPr="00762A79" w:rsidRDefault="00FA2E24" w:rsidP="00FA2E24">
            <w:pPr>
              <w:pStyle w:val="TAL"/>
            </w:pPr>
            <w:r w:rsidRPr="00762A79">
              <w:lastRenderedPageBreak/>
              <w:t xml:space="preserve">        </w:t>
            </w:r>
            <w:proofErr w:type="spellStart"/>
            <w:r w:rsidRPr="00762A79">
              <w:t>channelBW-90mHz</w:t>
            </w:r>
            <w:proofErr w:type="spellEnd"/>
          </w:p>
        </w:tc>
        <w:tc>
          <w:tcPr>
            <w:tcW w:w="2269" w:type="dxa"/>
            <w:tcBorders>
              <w:top w:val="single" w:sz="4" w:space="0" w:color="auto"/>
              <w:left w:val="single" w:sz="4" w:space="0" w:color="auto"/>
              <w:bottom w:val="single" w:sz="4" w:space="0" w:color="auto"/>
              <w:right w:val="single" w:sz="4" w:space="0" w:color="auto"/>
            </w:tcBorders>
          </w:tcPr>
          <w:p w14:paraId="32562C6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1841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65540E" w14:textId="77777777" w:rsidR="00FA2E24" w:rsidRPr="00762A79" w:rsidRDefault="00FA2E24" w:rsidP="00FA2E24">
            <w:pPr>
              <w:pStyle w:val="TAL"/>
            </w:pPr>
          </w:p>
        </w:tc>
      </w:tr>
      <w:tr w:rsidR="00FA2E24" w:rsidRPr="00762A79" w14:paraId="1DA0E6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A7B28" w14:textId="77777777" w:rsidR="00FA2E24" w:rsidRPr="00762A79" w:rsidRDefault="00FA2E24" w:rsidP="00FA2E24">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783A94E" w14:textId="77777777" w:rsidR="00FA2E24" w:rsidRPr="00762A79" w:rsidRDefault="00FA2E24" w:rsidP="00FA2E24">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2E2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C1387C" w14:textId="77777777" w:rsidR="00FA2E24" w:rsidRPr="00762A79" w:rsidRDefault="00FA2E24" w:rsidP="00FA2E24">
            <w:pPr>
              <w:pStyle w:val="TAL"/>
            </w:pPr>
            <w:proofErr w:type="spellStart"/>
            <w:r w:rsidRPr="00B1092C">
              <w:t>pc_nrMIMO_CB_PUSCH</w:t>
            </w:r>
            <w:proofErr w:type="spellEnd"/>
          </w:p>
        </w:tc>
      </w:tr>
      <w:tr w:rsidR="00FA2E24" w:rsidRPr="00762A79" w14:paraId="6C7345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1949" w14:textId="77777777" w:rsidR="00FA2E24" w:rsidRPr="00762A79" w:rsidRDefault="00FA2E24" w:rsidP="00FA2E24">
            <w:pPr>
              <w:pStyle w:val="TAL"/>
            </w:pPr>
            <w:r w:rsidRPr="00762A79">
              <w:t xml:space="preserve">          maxNumberMIMO-</w:t>
            </w:r>
            <w:proofErr w:type="spellStart"/>
            <w:r w:rsidRPr="00762A79">
              <w:t>LayersCB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0B80D2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454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F94905" w14:textId="77777777" w:rsidR="00FA2E24" w:rsidRPr="00762A79" w:rsidRDefault="00FA2E24" w:rsidP="00FA2E24">
            <w:pPr>
              <w:pStyle w:val="TAL"/>
            </w:pPr>
          </w:p>
        </w:tc>
      </w:tr>
      <w:tr w:rsidR="00FA2E24" w:rsidRPr="00762A79" w14:paraId="44AEB9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7220C" w14:textId="77777777" w:rsidR="00FA2E24" w:rsidRPr="00762A79" w:rsidRDefault="00FA2E24" w:rsidP="00FA2E24">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6721F6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F307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6AC25A" w14:textId="77777777" w:rsidR="00FA2E24" w:rsidRPr="00762A79" w:rsidRDefault="00FA2E24" w:rsidP="00FA2E24">
            <w:pPr>
              <w:pStyle w:val="TAL"/>
            </w:pPr>
          </w:p>
        </w:tc>
      </w:tr>
      <w:tr w:rsidR="00FA2E24" w:rsidRPr="00762A79" w14:paraId="05F94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BF0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EB18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1A6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3A847B" w14:textId="77777777" w:rsidR="00FA2E24" w:rsidRPr="00762A79" w:rsidRDefault="00FA2E24" w:rsidP="00FA2E24">
            <w:pPr>
              <w:pStyle w:val="TAL"/>
            </w:pPr>
          </w:p>
        </w:tc>
      </w:tr>
      <w:tr w:rsidR="00FA2E24" w:rsidRPr="00762A79" w14:paraId="68F9DF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AE73B" w14:textId="77777777" w:rsidR="00FA2E24" w:rsidRPr="00762A79" w:rsidRDefault="00FA2E24" w:rsidP="00FA2E24">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9D592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690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F0FBD4" w14:textId="77777777" w:rsidR="00FA2E24" w:rsidRPr="00762A79" w:rsidRDefault="00FA2E24" w:rsidP="00FA2E24">
            <w:pPr>
              <w:pStyle w:val="TAL"/>
            </w:pPr>
          </w:p>
        </w:tc>
      </w:tr>
      <w:tr w:rsidR="00FA2E24" w:rsidRPr="00762A79" w14:paraId="118679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03E7C" w14:textId="77777777" w:rsidR="00FA2E24" w:rsidRPr="00762A79" w:rsidRDefault="00FA2E24" w:rsidP="00FA2E24">
            <w:pPr>
              <w:pStyle w:val="TAL"/>
            </w:pPr>
            <w:r w:rsidRPr="00762A79">
              <w:t xml:space="preserve">        </w:t>
            </w:r>
            <w:proofErr w:type="spellStart"/>
            <w:r w:rsidRPr="00762A79">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1F99FF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26783" w14:textId="77777777" w:rsidR="00FA2E24" w:rsidRPr="00762A79" w:rsidRDefault="00FA2E24" w:rsidP="00FA2E24">
            <w:pPr>
              <w:pStyle w:val="TAL"/>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7B79FA5B" w14:textId="77777777" w:rsidR="00FA2E24" w:rsidRPr="00762A79" w:rsidRDefault="00FA2E24" w:rsidP="00FA2E24">
            <w:pPr>
              <w:pStyle w:val="TAL"/>
            </w:pPr>
          </w:p>
        </w:tc>
      </w:tr>
      <w:tr w:rsidR="00FA2E24" w:rsidRPr="00762A79" w14:paraId="57B38C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8961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D34B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0232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61BD9B" w14:textId="77777777" w:rsidR="00FA2E24" w:rsidRPr="00762A79" w:rsidRDefault="00FA2E24" w:rsidP="00FA2E24">
            <w:pPr>
              <w:pStyle w:val="TAL"/>
            </w:pPr>
          </w:p>
        </w:tc>
      </w:tr>
      <w:tr w:rsidR="00FA2E24" w:rsidRPr="00762A79" w14:paraId="16A82F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720E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5703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1F08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A6A8D7" w14:textId="77777777" w:rsidR="00FA2E24" w:rsidRPr="00762A79" w:rsidRDefault="00FA2E24" w:rsidP="00FA2E24">
            <w:pPr>
              <w:pStyle w:val="TAL"/>
            </w:pPr>
          </w:p>
        </w:tc>
      </w:tr>
      <w:tr w:rsidR="00FA2E24" w:rsidRPr="00762A79" w14:paraId="6791A8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5A5FC" w14:textId="77777777" w:rsidR="00FA2E24" w:rsidRPr="00762A79" w:rsidRDefault="00FA2E24" w:rsidP="00FA2E24">
            <w:pPr>
              <w:pStyle w:val="TAL"/>
            </w:pPr>
            <w:bookmarkStart w:id="161" w:name="_Hlk108619326"/>
            <w:r w:rsidRPr="00762A79">
              <w:t xml:space="preserve">    </w:t>
            </w:r>
            <w:proofErr w:type="spellStart"/>
            <w:r w:rsidRPr="00762A79">
              <w:t>featureSetsDownlink-v1610</w:t>
            </w:r>
            <w:proofErr w:type="spellEnd"/>
            <w:r w:rsidRPr="00762A79">
              <w:t xml:space="preserve"> SEQUENCE (SIZE (1.. </w:t>
            </w:r>
            <w:proofErr w:type="spellStart"/>
            <w:r w:rsidRPr="00762A79">
              <w:t>maxDownlinkFeatureSets</w:t>
            </w:r>
            <w:proofErr w:type="spellEnd"/>
            <w:r w:rsidRPr="00762A79">
              <w:t xml:space="preserve">)) OF </w:t>
            </w:r>
            <w:proofErr w:type="spellStart"/>
            <w:r w:rsidRPr="00762A79">
              <w:t>FeatureSetDownlink-v1610</w:t>
            </w:r>
            <w:proofErr w:type="spellEnd"/>
          </w:p>
        </w:tc>
        <w:tc>
          <w:tcPr>
            <w:tcW w:w="2269" w:type="dxa"/>
            <w:tcBorders>
              <w:top w:val="single" w:sz="4" w:space="0" w:color="auto"/>
              <w:left w:val="single" w:sz="4" w:space="0" w:color="auto"/>
              <w:bottom w:val="single" w:sz="4" w:space="0" w:color="auto"/>
              <w:right w:val="single" w:sz="4" w:space="0" w:color="auto"/>
            </w:tcBorders>
          </w:tcPr>
          <w:p w14:paraId="385DA4F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8D76B5" w14:textId="77777777" w:rsidR="00FA2E24" w:rsidRPr="00762A79" w:rsidRDefault="00FA2E24" w:rsidP="00FA2E24">
            <w:pPr>
              <w:pStyle w:val="TAL"/>
            </w:pPr>
            <w:proofErr w:type="spellStart"/>
            <w:r w:rsidRPr="00762A79">
              <w:t>FeatureSetDownlink-v1610</w:t>
            </w:r>
            <w:proofErr w:type="spellEnd"/>
            <w:r w:rsidRPr="00762A79">
              <w:t xml:space="preserve"> (Table 8.1.5.1.1.3.3-6)</w:t>
            </w:r>
          </w:p>
        </w:tc>
        <w:tc>
          <w:tcPr>
            <w:tcW w:w="1283" w:type="dxa"/>
            <w:tcBorders>
              <w:top w:val="single" w:sz="4" w:space="0" w:color="auto"/>
              <w:left w:val="single" w:sz="4" w:space="0" w:color="auto"/>
              <w:bottom w:val="single" w:sz="4" w:space="0" w:color="auto"/>
              <w:right w:val="single" w:sz="4" w:space="0" w:color="auto"/>
            </w:tcBorders>
          </w:tcPr>
          <w:p w14:paraId="7D0FF0B1" w14:textId="77777777" w:rsidR="00FA2E24" w:rsidRPr="00762A79" w:rsidRDefault="00FA2E24" w:rsidP="00FA2E24">
            <w:pPr>
              <w:pStyle w:val="TAL"/>
            </w:pPr>
          </w:p>
        </w:tc>
      </w:tr>
      <w:tr w:rsidR="00FA2E24" w:rsidRPr="00762A79" w14:paraId="0B176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25C68" w14:textId="77777777" w:rsidR="00FA2E24" w:rsidRPr="00762A79" w:rsidRDefault="00FA2E24" w:rsidP="00FA2E24">
            <w:pPr>
              <w:pStyle w:val="TAL"/>
            </w:pPr>
            <w:r w:rsidRPr="00762A79">
              <w:t xml:space="preserve">    </w:t>
            </w:r>
            <w:proofErr w:type="spellStart"/>
            <w:r w:rsidRPr="00762A79">
              <w:t>featureSetsUplink-v1610</w:t>
            </w:r>
            <w:proofErr w:type="spellEnd"/>
            <w:r w:rsidRPr="00762A79">
              <w:t xml:space="preserve"> SEQUENCE (SIZE (1.. </w:t>
            </w:r>
            <w:proofErr w:type="spellStart"/>
            <w:r w:rsidRPr="00762A79">
              <w:t>maxUplinkFeatureSets</w:t>
            </w:r>
            <w:proofErr w:type="spellEnd"/>
            <w:r w:rsidRPr="00762A79">
              <w:t xml:space="preserve">)) OF </w:t>
            </w:r>
            <w:proofErr w:type="spellStart"/>
            <w:r w:rsidRPr="00762A79">
              <w:t>FeatureSetUplink-v1610</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79FD92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5A58B4" w14:textId="77777777" w:rsidR="00FA2E24" w:rsidRPr="00762A79" w:rsidRDefault="00FA2E24" w:rsidP="00FA2E24">
            <w:pPr>
              <w:pStyle w:val="TAL"/>
            </w:pPr>
            <w:proofErr w:type="spellStart"/>
            <w:r w:rsidRPr="00762A79">
              <w:t>FeatureSetUplink-v1610</w:t>
            </w:r>
            <w:proofErr w:type="spellEnd"/>
            <w:r w:rsidRPr="00762A79">
              <w:t xml:space="preserve"> (Table 8.1.5.1.1.3.3-7)</w:t>
            </w:r>
          </w:p>
        </w:tc>
        <w:tc>
          <w:tcPr>
            <w:tcW w:w="1283" w:type="dxa"/>
            <w:tcBorders>
              <w:top w:val="single" w:sz="4" w:space="0" w:color="auto"/>
              <w:left w:val="single" w:sz="4" w:space="0" w:color="auto"/>
              <w:bottom w:val="single" w:sz="4" w:space="0" w:color="auto"/>
              <w:right w:val="single" w:sz="4" w:space="0" w:color="auto"/>
            </w:tcBorders>
          </w:tcPr>
          <w:p w14:paraId="3709B953" w14:textId="77777777" w:rsidR="00FA2E24" w:rsidRPr="00762A79" w:rsidRDefault="00FA2E24" w:rsidP="00FA2E24">
            <w:pPr>
              <w:pStyle w:val="TAL"/>
            </w:pPr>
          </w:p>
        </w:tc>
      </w:tr>
      <w:bookmarkEnd w:id="161"/>
      <w:tr w:rsidR="00FA2E24" w:rsidRPr="00762A79" w14:paraId="322F6C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7D155" w14:textId="77777777" w:rsidR="00FA2E24" w:rsidRPr="00762A79" w:rsidRDefault="00FA2E24" w:rsidP="00FA2E24">
            <w:pPr>
              <w:pStyle w:val="TAL"/>
            </w:pPr>
            <w:r w:rsidRPr="00762A79">
              <w:t xml:space="preserve">    </w:t>
            </w:r>
            <w:proofErr w:type="spellStart"/>
            <w:r w:rsidRPr="00762A79">
              <w:t>featureSetDownlinkPerCC-v1620</w:t>
            </w:r>
            <w:proofErr w:type="spellEnd"/>
            <w:r w:rsidRPr="00762A79">
              <w:t xml:space="preserve"> SEQUENCE (SIZE (1.. </w:t>
            </w:r>
            <w:proofErr w:type="spellStart"/>
            <w:r w:rsidRPr="00762A79">
              <w:t>maxPerCC-FeatureSets</w:t>
            </w:r>
            <w:proofErr w:type="spellEnd"/>
            <w:r w:rsidRPr="00762A79">
              <w:t xml:space="preserve">)) OF </w:t>
            </w:r>
            <w:proofErr w:type="spellStart"/>
            <w:r w:rsidRPr="00762A79">
              <w:t>FeatureSetDownlinkPerCC-v1620</w:t>
            </w:r>
            <w:proofErr w:type="spellEnd"/>
          </w:p>
        </w:tc>
        <w:tc>
          <w:tcPr>
            <w:tcW w:w="2269" w:type="dxa"/>
            <w:tcBorders>
              <w:top w:val="single" w:sz="4" w:space="0" w:color="auto"/>
              <w:left w:val="single" w:sz="4" w:space="0" w:color="auto"/>
              <w:bottom w:val="single" w:sz="4" w:space="0" w:color="auto"/>
              <w:right w:val="single" w:sz="4" w:space="0" w:color="auto"/>
            </w:tcBorders>
          </w:tcPr>
          <w:p w14:paraId="41866B4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CEE5AD" w14:textId="77777777" w:rsidR="00FA2E24" w:rsidRPr="00762A79" w:rsidRDefault="00FA2E24" w:rsidP="00FA2E24">
            <w:pPr>
              <w:pStyle w:val="TAL"/>
            </w:pPr>
            <w:proofErr w:type="spellStart"/>
            <w:r w:rsidRPr="00762A79">
              <w:t>FeatureSetDownlinkPerCC-v1620</w:t>
            </w:r>
            <w:proofErr w:type="spellEnd"/>
            <w:r w:rsidRPr="00762A79">
              <w:t xml:space="preserve"> (Table 8.1.5.1.1.3.3-</w:t>
            </w:r>
            <w:proofErr w:type="spellStart"/>
            <w:r w:rsidRPr="00762A79">
              <w:t>7a</w:t>
            </w:r>
            <w:proofErr w:type="spellEnd"/>
            <w:r w:rsidRPr="00762A79">
              <w:t>)</w:t>
            </w:r>
          </w:p>
        </w:tc>
        <w:tc>
          <w:tcPr>
            <w:tcW w:w="1283" w:type="dxa"/>
            <w:tcBorders>
              <w:top w:val="single" w:sz="4" w:space="0" w:color="auto"/>
              <w:left w:val="single" w:sz="4" w:space="0" w:color="auto"/>
              <w:bottom w:val="single" w:sz="4" w:space="0" w:color="auto"/>
              <w:right w:val="single" w:sz="4" w:space="0" w:color="auto"/>
            </w:tcBorders>
          </w:tcPr>
          <w:p w14:paraId="084DF7FD" w14:textId="77777777" w:rsidR="00FA2E24" w:rsidRPr="00762A79" w:rsidRDefault="00FA2E24" w:rsidP="00FA2E24">
            <w:pPr>
              <w:pStyle w:val="TAL"/>
            </w:pPr>
          </w:p>
        </w:tc>
      </w:tr>
      <w:tr w:rsidR="00FA2E24" w:rsidRPr="00762A79" w14:paraId="2F7239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9D9F" w14:textId="77777777" w:rsidR="00FA2E24" w:rsidRPr="00762A79" w:rsidRDefault="00FA2E24" w:rsidP="00FA2E24">
            <w:pPr>
              <w:pStyle w:val="TAL"/>
            </w:pPr>
            <w:r>
              <w:t xml:space="preserve">    </w:t>
            </w:r>
            <w:proofErr w:type="spellStart"/>
            <w:r w:rsidRPr="00CF3368">
              <w:t>featureSetsDownlink-v1700</w:t>
            </w:r>
            <w:proofErr w:type="spellEnd"/>
          </w:p>
        </w:tc>
        <w:tc>
          <w:tcPr>
            <w:tcW w:w="2269" w:type="dxa"/>
            <w:tcBorders>
              <w:top w:val="single" w:sz="4" w:space="0" w:color="auto"/>
              <w:left w:val="single" w:sz="4" w:space="0" w:color="auto"/>
              <w:bottom w:val="single" w:sz="4" w:space="0" w:color="auto"/>
              <w:right w:val="single" w:sz="4" w:space="0" w:color="auto"/>
            </w:tcBorders>
          </w:tcPr>
          <w:p w14:paraId="5C75D2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6B2D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A88E91" w14:textId="77777777" w:rsidR="00FA2E24" w:rsidRPr="00762A79" w:rsidRDefault="00FA2E24" w:rsidP="00FA2E24">
            <w:pPr>
              <w:pStyle w:val="TAL"/>
            </w:pPr>
          </w:p>
        </w:tc>
      </w:tr>
      <w:tr w:rsidR="00FA2E24" w:rsidRPr="00762A79" w14:paraId="6F1DCC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3829C" w14:textId="77777777" w:rsidR="00FA2E24" w:rsidRPr="00762A79" w:rsidRDefault="00FA2E24" w:rsidP="00FA2E24">
            <w:pPr>
              <w:pStyle w:val="TAL"/>
            </w:pPr>
            <w:r>
              <w:t xml:space="preserve">    </w:t>
            </w:r>
            <w:proofErr w:type="spellStart"/>
            <w:r w:rsidRPr="00C80338">
              <w:t>featureSetsDownlinkPerCC-v1700</w:t>
            </w:r>
            <w:proofErr w:type="spellEnd"/>
          </w:p>
        </w:tc>
        <w:tc>
          <w:tcPr>
            <w:tcW w:w="2269" w:type="dxa"/>
            <w:tcBorders>
              <w:top w:val="single" w:sz="4" w:space="0" w:color="auto"/>
              <w:left w:val="single" w:sz="4" w:space="0" w:color="auto"/>
              <w:bottom w:val="single" w:sz="4" w:space="0" w:color="auto"/>
              <w:right w:val="single" w:sz="4" w:space="0" w:color="auto"/>
            </w:tcBorders>
          </w:tcPr>
          <w:p w14:paraId="3DB681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6616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53A640" w14:textId="77777777" w:rsidR="00FA2E24" w:rsidRPr="00762A79" w:rsidRDefault="00FA2E24" w:rsidP="00FA2E24">
            <w:pPr>
              <w:pStyle w:val="TAL"/>
            </w:pPr>
          </w:p>
        </w:tc>
      </w:tr>
      <w:tr w:rsidR="00FA2E24" w:rsidRPr="00762A79" w14:paraId="23F746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85001" w14:textId="77777777" w:rsidR="00FA2E24" w:rsidRPr="00762A79" w:rsidRDefault="00FA2E24" w:rsidP="00FA2E24">
            <w:pPr>
              <w:pStyle w:val="TAL"/>
            </w:pPr>
            <w:r w:rsidRPr="00762A79">
              <w:t xml:space="preserve">    </w:t>
            </w:r>
            <w:proofErr w:type="spellStart"/>
            <w:r w:rsidRPr="009C6D60">
              <w:t>featureSetsUplink-v1710</w:t>
            </w:r>
            <w:proofErr w:type="spellEnd"/>
            <w:r>
              <w:t xml:space="preserve"> </w:t>
            </w:r>
            <w:r w:rsidRPr="00762A79">
              <w:t xml:space="preserve">SEQUENCE (SIZE (1.. </w:t>
            </w:r>
            <w:proofErr w:type="spellStart"/>
            <w:r w:rsidRPr="00D20C6B">
              <w:t>maxUplinkFeatureSets</w:t>
            </w:r>
            <w:proofErr w:type="spellEnd"/>
            <w:r w:rsidRPr="00762A79">
              <w:t>)) OF</w:t>
            </w:r>
            <w:r>
              <w:t xml:space="preserve"> </w:t>
            </w:r>
            <w:proofErr w:type="spellStart"/>
            <w:r w:rsidRPr="009C6D60">
              <w:t>FeatureSetUplink-v1710</w:t>
            </w:r>
            <w:proofErr w:type="spellEnd"/>
          </w:p>
        </w:tc>
        <w:tc>
          <w:tcPr>
            <w:tcW w:w="2269" w:type="dxa"/>
            <w:tcBorders>
              <w:top w:val="single" w:sz="4" w:space="0" w:color="auto"/>
              <w:left w:val="single" w:sz="4" w:space="0" w:color="auto"/>
              <w:bottom w:val="single" w:sz="4" w:space="0" w:color="auto"/>
              <w:right w:val="single" w:sz="4" w:space="0" w:color="auto"/>
            </w:tcBorders>
          </w:tcPr>
          <w:p w14:paraId="3C62317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10B325" w14:textId="77777777" w:rsidR="00FA2E24" w:rsidRPr="00762A79" w:rsidRDefault="00FA2E24" w:rsidP="00FA2E24">
            <w:pPr>
              <w:pStyle w:val="TAL"/>
            </w:pPr>
            <w:proofErr w:type="spellStart"/>
            <w:r w:rsidRPr="009C6D60">
              <w:t>FeatureSetUplink-v1710</w:t>
            </w:r>
            <w:proofErr w:type="spellEnd"/>
            <w:r w:rsidRPr="00762A79">
              <w:t xml:space="preserve"> (Table 8.1.5.1.1.3.3-</w:t>
            </w:r>
            <w:proofErr w:type="spellStart"/>
            <w:r w:rsidRPr="00762A79">
              <w:t>7</w:t>
            </w:r>
            <w:r>
              <w:t>b</w:t>
            </w:r>
            <w:proofErr w:type="spellEnd"/>
            <w:r w:rsidRPr="00762A79">
              <w:t>)</w:t>
            </w:r>
          </w:p>
        </w:tc>
        <w:tc>
          <w:tcPr>
            <w:tcW w:w="1283" w:type="dxa"/>
            <w:tcBorders>
              <w:top w:val="single" w:sz="4" w:space="0" w:color="auto"/>
              <w:left w:val="single" w:sz="4" w:space="0" w:color="auto"/>
              <w:bottom w:val="single" w:sz="4" w:space="0" w:color="auto"/>
              <w:right w:val="single" w:sz="4" w:space="0" w:color="auto"/>
            </w:tcBorders>
          </w:tcPr>
          <w:p w14:paraId="01B55129" w14:textId="77777777" w:rsidR="00FA2E24" w:rsidRPr="00762A79" w:rsidRDefault="00FA2E24" w:rsidP="00FA2E24">
            <w:pPr>
              <w:pStyle w:val="TAL"/>
            </w:pPr>
          </w:p>
        </w:tc>
      </w:tr>
      <w:tr w:rsidR="00FA2E24" w:rsidRPr="00762A79" w14:paraId="49199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DFCFC" w14:textId="77777777" w:rsidR="00FA2E24" w:rsidRPr="00762A79" w:rsidRDefault="00FA2E24" w:rsidP="00FA2E24">
            <w:pPr>
              <w:pStyle w:val="TAL"/>
            </w:pPr>
            <w:r w:rsidRPr="00762A79">
              <w:t xml:space="preserve">    </w:t>
            </w:r>
            <w:proofErr w:type="spellStart"/>
            <w:r w:rsidRPr="00E23D90">
              <w:t>featureSetsUplinkPerCC-v1700</w:t>
            </w:r>
            <w:proofErr w:type="spellEnd"/>
            <w:r>
              <w:t xml:space="preserve"> </w:t>
            </w:r>
            <w:r w:rsidRPr="00762A79">
              <w:t xml:space="preserve">SEQUENCE (SIZE (1.. </w:t>
            </w:r>
            <w:proofErr w:type="spellStart"/>
            <w:r w:rsidRPr="00762A79">
              <w:t>maxPerCC-FeatureSets</w:t>
            </w:r>
            <w:proofErr w:type="spellEnd"/>
            <w:r w:rsidRPr="00762A79">
              <w:t>)) OF</w:t>
            </w:r>
            <w:r>
              <w:t xml:space="preserve"> </w:t>
            </w:r>
            <w:proofErr w:type="spellStart"/>
            <w:r w:rsidRPr="009360A9">
              <w:t>FeatureSetUplinkPerCC-v1700</w:t>
            </w:r>
            <w:proofErr w:type="spellEnd"/>
          </w:p>
        </w:tc>
        <w:tc>
          <w:tcPr>
            <w:tcW w:w="2269" w:type="dxa"/>
            <w:tcBorders>
              <w:top w:val="single" w:sz="4" w:space="0" w:color="auto"/>
              <w:left w:val="single" w:sz="4" w:space="0" w:color="auto"/>
              <w:bottom w:val="single" w:sz="4" w:space="0" w:color="auto"/>
              <w:right w:val="single" w:sz="4" w:space="0" w:color="auto"/>
            </w:tcBorders>
          </w:tcPr>
          <w:p w14:paraId="10BF469C"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049A34" w14:textId="77777777" w:rsidR="00FA2E24" w:rsidRPr="00762A79" w:rsidRDefault="00FA2E24" w:rsidP="00FA2E24">
            <w:pPr>
              <w:pStyle w:val="TAL"/>
            </w:pPr>
            <w:proofErr w:type="spellStart"/>
            <w:r w:rsidRPr="009360A9">
              <w:t>FeatureSetUplinkPerCC-v1700</w:t>
            </w:r>
            <w:proofErr w:type="spellEnd"/>
            <w:r>
              <w:t xml:space="preserve"> </w:t>
            </w:r>
            <w:r w:rsidRPr="00762A79">
              <w:t>(Table 8.1.5.1.1.3.3-</w:t>
            </w:r>
            <w:proofErr w:type="spellStart"/>
            <w:r w:rsidRPr="00762A79">
              <w:t>7</w:t>
            </w:r>
            <w:r>
              <w:t>c</w:t>
            </w:r>
            <w:proofErr w:type="spellEnd"/>
            <w:r w:rsidRPr="00762A79">
              <w:t>)</w:t>
            </w:r>
          </w:p>
        </w:tc>
        <w:tc>
          <w:tcPr>
            <w:tcW w:w="1283" w:type="dxa"/>
            <w:tcBorders>
              <w:top w:val="single" w:sz="4" w:space="0" w:color="auto"/>
              <w:left w:val="single" w:sz="4" w:space="0" w:color="auto"/>
              <w:bottom w:val="single" w:sz="4" w:space="0" w:color="auto"/>
              <w:right w:val="single" w:sz="4" w:space="0" w:color="auto"/>
            </w:tcBorders>
          </w:tcPr>
          <w:p w14:paraId="6C9C73F6" w14:textId="77777777" w:rsidR="00FA2E24" w:rsidRPr="00762A79" w:rsidRDefault="00FA2E24" w:rsidP="00FA2E24">
            <w:pPr>
              <w:pStyle w:val="TAL"/>
            </w:pPr>
          </w:p>
        </w:tc>
      </w:tr>
      <w:tr w:rsidR="00FA2E24" w:rsidRPr="00762A79" w14:paraId="28EEEB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4079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D3A6E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2B713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3EFB0" w14:textId="77777777" w:rsidR="00FA2E24" w:rsidRPr="00762A79" w:rsidRDefault="00FA2E24" w:rsidP="00FA2E24">
            <w:pPr>
              <w:pStyle w:val="TAL"/>
            </w:pPr>
          </w:p>
        </w:tc>
      </w:tr>
      <w:tr w:rsidR="00FA2E24" w:rsidRPr="00762A79" w14:paraId="526CC6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7F9A4" w14:textId="77777777" w:rsidR="00FA2E24" w:rsidRPr="00762A79" w:rsidRDefault="00FA2E24" w:rsidP="00FA2E24">
            <w:pPr>
              <w:pStyle w:val="TAL"/>
            </w:pPr>
            <w:r w:rsidRPr="00762A79">
              <w:t xml:space="preserve">  </w:t>
            </w:r>
            <w:proofErr w:type="spellStart"/>
            <w:r w:rsidRPr="00762A79">
              <w:t>featureSetCombinations</w:t>
            </w:r>
            <w:proofErr w:type="spellEnd"/>
            <w:r w:rsidRPr="00762A79">
              <w:t xml:space="preserve"> SEQUENCE (SIZE (1..</w:t>
            </w:r>
            <w:proofErr w:type="spellStart"/>
            <w:r w:rsidRPr="00762A79">
              <w:t>maxFeatureSetCombinations</w:t>
            </w:r>
            <w:proofErr w:type="spellEnd"/>
            <w:r w:rsidRPr="00762A79">
              <w:t>)) OF FeatureSetCombination {</w:t>
            </w:r>
          </w:p>
        </w:tc>
        <w:tc>
          <w:tcPr>
            <w:tcW w:w="2269" w:type="dxa"/>
            <w:tcBorders>
              <w:top w:val="single" w:sz="4" w:space="0" w:color="auto"/>
              <w:left w:val="single" w:sz="4" w:space="0" w:color="auto"/>
              <w:bottom w:val="single" w:sz="4" w:space="0" w:color="auto"/>
              <w:right w:val="single" w:sz="4" w:space="0" w:color="auto"/>
            </w:tcBorders>
          </w:tcPr>
          <w:p w14:paraId="42C104E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1E53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CD7776" w14:textId="77777777" w:rsidR="00FA2E24" w:rsidRPr="00762A79" w:rsidRDefault="00FA2E24" w:rsidP="00FA2E24">
            <w:pPr>
              <w:pStyle w:val="TAL"/>
            </w:pPr>
          </w:p>
        </w:tc>
      </w:tr>
      <w:tr w:rsidR="00FA2E24" w:rsidRPr="00762A79" w14:paraId="5975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9A00" w14:textId="77777777" w:rsidR="00FA2E24" w:rsidRPr="00762A79" w:rsidRDefault="00FA2E24" w:rsidP="00FA2E24">
            <w:pPr>
              <w:pStyle w:val="TAL"/>
            </w:pPr>
            <w:r w:rsidRPr="00762A79">
              <w:t xml:space="preserve">    FeatureSetCombination SEQUENCE (SIZE (1..</w:t>
            </w:r>
            <w:proofErr w:type="spellStart"/>
            <w:r w:rsidRPr="00762A79">
              <w:t>maxSimultaneousBands</w:t>
            </w:r>
            <w:proofErr w:type="spellEnd"/>
            <w:r w:rsidRPr="00762A79">
              <w:t xml:space="preserve">)) OF </w:t>
            </w:r>
            <w:proofErr w:type="spellStart"/>
            <w:r w:rsidRPr="00762A79">
              <w:t>FeatureSetsPerBand</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C1AE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79B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1E56C39" w14:textId="77777777" w:rsidR="00FA2E24" w:rsidRPr="00762A79" w:rsidRDefault="00FA2E24" w:rsidP="00FA2E24">
            <w:pPr>
              <w:pStyle w:val="TAL"/>
            </w:pPr>
          </w:p>
        </w:tc>
      </w:tr>
      <w:tr w:rsidR="00FA2E24" w:rsidRPr="00762A79" w14:paraId="7E0BDC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D4FDC" w14:textId="77777777" w:rsidR="00FA2E24" w:rsidRPr="00762A79" w:rsidRDefault="00FA2E24" w:rsidP="00FA2E24">
            <w:pPr>
              <w:pStyle w:val="TAL"/>
            </w:pPr>
            <w:r w:rsidRPr="00762A79">
              <w:t xml:space="preserve">      </w:t>
            </w:r>
            <w:proofErr w:type="spellStart"/>
            <w:r w:rsidRPr="00762A79">
              <w:t>FeatureSetsPerBand</w:t>
            </w:r>
            <w:proofErr w:type="spellEnd"/>
            <w:r w:rsidRPr="00762A79">
              <w:t xml:space="preserve"> SEQUENCE (SIZE (1..</w:t>
            </w:r>
            <w:proofErr w:type="spellStart"/>
            <w:r w:rsidRPr="00762A79">
              <w:t>maxFeatureSetsPerBand</w:t>
            </w:r>
            <w:proofErr w:type="spellEnd"/>
            <w:r w:rsidRPr="00762A79">
              <w:t>)) OF FeatureSet {</w:t>
            </w:r>
          </w:p>
        </w:tc>
        <w:tc>
          <w:tcPr>
            <w:tcW w:w="2269" w:type="dxa"/>
            <w:tcBorders>
              <w:top w:val="single" w:sz="4" w:space="0" w:color="auto"/>
              <w:left w:val="single" w:sz="4" w:space="0" w:color="auto"/>
              <w:bottom w:val="single" w:sz="4" w:space="0" w:color="auto"/>
              <w:right w:val="single" w:sz="4" w:space="0" w:color="auto"/>
            </w:tcBorders>
          </w:tcPr>
          <w:p w14:paraId="1BED61C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CC9AE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5F960A" w14:textId="77777777" w:rsidR="00FA2E24" w:rsidRPr="00762A79" w:rsidRDefault="00FA2E24" w:rsidP="00FA2E24">
            <w:pPr>
              <w:pStyle w:val="TAL"/>
            </w:pPr>
          </w:p>
        </w:tc>
      </w:tr>
      <w:tr w:rsidR="00FA2E24" w:rsidRPr="00762A79" w14:paraId="5128BD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0552" w14:textId="77777777" w:rsidR="00FA2E24" w:rsidRPr="00762A79" w:rsidRDefault="00FA2E24" w:rsidP="00FA2E24">
            <w:pPr>
              <w:pStyle w:val="TAL"/>
            </w:pPr>
            <w:r w:rsidRPr="00762A79">
              <w:t xml:space="preserve">        </w:t>
            </w:r>
            <w:proofErr w:type="spellStart"/>
            <w:r w:rsidRPr="00762A79">
              <w:t>FeatureSetCHOICE</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49D82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EF647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1A4DD6" w14:textId="77777777" w:rsidR="00FA2E24" w:rsidRPr="00762A79" w:rsidRDefault="00FA2E24" w:rsidP="00FA2E24">
            <w:pPr>
              <w:pStyle w:val="TAL"/>
            </w:pPr>
          </w:p>
        </w:tc>
      </w:tr>
      <w:tr w:rsidR="00FA2E24" w:rsidRPr="00762A79" w14:paraId="73095A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21CEC"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1C59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A681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A3ED6" w14:textId="77777777" w:rsidR="00FA2E24" w:rsidRPr="00762A79" w:rsidRDefault="00FA2E24" w:rsidP="00FA2E24">
            <w:pPr>
              <w:pStyle w:val="TAL"/>
            </w:pPr>
          </w:p>
        </w:tc>
      </w:tr>
      <w:tr w:rsidR="00FA2E24" w:rsidRPr="00762A79" w14:paraId="4059A9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1DAA2" w14:textId="77777777" w:rsidR="00FA2E24" w:rsidRPr="00762A79" w:rsidRDefault="00FA2E24" w:rsidP="00FA2E24">
            <w:pPr>
              <w:pStyle w:val="TAL"/>
            </w:pPr>
            <w:r w:rsidRPr="00762A79">
              <w:t xml:space="preserve">            </w:t>
            </w:r>
            <w:proofErr w:type="spellStart"/>
            <w:r w:rsidRPr="00762A79">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B8D55B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D1CCD" w14:textId="77777777" w:rsidR="00FA2E24" w:rsidRPr="00762A79" w:rsidRDefault="00FA2E24" w:rsidP="00FA2E24">
            <w:pPr>
              <w:pStyle w:val="TAL"/>
            </w:pPr>
            <w:proofErr w:type="spellStart"/>
            <w:r w:rsidRPr="00762A79">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2FE6B279" w14:textId="77777777" w:rsidR="00FA2E24" w:rsidRPr="00762A79" w:rsidRDefault="00FA2E24" w:rsidP="00FA2E24">
            <w:pPr>
              <w:pStyle w:val="TAL"/>
            </w:pPr>
          </w:p>
        </w:tc>
      </w:tr>
      <w:tr w:rsidR="00FA2E24" w:rsidRPr="00762A79" w14:paraId="7CBE05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EF6" w14:textId="77777777" w:rsidR="00FA2E24" w:rsidRPr="00762A79" w:rsidRDefault="00FA2E24" w:rsidP="00FA2E24">
            <w:pPr>
              <w:pStyle w:val="TAL"/>
            </w:pPr>
            <w:r w:rsidRPr="00762A79">
              <w:t xml:space="preserve">            </w:t>
            </w:r>
            <w:proofErr w:type="spellStart"/>
            <w:r w:rsidRPr="00762A79">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D33F3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2F1B5" w14:textId="77777777" w:rsidR="00FA2E24" w:rsidRPr="00762A79" w:rsidRDefault="00FA2E24" w:rsidP="00FA2E24">
            <w:pPr>
              <w:pStyle w:val="TAL"/>
            </w:pPr>
            <w:proofErr w:type="spellStart"/>
            <w:r w:rsidRPr="00762A79">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24FF99DA" w14:textId="77777777" w:rsidR="00FA2E24" w:rsidRPr="00762A79" w:rsidRDefault="00FA2E24" w:rsidP="00FA2E24">
            <w:pPr>
              <w:pStyle w:val="TAL"/>
            </w:pPr>
          </w:p>
        </w:tc>
      </w:tr>
      <w:tr w:rsidR="00FA2E24" w:rsidRPr="00762A79" w14:paraId="098835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BC01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F3620D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964E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492E75" w14:textId="77777777" w:rsidR="00FA2E24" w:rsidRPr="00762A79" w:rsidRDefault="00FA2E24" w:rsidP="00FA2E24">
            <w:pPr>
              <w:pStyle w:val="TAL"/>
            </w:pPr>
          </w:p>
        </w:tc>
      </w:tr>
      <w:tr w:rsidR="00FA2E24" w:rsidRPr="00762A79" w14:paraId="67D5B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D67DA" w14:textId="77777777" w:rsidR="00FA2E24" w:rsidRPr="00762A79" w:rsidRDefault="00FA2E24" w:rsidP="00FA2E24">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35E1E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F2713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1F7B9C" w14:textId="77777777" w:rsidR="00FA2E24" w:rsidRPr="00762A79" w:rsidRDefault="00FA2E24" w:rsidP="00FA2E24">
            <w:pPr>
              <w:pStyle w:val="TAL"/>
            </w:pPr>
          </w:p>
        </w:tc>
      </w:tr>
      <w:tr w:rsidR="00FA2E24" w:rsidRPr="00762A79" w14:paraId="4509AA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1E44F" w14:textId="77777777" w:rsidR="00FA2E24" w:rsidRPr="00762A79" w:rsidRDefault="00FA2E24" w:rsidP="00FA2E24">
            <w:pPr>
              <w:pStyle w:val="TAL"/>
            </w:pPr>
            <w:r w:rsidRPr="00762A79">
              <w:t xml:space="preserve">            </w:t>
            </w:r>
            <w:proofErr w:type="spellStart"/>
            <w:r w:rsidRPr="00762A79">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483064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EBF0" w14:textId="77777777" w:rsidR="00FA2E24" w:rsidRPr="00762A79" w:rsidRDefault="00FA2E24" w:rsidP="00FA2E24">
            <w:pPr>
              <w:pStyle w:val="TAL"/>
            </w:pPr>
            <w:proofErr w:type="spellStart"/>
            <w:r w:rsidRPr="00762A79">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75CFAAD" w14:textId="77777777" w:rsidR="00FA2E24" w:rsidRPr="00762A79" w:rsidRDefault="00FA2E24" w:rsidP="00FA2E24">
            <w:pPr>
              <w:pStyle w:val="TAL"/>
            </w:pPr>
          </w:p>
        </w:tc>
      </w:tr>
      <w:tr w:rsidR="00FA2E24" w:rsidRPr="00762A79" w14:paraId="4E20A9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6EB5F" w14:textId="77777777" w:rsidR="00FA2E24" w:rsidRPr="00762A79" w:rsidRDefault="00FA2E24" w:rsidP="00FA2E24">
            <w:pPr>
              <w:pStyle w:val="TAL"/>
            </w:pPr>
            <w:r w:rsidRPr="00762A79">
              <w:t xml:space="preserve">            </w:t>
            </w:r>
            <w:proofErr w:type="spellStart"/>
            <w:r w:rsidRPr="00762A79">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361053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512A78" w14:textId="77777777" w:rsidR="00FA2E24" w:rsidRPr="00762A79" w:rsidRDefault="00FA2E24" w:rsidP="00FA2E24">
            <w:pPr>
              <w:pStyle w:val="TAL"/>
            </w:pPr>
            <w:proofErr w:type="spellStart"/>
            <w:r w:rsidRPr="00762A79">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3D71A81" w14:textId="77777777" w:rsidR="00FA2E24" w:rsidRPr="00762A79" w:rsidRDefault="00FA2E24" w:rsidP="00FA2E24">
            <w:pPr>
              <w:pStyle w:val="TAL"/>
            </w:pPr>
          </w:p>
        </w:tc>
      </w:tr>
      <w:tr w:rsidR="00FA2E24" w:rsidRPr="00762A79" w14:paraId="05DC48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ADB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65411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7E97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84E1ED" w14:textId="77777777" w:rsidR="00FA2E24" w:rsidRPr="00762A79" w:rsidRDefault="00FA2E24" w:rsidP="00FA2E24">
            <w:pPr>
              <w:pStyle w:val="TAL"/>
            </w:pPr>
          </w:p>
        </w:tc>
      </w:tr>
      <w:tr w:rsidR="00FA2E24" w:rsidRPr="00762A79" w14:paraId="41504B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30C8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93B6B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AD4414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D9E5C4" w14:textId="77777777" w:rsidR="00FA2E24" w:rsidRPr="00762A79" w:rsidRDefault="00FA2E24" w:rsidP="00FA2E24">
            <w:pPr>
              <w:pStyle w:val="TAL"/>
            </w:pPr>
          </w:p>
        </w:tc>
      </w:tr>
      <w:tr w:rsidR="00FA2E24" w:rsidRPr="00762A79" w14:paraId="10932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D6DA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E4A67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CD2F4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F31C58" w14:textId="77777777" w:rsidR="00FA2E24" w:rsidRPr="00762A79" w:rsidRDefault="00FA2E24" w:rsidP="00FA2E24">
            <w:pPr>
              <w:pStyle w:val="TAL"/>
            </w:pPr>
          </w:p>
        </w:tc>
      </w:tr>
      <w:tr w:rsidR="00FA2E24" w:rsidRPr="00762A79" w14:paraId="1CBD29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7953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24BA3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08E2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F04CC0" w14:textId="77777777" w:rsidR="00FA2E24" w:rsidRPr="00762A79" w:rsidRDefault="00FA2E24" w:rsidP="00FA2E24">
            <w:pPr>
              <w:pStyle w:val="TAL"/>
            </w:pPr>
          </w:p>
        </w:tc>
      </w:tr>
      <w:tr w:rsidR="00FA2E24" w:rsidRPr="00762A79" w14:paraId="1FAC0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20B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C621C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0ADC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C0F60C" w14:textId="77777777" w:rsidR="00FA2E24" w:rsidRPr="00762A79" w:rsidRDefault="00FA2E24" w:rsidP="00FA2E24">
            <w:pPr>
              <w:pStyle w:val="TAL"/>
            </w:pPr>
          </w:p>
        </w:tc>
      </w:tr>
      <w:tr w:rsidR="00FA2E24" w:rsidRPr="00762A79" w14:paraId="31280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2A4C5" w14:textId="77777777" w:rsidR="00FA2E24" w:rsidRPr="00762A79" w:rsidRDefault="00FA2E24" w:rsidP="00FA2E24">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B97DF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5F511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B796FC" w14:textId="77777777" w:rsidR="00FA2E24" w:rsidRPr="00762A79" w:rsidRDefault="00FA2E24" w:rsidP="00FA2E24">
            <w:pPr>
              <w:pStyle w:val="TAL"/>
            </w:pPr>
          </w:p>
        </w:tc>
      </w:tr>
      <w:tr w:rsidR="00FA2E24" w:rsidRPr="00762A79" w14:paraId="7A0B87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C3B7E"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0341C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FED2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E7BB5B" w14:textId="77777777" w:rsidR="00FA2E24" w:rsidRPr="00762A79" w:rsidRDefault="00FA2E24" w:rsidP="00FA2E24">
            <w:pPr>
              <w:pStyle w:val="TAL"/>
            </w:pPr>
          </w:p>
        </w:tc>
      </w:tr>
      <w:tr w:rsidR="00FA2E24" w:rsidRPr="00762A79" w14:paraId="7BB368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38E5" w14:textId="77777777" w:rsidR="00FA2E24" w:rsidRPr="00762A79" w:rsidRDefault="00FA2E24" w:rsidP="00FA2E24">
            <w:pPr>
              <w:pStyle w:val="TAL"/>
            </w:pPr>
            <w:r w:rsidRPr="00762A79">
              <w:t xml:space="preserve">    </w:t>
            </w:r>
            <w:proofErr w:type="spellStart"/>
            <w:r w:rsidRPr="00762A79">
              <w:t>fdd</w:t>
            </w:r>
            <w:proofErr w:type="spellEnd"/>
            <w:r w:rsidRPr="00762A79">
              <w:t>-Add-UE-NR-Capabilities-</w:t>
            </w:r>
            <w:proofErr w:type="spellStart"/>
            <w:r w:rsidRPr="00762A79">
              <w:t>v1530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EBA767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5EB1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C4D886" w14:textId="77777777" w:rsidR="00FA2E24" w:rsidRPr="00762A79" w:rsidRDefault="00FA2E24" w:rsidP="00FA2E24">
            <w:pPr>
              <w:pStyle w:val="TAL"/>
            </w:pPr>
          </w:p>
        </w:tc>
      </w:tr>
      <w:tr w:rsidR="00FA2E24" w:rsidRPr="00762A79" w14:paraId="4C092E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42A3D" w14:textId="77777777" w:rsidR="00FA2E24" w:rsidRPr="00762A79" w:rsidRDefault="00FA2E24" w:rsidP="00FA2E24">
            <w:pPr>
              <w:pStyle w:val="TAL"/>
            </w:pPr>
            <w:r w:rsidRPr="00762A79">
              <w:t xml:space="preserve">      eutra-</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C953B3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40D19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A95406" w14:textId="77777777" w:rsidR="00FA2E24" w:rsidRPr="00762A79" w:rsidRDefault="00FA2E24" w:rsidP="00FA2E24">
            <w:pPr>
              <w:pStyle w:val="TAL"/>
            </w:pPr>
          </w:p>
        </w:tc>
      </w:tr>
      <w:tr w:rsidR="00FA2E24" w:rsidRPr="00762A79" w14:paraId="54D81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48ADE"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B901B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7ED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CFB823" w14:textId="77777777" w:rsidR="00FA2E24" w:rsidRPr="00762A79" w:rsidRDefault="00FA2E24" w:rsidP="00FA2E24">
            <w:pPr>
              <w:pStyle w:val="TAL"/>
            </w:pPr>
          </w:p>
        </w:tc>
      </w:tr>
      <w:tr w:rsidR="00FA2E24" w:rsidRPr="00762A79" w14:paraId="15C9A9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AD02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80F5E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F66C1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290C4C" w14:textId="77777777" w:rsidR="00FA2E24" w:rsidRPr="00762A79" w:rsidRDefault="00FA2E24" w:rsidP="00FA2E24">
            <w:pPr>
              <w:pStyle w:val="TAL"/>
            </w:pPr>
          </w:p>
        </w:tc>
      </w:tr>
      <w:tr w:rsidR="00FA2E24" w:rsidRPr="00762A79" w14:paraId="5017E2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0666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4B1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C780E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42979" w14:textId="77777777" w:rsidR="00FA2E24" w:rsidRPr="00762A79" w:rsidRDefault="00FA2E24" w:rsidP="00FA2E24">
            <w:pPr>
              <w:pStyle w:val="TAL"/>
            </w:pPr>
          </w:p>
        </w:tc>
      </w:tr>
      <w:tr w:rsidR="00FA2E24" w:rsidRPr="00762A79" w14:paraId="0E6433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84029" w14:textId="77777777" w:rsidR="00FA2E24" w:rsidRPr="00762A79" w:rsidRDefault="00FA2E24" w:rsidP="00FA2E24">
            <w:pPr>
              <w:pStyle w:val="TAL"/>
            </w:pPr>
            <w:r w:rsidRPr="00762A79">
              <w:t xml:space="preserve">    tdd-Add-UE-NR-Capabilities-</w:t>
            </w:r>
            <w:proofErr w:type="spellStart"/>
            <w:r w:rsidRPr="00762A79">
              <w:t>v1530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D723DF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0C5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5C7793" w14:textId="77777777" w:rsidR="00FA2E24" w:rsidRPr="00762A79" w:rsidRDefault="00FA2E24" w:rsidP="00FA2E24">
            <w:pPr>
              <w:pStyle w:val="TAL"/>
            </w:pPr>
          </w:p>
        </w:tc>
      </w:tr>
      <w:tr w:rsidR="00FA2E24" w:rsidRPr="00762A79" w14:paraId="04CF8D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EC0A5" w14:textId="77777777" w:rsidR="00FA2E24" w:rsidRPr="00762A79" w:rsidRDefault="00FA2E24" w:rsidP="00FA2E24">
            <w:pPr>
              <w:pStyle w:val="TAL"/>
            </w:pPr>
            <w:r w:rsidRPr="00762A79">
              <w:t xml:space="preserve">      eutra-</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2013BB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5D3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A73601" w14:textId="77777777" w:rsidR="00FA2E24" w:rsidRPr="00762A79" w:rsidRDefault="00FA2E24" w:rsidP="00FA2E24">
            <w:pPr>
              <w:pStyle w:val="TAL"/>
            </w:pPr>
          </w:p>
        </w:tc>
      </w:tr>
      <w:tr w:rsidR="00FA2E24" w:rsidRPr="00762A79" w14:paraId="2B9D1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11F88"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3D380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C5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3EF080" w14:textId="77777777" w:rsidR="00FA2E24" w:rsidRPr="00762A79" w:rsidRDefault="00FA2E24" w:rsidP="00FA2E24">
            <w:pPr>
              <w:pStyle w:val="TAL"/>
            </w:pPr>
          </w:p>
        </w:tc>
      </w:tr>
      <w:tr w:rsidR="00FA2E24" w:rsidRPr="00762A79" w14:paraId="36E8A8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98B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12E4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CE410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568992" w14:textId="77777777" w:rsidR="00FA2E24" w:rsidRPr="00762A79" w:rsidRDefault="00FA2E24" w:rsidP="00FA2E24">
            <w:pPr>
              <w:pStyle w:val="TAL"/>
            </w:pPr>
          </w:p>
        </w:tc>
      </w:tr>
      <w:tr w:rsidR="00FA2E24" w:rsidRPr="00762A79" w14:paraId="6D2D1E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025E0" w14:textId="77777777" w:rsidR="00FA2E24" w:rsidRPr="00762A79" w:rsidRDefault="00FA2E24" w:rsidP="00FA2E24">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8D9C9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1BF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FE411" w14:textId="77777777" w:rsidR="00FA2E24" w:rsidRPr="00762A79" w:rsidRDefault="00FA2E24" w:rsidP="00FA2E24">
            <w:pPr>
              <w:pStyle w:val="TAL"/>
            </w:pPr>
          </w:p>
        </w:tc>
      </w:tr>
      <w:tr w:rsidR="00FA2E24" w:rsidRPr="00762A79" w14:paraId="1D059A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2C32"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3097D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233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F5C14F" w14:textId="77777777" w:rsidR="00FA2E24" w:rsidRPr="00762A79" w:rsidRDefault="00FA2E24" w:rsidP="00FA2E24">
            <w:pPr>
              <w:pStyle w:val="TAL"/>
            </w:pPr>
          </w:p>
        </w:tc>
      </w:tr>
      <w:tr w:rsidR="00FA2E24" w:rsidRPr="00762A79" w14:paraId="4E97DC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431A6" w14:textId="77777777" w:rsidR="00FA2E24" w:rsidRPr="00762A79" w:rsidRDefault="00FA2E24" w:rsidP="00FA2E24">
            <w:pPr>
              <w:pStyle w:val="TAL"/>
            </w:pPr>
            <w:bookmarkStart w:id="162" w:name="_Hlk59098741"/>
            <w:r w:rsidRPr="00762A79">
              <w:t xml:space="preserve">    </w:t>
            </w:r>
            <w:proofErr w:type="spellStart"/>
            <w:r w:rsidRPr="00762A79">
              <w:t>interRAT</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0521A55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D0D42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676B9A" w14:textId="77777777" w:rsidR="00FA2E24" w:rsidRPr="00762A79" w:rsidRDefault="00FA2E24" w:rsidP="00FA2E24">
            <w:pPr>
              <w:pStyle w:val="TAL"/>
            </w:pPr>
          </w:p>
        </w:tc>
      </w:tr>
      <w:tr w:rsidR="00FA2E24" w:rsidRPr="00762A79" w14:paraId="6A2E9A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4F0C2"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F9514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2FEF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FD1580" w14:textId="77777777" w:rsidR="00FA2E24" w:rsidRPr="00762A79" w:rsidRDefault="00FA2E24" w:rsidP="00FA2E24">
            <w:pPr>
              <w:pStyle w:val="TAL"/>
            </w:pPr>
          </w:p>
        </w:tc>
      </w:tr>
      <w:tr w:rsidR="00FA2E24" w:rsidRPr="00762A79" w14:paraId="729B2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591C" w14:textId="77777777" w:rsidR="00FA2E24" w:rsidRPr="00762A79" w:rsidRDefault="00FA2E24" w:rsidP="00FA2E24">
            <w:pPr>
              <w:pStyle w:val="TAL"/>
            </w:pPr>
            <w:r w:rsidRPr="00762A79">
              <w:t xml:space="preserve">        </w:t>
            </w:r>
            <w:proofErr w:type="spellStart"/>
            <w:r w:rsidRPr="00762A79">
              <w:t>supportedBandListEUTRA</w:t>
            </w:r>
            <w:proofErr w:type="spellEnd"/>
            <w:r w:rsidRPr="00762A79">
              <w:t xml:space="preserve"> SEQUENCE (SIZE (1..</w:t>
            </w:r>
            <w:proofErr w:type="spellStart"/>
            <w:r w:rsidRPr="00762A79">
              <w:t>maxBandsEUTRA</w:t>
            </w:r>
            <w:proofErr w:type="spellEnd"/>
            <w:r w:rsidRPr="00762A79">
              <w:t xml:space="preserve">)) OF </w:t>
            </w:r>
            <w:proofErr w:type="spellStart"/>
            <w:r w:rsidRPr="00762A79">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D96522C" w14:textId="77777777" w:rsidR="00FA2E24" w:rsidRPr="00762A79" w:rsidRDefault="00FA2E24" w:rsidP="00FA2E24">
            <w:pPr>
              <w:pStyle w:val="TAL"/>
            </w:pPr>
          </w:p>
          <w:p w14:paraId="0ADB5B5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4D08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A7083" w14:textId="77777777" w:rsidR="00FA2E24" w:rsidRPr="00762A79" w:rsidRDefault="00FA2E24" w:rsidP="00FA2E24">
            <w:pPr>
              <w:pStyle w:val="TAL"/>
            </w:pPr>
          </w:p>
        </w:tc>
      </w:tr>
      <w:tr w:rsidR="00FA2E24" w:rsidRPr="00762A79" w14:paraId="268655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4394F" w14:textId="77777777" w:rsidR="00FA2E24" w:rsidRPr="00762A79" w:rsidRDefault="00FA2E24" w:rsidP="00FA2E24">
            <w:pPr>
              <w:pStyle w:val="TAL"/>
            </w:pPr>
            <w:r w:rsidRPr="00762A79">
              <w:t xml:space="preserve">        eutra-</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D752F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965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99358" w14:textId="77777777" w:rsidR="00FA2E24" w:rsidRPr="00762A79" w:rsidRDefault="00FA2E24" w:rsidP="00FA2E24">
            <w:pPr>
              <w:pStyle w:val="TAL"/>
            </w:pPr>
          </w:p>
        </w:tc>
      </w:tr>
      <w:tr w:rsidR="00FA2E24" w:rsidRPr="00762A79" w14:paraId="5A8F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AF6BA" w14:textId="77777777" w:rsidR="00FA2E24" w:rsidRPr="00762A79" w:rsidRDefault="00FA2E24" w:rsidP="00FA2E24">
            <w:pPr>
              <w:pStyle w:val="TAL"/>
            </w:pPr>
            <w:r w:rsidRPr="00762A79">
              <w:t xml:space="preserve">          </w:t>
            </w:r>
            <w:proofErr w:type="spellStart"/>
            <w:r w:rsidRPr="00762A79">
              <w:t>mfbi</w:t>
            </w:r>
            <w:proofErr w:type="spellEnd"/>
            <w:r w:rsidRPr="00762A79">
              <w:t>-EUTRA</w:t>
            </w:r>
          </w:p>
        </w:tc>
        <w:tc>
          <w:tcPr>
            <w:tcW w:w="2269" w:type="dxa"/>
            <w:tcBorders>
              <w:top w:val="single" w:sz="4" w:space="0" w:color="auto"/>
              <w:left w:val="single" w:sz="4" w:space="0" w:color="auto"/>
              <w:bottom w:val="single" w:sz="4" w:space="0" w:color="auto"/>
              <w:right w:val="single" w:sz="4" w:space="0" w:color="auto"/>
            </w:tcBorders>
          </w:tcPr>
          <w:p w14:paraId="2A57E6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03C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626A2B" w14:textId="77777777" w:rsidR="00FA2E24" w:rsidRPr="00762A79" w:rsidRDefault="00FA2E24" w:rsidP="00FA2E24">
            <w:pPr>
              <w:pStyle w:val="TAL"/>
            </w:pPr>
          </w:p>
        </w:tc>
      </w:tr>
      <w:tr w:rsidR="00FA2E24" w:rsidRPr="00762A79" w14:paraId="0BC98F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98350" w14:textId="77777777" w:rsidR="00FA2E24" w:rsidRPr="00762A79" w:rsidRDefault="00FA2E24" w:rsidP="00FA2E24">
            <w:pPr>
              <w:pStyle w:val="TAL"/>
            </w:pPr>
            <w:r w:rsidRPr="00762A79">
              <w:t xml:space="preserve">          </w:t>
            </w:r>
            <w:proofErr w:type="spellStart"/>
            <w:r w:rsidRPr="00762A79">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19F703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124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0534DB" w14:textId="77777777" w:rsidR="00FA2E24" w:rsidRPr="00762A79" w:rsidRDefault="00FA2E24" w:rsidP="00FA2E24">
            <w:pPr>
              <w:pStyle w:val="TAL"/>
            </w:pPr>
          </w:p>
        </w:tc>
      </w:tr>
      <w:tr w:rsidR="00FA2E24" w:rsidRPr="00762A79" w14:paraId="29989E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F0DBA" w14:textId="77777777" w:rsidR="00FA2E24" w:rsidRPr="00762A79" w:rsidRDefault="00FA2E24" w:rsidP="00FA2E24">
            <w:pPr>
              <w:pStyle w:val="TAL"/>
            </w:pPr>
            <w:r w:rsidRPr="00762A79">
              <w:t xml:space="preserve">          </w:t>
            </w:r>
            <w:proofErr w:type="spellStart"/>
            <w:r w:rsidRPr="00762A79">
              <w:t>multiNS</w:t>
            </w:r>
            <w:proofErr w:type="spellEnd"/>
            <w:r w:rsidRPr="00762A79">
              <w:t>-Pmax-EUTRA</w:t>
            </w:r>
          </w:p>
        </w:tc>
        <w:tc>
          <w:tcPr>
            <w:tcW w:w="2269" w:type="dxa"/>
            <w:tcBorders>
              <w:top w:val="single" w:sz="4" w:space="0" w:color="auto"/>
              <w:left w:val="single" w:sz="4" w:space="0" w:color="auto"/>
              <w:bottom w:val="single" w:sz="4" w:space="0" w:color="auto"/>
              <w:right w:val="single" w:sz="4" w:space="0" w:color="auto"/>
            </w:tcBorders>
          </w:tcPr>
          <w:p w14:paraId="610E71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6B8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546AFA" w14:textId="77777777" w:rsidR="00FA2E24" w:rsidRPr="00762A79" w:rsidRDefault="00FA2E24" w:rsidP="00FA2E24">
            <w:pPr>
              <w:pStyle w:val="TAL"/>
            </w:pPr>
          </w:p>
        </w:tc>
      </w:tr>
      <w:tr w:rsidR="00FA2E24" w:rsidRPr="00762A79" w14:paraId="3F516E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30033" w14:textId="77777777" w:rsidR="00FA2E24" w:rsidRPr="00762A79" w:rsidRDefault="00FA2E24" w:rsidP="00FA2E24">
            <w:pPr>
              <w:pStyle w:val="TAL"/>
            </w:pPr>
            <w:r w:rsidRPr="00762A79">
              <w:t xml:space="preserve">          </w:t>
            </w:r>
            <w:proofErr w:type="spellStart"/>
            <w:r w:rsidRPr="00762A79">
              <w:t>rs</w:t>
            </w:r>
            <w:proofErr w:type="spellEnd"/>
            <w:r w:rsidRPr="00762A79">
              <w:t>-SINR-</w:t>
            </w:r>
            <w:proofErr w:type="spellStart"/>
            <w:r w:rsidRPr="00762A79">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12B871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DEA8E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71EB02" w14:textId="77777777" w:rsidR="00FA2E24" w:rsidRPr="00762A79" w:rsidRDefault="00FA2E24" w:rsidP="00FA2E24">
            <w:pPr>
              <w:pStyle w:val="TAL"/>
            </w:pPr>
            <w:proofErr w:type="spellStart"/>
            <w:r w:rsidRPr="00762A79">
              <w:t>pc_RS_SINR_MeasEUTRA</w:t>
            </w:r>
            <w:proofErr w:type="spellEnd"/>
          </w:p>
        </w:tc>
      </w:tr>
      <w:bookmarkEnd w:id="162"/>
      <w:tr w:rsidR="00FA2E24" w:rsidRPr="00762A79" w14:paraId="6E714A86"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FA25D4" w14:textId="77777777" w:rsidR="00FA2E24" w:rsidRPr="00762A79" w:rsidRDefault="00FA2E24" w:rsidP="00FA2E24">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648A00F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30F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985E95" w14:textId="77777777" w:rsidR="00FA2E24" w:rsidRPr="00762A79" w:rsidRDefault="00FA2E24" w:rsidP="00FA2E24">
            <w:pPr>
              <w:pStyle w:val="TAL"/>
            </w:pPr>
          </w:p>
        </w:tc>
      </w:tr>
      <w:tr w:rsidR="00FA2E24" w:rsidRPr="00762A79" w14:paraId="3E31A321" w14:textId="77777777" w:rsidTr="00675B11">
        <w:tc>
          <w:tcPr>
            <w:tcW w:w="4532" w:type="dxa"/>
            <w:tcBorders>
              <w:top w:val="nil"/>
              <w:left w:val="single" w:sz="4" w:space="0" w:color="auto"/>
              <w:bottom w:val="single" w:sz="4" w:space="0" w:color="auto"/>
              <w:right w:val="single" w:sz="4" w:space="0" w:color="auto"/>
            </w:tcBorders>
          </w:tcPr>
          <w:p w14:paraId="0B44F3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6F2D745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DD625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78A3D2" w14:textId="77777777" w:rsidR="00FA2E24" w:rsidRPr="00762A79" w:rsidRDefault="00FA2E24" w:rsidP="00FA2E24">
            <w:pPr>
              <w:pStyle w:val="TAL"/>
            </w:pPr>
            <w:proofErr w:type="spellStart"/>
            <w:r w:rsidRPr="00762A79">
              <w:t>pc_supportOfRedCap_r17</w:t>
            </w:r>
            <w:proofErr w:type="spellEnd"/>
          </w:p>
        </w:tc>
      </w:tr>
      <w:tr w:rsidR="00FA2E24" w:rsidRPr="00762A79" w14:paraId="09F6D518"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14BFBCA" w14:textId="77777777" w:rsidR="00FA2E24" w:rsidRPr="00762A79" w:rsidRDefault="00FA2E24" w:rsidP="00FA2E24">
            <w:pPr>
              <w:pStyle w:val="TAL"/>
            </w:pPr>
            <w:r w:rsidRPr="00762A79">
              <w:t xml:space="preserve">          nr-HO-</w:t>
            </w:r>
            <w:proofErr w:type="spellStart"/>
            <w:r w:rsidRPr="00762A79">
              <w:t>ToEN</w:t>
            </w:r>
            <w:proofErr w:type="spellEnd"/>
            <w:r w:rsidRPr="00762A79">
              <w:t>-DC-</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B071CD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679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576AF" w14:textId="77777777" w:rsidR="00FA2E24" w:rsidRPr="00762A79" w:rsidRDefault="00FA2E24" w:rsidP="00FA2E24">
            <w:pPr>
              <w:pStyle w:val="TAL"/>
            </w:pPr>
            <w:proofErr w:type="spellStart"/>
            <w:r w:rsidRPr="00762A79">
              <w:t>pc_interRAT_NR_ToENDC</w:t>
            </w:r>
            <w:proofErr w:type="spellEnd"/>
          </w:p>
        </w:tc>
      </w:tr>
      <w:tr w:rsidR="00FA2E24" w:rsidRPr="00762A79" w14:paraId="09508182" w14:textId="77777777" w:rsidTr="00675B11">
        <w:tc>
          <w:tcPr>
            <w:tcW w:w="4532" w:type="dxa"/>
            <w:tcBorders>
              <w:top w:val="nil"/>
              <w:left w:val="single" w:sz="4" w:space="0" w:color="auto"/>
              <w:bottom w:val="single" w:sz="4" w:space="0" w:color="auto"/>
              <w:right w:val="single" w:sz="4" w:space="0" w:color="auto"/>
            </w:tcBorders>
          </w:tcPr>
          <w:p w14:paraId="5D59B2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5511006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84A56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D30AC2" w14:textId="77777777" w:rsidR="00FA2E24" w:rsidRPr="00762A79" w:rsidRDefault="00FA2E24" w:rsidP="00FA2E24">
            <w:pPr>
              <w:pStyle w:val="TAL"/>
            </w:pPr>
            <w:proofErr w:type="spellStart"/>
            <w:r w:rsidRPr="00762A79">
              <w:t>pc_supportOfRedCap_r17</w:t>
            </w:r>
            <w:proofErr w:type="spellEnd"/>
          </w:p>
        </w:tc>
      </w:tr>
      <w:tr w:rsidR="00FA2E24" w:rsidRPr="00762A79" w14:paraId="71BF54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5013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8C5C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B8B8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90F978" w14:textId="77777777" w:rsidR="00FA2E24" w:rsidRPr="00762A79" w:rsidRDefault="00FA2E24" w:rsidP="00FA2E24">
            <w:pPr>
              <w:pStyle w:val="TAL"/>
            </w:pPr>
          </w:p>
        </w:tc>
      </w:tr>
      <w:tr w:rsidR="00FA2E24" w:rsidRPr="00762A79" w14:paraId="73AF72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40426" w14:textId="77777777" w:rsidR="00FA2E24" w:rsidRPr="00762A79" w:rsidRDefault="00FA2E24" w:rsidP="00FA2E24">
            <w:pPr>
              <w:pStyle w:val="TAL"/>
            </w:pPr>
            <w:r w:rsidRPr="00762A79">
              <w:t xml:space="preserve">        eutra-</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C005F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B0A3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86D53D" w14:textId="77777777" w:rsidR="00FA2E24" w:rsidRPr="00762A79" w:rsidRDefault="00FA2E24" w:rsidP="00FA2E24">
            <w:pPr>
              <w:pStyle w:val="TAL"/>
            </w:pPr>
          </w:p>
        </w:tc>
      </w:tr>
      <w:tr w:rsidR="00FA2E24" w:rsidRPr="00762A79" w14:paraId="47A27A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1267"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B8CC0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D3F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F385F" w14:textId="77777777" w:rsidR="00FA2E24" w:rsidRPr="00762A79" w:rsidRDefault="00FA2E24" w:rsidP="00FA2E24">
            <w:pPr>
              <w:pStyle w:val="TAL"/>
            </w:pPr>
          </w:p>
        </w:tc>
      </w:tr>
      <w:tr w:rsidR="00FA2E24" w:rsidRPr="00762A79" w14:paraId="5B452A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F0F8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443B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BC24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BE0EA9" w14:textId="77777777" w:rsidR="00FA2E24" w:rsidRPr="00762A79" w:rsidRDefault="00FA2E24" w:rsidP="00FA2E24">
            <w:pPr>
              <w:pStyle w:val="TAL"/>
            </w:pPr>
          </w:p>
        </w:tc>
      </w:tr>
      <w:tr w:rsidR="00FA2E24" w:rsidRPr="00762A79" w14:paraId="6AD1B5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E31C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7911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A577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38211" w14:textId="77777777" w:rsidR="00FA2E24" w:rsidRPr="00762A79" w:rsidRDefault="00FA2E24" w:rsidP="00FA2E24">
            <w:pPr>
              <w:pStyle w:val="TAL"/>
            </w:pPr>
          </w:p>
        </w:tc>
      </w:tr>
      <w:tr w:rsidR="00FA2E24" w:rsidRPr="00762A79" w14:paraId="18398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E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DDCC0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E940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61EFCF" w14:textId="77777777" w:rsidR="00FA2E24" w:rsidRPr="00762A79" w:rsidRDefault="00FA2E24" w:rsidP="00FA2E24">
            <w:pPr>
              <w:pStyle w:val="TAL"/>
            </w:pPr>
          </w:p>
        </w:tc>
      </w:tr>
      <w:tr w:rsidR="00FA2E24" w:rsidRPr="00762A79" w14:paraId="2F589D5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80FE2" w14:textId="77777777" w:rsidR="00FA2E24" w:rsidRPr="00762A79" w:rsidRDefault="00FA2E24" w:rsidP="00FA2E24">
            <w:pPr>
              <w:pStyle w:val="TAL"/>
            </w:pPr>
            <w:r w:rsidRPr="00762A79">
              <w:t xml:space="preserve">    </w:t>
            </w:r>
            <w:proofErr w:type="spellStart"/>
            <w:r w:rsidRPr="00762A79">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4326343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AEA1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6D5B68" w14:textId="77777777" w:rsidR="00FA2E24" w:rsidRPr="00762A79" w:rsidRDefault="00FA2E24" w:rsidP="00FA2E24">
            <w:pPr>
              <w:pStyle w:val="TAL"/>
            </w:pPr>
            <w:proofErr w:type="spellStart"/>
            <w:r w:rsidRPr="00762A79">
              <w:t>pc_inactiveState</w:t>
            </w:r>
            <w:proofErr w:type="spellEnd"/>
          </w:p>
        </w:tc>
      </w:tr>
      <w:tr w:rsidR="00FA2E24" w:rsidRPr="00762A79" w14:paraId="006583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F668" w14:textId="77777777" w:rsidR="00FA2E24" w:rsidRPr="00762A79" w:rsidRDefault="00FA2E24" w:rsidP="00FA2E24">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831F1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95F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8174AB" w14:textId="77777777" w:rsidR="00FA2E24" w:rsidRPr="00762A79" w:rsidRDefault="00FA2E24" w:rsidP="00FA2E24">
            <w:pPr>
              <w:pStyle w:val="TAL"/>
            </w:pPr>
          </w:p>
        </w:tc>
      </w:tr>
      <w:tr w:rsidR="00FA2E24" w:rsidRPr="00762A79" w14:paraId="787051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1650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0E3F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96893A" w14:textId="77777777" w:rsidR="00FA2E24" w:rsidRPr="00762A79" w:rsidRDefault="00FA2E24" w:rsidP="00FA2E24">
            <w:pPr>
              <w:pStyle w:val="TAL"/>
            </w:pPr>
            <w:r w:rsidRPr="00762A79">
              <w:t>UE-NR-Capability-</w:t>
            </w:r>
            <w:proofErr w:type="spellStart"/>
            <w:r w:rsidRPr="00762A79">
              <w:t>v1540</w:t>
            </w:r>
            <w:proofErr w:type="spellEnd"/>
          </w:p>
        </w:tc>
        <w:tc>
          <w:tcPr>
            <w:tcW w:w="1283" w:type="dxa"/>
            <w:tcBorders>
              <w:top w:val="single" w:sz="4" w:space="0" w:color="auto"/>
              <w:left w:val="single" w:sz="4" w:space="0" w:color="auto"/>
              <w:bottom w:val="single" w:sz="4" w:space="0" w:color="auto"/>
              <w:right w:val="single" w:sz="4" w:space="0" w:color="auto"/>
            </w:tcBorders>
          </w:tcPr>
          <w:p w14:paraId="1F1B614C" w14:textId="77777777" w:rsidR="00FA2E24" w:rsidRPr="00762A79" w:rsidRDefault="00FA2E24" w:rsidP="00FA2E24">
            <w:pPr>
              <w:pStyle w:val="TAL"/>
            </w:pPr>
          </w:p>
        </w:tc>
      </w:tr>
      <w:tr w:rsidR="00FA2E24" w:rsidRPr="00762A79" w14:paraId="704AEC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F2653" w14:textId="77777777" w:rsidR="00FA2E24" w:rsidRPr="00762A79" w:rsidRDefault="00FA2E24" w:rsidP="00FA2E24">
            <w:pPr>
              <w:pStyle w:val="TAL"/>
            </w:pPr>
            <w:r w:rsidRPr="00762A79">
              <w:t xml:space="preserve">      </w:t>
            </w:r>
            <w:proofErr w:type="spellStart"/>
            <w:r w:rsidRPr="00762A79">
              <w:t>sdap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7C9DEC3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17C88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8C594F" w14:textId="77777777" w:rsidR="00FA2E24" w:rsidRPr="00762A79" w:rsidRDefault="00FA2E24" w:rsidP="00FA2E24">
            <w:pPr>
              <w:pStyle w:val="TAL"/>
            </w:pPr>
          </w:p>
        </w:tc>
      </w:tr>
      <w:tr w:rsidR="00FA2E24" w:rsidRPr="00762A79" w14:paraId="308D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E9B5B" w14:textId="77777777" w:rsidR="00FA2E24" w:rsidRPr="00762A79" w:rsidRDefault="00FA2E24" w:rsidP="00FA2E24">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F4AB24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A5F47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9FFBDA" w14:textId="77777777" w:rsidR="00FA2E24" w:rsidRPr="00762A79" w:rsidRDefault="00FA2E24" w:rsidP="00FA2E24">
            <w:pPr>
              <w:pStyle w:val="TAL"/>
            </w:pPr>
            <w:proofErr w:type="spellStart"/>
            <w:r w:rsidRPr="00762A79">
              <w:t>pc_as_ReflectiveQoS</w:t>
            </w:r>
            <w:proofErr w:type="spellEnd"/>
          </w:p>
        </w:tc>
      </w:tr>
      <w:tr w:rsidR="00FA2E24" w:rsidRPr="00762A79" w14:paraId="11605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1772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54A8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DD6D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AEB4F0" w14:textId="77777777" w:rsidR="00FA2E24" w:rsidRPr="00762A79" w:rsidRDefault="00FA2E24" w:rsidP="00FA2E24">
            <w:pPr>
              <w:pStyle w:val="TAL"/>
            </w:pPr>
          </w:p>
        </w:tc>
      </w:tr>
      <w:tr w:rsidR="00FA2E24" w:rsidRPr="00762A79" w14:paraId="49E986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8098C" w14:textId="77777777" w:rsidR="00FA2E24" w:rsidRPr="00762A79" w:rsidRDefault="00FA2E24" w:rsidP="00FA2E24">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8E302F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6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528CA0" w14:textId="77777777" w:rsidR="00FA2E24" w:rsidRPr="00762A79" w:rsidRDefault="00FA2E24" w:rsidP="00FA2E24">
            <w:pPr>
              <w:pStyle w:val="TAL"/>
            </w:pPr>
          </w:p>
        </w:tc>
      </w:tr>
      <w:tr w:rsidR="00FA2E24" w:rsidRPr="00762A79" w14:paraId="53E8B9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ACFEC" w14:textId="77777777" w:rsidR="00FA2E24" w:rsidRPr="00762A79" w:rsidRDefault="00FA2E24" w:rsidP="00FA2E24">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B6753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F2634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D81D4C" w14:textId="77777777" w:rsidR="00FA2E24" w:rsidRPr="00762A79" w:rsidRDefault="00FA2E24" w:rsidP="00FA2E24">
            <w:pPr>
              <w:pStyle w:val="TAL"/>
            </w:pPr>
          </w:p>
        </w:tc>
      </w:tr>
      <w:tr w:rsidR="00FA2E24" w:rsidRPr="00762A79" w14:paraId="5D4667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DD1F4" w14:textId="77777777" w:rsidR="00FA2E24" w:rsidRPr="00762A79" w:rsidRDefault="00FA2E24" w:rsidP="00FA2E24">
            <w:pPr>
              <w:pStyle w:val="TAL"/>
            </w:pPr>
            <w:r w:rsidRPr="00762A79">
              <w:t xml:space="preserve">        ims-</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0C4B3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AD70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C43588" w14:textId="77777777" w:rsidR="00FA2E24" w:rsidRPr="00762A79" w:rsidRDefault="00FA2E24" w:rsidP="00FA2E24">
            <w:pPr>
              <w:pStyle w:val="TAL"/>
            </w:pPr>
          </w:p>
        </w:tc>
      </w:tr>
      <w:tr w:rsidR="00FA2E24" w:rsidRPr="00762A79" w14:paraId="1606D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D1261" w14:textId="77777777" w:rsidR="00FA2E24" w:rsidRPr="00762A79" w:rsidRDefault="00FA2E24" w:rsidP="00FA2E24">
            <w:pPr>
              <w:pStyle w:val="TAL"/>
            </w:pPr>
            <w:r w:rsidRPr="00762A79">
              <w:t xml:space="preserve">          </w:t>
            </w:r>
            <w:proofErr w:type="spellStart"/>
            <w:r w:rsidRPr="00762A79">
              <w:t>voiceOverEUTRA</w:t>
            </w:r>
            <w:proofErr w:type="spellEnd"/>
            <w:r w:rsidRPr="00762A79">
              <w:t>-5GC</w:t>
            </w:r>
          </w:p>
        </w:tc>
        <w:tc>
          <w:tcPr>
            <w:tcW w:w="2269" w:type="dxa"/>
            <w:tcBorders>
              <w:top w:val="single" w:sz="4" w:space="0" w:color="auto"/>
              <w:left w:val="single" w:sz="4" w:space="0" w:color="auto"/>
              <w:bottom w:val="single" w:sz="4" w:space="0" w:color="auto"/>
              <w:right w:val="single" w:sz="4" w:space="0" w:color="auto"/>
            </w:tcBorders>
          </w:tcPr>
          <w:p w14:paraId="37B709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F918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40DEC" w14:textId="77777777" w:rsidR="00FA2E24" w:rsidRPr="00762A79" w:rsidRDefault="00FA2E24" w:rsidP="00FA2E24">
            <w:pPr>
              <w:pStyle w:val="TAL"/>
            </w:pPr>
          </w:p>
        </w:tc>
      </w:tr>
      <w:tr w:rsidR="00FA2E24" w:rsidRPr="00762A79" w14:paraId="6A54B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6F9E" w14:textId="77777777" w:rsidR="00FA2E24" w:rsidRPr="00762A79" w:rsidRDefault="00FA2E24" w:rsidP="00FA2E24">
            <w:pPr>
              <w:pStyle w:val="TAL"/>
            </w:pPr>
            <w:bookmarkStart w:id="163" w:name="_Hlk108656660"/>
            <w:r w:rsidRPr="00762A79">
              <w:t xml:space="preserve">          </w:t>
            </w:r>
            <w:proofErr w:type="spellStart"/>
            <w:r w:rsidRPr="00762A79">
              <w:t>voiceOverSCG</w:t>
            </w:r>
            <w:proofErr w:type="spellEnd"/>
            <w:r w:rsidRPr="00762A79">
              <w:t>-</w:t>
            </w:r>
            <w:proofErr w:type="spellStart"/>
            <w:r w:rsidRPr="00762A79">
              <w:t>BearerEUTRA</w:t>
            </w:r>
            <w:proofErr w:type="spellEnd"/>
            <w:r w:rsidRPr="00762A79">
              <w:t>-5GC</w:t>
            </w:r>
          </w:p>
        </w:tc>
        <w:tc>
          <w:tcPr>
            <w:tcW w:w="2269" w:type="dxa"/>
            <w:tcBorders>
              <w:top w:val="single" w:sz="4" w:space="0" w:color="auto"/>
              <w:left w:val="single" w:sz="4" w:space="0" w:color="auto"/>
              <w:bottom w:val="single" w:sz="4" w:space="0" w:color="auto"/>
              <w:right w:val="single" w:sz="4" w:space="0" w:color="auto"/>
            </w:tcBorders>
          </w:tcPr>
          <w:p w14:paraId="3F99B3E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66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6F27BF" w14:textId="77777777" w:rsidR="00FA2E24" w:rsidRPr="00762A79" w:rsidRDefault="00FA2E24" w:rsidP="00FA2E24">
            <w:pPr>
              <w:pStyle w:val="TAL"/>
            </w:pPr>
          </w:p>
        </w:tc>
      </w:tr>
      <w:tr w:rsidR="00FA2E24" w:rsidRPr="00762A79" w14:paraId="4659E4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F4892" w14:textId="77777777" w:rsidR="00FA2E24" w:rsidRPr="00762A79" w:rsidRDefault="00FA2E24" w:rsidP="00FA2E24">
            <w:pPr>
              <w:pStyle w:val="TAL"/>
            </w:pPr>
            <w:r w:rsidRPr="00762A79">
              <w:t xml:space="preserve">          </w:t>
            </w:r>
            <w:proofErr w:type="spellStart"/>
            <w:r w:rsidRPr="00762A79">
              <w:t>voiceFallbackIndicationEPS-r16</w:t>
            </w:r>
            <w:proofErr w:type="spellEnd"/>
          </w:p>
        </w:tc>
        <w:tc>
          <w:tcPr>
            <w:tcW w:w="2269" w:type="dxa"/>
            <w:tcBorders>
              <w:top w:val="single" w:sz="4" w:space="0" w:color="auto"/>
              <w:left w:val="single" w:sz="4" w:space="0" w:color="auto"/>
              <w:bottom w:val="single" w:sz="4" w:space="0" w:color="auto"/>
              <w:right w:val="single" w:sz="4" w:space="0" w:color="auto"/>
            </w:tcBorders>
          </w:tcPr>
          <w:p w14:paraId="40FFFB6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5B99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0E0EC8" w14:textId="77777777" w:rsidR="00FA2E24" w:rsidRPr="00762A79" w:rsidRDefault="00FA2E24" w:rsidP="00FA2E24">
            <w:pPr>
              <w:pStyle w:val="TAL"/>
            </w:pPr>
            <w:proofErr w:type="spellStart"/>
            <w:r w:rsidRPr="00762A79">
              <w:t>pc_voiceFallbackIndication</w:t>
            </w:r>
            <w:proofErr w:type="spellEnd"/>
          </w:p>
        </w:tc>
      </w:tr>
      <w:bookmarkEnd w:id="163"/>
      <w:tr w:rsidR="00FA2E24" w:rsidRPr="00762A79" w14:paraId="7600A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829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BB1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F8D7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772630" w14:textId="77777777" w:rsidR="00FA2E24" w:rsidRPr="00762A79" w:rsidRDefault="00FA2E24" w:rsidP="00FA2E24">
            <w:pPr>
              <w:pStyle w:val="TAL"/>
            </w:pPr>
          </w:p>
        </w:tc>
      </w:tr>
      <w:tr w:rsidR="00FA2E24" w:rsidRPr="00762A79" w14:paraId="5BAFE9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82D4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1BD97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7143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A37EA" w14:textId="77777777" w:rsidR="00FA2E24" w:rsidRPr="00762A79" w:rsidRDefault="00FA2E24" w:rsidP="00FA2E24">
            <w:pPr>
              <w:pStyle w:val="TAL"/>
            </w:pPr>
          </w:p>
        </w:tc>
      </w:tr>
      <w:tr w:rsidR="00FA2E24" w:rsidRPr="00762A79" w14:paraId="51A9A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B814D" w14:textId="77777777" w:rsidR="00FA2E24" w:rsidRPr="00762A79" w:rsidRDefault="00FA2E24" w:rsidP="00FA2E24">
            <w:pPr>
              <w:pStyle w:val="TAL"/>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16BC140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8584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1A591" w14:textId="77777777" w:rsidR="00FA2E24" w:rsidRPr="00762A79" w:rsidRDefault="00FA2E24" w:rsidP="00FA2E24">
            <w:pPr>
              <w:pStyle w:val="TAL"/>
            </w:pPr>
            <w:proofErr w:type="spellStart"/>
            <w:r w:rsidRPr="00762A79">
              <w:t>pc_voiceOverNR</w:t>
            </w:r>
            <w:proofErr w:type="spellEnd"/>
          </w:p>
        </w:tc>
      </w:tr>
      <w:tr w:rsidR="00FA2E24" w:rsidRPr="00762A79" w14:paraId="4A3CBE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1D1F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C22B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02542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621E9A" w14:textId="77777777" w:rsidR="00FA2E24" w:rsidRPr="00762A79" w:rsidRDefault="00FA2E24" w:rsidP="00FA2E24">
            <w:pPr>
              <w:pStyle w:val="TAL"/>
            </w:pPr>
          </w:p>
        </w:tc>
      </w:tr>
      <w:tr w:rsidR="00FA2E24" w:rsidRPr="00762A79" w14:paraId="7E31A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AFC2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58958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6D0D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A5D6E4" w14:textId="77777777" w:rsidR="00FA2E24" w:rsidRPr="00762A79" w:rsidRDefault="00FA2E24" w:rsidP="00FA2E24">
            <w:pPr>
              <w:pStyle w:val="TAL"/>
            </w:pPr>
          </w:p>
        </w:tc>
      </w:tr>
      <w:tr w:rsidR="00FA2E24" w:rsidRPr="00762A79" w14:paraId="45DBB8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52F19" w14:textId="77777777" w:rsidR="00FA2E24" w:rsidRPr="00762A79" w:rsidRDefault="00FA2E24" w:rsidP="00FA2E24">
            <w:pPr>
              <w:pStyle w:val="TAL"/>
            </w:pPr>
            <w:r w:rsidRPr="00762A79">
              <w:t xml:space="preserve">      </w:t>
            </w:r>
            <w:proofErr w:type="spellStart"/>
            <w:r w:rsidRPr="00762A79">
              <w:t>fr1</w:t>
            </w:r>
            <w:proofErr w:type="spellEnd"/>
            <w:r w:rsidRPr="00762A79">
              <w:t>-Add-UE-NR-Capabilities-</w:t>
            </w:r>
            <w:proofErr w:type="spellStart"/>
            <w:r w:rsidRPr="00762A79">
              <w:t>v1540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31CB8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CDF9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E7C775" w14:textId="77777777" w:rsidR="00FA2E24" w:rsidRPr="00762A79" w:rsidRDefault="00FA2E24" w:rsidP="00FA2E24">
            <w:pPr>
              <w:pStyle w:val="TAL"/>
            </w:pPr>
          </w:p>
        </w:tc>
      </w:tr>
      <w:tr w:rsidR="00FA2E24" w:rsidRPr="00762A79" w14:paraId="77F76F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0E82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446C55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D2B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43894F" w14:textId="77777777" w:rsidR="00FA2E24" w:rsidRPr="00762A79" w:rsidRDefault="00FA2E24" w:rsidP="00FA2E24">
            <w:pPr>
              <w:pStyle w:val="TAL"/>
            </w:pPr>
          </w:p>
        </w:tc>
      </w:tr>
      <w:tr w:rsidR="00FA2E24" w:rsidRPr="00762A79" w14:paraId="4336A3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DCBED" w14:textId="77777777" w:rsidR="00FA2E24" w:rsidRPr="00762A79" w:rsidRDefault="00FA2E24" w:rsidP="00FA2E24">
            <w:pPr>
              <w:pStyle w:val="TAL"/>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113525A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3EF165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DD70A1" w14:textId="77777777" w:rsidR="00FA2E24" w:rsidRPr="00762A79" w:rsidRDefault="00FA2E24" w:rsidP="00FA2E24">
            <w:pPr>
              <w:pStyle w:val="TAL"/>
            </w:pPr>
            <w:proofErr w:type="spellStart"/>
            <w:r w:rsidRPr="00762A79">
              <w:t>pc_voiceOverNR</w:t>
            </w:r>
            <w:proofErr w:type="spellEnd"/>
          </w:p>
        </w:tc>
      </w:tr>
      <w:tr w:rsidR="00FA2E24" w:rsidRPr="00762A79" w14:paraId="3A6497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71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3E505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9CED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53F82D" w14:textId="77777777" w:rsidR="00FA2E24" w:rsidRPr="00762A79" w:rsidRDefault="00FA2E24" w:rsidP="00FA2E24">
            <w:pPr>
              <w:pStyle w:val="TAL"/>
            </w:pPr>
          </w:p>
        </w:tc>
      </w:tr>
      <w:tr w:rsidR="00FA2E24" w:rsidRPr="00762A79" w14:paraId="2D29A3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49D0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A84D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EC4A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DAE256" w14:textId="77777777" w:rsidR="00FA2E24" w:rsidRPr="00762A79" w:rsidRDefault="00FA2E24" w:rsidP="00FA2E24">
            <w:pPr>
              <w:pStyle w:val="TAL"/>
            </w:pPr>
          </w:p>
        </w:tc>
      </w:tr>
      <w:tr w:rsidR="00FA2E24" w:rsidRPr="00762A79" w14:paraId="7B16BB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EAC3" w14:textId="77777777" w:rsidR="00FA2E24" w:rsidRPr="00762A79" w:rsidRDefault="00FA2E24" w:rsidP="00FA2E24">
            <w:pPr>
              <w:pStyle w:val="TAL"/>
            </w:pPr>
            <w:r w:rsidRPr="00762A79">
              <w:t xml:space="preserve">      </w:t>
            </w:r>
            <w:proofErr w:type="spellStart"/>
            <w:r w:rsidRPr="00762A79">
              <w:t>fr2</w:t>
            </w:r>
            <w:proofErr w:type="spellEnd"/>
            <w:r w:rsidRPr="00762A79">
              <w:t>-Add-UE-NR-Capabilities-</w:t>
            </w:r>
            <w:proofErr w:type="spellStart"/>
            <w:r w:rsidRPr="00762A79">
              <w:t>v1540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D01002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A6F8C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66E974" w14:textId="77777777" w:rsidR="00FA2E24" w:rsidRPr="00762A79" w:rsidRDefault="00FA2E24" w:rsidP="00FA2E24">
            <w:pPr>
              <w:pStyle w:val="TAL"/>
            </w:pPr>
          </w:p>
        </w:tc>
      </w:tr>
      <w:tr w:rsidR="00FA2E24" w:rsidRPr="00762A79" w14:paraId="1787F17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1AFA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15C45C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EEA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E7E6A3" w14:textId="77777777" w:rsidR="00FA2E24" w:rsidRPr="00762A79" w:rsidRDefault="00FA2E24" w:rsidP="00FA2E24">
            <w:pPr>
              <w:pStyle w:val="TAL"/>
            </w:pPr>
          </w:p>
        </w:tc>
      </w:tr>
      <w:tr w:rsidR="00FA2E24" w:rsidRPr="00762A79" w14:paraId="00BD37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6BAE4" w14:textId="77777777" w:rsidR="00FA2E24" w:rsidRPr="00762A79" w:rsidRDefault="00FA2E24" w:rsidP="00FA2E24">
            <w:pPr>
              <w:pStyle w:val="TAL"/>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157CAF2C"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B58E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695A62" w14:textId="77777777" w:rsidR="00FA2E24" w:rsidRPr="00762A79" w:rsidRDefault="00FA2E24" w:rsidP="00FA2E24">
            <w:pPr>
              <w:pStyle w:val="TAL"/>
            </w:pPr>
            <w:proofErr w:type="spellStart"/>
            <w:r w:rsidRPr="00762A79">
              <w:t>pc_voiceOverNR</w:t>
            </w:r>
            <w:proofErr w:type="spellEnd"/>
          </w:p>
        </w:tc>
      </w:tr>
      <w:tr w:rsidR="00FA2E24" w:rsidRPr="00762A79" w14:paraId="0A4472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36F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E327B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C12D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EABC3E" w14:textId="77777777" w:rsidR="00FA2E24" w:rsidRPr="00762A79" w:rsidRDefault="00FA2E24" w:rsidP="00FA2E24">
            <w:pPr>
              <w:pStyle w:val="TAL"/>
            </w:pPr>
          </w:p>
        </w:tc>
      </w:tr>
      <w:tr w:rsidR="00FA2E24" w:rsidRPr="00762A79" w14:paraId="294D9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92D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427F2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15B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E8F00A" w14:textId="77777777" w:rsidR="00FA2E24" w:rsidRPr="00762A79" w:rsidRDefault="00FA2E24" w:rsidP="00FA2E24">
            <w:pPr>
              <w:pStyle w:val="TAL"/>
            </w:pPr>
          </w:p>
        </w:tc>
      </w:tr>
      <w:tr w:rsidR="00FA2E24" w:rsidRPr="00762A79" w14:paraId="3B772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C66C9" w14:textId="77777777" w:rsidR="00FA2E24" w:rsidRPr="00762A79" w:rsidRDefault="00FA2E24" w:rsidP="00FA2E24">
            <w:pPr>
              <w:pStyle w:val="TAL"/>
            </w:pPr>
            <w:r w:rsidRPr="00762A79">
              <w:t xml:space="preserve">      </w:t>
            </w:r>
            <w:proofErr w:type="spellStart"/>
            <w:r w:rsidRPr="00762A79">
              <w:t>fr1</w:t>
            </w:r>
            <w:proofErr w:type="spellEnd"/>
            <w:r w:rsidRPr="00762A79">
              <w:t>-</w:t>
            </w:r>
            <w:proofErr w:type="spellStart"/>
            <w:r w:rsidRPr="00762A79">
              <w:t>fr2</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26FE6C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F5AE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455267" w14:textId="77777777" w:rsidR="00FA2E24" w:rsidRPr="00762A79" w:rsidRDefault="00FA2E24" w:rsidP="00FA2E24">
            <w:pPr>
              <w:pStyle w:val="TAL"/>
            </w:pPr>
          </w:p>
        </w:tc>
      </w:tr>
      <w:tr w:rsidR="00FA2E24" w:rsidRPr="00762A79" w14:paraId="6FDAC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73A3F" w14:textId="77777777" w:rsidR="00FA2E24" w:rsidRPr="00762A79" w:rsidRDefault="00FA2E24" w:rsidP="00FA2E24">
            <w:pPr>
              <w:pStyle w:val="TAL"/>
            </w:pPr>
            <w:r w:rsidRPr="00762A79">
              <w:t xml:space="preserve">        </w:t>
            </w:r>
            <w:proofErr w:type="spellStart"/>
            <w:r w:rsidRPr="00762A79">
              <w:t>phy</w:t>
            </w:r>
            <w:proofErr w:type="spellEnd"/>
            <w:r w:rsidRPr="00762A79">
              <w:t>-ParametersFRX-Diff SEQUENCE {</w:t>
            </w:r>
          </w:p>
        </w:tc>
        <w:tc>
          <w:tcPr>
            <w:tcW w:w="2269" w:type="dxa"/>
            <w:tcBorders>
              <w:top w:val="single" w:sz="4" w:space="0" w:color="auto"/>
              <w:left w:val="single" w:sz="4" w:space="0" w:color="auto"/>
              <w:bottom w:val="single" w:sz="4" w:space="0" w:color="auto"/>
              <w:right w:val="single" w:sz="4" w:space="0" w:color="auto"/>
            </w:tcBorders>
          </w:tcPr>
          <w:p w14:paraId="2CF26C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B3D81D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AA5DBC" w14:textId="77777777" w:rsidR="00FA2E24" w:rsidRPr="00762A79" w:rsidRDefault="00FA2E24" w:rsidP="00FA2E24">
            <w:pPr>
              <w:pStyle w:val="TAL"/>
            </w:pPr>
          </w:p>
        </w:tc>
      </w:tr>
      <w:tr w:rsidR="00FA2E24" w:rsidRPr="00762A79" w14:paraId="68B295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612A6" w14:textId="77777777" w:rsidR="00FA2E24" w:rsidRPr="00762A79" w:rsidRDefault="00FA2E24" w:rsidP="00FA2E24">
            <w:pPr>
              <w:pStyle w:val="TAL"/>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93637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2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0B39BB" w14:textId="77777777" w:rsidR="00FA2E24" w:rsidRPr="00762A79" w:rsidRDefault="00FA2E24" w:rsidP="00FA2E24">
            <w:pPr>
              <w:pStyle w:val="TAL"/>
            </w:pPr>
          </w:p>
        </w:tc>
      </w:tr>
      <w:tr w:rsidR="00FA2E24" w:rsidRPr="00762A79" w14:paraId="601D72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C2071" w14:textId="77777777" w:rsidR="00FA2E24" w:rsidRPr="00762A79" w:rsidRDefault="00FA2E24" w:rsidP="00FA2E24">
            <w:pPr>
              <w:pStyle w:val="TAL"/>
            </w:pPr>
            <w:r w:rsidRPr="00762A79">
              <w:t xml:space="preserve">          </w:t>
            </w:r>
            <w:proofErr w:type="spellStart"/>
            <w:r w:rsidRPr="00762A79">
              <w:t>dummy1</w:t>
            </w:r>
            <w:proofErr w:type="spellEnd"/>
          </w:p>
        </w:tc>
        <w:tc>
          <w:tcPr>
            <w:tcW w:w="2269" w:type="dxa"/>
            <w:tcBorders>
              <w:top w:val="single" w:sz="4" w:space="0" w:color="auto"/>
              <w:left w:val="single" w:sz="4" w:space="0" w:color="auto"/>
              <w:bottom w:val="single" w:sz="4" w:space="0" w:color="auto"/>
              <w:right w:val="single" w:sz="4" w:space="0" w:color="auto"/>
            </w:tcBorders>
          </w:tcPr>
          <w:p w14:paraId="201543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5A5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6300AB" w14:textId="77777777" w:rsidR="00FA2E24" w:rsidRPr="00762A79" w:rsidRDefault="00FA2E24" w:rsidP="00FA2E24">
            <w:pPr>
              <w:pStyle w:val="TAL"/>
            </w:pPr>
          </w:p>
        </w:tc>
      </w:tr>
      <w:tr w:rsidR="00FA2E24" w:rsidRPr="00762A79" w14:paraId="117863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D30F8" w14:textId="77777777" w:rsidR="00FA2E24" w:rsidRPr="00762A79" w:rsidRDefault="00FA2E24" w:rsidP="00FA2E24">
            <w:pPr>
              <w:pStyle w:val="TAL"/>
            </w:pPr>
            <w:r w:rsidRPr="00762A79">
              <w:lastRenderedPageBreak/>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0C8F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B7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62B9A3" w14:textId="77777777" w:rsidR="00FA2E24" w:rsidRPr="00762A79" w:rsidRDefault="00FA2E24" w:rsidP="00FA2E24">
            <w:pPr>
              <w:pStyle w:val="TAL"/>
            </w:pPr>
          </w:p>
        </w:tc>
      </w:tr>
      <w:tr w:rsidR="00FA2E24" w:rsidRPr="00762A79" w14:paraId="2A6254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D8D3" w14:textId="77777777" w:rsidR="00FA2E24" w:rsidRPr="00762A79" w:rsidRDefault="00FA2E24" w:rsidP="00FA2E24">
            <w:pPr>
              <w:pStyle w:val="TAL"/>
            </w:pPr>
            <w:r w:rsidRPr="00762A79">
              <w:t xml:space="preserve">          </w:t>
            </w:r>
            <w:proofErr w:type="spellStart"/>
            <w:r w:rsidRPr="00762A79">
              <w:t>dummy2</w:t>
            </w:r>
            <w:proofErr w:type="spellEnd"/>
          </w:p>
        </w:tc>
        <w:tc>
          <w:tcPr>
            <w:tcW w:w="2269" w:type="dxa"/>
            <w:tcBorders>
              <w:top w:val="single" w:sz="4" w:space="0" w:color="auto"/>
              <w:left w:val="single" w:sz="4" w:space="0" w:color="auto"/>
              <w:bottom w:val="single" w:sz="4" w:space="0" w:color="auto"/>
              <w:right w:val="single" w:sz="4" w:space="0" w:color="auto"/>
            </w:tcBorders>
          </w:tcPr>
          <w:p w14:paraId="675104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940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74081" w14:textId="77777777" w:rsidR="00FA2E24" w:rsidRPr="00762A79" w:rsidRDefault="00FA2E24" w:rsidP="00FA2E24">
            <w:pPr>
              <w:pStyle w:val="TAL"/>
            </w:pPr>
          </w:p>
        </w:tc>
      </w:tr>
      <w:tr w:rsidR="00FA2E24" w:rsidRPr="00762A79" w14:paraId="11EAE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CCE75" w14:textId="77777777" w:rsidR="00FA2E24" w:rsidRPr="00762A79" w:rsidRDefault="00FA2E24" w:rsidP="00FA2E24">
            <w:pPr>
              <w:pStyle w:val="TAL"/>
            </w:pPr>
            <w:r w:rsidRPr="00762A79">
              <w:t xml:space="preserve">          </w:t>
            </w:r>
            <w:proofErr w:type="spellStart"/>
            <w:r w:rsidRPr="00762A79">
              <w:t>dummy3</w:t>
            </w:r>
            <w:proofErr w:type="spellEnd"/>
          </w:p>
        </w:tc>
        <w:tc>
          <w:tcPr>
            <w:tcW w:w="2269" w:type="dxa"/>
            <w:tcBorders>
              <w:top w:val="single" w:sz="4" w:space="0" w:color="auto"/>
              <w:left w:val="single" w:sz="4" w:space="0" w:color="auto"/>
              <w:bottom w:val="single" w:sz="4" w:space="0" w:color="auto"/>
              <w:right w:val="single" w:sz="4" w:space="0" w:color="auto"/>
            </w:tcBorders>
          </w:tcPr>
          <w:p w14:paraId="32992C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00D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33D122" w14:textId="77777777" w:rsidR="00FA2E24" w:rsidRPr="00762A79" w:rsidRDefault="00FA2E24" w:rsidP="00FA2E24">
            <w:pPr>
              <w:pStyle w:val="TAL"/>
            </w:pPr>
          </w:p>
        </w:tc>
      </w:tr>
      <w:tr w:rsidR="00FA2E24" w:rsidRPr="00762A79" w14:paraId="43D9CF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2A19B"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7AEB62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F30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4AC7A6" w14:textId="77777777" w:rsidR="00FA2E24" w:rsidRPr="00762A79" w:rsidRDefault="00FA2E24" w:rsidP="00FA2E24">
            <w:pPr>
              <w:pStyle w:val="TAL"/>
            </w:pPr>
          </w:p>
        </w:tc>
      </w:tr>
      <w:tr w:rsidR="00FA2E24" w:rsidRPr="00762A79" w14:paraId="56E9FA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16B1A" w14:textId="77777777" w:rsidR="00FA2E24" w:rsidRPr="00762A79" w:rsidRDefault="00FA2E24" w:rsidP="00FA2E24">
            <w:pPr>
              <w:pStyle w:val="TAL"/>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69A680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DFB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C78299" w14:textId="77777777" w:rsidR="00FA2E24" w:rsidRPr="00762A79" w:rsidRDefault="00FA2E24" w:rsidP="00FA2E24">
            <w:pPr>
              <w:pStyle w:val="TAL"/>
            </w:pPr>
          </w:p>
        </w:tc>
      </w:tr>
      <w:tr w:rsidR="00FA2E24" w:rsidRPr="00762A79" w14:paraId="0BB28A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CE9C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E258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D00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A485EC" w14:textId="77777777" w:rsidR="00FA2E24" w:rsidRPr="00762A79" w:rsidRDefault="00FA2E24" w:rsidP="00FA2E24">
            <w:pPr>
              <w:pStyle w:val="TAL"/>
            </w:pPr>
          </w:p>
        </w:tc>
      </w:tr>
      <w:tr w:rsidR="00FA2E24" w:rsidRPr="00762A79" w14:paraId="17A36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BDD95" w14:textId="77777777" w:rsidR="00FA2E24" w:rsidRPr="00762A79" w:rsidRDefault="00FA2E24" w:rsidP="00FA2E24">
            <w:pPr>
              <w:pStyle w:val="TAL"/>
            </w:pPr>
            <w:r w:rsidRPr="00762A79">
              <w:t xml:space="preserve">          csi-</w:t>
            </w:r>
            <w:proofErr w:type="spellStart"/>
            <w:r w:rsidRPr="00762A79">
              <w:t>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9F07A5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233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DFAAAC" w14:textId="77777777" w:rsidR="00FA2E24" w:rsidRPr="00762A79" w:rsidRDefault="00FA2E24" w:rsidP="00FA2E24">
            <w:pPr>
              <w:pStyle w:val="TAL"/>
            </w:pPr>
          </w:p>
        </w:tc>
      </w:tr>
      <w:tr w:rsidR="00FA2E24" w:rsidRPr="00762A79" w14:paraId="5D79A5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912C5"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6E1FB6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75ED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4BD29" w14:textId="77777777" w:rsidR="00FA2E24" w:rsidRPr="00762A79" w:rsidRDefault="00FA2E24" w:rsidP="00FA2E24">
            <w:pPr>
              <w:pStyle w:val="TAL"/>
            </w:pPr>
          </w:p>
        </w:tc>
      </w:tr>
      <w:tr w:rsidR="00FA2E24" w:rsidRPr="00762A79" w14:paraId="5E5D6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2ED5E" w14:textId="77777777" w:rsidR="00FA2E24" w:rsidRPr="00762A79" w:rsidRDefault="00FA2E24" w:rsidP="00FA2E24">
            <w:pPr>
              <w:pStyle w:val="TAL"/>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3718FB3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9BB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4648A2" w14:textId="77777777" w:rsidR="00FA2E24" w:rsidRPr="00762A79" w:rsidRDefault="00FA2E24" w:rsidP="00FA2E24">
            <w:pPr>
              <w:pStyle w:val="TAL"/>
            </w:pPr>
          </w:p>
        </w:tc>
      </w:tr>
      <w:tr w:rsidR="00FA2E24" w:rsidRPr="00762A79" w14:paraId="748E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7A45B" w14:textId="77777777" w:rsidR="00FA2E24" w:rsidRPr="00762A79" w:rsidRDefault="00FA2E24" w:rsidP="00FA2E24">
            <w:pPr>
              <w:pStyle w:val="TAL"/>
            </w:pPr>
            <w:r w:rsidRPr="00762A79">
              <w:t xml:space="preserve">          </w:t>
            </w:r>
            <w:proofErr w:type="spellStart"/>
            <w:r w:rsidRPr="00762A79">
              <w:t>twoPUCCH</w:t>
            </w:r>
            <w:proofErr w:type="spellEnd"/>
            <w:r w:rsidRPr="00762A79">
              <w:t>-</w:t>
            </w:r>
            <w:proofErr w:type="spellStart"/>
            <w:r w:rsidRPr="00762A79">
              <w:t>F0</w:t>
            </w:r>
            <w:proofErr w:type="spellEnd"/>
            <w:r w:rsidRPr="00762A79">
              <w:t>-2-</w:t>
            </w:r>
            <w:proofErr w:type="spellStart"/>
            <w:r w:rsidRPr="00762A79">
              <w:t>ConsecSymbols</w:t>
            </w:r>
            <w:proofErr w:type="spellEnd"/>
          </w:p>
        </w:tc>
        <w:tc>
          <w:tcPr>
            <w:tcW w:w="2269" w:type="dxa"/>
            <w:tcBorders>
              <w:top w:val="single" w:sz="4" w:space="0" w:color="auto"/>
              <w:left w:val="single" w:sz="4" w:space="0" w:color="auto"/>
              <w:bottom w:val="single" w:sz="4" w:space="0" w:color="auto"/>
              <w:right w:val="single" w:sz="4" w:space="0" w:color="auto"/>
            </w:tcBorders>
          </w:tcPr>
          <w:p w14:paraId="1198FC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5C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FFB34F" w14:textId="77777777" w:rsidR="00FA2E24" w:rsidRPr="00762A79" w:rsidRDefault="00FA2E24" w:rsidP="00FA2E24">
            <w:pPr>
              <w:pStyle w:val="TAL"/>
            </w:pPr>
          </w:p>
        </w:tc>
      </w:tr>
      <w:tr w:rsidR="00FA2E24" w:rsidRPr="00762A79" w14:paraId="6B0E06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1F8BD" w14:textId="77777777" w:rsidR="00FA2E24" w:rsidRPr="00762A79" w:rsidRDefault="00FA2E24" w:rsidP="00FA2E24">
            <w:pPr>
              <w:pStyle w:val="TAL"/>
            </w:pPr>
            <w:r w:rsidRPr="00762A79">
              <w:t xml:space="preserve">          pucch-</w:t>
            </w:r>
            <w:proofErr w:type="spellStart"/>
            <w:r w:rsidRPr="00762A79">
              <w:t>F2</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3DC028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36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8AF60D" w14:textId="77777777" w:rsidR="00FA2E24" w:rsidRPr="00762A79" w:rsidRDefault="00FA2E24" w:rsidP="00FA2E24">
            <w:pPr>
              <w:pStyle w:val="TAL"/>
            </w:pPr>
          </w:p>
        </w:tc>
      </w:tr>
      <w:tr w:rsidR="00FA2E24" w:rsidRPr="00762A79" w14:paraId="6A903C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2C5EF" w14:textId="77777777" w:rsidR="00FA2E24" w:rsidRPr="00762A79" w:rsidRDefault="00FA2E24" w:rsidP="00FA2E24">
            <w:pPr>
              <w:pStyle w:val="TAL"/>
            </w:pPr>
            <w:r w:rsidRPr="00762A79">
              <w:t xml:space="preserve">          pucch-</w:t>
            </w:r>
            <w:proofErr w:type="spellStart"/>
            <w:r w:rsidRPr="00762A79">
              <w:t>F3</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151026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D5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586E67" w14:textId="77777777" w:rsidR="00FA2E24" w:rsidRPr="00762A79" w:rsidRDefault="00FA2E24" w:rsidP="00FA2E24">
            <w:pPr>
              <w:pStyle w:val="TAL"/>
            </w:pPr>
          </w:p>
        </w:tc>
      </w:tr>
      <w:tr w:rsidR="00FA2E24" w:rsidRPr="00762A79" w14:paraId="2CA2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77DB1" w14:textId="77777777" w:rsidR="00FA2E24" w:rsidRPr="00762A79" w:rsidRDefault="00FA2E24" w:rsidP="00FA2E24">
            <w:pPr>
              <w:pStyle w:val="TAL"/>
            </w:pPr>
            <w:r w:rsidRPr="00762A79">
              <w:t xml:space="preserve">          pucch-</w:t>
            </w:r>
            <w:proofErr w:type="spellStart"/>
            <w:r w:rsidRPr="00762A79">
              <w:t>F4</w:t>
            </w:r>
            <w:proofErr w:type="spellEnd"/>
            <w:r w:rsidRPr="00762A79">
              <w:t>-</w:t>
            </w:r>
            <w:proofErr w:type="spellStart"/>
            <w:r w:rsidRPr="00762A79">
              <w:t>WithFH</w:t>
            </w:r>
            <w:proofErr w:type="spellEnd"/>
          </w:p>
        </w:tc>
        <w:tc>
          <w:tcPr>
            <w:tcW w:w="2269" w:type="dxa"/>
            <w:tcBorders>
              <w:top w:val="single" w:sz="4" w:space="0" w:color="auto"/>
              <w:left w:val="single" w:sz="4" w:space="0" w:color="auto"/>
              <w:bottom w:val="single" w:sz="4" w:space="0" w:color="auto"/>
              <w:right w:val="single" w:sz="4" w:space="0" w:color="auto"/>
            </w:tcBorders>
          </w:tcPr>
          <w:p w14:paraId="2F4DCFF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2FCF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AB230" w14:textId="77777777" w:rsidR="00FA2E24" w:rsidRPr="00762A79" w:rsidRDefault="00FA2E24" w:rsidP="00FA2E24">
            <w:pPr>
              <w:pStyle w:val="TAL"/>
            </w:pPr>
          </w:p>
        </w:tc>
      </w:tr>
      <w:tr w:rsidR="00FA2E24" w:rsidRPr="00762A79" w14:paraId="307CB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F8FAA" w14:textId="77777777" w:rsidR="00FA2E24" w:rsidRPr="00762A79" w:rsidRDefault="00FA2E24" w:rsidP="00FA2E24">
            <w:pPr>
              <w:pStyle w:val="TAL"/>
            </w:pPr>
            <w:r w:rsidRPr="00762A79">
              <w:t xml:space="preserve">          pucch-</w:t>
            </w:r>
            <w:proofErr w:type="spellStart"/>
            <w:r w:rsidRPr="00762A79">
              <w:t>F0</w:t>
            </w:r>
            <w:proofErr w:type="spellEnd"/>
            <w:r w:rsidRPr="00762A79">
              <w:t>-</w:t>
            </w:r>
            <w:proofErr w:type="spellStart"/>
            <w:r w:rsidRPr="00762A79">
              <w:t>2WithoutFH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5EE763D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ED3A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F9213B" w14:textId="77777777" w:rsidR="00FA2E24" w:rsidRPr="00762A79" w:rsidRDefault="00FA2E24" w:rsidP="00FA2E24">
            <w:pPr>
              <w:pStyle w:val="TAL"/>
            </w:pPr>
          </w:p>
        </w:tc>
      </w:tr>
      <w:tr w:rsidR="00FA2E24" w:rsidRPr="00762A79" w14:paraId="3BD60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80EAB8" w14:textId="77777777" w:rsidR="00FA2E24" w:rsidRPr="00762A79" w:rsidRDefault="00FA2E24" w:rsidP="00FA2E24">
            <w:pPr>
              <w:pStyle w:val="TAL"/>
            </w:pPr>
            <w:r w:rsidRPr="00762A79">
              <w:t xml:space="preserve">          pucch-</w:t>
            </w:r>
            <w:proofErr w:type="spellStart"/>
            <w:r w:rsidRPr="00762A79">
              <w:t>F1</w:t>
            </w:r>
            <w:proofErr w:type="spellEnd"/>
            <w:r w:rsidRPr="00762A79">
              <w:t>-3-</w:t>
            </w:r>
            <w:proofErr w:type="spellStart"/>
            <w:r w:rsidRPr="00762A79">
              <w:t>4WithoutFH</w:t>
            </w:r>
            <w:proofErr w:type="spellEnd"/>
          </w:p>
        </w:tc>
        <w:tc>
          <w:tcPr>
            <w:tcW w:w="2269" w:type="dxa"/>
            <w:tcBorders>
              <w:top w:val="single" w:sz="4" w:space="0" w:color="auto"/>
              <w:left w:val="single" w:sz="4" w:space="0" w:color="auto"/>
              <w:bottom w:val="single" w:sz="4" w:space="0" w:color="auto"/>
              <w:right w:val="single" w:sz="4" w:space="0" w:color="auto"/>
            </w:tcBorders>
          </w:tcPr>
          <w:p w14:paraId="38B9718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453C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285F20" w14:textId="77777777" w:rsidR="00FA2E24" w:rsidRPr="00762A79" w:rsidRDefault="00FA2E24" w:rsidP="00FA2E24">
            <w:pPr>
              <w:pStyle w:val="TAL"/>
            </w:pPr>
          </w:p>
        </w:tc>
      </w:tr>
      <w:tr w:rsidR="00FA2E24" w:rsidRPr="00762A79" w14:paraId="59B104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00C98"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76FD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DC8D3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21EDEA" w14:textId="77777777" w:rsidR="00FA2E24" w:rsidRPr="00762A79" w:rsidRDefault="00FA2E24" w:rsidP="00FA2E24">
            <w:pPr>
              <w:pStyle w:val="TAL"/>
            </w:pPr>
          </w:p>
        </w:tc>
      </w:tr>
      <w:tr w:rsidR="00FA2E24" w:rsidRPr="00762A79" w14:paraId="37F2C0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D0C14" w14:textId="77777777" w:rsidR="00FA2E24" w:rsidRPr="00762A79" w:rsidRDefault="00FA2E24" w:rsidP="00FA2E24">
            <w:pPr>
              <w:pStyle w:val="TAL"/>
            </w:pPr>
            <w:r w:rsidRPr="00762A79">
              <w:t xml:space="preserve">          uci-</w:t>
            </w:r>
            <w:proofErr w:type="spellStart"/>
            <w:r w:rsidRPr="00762A79">
              <w:t>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A955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649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E02EB" w14:textId="77777777" w:rsidR="00FA2E24" w:rsidRPr="00762A79" w:rsidRDefault="00FA2E24" w:rsidP="00FA2E24">
            <w:pPr>
              <w:pStyle w:val="TAL"/>
            </w:pPr>
          </w:p>
        </w:tc>
      </w:tr>
      <w:tr w:rsidR="00FA2E24" w:rsidRPr="00762A79" w14:paraId="323816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DFA22" w14:textId="77777777" w:rsidR="00FA2E24" w:rsidRPr="00762A79" w:rsidRDefault="00FA2E24" w:rsidP="00FA2E24">
            <w:pPr>
              <w:pStyle w:val="TAL"/>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CD1E3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C27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5DB6BB" w14:textId="77777777" w:rsidR="00FA2E24" w:rsidRPr="00762A79" w:rsidRDefault="00FA2E24" w:rsidP="00FA2E24">
            <w:pPr>
              <w:pStyle w:val="TAL"/>
            </w:pPr>
          </w:p>
        </w:tc>
      </w:tr>
      <w:tr w:rsidR="00FA2E24" w:rsidRPr="00762A79" w14:paraId="382F6F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F7B7C" w14:textId="77777777" w:rsidR="00FA2E24" w:rsidRPr="00762A79" w:rsidRDefault="00FA2E24" w:rsidP="00FA2E24">
            <w:pPr>
              <w:pStyle w:val="TAL"/>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EC102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0EE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0A74CA" w14:textId="77777777" w:rsidR="00FA2E24" w:rsidRPr="00762A79" w:rsidRDefault="00FA2E24" w:rsidP="00FA2E24">
            <w:pPr>
              <w:pStyle w:val="TAL"/>
            </w:pPr>
          </w:p>
        </w:tc>
      </w:tr>
      <w:tr w:rsidR="00FA2E24" w:rsidRPr="00762A79" w14:paraId="228817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2A728" w14:textId="77777777" w:rsidR="00FA2E24" w:rsidRPr="00762A79" w:rsidRDefault="00FA2E24" w:rsidP="00FA2E24">
            <w:pPr>
              <w:pStyle w:val="TAL"/>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26354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C055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92CB25" w14:textId="77777777" w:rsidR="00FA2E24" w:rsidRPr="00762A79" w:rsidRDefault="00FA2E24" w:rsidP="00FA2E24">
            <w:pPr>
              <w:pStyle w:val="TAL"/>
            </w:pPr>
          </w:p>
        </w:tc>
      </w:tr>
      <w:tr w:rsidR="00FA2E24" w:rsidRPr="00762A79" w14:paraId="7AAC6C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AC697"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ED164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0F0D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7ED488" w14:textId="77777777" w:rsidR="00FA2E24" w:rsidRPr="00762A79" w:rsidRDefault="00FA2E24" w:rsidP="00FA2E24">
            <w:pPr>
              <w:pStyle w:val="TAL"/>
            </w:pPr>
          </w:p>
        </w:tc>
      </w:tr>
      <w:tr w:rsidR="00FA2E24" w:rsidRPr="00762A79" w14:paraId="60EB52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CF83E"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38C3C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00C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D4274" w14:textId="77777777" w:rsidR="00FA2E24" w:rsidRPr="00762A79" w:rsidRDefault="00FA2E24" w:rsidP="00FA2E24">
            <w:pPr>
              <w:pStyle w:val="TAL"/>
            </w:pPr>
          </w:p>
        </w:tc>
      </w:tr>
      <w:tr w:rsidR="00FA2E24" w:rsidRPr="00762A79" w14:paraId="2BFAE4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3F0C" w14:textId="77777777" w:rsidR="00FA2E24" w:rsidRPr="00762A79" w:rsidRDefault="00FA2E24" w:rsidP="00FA2E24">
            <w:pPr>
              <w:pStyle w:val="TAL"/>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169C78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C73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BDAF4C" w14:textId="77777777" w:rsidR="00FA2E24" w:rsidRPr="00762A79" w:rsidRDefault="00FA2E24" w:rsidP="00FA2E24">
            <w:pPr>
              <w:pStyle w:val="TAL"/>
            </w:pPr>
          </w:p>
        </w:tc>
      </w:tr>
      <w:tr w:rsidR="00FA2E24" w:rsidRPr="00762A79" w14:paraId="67AFBF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83B1F" w14:textId="77777777" w:rsidR="00FA2E24" w:rsidRPr="00762A79" w:rsidRDefault="00FA2E24" w:rsidP="00FA2E24">
            <w:pPr>
              <w:pStyle w:val="TAL"/>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63A104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7E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2D9F0" w14:textId="77777777" w:rsidR="00FA2E24" w:rsidRPr="00762A79" w:rsidRDefault="00FA2E24" w:rsidP="00FA2E24">
            <w:pPr>
              <w:pStyle w:val="TAL"/>
            </w:pPr>
          </w:p>
        </w:tc>
      </w:tr>
      <w:tr w:rsidR="00FA2E24" w:rsidRPr="00762A79" w14:paraId="52E3F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3BF77" w14:textId="77777777" w:rsidR="00FA2E24" w:rsidRPr="00762A79" w:rsidRDefault="00FA2E24" w:rsidP="00FA2E24">
            <w:pPr>
              <w:pStyle w:val="TAL"/>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79B531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A57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AC13C" w14:textId="77777777" w:rsidR="00FA2E24" w:rsidRPr="00762A79" w:rsidRDefault="00FA2E24" w:rsidP="00FA2E24">
            <w:pPr>
              <w:pStyle w:val="TAL"/>
            </w:pPr>
          </w:p>
        </w:tc>
      </w:tr>
      <w:tr w:rsidR="00FA2E24" w:rsidRPr="00762A79" w14:paraId="24FED5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B7828" w14:textId="77777777" w:rsidR="00FA2E24" w:rsidRPr="00762A79" w:rsidRDefault="00FA2E24" w:rsidP="00FA2E24">
            <w:pPr>
              <w:pStyle w:val="TAL"/>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BDD4CC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75B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E27066" w14:textId="77777777" w:rsidR="00FA2E24" w:rsidRPr="00762A79" w:rsidRDefault="00FA2E24" w:rsidP="00FA2E24">
            <w:pPr>
              <w:pStyle w:val="TAL"/>
            </w:pPr>
          </w:p>
        </w:tc>
      </w:tr>
      <w:tr w:rsidR="00FA2E24" w:rsidRPr="00762A79" w14:paraId="38C73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A8FB"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41B69C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AA8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31DBB9" w14:textId="77777777" w:rsidR="00FA2E24" w:rsidRPr="00762A79" w:rsidRDefault="00FA2E24" w:rsidP="00FA2E24">
            <w:pPr>
              <w:pStyle w:val="TAL"/>
            </w:pPr>
          </w:p>
        </w:tc>
      </w:tr>
      <w:tr w:rsidR="00FA2E24" w:rsidRPr="00762A79" w14:paraId="6E5677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7353E" w14:textId="77777777" w:rsidR="00FA2E24" w:rsidRPr="00762A79" w:rsidRDefault="00FA2E24" w:rsidP="00FA2E24">
            <w:pPr>
              <w:pStyle w:val="TAL"/>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714268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E8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1C3CD4" w14:textId="77777777" w:rsidR="00FA2E24" w:rsidRPr="00762A79" w:rsidRDefault="00FA2E24" w:rsidP="00FA2E24">
            <w:pPr>
              <w:pStyle w:val="TAL"/>
            </w:pPr>
          </w:p>
        </w:tc>
      </w:tr>
      <w:tr w:rsidR="00FA2E24" w:rsidRPr="00762A79" w14:paraId="26173C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F6EDC" w14:textId="77777777" w:rsidR="00FA2E24" w:rsidRPr="00762A79" w:rsidRDefault="00FA2E24" w:rsidP="00FA2E24">
            <w:pPr>
              <w:pStyle w:val="TAL"/>
            </w:pPr>
            <w:r w:rsidRPr="00762A79">
              <w:t xml:space="preserve">          pusch-</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4A8CB0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6E7CD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B79D38" w14:textId="77777777" w:rsidR="00FA2E24" w:rsidRPr="00762A79" w:rsidRDefault="00FA2E24" w:rsidP="00FA2E24">
            <w:pPr>
              <w:pStyle w:val="TAL"/>
            </w:pPr>
          </w:p>
        </w:tc>
      </w:tr>
      <w:tr w:rsidR="00FA2E24" w:rsidRPr="00762A79" w14:paraId="3A9B0B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319B8" w14:textId="77777777" w:rsidR="00FA2E24" w:rsidRPr="00762A79" w:rsidRDefault="00FA2E24" w:rsidP="00FA2E24">
            <w:pPr>
              <w:pStyle w:val="TAL"/>
            </w:pPr>
            <w:r w:rsidRPr="00762A79">
              <w:t xml:space="preserve">          pucch-</w:t>
            </w:r>
            <w:proofErr w:type="spellStart"/>
            <w:r w:rsidRPr="00762A79">
              <w:t>F3</w:t>
            </w:r>
            <w:proofErr w:type="spellEnd"/>
            <w:r w:rsidRPr="00762A79">
              <w:t>-4-</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147EA4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CB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0464C7" w14:textId="77777777" w:rsidR="00FA2E24" w:rsidRPr="00762A79" w:rsidRDefault="00FA2E24" w:rsidP="00FA2E24">
            <w:pPr>
              <w:pStyle w:val="TAL"/>
            </w:pPr>
          </w:p>
        </w:tc>
      </w:tr>
      <w:tr w:rsidR="00FA2E24" w:rsidRPr="00762A79" w14:paraId="28C7C6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5D65D" w14:textId="77777777" w:rsidR="00FA2E24" w:rsidRPr="00762A79" w:rsidRDefault="00FA2E24" w:rsidP="00FA2E24">
            <w:pPr>
              <w:pStyle w:val="TAL"/>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05CDA0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46B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CF88C" w14:textId="77777777" w:rsidR="00FA2E24" w:rsidRPr="00762A79" w:rsidRDefault="00FA2E24" w:rsidP="00FA2E24">
            <w:pPr>
              <w:pStyle w:val="TAL"/>
            </w:pPr>
          </w:p>
        </w:tc>
      </w:tr>
      <w:tr w:rsidR="00FA2E24" w:rsidRPr="00762A79" w14:paraId="300377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DC30C"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2005A8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CFB1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58FD8A" w14:textId="77777777" w:rsidR="00FA2E24" w:rsidRPr="00762A79" w:rsidRDefault="00FA2E24" w:rsidP="00FA2E24">
            <w:pPr>
              <w:pStyle w:val="TAL"/>
            </w:pPr>
          </w:p>
        </w:tc>
      </w:tr>
      <w:tr w:rsidR="00FA2E24" w:rsidRPr="00762A79" w14:paraId="4DB9AC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867E"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E784F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902A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C37057" w14:textId="77777777" w:rsidR="00FA2E24" w:rsidRPr="00762A79" w:rsidRDefault="00FA2E24" w:rsidP="00FA2E24">
            <w:pPr>
              <w:pStyle w:val="TAL"/>
            </w:pPr>
          </w:p>
        </w:tc>
      </w:tr>
      <w:tr w:rsidR="00FA2E24" w:rsidRPr="00762A79" w14:paraId="309975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8C264"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1B674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8F35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FE5F43" w14:textId="77777777" w:rsidR="00FA2E24" w:rsidRPr="00762A79" w:rsidRDefault="00FA2E24" w:rsidP="00FA2E24">
            <w:pPr>
              <w:pStyle w:val="TAL"/>
            </w:pPr>
          </w:p>
        </w:tc>
      </w:tr>
      <w:tr w:rsidR="00FA2E24" w:rsidRPr="00762A79" w14:paraId="1F1C70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0088E" w14:textId="77777777" w:rsidR="00FA2E24" w:rsidRPr="00762A79" w:rsidRDefault="00FA2E24" w:rsidP="00FA2E24">
            <w:pPr>
              <w:pStyle w:val="TAL"/>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5594F0F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E56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69419" w14:textId="77777777" w:rsidR="00FA2E24" w:rsidRPr="00762A79" w:rsidRDefault="00FA2E24" w:rsidP="00FA2E24">
            <w:pPr>
              <w:pStyle w:val="TAL"/>
            </w:pPr>
          </w:p>
        </w:tc>
      </w:tr>
      <w:tr w:rsidR="00FA2E24" w:rsidRPr="00762A79" w14:paraId="7454E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999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1E876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3DD18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C617D" w14:textId="77777777" w:rsidR="00FA2E24" w:rsidRPr="00762A79" w:rsidRDefault="00FA2E24" w:rsidP="00FA2E24">
            <w:pPr>
              <w:pStyle w:val="TAL"/>
            </w:pPr>
          </w:p>
        </w:tc>
      </w:tr>
      <w:tr w:rsidR="00FA2E24" w:rsidRPr="00762A79" w14:paraId="2B43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BADF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5D579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9F4F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5F1205" w14:textId="77777777" w:rsidR="00FA2E24" w:rsidRPr="00762A79" w:rsidRDefault="00FA2E24" w:rsidP="00FA2E24">
            <w:pPr>
              <w:pStyle w:val="TAL"/>
            </w:pPr>
          </w:p>
        </w:tc>
      </w:tr>
      <w:tr w:rsidR="00FA2E24" w:rsidRPr="00762A79" w14:paraId="4AB53B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CAA36"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D8AA42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FB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67730A" w14:textId="77777777" w:rsidR="00FA2E24" w:rsidRPr="00762A79" w:rsidRDefault="00FA2E24" w:rsidP="00FA2E24">
            <w:pPr>
              <w:pStyle w:val="TAL"/>
            </w:pPr>
          </w:p>
        </w:tc>
      </w:tr>
      <w:tr w:rsidR="00FA2E24" w:rsidRPr="00762A79" w14:paraId="6E563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944F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F96B36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D7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434B0" w14:textId="77777777" w:rsidR="00FA2E24" w:rsidRPr="00762A79" w:rsidRDefault="00FA2E24" w:rsidP="00FA2E24">
            <w:pPr>
              <w:pStyle w:val="TAL"/>
            </w:pPr>
          </w:p>
        </w:tc>
      </w:tr>
      <w:tr w:rsidR="00FA2E24" w:rsidRPr="00762A79" w14:paraId="75348C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57BE4" w14:textId="77777777" w:rsidR="00FA2E24" w:rsidRPr="00762A79" w:rsidRDefault="00FA2E24" w:rsidP="00FA2E24">
            <w:pPr>
              <w:pStyle w:val="TAL"/>
            </w:pPr>
            <w:r w:rsidRPr="00762A79">
              <w:t xml:space="preserve">          csi-RSRP-AndRSRQ-</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66EE7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49F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52F958" w14:textId="77777777" w:rsidR="00FA2E24" w:rsidRPr="00762A79" w:rsidRDefault="00FA2E24" w:rsidP="00FA2E24">
            <w:pPr>
              <w:pStyle w:val="TAL"/>
            </w:pPr>
          </w:p>
        </w:tc>
      </w:tr>
      <w:tr w:rsidR="00FA2E24" w:rsidRPr="00762A79" w14:paraId="088D74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70597"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E9E64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091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3C40C4" w14:textId="77777777" w:rsidR="00FA2E24" w:rsidRPr="00762A79" w:rsidRDefault="00FA2E24" w:rsidP="00FA2E24">
            <w:pPr>
              <w:pStyle w:val="TAL"/>
            </w:pPr>
          </w:p>
        </w:tc>
      </w:tr>
      <w:tr w:rsidR="00FA2E24" w:rsidRPr="00762A79" w14:paraId="1355D8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BB534"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75368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583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F00754" w14:textId="77777777" w:rsidR="00FA2E24" w:rsidRPr="00762A79" w:rsidRDefault="00FA2E24" w:rsidP="00FA2E24">
            <w:pPr>
              <w:pStyle w:val="TAL"/>
            </w:pPr>
          </w:p>
        </w:tc>
      </w:tr>
      <w:tr w:rsidR="00FA2E24" w:rsidRPr="00762A79" w14:paraId="02A5FD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D1FFF" w14:textId="77777777" w:rsidR="00FA2E24" w:rsidRPr="00762A79" w:rsidRDefault="00FA2E24" w:rsidP="00FA2E24">
            <w:pPr>
              <w:pStyle w:val="TAL"/>
            </w:pPr>
            <w:bookmarkStart w:id="16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2A160C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0A7A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FA0531" w14:textId="77777777" w:rsidR="00FA2E24" w:rsidRPr="00762A79" w:rsidRDefault="00FA2E24" w:rsidP="00FA2E24">
            <w:pPr>
              <w:pStyle w:val="TAL"/>
            </w:pPr>
          </w:p>
        </w:tc>
      </w:tr>
      <w:tr w:rsidR="00FA2E24" w:rsidRPr="00762A79" w14:paraId="17BB73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B076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27A48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DFC30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49EAA3" w14:textId="77777777" w:rsidR="00FA2E24" w:rsidRPr="00762A79" w:rsidRDefault="00FA2E24" w:rsidP="00FA2E24">
            <w:pPr>
              <w:pStyle w:val="TAL"/>
            </w:pPr>
          </w:p>
        </w:tc>
      </w:tr>
      <w:tr w:rsidR="00FA2E24" w:rsidRPr="00762A79" w14:paraId="0C0897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DE72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9954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84114B9" w14:textId="77777777" w:rsidR="00FA2E24" w:rsidRPr="00762A79" w:rsidRDefault="00FA2E24" w:rsidP="00FA2E24">
            <w:pPr>
              <w:pStyle w:val="TAL"/>
            </w:pPr>
            <w:r w:rsidRPr="00762A79">
              <w:t>UE-NR-Capability-</w:t>
            </w:r>
            <w:proofErr w:type="spellStart"/>
            <w:r w:rsidRPr="00762A79">
              <w:t>v1550</w:t>
            </w:r>
            <w:proofErr w:type="spellEnd"/>
          </w:p>
        </w:tc>
        <w:tc>
          <w:tcPr>
            <w:tcW w:w="1283" w:type="dxa"/>
            <w:tcBorders>
              <w:top w:val="single" w:sz="4" w:space="0" w:color="auto"/>
              <w:left w:val="single" w:sz="4" w:space="0" w:color="auto"/>
              <w:bottom w:val="single" w:sz="4" w:space="0" w:color="auto"/>
              <w:right w:val="single" w:sz="4" w:space="0" w:color="auto"/>
            </w:tcBorders>
          </w:tcPr>
          <w:p w14:paraId="63C4B2B4" w14:textId="77777777" w:rsidR="00FA2E24" w:rsidRPr="00762A79" w:rsidRDefault="00FA2E24" w:rsidP="00FA2E24">
            <w:pPr>
              <w:pStyle w:val="TAL"/>
            </w:pPr>
          </w:p>
        </w:tc>
      </w:tr>
      <w:tr w:rsidR="00FA2E24" w:rsidRPr="00762A79" w14:paraId="73B1BD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A453" w14:textId="77777777" w:rsidR="00FA2E24" w:rsidRPr="00762A79" w:rsidRDefault="00FA2E24" w:rsidP="00FA2E24">
            <w:pPr>
              <w:pStyle w:val="TAL"/>
            </w:pPr>
            <w:r w:rsidRPr="00762A79">
              <w:t xml:space="preserve">        </w:t>
            </w:r>
            <w:proofErr w:type="spellStart"/>
            <w:r w:rsidRPr="00762A79">
              <w:t>reducedCP</w:t>
            </w:r>
            <w:proofErr w:type="spellEnd"/>
            <w:r w:rsidRPr="00762A79">
              <w:t>-Latency</w:t>
            </w:r>
          </w:p>
        </w:tc>
        <w:tc>
          <w:tcPr>
            <w:tcW w:w="2269" w:type="dxa"/>
            <w:tcBorders>
              <w:top w:val="single" w:sz="4" w:space="0" w:color="auto"/>
              <w:left w:val="single" w:sz="4" w:space="0" w:color="auto"/>
              <w:bottom w:val="single" w:sz="4" w:space="0" w:color="auto"/>
              <w:right w:val="single" w:sz="4" w:space="0" w:color="auto"/>
            </w:tcBorders>
          </w:tcPr>
          <w:p w14:paraId="2056DC7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55AD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F197D" w14:textId="77777777" w:rsidR="00FA2E24" w:rsidRPr="00762A79" w:rsidRDefault="00FA2E24" w:rsidP="00FA2E24">
            <w:pPr>
              <w:pStyle w:val="TAL"/>
            </w:pPr>
            <w:proofErr w:type="spellStart"/>
            <w:r w:rsidRPr="00762A79">
              <w:t>pc_reducedCP_Latency</w:t>
            </w:r>
            <w:proofErr w:type="spellEnd"/>
          </w:p>
        </w:tc>
      </w:tr>
      <w:tr w:rsidR="00FA2E24" w:rsidRPr="00762A79" w14:paraId="1B530D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E9B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74C71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806F2D6" w14:textId="77777777" w:rsidR="00FA2E24" w:rsidRPr="00762A79" w:rsidRDefault="00FA2E24" w:rsidP="00FA2E24">
            <w:pPr>
              <w:pStyle w:val="TAL"/>
            </w:pPr>
            <w:r w:rsidRPr="00762A79">
              <w:t>UE-NR-Capability-</w:t>
            </w:r>
            <w:proofErr w:type="spellStart"/>
            <w:r w:rsidRPr="00762A79">
              <w:t>v1560</w:t>
            </w:r>
            <w:proofErr w:type="spellEnd"/>
          </w:p>
        </w:tc>
        <w:tc>
          <w:tcPr>
            <w:tcW w:w="1283" w:type="dxa"/>
            <w:tcBorders>
              <w:top w:val="single" w:sz="4" w:space="0" w:color="auto"/>
              <w:left w:val="single" w:sz="4" w:space="0" w:color="auto"/>
              <w:bottom w:val="single" w:sz="4" w:space="0" w:color="auto"/>
              <w:right w:val="single" w:sz="4" w:space="0" w:color="auto"/>
            </w:tcBorders>
          </w:tcPr>
          <w:p w14:paraId="0D9EACAC" w14:textId="77777777" w:rsidR="00FA2E24" w:rsidRPr="00762A79" w:rsidRDefault="00FA2E24" w:rsidP="00FA2E24">
            <w:pPr>
              <w:pStyle w:val="TAL"/>
            </w:pPr>
          </w:p>
        </w:tc>
      </w:tr>
      <w:tr w:rsidR="00FA2E24" w:rsidRPr="00762A79" w14:paraId="3E061F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678F" w14:textId="77777777" w:rsidR="00FA2E24" w:rsidRPr="00762A79" w:rsidRDefault="00FA2E24" w:rsidP="00FA2E24">
            <w:pPr>
              <w:pStyle w:val="TAL"/>
            </w:pPr>
            <w:r w:rsidRPr="00762A79">
              <w:t xml:space="preserve">          </w:t>
            </w:r>
            <w:proofErr w:type="spellStart"/>
            <w:r w:rsidRPr="00762A79">
              <w:t>nrdc</w:t>
            </w:r>
            <w:proofErr w:type="spellEnd"/>
            <w:r w:rsidRPr="00762A79">
              <w:t>-Parameters</w:t>
            </w:r>
          </w:p>
        </w:tc>
        <w:tc>
          <w:tcPr>
            <w:tcW w:w="2269" w:type="dxa"/>
            <w:tcBorders>
              <w:top w:val="single" w:sz="4" w:space="0" w:color="auto"/>
              <w:left w:val="single" w:sz="4" w:space="0" w:color="auto"/>
              <w:bottom w:val="single" w:sz="4" w:space="0" w:color="auto"/>
              <w:right w:val="single" w:sz="4" w:space="0" w:color="auto"/>
            </w:tcBorders>
          </w:tcPr>
          <w:p w14:paraId="2E2FC0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0448DE" w14:textId="77777777" w:rsidR="00FA2E24" w:rsidRPr="00762A79" w:rsidRDefault="00FA2E24" w:rsidP="00FA2E24">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346C6908" w14:textId="77777777" w:rsidR="00FA2E24" w:rsidRPr="00762A79" w:rsidRDefault="00FA2E24" w:rsidP="00FA2E24">
            <w:pPr>
              <w:pStyle w:val="TAL"/>
            </w:pPr>
          </w:p>
        </w:tc>
      </w:tr>
      <w:tr w:rsidR="00FA2E24" w:rsidRPr="00762A79" w14:paraId="22FA81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1DD9E" w14:textId="77777777" w:rsidR="00FA2E24" w:rsidRPr="00762A79" w:rsidRDefault="00FA2E24" w:rsidP="00FA2E24">
            <w:pPr>
              <w:pStyle w:val="TAL"/>
            </w:pPr>
            <w:r w:rsidRPr="00762A79">
              <w:t xml:space="preserve">          </w:t>
            </w:r>
            <w:proofErr w:type="spellStart"/>
            <w:r w:rsidRPr="00762A79">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58CFB1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9FA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797E98" w14:textId="77777777" w:rsidR="00FA2E24" w:rsidRPr="00762A79" w:rsidRDefault="00FA2E24" w:rsidP="00FA2E24">
            <w:pPr>
              <w:pStyle w:val="TAL"/>
            </w:pPr>
          </w:p>
        </w:tc>
      </w:tr>
      <w:tr w:rsidR="00FA2E24" w:rsidRPr="00762A79" w14:paraId="4DABA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CEE5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61219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A5202CF" w14:textId="77777777" w:rsidR="00FA2E24" w:rsidRPr="00762A79" w:rsidRDefault="00FA2E24" w:rsidP="00FA2E24">
            <w:pPr>
              <w:pStyle w:val="TAL"/>
            </w:pPr>
            <w:r w:rsidRPr="00762A79">
              <w:t>UE-NR-Capability-</w:t>
            </w:r>
            <w:proofErr w:type="spellStart"/>
            <w:r w:rsidRPr="00762A79">
              <w:t>v1570</w:t>
            </w:r>
            <w:proofErr w:type="spellEnd"/>
          </w:p>
        </w:tc>
        <w:tc>
          <w:tcPr>
            <w:tcW w:w="1283" w:type="dxa"/>
            <w:tcBorders>
              <w:top w:val="single" w:sz="4" w:space="0" w:color="auto"/>
              <w:left w:val="single" w:sz="4" w:space="0" w:color="auto"/>
              <w:bottom w:val="single" w:sz="4" w:space="0" w:color="auto"/>
              <w:right w:val="single" w:sz="4" w:space="0" w:color="auto"/>
            </w:tcBorders>
          </w:tcPr>
          <w:p w14:paraId="77428315" w14:textId="77777777" w:rsidR="00FA2E24" w:rsidRPr="00762A79" w:rsidRDefault="00FA2E24" w:rsidP="00FA2E24">
            <w:pPr>
              <w:pStyle w:val="TAL"/>
            </w:pPr>
          </w:p>
        </w:tc>
      </w:tr>
      <w:tr w:rsidR="00FA2E24" w:rsidRPr="00762A79" w14:paraId="0FBF04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9E5D6" w14:textId="77777777" w:rsidR="00FA2E24" w:rsidRPr="00762A79" w:rsidRDefault="00FA2E24" w:rsidP="00FA2E24">
            <w:pPr>
              <w:pStyle w:val="TAL"/>
            </w:pPr>
            <w:r w:rsidRPr="00762A79">
              <w:t xml:space="preserve">            </w:t>
            </w:r>
            <w:proofErr w:type="spellStart"/>
            <w:r w:rsidRPr="00762A79">
              <w:t>nrdc</w:t>
            </w:r>
            <w:proofErr w:type="spellEnd"/>
            <w:r w:rsidRPr="00762A79">
              <w:t>-Parameters-</w:t>
            </w:r>
            <w:proofErr w:type="spellStart"/>
            <w:r w:rsidRPr="00762A79">
              <w:t>v1570</w:t>
            </w:r>
            <w:proofErr w:type="spellEnd"/>
          </w:p>
        </w:tc>
        <w:tc>
          <w:tcPr>
            <w:tcW w:w="2269" w:type="dxa"/>
            <w:tcBorders>
              <w:top w:val="single" w:sz="4" w:space="0" w:color="auto"/>
              <w:left w:val="single" w:sz="4" w:space="0" w:color="auto"/>
              <w:bottom w:val="single" w:sz="4" w:space="0" w:color="auto"/>
              <w:right w:val="single" w:sz="4" w:space="0" w:color="auto"/>
            </w:tcBorders>
          </w:tcPr>
          <w:p w14:paraId="06F31D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0A3" w14:textId="77777777" w:rsidR="00FA2E24" w:rsidRPr="00762A79" w:rsidRDefault="00FA2E24" w:rsidP="00FA2E24">
            <w:pPr>
              <w:pStyle w:val="TAL"/>
            </w:pPr>
            <w:r w:rsidRPr="00762A79">
              <w:t>NRDC-Parameters-</w:t>
            </w:r>
            <w:proofErr w:type="spellStart"/>
            <w:r w:rsidRPr="00762A79">
              <w:t>v1570</w:t>
            </w:r>
            <w:proofErr w:type="spellEnd"/>
          </w:p>
        </w:tc>
        <w:tc>
          <w:tcPr>
            <w:tcW w:w="1283" w:type="dxa"/>
            <w:tcBorders>
              <w:top w:val="single" w:sz="4" w:space="0" w:color="auto"/>
              <w:left w:val="single" w:sz="4" w:space="0" w:color="auto"/>
              <w:bottom w:val="single" w:sz="4" w:space="0" w:color="auto"/>
              <w:right w:val="single" w:sz="4" w:space="0" w:color="auto"/>
            </w:tcBorders>
          </w:tcPr>
          <w:p w14:paraId="6374B7E0" w14:textId="77777777" w:rsidR="00FA2E24" w:rsidRPr="00762A79" w:rsidRDefault="00FA2E24" w:rsidP="00FA2E24">
            <w:pPr>
              <w:pStyle w:val="TAL"/>
            </w:pPr>
          </w:p>
        </w:tc>
      </w:tr>
      <w:tr w:rsidR="00FA2E24" w:rsidRPr="00762A79" w14:paraId="431E8A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629A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4931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9EDA430" w14:textId="77777777" w:rsidR="00FA2E24" w:rsidRPr="00762A79" w:rsidRDefault="00FA2E24" w:rsidP="00FA2E24">
            <w:pPr>
              <w:pStyle w:val="TAL"/>
            </w:pPr>
            <w:r w:rsidRPr="00762A79">
              <w:t>UE-NR-Capability-</w:t>
            </w:r>
            <w:proofErr w:type="spellStart"/>
            <w:r w:rsidRPr="00762A79">
              <w: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3CC094F0" w14:textId="77777777" w:rsidR="00FA2E24" w:rsidRPr="00762A79" w:rsidRDefault="00FA2E24" w:rsidP="00FA2E24">
            <w:pPr>
              <w:pStyle w:val="TAL"/>
            </w:pPr>
          </w:p>
        </w:tc>
      </w:tr>
      <w:tr w:rsidR="00FA2E24" w:rsidRPr="00762A79" w14:paraId="16BFB0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CF1B6" w14:textId="77777777" w:rsidR="00FA2E24" w:rsidRPr="00762A79" w:rsidRDefault="00FA2E24" w:rsidP="00FA2E24">
            <w:pPr>
              <w:pStyle w:val="TAL"/>
            </w:pPr>
            <w:r w:rsidRPr="00762A79">
              <w:t xml:space="preserve">              </w:t>
            </w:r>
            <w:proofErr w:type="spellStart"/>
            <w:r w:rsidRPr="00762A79">
              <w:t>inDeviceCoexInd-r16</w:t>
            </w:r>
            <w:proofErr w:type="spellEnd"/>
          </w:p>
        </w:tc>
        <w:tc>
          <w:tcPr>
            <w:tcW w:w="2269" w:type="dxa"/>
            <w:tcBorders>
              <w:top w:val="single" w:sz="4" w:space="0" w:color="auto"/>
              <w:left w:val="single" w:sz="4" w:space="0" w:color="auto"/>
              <w:bottom w:val="single" w:sz="4" w:space="0" w:color="auto"/>
              <w:right w:val="single" w:sz="4" w:space="0" w:color="auto"/>
            </w:tcBorders>
          </w:tcPr>
          <w:p w14:paraId="56C19401" w14:textId="77777777" w:rsidR="00FA2E24" w:rsidRPr="00762A79"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B57CF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97CA5" w14:textId="77777777" w:rsidR="00FA2E24" w:rsidRPr="00762A79" w:rsidRDefault="00FA2E24" w:rsidP="00FA2E24">
            <w:pPr>
              <w:pStyle w:val="TAL"/>
            </w:pPr>
            <w:proofErr w:type="spellStart"/>
            <w:r w:rsidRPr="001B6E8E">
              <w:t>pc_inDeviceCoexInd_r16</w:t>
            </w:r>
            <w:proofErr w:type="spellEnd"/>
          </w:p>
        </w:tc>
      </w:tr>
      <w:tr w:rsidR="00FA2E24" w:rsidRPr="00762A79" w14:paraId="031D6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0EFD7" w14:textId="77777777" w:rsidR="00FA2E24" w:rsidRPr="00762A79" w:rsidRDefault="00FA2E24" w:rsidP="00FA2E24">
            <w:pPr>
              <w:pStyle w:val="TAL"/>
            </w:pPr>
            <w:r w:rsidRPr="00762A79">
              <w:t xml:space="preserve">              dl-</w:t>
            </w:r>
            <w:proofErr w:type="spellStart"/>
            <w:r w:rsidRPr="00762A79">
              <w:t>DedicatedMessageSegmentation</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02DF7F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F08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4F091C" w14:textId="77777777" w:rsidR="00FA2E24" w:rsidRPr="00762A79" w:rsidRDefault="00FA2E24" w:rsidP="00FA2E24">
            <w:pPr>
              <w:pStyle w:val="TAL"/>
            </w:pPr>
            <w:proofErr w:type="spellStart"/>
            <w:r w:rsidRPr="00762A79">
              <w:t>pc_NR_dl_DedicatedMessageSegmentation</w:t>
            </w:r>
            <w:proofErr w:type="spellEnd"/>
          </w:p>
        </w:tc>
      </w:tr>
      <w:tr w:rsidR="00FA2E24" w:rsidRPr="00762A79" w14:paraId="29EB5E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0D09" w14:textId="77777777" w:rsidR="00FA2E24" w:rsidRPr="00762A79" w:rsidRDefault="00FA2E24" w:rsidP="00FA2E24">
            <w:pPr>
              <w:pStyle w:val="TAL"/>
            </w:pPr>
            <w:r w:rsidRPr="00762A79">
              <w:t xml:space="preserve">              </w:t>
            </w:r>
            <w:proofErr w:type="spellStart"/>
            <w:r w:rsidRPr="00762A79">
              <w:t>nrdc</w:t>
            </w:r>
            <w:proofErr w:type="spellEnd"/>
            <w:r w:rsidRPr="00762A79">
              <w:t>-Parameters-</w:t>
            </w:r>
            <w:proofErr w:type="spellStart"/>
            <w:r w:rsidRPr="00762A79">
              <w:t>v1610</w:t>
            </w:r>
            <w:proofErr w:type="spellEnd"/>
          </w:p>
        </w:tc>
        <w:tc>
          <w:tcPr>
            <w:tcW w:w="2269" w:type="dxa"/>
            <w:tcBorders>
              <w:top w:val="single" w:sz="4" w:space="0" w:color="auto"/>
              <w:left w:val="single" w:sz="4" w:space="0" w:color="auto"/>
              <w:bottom w:val="single" w:sz="4" w:space="0" w:color="auto"/>
              <w:right w:val="single" w:sz="4" w:space="0" w:color="auto"/>
            </w:tcBorders>
          </w:tcPr>
          <w:p w14:paraId="4302D8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C39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9D0C3D" w14:textId="77777777" w:rsidR="00FA2E24" w:rsidRPr="00762A79" w:rsidRDefault="00FA2E24" w:rsidP="00FA2E24">
            <w:pPr>
              <w:pStyle w:val="TAL"/>
            </w:pPr>
          </w:p>
        </w:tc>
      </w:tr>
      <w:tr w:rsidR="00FA2E24" w:rsidRPr="00762A79" w14:paraId="371A7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ABBA7" w14:textId="77777777" w:rsidR="00FA2E24" w:rsidRPr="00762A79" w:rsidRDefault="00FA2E24" w:rsidP="00FA2E24">
            <w:pPr>
              <w:pStyle w:val="TAL"/>
            </w:pPr>
            <w:r w:rsidRPr="00762A79">
              <w:lastRenderedPageBreak/>
              <w:t xml:space="preserve">              </w:t>
            </w:r>
            <w:proofErr w:type="spellStart"/>
            <w:r w:rsidRPr="00762A79">
              <w:t>powSav</w:t>
            </w:r>
            <w:proofErr w:type="spellEnd"/>
            <w:r w:rsidRPr="00762A79">
              <w:t>-Parameters-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5C1DDC1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916A2D" w14:textId="77777777" w:rsidR="00FA2E24" w:rsidRPr="00762A79" w:rsidRDefault="00FA2E24" w:rsidP="00FA2E24">
            <w:pPr>
              <w:pStyle w:val="TAL"/>
            </w:pPr>
            <w:proofErr w:type="spellStart"/>
            <w:r w:rsidRPr="00762A79">
              <w:t>PowSav</w:t>
            </w:r>
            <w:proofErr w:type="spellEnd"/>
            <w:r w:rsidRPr="00762A79">
              <w:t>-Parameters-</w:t>
            </w:r>
            <w:proofErr w:type="spellStart"/>
            <w:r w:rsidRPr="00762A79">
              <w:t>r16</w:t>
            </w:r>
            <w:proofErr w:type="spellEnd"/>
            <w:r w:rsidRPr="00762A79">
              <w:t xml:space="preserve"> (Table 8.1.5.1.1.3.3-9)</w:t>
            </w:r>
          </w:p>
        </w:tc>
        <w:tc>
          <w:tcPr>
            <w:tcW w:w="1283" w:type="dxa"/>
            <w:tcBorders>
              <w:top w:val="single" w:sz="4" w:space="0" w:color="auto"/>
              <w:left w:val="single" w:sz="4" w:space="0" w:color="auto"/>
              <w:bottom w:val="single" w:sz="4" w:space="0" w:color="auto"/>
              <w:right w:val="single" w:sz="4" w:space="0" w:color="auto"/>
            </w:tcBorders>
          </w:tcPr>
          <w:p w14:paraId="65A2F193" w14:textId="77777777" w:rsidR="00FA2E24" w:rsidRPr="00762A79" w:rsidRDefault="00FA2E24" w:rsidP="00FA2E24">
            <w:pPr>
              <w:pStyle w:val="TAL"/>
            </w:pPr>
          </w:p>
        </w:tc>
      </w:tr>
      <w:tr w:rsidR="00FA2E24" w:rsidRPr="00845A19" w14:paraId="59297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5674A" w14:textId="77777777" w:rsidR="00FA2E24" w:rsidRPr="00762A79" w:rsidRDefault="00FA2E24" w:rsidP="00FA2E24">
            <w:pPr>
              <w:pStyle w:val="TAL"/>
            </w:pPr>
            <w:r w:rsidRPr="00762A79">
              <w:t xml:space="preserve">              </w:t>
            </w:r>
            <w:proofErr w:type="spellStart"/>
            <w:r w:rsidRPr="00762A79">
              <w:t>fr1</w:t>
            </w:r>
            <w:proofErr w:type="spellEnd"/>
            <w:r w:rsidRPr="00762A79">
              <w:t>-Add-UE-NR-Capabilities-</w:t>
            </w:r>
            <w:proofErr w:type="spellStart"/>
            <w:r w:rsidRPr="00762A79">
              <w:t>v1610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883CD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7934F28" w14:textId="77777777" w:rsidR="00FA2E24" w:rsidRPr="00845A19" w:rsidRDefault="00FA2E24" w:rsidP="00FA2E24">
            <w:pPr>
              <w:pStyle w:val="TAL"/>
              <w:rPr>
                <w:lang w:val="fr-FR"/>
              </w:rPr>
            </w:pPr>
            <w:r w:rsidRPr="00845A19">
              <w:rPr>
                <w:lang w:val="fr-FR"/>
              </w:rPr>
              <w:t>UE-NR-</w:t>
            </w:r>
            <w:proofErr w:type="spellStart"/>
            <w:r w:rsidRPr="00845A19">
              <w:rPr>
                <w:lang w:val="fr-FR"/>
              </w:rPr>
              <w:t>CapabilityAddFRX</w:t>
            </w:r>
            <w:proofErr w:type="spellEnd"/>
            <w:r w:rsidRPr="00845A19">
              <w:rPr>
                <w:lang w:val="fr-FR"/>
              </w:rPr>
              <w:t>-Mode-</w:t>
            </w:r>
            <w:proofErr w:type="spellStart"/>
            <w:r w:rsidRPr="00845A19">
              <w:rPr>
                <w:lang w:val="fr-FR"/>
              </w:rPr>
              <w: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6950BB2C" w14:textId="77777777" w:rsidR="00FA2E24" w:rsidRPr="00845A19" w:rsidRDefault="00FA2E24" w:rsidP="00FA2E24">
            <w:pPr>
              <w:pStyle w:val="TAL"/>
              <w:rPr>
                <w:lang w:val="fr-FR"/>
              </w:rPr>
            </w:pPr>
          </w:p>
        </w:tc>
      </w:tr>
      <w:tr w:rsidR="00FA2E24" w:rsidRPr="00762A79" w14:paraId="0865F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6E394" w14:textId="77777777" w:rsidR="00FA2E24" w:rsidRPr="00762A79" w:rsidRDefault="00FA2E24" w:rsidP="00FA2E24">
            <w:pPr>
              <w:pStyle w:val="TAL"/>
            </w:pPr>
            <w:r w:rsidRPr="00845A19">
              <w:rPr>
                <w:lang w:val="fr-FR"/>
              </w:rPr>
              <w:t xml:space="preserve">               </w:t>
            </w:r>
            <w:proofErr w:type="spellStart"/>
            <w:r w:rsidRPr="00762A79">
              <w:t>powSav</w:t>
            </w:r>
            <w:proofErr w:type="spellEnd"/>
            <w:r w:rsidRPr="00762A79">
              <w:t>-ParametersFRX-Diff-</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B6577B6"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AE5D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455A2" w14:textId="77777777" w:rsidR="00FA2E24" w:rsidRPr="00762A79" w:rsidRDefault="00FA2E24" w:rsidP="00FA2E24">
            <w:pPr>
              <w:pStyle w:val="TAL"/>
            </w:pPr>
          </w:p>
        </w:tc>
      </w:tr>
      <w:bookmarkEnd w:id="164"/>
      <w:tr w:rsidR="00FA2E24" w:rsidRPr="00762A79" w14:paraId="033296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3A24B" w14:textId="77777777" w:rsidR="00FA2E24" w:rsidRPr="00762A79" w:rsidRDefault="00FA2E24" w:rsidP="00FA2E24">
            <w:pPr>
              <w:pStyle w:val="TAL"/>
            </w:pPr>
            <w:r w:rsidRPr="00762A79">
              <w:t xml:space="preserve">               mac-ParametersFRX-Diff-</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6E5F31C"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EAC472D" w14:textId="77777777" w:rsidR="00FA2E24" w:rsidRPr="00762A79" w:rsidRDefault="00FA2E24" w:rsidP="00FA2E24">
            <w:pPr>
              <w:pStyle w:val="TAL"/>
            </w:pPr>
            <w:r w:rsidRPr="00762A79">
              <w:t>MAC-ParametersFRX-Diff-</w:t>
            </w:r>
            <w:proofErr w:type="spellStart"/>
            <w:r w:rsidRPr="00762A79">
              <w:t>r16</w:t>
            </w:r>
            <w:proofErr w:type="spellEnd"/>
            <w:r w:rsidRPr="00762A79">
              <w:t xml:space="preserve"> (Table 8.1.5.1.1.3.3-11)</w:t>
            </w:r>
          </w:p>
        </w:tc>
        <w:tc>
          <w:tcPr>
            <w:tcW w:w="1283" w:type="dxa"/>
            <w:tcBorders>
              <w:top w:val="single" w:sz="4" w:space="0" w:color="auto"/>
              <w:left w:val="single" w:sz="4" w:space="0" w:color="auto"/>
              <w:bottom w:val="single" w:sz="4" w:space="0" w:color="auto"/>
              <w:right w:val="single" w:sz="4" w:space="0" w:color="auto"/>
            </w:tcBorders>
          </w:tcPr>
          <w:p w14:paraId="02334033" w14:textId="77777777" w:rsidR="00FA2E24" w:rsidRPr="00762A79" w:rsidRDefault="00FA2E24" w:rsidP="00FA2E24">
            <w:pPr>
              <w:pStyle w:val="TAL"/>
            </w:pPr>
          </w:p>
        </w:tc>
      </w:tr>
      <w:tr w:rsidR="00FA2E24" w:rsidRPr="00762A79" w14:paraId="5C267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4B2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0573D9"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33A01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6606F9" w14:textId="77777777" w:rsidR="00FA2E24" w:rsidRPr="00762A79" w:rsidRDefault="00FA2E24" w:rsidP="00FA2E24">
            <w:pPr>
              <w:pStyle w:val="TAL"/>
            </w:pPr>
          </w:p>
        </w:tc>
      </w:tr>
      <w:tr w:rsidR="00FA2E24" w:rsidRPr="00845A19" w14:paraId="36EE26F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6E154" w14:textId="77777777" w:rsidR="00FA2E24" w:rsidRPr="00762A79" w:rsidRDefault="00FA2E24" w:rsidP="00FA2E24">
            <w:pPr>
              <w:pStyle w:val="TAL"/>
            </w:pPr>
            <w:r w:rsidRPr="00762A79">
              <w:t xml:space="preserve">              </w:t>
            </w:r>
            <w:proofErr w:type="spellStart"/>
            <w:r w:rsidRPr="00762A79">
              <w:t>fr2</w:t>
            </w:r>
            <w:proofErr w:type="spellEnd"/>
            <w:r w:rsidRPr="00762A79">
              <w:t>-Add-UE-NR-Capabilities-</w:t>
            </w:r>
            <w:proofErr w:type="spellStart"/>
            <w:r w:rsidRPr="00762A79">
              <w:t>v1610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AF2D9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D746D58" w14:textId="77777777" w:rsidR="00FA2E24" w:rsidRPr="00845A19" w:rsidRDefault="00FA2E24" w:rsidP="00FA2E24">
            <w:pPr>
              <w:pStyle w:val="TAL"/>
              <w:rPr>
                <w:lang w:val="fr-FR"/>
              </w:rPr>
            </w:pPr>
            <w:r w:rsidRPr="00845A19">
              <w:rPr>
                <w:lang w:val="fr-FR"/>
              </w:rPr>
              <w:t>UE-NR-</w:t>
            </w:r>
            <w:proofErr w:type="spellStart"/>
            <w:r w:rsidRPr="00845A19">
              <w:rPr>
                <w:lang w:val="fr-FR"/>
              </w:rPr>
              <w:t>CapabilityAddFRX</w:t>
            </w:r>
            <w:proofErr w:type="spellEnd"/>
            <w:r w:rsidRPr="00845A19">
              <w:rPr>
                <w:lang w:val="fr-FR"/>
              </w:rPr>
              <w:t>-Mode-</w:t>
            </w:r>
            <w:proofErr w:type="spellStart"/>
            <w:r w:rsidRPr="00845A19">
              <w:rPr>
                <w:lang w:val="fr-FR"/>
              </w:rPr>
              <w: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169395FF" w14:textId="77777777" w:rsidR="00FA2E24" w:rsidRPr="00845A19" w:rsidRDefault="00FA2E24" w:rsidP="00FA2E24">
            <w:pPr>
              <w:pStyle w:val="TAL"/>
              <w:rPr>
                <w:lang w:val="fr-FR"/>
              </w:rPr>
            </w:pPr>
          </w:p>
        </w:tc>
      </w:tr>
      <w:tr w:rsidR="00FA2E24" w:rsidRPr="00762A79" w14:paraId="2734C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7918" w14:textId="77777777" w:rsidR="00FA2E24" w:rsidRPr="00762A79" w:rsidRDefault="00FA2E24" w:rsidP="00FA2E24">
            <w:pPr>
              <w:pStyle w:val="TAL"/>
            </w:pPr>
            <w:r w:rsidRPr="00845A19">
              <w:rPr>
                <w:lang w:val="fr-FR"/>
              </w:rPr>
              <w:t xml:space="preserve">               </w:t>
            </w:r>
            <w:proofErr w:type="spellStart"/>
            <w:r w:rsidRPr="00762A79">
              <w:t>powSav</w:t>
            </w:r>
            <w:proofErr w:type="spellEnd"/>
            <w:r w:rsidRPr="00762A79">
              <w:t>-ParametersFRX-Diff-</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EE48EF8"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DA6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01A5" w14:textId="77777777" w:rsidR="00FA2E24" w:rsidRPr="00762A79" w:rsidRDefault="00FA2E24" w:rsidP="00FA2E24">
            <w:pPr>
              <w:pStyle w:val="TAL"/>
            </w:pPr>
          </w:p>
        </w:tc>
      </w:tr>
      <w:tr w:rsidR="00FA2E24" w:rsidRPr="00762A79" w14:paraId="23A7B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1E789" w14:textId="77777777" w:rsidR="00FA2E24" w:rsidRPr="00762A79" w:rsidRDefault="00FA2E24" w:rsidP="00FA2E24">
            <w:pPr>
              <w:pStyle w:val="TAL"/>
            </w:pPr>
            <w:r w:rsidRPr="00762A79">
              <w:t xml:space="preserve">               mac-ParametersFRX-Diff-</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72C512F"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A332675" w14:textId="77777777" w:rsidR="00FA2E24" w:rsidRPr="00762A79" w:rsidRDefault="00FA2E24" w:rsidP="00FA2E24">
            <w:pPr>
              <w:pStyle w:val="TAL"/>
            </w:pPr>
            <w:r w:rsidRPr="00762A79">
              <w:t>MAC-ParametersFRX-Diff-</w:t>
            </w:r>
            <w:proofErr w:type="spellStart"/>
            <w:r w:rsidRPr="00762A79">
              <w:t>r16</w:t>
            </w:r>
            <w:proofErr w:type="spellEnd"/>
            <w:r w:rsidRPr="00762A79">
              <w:t xml:space="preserve"> (Table 8.1.5.1.1.3.3-11)</w:t>
            </w:r>
          </w:p>
        </w:tc>
        <w:tc>
          <w:tcPr>
            <w:tcW w:w="1283" w:type="dxa"/>
            <w:tcBorders>
              <w:top w:val="single" w:sz="4" w:space="0" w:color="auto"/>
              <w:left w:val="single" w:sz="4" w:space="0" w:color="auto"/>
              <w:bottom w:val="single" w:sz="4" w:space="0" w:color="auto"/>
              <w:right w:val="single" w:sz="4" w:space="0" w:color="auto"/>
            </w:tcBorders>
          </w:tcPr>
          <w:p w14:paraId="37571AB1" w14:textId="77777777" w:rsidR="00FA2E24" w:rsidRPr="00762A79" w:rsidRDefault="00FA2E24" w:rsidP="00FA2E24">
            <w:pPr>
              <w:pStyle w:val="TAL"/>
            </w:pPr>
          </w:p>
        </w:tc>
      </w:tr>
      <w:tr w:rsidR="00FA2E24" w:rsidRPr="00762A79" w14:paraId="242FBE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4EF9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0762B8"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630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F5AE63" w14:textId="77777777" w:rsidR="00FA2E24" w:rsidRPr="00762A79" w:rsidRDefault="00FA2E24" w:rsidP="00FA2E24">
            <w:pPr>
              <w:pStyle w:val="TAL"/>
            </w:pPr>
          </w:p>
        </w:tc>
      </w:tr>
      <w:tr w:rsidR="00FA2E24" w:rsidRPr="00762A79" w14:paraId="26C478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C660D" w14:textId="77777777" w:rsidR="00FA2E24" w:rsidRPr="00762A79" w:rsidRDefault="00FA2E24" w:rsidP="00FA2E24">
            <w:pPr>
              <w:pStyle w:val="TAL"/>
            </w:pPr>
            <w:r w:rsidRPr="00762A79">
              <w:t xml:space="preserve">              </w:t>
            </w:r>
            <w:proofErr w:type="spellStart"/>
            <w:r w:rsidRPr="00762A79">
              <w:t>bh</w:t>
            </w:r>
            <w:proofErr w:type="spellEnd"/>
            <w:r w:rsidRPr="00762A79">
              <w:t>-RLF-Indication-</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903D79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719D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A6EC50" w14:textId="77777777" w:rsidR="00FA2E24" w:rsidRPr="00762A79" w:rsidRDefault="00FA2E24" w:rsidP="00FA2E24">
            <w:pPr>
              <w:pStyle w:val="TAL"/>
            </w:pPr>
          </w:p>
        </w:tc>
      </w:tr>
      <w:tr w:rsidR="00FA2E24" w:rsidRPr="00762A79" w14:paraId="376CD1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80780" w14:textId="77777777" w:rsidR="00FA2E24" w:rsidRPr="00762A79" w:rsidRDefault="00FA2E24" w:rsidP="00FA2E24">
            <w:pPr>
              <w:pStyle w:val="TAL"/>
            </w:pPr>
            <w:r w:rsidRPr="00762A79">
              <w:t xml:space="preserve">              </w:t>
            </w:r>
            <w:proofErr w:type="spellStart"/>
            <w:r w:rsidRPr="00762A79">
              <w:t>directSN</w:t>
            </w:r>
            <w:proofErr w:type="spellEnd"/>
            <w:r w:rsidRPr="00762A79">
              <w:t>-</w:t>
            </w:r>
            <w:proofErr w:type="spellStart"/>
            <w:r w:rsidRPr="00762A79">
              <w:t>AdditionFirstRRC</w:t>
            </w:r>
            <w:proofErr w:type="spellEnd"/>
            <w:r w:rsidRPr="00762A79">
              <w:t>-IAB-</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85498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A5A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0864C" w14:textId="77777777" w:rsidR="00FA2E24" w:rsidRPr="00762A79" w:rsidRDefault="00FA2E24" w:rsidP="00FA2E24">
            <w:pPr>
              <w:pStyle w:val="TAL"/>
            </w:pPr>
          </w:p>
        </w:tc>
      </w:tr>
      <w:tr w:rsidR="00FA2E24" w:rsidRPr="00762A79" w14:paraId="5149E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DA85B" w14:textId="77777777" w:rsidR="00FA2E24" w:rsidRPr="00762A79" w:rsidRDefault="00FA2E24" w:rsidP="00FA2E24">
            <w:pPr>
              <w:pStyle w:val="TAL"/>
            </w:pPr>
            <w:r w:rsidRPr="00762A79">
              <w:t xml:space="preserve">              bap-Parameters-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F509ED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9D07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EFD1A0" w14:textId="77777777" w:rsidR="00FA2E24" w:rsidRPr="00762A79" w:rsidRDefault="00FA2E24" w:rsidP="00FA2E24">
            <w:pPr>
              <w:pStyle w:val="TAL"/>
            </w:pPr>
          </w:p>
        </w:tc>
      </w:tr>
      <w:tr w:rsidR="00FA2E24" w:rsidRPr="00762A79" w14:paraId="0896AD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C6E4C" w14:textId="77777777" w:rsidR="00FA2E24" w:rsidRPr="00762A79" w:rsidRDefault="00FA2E24" w:rsidP="00FA2E24">
            <w:pPr>
              <w:pStyle w:val="TAL"/>
            </w:pPr>
            <w:r w:rsidRPr="00762A79">
              <w:t xml:space="preserve">              </w:t>
            </w:r>
            <w:proofErr w:type="spellStart"/>
            <w:r w:rsidRPr="00762A79">
              <w:t>referenceTimeProvision-r16</w:t>
            </w:r>
            <w:proofErr w:type="spellEnd"/>
          </w:p>
        </w:tc>
        <w:tc>
          <w:tcPr>
            <w:tcW w:w="2269" w:type="dxa"/>
            <w:tcBorders>
              <w:top w:val="single" w:sz="4" w:space="0" w:color="auto"/>
              <w:left w:val="single" w:sz="4" w:space="0" w:color="auto"/>
              <w:bottom w:val="single" w:sz="4" w:space="0" w:color="auto"/>
              <w:right w:val="single" w:sz="4" w:space="0" w:color="auto"/>
            </w:tcBorders>
          </w:tcPr>
          <w:p w14:paraId="411013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16B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566613" w14:textId="77777777" w:rsidR="00FA2E24" w:rsidRPr="00762A79" w:rsidRDefault="00FA2E24" w:rsidP="00FA2E24">
            <w:pPr>
              <w:pStyle w:val="TAL"/>
            </w:pPr>
          </w:p>
        </w:tc>
      </w:tr>
      <w:tr w:rsidR="00FA2E24" w:rsidRPr="00762A79" w14:paraId="00F210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8AB4A" w14:textId="77777777" w:rsidR="00FA2E24" w:rsidRPr="00762A79" w:rsidRDefault="00FA2E24" w:rsidP="00FA2E24">
            <w:pPr>
              <w:pStyle w:val="TAL"/>
            </w:pPr>
            <w:r w:rsidRPr="00762A79">
              <w:t xml:space="preserve">              </w:t>
            </w:r>
            <w:proofErr w:type="spellStart"/>
            <w:r w:rsidRPr="00762A79">
              <w:t>sidelinkParameters-r16</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EFEB9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D2E7C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601AD5" w14:textId="77777777" w:rsidR="00FA2E24" w:rsidRPr="00762A79" w:rsidRDefault="00FA2E24" w:rsidP="00FA2E24">
            <w:pPr>
              <w:pStyle w:val="TAL"/>
            </w:pPr>
          </w:p>
        </w:tc>
      </w:tr>
      <w:tr w:rsidR="00FA2E24" w:rsidRPr="00762A79" w14:paraId="0FC65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13E0" w14:textId="77777777" w:rsidR="00FA2E24" w:rsidRPr="00762A79" w:rsidRDefault="00FA2E24" w:rsidP="00FA2E24">
            <w:pPr>
              <w:pStyle w:val="TAL"/>
            </w:pPr>
            <w:r w:rsidRPr="00762A79">
              <w:t xml:space="preserve">                </w:t>
            </w:r>
            <w:proofErr w:type="spellStart"/>
            <w:r w:rsidRPr="00762A79">
              <w:rPr>
                <w:rFonts w:eastAsia="Batang"/>
              </w:rPr>
              <w:t>sidelinkParametersNR-r16</w:t>
            </w:r>
            <w:proofErr w:type="spellEnd"/>
            <w:r w:rsidRPr="00762A79">
              <w:rPr>
                <w:rFonts w:eastAsia="Batang"/>
              </w:rPr>
              <w:t xml:space="preserve"> {</w:t>
            </w:r>
          </w:p>
        </w:tc>
        <w:tc>
          <w:tcPr>
            <w:tcW w:w="2269" w:type="dxa"/>
            <w:tcBorders>
              <w:top w:val="single" w:sz="4" w:space="0" w:color="auto"/>
              <w:left w:val="single" w:sz="4" w:space="0" w:color="auto"/>
              <w:bottom w:val="single" w:sz="4" w:space="0" w:color="auto"/>
              <w:right w:val="single" w:sz="4" w:space="0" w:color="auto"/>
            </w:tcBorders>
          </w:tcPr>
          <w:p w14:paraId="7D5A665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1622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C2FC5DC" w14:textId="77777777" w:rsidR="00FA2E24" w:rsidRPr="00762A79" w:rsidRDefault="00FA2E24" w:rsidP="00FA2E24">
            <w:pPr>
              <w:pStyle w:val="TAL"/>
            </w:pPr>
          </w:p>
        </w:tc>
      </w:tr>
      <w:tr w:rsidR="00FA2E24" w:rsidRPr="00762A79" w14:paraId="2D51B2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3CBE2" w14:textId="77777777" w:rsidR="00FA2E24" w:rsidRPr="00762A79" w:rsidRDefault="00FA2E24" w:rsidP="00FA2E24">
            <w:pPr>
              <w:pStyle w:val="TAL"/>
              <w:rPr>
                <w:rFonts w:eastAsia="Batang"/>
              </w:rPr>
            </w:pPr>
            <w:r w:rsidRPr="00762A79">
              <w:rPr>
                <w:rFonts w:eastAsia="Batang"/>
              </w:rPr>
              <w:t xml:space="preserve">                </w:t>
            </w:r>
            <w:r w:rsidRPr="00762A79">
              <w:t xml:space="preserve">  </w:t>
            </w:r>
            <w:proofErr w:type="spellStart"/>
            <w:r w:rsidRPr="00762A79">
              <w:rPr>
                <w:rFonts w:eastAsia="Batang"/>
              </w:rPr>
              <w:t>rlc-ParametersSidelink-r16</w:t>
            </w:r>
            <w:proofErr w:type="spellEnd"/>
          </w:p>
        </w:tc>
        <w:tc>
          <w:tcPr>
            <w:tcW w:w="2269" w:type="dxa"/>
            <w:tcBorders>
              <w:top w:val="single" w:sz="4" w:space="0" w:color="auto"/>
              <w:left w:val="single" w:sz="4" w:space="0" w:color="auto"/>
              <w:bottom w:val="single" w:sz="4" w:space="0" w:color="auto"/>
              <w:right w:val="single" w:sz="4" w:space="0" w:color="auto"/>
            </w:tcBorders>
          </w:tcPr>
          <w:p w14:paraId="20517B3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0A5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1770DD" w14:textId="77777777" w:rsidR="00FA2E24" w:rsidRPr="00762A79" w:rsidRDefault="00FA2E24" w:rsidP="00FA2E24">
            <w:pPr>
              <w:pStyle w:val="TAL"/>
              <w:rPr>
                <w:rFonts w:eastAsia="MS Mincho"/>
              </w:rPr>
            </w:pPr>
          </w:p>
        </w:tc>
      </w:tr>
      <w:tr w:rsidR="00FA2E24" w:rsidRPr="00762A79" w14:paraId="03E69A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143A" w14:textId="77777777" w:rsidR="00FA2E24" w:rsidRPr="00762A79" w:rsidRDefault="00FA2E24" w:rsidP="00FA2E24">
            <w:pPr>
              <w:pStyle w:val="TAL"/>
            </w:pPr>
            <w:r w:rsidRPr="00762A79">
              <w:t xml:space="preserve">                  mac-</w:t>
            </w:r>
            <w:proofErr w:type="spellStart"/>
            <w:r w:rsidRPr="00762A79">
              <w:t>ParametersSidelink</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03FC79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7DE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927D87" w14:textId="77777777" w:rsidR="00FA2E24" w:rsidRPr="00762A79" w:rsidRDefault="00FA2E24" w:rsidP="00FA2E24">
            <w:pPr>
              <w:pStyle w:val="TAL"/>
              <w:rPr>
                <w:rFonts w:eastAsia="MS Mincho"/>
              </w:rPr>
            </w:pPr>
          </w:p>
        </w:tc>
      </w:tr>
      <w:tr w:rsidR="00FA2E24" w:rsidRPr="00762A79" w14:paraId="6C7333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987E9" w14:textId="77777777" w:rsidR="00FA2E24" w:rsidRPr="00762A79" w:rsidRDefault="00FA2E24" w:rsidP="00FA2E24">
            <w:pPr>
              <w:pStyle w:val="TAL"/>
            </w:pPr>
            <w:r w:rsidRPr="00762A79">
              <w:t xml:space="preserve">                  </w:t>
            </w:r>
            <w:proofErr w:type="spellStart"/>
            <w:r w:rsidRPr="00762A79">
              <w:t>fdd</w:t>
            </w:r>
            <w:proofErr w:type="spellEnd"/>
            <w:r w:rsidRPr="00762A79">
              <w:t>-Add-UE-Sidelink-Capabilities-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89FC1A0"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3D1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1E7B76" w14:textId="77777777" w:rsidR="00FA2E24" w:rsidRPr="00762A79" w:rsidRDefault="00FA2E24" w:rsidP="00FA2E24">
            <w:pPr>
              <w:pStyle w:val="TAL"/>
              <w:rPr>
                <w:rFonts w:eastAsia="MS Mincho"/>
              </w:rPr>
            </w:pPr>
          </w:p>
        </w:tc>
      </w:tr>
      <w:tr w:rsidR="00FA2E24" w:rsidRPr="00762A79" w14:paraId="632F71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BF3AC" w14:textId="77777777" w:rsidR="00FA2E24" w:rsidRPr="00762A79" w:rsidRDefault="00FA2E24" w:rsidP="00FA2E24">
            <w:pPr>
              <w:pStyle w:val="TAL"/>
            </w:pPr>
            <w:r w:rsidRPr="00762A79">
              <w:t xml:space="preserve">                  tdd-Add-UE-Sidelink-Capabilities-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60FC144"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5E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396" w14:textId="77777777" w:rsidR="00FA2E24" w:rsidRPr="00762A79" w:rsidRDefault="00FA2E24" w:rsidP="00FA2E24">
            <w:pPr>
              <w:pStyle w:val="TAL"/>
              <w:rPr>
                <w:rFonts w:eastAsia="MS Mincho"/>
              </w:rPr>
            </w:pPr>
          </w:p>
        </w:tc>
      </w:tr>
      <w:tr w:rsidR="00FA2E24" w:rsidRPr="00762A79" w14:paraId="49BC46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72F03" w14:textId="77777777" w:rsidR="00FA2E24" w:rsidRPr="00762A79" w:rsidRDefault="00FA2E24" w:rsidP="00FA2E24">
            <w:pPr>
              <w:pStyle w:val="TAL"/>
            </w:pPr>
            <w:r w:rsidRPr="00762A79">
              <w:t xml:space="preserve">                  </w:t>
            </w:r>
            <w:proofErr w:type="spellStart"/>
            <w:r w:rsidRPr="00762A79">
              <w:t>supportedBandListSidelink-r16</w:t>
            </w:r>
            <w:proofErr w:type="spellEnd"/>
            <w:r w:rsidRPr="00762A79">
              <w:rPr>
                <w:rFonts w:eastAsia="Batang"/>
              </w:rPr>
              <w:t xml:space="preserve"> SEQUENCE (SIZE (</w:t>
            </w:r>
            <w:proofErr w:type="spellStart"/>
            <w:r w:rsidRPr="00762A79">
              <w:rPr>
                <w:rFonts w:eastAsia="Batang"/>
              </w:rPr>
              <w:t>1..maxBands</w:t>
            </w:r>
            <w:proofErr w:type="spellEnd"/>
            <w:r w:rsidRPr="00762A79">
              <w:rPr>
                <w:rFonts w:eastAsia="Batang"/>
              </w:rPr>
              <w:t xml:space="preserve">)) OF </w:t>
            </w:r>
            <w:proofErr w:type="spellStart"/>
            <w:r w:rsidRPr="00762A79">
              <w:rPr>
                <w:rFonts w:eastAsia="Batang"/>
              </w:rPr>
              <w:t>BandSidelink-r16</w:t>
            </w:r>
            <w:proofErr w:type="spellEnd"/>
            <w:r w:rsidRPr="00762A79">
              <w:rPr>
                <w:rFonts w:eastAsia="Batang"/>
              </w:rPr>
              <w:t xml:space="preserve"> {</w:t>
            </w:r>
          </w:p>
        </w:tc>
        <w:tc>
          <w:tcPr>
            <w:tcW w:w="2269" w:type="dxa"/>
            <w:tcBorders>
              <w:top w:val="single" w:sz="4" w:space="0" w:color="auto"/>
              <w:left w:val="single" w:sz="4" w:space="0" w:color="auto"/>
              <w:bottom w:val="single" w:sz="4" w:space="0" w:color="auto"/>
              <w:right w:val="single" w:sz="4" w:space="0" w:color="auto"/>
            </w:tcBorders>
          </w:tcPr>
          <w:p w14:paraId="4A734C5F"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445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059F47" w14:textId="77777777" w:rsidR="00FA2E24" w:rsidRPr="00762A79" w:rsidRDefault="00FA2E24" w:rsidP="00FA2E24">
            <w:pPr>
              <w:pStyle w:val="TAL"/>
              <w:rPr>
                <w:rFonts w:eastAsia="MS Mincho"/>
              </w:rPr>
            </w:pPr>
          </w:p>
        </w:tc>
      </w:tr>
      <w:tr w:rsidR="00FA2E24" w:rsidRPr="00762A79" w14:paraId="6E929F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2CEB2" w14:textId="77777777" w:rsidR="00FA2E24" w:rsidRPr="00762A79" w:rsidRDefault="00FA2E24" w:rsidP="00FA2E24">
            <w:pPr>
              <w:pStyle w:val="TAL"/>
            </w:pPr>
            <w:r w:rsidRPr="00762A79">
              <w:t xml:space="preserve">                    </w:t>
            </w:r>
            <w:proofErr w:type="spellStart"/>
            <w:r w:rsidRPr="00762A79">
              <w:t>freqBandSidelink-r16</w:t>
            </w:r>
            <w:proofErr w:type="spellEnd"/>
          </w:p>
        </w:tc>
        <w:tc>
          <w:tcPr>
            <w:tcW w:w="2269" w:type="dxa"/>
            <w:tcBorders>
              <w:top w:val="single" w:sz="4" w:space="0" w:color="auto"/>
              <w:left w:val="single" w:sz="4" w:space="0" w:color="auto"/>
              <w:bottom w:val="single" w:sz="4" w:space="0" w:color="auto"/>
              <w:right w:val="single" w:sz="4" w:space="0" w:color="auto"/>
            </w:tcBorders>
          </w:tcPr>
          <w:p w14:paraId="562055C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6DE2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063100" w14:textId="77777777" w:rsidR="00FA2E24" w:rsidRPr="00762A79" w:rsidRDefault="00FA2E24" w:rsidP="00FA2E24">
            <w:pPr>
              <w:pStyle w:val="TAL"/>
              <w:rPr>
                <w:rFonts w:eastAsia="MS Mincho"/>
              </w:rPr>
            </w:pPr>
          </w:p>
        </w:tc>
      </w:tr>
      <w:tr w:rsidR="00FA2E24" w:rsidRPr="00762A79" w14:paraId="20EE5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C03CF" w14:textId="77777777" w:rsidR="00FA2E24" w:rsidRPr="00762A79" w:rsidRDefault="00FA2E24" w:rsidP="00FA2E24">
            <w:pPr>
              <w:pStyle w:val="TAL"/>
            </w:pPr>
            <w:r w:rsidRPr="00762A79">
              <w:t xml:space="preserve">                    </w:t>
            </w:r>
            <w:proofErr w:type="spellStart"/>
            <w:r w:rsidRPr="00762A79">
              <w:t>sl</w:t>
            </w:r>
            <w:proofErr w:type="spellEnd"/>
            <w:r w:rsidRPr="00762A79">
              <w:t>-Reception-</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9FACEE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132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6731CC" w14:textId="77777777" w:rsidR="00FA2E24" w:rsidRPr="00762A79" w:rsidRDefault="00FA2E24" w:rsidP="00FA2E24">
            <w:pPr>
              <w:pStyle w:val="TAL"/>
              <w:rPr>
                <w:rFonts w:eastAsia="MS Mincho"/>
              </w:rPr>
            </w:pPr>
          </w:p>
        </w:tc>
      </w:tr>
      <w:tr w:rsidR="00FA2E24" w:rsidRPr="00762A79" w14:paraId="3D34EA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0EC1D" w14:textId="77777777" w:rsidR="00FA2E24" w:rsidRPr="00762A79" w:rsidRDefault="00FA2E24" w:rsidP="00FA2E24">
            <w:pPr>
              <w:pStyle w:val="TAL"/>
            </w:pPr>
            <w:r w:rsidRPr="00762A79">
              <w:t xml:space="preserve">                    </w:t>
            </w:r>
            <w:proofErr w:type="spellStart"/>
            <w:r w:rsidRPr="00762A79">
              <w:t>sl-TransmissionMode1-r16</w:t>
            </w:r>
            <w:proofErr w:type="spellEnd"/>
          </w:p>
        </w:tc>
        <w:tc>
          <w:tcPr>
            <w:tcW w:w="2269" w:type="dxa"/>
            <w:tcBorders>
              <w:top w:val="single" w:sz="4" w:space="0" w:color="auto"/>
              <w:left w:val="single" w:sz="4" w:space="0" w:color="auto"/>
              <w:bottom w:val="single" w:sz="4" w:space="0" w:color="auto"/>
              <w:right w:val="single" w:sz="4" w:space="0" w:color="auto"/>
            </w:tcBorders>
          </w:tcPr>
          <w:p w14:paraId="79EF10FD" w14:textId="77777777" w:rsidR="00FA2E24" w:rsidRPr="00762A79" w:rsidRDefault="00FA2E24" w:rsidP="00FA2E24">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6BAE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08FAF" w14:textId="77777777" w:rsidR="00FA2E24" w:rsidRPr="00762A79" w:rsidRDefault="00FA2E24" w:rsidP="00FA2E24">
            <w:pPr>
              <w:pStyle w:val="TAL"/>
              <w:rPr>
                <w:rFonts w:eastAsia="MS Mincho"/>
              </w:rPr>
            </w:pPr>
            <w:proofErr w:type="spellStart"/>
            <w:r w:rsidRPr="00762A79">
              <w:t>pc_NR_sl_TransmissionMode1_r16</w:t>
            </w:r>
            <w:proofErr w:type="spellEnd"/>
          </w:p>
        </w:tc>
      </w:tr>
      <w:tr w:rsidR="00FA2E24" w:rsidRPr="00762A79" w14:paraId="739AD2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4F1A5" w14:textId="77777777" w:rsidR="00FA2E24" w:rsidRPr="00762A79" w:rsidRDefault="00FA2E24" w:rsidP="00FA2E24">
            <w:pPr>
              <w:pStyle w:val="TAL"/>
            </w:pPr>
            <w:r w:rsidRPr="00762A79">
              <w:t xml:space="preserve">                    sync-Sidelink-</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E570A3A"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0314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DE70D0" w14:textId="77777777" w:rsidR="00FA2E24" w:rsidRPr="00762A79" w:rsidRDefault="00FA2E24" w:rsidP="00FA2E24">
            <w:pPr>
              <w:pStyle w:val="TAL"/>
              <w:rPr>
                <w:rFonts w:eastAsia="MS Mincho"/>
              </w:rPr>
            </w:pPr>
          </w:p>
        </w:tc>
      </w:tr>
      <w:tr w:rsidR="00FA2E24" w:rsidRPr="00762A79" w14:paraId="35659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94FEA" w14:textId="77777777" w:rsidR="00FA2E24" w:rsidRPr="00762A79" w:rsidRDefault="00FA2E24" w:rsidP="00FA2E24">
            <w:pPr>
              <w:pStyle w:val="TAL"/>
            </w:pPr>
            <w:r w:rsidRPr="00762A79">
              <w:t xml:space="preserve">                    </w:t>
            </w:r>
            <w:proofErr w:type="spellStart"/>
            <w:r w:rsidRPr="00762A79">
              <w:t>sl</w:t>
            </w:r>
            <w:proofErr w:type="spellEnd"/>
            <w:r w:rsidRPr="00762A79">
              <w:t>-Tx-256QAM-</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FCB8379"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7F8D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5217BE" w14:textId="77777777" w:rsidR="00FA2E24" w:rsidRPr="00762A79" w:rsidRDefault="00FA2E24" w:rsidP="00FA2E24">
            <w:pPr>
              <w:pStyle w:val="TAL"/>
              <w:rPr>
                <w:rFonts w:eastAsia="MS Mincho"/>
              </w:rPr>
            </w:pPr>
          </w:p>
        </w:tc>
      </w:tr>
      <w:tr w:rsidR="00FA2E24" w:rsidRPr="00762A79" w14:paraId="11FD29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A59F9" w14:textId="77777777" w:rsidR="00FA2E24" w:rsidRPr="00762A79" w:rsidRDefault="00FA2E24" w:rsidP="00FA2E24">
            <w:pPr>
              <w:pStyle w:val="TAL"/>
            </w:pPr>
            <w:r w:rsidRPr="00762A79">
              <w:t xml:space="preserve">                    </w:t>
            </w:r>
            <w:proofErr w:type="spellStart"/>
            <w:r w:rsidRPr="00762A79">
              <w:t>psfch-FormatZeroSidelink-r16</w:t>
            </w:r>
            <w:proofErr w:type="spellEnd"/>
          </w:p>
        </w:tc>
        <w:tc>
          <w:tcPr>
            <w:tcW w:w="2269" w:type="dxa"/>
            <w:tcBorders>
              <w:top w:val="single" w:sz="4" w:space="0" w:color="auto"/>
              <w:left w:val="single" w:sz="4" w:space="0" w:color="auto"/>
              <w:bottom w:val="single" w:sz="4" w:space="0" w:color="auto"/>
              <w:right w:val="single" w:sz="4" w:space="0" w:color="auto"/>
            </w:tcBorders>
          </w:tcPr>
          <w:p w14:paraId="1AAA73D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A8C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C5246" w14:textId="77777777" w:rsidR="00FA2E24" w:rsidRPr="00762A79" w:rsidRDefault="00FA2E24" w:rsidP="00FA2E24">
            <w:pPr>
              <w:pStyle w:val="TAL"/>
              <w:rPr>
                <w:rFonts w:eastAsia="MS Mincho"/>
              </w:rPr>
            </w:pPr>
          </w:p>
        </w:tc>
      </w:tr>
      <w:tr w:rsidR="00FA2E24" w:rsidRPr="00762A79" w14:paraId="74939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D184A" w14:textId="77777777" w:rsidR="00FA2E24" w:rsidRPr="00762A79" w:rsidRDefault="00FA2E24" w:rsidP="00FA2E24">
            <w:pPr>
              <w:pStyle w:val="TAL"/>
            </w:pPr>
            <w:r w:rsidRPr="00762A79">
              <w:t xml:space="preserve">                    </w:t>
            </w:r>
            <w:proofErr w:type="spellStart"/>
            <w:r w:rsidRPr="00762A79">
              <w:t>lowSE</w:t>
            </w:r>
            <w:proofErr w:type="spellEnd"/>
            <w:r w:rsidRPr="00762A79">
              <w:t>-64QAM-MCS-</w:t>
            </w:r>
            <w:proofErr w:type="spellStart"/>
            <w:r w:rsidRPr="00762A79">
              <w:t>TableSidelink</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F39A1A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C5F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6B968" w14:textId="77777777" w:rsidR="00FA2E24" w:rsidRPr="00762A79" w:rsidRDefault="00FA2E24" w:rsidP="00FA2E24">
            <w:pPr>
              <w:pStyle w:val="TAL"/>
              <w:rPr>
                <w:rFonts w:eastAsia="MS Mincho"/>
              </w:rPr>
            </w:pPr>
          </w:p>
        </w:tc>
      </w:tr>
      <w:tr w:rsidR="00FA2E24" w:rsidRPr="00762A79" w14:paraId="53DD7B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D47EB" w14:textId="77777777" w:rsidR="00FA2E24" w:rsidRPr="00762A79" w:rsidRDefault="00FA2E24" w:rsidP="00FA2E24">
            <w:pPr>
              <w:pStyle w:val="TAL"/>
            </w:pPr>
            <w:r w:rsidRPr="00762A79">
              <w:t xml:space="preserve">                    </w:t>
            </w:r>
            <w:proofErr w:type="spellStart"/>
            <w:r w:rsidRPr="00762A79">
              <w:t>enb</w:t>
            </w:r>
            <w:proofErr w:type="spellEnd"/>
            <w:r w:rsidRPr="00762A79">
              <w:t>-sync-Sidelink-</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0D1CDD1D"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B53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A847F5" w14:textId="77777777" w:rsidR="00FA2E24" w:rsidRPr="00762A79" w:rsidRDefault="00FA2E24" w:rsidP="00FA2E24">
            <w:pPr>
              <w:pStyle w:val="TAL"/>
              <w:rPr>
                <w:rFonts w:eastAsia="MS Mincho"/>
              </w:rPr>
            </w:pPr>
          </w:p>
        </w:tc>
      </w:tr>
      <w:tr w:rsidR="00FA2E24" w:rsidRPr="00762A79" w14:paraId="20AF4B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7E935" w14:textId="77777777" w:rsidR="00FA2E24" w:rsidRPr="00762A79" w:rsidRDefault="00FA2E24" w:rsidP="00FA2E24">
            <w:pPr>
              <w:pStyle w:val="TAL"/>
            </w:pPr>
            <w:r w:rsidRPr="00762A79">
              <w:t xml:space="preserve">                    </w:t>
            </w:r>
            <w:proofErr w:type="spellStart"/>
            <w:r w:rsidRPr="00762A79">
              <w:t>sl-TransmissionMode2-r16</w:t>
            </w:r>
            <w:proofErr w:type="spellEnd"/>
          </w:p>
        </w:tc>
        <w:tc>
          <w:tcPr>
            <w:tcW w:w="2269" w:type="dxa"/>
            <w:tcBorders>
              <w:top w:val="single" w:sz="4" w:space="0" w:color="auto"/>
              <w:left w:val="single" w:sz="4" w:space="0" w:color="auto"/>
              <w:bottom w:val="single" w:sz="4" w:space="0" w:color="auto"/>
              <w:right w:val="single" w:sz="4" w:space="0" w:color="auto"/>
            </w:tcBorders>
          </w:tcPr>
          <w:p w14:paraId="7A4A9DD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976B86" w14:textId="77777777" w:rsidR="00FA2E24" w:rsidRPr="00762A79" w:rsidRDefault="00FA2E24" w:rsidP="00FA2E24">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1B04C2BB" w14:textId="77777777" w:rsidR="00FA2E24" w:rsidRPr="00762A79" w:rsidRDefault="00FA2E24" w:rsidP="00FA2E24">
            <w:pPr>
              <w:pStyle w:val="TAL"/>
            </w:pPr>
            <w:proofErr w:type="spellStart"/>
            <w:r w:rsidRPr="00762A79">
              <w:t>pc_NR_sl_TransmissionMode2_r16</w:t>
            </w:r>
            <w:proofErr w:type="spellEnd"/>
          </w:p>
        </w:tc>
      </w:tr>
      <w:tr w:rsidR="00FA2E24" w:rsidRPr="00762A79" w14:paraId="3CB413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48B0A" w14:textId="77777777" w:rsidR="00FA2E24" w:rsidRPr="00762A79" w:rsidRDefault="00FA2E24" w:rsidP="00FA2E24">
            <w:pPr>
              <w:pStyle w:val="TAL"/>
            </w:pPr>
            <w:r w:rsidRPr="00762A79">
              <w:t xml:space="preserve">                    </w:t>
            </w:r>
            <w:proofErr w:type="spellStart"/>
            <w:r w:rsidRPr="00762A79">
              <w:t>congestionControlSidelink-r16</w:t>
            </w:r>
            <w:proofErr w:type="spellEnd"/>
          </w:p>
        </w:tc>
        <w:tc>
          <w:tcPr>
            <w:tcW w:w="2269" w:type="dxa"/>
            <w:tcBorders>
              <w:top w:val="single" w:sz="4" w:space="0" w:color="auto"/>
              <w:left w:val="single" w:sz="4" w:space="0" w:color="auto"/>
              <w:bottom w:val="single" w:sz="4" w:space="0" w:color="auto"/>
              <w:right w:val="single" w:sz="4" w:space="0" w:color="auto"/>
            </w:tcBorders>
          </w:tcPr>
          <w:p w14:paraId="638709FF"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76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9C429C" w14:textId="77777777" w:rsidR="00FA2E24" w:rsidRPr="00762A79" w:rsidRDefault="00FA2E24" w:rsidP="00FA2E24">
            <w:pPr>
              <w:pStyle w:val="TAL"/>
              <w:rPr>
                <w:rFonts w:eastAsia="MS Mincho"/>
              </w:rPr>
            </w:pPr>
          </w:p>
        </w:tc>
      </w:tr>
      <w:tr w:rsidR="00FA2E24" w:rsidRPr="00762A79" w14:paraId="1D6D5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FCF63" w14:textId="77777777" w:rsidR="00FA2E24" w:rsidRPr="00762A79" w:rsidRDefault="00FA2E24" w:rsidP="00FA2E24">
            <w:pPr>
              <w:pStyle w:val="TAL"/>
              <w:tabs>
                <w:tab w:val="center" w:pos="2160"/>
              </w:tabs>
            </w:pPr>
            <w:r w:rsidRPr="00762A79">
              <w:t xml:space="preserve">                    </w:t>
            </w:r>
            <w:proofErr w:type="spellStart"/>
            <w:r w:rsidRPr="00762A79">
              <w:t>fewerSymbolSlotSidelink-r16</w:t>
            </w:r>
            <w:proofErr w:type="spellEnd"/>
          </w:p>
        </w:tc>
        <w:tc>
          <w:tcPr>
            <w:tcW w:w="2269" w:type="dxa"/>
            <w:tcBorders>
              <w:top w:val="single" w:sz="4" w:space="0" w:color="auto"/>
              <w:left w:val="single" w:sz="4" w:space="0" w:color="auto"/>
              <w:bottom w:val="single" w:sz="4" w:space="0" w:color="auto"/>
              <w:right w:val="single" w:sz="4" w:space="0" w:color="auto"/>
            </w:tcBorders>
          </w:tcPr>
          <w:p w14:paraId="5373FA2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1A2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C6C482" w14:textId="77777777" w:rsidR="00FA2E24" w:rsidRPr="00762A79" w:rsidRDefault="00FA2E24" w:rsidP="00FA2E24">
            <w:pPr>
              <w:pStyle w:val="TAL"/>
              <w:rPr>
                <w:rFonts w:eastAsia="MS Mincho"/>
              </w:rPr>
            </w:pPr>
          </w:p>
        </w:tc>
      </w:tr>
      <w:tr w:rsidR="00FA2E24" w:rsidRPr="00762A79" w14:paraId="2E2328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7D602" w14:textId="77777777" w:rsidR="00FA2E24" w:rsidRPr="00762A79" w:rsidRDefault="00FA2E24" w:rsidP="00FA2E24">
            <w:pPr>
              <w:pStyle w:val="TAL"/>
            </w:pPr>
            <w:r w:rsidRPr="00762A79">
              <w:t xml:space="preserve">                    </w:t>
            </w:r>
            <w:proofErr w:type="spellStart"/>
            <w:r w:rsidRPr="00762A79">
              <w:t>sl</w:t>
            </w:r>
            <w:proofErr w:type="spellEnd"/>
            <w:r w:rsidRPr="00762A79">
              <w:t>-</w:t>
            </w:r>
            <w:proofErr w:type="spellStart"/>
            <w:r w:rsidRPr="00762A79">
              <w:t>openLoopPC</w:t>
            </w:r>
            <w:proofErr w:type="spellEnd"/>
            <w:r w:rsidRPr="00762A79">
              <w:t>-RSRP-</w:t>
            </w:r>
            <w:proofErr w:type="spellStart"/>
            <w:r w:rsidRPr="00762A79">
              <w:t>ReportSidelink</w:t>
            </w:r>
            <w:proofErr w:type="spellEnd"/>
            <w:r w:rsidRPr="00762A79">
              <w: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CD9C08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BBBE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8A1A63" w14:textId="77777777" w:rsidR="00FA2E24" w:rsidRPr="00762A79" w:rsidRDefault="00FA2E24" w:rsidP="00FA2E24">
            <w:pPr>
              <w:pStyle w:val="TAL"/>
              <w:rPr>
                <w:rFonts w:eastAsia="MS Mincho"/>
              </w:rPr>
            </w:pPr>
          </w:p>
        </w:tc>
      </w:tr>
      <w:tr w:rsidR="00FA2E24" w:rsidRPr="00762A79" w14:paraId="3E4619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2E15B" w14:textId="77777777" w:rsidR="00FA2E24" w:rsidRPr="00762A79" w:rsidRDefault="00FA2E24" w:rsidP="00FA2E24">
            <w:pPr>
              <w:pStyle w:val="TAL"/>
            </w:pPr>
            <w:r w:rsidRPr="00762A79">
              <w:t xml:space="preserve">                    </w:t>
            </w:r>
            <w:proofErr w:type="spellStart"/>
            <w:r w:rsidRPr="00762A79">
              <w:t>sl</w:t>
            </w:r>
            <w:proofErr w:type="spellEnd"/>
            <w:r w:rsidRPr="00762A79">
              <w:t>-Rx-256QAM-</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BEC0F5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547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6BDE90" w14:textId="77777777" w:rsidR="00FA2E24" w:rsidRPr="00762A79" w:rsidRDefault="00FA2E24" w:rsidP="00FA2E24">
            <w:pPr>
              <w:pStyle w:val="TAL"/>
              <w:rPr>
                <w:rFonts w:eastAsia="MS Mincho"/>
              </w:rPr>
            </w:pPr>
          </w:p>
        </w:tc>
      </w:tr>
      <w:tr w:rsidR="00FA2E24" w:rsidRPr="00762A79" w14:paraId="5B5040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D43E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02041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B6337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73B06" w14:textId="77777777" w:rsidR="00FA2E24" w:rsidRPr="00762A79" w:rsidRDefault="00FA2E24" w:rsidP="00FA2E24">
            <w:pPr>
              <w:pStyle w:val="TAL"/>
              <w:rPr>
                <w:rFonts w:eastAsia="MS Mincho"/>
              </w:rPr>
            </w:pPr>
          </w:p>
        </w:tc>
      </w:tr>
      <w:tr w:rsidR="00FA2E24" w:rsidRPr="00762A79" w14:paraId="0A33F9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1E5D7" w14:textId="77777777" w:rsidR="00FA2E24" w:rsidRPr="00762A79" w:rsidRDefault="00FA2E24" w:rsidP="00FA2E24">
            <w:pPr>
              <w:pStyle w:val="TAL"/>
            </w:pPr>
            <w:r w:rsidRPr="00762A79">
              <w:t xml:space="preserve">                  </w:t>
            </w:r>
            <w:proofErr w:type="spellStart"/>
            <w:r w:rsidRPr="00762A79">
              <w:t>relayParameters-r17</w:t>
            </w:r>
            <w:proofErr w:type="spellEnd"/>
          </w:p>
        </w:tc>
        <w:tc>
          <w:tcPr>
            <w:tcW w:w="2269" w:type="dxa"/>
            <w:tcBorders>
              <w:top w:val="single" w:sz="4" w:space="0" w:color="auto"/>
              <w:left w:val="single" w:sz="4" w:space="0" w:color="auto"/>
              <w:bottom w:val="single" w:sz="4" w:space="0" w:color="auto"/>
              <w:right w:val="single" w:sz="4" w:space="0" w:color="auto"/>
            </w:tcBorders>
          </w:tcPr>
          <w:p w14:paraId="7F6B30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F4EC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BD174E" w14:textId="77777777" w:rsidR="00FA2E24" w:rsidRPr="00762A79" w:rsidRDefault="00FA2E24" w:rsidP="00FA2E24">
            <w:pPr>
              <w:pStyle w:val="TAL"/>
            </w:pPr>
          </w:p>
        </w:tc>
      </w:tr>
      <w:tr w:rsidR="00FA2E24" w:rsidRPr="00762A79" w14:paraId="30BE79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FE3C" w14:textId="77777777" w:rsidR="00FA2E24" w:rsidRPr="00762A79" w:rsidRDefault="00FA2E24" w:rsidP="00FA2E24">
            <w:pPr>
              <w:pStyle w:val="TAL"/>
            </w:pPr>
            <w:r w:rsidRPr="00762A79">
              <w:t xml:space="preserve">                  </w:t>
            </w:r>
            <w:proofErr w:type="spellStart"/>
            <w:r w:rsidRPr="00762A79">
              <w:t>p0_OLPC_Sidelink_r17</w:t>
            </w:r>
            <w:proofErr w:type="spellEnd"/>
          </w:p>
        </w:tc>
        <w:tc>
          <w:tcPr>
            <w:tcW w:w="2269" w:type="dxa"/>
            <w:tcBorders>
              <w:top w:val="single" w:sz="4" w:space="0" w:color="auto"/>
              <w:left w:val="single" w:sz="4" w:space="0" w:color="auto"/>
              <w:bottom w:val="single" w:sz="4" w:space="0" w:color="auto"/>
              <w:right w:val="single" w:sz="4" w:space="0" w:color="auto"/>
            </w:tcBorders>
          </w:tcPr>
          <w:p w14:paraId="6655FA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8324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09D1B2" w14:textId="77777777" w:rsidR="00FA2E24" w:rsidRPr="00762A79" w:rsidRDefault="00FA2E24" w:rsidP="00FA2E24">
            <w:pPr>
              <w:pStyle w:val="TAL"/>
            </w:pPr>
          </w:p>
        </w:tc>
      </w:tr>
      <w:tr w:rsidR="00FA2E24" w:rsidRPr="00762A79" w14:paraId="3D228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7E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E39169"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B4E555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2CCF88" w14:textId="77777777" w:rsidR="00FA2E24" w:rsidRPr="00762A79" w:rsidRDefault="00FA2E24" w:rsidP="00FA2E24">
            <w:pPr>
              <w:pStyle w:val="TAL"/>
              <w:rPr>
                <w:rFonts w:eastAsia="MS Mincho"/>
              </w:rPr>
            </w:pPr>
          </w:p>
        </w:tc>
      </w:tr>
      <w:tr w:rsidR="00FA2E24" w:rsidRPr="00762A79" w14:paraId="2E0ACE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62C32" w14:textId="77777777" w:rsidR="00FA2E24" w:rsidRPr="00762A79" w:rsidRDefault="00FA2E24" w:rsidP="00FA2E24">
            <w:pPr>
              <w:pStyle w:val="TAL"/>
            </w:pPr>
            <w:r w:rsidRPr="00762A79">
              <w:t xml:space="preserve">                </w:t>
            </w:r>
            <w:proofErr w:type="spellStart"/>
            <w:r w:rsidRPr="00762A79">
              <w:rPr>
                <w:rFonts w:eastAsia="Batang"/>
              </w:rPr>
              <w:t>sidelinkParametersEUTRA-r16</w:t>
            </w:r>
            <w:proofErr w:type="spellEnd"/>
          </w:p>
        </w:tc>
        <w:tc>
          <w:tcPr>
            <w:tcW w:w="2269" w:type="dxa"/>
            <w:tcBorders>
              <w:top w:val="single" w:sz="4" w:space="0" w:color="auto"/>
              <w:left w:val="single" w:sz="4" w:space="0" w:color="auto"/>
              <w:bottom w:val="single" w:sz="4" w:space="0" w:color="auto"/>
              <w:right w:val="single" w:sz="4" w:space="0" w:color="auto"/>
            </w:tcBorders>
          </w:tcPr>
          <w:p w14:paraId="7D9A7FD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710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AC38C6" w14:textId="77777777" w:rsidR="00FA2E24" w:rsidRPr="00762A79" w:rsidRDefault="00FA2E24" w:rsidP="00FA2E24">
            <w:pPr>
              <w:pStyle w:val="TAL"/>
            </w:pPr>
          </w:p>
        </w:tc>
      </w:tr>
      <w:tr w:rsidR="00FA2E24" w:rsidRPr="00762A79" w14:paraId="1DB15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1DB4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95AA6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B6FE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3DCB69" w14:textId="77777777" w:rsidR="00FA2E24" w:rsidRPr="00762A79" w:rsidRDefault="00FA2E24" w:rsidP="00FA2E24">
            <w:pPr>
              <w:pStyle w:val="TAL"/>
            </w:pPr>
          </w:p>
        </w:tc>
      </w:tr>
      <w:tr w:rsidR="00FA2E24" w:rsidRPr="00762A79" w14:paraId="0EA695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AE034" w14:textId="77777777" w:rsidR="00FA2E24" w:rsidRPr="00762A79" w:rsidRDefault="00FA2E24" w:rsidP="00FA2E24">
            <w:pPr>
              <w:pStyle w:val="TAL"/>
            </w:pPr>
            <w:r w:rsidRPr="00762A79">
              <w:t xml:space="preserve">              </w:t>
            </w:r>
            <w:proofErr w:type="spellStart"/>
            <w:r w:rsidRPr="00762A79">
              <w:t>highSpeedParameters-r16</w:t>
            </w:r>
            <w:proofErr w:type="spellEnd"/>
          </w:p>
        </w:tc>
        <w:tc>
          <w:tcPr>
            <w:tcW w:w="2269" w:type="dxa"/>
            <w:tcBorders>
              <w:top w:val="single" w:sz="4" w:space="0" w:color="auto"/>
              <w:left w:val="single" w:sz="4" w:space="0" w:color="auto"/>
              <w:bottom w:val="single" w:sz="4" w:space="0" w:color="auto"/>
              <w:right w:val="single" w:sz="4" w:space="0" w:color="auto"/>
            </w:tcBorders>
          </w:tcPr>
          <w:p w14:paraId="22F7F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3D9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EA682" w14:textId="77777777" w:rsidR="00FA2E24" w:rsidRPr="00762A79" w:rsidRDefault="00FA2E24" w:rsidP="00FA2E24">
            <w:pPr>
              <w:pStyle w:val="TAL"/>
            </w:pPr>
          </w:p>
        </w:tc>
      </w:tr>
      <w:tr w:rsidR="00FA2E24" w:rsidRPr="00762A79" w14:paraId="32D593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C8C84" w14:textId="77777777" w:rsidR="00FA2E24" w:rsidRPr="00762A79" w:rsidRDefault="00FA2E24" w:rsidP="00FA2E24">
            <w:pPr>
              <w:pStyle w:val="TAL"/>
            </w:pPr>
            <w:r w:rsidRPr="00762A79">
              <w:t xml:space="preserve">              mac-Parameters-</w:t>
            </w:r>
            <w:proofErr w:type="spellStart"/>
            <w:r w:rsidRPr="00762A79">
              <w:t>v1610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767703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495DD4" w14:textId="77777777" w:rsidR="00FA2E24" w:rsidRPr="00762A79" w:rsidRDefault="00FA2E24" w:rsidP="00FA2E24">
            <w:pPr>
              <w:pStyle w:val="TAL"/>
            </w:pPr>
            <w:r w:rsidRPr="00762A79">
              <w:t>MAC-Parameters-</w:t>
            </w:r>
            <w:proofErr w:type="spellStart"/>
            <w:r w:rsidRPr="00762A79">
              <w:t>v1610</w:t>
            </w:r>
            <w:proofErr w:type="spellEnd"/>
          </w:p>
        </w:tc>
        <w:tc>
          <w:tcPr>
            <w:tcW w:w="1283" w:type="dxa"/>
            <w:tcBorders>
              <w:top w:val="single" w:sz="4" w:space="0" w:color="auto"/>
              <w:left w:val="single" w:sz="4" w:space="0" w:color="auto"/>
              <w:bottom w:val="single" w:sz="4" w:space="0" w:color="auto"/>
              <w:right w:val="single" w:sz="4" w:space="0" w:color="auto"/>
            </w:tcBorders>
          </w:tcPr>
          <w:p w14:paraId="67A1520C" w14:textId="77777777" w:rsidR="00FA2E24" w:rsidRPr="00762A79" w:rsidRDefault="00FA2E24" w:rsidP="00FA2E24">
            <w:pPr>
              <w:pStyle w:val="TAL"/>
            </w:pPr>
          </w:p>
        </w:tc>
      </w:tr>
      <w:tr w:rsidR="00FA2E24" w:rsidRPr="00762A79" w14:paraId="7F28AF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668A4" w14:textId="77777777" w:rsidR="00FA2E24" w:rsidRPr="00762A79" w:rsidRDefault="00FA2E24" w:rsidP="00FA2E24">
            <w:pPr>
              <w:pStyle w:val="TAL"/>
            </w:pPr>
            <w:r w:rsidRPr="00762A79">
              <w:lastRenderedPageBreak/>
              <w:t xml:space="preserve">                mac-ParametersFRX-Diff-</w:t>
            </w:r>
            <w:proofErr w:type="spellStart"/>
            <w:r w:rsidRPr="00762A79">
              <w:t>r16</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392FE0" w14:textId="77777777" w:rsidR="00FA2E24" w:rsidRPr="00762A79"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3EE651E" w14:textId="77777777" w:rsidR="00FA2E24" w:rsidRPr="00762A79" w:rsidRDefault="00FA2E24" w:rsidP="00FA2E24">
            <w:pPr>
              <w:pStyle w:val="TAL"/>
            </w:pPr>
            <w:r w:rsidRPr="00762A79">
              <w:t>MAC-ParametersFRX-Diff-</w:t>
            </w:r>
            <w:proofErr w:type="spellStart"/>
            <w:r w:rsidRPr="00762A79">
              <w:t>r16</w:t>
            </w:r>
            <w:proofErr w:type="spellEnd"/>
            <w:r w:rsidRPr="00762A79">
              <w:t xml:space="preserve"> (Table 8.1.5.1.1.3.3-11)</w:t>
            </w:r>
          </w:p>
        </w:tc>
        <w:tc>
          <w:tcPr>
            <w:tcW w:w="1283" w:type="dxa"/>
            <w:tcBorders>
              <w:top w:val="single" w:sz="4" w:space="0" w:color="auto"/>
              <w:left w:val="single" w:sz="4" w:space="0" w:color="auto"/>
              <w:bottom w:val="single" w:sz="4" w:space="0" w:color="auto"/>
              <w:right w:val="single" w:sz="4" w:space="0" w:color="auto"/>
            </w:tcBorders>
          </w:tcPr>
          <w:p w14:paraId="3BA9E0FA" w14:textId="77777777" w:rsidR="00FA2E24" w:rsidRPr="00762A79" w:rsidRDefault="00FA2E24" w:rsidP="00FA2E24">
            <w:pPr>
              <w:pStyle w:val="TAL"/>
            </w:pPr>
          </w:p>
        </w:tc>
      </w:tr>
      <w:tr w:rsidR="00FA2E24" w:rsidRPr="00762A79" w14:paraId="49BC87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8B6B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7A6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A84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5C01C4" w14:textId="77777777" w:rsidR="00FA2E24" w:rsidRPr="00762A79" w:rsidRDefault="00FA2E24" w:rsidP="00FA2E24">
            <w:pPr>
              <w:pStyle w:val="TAL"/>
            </w:pPr>
          </w:p>
        </w:tc>
      </w:tr>
      <w:tr w:rsidR="00FA2E24" w:rsidRPr="00762A79" w14:paraId="3A83CE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8DFB" w14:textId="77777777" w:rsidR="00FA2E24" w:rsidRPr="00762A79" w:rsidRDefault="00FA2E24" w:rsidP="00FA2E24">
            <w:pPr>
              <w:pStyle w:val="TAL"/>
            </w:pPr>
            <w:r w:rsidRPr="00762A79">
              <w:t xml:space="preserve">              </w:t>
            </w:r>
            <w:proofErr w:type="spellStart"/>
            <w:r w:rsidRPr="00762A79">
              <w:t>mcgRLF-RecoveryViaSCG-r16</w:t>
            </w:r>
            <w:proofErr w:type="spellEnd"/>
          </w:p>
        </w:tc>
        <w:tc>
          <w:tcPr>
            <w:tcW w:w="2269" w:type="dxa"/>
            <w:tcBorders>
              <w:top w:val="single" w:sz="4" w:space="0" w:color="auto"/>
              <w:left w:val="single" w:sz="4" w:space="0" w:color="auto"/>
              <w:bottom w:val="single" w:sz="4" w:space="0" w:color="auto"/>
              <w:right w:val="single" w:sz="4" w:space="0" w:color="auto"/>
            </w:tcBorders>
          </w:tcPr>
          <w:p w14:paraId="232BB7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ADB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B114F" w14:textId="77777777" w:rsidR="00FA2E24" w:rsidRPr="00762A79" w:rsidRDefault="00FA2E24" w:rsidP="00FA2E24">
            <w:pPr>
              <w:pStyle w:val="TAL"/>
            </w:pPr>
          </w:p>
        </w:tc>
      </w:tr>
      <w:tr w:rsidR="00FA2E24" w:rsidRPr="00762A79" w14:paraId="473BE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8248" w14:textId="77777777" w:rsidR="00FA2E24" w:rsidRPr="00762A79" w:rsidRDefault="00FA2E24" w:rsidP="00FA2E24">
            <w:pPr>
              <w:pStyle w:val="TAL"/>
            </w:pPr>
            <w:r w:rsidRPr="00762A79">
              <w:t xml:space="preserve">              </w:t>
            </w:r>
            <w:proofErr w:type="spellStart"/>
            <w:r w:rsidRPr="00762A79">
              <w:t>resumeWithStoredMCG</w:t>
            </w:r>
            <w:proofErr w:type="spellEnd"/>
            <w:r w:rsidRPr="00762A79">
              <w:t>-SCells-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1B2E3C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8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8F6AC" w14:textId="77777777" w:rsidR="00FA2E24" w:rsidRPr="00762A79" w:rsidRDefault="00FA2E24" w:rsidP="00FA2E24">
            <w:pPr>
              <w:pStyle w:val="TAL"/>
            </w:pPr>
          </w:p>
        </w:tc>
      </w:tr>
      <w:tr w:rsidR="00FA2E24" w:rsidRPr="00762A79" w14:paraId="0D75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DEC4B" w14:textId="77777777" w:rsidR="00FA2E24" w:rsidRPr="00762A79" w:rsidRDefault="00FA2E24" w:rsidP="00FA2E24">
            <w:pPr>
              <w:pStyle w:val="TAL"/>
            </w:pPr>
            <w:r w:rsidRPr="00762A79">
              <w:t xml:space="preserve">              </w:t>
            </w:r>
            <w:proofErr w:type="spellStart"/>
            <w:r w:rsidRPr="00762A79">
              <w:t>resumeWithStoredSCG-r16</w:t>
            </w:r>
            <w:proofErr w:type="spellEnd"/>
          </w:p>
        </w:tc>
        <w:tc>
          <w:tcPr>
            <w:tcW w:w="2269" w:type="dxa"/>
            <w:tcBorders>
              <w:top w:val="single" w:sz="4" w:space="0" w:color="auto"/>
              <w:left w:val="single" w:sz="4" w:space="0" w:color="auto"/>
              <w:bottom w:val="single" w:sz="4" w:space="0" w:color="auto"/>
              <w:right w:val="single" w:sz="4" w:space="0" w:color="auto"/>
            </w:tcBorders>
          </w:tcPr>
          <w:p w14:paraId="740EDD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2B2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5178D" w14:textId="77777777" w:rsidR="00FA2E24" w:rsidRPr="00762A79" w:rsidRDefault="00FA2E24" w:rsidP="00FA2E24">
            <w:pPr>
              <w:pStyle w:val="TAL"/>
            </w:pPr>
          </w:p>
        </w:tc>
      </w:tr>
      <w:tr w:rsidR="00FA2E24" w:rsidRPr="00762A79" w14:paraId="5B3865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55672" w14:textId="77777777" w:rsidR="00FA2E24" w:rsidRPr="00762A79" w:rsidRDefault="00FA2E24" w:rsidP="00FA2E24">
            <w:pPr>
              <w:pStyle w:val="TAL"/>
            </w:pPr>
            <w:r w:rsidRPr="00762A79">
              <w:t xml:space="preserve">              </w:t>
            </w:r>
            <w:proofErr w:type="spellStart"/>
            <w:r w:rsidRPr="00762A79">
              <w:t>resumeWithSCG</w:t>
            </w:r>
            <w:proofErr w:type="spellEnd"/>
            <w:r w:rsidRPr="00762A79">
              <w:t>-Config-</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6F7235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F9A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8CCA44" w14:textId="77777777" w:rsidR="00FA2E24" w:rsidRPr="00762A79" w:rsidRDefault="00FA2E24" w:rsidP="00FA2E24">
            <w:pPr>
              <w:pStyle w:val="TAL"/>
            </w:pPr>
            <w:proofErr w:type="spellStart"/>
            <w:r w:rsidRPr="00762A79">
              <w:t>pc_resumeWithSCG_Config_r16</w:t>
            </w:r>
            <w:proofErr w:type="spellEnd"/>
          </w:p>
        </w:tc>
      </w:tr>
      <w:tr w:rsidR="00FA2E24" w:rsidRPr="00762A79" w14:paraId="523CA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C4EF9" w14:textId="77777777" w:rsidR="00FA2E24" w:rsidRPr="00762A79" w:rsidRDefault="00FA2E24" w:rsidP="00FA2E24">
            <w:pPr>
              <w:pStyle w:val="TAL"/>
            </w:pPr>
            <w:r w:rsidRPr="00762A79">
              <w:t xml:space="preserve">              ue-</w:t>
            </w:r>
            <w:proofErr w:type="spellStart"/>
            <w:r w:rsidRPr="00762A79">
              <w:t>BasedPerfMeas</w:t>
            </w:r>
            <w:proofErr w:type="spellEnd"/>
            <w:r w:rsidRPr="00762A79">
              <w:t>-Parameters-</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ABE71D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21EE3D" w14:textId="77777777" w:rsidR="00FA2E24" w:rsidRPr="00762A79" w:rsidRDefault="00FA2E24" w:rsidP="00FA2E24">
            <w:pPr>
              <w:pStyle w:val="TAL"/>
              <w:rPr>
                <w:b/>
                <w:bCs/>
              </w:rPr>
            </w:pPr>
            <w:r w:rsidRPr="00762A79">
              <w:t>UE-</w:t>
            </w:r>
            <w:proofErr w:type="spellStart"/>
            <w:r w:rsidRPr="00762A79">
              <w:t>BasedPerfMeas</w:t>
            </w:r>
            <w:proofErr w:type="spellEnd"/>
            <w:r w:rsidRPr="00762A79">
              <w:t>-Parameters-</w:t>
            </w:r>
            <w:proofErr w:type="spellStart"/>
            <w:r w:rsidRPr="00762A79">
              <w:t>r16</w:t>
            </w:r>
            <w:proofErr w:type="spellEnd"/>
            <w:r w:rsidRPr="00762A79">
              <w:t xml:space="preserve"> (Table 8.1.5.1.1.3.3-10)</w:t>
            </w:r>
          </w:p>
        </w:tc>
        <w:tc>
          <w:tcPr>
            <w:tcW w:w="1283" w:type="dxa"/>
            <w:tcBorders>
              <w:top w:val="single" w:sz="4" w:space="0" w:color="auto"/>
              <w:left w:val="single" w:sz="4" w:space="0" w:color="auto"/>
              <w:bottom w:val="single" w:sz="4" w:space="0" w:color="auto"/>
              <w:right w:val="single" w:sz="4" w:space="0" w:color="auto"/>
            </w:tcBorders>
          </w:tcPr>
          <w:p w14:paraId="1BBD8FA6" w14:textId="77777777" w:rsidR="00FA2E24" w:rsidRPr="00762A79" w:rsidRDefault="00FA2E24" w:rsidP="00FA2E24">
            <w:pPr>
              <w:pStyle w:val="TAL"/>
            </w:pPr>
          </w:p>
        </w:tc>
      </w:tr>
      <w:tr w:rsidR="00FA2E24" w:rsidRPr="00762A79" w14:paraId="6AC2BF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74286" w14:textId="77777777" w:rsidR="00FA2E24" w:rsidRPr="00762A79" w:rsidRDefault="00FA2E24" w:rsidP="00FA2E24">
            <w:pPr>
              <w:pStyle w:val="TAL"/>
            </w:pPr>
            <w:r w:rsidRPr="00762A79">
              <w:t xml:space="preserve">              </w:t>
            </w:r>
            <w:proofErr w:type="spellStart"/>
            <w:r w:rsidRPr="00762A79">
              <w:t>son</w:t>
            </w:r>
            <w:proofErr w:type="spellEnd"/>
            <w:r w:rsidRPr="00762A79">
              <w:t>-Parameters-</w:t>
            </w:r>
            <w:proofErr w:type="spellStart"/>
            <w:r w:rsidRPr="00762A79">
              <w:t>r16</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801A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8271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59A95A" w14:textId="77777777" w:rsidR="00FA2E24" w:rsidRPr="00762A79" w:rsidRDefault="00FA2E24" w:rsidP="00FA2E24">
            <w:pPr>
              <w:pStyle w:val="TAL"/>
            </w:pPr>
          </w:p>
        </w:tc>
      </w:tr>
      <w:tr w:rsidR="00FA2E24" w:rsidRPr="00762A79" w14:paraId="08A6BA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423C" w14:textId="77777777" w:rsidR="00FA2E24" w:rsidRPr="00762A79" w:rsidRDefault="00FA2E24" w:rsidP="00FA2E24">
            <w:pPr>
              <w:pStyle w:val="TAL"/>
            </w:pPr>
            <w:r w:rsidRPr="00762A79">
              <w:t xml:space="preserve">                </w:t>
            </w:r>
            <w:proofErr w:type="spellStart"/>
            <w:r w:rsidRPr="00762A79">
              <w:t>rach</w:t>
            </w:r>
            <w:proofErr w:type="spellEnd"/>
            <w:r w:rsidRPr="00762A79">
              <w:t>-Report-</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3298CB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B7F7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8BEA41" w14:textId="77777777" w:rsidR="00FA2E24" w:rsidRPr="00762A79" w:rsidRDefault="00FA2E24" w:rsidP="00FA2E24">
            <w:pPr>
              <w:pStyle w:val="TAL"/>
            </w:pPr>
            <w:proofErr w:type="spellStart"/>
            <w:r w:rsidRPr="00762A79">
              <w:t>pc_rachReport_r16</w:t>
            </w:r>
            <w:proofErr w:type="spellEnd"/>
          </w:p>
        </w:tc>
      </w:tr>
      <w:tr w:rsidR="00FA2E24" w:rsidRPr="00762A79" w14:paraId="0A4F53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7B02F" w14:textId="77777777" w:rsidR="00FA2E24" w:rsidRPr="00762A79" w:rsidRDefault="00FA2E24" w:rsidP="00FA2E24">
            <w:pPr>
              <w:pStyle w:val="TAL"/>
            </w:pPr>
            <w:r w:rsidRPr="00762A79">
              <w:t xml:space="preserve">                </w:t>
            </w:r>
            <w:proofErr w:type="spellStart"/>
            <w:r w:rsidRPr="00762A79">
              <w:t>rlfReportCHO-r17</w:t>
            </w:r>
            <w:proofErr w:type="spellEnd"/>
          </w:p>
        </w:tc>
        <w:tc>
          <w:tcPr>
            <w:tcW w:w="2269" w:type="dxa"/>
            <w:tcBorders>
              <w:top w:val="single" w:sz="4" w:space="0" w:color="auto"/>
              <w:left w:val="single" w:sz="4" w:space="0" w:color="auto"/>
              <w:bottom w:val="single" w:sz="4" w:space="0" w:color="auto"/>
              <w:right w:val="single" w:sz="4" w:space="0" w:color="auto"/>
            </w:tcBorders>
          </w:tcPr>
          <w:p w14:paraId="7C3F02B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737D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04F59C" w14:textId="77777777" w:rsidR="00FA2E24" w:rsidRPr="00762A79" w:rsidRDefault="00FA2E24" w:rsidP="00FA2E24">
            <w:pPr>
              <w:pStyle w:val="TAL"/>
            </w:pPr>
            <w:proofErr w:type="spellStart"/>
            <w:r w:rsidRPr="00762A79">
              <w:t>pc_rlfReportCHO_r17</w:t>
            </w:r>
            <w:proofErr w:type="spellEnd"/>
          </w:p>
        </w:tc>
      </w:tr>
      <w:tr w:rsidR="00FA2E24" w:rsidRPr="00762A79" w14:paraId="277AA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B587E" w14:textId="77777777" w:rsidR="00FA2E24" w:rsidRPr="00762A79" w:rsidRDefault="00FA2E24" w:rsidP="00FA2E24">
            <w:pPr>
              <w:pStyle w:val="TAL"/>
            </w:pPr>
            <w:r w:rsidRPr="00762A79">
              <w:t xml:space="preserve">                </w:t>
            </w:r>
            <w:proofErr w:type="spellStart"/>
            <w:r w:rsidRPr="00762A79">
              <w:t>rlfReportDAPS-r17</w:t>
            </w:r>
            <w:proofErr w:type="spellEnd"/>
          </w:p>
        </w:tc>
        <w:tc>
          <w:tcPr>
            <w:tcW w:w="2269" w:type="dxa"/>
            <w:tcBorders>
              <w:top w:val="single" w:sz="4" w:space="0" w:color="auto"/>
              <w:left w:val="single" w:sz="4" w:space="0" w:color="auto"/>
              <w:bottom w:val="single" w:sz="4" w:space="0" w:color="auto"/>
              <w:right w:val="single" w:sz="4" w:space="0" w:color="auto"/>
            </w:tcBorders>
          </w:tcPr>
          <w:p w14:paraId="058E986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79EE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C555D5" w14:textId="77777777" w:rsidR="00FA2E24" w:rsidRPr="00762A79" w:rsidRDefault="00FA2E24" w:rsidP="00FA2E24">
            <w:pPr>
              <w:pStyle w:val="TAL"/>
            </w:pPr>
            <w:proofErr w:type="spellStart"/>
            <w:r w:rsidRPr="00762A79">
              <w:t>pc_rlfReportDAPS_r17</w:t>
            </w:r>
            <w:proofErr w:type="spellEnd"/>
          </w:p>
        </w:tc>
      </w:tr>
      <w:tr w:rsidR="00FA2E24" w:rsidRPr="00762A79" w14:paraId="3D3159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9EE" w14:textId="77777777" w:rsidR="00FA2E24" w:rsidRPr="00762A79" w:rsidRDefault="00FA2E24" w:rsidP="00FA2E24">
            <w:pPr>
              <w:pStyle w:val="TAL"/>
            </w:pPr>
            <w:r w:rsidRPr="00762A79">
              <w:t xml:space="preserve">                success-HO-Report-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714AA5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D6A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582932" w14:textId="77777777" w:rsidR="00FA2E24" w:rsidRPr="00762A79" w:rsidRDefault="00FA2E24" w:rsidP="00FA2E24">
            <w:pPr>
              <w:pStyle w:val="TAL"/>
            </w:pPr>
            <w:proofErr w:type="spellStart"/>
            <w:r w:rsidRPr="00762A79">
              <w:t>pc_success_HO_Report_r17</w:t>
            </w:r>
            <w:proofErr w:type="spellEnd"/>
          </w:p>
        </w:tc>
      </w:tr>
      <w:tr w:rsidR="00FA2E24" w:rsidRPr="00762A79" w14:paraId="249DBE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54FC4" w14:textId="77777777" w:rsidR="00FA2E24" w:rsidRPr="00762A79" w:rsidRDefault="00FA2E24" w:rsidP="00FA2E24">
            <w:pPr>
              <w:pStyle w:val="TAL"/>
            </w:pPr>
            <w:r w:rsidRPr="00762A79">
              <w:t xml:space="preserve">                </w:t>
            </w:r>
            <w:proofErr w:type="spellStart"/>
            <w:r w:rsidRPr="00762A79">
              <w:t>twoStepRACH</w:t>
            </w:r>
            <w:proofErr w:type="spellEnd"/>
            <w:r w:rsidRPr="00762A79">
              <w:t>-Report-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311C80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3291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130B19" w14:textId="77777777" w:rsidR="00FA2E24" w:rsidRPr="00762A79" w:rsidRDefault="00FA2E24" w:rsidP="00FA2E24">
            <w:pPr>
              <w:pStyle w:val="TAL"/>
            </w:pPr>
            <w:proofErr w:type="spellStart"/>
            <w:r w:rsidRPr="00762A79">
              <w:t>pc_twoStepRACH_Report_r17</w:t>
            </w:r>
            <w:proofErr w:type="spellEnd"/>
          </w:p>
        </w:tc>
      </w:tr>
      <w:tr w:rsidR="00FA2E24" w:rsidRPr="00762A79" w14:paraId="006471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9C844" w14:textId="77777777" w:rsidR="00FA2E24" w:rsidRPr="00762A79" w:rsidRDefault="00FA2E24" w:rsidP="00FA2E24">
            <w:pPr>
              <w:pStyle w:val="TAL"/>
            </w:pPr>
            <w:r w:rsidRPr="00762A79">
              <w:t xml:space="preserve">                </w:t>
            </w:r>
            <w:proofErr w:type="spellStart"/>
            <w:r w:rsidRPr="00762A79">
              <w:t>pscell</w:t>
            </w:r>
            <w:proofErr w:type="spellEnd"/>
            <w:r w:rsidRPr="00762A79">
              <w:t>-MHI-Report-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0A4B9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5C64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985793" w14:textId="77777777" w:rsidR="00FA2E24" w:rsidRPr="00762A79" w:rsidRDefault="00FA2E24" w:rsidP="00FA2E24">
            <w:pPr>
              <w:pStyle w:val="TAL"/>
            </w:pPr>
          </w:p>
        </w:tc>
      </w:tr>
      <w:tr w:rsidR="00FA2E24" w:rsidRPr="00762A79" w14:paraId="6373DC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27A0B" w14:textId="77777777" w:rsidR="00FA2E24" w:rsidRPr="00762A79" w:rsidRDefault="00FA2E24" w:rsidP="00FA2E24">
            <w:pPr>
              <w:pStyle w:val="TAL"/>
            </w:pPr>
            <w:r w:rsidRPr="00762A79">
              <w:t xml:space="preserve">                </w:t>
            </w:r>
            <w:proofErr w:type="spellStart"/>
            <w:r w:rsidRPr="00762A79">
              <w:t>onDemandSI</w:t>
            </w:r>
            <w:proofErr w:type="spellEnd"/>
            <w:r w:rsidRPr="00762A79">
              <w:t>-Report-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AC0CAA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2AEB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8E7D90" w14:textId="77777777" w:rsidR="00FA2E24" w:rsidRPr="00762A79" w:rsidRDefault="00FA2E24" w:rsidP="00FA2E24">
            <w:pPr>
              <w:pStyle w:val="TAL"/>
            </w:pPr>
            <w:proofErr w:type="spellStart"/>
            <w:r w:rsidRPr="00762A79">
              <w:t>pc_onDemandSI_Report_r17</w:t>
            </w:r>
            <w:proofErr w:type="spellEnd"/>
          </w:p>
        </w:tc>
      </w:tr>
      <w:tr w:rsidR="00FA2E24" w:rsidRPr="00762A79" w14:paraId="053C84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81BEA" w14:textId="77777777" w:rsidR="00FA2E24" w:rsidRPr="00762A79" w:rsidRDefault="00FA2E24" w:rsidP="00FA2E24">
            <w:pPr>
              <w:pStyle w:val="TAL"/>
            </w:pPr>
            <w:r w:rsidRPr="00762A79">
              <w:t xml:space="preserve">                </w:t>
            </w:r>
            <w:proofErr w:type="spellStart"/>
            <w:r w:rsidRPr="00762A79">
              <w:t>cef-ReportRedCap-r17</w:t>
            </w:r>
            <w:proofErr w:type="spellEnd"/>
          </w:p>
        </w:tc>
        <w:tc>
          <w:tcPr>
            <w:tcW w:w="2269" w:type="dxa"/>
            <w:tcBorders>
              <w:top w:val="single" w:sz="4" w:space="0" w:color="auto"/>
              <w:left w:val="single" w:sz="4" w:space="0" w:color="auto"/>
              <w:bottom w:val="single" w:sz="4" w:space="0" w:color="auto"/>
              <w:right w:val="single" w:sz="4" w:space="0" w:color="auto"/>
            </w:tcBorders>
          </w:tcPr>
          <w:p w14:paraId="73B3CFF3"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3D8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3772D0" w14:textId="77777777" w:rsidR="00FA2E24" w:rsidRPr="00762A79" w:rsidRDefault="00FA2E24" w:rsidP="00FA2E24">
            <w:pPr>
              <w:pStyle w:val="TAL"/>
            </w:pPr>
            <w:proofErr w:type="spellStart"/>
            <w:r w:rsidRPr="00762A79">
              <w:rPr>
                <w:rFonts w:cs="Arial"/>
                <w:szCs w:val="18"/>
              </w:rPr>
              <w:t>pc_cef_ReportRedCap_r17</w:t>
            </w:r>
            <w:proofErr w:type="spellEnd"/>
          </w:p>
        </w:tc>
      </w:tr>
      <w:tr w:rsidR="00FA2E24" w:rsidRPr="00762A79" w14:paraId="5E93A6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C9001" w14:textId="77777777" w:rsidR="00FA2E24" w:rsidRPr="00762A79" w:rsidRDefault="00FA2E24" w:rsidP="00FA2E24">
            <w:pPr>
              <w:pStyle w:val="TAL"/>
            </w:pPr>
            <w:r w:rsidRPr="00762A79">
              <w:t xml:space="preserve">                rlf-</w:t>
            </w:r>
            <w:proofErr w:type="spellStart"/>
            <w:r w:rsidRPr="00762A79">
              <w:t>ReportRedCap</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01D773D"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7449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286ABD" w14:textId="77777777" w:rsidR="00FA2E24" w:rsidRPr="00762A79" w:rsidRDefault="00FA2E24" w:rsidP="00FA2E24">
            <w:pPr>
              <w:pStyle w:val="TAL"/>
            </w:pPr>
            <w:proofErr w:type="spellStart"/>
            <w:r w:rsidRPr="00762A79">
              <w:rPr>
                <w:rFonts w:cs="Arial"/>
                <w:szCs w:val="18"/>
              </w:rPr>
              <w:t>pc_rlf_ReportRedCap_r17</w:t>
            </w:r>
            <w:proofErr w:type="spellEnd"/>
          </w:p>
        </w:tc>
      </w:tr>
      <w:tr w:rsidR="00FA2E24" w:rsidRPr="00762A79" w14:paraId="5F4F81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E04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B8F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192DC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FEBAC1" w14:textId="77777777" w:rsidR="00FA2E24" w:rsidRPr="00762A79" w:rsidRDefault="00FA2E24" w:rsidP="00FA2E24">
            <w:pPr>
              <w:pStyle w:val="TAL"/>
            </w:pPr>
          </w:p>
        </w:tc>
      </w:tr>
      <w:tr w:rsidR="00FA2E24" w:rsidRPr="00762A79" w14:paraId="5EF9B9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C357C" w14:textId="77777777" w:rsidR="00FA2E24" w:rsidRPr="00762A79" w:rsidRDefault="00FA2E24" w:rsidP="00FA2E24">
            <w:pPr>
              <w:pStyle w:val="TAL"/>
            </w:pPr>
            <w:r w:rsidRPr="00762A79">
              <w:t xml:space="preserve">              </w:t>
            </w:r>
            <w:proofErr w:type="spellStart"/>
            <w:r w:rsidRPr="00762A79">
              <w:t>onDemandSIB</w:t>
            </w:r>
            <w:proofErr w:type="spellEnd"/>
            <w:r w:rsidRPr="00762A79">
              <w:t>-Connected-</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230C9A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12D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E5A45" w14:textId="77777777" w:rsidR="00FA2E24" w:rsidRPr="00762A79" w:rsidRDefault="00FA2E24" w:rsidP="00FA2E24">
            <w:pPr>
              <w:pStyle w:val="TAL"/>
            </w:pPr>
          </w:p>
        </w:tc>
      </w:tr>
      <w:tr w:rsidR="00FA2E24" w:rsidRPr="00762A79" w14:paraId="30EC15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4477DC"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B701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5CDB965" w14:textId="77777777" w:rsidR="00FA2E24" w:rsidRPr="00762A79" w:rsidRDefault="00FA2E24" w:rsidP="00FA2E24">
            <w:pPr>
              <w:pStyle w:val="TAL"/>
            </w:pPr>
            <w:r w:rsidRPr="00762A79">
              <w:t>UE-NR-Capability-</w:t>
            </w:r>
            <w:proofErr w:type="spellStart"/>
            <w:r w:rsidRPr="00762A79">
              <w:t>v1640</w:t>
            </w:r>
            <w:proofErr w:type="spellEnd"/>
          </w:p>
        </w:tc>
        <w:tc>
          <w:tcPr>
            <w:tcW w:w="1283" w:type="dxa"/>
            <w:tcBorders>
              <w:top w:val="single" w:sz="4" w:space="0" w:color="auto"/>
              <w:left w:val="single" w:sz="4" w:space="0" w:color="auto"/>
              <w:bottom w:val="single" w:sz="4" w:space="0" w:color="auto"/>
              <w:right w:val="single" w:sz="4" w:space="0" w:color="auto"/>
            </w:tcBorders>
          </w:tcPr>
          <w:p w14:paraId="604E24F1" w14:textId="77777777" w:rsidR="00FA2E24" w:rsidRPr="00762A79" w:rsidRDefault="00FA2E24" w:rsidP="00FA2E24">
            <w:pPr>
              <w:pStyle w:val="TAL"/>
            </w:pPr>
          </w:p>
        </w:tc>
      </w:tr>
      <w:tr w:rsidR="00FA2E24" w:rsidRPr="00762A79" w14:paraId="71BE449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D5B05" w14:textId="77777777" w:rsidR="00FA2E24" w:rsidRPr="00762A79" w:rsidRDefault="00FA2E24" w:rsidP="00FA2E24">
            <w:pPr>
              <w:pStyle w:val="TAL"/>
            </w:pPr>
            <w:r w:rsidRPr="00762A79">
              <w:t xml:space="preserve">                </w:t>
            </w:r>
            <w:proofErr w:type="spellStart"/>
            <w:r w:rsidRPr="00762A79">
              <w:t>redirectAtResumeByNAS-r16</w:t>
            </w:r>
            <w:proofErr w:type="spellEnd"/>
          </w:p>
        </w:tc>
        <w:tc>
          <w:tcPr>
            <w:tcW w:w="2269" w:type="dxa"/>
            <w:tcBorders>
              <w:top w:val="single" w:sz="4" w:space="0" w:color="auto"/>
              <w:left w:val="single" w:sz="4" w:space="0" w:color="auto"/>
              <w:bottom w:val="single" w:sz="4" w:space="0" w:color="auto"/>
              <w:right w:val="single" w:sz="4" w:space="0" w:color="auto"/>
            </w:tcBorders>
          </w:tcPr>
          <w:p w14:paraId="5769D1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B20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73C7A2" w14:textId="77777777" w:rsidR="00FA2E24" w:rsidRPr="00762A79" w:rsidRDefault="00FA2E24" w:rsidP="00FA2E24">
            <w:pPr>
              <w:pStyle w:val="TAL"/>
            </w:pPr>
          </w:p>
        </w:tc>
      </w:tr>
      <w:tr w:rsidR="00FA2E24" w:rsidRPr="00762A79" w14:paraId="048536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9BA7B" w14:textId="77777777" w:rsidR="00FA2E24" w:rsidRPr="00762A79" w:rsidRDefault="00FA2E24" w:rsidP="00FA2E24">
            <w:pPr>
              <w:pStyle w:val="TAL"/>
            </w:pPr>
            <w:r w:rsidRPr="00762A79">
              <w:t xml:space="preserve">                </w:t>
            </w:r>
            <w:proofErr w:type="spellStart"/>
            <w:r w:rsidRPr="00762A79">
              <w:t>phy-ParametersSharedSpectrumChAccess-r16</w:t>
            </w:r>
            <w:proofErr w:type="spellEnd"/>
          </w:p>
        </w:tc>
        <w:tc>
          <w:tcPr>
            <w:tcW w:w="2269" w:type="dxa"/>
            <w:tcBorders>
              <w:top w:val="single" w:sz="4" w:space="0" w:color="auto"/>
              <w:left w:val="single" w:sz="4" w:space="0" w:color="auto"/>
              <w:bottom w:val="single" w:sz="4" w:space="0" w:color="auto"/>
              <w:right w:val="single" w:sz="4" w:space="0" w:color="auto"/>
            </w:tcBorders>
          </w:tcPr>
          <w:p w14:paraId="2C53DCE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4F14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C74A95" w14:textId="77777777" w:rsidR="00FA2E24" w:rsidRPr="00762A79" w:rsidRDefault="00FA2E24" w:rsidP="00FA2E24">
            <w:pPr>
              <w:pStyle w:val="TAL"/>
            </w:pPr>
          </w:p>
        </w:tc>
      </w:tr>
      <w:tr w:rsidR="00FA2E24" w:rsidRPr="00762A79" w14:paraId="4D5AF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08BE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55408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C64446" w14:textId="77777777" w:rsidR="00FA2E24" w:rsidRPr="00762A79" w:rsidRDefault="00FA2E24" w:rsidP="00FA2E24">
            <w:pPr>
              <w:pStyle w:val="TAL"/>
            </w:pPr>
            <w:r w:rsidRPr="00762A79">
              <w:t>UE-NR-Capability-</w:t>
            </w:r>
            <w:proofErr w:type="spellStart"/>
            <w:r w:rsidRPr="00762A79">
              <w:t>v1650</w:t>
            </w:r>
            <w:proofErr w:type="spellEnd"/>
          </w:p>
        </w:tc>
        <w:tc>
          <w:tcPr>
            <w:tcW w:w="1283" w:type="dxa"/>
            <w:tcBorders>
              <w:top w:val="single" w:sz="4" w:space="0" w:color="auto"/>
              <w:left w:val="single" w:sz="4" w:space="0" w:color="auto"/>
              <w:bottom w:val="single" w:sz="4" w:space="0" w:color="auto"/>
              <w:right w:val="single" w:sz="4" w:space="0" w:color="auto"/>
            </w:tcBorders>
          </w:tcPr>
          <w:p w14:paraId="783611EF" w14:textId="77777777" w:rsidR="00FA2E24" w:rsidRPr="00762A79" w:rsidRDefault="00FA2E24" w:rsidP="00FA2E24">
            <w:pPr>
              <w:pStyle w:val="TAL"/>
            </w:pPr>
          </w:p>
        </w:tc>
      </w:tr>
      <w:tr w:rsidR="00FA2E24" w:rsidRPr="00762A79" w14:paraId="79F2D7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B2765" w14:textId="77777777" w:rsidR="00FA2E24" w:rsidRPr="00762A79" w:rsidRDefault="00FA2E24" w:rsidP="00FA2E24">
            <w:pPr>
              <w:pStyle w:val="TAL"/>
            </w:pPr>
            <w:r w:rsidRPr="00762A79">
              <w:t xml:space="preserve">                  </w:t>
            </w:r>
            <w:proofErr w:type="spellStart"/>
            <w:r w:rsidRPr="00762A79">
              <w:t>mpsPriorityIndication-r16</w:t>
            </w:r>
            <w:proofErr w:type="spellEnd"/>
          </w:p>
        </w:tc>
        <w:tc>
          <w:tcPr>
            <w:tcW w:w="2269" w:type="dxa"/>
            <w:tcBorders>
              <w:top w:val="single" w:sz="4" w:space="0" w:color="auto"/>
              <w:left w:val="single" w:sz="4" w:space="0" w:color="auto"/>
              <w:bottom w:val="single" w:sz="4" w:space="0" w:color="auto"/>
              <w:right w:val="single" w:sz="4" w:space="0" w:color="auto"/>
            </w:tcBorders>
          </w:tcPr>
          <w:p w14:paraId="13731DDE"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4D8EC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6AA2C3" w14:textId="77777777" w:rsidR="00FA2E24" w:rsidRPr="00762A79" w:rsidRDefault="00FA2E24" w:rsidP="00FA2E24">
            <w:pPr>
              <w:pStyle w:val="TAL"/>
            </w:pPr>
            <w:proofErr w:type="spellStart"/>
            <w:r w:rsidRPr="00762A79">
              <w:t>pc_NR_mpsPriorityIndication_r16</w:t>
            </w:r>
            <w:proofErr w:type="spellEnd"/>
          </w:p>
        </w:tc>
      </w:tr>
      <w:tr w:rsidR="00FA2E24" w:rsidRPr="00762A79" w14:paraId="37289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2C620" w14:textId="77777777" w:rsidR="00FA2E24" w:rsidRPr="00762A79" w:rsidRDefault="00FA2E24" w:rsidP="00FA2E24">
            <w:pPr>
              <w:pStyle w:val="TAL"/>
            </w:pPr>
            <w:r w:rsidRPr="00762A79">
              <w:t xml:space="preserve">                  </w:t>
            </w:r>
            <w:proofErr w:type="spellStart"/>
            <w:r w:rsidRPr="00762A79">
              <w:t>highSpeedParameters-v1650</w:t>
            </w:r>
            <w:proofErr w:type="spellEnd"/>
          </w:p>
        </w:tc>
        <w:tc>
          <w:tcPr>
            <w:tcW w:w="2269" w:type="dxa"/>
            <w:tcBorders>
              <w:top w:val="single" w:sz="4" w:space="0" w:color="auto"/>
              <w:left w:val="single" w:sz="4" w:space="0" w:color="auto"/>
              <w:bottom w:val="single" w:sz="4" w:space="0" w:color="auto"/>
              <w:right w:val="single" w:sz="4" w:space="0" w:color="auto"/>
            </w:tcBorders>
          </w:tcPr>
          <w:p w14:paraId="5AE7B7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6950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3EF423" w14:textId="77777777" w:rsidR="00FA2E24" w:rsidRPr="00762A79" w:rsidRDefault="00FA2E24" w:rsidP="00FA2E24">
            <w:pPr>
              <w:pStyle w:val="TAL"/>
            </w:pPr>
          </w:p>
        </w:tc>
      </w:tr>
      <w:tr w:rsidR="00FA2E24" w:rsidRPr="00762A79" w14:paraId="4344DE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557B2"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B21D0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0FAB4B" w14:textId="77777777" w:rsidR="00FA2E24" w:rsidRPr="00762A79" w:rsidRDefault="00FA2E24" w:rsidP="00FA2E24">
            <w:pPr>
              <w:pStyle w:val="TAL"/>
            </w:pPr>
            <w:r w:rsidRPr="00762A79">
              <w:t>UE-NR-Capability-</w:t>
            </w:r>
            <w:proofErr w:type="spellStart"/>
            <w:r w:rsidRPr="00762A79">
              <w:t>v1690</w:t>
            </w:r>
            <w:proofErr w:type="spellEnd"/>
          </w:p>
        </w:tc>
        <w:tc>
          <w:tcPr>
            <w:tcW w:w="1283" w:type="dxa"/>
            <w:tcBorders>
              <w:top w:val="single" w:sz="4" w:space="0" w:color="auto"/>
              <w:left w:val="single" w:sz="4" w:space="0" w:color="auto"/>
              <w:bottom w:val="single" w:sz="4" w:space="0" w:color="auto"/>
              <w:right w:val="single" w:sz="4" w:space="0" w:color="auto"/>
            </w:tcBorders>
          </w:tcPr>
          <w:p w14:paraId="1C2B46B9" w14:textId="77777777" w:rsidR="00FA2E24" w:rsidRPr="00762A79" w:rsidRDefault="00FA2E24" w:rsidP="00FA2E24">
            <w:pPr>
              <w:pStyle w:val="TAL"/>
            </w:pPr>
          </w:p>
        </w:tc>
      </w:tr>
      <w:tr w:rsidR="00FA2E24" w:rsidRPr="00762A79" w14:paraId="6569D2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15E0" w14:textId="77777777" w:rsidR="00FA2E24" w:rsidRPr="00762A79" w:rsidRDefault="00FA2E24" w:rsidP="00FA2E24">
            <w:pPr>
              <w:pStyle w:val="TAL"/>
            </w:pPr>
            <w:r w:rsidRPr="00762A79">
              <w:t xml:space="preserve">                    </w:t>
            </w:r>
            <w:proofErr w:type="spellStart"/>
            <w:r w:rsidRPr="00762A79">
              <w:t>ul</w:t>
            </w:r>
            <w:proofErr w:type="spellEnd"/>
            <w:r w:rsidRPr="00762A79">
              <w:t>-RRC-Segmentation-</w:t>
            </w:r>
            <w:proofErr w:type="spellStart"/>
            <w:r w:rsidRPr="00762A79">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1D96070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9149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B7349A" w14:textId="77777777" w:rsidR="00FA2E24" w:rsidRPr="00762A79" w:rsidRDefault="00FA2E24" w:rsidP="00FA2E24">
            <w:pPr>
              <w:pStyle w:val="TAL"/>
            </w:pPr>
          </w:p>
        </w:tc>
      </w:tr>
      <w:tr w:rsidR="00FA2E24" w:rsidRPr="00762A79" w14:paraId="7ACBEB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45C24"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0F9F6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621EF5" w14:textId="77777777" w:rsidR="00FA2E24" w:rsidRPr="00762A79" w:rsidRDefault="00FA2E24" w:rsidP="00FA2E24">
            <w:pPr>
              <w:pStyle w:val="TAL"/>
            </w:pPr>
            <w:r w:rsidRPr="00762A79">
              <w:t>UE-NR-Capability-</w:t>
            </w:r>
            <w:proofErr w:type="spellStart"/>
            <w:r w:rsidRPr="00762A79">
              <w:t>v1700</w:t>
            </w:r>
            <w:proofErr w:type="spellEnd"/>
          </w:p>
        </w:tc>
        <w:tc>
          <w:tcPr>
            <w:tcW w:w="1283" w:type="dxa"/>
            <w:tcBorders>
              <w:top w:val="single" w:sz="4" w:space="0" w:color="auto"/>
              <w:left w:val="single" w:sz="4" w:space="0" w:color="auto"/>
              <w:bottom w:val="single" w:sz="4" w:space="0" w:color="auto"/>
              <w:right w:val="single" w:sz="4" w:space="0" w:color="auto"/>
            </w:tcBorders>
          </w:tcPr>
          <w:p w14:paraId="444A8B39" w14:textId="77777777" w:rsidR="00FA2E24" w:rsidRPr="00762A79" w:rsidRDefault="00FA2E24" w:rsidP="00FA2E24">
            <w:pPr>
              <w:pStyle w:val="TAL"/>
            </w:pPr>
          </w:p>
        </w:tc>
      </w:tr>
      <w:tr w:rsidR="00FA2E24" w:rsidRPr="00762A79" w14:paraId="39319A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4B698" w14:textId="77777777" w:rsidR="00FA2E24" w:rsidRPr="00762A79" w:rsidRDefault="00FA2E24" w:rsidP="00FA2E24">
            <w:pPr>
              <w:pStyle w:val="TAL"/>
            </w:pPr>
            <w:r w:rsidRPr="00762A79">
              <w:t xml:space="preserve">                      </w:t>
            </w:r>
            <w:proofErr w:type="spellStart"/>
            <w:r w:rsidRPr="00762A79">
              <w:t>inactiveStatePO</w:t>
            </w:r>
            <w:proofErr w:type="spellEnd"/>
            <w:r w:rsidRPr="00762A79">
              <w:t>-Determination-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BDDEF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721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3A3C8C" w14:textId="77777777" w:rsidR="00FA2E24" w:rsidRPr="00762A79" w:rsidRDefault="00FA2E24" w:rsidP="00FA2E24">
            <w:pPr>
              <w:pStyle w:val="TAL"/>
            </w:pPr>
          </w:p>
        </w:tc>
      </w:tr>
      <w:tr w:rsidR="00FA2E24" w:rsidRPr="00762A79" w14:paraId="4F064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8CF0C" w14:textId="77777777" w:rsidR="00FA2E24" w:rsidRPr="00762A79" w:rsidRDefault="00FA2E24" w:rsidP="00FA2E24">
            <w:pPr>
              <w:pStyle w:val="TAL"/>
            </w:pPr>
            <w:r w:rsidRPr="00762A79">
              <w:t xml:space="preserve">                      </w:t>
            </w:r>
            <w:proofErr w:type="spellStart"/>
            <w:r w:rsidRPr="00762A79">
              <w:t>highSpeedParameters-v1700</w:t>
            </w:r>
            <w:proofErr w:type="spellEnd"/>
          </w:p>
        </w:tc>
        <w:tc>
          <w:tcPr>
            <w:tcW w:w="2269" w:type="dxa"/>
            <w:tcBorders>
              <w:top w:val="single" w:sz="4" w:space="0" w:color="auto"/>
              <w:left w:val="single" w:sz="4" w:space="0" w:color="auto"/>
              <w:bottom w:val="single" w:sz="4" w:space="0" w:color="auto"/>
              <w:right w:val="single" w:sz="4" w:space="0" w:color="auto"/>
            </w:tcBorders>
          </w:tcPr>
          <w:p w14:paraId="4FFBC9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126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D3850" w14:textId="77777777" w:rsidR="00FA2E24" w:rsidRPr="00762A79" w:rsidRDefault="00FA2E24" w:rsidP="00FA2E24">
            <w:pPr>
              <w:pStyle w:val="TAL"/>
            </w:pPr>
          </w:p>
        </w:tc>
      </w:tr>
      <w:tr w:rsidR="00FA2E24" w:rsidRPr="00762A79" w14:paraId="1A08D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01D85" w14:textId="77777777" w:rsidR="00FA2E24" w:rsidRPr="00762A79" w:rsidRDefault="00FA2E24" w:rsidP="00FA2E24">
            <w:pPr>
              <w:pStyle w:val="TAL"/>
            </w:pPr>
            <w:r w:rsidRPr="00762A79">
              <w:t xml:space="preserve">                      </w:t>
            </w:r>
            <w:proofErr w:type="spellStart"/>
            <w:r w:rsidRPr="00762A79">
              <w:t>powSav</w:t>
            </w:r>
            <w:proofErr w:type="spellEnd"/>
            <w:r w:rsidRPr="00762A79">
              <w:t>-Parameters-</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6B394E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7E0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DCE87" w14:textId="77777777" w:rsidR="00FA2E24" w:rsidRPr="00762A79" w:rsidRDefault="00FA2E24" w:rsidP="00FA2E24">
            <w:pPr>
              <w:pStyle w:val="TAL"/>
            </w:pPr>
          </w:p>
        </w:tc>
      </w:tr>
      <w:tr w:rsidR="00FA2E24" w:rsidRPr="00762A79" w14:paraId="010746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AC8B" w14:textId="77777777" w:rsidR="00FA2E24" w:rsidRPr="00762A79" w:rsidRDefault="00FA2E24" w:rsidP="00FA2E24">
            <w:pPr>
              <w:pStyle w:val="TAL"/>
            </w:pPr>
            <w:r w:rsidRPr="00762A79">
              <w:t xml:space="preserve">                      mac-Parameters-</w:t>
            </w:r>
            <w:proofErr w:type="spellStart"/>
            <w:r w:rsidRPr="00762A79">
              <w:t>v1700</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EC32F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6B88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4ED9D4" w14:textId="77777777" w:rsidR="00FA2E24" w:rsidRPr="00762A79" w:rsidRDefault="00FA2E24" w:rsidP="00FA2E24">
            <w:pPr>
              <w:pStyle w:val="TAL"/>
            </w:pPr>
          </w:p>
        </w:tc>
      </w:tr>
      <w:tr w:rsidR="00FA2E24" w:rsidRPr="00762A79" w14:paraId="7223AD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C3859" w14:textId="77777777" w:rsidR="00FA2E24" w:rsidRPr="00762A79" w:rsidRDefault="00FA2E24" w:rsidP="00FA2E24">
            <w:pPr>
              <w:pStyle w:val="TAL"/>
            </w:pPr>
            <w:r w:rsidRPr="00762A79">
              <w:t xml:space="preserve">                        mac-</w:t>
            </w:r>
            <w:proofErr w:type="spellStart"/>
            <w:r w:rsidRPr="00762A79">
              <w:t>ParametersFR2</w:t>
            </w:r>
            <w:proofErr w:type="spellEnd"/>
            <w:r w:rsidRPr="00762A79">
              <w:t>-2-</w:t>
            </w:r>
            <w:proofErr w:type="spellStart"/>
            <w:r w:rsidRPr="00762A79">
              <w:t>r17</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7A5CDD"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4967E9" w14:textId="77777777" w:rsidR="00FA2E24" w:rsidRPr="00762A79" w:rsidRDefault="00FA2E24" w:rsidP="00FA2E24">
            <w:pPr>
              <w:pStyle w:val="TAL"/>
            </w:pPr>
            <w:r w:rsidRPr="00762A79">
              <w:t>MAC-</w:t>
            </w:r>
            <w:proofErr w:type="spellStart"/>
            <w:r w:rsidRPr="00762A79">
              <w:t>ParametersFR2</w:t>
            </w:r>
            <w:proofErr w:type="spellEnd"/>
            <w:r w:rsidRPr="00762A79">
              <w:t>-2-</w:t>
            </w:r>
            <w:proofErr w:type="spellStart"/>
            <w:r w:rsidRPr="00762A79">
              <w:t>r17</w:t>
            </w:r>
            <w:proofErr w:type="spellEnd"/>
          </w:p>
        </w:tc>
        <w:tc>
          <w:tcPr>
            <w:tcW w:w="1283" w:type="dxa"/>
            <w:tcBorders>
              <w:top w:val="single" w:sz="4" w:space="0" w:color="auto"/>
              <w:left w:val="single" w:sz="4" w:space="0" w:color="auto"/>
              <w:bottom w:val="single" w:sz="4" w:space="0" w:color="auto"/>
              <w:right w:val="single" w:sz="4" w:space="0" w:color="auto"/>
            </w:tcBorders>
          </w:tcPr>
          <w:p w14:paraId="46241AC4" w14:textId="77777777" w:rsidR="00FA2E24" w:rsidRPr="00762A79" w:rsidRDefault="00FA2E24" w:rsidP="00FA2E24">
            <w:pPr>
              <w:pStyle w:val="TAL"/>
            </w:pPr>
          </w:p>
        </w:tc>
      </w:tr>
      <w:tr w:rsidR="00FA2E24" w:rsidRPr="00762A79" w14:paraId="742274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3026D" w14:textId="77777777" w:rsidR="00FA2E24" w:rsidRPr="00762A79" w:rsidRDefault="00FA2E24" w:rsidP="00FA2E24">
            <w:pPr>
              <w:pStyle w:val="TAL"/>
            </w:pPr>
            <w:r w:rsidRPr="00762A79">
              <w:t xml:space="preserve">                          </w:t>
            </w:r>
            <w:proofErr w:type="spellStart"/>
            <w:r w:rsidRPr="00762A79">
              <w:t>directMCG-SCellActivation-r17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1D40F906"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9E24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E98F12" w14:textId="77777777" w:rsidR="00FA2E24" w:rsidRPr="00762A79" w:rsidRDefault="00FA2E24" w:rsidP="00FA2E24">
            <w:pPr>
              <w:pStyle w:val="TAL"/>
            </w:pPr>
          </w:p>
        </w:tc>
      </w:tr>
      <w:tr w:rsidR="00FA2E24" w:rsidRPr="00762A79" w14:paraId="1F8B1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DEFE2" w14:textId="77777777" w:rsidR="00FA2E24" w:rsidRPr="00762A79" w:rsidRDefault="00FA2E24" w:rsidP="00FA2E24">
            <w:pPr>
              <w:pStyle w:val="TAL"/>
            </w:pPr>
            <w:r w:rsidRPr="00762A79">
              <w:t xml:space="preserve">                          </w:t>
            </w:r>
            <w:proofErr w:type="spellStart"/>
            <w:r w:rsidRPr="00762A79">
              <w:t>directMCG-SCellActivationResume-r17</w:t>
            </w:r>
            <w:proofErr w:type="spellEnd"/>
          </w:p>
        </w:tc>
        <w:tc>
          <w:tcPr>
            <w:tcW w:w="2269" w:type="dxa"/>
            <w:tcBorders>
              <w:top w:val="single" w:sz="4" w:space="0" w:color="auto"/>
              <w:left w:val="single" w:sz="4" w:space="0" w:color="auto"/>
              <w:bottom w:val="single" w:sz="4" w:space="0" w:color="auto"/>
              <w:right w:val="single" w:sz="4" w:space="0" w:color="auto"/>
            </w:tcBorders>
          </w:tcPr>
          <w:p w14:paraId="0B18AE4F"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3D4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4FCD7D" w14:textId="77777777" w:rsidR="00FA2E24" w:rsidRPr="00762A79" w:rsidRDefault="00FA2E24" w:rsidP="00FA2E24">
            <w:pPr>
              <w:pStyle w:val="TAL"/>
            </w:pPr>
          </w:p>
        </w:tc>
      </w:tr>
      <w:tr w:rsidR="00FA2E24" w:rsidRPr="00762A79" w14:paraId="05C62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1CA9E" w14:textId="77777777" w:rsidR="00FA2E24" w:rsidRPr="00762A79" w:rsidRDefault="00FA2E24" w:rsidP="00FA2E24">
            <w:pPr>
              <w:pStyle w:val="TAL"/>
            </w:pPr>
            <w:r w:rsidRPr="00762A79">
              <w:lastRenderedPageBreak/>
              <w:t xml:space="preserve">                          </w:t>
            </w:r>
            <w:proofErr w:type="spellStart"/>
            <w:r w:rsidRPr="00762A79">
              <w:t>directSCG-SCellActivation-r17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4676EDF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3B2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AC5E1" w14:textId="77777777" w:rsidR="00FA2E24" w:rsidRPr="00762A79" w:rsidRDefault="00FA2E24" w:rsidP="00FA2E24">
            <w:pPr>
              <w:pStyle w:val="TAL"/>
            </w:pPr>
          </w:p>
        </w:tc>
      </w:tr>
      <w:tr w:rsidR="00FA2E24" w:rsidRPr="00762A79" w14:paraId="0BB079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544BF" w14:textId="77777777" w:rsidR="00FA2E24" w:rsidRPr="00762A79" w:rsidRDefault="00FA2E24" w:rsidP="00FA2E24">
            <w:pPr>
              <w:pStyle w:val="TAL"/>
            </w:pPr>
            <w:r w:rsidRPr="00762A79">
              <w:t xml:space="preserve">                          </w:t>
            </w:r>
            <w:proofErr w:type="spellStart"/>
            <w:r w:rsidRPr="00762A79">
              <w:t>directSCG-SCellActivationResume-r17</w:t>
            </w:r>
            <w:proofErr w:type="spellEnd"/>
          </w:p>
        </w:tc>
        <w:tc>
          <w:tcPr>
            <w:tcW w:w="2269" w:type="dxa"/>
            <w:tcBorders>
              <w:top w:val="single" w:sz="4" w:space="0" w:color="auto"/>
              <w:left w:val="single" w:sz="4" w:space="0" w:color="auto"/>
              <w:bottom w:val="single" w:sz="4" w:space="0" w:color="auto"/>
              <w:right w:val="single" w:sz="4" w:space="0" w:color="auto"/>
            </w:tcBorders>
          </w:tcPr>
          <w:p w14:paraId="425B259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A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06B091" w14:textId="77777777" w:rsidR="00FA2E24" w:rsidRPr="00762A79" w:rsidRDefault="00FA2E24" w:rsidP="00FA2E24">
            <w:pPr>
              <w:pStyle w:val="TAL"/>
            </w:pPr>
          </w:p>
        </w:tc>
      </w:tr>
      <w:tr w:rsidR="00FA2E24" w:rsidRPr="00762A79" w14:paraId="21B196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0C16A" w14:textId="77777777" w:rsidR="00FA2E24" w:rsidRPr="00762A79" w:rsidRDefault="00FA2E24" w:rsidP="00FA2E24">
            <w:pPr>
              <w:pStyle w:val="TAL"/>
            </w:pPr>
            <w:r w:rsidRPr="00762A79">
              <w:t xml:space="preserve">                          </w:t>
            </w:r>
            <w:proofErr w:type="spellStart"/>
            <w:r w:rsidRPr="00762A79">
              <w:t>drx</w:t>
            </w:r>
            <w:proofErr w:type="spellEnd"/>
            <w:r w:rsidRPr="00762A79">
              <w:t>-Adaptation-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FA8C33E"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703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20E301" w14:textId="77777777" w:rsidR="00FA2E24" w:rsidRPr="00762A79" w:rsidRDefault="00FA2E24" w:rsidP="00FA2E24">
            <w:pPr>
              <w:pStyle w:val="TAL"/>
            </w:pPr>
          </w:p>
        </w:tc>
      </w:tr>
      <w:tr w:rsidR="00FA2E24" w:rsidRPr="00762A79" w14:paraId="59239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8619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F44ED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828E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988498" w14:textId="77777777" w:rsidR="00FA2E24" w:rsidRPr="00762A79" w:rsidRDefault="00FA2E24" w:rsidP="00FA2E24">
            <w:pPr>
              <w:pStyle w:val="TAL"/>
            </w:pPr>
          </w:p>
        </w:tc>
      </w:tr>
      <w:tr w:rsidR="00FA2E24" w:rsidRPr="00762A79" w14:paraId="3B26A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DEF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F51AAF"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0D80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092D96" w14:textId="77777777" w:rsidR="00FA2E24" w:rsidRPr="00762A79" w:rsidRDefault="00FA2E24" w:rsidP="00FA2E24">
            <w:pPr>
              <w:pStyle w:val="TAL"/>
            </w:pPr>
          </w:p>
        </w:tc>
      </w:tr>
      <w:tr w:rsidR="00FA2E24" w:rsidRPr="00762A79" w14:paraId="2E3CED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9497D" w14:textId="77777777" w:rsidR="00FA2E24" w:rsidRPr="00762A79" w:rsidRDefault="00FA2E24" w:rsidP="00FA2E24">
            <w:pPr>
              <w:pStyle w:val="TAL"/>
            </w:pPr>
            <w:r w:rsidRPr="00762A79">
              <w:t xml:space="preserve">                      ims-Parameters-</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5A75314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F53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58658E" w14:textId="77777777" w:rsidR="00FA2E24" w:rsidRPr="00762A79" w:rsidRDefault="00FA2E24" w:rsidP="00FA2E24">
            <w:pPr>
              <w:pStyle w:val="TAL"/>
            </w:pPr>
          </w:p>
        </w:tc>
      </w:tr>
      <w:tr w:rsidR="00FA2E24" w:rsidRPr="00762A79" w14:paraId="25C444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0C33A" w14:textId="77777777" w:rsidR="00FA2E24" w:rsidRPr="00762A79" w:rsidRDefault="00FA2E24" w:rsidP="00FA2E24">
            <w:pPr>
              <w:pStyle w:val="TAL"/>
            </w:pPr>
            <w:r w:rsidRPr="00762A79">
              <w:t xml:space="preserve">                      </w:t>
            </w:r>
            <w:proofErr w:type="spellStart"/>
            <w:r w:rsidRPr="00762A79">
              <w:t>measAndMobParameters-v1700</w:t>
            </w:r>
            <w:proofErr w:type="spellEnd"/>
          </w:p>
        </w:tc>
        <w:tc>
          <w:tcPr>
            <w:tcW w:w="2269" w:type="dxa"/>
            <w:tcBorders>
              <w:top w:val="single" w:sz="4" w:space="0" w:color="auto"/>
              <w:left w:val="single" w:sz="4" w:space="0" w:color="auto"/>
              <w:bottom w:val="single" w:sz="4" w:space="0" w:color="auto"/>
              <w:right w:val="single" w:sz="4" w:space="0" w:color="auto"/>
            </w:tcBorders>
          </w:tcPr>
          <w:p w14:paraId="052E7E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907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453EB" w14:textId="77777777" w:rsidR="00FA2E24" w:rsidRPr="00762A79" w:rsidRDefault="00FA2E24" w:rsidP="00FA2E24">
            <w:pPr>
              <w:pStyle w:val="TAL"/>
            </w:pPr>
          </w:p>
        </w:tc>
      </w:tr>
      <w:tr w:rsidR="00FA2E24" w:rsidRPr="00762A79" w14:paraId="27CBCD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AC14" w14:textId="77777777" w:rsidR="00FA2E24" w:rsidRPr="00762A79" w:rsidRDefault="00FA2E24" w:rsidP="00FA2E24">
            <w:pPr>
              <w:pStyle w:val="TAL"/>
            </w:pPr>
            <w:r w:rsidRPr="00762A79">
              <w:t xml:space="preserve">                      </w:t>
            </w:r>
            <w:proofErr w:type="spellStart"/>
            <w:r w:rsidRPr="00762A79">
              <w:t>appLayerMeasParameters-r17</w:t>
            </w:r>
            <w:proofErr w:type="spellEnd"/>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7DCA635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51E5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F0C53E" w14:textId="77777777" w:rsidR="00FA2E24" w:rsidRPr="00762A79" w:rsidRDefault="00FA2E24" w:rsidP="00FA2E24">
            <w:pPr>
              <w:pStyle w:val="TAL"/>
            </w:pPr>
          </w:p>
        </w:tc>
      </w:tr>
      <w:tr w:rsidR="00FA2E24" w:rsidRPr="00762A79" w14:paraId="78930D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438F1" w14:textId="77777777" w:rsidR="00FA2E24" w:rsidRPr="00762A79" w:rsidRDefault="00FA2E24" w:rsidP="00FA2E24">
            <w:pPr>
              <w:pStyle w:val="TAL"/>
            </w:pPr>
            <w:r w:rsidRPr="00762A79">
              <w:t xml:space="preserve">                   </w:t>
            </w:r>
            <w:r>
              <w:t xml:space="preserve">  </w:t>
            </w:r>
            <w:r w:rsidRPr="00762A79">
              <w:t xml:space="preserve">   </w:t>
            </w:r>
            <w:proofErr w:type="spellStart"/>
            <w:r>
              <w:t>qoe</w:t>
            </w:r>
            <w:proofErr w:type="spellEnd"/>
            <w:r>
              <w:t>-Streaming-</w:t>
            </w:r>
            <w:proofErr w:type="spellStart"/>
            <w:r>
              <w:t>MeasReport</w:t>
            </w:r>
            <w:proofErr w:type="spellEnd"/>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15962C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D2FFF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69D811" w14:textId="77777777" w:rsidR="00FA2E24" w:rsidRPr="00762A79" w:rsidRDefault="00FA2E24" w:rsidP="00FA2E24">
            <w:pPr>
              <w:pStyle w:val="TAL"/>
            </w:pPr>
          </w:p>
        </w:tc>
      </w:tr>
      <w:tr w:rsidR="00FA2E24" w:rsidRPr="00762A79" w14:paraId="67DFB7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93FFC" w14:textId="77777777" w:rsidR="00FA2E24" w:rsidRPr="00762A79" w:rsidRDefault="00FA2E24" w:rsidP="00FA2E24">
            <w:pPr>
              <w:pStyle w:val="TAL"/>
            </w:pPr>
            <w:r w:rsidRPr="00762A79">
              <w:t xml:space="preserve">                    </w:t>
            </w:r>
            <w:r>
              <w:t xml:space="preserve">  </w:t>
            </w:r>
            <w:r w:rsidRPr="00762A79">
              <w:t xml:space="preserve">  </w:t>
            </w:r>
            <w:proofErr w:type="spellStart"/>
            <w:r>
              <w:t>qoe</w:t>
            </w:r>
            <w:proofErr w:type="spellEnd"/>
            <w:r>
              <w:t>-MTSI-</w:t>
            </w:r>
            <w:proofErr w:type="spellStart"/>
            <w:r>
              <w:t>MeasReport</w:t>
            </w:r>
            <w:proofErr w:type="spellEnd"/>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CC8754C" w14:textId="77777777" w:rsidR="00FA2E24" w:rsidRPr="00762A79" w:rsidRDefault="00FA2E24" w:rsidP="00FA2E24">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2148B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239C8" w14:textId="77777777" w:rsidR="00FA2E24" w:rsidRPr="00762A79" w:rsidRDefault="00FA2E24" w:rsidP="00FA2E24">
            <w:pPr>
              <w:pStyle w:val="TAL"/>
            </w:pPr>
            <w:proofErr w:type="spellStart"/>
            <w:r w:rsidRPr="0065684E">
              <w:t>pc_qoe_MTSI_MeasReport_r17</w:t>
            </w:r>
            <w:proofErr w:type="spellEnd"/>
          </w:p>
        </w:tc>
      </w:tr>
      <w:tr w:rsidR="00FA2E24" w:rsidRPr="00762A79" w14:paraId="4E2D30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071EA" w14:textId="77777777" w:rsidR="00FA2E24" w:rsidRPr="00762A79" w:rsidRDefault="00FA2E24" w:rsidP="00FA2E24">
            <w:pPr>
              <w:pStyle w:val="TAL"/>
            </w:pPr>
            <w:r w:rsidRPr="00762A79">
              <w:t xml:space="preserve">                      </w:t>
            </w:r>
            <w:r>
              <w:t xml:space="preserve">  </w:t>
            </w:r>
            <w:proofErr w:type="spellStart"/>
            <w:r>
              <w:t>qoe</w:t>
            </w:r>
            <w:proofErr w:type="spellEnd"/>
            <w:r>
              <w:t>-VR-</w:t>
            </w:r>
            <w:proofErr w:type="spellStart"/>
            <w:r>
              <w:t>MeasReport</w:t>
            </w:r>
            <w:proofErr w:type="spellEnd"/>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C6ED682"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327EB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7149E9" w14:textId="77777777" w:rsidR="00FA2E24" w:rsidRPr="00762A79" w:rsidRDefault="00FA2E24" w:rsidP="00FA2E24">
            <w:pPr>
              <w:pStyle w:val="TAL"/>
            </w:pPr>
          </w:p>
        </w:tc>
      </w:tr>
      <w:tr w:rsidR="00FA2E24" w:rsidRPr="00762A79" w14:paraId="08E947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96A8" w14:textId="77777777" w:rsidR="00FA2E24" w:rsidRPr="00762A79" w:rsidRDefault="00FA2E24" w:rsidP="00FA2E24">
            <w:pPr>
              <w:pStyle w:val="TAL"/>
            </w:pPr>
            <w:r w:rsidRPr="00762A79">
              <w:t xml:space="preserve">                      </w:t>
            </w:r>
            <w:r>
              <w:t xml:space="preserve">  ran-</w:t>
            </w:r>
            <w:proofErr w:type="spellStart"/>
            <w:r>
              <w:t>VisibleQoE</w:t>
            </w:r>
            <w:proofErr w:type="spellEnd"/>
            <w:r>
              <w:t>-Streaming-</w:t>
            </w:r>
            <w:proofErr w:type="spellStart"/>
            <w:r>
              <w:t>MeasReport</w:t>
            </w:r>
            <w:proofErr w:type="spellEnd"/>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2D67788"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8B487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6E26E" w14:textId="77777777" w:rsidR="00FA2E24" w:rsidRPr="00762A79" w:rsidRDefault="00FA2E24" w:rsidP="00FA2E24">
            <w:pPr>
              <w:pStyle w:val="TAL"/>
            </w:pPr>
          </w:p>
        </w:tc>
      </w:tr>
      <w:tr w:rsidR="00FA2E24" w:rsidRPr="00762A79" w14:paraId="590294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76C212" w14:textId="77777777" w:rsidR="00FA2E24" w:rsidRPr="00762A79" w:rsidRDefault="00FA2E24" w:rsidP="00FA2E24">
            <w:pPr>
              <w:pStyle w:val="TAL"/>
            </w:pPr>
            <w:r w:rsidRPr="00762A79">
              <w:t xml:space="preserve">                      </w:t>
            </w:r>
            <w:r>
              <w:t xml:space="preserve">  ran-</w:t>
            </w:r>
            <w:proofErr w:type="spellStart"/>
            <w:r>
              <w:t>VisibleQoE</w:t>
            </w:r>
            <w:proofErr w:type="spellEnd"/>
            <w:r>
              <w:t>-VR-</w:t>
            </w:r>
            <w:proofErr w:type="spellStart"/>
            <w:r>
              <w:t>MeasReport</w:t>
            </w:r>
            <w:proofErr w:type="spellEnd"/>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7F00361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62896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23A877" w14:textId="77777777" w:rsidR="00FA2E24" w:rsidRPr="00762A79" w:rsidRDefault="00FA2E24" w:rsidP="00FA2E24">
            <w:pPr>
              <w:pStyle w:val="TAL"/>
            </w:pPr>
          </w:p>
        </w:tc>
      </w:tr>
      <w:tr w:rsidR="00FA2E24" w:rsidRPr="00762A79" w14:paraId="63662C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8DAD4" w14:textId="77777777" w:rsidR="00FA2E24" w:rsidRPr="00762A79" w:rsidRDefault="00FA2E24" w:rsidP="00FA2E24">
            <w:pPr>
              <w:pStyle w:val="TAL"/>
            </w:pPr>
            <w:r w:rsidRPr="00762A79">
              <w:t xml:space="preserve">                      </w:t>
            </w:r>
            <w:r>
              <w:t xml:space="preserve">  </w:t>
            </w:r>
            <w:proofErr w:type="spellStart"/>
            <w:r>
              <w:t>ul</w:t>
            </w:r>
            <w:proofErr w:type="spellEnd"/>
            <w:r>
              <w:t>-</w:t>
            </w:r>
            <w:proofErr w:type="spellStart"/>
            <w:r>
              <w:t>MeasurementReportAppLayer</w:t>
            </w:r>
            <w:proofErr w:type="spellEnd"/>
            <w:r>
              <w:t>-Seg-</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15BFE46A"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DAA71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02D4A" w14:textId="77777777" w:rsidR="00FA2E24" w:rsidRPr="00762A79" w:rsidRDefault="00FA2E24" w:rsidP="00FA2E24">
            <w:pPr>
              <w:pStyle w:val="TAL"/>
            </w:pPr>
          </w:p>
        </w:tc>
      </w:tr>
      <w:tr w:rsidR="00FA2E24" w:rsidRPr="00762A79" w14:paraId="7C8BB5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7418A" w14:textId="77777777" w:rsidR="00FA2E24" w:rsidRPr="00762A79" w:rsidRDefault="00FA2E24" w:rsidP="00FA2E24">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9FA2E1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7E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DCE009" w14:textId="77777777" w:rsidR="00FA2E24" w:rsidRPr="00762A79" w:rsidRDefault="00FA2E24" w:rsidP="00FA2E24">
            <w:pPr>
              <w:pStyle w:val="TAL"/>
            </w:pPr>
          </w:p>
        </w:tc>
      </w:tr>
      <w:tr w:rsidR="00FA2E24" w:rsidRPr="00762A79" w14:paraId="74B0F0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35001" w14:textId="77777777" w:rsidR="00FA2E24" w:rsidRPr="00762A79" w:rsidRDefault="00FA2E24" w:rsidP="00FA2E24">
            <w:pPr>
              <w:pStyle w:val="TAL"/>
            </w:pPr>
            <w:r w:rsidRPr="00762A79">
              <w:t xml:space="preserve">                      </w:t>
            </w:r>
            <w:proofErr w:type="spellStart"/>
            <w:r w:rsidRPr="00762A79">
              <w:t>redCapParameters-r17</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10EE2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8E67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1CDF57" w14:textId="77777777" w:rsidR="00FA2E24" w:rsidRPr="00762A79" w:rsidRDefault="00FA2E24" w:rsidP="00FA2E24">
            <w:pPr>
              <w:pStyle w:val="TAL"/>
            </w:pPr>
          </w:p>
        </w:tc>
      </w:tr>
      <w:tr w:rsidR="00FA2E24" w:rsidRPr="00762A79" w14:paraId="1312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983A1" w14:textId="77777777" w:rsidR="00FA2E24" w:rsidRPr="00762A79" w:rsidRDefault="00FA2E24" w:rsidP="00FA2E24">
            <w:pPr>
              <w:pStyle w:val="TAL"/>
            </w:pPr>
            <w:r w:rsidRPr="00762A79">
              <w:t xml:space="preserve">                        </w:t>
            </w:r>
            <w:proofErr w:type="spellStart"/>
            <w:r w:rsidRPr="00762A79">
              <w:t>supportOfRedCap-r17</w:t>
            </w:r>
            <w:proofErr w:type="spellEnd"/>
          </w:p>
        </w:tc>
        <w:tc>
          <w:tcPr>
            <w:tcW w:w="2269" w:type="dxa"/>
            <w:tcBorders>
              <w:top w:val="single" w:sz="4" w:space="0" w:color="auto"/>
              <w:left w:val="single" w:sz="4" w:space="0" w:color="auto"/>
              <w:bottom w:val="single" w:sz="4" w:space="0" w:color="auto"/>
              <w:right w:val="single" w:sz="4" w:space="0" w:color="auto"/>
            </w:tcBorders>
          </w:tcPr>
          <w:p w14:paraId="5F0B7DB2"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6E1F7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D04C79" w14:textId="77777777" w:rsidR="00FA2E24" w:rsidRPr="00762A79" w:rsidRDefault="00FA2E24" w:rsidP="00FA2E24">
            <w:pPr>
              <w:pStyle w:val="TAL"/>
            </w:pPr>
            <w:proofErr w:type="spellStart"/>
            <w:r w:rsidRPr="00762A79">
              <w:t>pc_supportOfRedCap_r17</w:t>
            </w:r>
            <w:proofErr w:type="spellEnd"/>
          </w:p>
        </w:tc>
      </w:tr>
      <w:tr w:rsidR="00FA2E24" w:rsidRPr="00762A79" w14:paraId="3A10D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25599" w14:textId="77777777" w:rsidR="00FA2E24" w:rsidRPr="00762A79" w:rsidRDefault="00FA2E24" w:rsidP="00FA2E24">
            <w:pPr>
              <w:pStyle w:val="TAL"/>
            </w:pPr>
            <w:r w:rsidRPr="00762A79">
              <w:t xml:space="preserve">                        </w:t>
            </w:r>
            <w:proofErr w:type="spellStart"/>
            <w:r w:rsidRPr="00762A79">
              <w:t>supportOf16DRB</w:t>
            </w:r>
            <w:proofErr w:type="spellEnd"/>
            <w:r w:rsidRPr="00762A79">
              <w:t>-RedCap-</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5C3AB64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6FD0FB" w14:textId="77777777" w:rsidR="00FA2E24" w:rsidRPr="00762A79" w:rsidRDefault="00FA2E24" w:rsidP="00FA2E24">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03B10B73" w14:textId="77777777" w:rsidR="00FA2E24" w:rsidRPr="00762A79" w:rsidRDefault="00FA2E24" w:rsidP="00FA2E24">
            <w:pPr>
              <w:pStyle w:val="TAL"/>
            </w:pPr>
            <w:proofErr w:type="spellStart"/>
            <w:r w:rsidRPr="00762A79">
              <w:t>pc_16DRB_RedCap</w:t>
            </w:r>
            <w:proofErr w:type="spellEnd"/>
            <w:r w:rsidRPr="00762A79">
              <w:t xml:space="preserve"> _</w:t>
            </w:r>
            <w:proofErr w:type="spellStart"/>
            <w:r w:rsidRPr="00762A79">
              <w:t>r17</w:t>
            </w:r>
            <w:proofErr w:type="spellEnd"/>
          </w:p>
        </w:tc>
      </w:tr>
      <w:tr w:rsidR="00FA2E24" w:rsidRPr="00762A79" w14:paraId="29B7E0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6E62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A78AA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8017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0D490A" w14:textId="77777777" w:rsidR="00FA2E24" w:rsidRPr="00762A79" w:rsidRDefault="00FA2E24" w:rsidP="00FA2E24">
            <w:pPr>
              <w:pStyle w:val="TAL"/>
            </w:pPr>
          </w:p>
        </w:tc>
      </w:tr>
      <w:tr w:rsidR="00FA2E24" w:rsidRPr="00762A79" w14:paraId="486266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755D" w14:textId="77777777" w:rsidR="00FA2E24" w:rsidRPr="00762A79" w:rsidRDefault="00FA2E24" w:rsidP="00FA2E24">
            <w:pPr>
              <w:pStyle w:val="TAL"/>
            </w:pPr>
            <w:r w:rsidRPr="00762A79">
              <w:t xml:space="preserve">                      ra-SDT-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6CC354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2472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F61A8" w14:textId="77777777" w:rsidR="00FA2E24" w:rsidRPr="00762A79" w:rsidRDefault="00FA2E24" w:rsidP="00FA2E24">
            <w:pPr>
              <w:pStyle w:val="TAL"/>
            </w:pPr>
            <w:proofErr w:type="spellStart"/>
            <w:r w:rsidRPr="00762A79">
              <w:rPr>
                <w:rFonts w:cs="Arial"/>
              </w:rPr>
              <w:t>pc_ra_SDT_r17</w:t>
            </w:r>
            <w:proofErr w:type="spellEnd"/>
          </w:p>
        </w:tc>
      </w:tr>
      <w:tr w:rsidR="00FA2E24" w:rsidRPr="00762A79" w14:paraId="292357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3D72A" w14:textId="77777777" w:rsidR="00FA2E24" w:rsidRPr="00762A79" w:rsidRDefault="00FA2E24" w:rsidP="00FA2E24">
            <w:pPr>
              <w:pStyle w:val="TAL"/>
            </w:pPr>
            <w:r w:rsidRPr="00762A79">
              <w:t xml:space="preserve">                      </w:t>
            </w:r>
            <w:proofErr w:type="spellStart"/>
            <w:r w:rsidRPr="00762A79">
              <w:t>srb</w:t>
            </w:r>
            <w:proofErr w:type="spellEnd"/>
            <w:r w:rsidRPr="00762A79">
              <w:t>-SDT-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4E320EC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6E65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64073" w14:textId="77777777" w:rsidR="00FA2E24" w:rsidRPr="00762A79" w:rsidRDefault="00FA2E24" w:rsidP="00FA2E24">
            <w:pPr>
              <w:pStyle w:val="TAL"/>
            </w:pPr>
            <w:proofErr w:type="spellStart"/>
            <w:r w:rsidRPr="00762A79">
              <w:rPr>
                <w:rFonts w:cs="Arial"/>
              </w:rPr>
              <w:t>pc_srb_SDT_r17</w:t>
            </w:r>
            <w:proofErr w:type="spellEnd"/>
          </w:p>
        </w:tc>
      </w:tr>
      <w:tr w:rsidR="00FA2E24" w:rsidRPr="00762A79" w14:paraId="5D537A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1DD7C" w14:textId="77777777" w:rsidR="00FA2E24" w:rsidRPr="00762A79" w:rsidRDefault="00FA2E24" w:rsidP="00FA2E24">
            <w:pPr>
              <w:pStyle w:val="TAL"/>
            </w:pPr>
            <w:r w:rsidRPr="00762A79">
              <w:t xml:space="preserve">                      gNB-</w:t>
            </w:r>
            <w:proofErr w:type="spellStart"/>
            <w:r w:rsidRPr="00762A79">
              <w:t>SideRTT</w:t>
            </w:r>
            <w:proofErr w:type="spellEnd"/>
            <w:r w:rsidRPr="00762A79">
              <w:t>-</w:t>
            </w:r>
            <w:proofErr w:type="spellStart"/>
            <w:r w:rsidRPr="00762A79">
              <w:t>BasedPDC-r17</w:t>
            </w:r>
            <w:proofErr w:type="spellEnd"/>
          </w:p>
        </w:tc>
        <w:tc>
          <w:tcPr>
            <w:tcW w:w="2269" w:type="dxa"/>
            <w:tcBorders>
              <w:top w:val="single" w:sz="4" w:space="0" w:color="auto"/>
              <w:left w:val="single" w:sz="4" w:space="0" w:color="auto"/>
              <w:bottom w:val="single" w:sz="4" w:space="0" w:color="auto"/>
              <w:right w:val="single" w:sz="4" w:space="0" w:color="auto"/>
            </w:tcBorders>
          </w:tcPr>
          <w:p w14:paraId="4D2AB1B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19B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F09A12" w14:textId="77777777" w:rsidR="00FA2E24" w:rsidRPr="00762A79" w:rsidRDefault="00FA2E24" w:rsidP="00FA2E24">
            <w:pPr>
              <w:pStyle w:val="TAL"/>
            </w:pPr>
          </w:p>
        </w:tc>
      </w:tr>
      <w:tr w:rsidR="00FA2E24" w:rsidRPr="00762A79" w14:paraId="669F9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EA7A2" w14:textId="77777777" w:rsidR="00FA2E24" w:rsidRPr="00762A79" w:rsidRDefault="00FA2E24" w:rsidP="00FA2E24">
            <w:pPr>
              <w:pStyle w:val="TAL"/>
            </w:pPr>
            <w:r w:rsidRPr="00762A79">
              <w:t xml:space="preserve">                      </w:t>
            </w:r>
            <w:proofErr w:type="spellStart"/>
            <w:r w:rsidRPr="00762A79">
              <w:t>bh</w:t>
            </w:r>
            <w:proofErr w:type="spellEnd"/>
            <w:r w:rsidRPr="00762A79">
              <w:t>-RLF-</w:t>
            </w:r>
            <w:proofErr w:type="spellStart"/>
            <w:r w:rsidRPr="00762A79">
              <w:t>DetectionRecovery</w:t>
            </w:r>
            <w:proofErr w:type="spellEnd"/>
            <w:r w:rsidRPr="00762A79">
              <w:t>-Indication-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09C1E1B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D30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BC3B4" w14:textId="77777777" w:rsidR="00FA2E24" w:rsidRPr="00762A79" w:rsidRDefault="00FA2E24" w:rsidP="00FA2E24">
            <w:pPr>
              <w:pStyle w:val="TAL"/>
            </w:pPr>
          </w:p>
        </w:tc>
      </w:tr>
      <w:tr w:rsidR="00FA2E24" w:rsidRPr="00762A79" w14:paraId="176862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A078F" w14:textId="77777777" w:rsidR="00FA2E24" w:rsidRPr="00762A79" w:rsidRDefault="00FA2E24" w:rsidP="00FA2E24">
            <w:pPr>
              <w:pStyle w:val="TAL"/>
            </w:pPr>
            <w:r w:rsidRPr="00762A79">
              <w:t xml:space="preserve">                      </w:t>
            </w:r>
            <w:proofErr w:type="spellStart"/>
            <w:r w:rsidRPr="00762A79">
              <w:t>nrdc</w:t>
            </w:r>
            <w:proofErr w:type="spellEnd"/>
            <w:r w:rsidRPr="00762A79">
              <w:t>-Parameters-</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2E60C4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5BA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2F0AF" w14:textId="77777777" w:rsidR="00FA2E24" w:rsidRPr="00762A79" w:rsidRDefault="00FA2E24" w:rsidP="00FA2E24">
            <w:pPr>
              <w:pStyle w:val="TAL"/>
            </w:pPr>
          </w:p>
        </w:tc>
      </w:tr>
      <w:tr w:rsidR="00FA2E24" w:rsidRPr="00762A79" w14:paraId="129DA0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C7608" w14:textId="77777777" w:rsidR="00FA2E24" w:rsidRPr="00762A79" w:rsidRDefault="00FA2E24" w:rsidP="00FA2E24">
            <w:pPr>
              <w:pStyle w:val="TAL"/>
            </w:pPr>
            <w:r w:rsidRPr="00762A79">
              <w:t xml:space="preserve">                      bap-Parameters-</w:t>
            </w:r>
            <w:proofErr w:type="spellStart"/>
            <w:r w:rsidRPr="00762A79">
              <w:t>v1700</w:t>
            </w:r>
            <w:proofErr w:type="spellEnd"/>
          </w:p>
        </w:tc>
        <w:tc>
          <w:tcPr>
            <w:tcW w:w="2269" w:type="dxa"/>
            <w:tcBorders>
              <w:top w:val="single" w:sz="4" w:space="0" w:color="auto"/>
              <w:left w:val="single" w:sz="4" w:space="0" w:color="auto"/>
              <w:bottom w:val="single" w:sz="4" w:space="0" w:color="auto"/>
              <w:right w:val="single" w:sz="4" w:space="0" w:color="auto"/>
            </w:tcBorders>
          </w:tcPr>
          <w:p w14:paraId="1998BE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42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0CC2E4" w14:textId="77777777" w:rsidR="00FA2E24" w:rsidRPr="00762A79" w:rsidRDefault="00FA2E24" w:rsidP="00FA2E24">
            <w:pPr>
              <w:pStyle w:val="TAL"/>
            </w:pPr>
          </w:p>
        </w:tc>
      </w:tr>
      <w:tr w:rsidR="00FA2E24" w:rsidRPr="00762A79" w14:paraId="2AC474D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3D14" w14:textId="77777777" w:rsidR="00FA2E24" w:rsidRPr="00762A79" w:rsidRDefault="00FA2E24" w:rsidP="00FA2E24">
            <w:pPr>
              <w:pStyle w:val="TAL"/>
            </w:pPr>
            <w:r w:rsidRPr="00762A79">
              <w:t xml:space="preserve">                      </w:t>
            </w:r>
            <w:proofErr w:type="spellStart"/>
            <w:r w:rsidRPr="00762A79">
              <w:t>musim-GapPreference-r17</w:t>
            </w:r>
            <w:proofErr w:type="spellEnd"/>
          </w:p>
        </w:tc>
        <w:tc>
          <w:tcPr>
            <w:tcW w:w="2269" w:type="dxa"/>
            <w:tcBorders>
              <w:top w:val="single" w:sz="4" w:space="0" w:color="auto"/>
              <w:left w:val="single" w:sz="4" w:space="0" w:color="auto"/>
              <w:bottom w:val="single" w:sz="4" w:space="0" w:color="auto"/>
              <w:right w:val="single" w:sz="4" w:space="0" w:color="auto"/>
            </w:tcBorders>
          </w:tcPr>
          <w:p w14:paraId="23760A8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7D8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FD76D4" w14:textId="77777777" w:rsidR="00FA2E24" w:rsidRPr="00762A79" w:rsidRDefault="00FA2E24" w:rsidP="00FA2E24">
            <w:pPr>
              <w:pStyle w:val="TAL"/>
            </w:pPr>
            <w:proofErr w:type="spellStart"/>
            <w:r w:rsidRPr="00762A79">
              <w:t>pc_musim_GapPreference_r17</w:t>
            </w:r>
            <w:proofErr w:type="spellEnd"/>
          </w:p>
        </w:tc>
      </w:tr>
      <w:tr w:rsidR="00FA2E24" w:rsidRPr="00762A79" w14:paraId="68F2A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33412" w14:textId="77777777" w:rsidR="00FA2E24" w:rsidRPr="00762A79" w:rsidRDefault="00FA2E24" w:rsidP="00FA2E24">
            <w:pPr>
              <w:pStyle w:val="TAL"/>
            </w:pPr>
            <w:r w:rsidRPr="00762A79">
              <w:t xml:space="preserve">                      </w:t>
            </w:r>
            <w:proofErr w:type="spellStart"/>
            <w:r w:rsidRPr="00762A79">
              <w:t>musimLeaveConnected-r17</w:t>
            </w:r>
            <w:proofErr w:type="spellEnd"/>
          </w:p>
        </w:tc>
        <w:tc>
          <w:tcPr>
            <w:tcW w:w="2269" w:type="dxa"/>
            <w:tcBorders>
              <w:top w:val="single" w:sz="4" w:space="0" w:color="auto"/>
              <w:left w:val="single" w:sz="4" w:space="0" w:color="auto"/>
              <w:bottom w:val="single" w:sz="4" w:space="0" w:color="auto"/>
              <w:right w:val="single" w:sz="4" w:space="0" w:color="auto"/>
            </w:tcBorders>
          </w:tcPr>
          <w:p w14:paraId="54B179D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B3A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248442" w14:textId="77777777" w:rsidR="00FA2E24" w:rsidRPr="00762A79" w:rsidRDefault="00FA2E24" w:rsidP="00FA2E24">
            <w:pPr>
              <w:pStyle w:val="TAL"/>
            </w:pPr>
            <w:proofErr w:type="spellStart"/>
            <w:r w:rsidRPr="00762A79">
              <w:t>pc_musimLeaveConnected_r17</w:t>
            </w:r>
            <w:proofErr w:type="spellEnd"/>
          </w:p>
        </w:tc>
      </w:tr>
      <w:tr w:rsidR="00FA2E24" w:rsidRPr="00762A79" w14:paraId="36E663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21562" w14:textId="77777777" w:rsidR="00FA2E24" w:rsidRPr="00762A79" w:rsidRDefault="00FA2E24" w:rsidP="00FA2E24">
            <w:pPr>
              <w:pStyle w:val="TAL"/>
            </w:pPr>
            <w:r w:rsidRPr="00762A79">
              <w:t xml:space="preserve">                      </w:t>
            </w:r>
            <w:proofErr w:type="spellStart"/>
            <w:r w:rsidRPr="00762A79">
              <w:t>mbs</w:t>
            </w:r>
            <w:proofErr w:type="spellEnd"/>
            <w:r w:rsidRPr="00762A79">
              <w:t>-Parameters-</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96B29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165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6370AD" w14:textId="77777777" w:rsidR="00FA2E24" w:rsidRPr="00762A79" w:rsidRDefault="00FA2E24" w:rsidP="00FA2E24">
            <w:pPr>
              <w:pStyle w:val="TAL"/>
            </w:pPr>
          </w:p>
        </w:tc>
      </w:tr>
      <w:tr w:rsidR="00FA2E24" w:rsidRPr="00762A79" w14:paraId="17A3BF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56FF1" w14:textId="77777777" w:rsidR="00FA2E24" w:rsidRPr="00762A79" w:rsidRDefault="00FA2E24" w:rsidP="00FA2E24">
            <w:pPr>
              <w:pStyle w:val="TAL"/>
            </w:pPr>
            <w:r w:rsidRPr="00762A79">
              <w:t xml:space="preserve">                      </w:t>
            </w:r>
            <w:proofErr w:type="spellStart"/>
            <w:r w:rsidRPr="00762A79">
              <w:t>nonTerrestrialNetwork-r17</w:t>
            </w:r>
            <w:proofErr w:type="spellEnd"/>
          </w:p>
        </w:tc>
        <w:tc>
          <w:tcPr>
            <w:tcW w:w="2269" w:type="dxa"/>
            <w:tcBorders>
              <w:top w:val="single" w:sz="4" w:space="0" w:color="auto"/>
              <w:left w:val="single" w:sz="4" w:space="0" w:color="auto"/>
              <w:bottom w:val="single" w:sz="4" w:space="0" w:color="auto"/>
              <w:right w:val="single" w:sz="4" w:space="0" w:color="auto"/>
            </w:tcBorders>
          </w:tcPr>
          <w:p w14:paraId="62F4446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0B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29B222" w14:textId="77777777" w:rsidR="00FA2E24" w:rsidRPr="00762A79" w:rsidRDefault="00FA2E24" w:rsidP="00FA2E24">
            <w:pPr>
              <w:pStyle w:val="TAL"/>
            </w:pPr>
            <w:proofErr w:type="spellStart"/>
            <w:r w:rsidRPr="00762A79">
              <w:t>pc_nonTerrestrialNetwork_r17</w:t>
            </w:r>
            <w:proofErr w:type="spellEnd"/>
          </w:p>
        </w:tc>
      </w:tr>
      <w:tr w:rsidR="00FA2E24" w:rsidRPr="00762A79" w14:paraId="00BAF1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FF8D1" w14:textId="77777777" w:rsidR="00FA2E24" w:rsidRPr="00762A79" w:rsidRDefault="00FA2E24" w:rsidP="00FA2E24">
            <w:pPr>
              <w:pStyle w:val="TAL"/>
            </w:pPr>
            <w:r w:rsidRPr="00762A79">
              <w:t xml:space="preserve">                      ntn-</w:t>
            </w:r>
            <w:proofErr w:type="spellStart"/>
            <w:r w:rsidRPr="00762A79">
              <w:t>ScenarioSupport</w:t>
            </w:r>
            <w:proofErr w:type="spellEnd"/>
            <w:r w:rsidRPr="00762A79">
              <w:t>-</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4295B1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77F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0ED981" w14:textId="77777777" w:rsidR="00FA2E24" w:rsidRPr="00762A79" w:rsidRDefault="00FA2E24" w:rsidP="00FA2E24">
            <w:pPr>
              <w:pStyle w:val="TAL"/>
            </w:pPr>
          </w:p>
        </w:tc>
      </w:tr>
      <w:tr w:rsidR="00FA2E24" w:rsidRPr="00762A79" w14:paraId="268155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C1E1" w14:textId="77777777" w:rsidR="00FA2E24" w:rsidRPr="00762A79" w:rsidRDefault="00FA2E24" w:rsidP="00FA2E24">
            <w:pPr>
              <w:pStyle w:val="TAL"/>
            </w:pPr>
            <w:r w:rsidRPr="00762A79">
              <w:t xml:space="preserve">                      </w:t>
            </w:r>
            <w:proofErr w:type="spellStart"/>
            <w:r w:rsidRPr="00762A79">
              <w:t>sliceInfoforCellReselection-r17</w:t>
            </w:r>
            <w:proofErr w:type="spellEnd"/>
          </w:p>
        </w:tc>
        <w:tc>
          <w:tcPr>
            <w:tcW w:w="2269" w:type="dxa"/>
            <w:tcBorders>
              <w:top w:val="single" w:sz="4" w:space="0" w:color="auto"/>
              <w:left w:val="single" w:sz="4" w:space="0" w:color="auto"/>
              <w:bottom w:val="single" w:sz="4" w:space="0" w:color="auto"/>
              <w:right w:val="single" w:sz="4" w:space="0" w:color="auto"/>
            </w:tcBorders>
          </w:tcPr>
          <w:p w14:paraId="4A08981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BFE7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2A07FD" w14:textId="77777777" w:rsidR="00FA2E24" w:rsidRPr="00762A79" w:rsidRDefault="00FA2E24" w:rsidP="00FA2E24">
            <w:pPr>
              <w:pStyle w:val="TAL"/>
            </w:pPr>
            <w:proofErr w:type="spellStart"/>
            <w:r w:rsidRPr="00762A79">
              <w:t>pc_sliceInfoforCellReselection_r17</w:t>
            </w:r>
            <w:proofErr w:type="spellEnd"/>
          </w:p>
        </w:tc>
      </w:tr>
      <w:tr w:rsidR="00FA2E24" w:rsidRPr="00762A79" w14:paraId="65BFF3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AE102" w14:textId="77777777" w:rsidR="00FA2E24" w:rsidRPr="00762A79" w:rsidRDefault="00FA2E24" w:rsidP="00FA2E24">
            <w:pPr>
              <w:pStyle w:val="TAL"/>
            </w:pPr>
            <w:r w:rsidRPr="00762A79">
              <w:t xml:space="preserve">                      ue-RadioPagingInfo-</w:t>
            </w:r>
            <w:proofErr w:type="spellStart"/>
            <w:r w:rsidRPr="00762A79">
              <w:t>r17</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26D72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17D8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E59CDF" w14:textId="77777777" w:rsidR="00FA2E24" w:rsidRPr="00762A79" w:rsidRDefault="00FA2E24" w:rsidP="00FA2E24">
            <w:pPr>
              <w:pStyle w:val="TAL"/>
            </w:pPr>
          </w:p>
        </w:tc>
      </w:tr>
      <w:tr w:rsidR="00FA2E24" w:rsidRPr="00762A79" w14:paraId="1AAE38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7C7D4" w14:textId="77777777" w:rsidR="00FA2E24" w:rsidRPr="00762A79" w:rsidRDefault="00FA2E24" w:rsidP="00FA2E24">
            <w:pPr>
              <w:pStyle w:val="TAL"/>
            </w:pPr>
            <w:r w:rsidRPr="00762A79">
              <w:t xml:space="preserve">                        </w:t>
            </w:r>
            <w:proofErr w:type="spellStart"/>
            <w:r w:rsidRPr="00762A79">
              <w:t>pei-SubgroupingSupportBandList-r17</w:t>
            </w:r>
            <w:proofErr w:type="spellEnd"/>
          </w:p>
        </w:tc>
        <w:tc>
          <w:tcPr>
            <w:tcW w:w="2269" w:type="dxa"/>
            <w:tcBorders>
              <w:top w:val="single" w:sz="4" w:space="0" w:color="auto"/>
              <w:left w:val="single" w:sz="4" w:space="0" w:color="auto"/>
              <w:bottom w:val="single" w:sz="4" w:space="0" w:color="auto"/>
              <w:right w:val="single" w:sz="4" w:space="0" w:color="auto"/>
            </w:tcBorders>
          </w:tcPr>
          <w:p w14:paraId="2FB9BBC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6577C5" w14:textId="77777777" w:rsidR="00FA2E24" w:rsidRPr="00762A79" w:rsidRDefault="00FA2E24" w:rsidP="00FA2E24">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6B07610" w14:textId="77777777" w:rsidR="00FA2E24" w:rsidRPr="00762A79" w:rsidRDefault="00FA2E24" w:rsidP="00FA2E24">
            <w:pPr>
              <w:pStyle w:val="TAL"/>
            </w:pPr>
            <w:proofErr w:type="spellStart"/>
            <w:r w:rsidRPr="00762A79">
              <w:t>pc_pei_SubgroupingSupportBandList_r17</w:t>
            </w:r>
            <w:proofErr w:type="spellEnd"/>
          </w:p>
        </w:tc>
      </w:tr>
      <w:tr w:rsidR="00FA2E24" w:rsidRPr="00762A79" w14:paraId="1A3E91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F3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58D4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6EA2FA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285A9" w14:textId="77777777" w:rsidR="00FA2E24" w:rsidRPr="00762A79" w:rsidRDefault="00FA2E24" w:rsidP="00FA2E24">
            <w:pPr>
              <w:pStyle w:val="TAL"/>
            </w:pPr>
          </w:p>
        </w:tc>
      </w:tr>
      <w:tr w:rsidR="00FA2E24" w:rsidRPr="00762A79" w14:paraId="21E8E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0543B" w14:textId="77777777" w:rsidR="00FA2E24" w:rsidRPr="00762A79" w:rsidRDefault="00FA2E24" w:rsidP="00FA2E24">
            <w:pPr>
              <w:pStyle w:val="TAL"/>
            </w:pPr>
            <w:r w:rsidRPr="00762A79">
              <w:t xml:space="preserve">                      </w:t>
            </w:r>
            <w:proofErr w:type="spellStart"/>
            <w:r w:rsidRPr="00762A79">
              <w:t>ul</w:t>
            </w:r>
            <w:proofErr w:type="spellEnd"/>
            <w:r w:rsidRPr="00762A79">
              <w:t>-</w:t>
            </w:r>
            <w:proofErr w:type="spellStart"/>
            <w:r w:rsidRPr="00762A79">
              <w:t>GapFR2</w:t>
            </w:r>
            <w:proofErr w:type="spellEnd"/>
            <w:r w:rsidRPr="00762A79">
              <w:t>-Pattern-</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238C43E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517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217741" w14:textId="77777777" w:rsidR="00FA2E24" w:rsidRPr="00762A79" w:rsidRDefault="00FA2E24" w:rsidP="00FA2E24">
            <w:pPr>
              <w:pStyle w:val="TAL"/>
            </w:pPr>
          </w:p>
        </w:tc>
      </w:tr>
      <w:tr w:rsidR="00FA2E24" w:rsidRPr="00762A79" w14:paraId="28AD03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7A434" w14:textId="77777777" w:rsidR="00FA2E24" w:rsidRPr="00762A79" w:rsidRDefault="00FA2E24" w:rsidP="00FA2E24">
            <w:pPr>
              <w:pStyle w:val="TAL"/>
            </w:pPr>
            <w:r w:rsidRPr="00762A79">
              <w:t xml:space="preserve">                      ntn-Parameters-</w:t>
            </w:r>
            <w:proofErr w:type="spellStart"/>
            <w:r w:rsidRPr="00762A79">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6C03544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C600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FE3E69" w14:textId="77777777" w:rsidR="00FA2E24" w:rsidRPr="00762A79" w:rsidRDefault="00FA2E24" w:rsidP="00FA2E24">
            <w:pPr>
              <w:pStyle w:val="TAL"/>
            </w:pPr>
          </w:p>
        </w:tc>
      </w:tr>
      <w:tr w:rsidR="00FA2E24" w:rsidRPr="00762A79" w14:paraId="3DA0FC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12E41" w14:textId="77777777" w:rsidR="00FA2E24" w:rsidRPr="00762A79" w:rsidRDefault="00FA2E24" w:rsidP="00FA2E24">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6108234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3DD5A0" w14:textId="77777777" w:rsidR="00FA2E24" w:rsidRPr="00762A79" w:rsidRDefault="00FA2E24" w:rsidP="00FA2E24">
            <w:pPr>
              <w:pStyle w:val="TAL"/>
            </w:pPr>
            <w:r w:rsidRPr="00762A79">
              <w:t>UE-NR-Capability-</w:t>
            </w:r>
            <w:proofErr w:type="spellStart"/>
            <w:r w:rsidRPr="00762A79">
              <w:t>v1740</w:t>
            </w:r>
            <w:proofErr w:type="spellEnd"/>
          </w:p>
        </w:tc>
        <w:tc>
          <w:tcPr>
            <w:tcW w:w="1283" w:type="dxa"/>
            <w:tcBorders>
              <w:top w:val="single" w:sz="4" w:space="0" w:color="auto"/>
              <w:left w:val="single" w:sz="4" w:space="0" w:color="auto"/>
              <w:bottom w:val="single" w:sz="4" w:space="0" w:color="auto"/>
              <w:right w:val="single" w:sz="4" w:space="0" w:color="auto"/>
            </w:tcBorders>
          </w:tcPr>
          <w:p w14:paraId="2F392083" w14:textId="77777777" w:rsidR="00FA2E24" w:rsidRPr="00762A79" w:rsidRDefault="00FA2E24" w:rsidP="00FA2E24">
            <w:pPr>
              <w:pStyle w:val="TAL"/>
            </w:pPr>
          </w:p>
        </w:tc>
      </w:tr>
      <w:tr w:rsidR="00FA2E24" w:rsidRPr="00762A79" w14:paraId="5AA3FA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91A8" w14:textId="77777777" w:rsidR="00FA2E24" w:rsidRPr="00762A79" w:rsidRDefault="00FA2E24" w:rsidP="00FA2E24">
            <w:pPr>
              <w:pStyle w:val="TAL"/>
            </w:pPr>
            <w:r w:rsidRPr="00762A79">
              <w:t xml:space="preserve">                       </w:t>
            </w:r>
            <w:proofErr w:type="spellStart"/>
            <w:r w:rsidRPr="00762A79">
              <w:t>redCapParameters-v1740</w:t>
            </w:r>
            <w:proofErr w:type="spellEnd"/>
            <w: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DFB512"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33241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0C0838" w14:textId="77777777" w:rsidR="00FA2E24" w:rsidRPr="00762A79" w:rsidRDefault="00FA2E24" w:rsidP="00FA2E24">
            <w:pPr>
              <w:pStyle w:val="TAL"/>
            </w:pPr>
          </w:p>
        </w:tc>
      </w:tr>
      <w:tr w:rsidR="00FA2E24" w:rsidRPr="00762A79" w14:paraId="33D468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256A9" w14:textId="77777777" w:rsidR="00FA2E24" w:rsidRPr="00762A79" w:rsidRDefault="00FA2E24" w:rsidP="00FA2E24">
            <w:pPr>
              <w:pStyle w:val="TAL"/>
            </w:pPr>
            <w:r>
              <w:rPr>
                <w:rFonts w:hint="eastAsia"/>
                <w:lang w:eastAsia="zh-CN"/>
              </w:rPr>
              <w:lastRenderedPageBreak/>
              <w:t xml:space="preserve"> </w:t>
            </w:r>
            <w:r>
              <w:rPr>
                <w:lang w:eastAsia="zh-CN"/>
              </w:rPr>
              <w:t xml:space="preserve">                        </w:t>
            </w:r>
            <w:bookmarkStart w:id="165" w:name="_Hlk130557812"/>
            <w:proofErr w:type="spellStart"/>
            <w:r>
              <w:t>ncd</w:t>
            </w:r>
            <w:proofErr w:type="spellEnd"/>
            <w:r>
              <w:t>-SSB-</w:t>
            </w:r>
            <w:proofErr w:type="spellStart"/>
            <w:r>
              <w:t>ForRedCapInitialBWP</w:t>
            </w:r>
            <w:proofErr w:type="spellEnd"/>
            <w:r>
              <w:t>-SDT</w:t>
            </w:r>
            <w:bookmarkEnd w:id="165"/>
            <w:r>
              <w:t>-</w:t>
            </w:r>
            <w:proofErr w:type="spellStart"/>
            <w:r>
              <w:t>r17</w:t>
            </w:r>
            <w:proofErr w:type="spellEnd"/>
          </w:p>
        </w:tc>
        <w:tc>
          <w:tcPr>
            <w:tcW w:w="2269" w:type="dxa"/>
            <w:tcBorders>
              <w:top w:val="single" w:sz="4" w:space="0" w:color="auto"/>
              <w:left w:val="single" w:sz="4" w:space="0" w:color="auto"/>
              <w:bottom w:val="single" w:sz="4" w:space="0" w:color="auto"/>
              <w:right w:val="single" w:sz="4" w:space="0" w:color="auto"/>
            </w:tcBorders>
          </w:tcPr>
          <w:p w14:paraId="3D836CF5" w14:textId="77777777" w:rsidR="00FA2E24" w:rsidRPr="00762A79" w:rsidDel="003C1F48" w:rsidRDefault="00FA2E24" w:rsidP="00FA2E24">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75F7CB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68E78" w14:textId="77777777" w:rsidR="00FA2E24" w:rsidRPr="00762A79" w:rsidRDefault="00FA2E24" w:rsidP="00FA2E24">
            <w:pPr>
              <w:pStyle w:val="TAL"/>
            </w:pPr>
            <w:proofErr w:type="spellStart"/>
            <w:r>
              <w:t>pc_</w:t>
            </w:r>
            <w:r w:rsidRPr="004636F4">
              <w:t>ncd</w:t>
            </w:r>
            <w:r>
              <w:t>_</w:t>
            </w:r>
            <w:r w:rsidRPr="004636F4">
              <w:t>SSB</w:t>
            </w:r>
            <w:r>
              <w:t>_</w:t>
            </w:r>
            <w:r w:rsidRPr="004636F4">
              <w:t>ForRedCapInitialBWP</w:t>
            </w:r>
            <w:r>
              <w:t>_</w:t>
            </w:r>
            <w:r w:rsidRPr="004636F4">
              <w:t>SDT</w:t>
            </w:r>
            <w:r>
              <w:t>_</w:t>
            </w:r>
            <w:r w:rsidRPr="004636F4">
              <w:t>r17</w:t>
            </w:r>
            <w:proofErr w:type="spellEnd"/>
          </w:p>
        </w:tc>
      </w:tr>
      <w:tr w:rsidR="00FA2E24" w:rsidRPr="00762A79" w14:paraId="2AA9C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7582B" w14:textId="77777777" w:rsidR="00FA2E24" w:rsidRPr="00762A79" w:rsidRDefault="00FA2E24" w:rsidP="00FA2E2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2BE4E66" w14:textId="77777777" w:rsidR="00FA2E24" w:rsidRPr="00762A79" w:rsidDel="003C1F48"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9D284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AE681" w14:textId="77777777" w:rsidR="00FA2E24" w:rsidRPr="00762A79" w:rsidRDefault="00FA2E24" w:rsidP="00FA2E24">
            <w:pPr>
              <w:pStyle w:val="TAL"/>
            </w:pPr>
          </w:p>
        </w:tc>
      </w:tr>
      <w:tr w:rsidR="00FA2E24" w:rsidRPr="00762A79" w14:paraId="09C71D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B6A0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7E6128"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C622F99" w14:textId="77777777" w:rsidR="00FA2E24" w:rsidRPr="00762A79" w:rsidRDefault="00FA2E24" w:rsidP="00FA2E24">
            <w:pPr>
              <w:pStyle w:val="TAL"/>
            </w:pPr>
            <w:r w:rsidRPr="00762A79">
              <w:t>UE-NR-Capability-</w:t>
            </w:r>
            <w:proofErr w:type="spellStart"/>
            <w:r w:rsidRPr="00762A79">
              <w:t>v1750</w:t>
            </w:r>
            <w:proofErr w:type="spellEnd"/>
          </w:p>
        </w:tc>
        <w:tc>
          <w:tcPr>
            <w:tcW w:w="1283" w:type="dxa"/>
            <w:tcBorders>
              <w:top w:val="single" w:sz="4" w:space="0" w:color="auto"/>
              <w:left w:val="single" w:sz="4" w:space="0" w:color="auto"/>
              <w:bottom w:val="single" w:sz="4" w:space="0" w:color="auto"/>
              <w:right w:val="single" w:sz="4" w:space="0" w:color="auto"/>
            </w:tcBorders>
          </w:tcPr>
          <w:p w14:paraId="2DC8C1FF" w14:textId="77777777" w:rsidR="00FA2E24" w:rsidRPr="00762A79" w:rsidRDefault="00FA2E24" w:rsidP="00FA2E24">
            <w:pPr>
              <w:pStyle w:val="TAL"/>
            </w:pPr>
          </w:p>
        </w:tc>
      </w:tr>
      <w:tr w:rsidR="00FA2E24" w:rsidRPr="00762A79" w14:paraId="23976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F51" w14:textId="77777777" w:rsidR="00FA2E24" w:rsidRPr="00762A79" w:rsidRDefault="00FA2E24" w:rsidP="00FA2E24">
            <w:pPr>
              <w:pStyle w:val="TAL"/>
            </w:pPr>
            <w:r w:rsidRPr="00762A79">
              <w:t xml:space="preserve">                         </w:t>
            </w:r>
            <w:proofErr w:type="spellStart"/>
            <w:r w:rsidRPr="00762A79">
              <w:t>crossCarrierSchedulingConfigurationRelease-r17</w:t>
            </w:r>
            <w:proofErr w:type="spellEnd"/>
          </w:p>
        </w:tc>
        <w:tc>
          <w:tcPr>
            <w:tcW w:w="2269" w:type="dxa"/>
            <w:tcBorders>
              <w:top w:val="single" w:sz="4" w:space="0" w:color="auto"/>
              <w:left w:val="single" w:sz="4" w:space="0" w:color="auto"/>
              <w:bottom w:val="single" w:sz="4" w:space="0" w:color="auto"/>
              <w:right w:val="single" w:sz="4" w:space="0" w:color="auto"/>
            </w:tcBorders>
          </w:tcPr>
          <w:p w14:paraId="0993BD9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DD2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E4477D" w14:textId="77777777" w:rsidR="00FA2E24" w:rsidRPr="00762A79" w:rsidRDefault="00FA2E24" w:rsidP="00FA2E24">
            <w:pPr>
              <w:pStyle w:val="TAL"/>
            </w:pPr>
          </w:p>
        </w:tc>
      </w:tr>
      <w:tr w:rsidR="00FA2E24" w:rsidRPr="00762A79" w14:paraId="2715E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B376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E9802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E52252" w14:textId="77777777" w:rsidR="00FA2E24" w:rsidRPr="00762A79" w:rsidRDefault="00FA2E24" w:rsidP="00FA2E24">
            <w:pPr>
              <w:pStyle w:val="TAL"/>
            </w:pPr>
            <w:r w:rsidRPr="00762A79">
              <w:t>UE-NR-Capability-</w:t>
            </w:r>
            <w:proofErr w:type="spellStart"/>
            <w:r w:rsidRPr="00762A79">
              <w:t>v1800</w:t>
            </w:r>
            <w:proofErr w:type="spellEnd"/>
          </w:p>
        </w:tc>
        <w:tc>
          <w:tcPr>
            <w:tcW w:w="1283" w:type="dxa"/>
            <w:tcBorders>
              <w:top w:val="single" w:sz="4" w:space="0" w:color="auto"/>
              <w:left w:val="single" w:sz="4" w:space="0" w:color="auto"/>
              <w:bottom w:val="single" w:sz="4" w:space="0" w:color="auto"/>
              <w:right w:val="single" w:sz="4" w:space="0" w:color="auto"/>
            </w:tcBorders>
          </w:tcPr>
          <w:p w14:paraId="47627456" w14:textId="77777777" w:rsidR="00FA2E24" w:rsidRPr="00762A79" w:rsidRDefault="00FA2E24" w:rsidP="00FA2E24">
            <w:pPr>
              <w:pStyle w:val="TAL"/>
            </w:pPr>
          </w:p>
        </w:tc>
      </w:tr>
      <w:tr w:rsidR="00FA2E24" w:rsidRPr="00762A79" w14:paraId="1D1C0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CC2D8" w14:textId="77777777" w:rsidR="00FA2E24" w:rsidRPr="00762A79" w:rsidRDefault="00FA2E24" w:rsidP="00FA2E24">
            <w:pPr>
              <w:pStyle w:val="TAL"/>
            </w:pPr>
            <w:r w:rsidRPr="00762A79">
              <w:t xml:space="preserve">                           </w:t>
            </w:r>
            <w:proofErr w:type="spellStart"/>
            <w:r w:rsidRPr="00762A79">
              <w:t>airToGroundNetwork-r18</w:t>
            </w:r>
            <w:proofErr w:type="spellEnd"/>
          </w:p>
        </w:tc>
        <w:tc>
          <w:tcPr>
            <w:tcW w:w="2269" w:type="dxa"/>
            <w:tcBorders>
              <w:top w:val="single" w:sz="4" w:space="0" w:color="auto"/>
              <w:left w:val="single" w:sz="4" w:space="0" w:color="auto"/>
              <w:bottom w:val="single" w:sz="4" w:space="0" w:color="auto"/>
              <w:right w:val="single" w:sz="4" w:space="0" w:color="auto"/>
            </w:tcBorders>
          </w:tcPr>
          <w:p w14:paraId="2BFB9E9A"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54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16A7" w14:textId="77777777" w:rsidR="00FA2E24" w:rsidRPr="00762A79" w:rsidRDefault="00FA2E24" w:rsidP="00FA2E24">
            <w:pPr>
              <w:pStyle w:val="TAL"/>
            </w:pPr>
          </w:p>
        </w:tc>
      </w:tr>
      <w:tr w:rsidR="00FA2E24" w:rsidRPr="00762A79" w14:paraId="143CD8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727F7" w14:textId="77777777" w:rsidR="00FA2E24" w:rsidRPr="00762A79" w:rsidRDefault="00FA2E24" w:rsidP="00FA2E24">
            <w:pPr>
              <w:pStyle w:val="TAL"/>
            </w:pPr>
            <w:r w:rsidRPr="00762A79">
              <w:t xml:space="preserve">                           </w:t>
            </w:r>
            <w:proofErr w:type="spellStart"/>
            <w:r w:rsidRPr="00762A79">
              <w:t>eRedCapParameters-r18</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885036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E043A3" w14:textId="77777777" w:rsidR="00FA2E24" w:rsidRPr="00762A79" w:rsidRDefault="00FA2E24" w:rsidP="00FA2E24">
            <w:pPr>
              <w:pStyle w:val="TAL"/>
            </w:pPr>
            <w:proofErr w:type="spellStart"/>
            <w:r w:rsidRPr="00762A79">
              <w:t>ERedCapParameters-r18</w:t>
            </w:r>
            <w:proofErr w:type="spellEnd"/>
          </w:p>
        </w:tc>
        <w:tc>
          <w:tcPr>
            <w:tcW w:w="1283" w:type="dxa"/>
            <w:tcBorders>
              <w:top w:val="single" w:sz="4" w:space="0" w:color="auto"/>
              <w:left w:val="single" w:sz="4" w:space="0" w:color="auto"/>
              <w:bottom w:val="single" w:sz="4" w:space="0" w:color="auto"/>
              <w:right w:val="single" w:sz="4" w:space="0" w:color="auto"/>
            </w:tcBorders>
          </w:tcPr>
          <w:p w14:paraId="638F870D" w14:textId="77777777" w:rsidR="00FA2E24" w:rsidRPr="00762A79" w:rsidRDefault="00FA2E24" w:rsidP="00FA2E24">
            <w:pPr>
              <w:pStyle w:val="TAL"/>
            </w:pPr>
          </w:p>
        </w:tc>
      </w:tr>
      <w:tr w:rsidR="00FA2E24" w:rsidRPr="00762A79" w14:paraId="2EF1B1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8FF6E" w14:textId="77777777" w:rsidR="00FA2E24" w:rsidRPr="00762A79" w:rsidRDefault="00FA2E24" w:rsidP="00FA2E24">
            <w:pPr>
              <w:pStyle w:val="TAL"/>
            </w:pPr>
            <w:r w:rsidRPr="00762A79">
              <w:t xml:space="preserve">                             </w:t>
            </w:r>
            <w:proofErr w:type="spellStart"/>
            <w:r w:rsidRPr="00762A79">
              <w:t>supportOfERedCap-r18</w:t>
            </w:r>
            <w:proofErr w:type="spellEnd"/>
          </w:p>
        </w:tc>
        <w:tc>
          <w:tcPr>
            <w:tcW w:w="2269" w:type="dxa"/>
            <w:tcBorders>
              <w:top w:val="single" w:sz="4" w:space="0" w:color="auto"/>
              <w:left w:val="single" w:sz="4" w:space="0" w:color="auto"/>
              <w:bottom w:val="single" w:sz="4" w:space="0" w:color="auto"/>
              <w:right w:val="single" w:sz="4" w:space="0" w:color="auto"/>
            </w:tcBorders>
          </w:tcPr>
          <w:p w14:paraId="747C139F" w14:textId="77777777" w:rsidR="00FA2E24" w:rsidRPr="00762A79" w:rsidDel="006A159D"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9B3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833A3" w14:textId="77777777" w:rsidR="00FA2E24" w:rsidRPr="00762A79" w:rsidRDefault="00FA2E24" w:rsidP="00FA2E24">
            <w:pPr>
              <w:pStyle w:val="TAL"/>
            </w:pPr>
            <w:proofErr w:type="spellStart"/>
            <w:r w:rsidRPr="00762A79">
              <w:t>pc_supportOfERedCap_r18</w:t>
            </w:r>
            <w:proofErr w:type="spellEnd"/>
          </w:p>
        </w:tc>
      </w:tr>
      <w:tr w:rsidR="00FA2E24" w:rsidRPr="00762A79" w14:paraId="7441FE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4D142" w14:textId="77777777" w:rsidR="00FA2E24" w:rsidRPr="00762A79" w:rsidRDefault="00FA2E24" w:rsidP="00FA2E24">
            <w:pPr>
              <w:pStyle w:val="TAL"/>
            </w:pPr>
            <w:r w:rsidRPr="00762A79">
              <w:t xml:space="preserve">                             </w:t>
            </w:r>
            <w:proofErr w:type="spellStart"/>
            <w:r w:rsidRPr="00762A79">
              <w:t>eRedCapNotReducedBB</w:t>
            </w:r>
            <w:proofErr w:type="spellEnd"/>
            <w:r w:rsidRPr="00762A79">
              <w:t>-BW-</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01C8EDE"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1B5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9AEC2" w14:textId="77777777" w:rsidR="00FA2E24" w:rsidRPr="00762A79" w:rsidRDefault="00FA2E24" w:rsidP="00FA2E24">
            <w:pPr>
              <w:pStyle w:val="TAL"/>
            </w:pPr>
          </w:p>
        </w:tc>
      </w:tr>
      <w:tr w:rsidR="00FA2E24" w:rsidRPr="00762A79" w14:paraId="191957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C0DB2" w14:textId="77777777" w:rsidR="00FA2E24" w:rsidRPr="00762A79" w:rsidRDefault="00FA2E24" w:rsidP="00FA2E24">
            <w:pPr>
              <w:pStyle w:val="TAL"/>
            </w:pPr>
            <w:r w:rsidRPr="00762A79">
              <w:t xml:space="preserve">                             </w:t>
            </w:r>
            <w:proofErr w:type="spellStart"/>
            <w:r w:rsidRPr="00762A79">
              <w:t>eRedCapIgnoreCapabilityFiltering-r18</w:t>
            </w:r>
            <w:proofErr w:type="spellEnd"/>
          </w:p>
        </w:tc>
        <w:tc>
          <w:tcPr>
            <w:tcW w:w="2269" w:type="dxa"/>
            <w:tcBorders>
              <w:top w:val="single" w:sz="4" w:space="0" w:color="auto"/>
              <w:left w:val="single" w:sz="4" w:space="0" w:color="auto"/>
              <w:bottom w:val="single" w:sz="4" w:space="0" w:color="auto"/>
              <w:right w:val="single" w:sz="4" w:space="0" w:color="auto"/>
            </w:tcBorders>
          </w:tcPr>
          <w:p w14:paraId="2366188B"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4C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368F05" w14:textId="77777777" w:rsidR="00FA2E24" w:rsidRPr="00762A79" w:rsidRDefault="00FA2E24" w:rsidP="00FA2E24">
            <w:pPr>
              <w:pStyle w:val="TAL"/>
            </w:pPr>
          </w:p>
        </w:tc>
      </w:tr>
      <w:tr w:rsidR="00FA2E24" w:rsidRPr="00762A79" w14:paraId="09A09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5962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9D9416" w14:textId="77777777" w:rsidR="00FA2E24" w:rsidRPr="00762A79" w:rsidDel="006A159D"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46BB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AB1B7" w14:textId="77777777" w:rsidR="00FA2E24" w:rsidRPr="00762A79" w:rsidRDefault="00FA2E24" w:rsidP="00FA2E24">
            <w:pPr>
              <w:pStyle w:val="TAL"/>
            </w:pPr>
          </w:p>
        </w:tc>
      </w:tr>
      <w:tr w:rsidR="00FA2E24" w:rsidRPr="00762A79" w14:paraId="56C4ED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1F798" w14:textId="77777777" w:rsidR="00FA2E24" w:rsidRPr="00762A79" w:rsidRDefault="00FA2E24" w:rsidP="00FA2E24">
            <w:pPr>
              <w:pStyle w:val="TAL"/>
            </w:pPr>
            <w:r w:rsidRPr="00762A79">
              <w:t xml:space="preserve">                           </w:t>
            </w:r>
            <w:proofErr w:type="spellStart"/>
            <w:r w:rsidRPr="00762A79">
              <w:t>ncr</w:t>
            </w:r>
            <w:proofErr w:type="spellEnd"/>
            <w:r w:rsidRPr="00762A79">
              <w:t>-Parameters-</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24F4811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87D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C1D83" w14:textId="77777777" w:rsidR="00FA2E24" w:rsidRPr="00762A79" w:rsidRDefault="00FA2E24" w:rsidP="00FA2E24">
            <w:pPr>
              <w:pStyle w:val="TAL"/>
            </w:pPr>
          </w:p>
        </w:tc>
      </w:tr>
      <w:tr w:rsidR="00FA2E24" w:rsidRPr="00762A79" w14:paraId="79EF6E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9686E" w14:textId="77777777" w:rsidR="00FA2E24" w:rsidRPr="00762A79" w:rsidRDefault="00FA2E24" w:rsidP="00FA2E24">
            <w:pPr>
              <w:pStyle w:val="TAL"/>
            </w:pPr>
            <w:r w:rsidRPr="00762A79">
              <w:t xml:space="preserve">                           </w:t>
            </w:r>
            <w:proofErr w:type="spellStart"/>
            <w:r w:rsidRPr="00762A79">
              <w:t>softSatelliteSwitchResyncNTN-r18</w:t>
            </w:r>
            <w:proofErr w:type="spellEnd"/>
          </w:p>
        </w:tc>
        <w:tc>
          <w:tcPr>
            <w:tcW w:w="2269" w:type="dxa"/>
            <w:tcBorders>
              <w:top w:val="single" w:sz="4" w:space="0" w:color="auto"/>
              <w:left w:val="single" w:sz="4" w:space="0" w:color="auto"/>
              <w:bottom w:val="single" w:sz="4" w:space="0" w:color="auto"/>
              <w:right w:val="single" w:sz="4" w:space="0" w:color="auto"/>
            </w:tcBorders>
          </w:tcPr>
          <w:p w14:paraId="2458260B"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B844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38CBCF" w14:textId="77777777" w:rsidR="00FA2E24" w:rsidRPr="00762A79" w:rsidRDefault="00FA2E24" w:rsidP="00FA2E24">
            <w:pPr>
              <w:pStyle w:val="TAL"/>
            </w:pPr>
          </w:p>
        </w:tc>
      </w:tr>
      <w:tr w:rsidR="00FA2E24" w:rsidRPr="00762A79" w14:paraId="3B5CF2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EA8A6" w14:textId="77777777" w:rsidR="00FA2E24" w:rsidRPr="00762A79" w:rsidRDefault="00FA2E24" w:rsidP="00FA2E24">
            <w:pPr>
              <w:pStyle w:val="TAL"/>
            </w:pPr>
            <w:r w:rsidRPr="00762A79">
              <w:t xml:space="preserve">                           </w:t>
            </w:r>
            <w:proofErr w:type="spellStart"/>
            <w:r w:rsidRPr="00762A79">
              <w:t>hardSatelliteSwitchResyncNTN-r18</w:t>
            </w:r>
            <w:proofErr w:type="spellEnd"/>
          </w:p>
        </w:tc>
        <w:tc>
          <w:tcPr>
            <w:tcW w:w="2269" w:type="dxa"/>
            <w:tcBorders>
              <w:top w:val="single" w:sz="4" w:space="0" w:color="auto"/>
              <w:left w:val="single" w:sz="4" w:space="0" w:color="auto"/>
              <w:bottom w:val="single" w:sz="4" w:space="0" w:color="auto"/>
              <w:right w:val="single" w:sz="4" w:space="0" w:color="auto"/>
            </w:tcBorders>
          </w:tcPr>
          <w:p w14:paraId="2318D7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12F2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E27986" w14:textId="77777777" w:rsidR="00FA2E24" w:rsidRPr="00762A79" w:rsidRDefault="00FA2E24" w:rsidP="00FA2E24">
            <w:pPr>
              <w:pStyle w:val="TAL"/>
            </w:pPr>
          </w:p>
        </w:tc>
      </w:tr>
      <w:tr w:rsidR="00FA2E24" w:rsidRPr="00762A79" w14:paraId="444F2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49DB6" w14:textId="77777777" w:rsidR="00FA2E24" w:rsidRPr="00762A79" w:rsidRDefault="00FA2E24" w:rsidP="00FA2E24">
            <w:pPr>
              <w:pStyle w:val="TAL"/>
            </w:pPr>
            <w:r w:rsidRPr="00762A79">
              <w:t xml:space="preserve">                           </w:t>
            </w:r>
            <w:proofErr w:type="spellStart"/>
            <w:r w:rsidRPr="00762A79">
              <w:t>mt</w:t>
            </w:r>
            <w:proofErr w:type="spellEnd"/>
            <w:r w:rsidRPr="00762A79">
              <w:t>-SDT-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4CE353BD"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1066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B858C" w14:textId="77777777" w:rsidR="00FA2E24" w:rsidRPr="00762A79" w:rsidRDefault="00FA2E24" w:rsidP="00FA2E24">
            <w:pPr>
              <w:pStyle w:val="TAL"/>
            </w:pPr>
            <w:proofErr w:type="spellStart"/>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roofErr w:type="spellEnd"/>
          </w:p>
        </w:tc>
      </w:tr>
      <w:tr w:rsidR="00FA2E24" w:rsidRPr="00762A79" w14:paraId="48FCE6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C51D2" w14:textId="77777777" w:rsidR="00FA2E24" w:rsidRPr="00762A79" w:rsidRDefault="00FA2E24" w:rsidP="00FA2E24">
            <w:pPr>
              <w:pStyle w:val="TAL"/>
            </w:pPr>
            <w:r w:rsidRPr="00762A79">
              <w:t xml:space="preserve">                           </w:t>
            </w:r>
            <w:proofErr w:type="spellStart"/>
            <w:r w:rsidRPr="00762A79">
              <w:t>mt</w:t>
            </w:r>
            <w:proofErr w:type="spellEnd"/>
            <w:r w:rsidRPr="00762A79">
              <w:t>-SDT-NTN-</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729BB622"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A736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D6580E" w14:textId="77777777" w:rsidR="00FA2E24" w:rsidRPr="00762A79" w:rsidRDefault="00FA2E24" w:rsidP="00FA2E24">
            <w:pPr>
              <w:pStyle w:val="TAL"/>
            </w:pPr>
          </w:p>
        </w:tc>
      </w:tr>
      <w:tr w:rsidR="00FA2E24" w:rsidRPr="00762A79" w14:paraId="675898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97F25" w14:textId="77777777" w:rsidR="00FA2E24" w:rsidRPr="00762A79" w:rsidRDefault="00FA2E24" w:rsidP="00FA2E24">
            <w:pPr>
              <w:pStyle w:val="TAL"/>
            </w:pPr>
            <w:r w:rsidRPr="00762A79">
              <w:t xml:space="preserve">                           </w:t>
            </w:r>
            <w:proofErr w:type="spellStart"/>
            <w:r w:rsidRPr="00762A79">
              <w:t>inDeviceCoexIndAutonomousDenial-r18</w:t>
            </w:r>
            <w:proofErr w:type="spellEnd"/>
          </w:p>
        </w:tc>
        <w:tc>
          <w:tcPr>
            <w:tcW w:w="2269" w:type="dxa"/>
            <w:tcBorders>
              <w:top w:val="single" w:sz="4" w:space="0" w:color="auto"/>
              <w:left w:val="single" w:sz="4" w:space="0" w:color="auto"/>
              <w:bottom w:val="single" w:sz="4" w:space="0" w:color="auto"/>
              <w:right w:val="single" w:sz="4" w:space="0" w:color="auto"/>
            </w:tcBorders>
          </w:tcPr>
          <w:p w14:paraId="37FF6630"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01E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58128" w14:textId="77777777" w:rsidR="00FA2E24" w:rsidRPr="00762A79" w:rsidRDefault="00FA2E24" w:rsidP="00FA2E24">
            <w:pPr>
              <w:pStyle w:val="TAL"/>
            </w:pPr>
          </w:p>
        </w:tc>
      </w:tr>
      <w:tr w:rsidR="00FA2E24" w:rsidRPr="00762A79" w14:paraId="0CA7CB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8C096" w14:textId="77777777" w:rsidR="00FA2E24" w:rsidRPr="00762A79" w:rsidRDefault="00FA2E24" w:rsidP="00FA2E24">
            <w:pPr>
              <w:pStyle w:val="TAL"/>
            </w:pPr>
            <w:r w:rsidRPr="00762A79">
              <w:t xml:space="preserve">                           </w:t>
            </w:r>
            <w:proofErr w:type="spellStart"/>
            <w:r w:rsidRPr="00762A79">
              <w:t>inDeviceCoexIndFDM-r18</w:t>
            </w:r>
            <w:proofErr w:type="spellEnd"/>
          </w:p>
        </w:tc>
        <w:tc>
          <w:tcPr>
            <w:tcW w:w="2269" w:type="dxa"/>
            <w:tcBorders>
              <w:top w:val="single" w:sz="4" w:space="0" w:color="auto"/>
              <w:left w:val="single" w:sz="4" w:space="0" w:color="auto"/>
              <w:bottom w:val="single" w:sz="4" w:space="0" w:color="auto"/>
              <w:right w:val="single" w:sz="4" w:space="0" w:color="auto"/>
            </w:tcBorders>
          </w:tcPr>
          <w:p w14:paraId="183115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851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183B4E" w14:textId="77777777" w:rsidR="00FA2E24" w:rsidRPr="00762A79" w:rsidRDefault="00FA2E24" w:rsidP="00FA2E24">
            <w:pPr>
              <w:pStyle w:val="TAL"/>
            </w:pPr>
          </w:p>
        </w:tc>
      </w:tr>
      <w:tr w:rsidR="00FA2E24" w:rsidRPr="00762A79" w14:paraId="0EF80B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E3386" w14:textId="77777777" w:rsidR="00FA2E24" w:rsidRPr="00762A79" w:rsidRDefault="00FA2E24" w:rsidP="00FA2E24">
            <w:pPr>
              <w:pStyle w:val="TAL"/>
            </w:pPr>
            <w:r w:rsidRPr="00762A79">
              <w:t xml:space="preserve">                           </w:t>
            </w:r>
            <w:proofErr w:type="spellStart"/>
            <w:r w:rsidRPr="00762A79">
              <w:t>inDeviceCoexIndTDM-r18</w:t>
            </w:r>
            <w:proofErr w:type="spellEnd"/>
          </w:p>
        </w:tc>
        <w:tc>
          <w:tcPr>
            <w:tcW w:w="2269" w:type="dxa"/>
            <w:tcBorders>
              <w:top w:val="single" w:sz="4" w:space="0" w:color="auto"/>
              <w:left w:val="single" w:sz="4" w:space="0" w:color="auto"/>
              <w:bottom w:val="single" w:sz="4" w:space="0" w:color="auto"/>
              <w:right w:val="single" w:sz="4" w:space="0" w:color="auto"/>
            </w:tcBorders>
          </w:tcPr>
          <w:p w14:paraId="194B56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4516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792E75" w14:textId="77777777" w:rsidR="00FA2E24" w:rsidRPr="00762A79" w:rsidRDefault="00FA2E24" w:rsidP="00FA2E24">
            <w:pPr>
              <w:pStyle w:val="TAL"/>
            </w:pPr>
          </w:p>
        </w:tc>
      </w:tr>
      <w:tr w:rsidR="00FA2E24" w:rsidRPr="00762A79" w14:paraId="2A062A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C4FE2" w14:textId="77777777" w:rsidR="00FA2E24" w:rsidRPr="00762A79" w:rsidRDefault="00FA2E24" w:rsidP="00FA2E24">
            <w:pPr>
              <w:pStyle w:val="TAL"/>
            </w:pPr>
            <w:r w:rsidRPr="00762A79">
              <w:t xml:space="preserve">                           </w:t>
            </w:r>
            <w:proofErr w:type="spellStart"/>
            <w:r w:rsidRPr="00762A79">
              <w:t>musim-GapPriorityPreference-r18</w:t>
            </w:r>
            <w:proofErr w:type="spellEnd"/>
          </w:p>
        </w:tc>
        <w:tc>
          <w:tcPr>
            <w:tcW w:w="2269" w:type="dxa"/>
            <w:tcBorders>
              <w:top w:val="single" w:sz="4" w:space="0" w:color="auto"/>
              <w:left w:val="single" w:sz="4" w:space="0" w:color="auto"/>
              <w:bottom w:val="single" w:sz="4" w:space="0" w:color="auto"/>
              <w:right w:val="single" w:sz="4" w:space="0" w:color="auto"/>
            </w:tcBorders>
          </w:tcPr>
          <w:p w14:paraId="0AF17CC7"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4C92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AE313" w14:textId="77777777" w:rsidR="00FA2E24" w:rsidRPr="00762A79" w:rsidRDefault="00FA2E24" w:rsidP="00FA2E24">
            <w:pPr>
              <w:pStyle w:val="TAL"/>
            </w:pPr>
          </w:p>
        </w:tc>
      </w:tr>
      <w:tr w:rsidR="00FA2E24" w:rsidRPr="00762A79" w14:paraId="4DA744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EAE25" w14:textId="77777777" w:rsidR="00FA2E24" w:rsidRPr="00762A79" w:rsidRDefault="00FA2E24" w:rsidP="00FA2E24">
            <w:pPr>
              <w:pStyle w:val="TAL"/>
            </w:pPr>
            <w:r w:rsidRPr="00762A79">
              <w:t xml:space="preserve">                           </w:t>
            </w:r>
            <w:proofErr w:type="spellStart"/>
            <w:r w:rsidRPr="00762A79">
              <w:t>musim-CapabilityRestriction-r18</w:t>
            </w:r>
            <w:proofErr w:type="spellEnd"/>
          </w:p>
        </w:tc>
        <w:tc>
          <w:tcPr>
            <w:tcW w:w="2269" w:type="dxa"/>
            <w:tcBorders>
              <w:top w:val="single" w:sz="4" w:space="0" w:color="auto"/>
              <w:left w:val="single" w:sz="4" w:space="0" w:color="auto"/>
              <w:bottom w:val="single" w:sz="4" w:space="0" w:color="auto"/>
              <w:right w:val="single" w:sz="4" w:space="0" w:color="auto"/>
            </w:tcBorders>
          </w:tcPr>
          <w:p w14:paraId="678B8FBD" w14:textId="77777777" w:rsidR="00FA2E24" w:rsidRPr="00762A79" w:rsidDel="005A2E56"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0163E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71ED3F" w14:textId="77777777" w:rsidR="00FA2E24" w:rsidRPr="00762A79" w:rsidRDefault="00FA2E24" w:rsidP="00FA2E24">
            <w:pPr>
              <w:pStyle w:val="TAL"/>
            </w:pPr>
            <w:proofErr w:type="spellStart"/>
            <w:r w:rsidRPr="00DD3EB4">
              <w:t>pc_musim_CapabilityRestriction_r18</w:t>
            </w:r>
            <w:proofErr w:type="spellEnd"/>
          </w:p>
        </w:tc>
      </w:tr>
      <w:tr w:rsidR="00FA2E24" w:rsidRPr="00762A79" w14:paraId="2C6832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95D87" w14:textId="77777777" w:rsidR="00FA2E24" w:rsidRPr="00762A79" w:rsidRDefault="00FA2E24" w:rsidP="00FA2E24">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55C0F5"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86A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1F385" w14:textId="77777777" w:rsidR="00FA2E24" w:rsidRPr="00762A79" w:rsidRDefault="00FA2E24" w:rsidP="00FA2E24">
            <w:pPr>
              <w:pStyle w:val="TAL"/>
            </w:pPr>
          </w:p>
        </w:tc>
      </w:tr>
      <w:tr w:rsidR="00FA2E24" w:rsidRPr="00762A79" w14:paraId="3D0330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FA5ED" w14:textId="77777777" w:rsidR="00FA2E24" w:rsidRPr="00762A79" w:rsidRDefault="00FA2E24" w:rsidP="00FA2E24">
            <w:pPr>
              <w:pStyle w:val="TAL"/>
            </w:pPr>
            <w:r w:rsidRPr="00762A79">
              <w:t xml:space="preserve">                           ra-</w:t>
            </w:r>
            <w:proofErr w:type="spellStart"/>
            <w:r w:rsidRPr="00762A79">
              <w:t>InsteadCG</w:t>
            </w:r>
            <w:proofErr w:type="spellEnd"/>
            <w:r w:rsidRPr="00762A79">
              <w:t>-SDT-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3A3D3516"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2A6B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6A0308" w14:textId="77777777" w:rsidR="00FA2E24" w:rsidRPr="00762A79" w:rsidRDefault="00FA2E24" w:rsidP="00FA2E24">
            <w:pPr>
              <w:pStyle w:val="TAL"/>
            </w:pPr>
            <w:proofErr w:type="spellStart"/>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roofErr w:type="spellEnd"/>
          </w:p>
        </w:tc>
      </w:tr>
      <w:tr w:rsidR="00FA2E24" w:rsidRPr="00762A79" w14:paraId="757239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21255" w14:textId="77777777" w:rsidR="00FA2E24" w:rsidRPr="00762A79" w:rsidRDefault="00FA2E24" w:rsidP="00FA2E24">
            <w:pPr>
              <w:pStyle w:val="TAL"/>
            </w:pPr>
            <w:r w:rsidRPr="00762A79">
              <w:t xml:space="preserve">                           </w:t>
            </w:r>
            <w:proofErr w:type="spellStart"/>
            <w:r w:rsidRPr="00762A79">
              <w:t>resumeAfterSDT</w:t>
            </w:r>
            <w:proofErr w:type="spellEnd"/>
            <w:r w:rsidRPr="00762A79">
              <w:t>-Release-</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53661E78"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BC8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3AC9F" w14:textId="77777777" w:rsidR="00FA2E24" w:rsidRPr="00762A79" w:rsidRDefault="00FA2E24" w:rsidP="00FA2E24">
            <w:pPr>
              <w:pStyle w:val="TAL"/>
            </w:pPr>
          </w:p>
        </w:tc>
      </w:tr>
      <w:tr w:rsidR="00FA2E24" w:rsidRPr="00762A79" w14:paraId="5D41FA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5CFD9" w14:textId="77777777" w:rsidR="00FA2E24" w:rsidRPr="00762A79" w:rsidRDefault="00FA2E24" w:rsidP="00FA2E24">
            <w:pPr>
              <w:pStyle w:val="TAL"/>
            </w:pPr>
            <w:r w:rsidRPr="00762A79">
              <w:t xml:space="preserve">                           </w:t>
            </w:r>
            <w:proofErr w:type="spellStart"/>
            <w:r w:rsidRPr="00762A79">
              <w:t>ul-TrafficInfo-r18</w:t>
            </w:r>
            <w:proofErr w:type="spellEnd"/>
          </w:p>
        </w:tc>
        <w:tc>
          <w:tcPr>
            <w:tcW w:w="2269" w:type="dxa"/>
            <w:tcBorders>
              <w:top w:val="single" w:sz="4" w:space="0" w:color="auto"/>
              <w:left w:val="single" w:sz="4" w:space="0" w:color="auto"/>
              <w:bottom w:val="single" w:sz="4" w:space="0" w:color="auto"/>
              <w:right w:val="single" w:sz="4" w:space="0" w:color="auto"/>
            </w:tcBorders>
          </w:tcPr>
          <w:p w14:paraId="0C0388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E15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D9CAB3" w14:textId="77777777" w:rsidR="00FA2E24" w:rsidRPr="00762A79" w:rsidRDefault="00FA2E24" w:rsidP="00FA2E24">
            <w:pPr>
              <w:pStyle w:val="TAL"/>
            </w:pPr>
          </w:p>
        </w:tc>
      </w:tr>
      <w:tr w:rsidR="00FA2E24" w:rsidRPr="00762A79" w14:paraId="42ABAA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34F7F" w14:textId="77777777" w:rsidR="00FA2E24" w:rsidRPr="00762A79" w:rsidRDefault="00FA2E24" w:rsidP="00FA2E24">
            <w:pPr>
              <w:pStyle w:val="TAL"/>
            </w:pPr>
            <w:r w:rsidRPr="00762A79">
              <w:t xml:space="preserve">                           </w:t>
            </w:r>
            <w:proofErr w:type="spellStart"/>
            <w:r w:rsidRPr="00762A79">
              <w:t>aerialParameters-r18</w:t>
            </w:r>
            <w:proofErr w:type="spellEnd"/>
          </w:p>
        </w:tc>
        <w:tc>
          <w:tcPr>
            <w:tcW w:w="2269" w:type="dxa"/>
            <w:tcBorders>
              <w:top w:val="single" w:sz="4" w:space="0" w:color="auto"/>
              <w:left w:val="single" w:sz="4" w:space="0" w:color="auto"/>
              <w:bottom w:val="single" w:sz="4" w:space="0" w:color="auto"/>
              <w:right w:val="single" w:sz="4" w:space="0" w:color="auto"/>
            </w:tcBorders>
          </w:tcPr>
          <w:p w14:paraId="167D9CE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9BEC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18EF92" w14:textId="77777777" w:rsidR="00FA2E24" w:rsidRPr="00762A79" w:rsidRDefault="00FA2E24" w:rsidP="00FA2E24">
            <w:pPr>
              <w:pStyle w:val="TAL"/>
            </w:pPr>
          </w:p>
        </w:tc>
      </w:tr>
      <w:tr w:rsidR="00FA2E24" w:rsidRPr="00762A79" w14:paraId="787FCF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91C8" w14:textId="77777777" w:rsidR="00FA2E24" w:rsidRPr="00762A79" w:rsidRDefault="00FA2E24" w:rsidP="00FA2E24">
            <w:pPr>
              <w:pStyle w:val="TAL"/>
            </w:pPr>
            <w:r w:rsidRPr="00762A79">
              <w:t xml:space="preserve">                           ntn-VSAT-</w:t>
            </w:r>
            <w:proofErr w:type="spellStart"/>
            <w:r w:rsidRPr="00762A79">
              <w:t>AntennaType</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0D90966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E7953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54FD22" w14:textId="77777777" w:rsidR="00FA2E24" w:rsidRPr="00762A79" w:rsidRDefault="00FA2E24" w:rsidP="00FA2E24">
            <w:pPr>
              <w:pStyle w:val="TAL"/>
            </w:pPr>
          </w:p>
        </w:tc>
      </w:tr>
      <w:tr w:rsidR="00FA2E24" w:rsidRPr="00762A79" w14:paraId="03AEAC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CD2A" w14:textId="77777777" w:rsidR="00FA2E24" w:rsidRPr="00762A79" w:rsidRDefault="00FA2E24" w:rsidP="00FA2E24">
            <w:pPr>
              <w:pStyle w:val="TAL"/>
            </w:pPr>
            <w:r w:rsidRPr="00762A79">
              <w:t xml:space="preserve">                           ntn-VSAT-</w:t>
            </w:r>
            <w:proofErr w:type="spellStart"/>
            <w:r w:rsidRPr="00762A79">
              <w:t>MobilityType</w:t>
            </w:r>
            <w:proofErr w:type="spellEnd"/>
            <w:r w:rsidRPr="00762A79">
              <w:t>-</w:t>
            </w:r>
            <w:proofErr w:type="spellStart"/>
            <w:r w:rsidRPr="00762A79">
              <w:t>r18</w:t>
            </w:r>
            <w:proofErr w:type="spellEnd"/>
          </w:p>
        </w:tc>
        <w:tc>
          <w:tcPr>
            <w:tcW w:w="2269" w:type="dxa"/>
            <w:tcBorders>
              <w:top w:val="single" w:sz="4" w:space="0" w:color="auto"/>
              <w:left w:val="single" w:sz="4" w:space="0" w:color="auto"/>
              <w:bottom w:val="single" w:sz="4" w:space="0" w:color="auto"/>
              <w:right w:val="single" w:sz="4" w:space="0" w:color="auto"/>
            </w:tcBorders>
          </w:tcPr>
          <w:p w14:paraId="6997A4F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6A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D3172" w14:textId="77777777" w:rsidR="00FA2E24" w:rsidRPr="00762A79" w:rsidRDefault="00FA2E24" w:rsidP="00FA2E24">
            <w:pPr>
              <w:pStyle w:val="TAL"/>
            </w:pPr>
          </w:p>
        </w:tc>
      </w:tr>
      <w:tr w:rsidR="00FA2E24" w:rsidRPr="00762A79" w14:paraId="4B4422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8B5ED" w14:textId="77777777" w:rsidR="00FA2E24" w:rsidRPr="00762A79" w:rsidRDefault="00FA2E24" w:rsidP="00FA2E24">
            <w:pPr>
              <w:pStyle w:val="TAL"/>
            </w:pPr>
            <w:r w:rsidRPr="00762A79">
              <w:t xml:space="preserve">                           ntn-Parameters-</w:t>
            </w:r>
            <w:proofErr w:type="spellStart"/>
            <w:r w:rsidRPr="00762A79">
              <w:t>v1820</w:t>
            </w:r>
            <w:proofErr w:type="spellEnd"/>
          </w:p>
        </w:tc>
        <w:tc>
          <w:tcPr>
            <w:tcW w:w="2269" w:type="dxa"/>
            <w:tcBorders>
              <w:top w:val="single" w:sz="4" w:space="0" w:color="auto"/>
              <w:left w:val="single" w:sz="4" w:space="0" w:color="auto"/>
              <w:bottom w:val="single" w:sz="4" w:space="0" w:color="auto"/>
              <w:right w:val="single" w:sz="4" w:space="0" w:color="auto"/>
            </w:tcBorders>
          </w:tcPr>
          <w:p w14:paraId="37D8236F"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D427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CD8C0" w14:textId="77777777" w:rsidR="00FA2E24" w:rsidRPr="00762A79" w:rsidRDefault="00FA2E24" w:rsidP="00FA2E24">
            <w:pPr>
              <w:pStyle w:val="TAL"/>
            </w:pPr>
          </w:p>
        </w:tc>
      </w:tr>
      <w:tr w:rsidR="00FA2E24" w:rsidRPr="00762A79" w14:paraId="36ACD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D7AA6"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86F179"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EA67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8425DA" w14:textId="77777777" w:rsidR="00FA2E24" w:rsidRPr="00762A79" w:rsidRDefault="00FA2E24" w:rsidP="00FA2E24">
            <w:pPr>
              <w:pStyle w:val="TAL"/>
            </w:pPr>
          </w:p>
        </w:tc>
      </w:tr>
      <w:tr w:rsidR="00FA2E24" w:rsidRPr="00762A79" w14:paraId="2BE60F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9C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3E549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93F1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771ED1" w14:textId="77777777" w:rsidR="00FA2E24" w:rsidRPr="00762A79" w:rsidRDefault="00FA2E24" w:rsidP="00FA2E24">
            <w:pPr>
              <w:pStyle w:val="TAL"/>
            </w:pPr>
          </w:p>
        </w:tc>
      </w:tr>
      <w:tr w:rsidR="00FA2E24" w:rsidRPr="00762A79" w14:paraId="626F06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3E17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1E9ED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FEE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71D62" w14:textId="77777777" w:rsidR="00FA2E24" w:rsidRPr="00762A79" w:rsidRDefault="00FA2E24" w:rsidP="00FA2E24">
            <w:pPr>
              <w:pStyle w:val="TAL"/>
            </w:pPr>
          </w:p>
        </w:tc>
      </w:tr>
      <w:tr w:rsidR="00FA2E24" w:rsidRPr="00762A79" w14:paraId="1F9FE4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9000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9434A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42E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630412" w14:textId="77777777" w:rsidR="00FA2E24" w:rsidRPr="00762A79" w:rsidRDefault="00FA2E24" w:rsidP="00FA2E24">
            <w:pPr>
              <w:pStyle w:val="TAL"/>
            </w:pPr>
          </w:p>
        </w:tc>
      </w:tr>
      <w:tr w:rsidR="00FA2E24" w:rsidRPr="00762A79" w14:paraId="20B2C0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CCB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231B5E"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1DD98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3DA368" w14:textId="77777777" w:rsidR="00FA2E24" w:rsidRPr="00762A79" w:rsidRDefault="00FA2E24" w:rsidP="00FA2E24">
            <w:pPr>
              <w:pStyle w:val="TAL"/>
            </w:pPr>
          </w:p>
        </w:tc>
      </w:tr>
      <w:tr w:rsidR="00FA2E24" w:rsidRPr="00762A79" w14:paraId="2CCC5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6073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CF39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D6D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7807B5" w14:textId="77777777" w:rsidR="00FA2E24" w:rsidRPr="00762A79" w:rsidRDefault="00FA2E24" w:rsidP="00FA2E24">
            <w:pPr>
              <w:pStyle w:val="TAL"/>
            </w:pPr>
          </w:p>
        </w:tc>
      </w:tr>
      <w:tr w:rsidR="00FA2E24" w:rsidRPr="00762A79" w14:paraId="50137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329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73ED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5DB5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0042E8" w14:textId="77777777" w:rsidR="00FA2E24" w:rsidRPr="00762A79" w:rsidRDefault="00FA2E24" w:rsidP="00FA2E24">
            <w:pPr>
              <w:pStyle w:val="TAL"/>
            </w:pPr>
          </w:p>
        </w:tc>
      </w:tr>
      <w:tr w:rsidR="00FA2E24" w:rsidRPr="00762A79" w14:paraId="37858E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CEE7D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0E0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CA92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75CEA5" w14:textId="77777777" w:rsidR="00FA2E24" w:rsidRPr="00762A79" w:rsidRDefault="00FA2E24" w:rsidP="00FA2E24">
            <w:pPr>
              <w:pStyle w:val="TAL"/>
            </w:pPr>
          </w:p>
        </w:tc>
      </w:tr>
      <w:tr w:rsidR="00FA2E24" w:rsidRPr="00762A79" w14:paraId="767DB0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6CF7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11C285"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36074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68331D" w14:textId="77777777" w:rsidR="00FA2E24" w:rsidRPr="00762A79" w:rsidRDefault="00FA2E24" w:rsidP="00FA2E24">
            <w:pPr>
              <w:pStyle w:val="TAL"/>
            </w:pPr>
          </w:p>
        </w:tc>
      </w:tr>
      <w:tr w:rsidR="00FA2E24" w:rsidRPr="00762A79" w14:paraId="64003B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A38C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922A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67E2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6B0088" w14:textId="77777777" w:rsidR="00FA2E24" w:rsidRPr="00762A79" w:rsidRDefault="00FA2E24" w:rsidP="00FA2E24">
            <w:pPr>
              <w:pStyle w:val="TAL"/>
            </w:pPr>
          </w:p>
        </w:tc>
      </w:tr>
      <w:tr w:rsidR="00FA2E24" w:rsidRPr="00762A79" w14:paraId="490C40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90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B4D5B"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136D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685833" w14:textId="77777777" w:rsidR="00FA2E24" w:rsidRPr="00762A79" w:rsidRDefault="00FA2E24" w:rsidP="00FA2E24">
            <w:pPr>
              <w:pStyle w:val="TAL"/>
            </w:pPr>
          </w:p>
        </w:tc>
      </w:tr>
      <w:tr w:rsidR="00FA2E24" w:rsidRPr="00762A79" w14:paraId="34944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A6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8C3DA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24C9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43AE5" w14:textId="77777777" w:rsidR="00FA2E24" w:rsidRPr="00762A79" w:rsidRDefault="00FA2E24" w:rsidP="00FA2E24">
            <w:pPr>
              <w:pStyle w:val="TAL"/>
            </w:pPr>
          </w:p>
        </w:tc>
      </w:tr>
      <w:tr w:rsidR="00FA2E24" w:rsidRPr="00762A79" w14:paraId="5D29B7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3581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E80A0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D4AE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34017B" w14:textId="77777777" w:rsidR="00FA2E24" w:rsidRPr="00762A79" w:rsidRDefault="00FA2E24" w:rsidP="00FA2E24">
            <w:pPr>
              <w:pStyle w:val="TAL"/>
            </w:pPr>
          </w:p>
        </w:tc>
      </w:tr>
      <w:tr w:rsidR="00FA2E24" w:rsidRPr="00762A79" w14:paraId="4BD0E5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2F78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F323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1539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3C4FDE" w14:textId="77777777" w:rsidR="00FA2E24" w:rsidRPr="00762A79" w:rsidRDefault="00FA2E24" w:rsidP="00FA2E24">
            <w:pPr>
              <w:pStyle w:val="TAL"/>
            </w:pPr>
          </w:p>
        </w:tc>
      </w:tr>
      <w:tr w:rsidR="00FA2E24" w:rsidRPr="00762A79" w14:paraId="57BDE8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FB854" w14:textId="77777777" w:rsidR="00FA2E24" w:rsidRPr="00762A79" w:rsidRDefault="00FA2E24" w:rsidP="00FA2E24">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327F467C"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7BFBF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34340E" w14:textId="77777777" w:rsidR="00FA2E24" w:rsidRPr="00762A79" w:rsidRDefault="00FA2E24" w:rsidP="00FA2E24">
            <w:pPr>
              <w:pStyle w:val="TAL"/>
            </w:pPr>
          </w:p>
        </w:tc>
      </w:tr>
      <w:tr w:rsidR="00FA2E24" w:rsidRPr="00762A79" w14:paraId="50CD65F2" w14:textId="77777777" w:rsidTr="00675B11">
        <w:tblPrEx>
          <w:tblCellMar>
            <w:left w:w="108" w:type="dxa"/>
            <w:right w:w="108" w:type="dxa"/>
          </w:tblCellMar>
        </w:tblPrEx>
        <w:tc>
          <w:tcPr>
            <w:tcW w:w="9790" w:type="dxa"/>
            <w:gridSpan w:val="4"/>
          </w:tcPr>
          <w:p w14:paraId="2B85F5D8" w14:textId="77777777" w:rsidR="00FA2E24" w:rsidRPr="00762A79" w:rsidRDefault="00FA2E24" w:rsidP="00FA2E24">
            <w:pPr>
              <w:pStyle w:val="TAN"/>
            </w:pPr>
            <w:r w:rsidRPr="00762A79">
              <w:lastRenderedPageBreak/>
              <w:t>Note 1:</w:t>
            </w:r>
            <w:r w:rsidRPr="00762A79">
              <w:tab/>
              <w:t xml:space="preserve">If the UE is single mode (FDD or TDD), or the UE is dual mode (FDD and TDD) and </w:t>
            </w:r>
            <w:proofErr w:type="spellStart"/>
            <w:r w:rsidRPr="00762A79">
              <w:rPr>
                <w:i/>
              </w:rPr>
              <w:t>intraAndInterF-MeasAndReport</w:t>
            </w:r>
            <w:proofErr w:type="spellEnd"/>
            <w:r w:rsidRPr="00762A79">
              <w:t xml:space="preserve"> is supported in both modes, then support of </w:t>
            </w:r>
            <w:proofErr w:type="spellStart"/>
            <w:r w:rsidRPr="00762A79">
              <w:rPr>
                <w:i/>
              </w:rPr>
              <w:t>intraAndInterF-MeasAndReport</w:t>
            </w:r>
            <w:proofErr w:type="spellEnd"/>
            <w:r w:rsidRPr="00762A79">
              <w:t xml:space="preserve"> will be signalled in </w:t>
            </w:r>
            <w:proofErr w:type="spellStart"/>
            <w:r w:rsidRPr="00762A79">
              <w:t>measAndMobParameters</w:t>
            </w:r>
            <w:proofErr w:type="spellEnd"/>
            <w:r w:rsidRPr="00762A79">
              <w:t>/measAndMobParametersXDD-Diff.</w:t>
            </w:r>
            <w:r w:rsidRPr="00762A79">
              <w:br/>
              <w:t xml:space="preserve">If the UE is dual mode (FDD + TDD) and </w:t>
            </w:r>
            <w:proofErr w:type="spellStart"/>
            <w:r w:rsidRPr="00762A79">
              <w:rPr>
                <w:i/>
              </w:rPr>
              <w:t>intraAndInterF-MeasAndReport</w:t>
            </w:r>
            <w:proofErr w:type="spellEnd"/>
            <w:r w:rsidRPr="00762A79">
              <w:t xml:space="preserve"> is only supported in one mode, then support of </w:t>
            </w:r>
            <w:proofErr w:type="spellStart"/>
            <w:r w:rsidRPr="00762A79">
              <w:rPr>
                <w:i/>
              </w:rPr>
              <w:t>intraAndInterF-MeasAndReport</w:t>
            </w:r>
            <w:proofErr w:type="spellEnd"/>
            <w:r w:rsidRPr="00762A79">
              <w:t xml:space="preserve"> will be signalled in one of </w:t>
            </w:r>
            <w:proofErr w:type="spellStart"/>
            <w:r w:rsidRPr="00762A79">
              <w:t>fdd</w:t>
            </w:r>
            <w:proofErr w:type="spellEnd"/>
            <w:r w:rsidRPr="00762A79">
              <w:t>-Add-UE-NR-Capabilities/measAndMobParametersXDD-Diff or tdd-Add-UE-NR-Capabilities/measAndMobParametersXDD-Diff as appropriate.</w:t>
            </w:r>
          </w:p>
          <w:p w14:paraId="4D351C76" w14:textId="77777777" w:rsidR="00FA2E24" w:rsidRPr="00762A79" w:rsidRDefault="00FA2E24" w:rsidP="00FA2E24">
            <w:pPr>
              <w:pStyle w:val="TAN"/>
            </w:pPr>
            <w:r w:rsidRPr="00762A79">
              <w:t>Note 2:</w:t>
            </w:r>
            <w:r w:rsidRPr="00762A79">
              <w:tab/>
              <w:t xml:space="preserve">If the UE is single mode (FDD or TDD), or the UE is dual mode (FDD and TDD) and </w:t>
            </w:r>
            <w:proofErr w:type="spellStart"/>
            <w:r w:rsidRPr="00762A79">
              <w:rPr>
                <w:i/>
              </w:rPr>
              <w:t>eventA-MeasAndReport</w:t>
            </w:r>
            <w:proofErr w:type="spellEnd"/>
            <w:r w:rsidRPr="00762A79">
              <w:t xml:space="preserve"> is supported in both modes, then support of </w:t>
            </w:r>
            <w:proofErr w:type="spellStart"/>
            <w:r w:rsidRPr="00762A79">
              <w:rPr>
                <w:i/>
              </w:rPr>
              <w:t>eventA-MeasAndReport</w:t>
            </w:r>
            <w:proofErr w:type="spellEnd"/>
            <w:r w:rsidRPr="00762A79">
              <w:t xml:space="preserve"> will be signalled in </w:t>
            </w:r>
            <w:proofErr w:type="spellStart"/>
            <w:r w:rsidRPr="00762A79">
              <w:t>measAndMobParameters</w:t>
            </w:r>
            <w:proofErr w:type="spellEnd"/>
            <w:r w:rsidRPr="00762A79">
              <w:t>/measAndMobParametersXDD-Diff.</w:t>
            </w:r>
            <w:r w:rsidRPr="00762A79">
              <w:br/>
              <w:t xml:space="preserve">If the UE is dual mode (FDD + TDD) and </w:t>
            </w:r>
            <w:proofErr w:type="spellStart"/>
            <w:r w:rsidRPr="00762A79">
              <w:rPr>
                <w:i/>
              </w:rPr>
              <w:t>eventA-MeasAndReport</w:t>
            </w:r>
            <w:proofErr w:type="spellEnd"/>
            <w:r w:rsidRPr="00762A79">
              <w:t xml:space="preserve"> is only supported in one mode, then support of </w:t>
            </w:r>
            <w:proofErr w:type="spellStart"/>
            <w:r w:rsidRPr="00762A79">
              <w:rPr>
                <w:i/>
              </w:rPr>
              <w:t>eventA-MeasAndReport</w:t>
            </w:r>
            <w:proofErr w:type="spellEnd"/>
            <w:r w:rsidRPr="00762A79">
              <w:t xml:space="preserve"> will be signalled in one of </w:t>
            </w:r>
            <w:proofErr w:type="spellStart"/>
            <w:r w:rsidRPr="00762A79">
              <w:t>fdd</w:t>
            </w:r>
            <w:proofErr w:type="spellEnd"/>
            <w:r w:rsidRPr="00762A79">
              <w:t>-Add-UE-NR-Capabilities/measAndMobParametersXDD-Diff or tdd-Add-UE-NR-Capabilities/measAndMobParametersXDD-Diff as appropriate.</w:t>
            </w:r>
          </w:p>
          <w:p w14:paraId="0991AF2A" w14:textId="77777777" w:rsidR="00FA2E24" w:rsidRPr="00762A79" w:rsidRDefault="00FA2E24" w:rsidP="00FA2E24">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w:t>
            </w:r>
            <w:proofErr w:type="spellStart"/>
            <w:r w:rsidRPr="00762A79">
              <w:t>signaled</w:t>
            </w:r>
            <w:proofErr w:type="spellEnd"/>
            <w:r w:rsidRPr="00762A79">
              <w:t xml:space="preserve"> in one of </w:t>
            </w:r>
            <w:proofErr w:type="spellStart"/>
            <w:r w:rsidRPr="00762A79">
              <w:t>fr1</w:t>
            </w:r>
            <w:proofErr w:type="spellEnd"/>
            <w:r w:rsidRPr="00762A79">
              <w:t xml:space="preserve">-Add-UE-NR-Capabilities/measAndMobParametersFRX-Diff or </w:t>
            </w:r>
            <w:proofErr w:type="spellStart"/>
            <w:r w:rsidRPr="00762A79">
              <w:t>fr2</w:t>
            </w:r>
            <w:proofErr w:type="spellEnd"/>
            <w:r w:rsidRPr="00762A79">
              <w:t>-Add-UE-NR-Capabilities/measAndMobParametersFRX-Diff as appropriate.</w:t>
            </w:r>
          </w:p>
          <w:p w14:paraId="34F99EFF" w14:textId="77777777" w:rsidR="00FA2E24" w:rsidRPr="00762A79" w:rsidRDefault="00FA2E24" w:rsidP="00FA2E24">
            <w:pPr>
              <w:pStyle w:val="TAN"/>
            </w:pPr>
            <w:r w:rsidRPr="00762A79">
              <w:t>Note 4:</w:t>
            </w:r>
            <w:r w:rsidRPr="00762A79">
              <w:tab/>
              <w:t xml:space="preserve">If the UE is single mode (FDD or TDD), or the UE is dual mode (FDD and TDD) and </w:t>
            </w:r>
            <w:proofErr w:type="spellStart"/>
            <w:r w:rsidRPr="00762A79">
              <w:rPr>
                <w:i/>
              </w:rPr>
              <w:t>skipUplinkTxDynamic</w:t>
            </w:r>
            <w:proofErr w:type="spellEnd"/>
            <w:r w:rsidRPr="00762A79">
              <w:t xml:space="preserve"> is supported in both modes, then support of </w:t>
            </w:r>
            <w:proofErr w:type="spellStart"/>
            <w:r w:rsidRPr="00762A79">
              <w:rPr>
                <w:i/>
              </w:rPr>
              <w:t>skipUplinkTxDynamic</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skipUplinkTxDynamic</w:t>
            </w:r>
            <w:proofErr w:type="spellEnd"/>
            <w:r w:rsidRPr="00762A79">
              <w:t xml:space="preserve"> is only supported in one mode, then </w:t>
            </w:r>
            <w:proofErr w:type="spellStart"/>
            <w:r w:rsidRPr="00762A79">
              <w:t>skipUplinkTxDynamic</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-Diff or tdd-Add-UE-NR-Capabilities/mac-</w:t>
            </w:r>
            <w:proofErr w:type="spellStart"/>
            <w:r w:rsidRPr="00762A79">
              <w:t>ParametersXDD</w:t>
            </w:r>
            <w:proofErr w:type="spellEnd"/>
            <w:r w:rsidRPr="00762A79">
              <w:t>-Diff as appropriate.</w:t>
            </w:r>
          </w:p>
          <w:p w14:paraId="67557413" w14:textId="77777777" w:rsidR="00FA2E24" w:rsidRPr="00762A79" w:rsidRDefault="00FA2E24" w:rsidP="00FA2E24">
            <w:pPr>
              <w:pStyle w:val="TAN"/>
            </w:pPr>
            <w:r w:rsidRPr="00762A79">
              <w:t>Note 5:</w:t>
            </w:r>
            <w:r w:rsidRPr="00762A79">
              <w:tab/>
              <w:t xml:space="preserve">If the UE is single mode (FDD or TDD), or the UE is dual mode (FDD and TDD) and </w:t>
            </w:r>
            <w:proofErr w:type="spellStart"/>
            <w:r w:rsidRPr="00762A79">
              <w:rPr>
                <w:i/>
              </w:rPr>
              <w:t>logicalChannelSR-DelayTimer</w:t>
            </w:r>
            <w:proofErr w:type="spellEnd"/>
            <w:r w:rsidRPr="00762A79">
              <w:t xml:space="preserve"> is supported in both modes, then support of </w:t>
            </w:r>
            <w:proofErr w:type="spellStart"/>
            <w:r w:rsidRPr="00762A79">
              <w:rPr>
                <w:i/>
              </w:rPr>
              <w:t>logicalChannelSR-DelayTimer</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logicalChannelSR-DelayTimer</w:t>
            </w:r>
            <w:proofErr w:type="spellEnd"/>
            <w:r w:rsidRPr="00762A79">
              <w:t xml:space="preserve"> is only supported in one mode, then support of </w:t>
            </w:r>
            <w:proofErr w:type="spellStart"/>
            <w:r w:rsidRPr="00762A79">
              <w:rPr>
                <w:i/>
              </w:rPr>
              <w:t>logicalChannelSR-DelayTimer</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-Diff or tdd-Add-UE-NR-Capabilities/mac-</w:t>
            </w:r>
            <w:proofErr w:type="spellStart"/>
            <w:r w:rsidRPr="00762A79">
              <w:t>ParametersXDD</w:t>
            </w:r>
            <w:proofErr w:type="spellEnd"/>
            <w:r w:rsidRPr="00762A79">
              <w:t>-Diff as appropriate.</w:t>
            </w:r>
          </w:p>
          <w:p w14:paraId="5452FC21" w14:textId="77777777" w:rsidR="00FA2E24" w:rsidRPr="00762A79" w:rsidRDefault="00FA2E24" w:rsidP="00FA2E24">
            <w:pPr>
              <w:pStyle w:val="TAN"/>
            </w:pPr>
            <w:r w:rsidRPr="00762A79">
              <w:t>Note 6:</w:t>
            </w:r>
            <w:r w:rsidRPr="00762A79">
              <w:tab/>
              <w:t xml:space="preserve">If the UE is single mode (FDD or TDD), or the UE is dual mode (FDD and TDD) and </w:t>
            </w:r>
            <w:proofErr w:type="spellStart"/>
            <w:r w:rsidRPr="00762A79">
              <w:rPr>
                <w:i/>
              </w:rPr>
              <w:t>longDRX_Cycle</w:t>
            </w:r>
            <w:proofErr w:type="spellEnd"/>
            <w:r w:rsidRPr="00762A79">
              <w:t xml:space="preserve"> is supported in both modes, then support of </w:t>
            </w:r>
            <w:proofErr w:type="spellStart"/>
            <w:r w:rsidRPr="00762A79">
              <w:rPr>
                <w:i/>
              </w:rPr>
              <w:t>longDRX_Cycle</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longDRX_Cycle</w:t>
            </w:r>
            <w:proofErr w:type="spellEnd"/>
            <w:r w:rsidRPr="00762A79">
              <w:t xml:space="preserve"> is only supported in one mode, then support of </w:t>
            </w:r>
            <w:proofErr w:type="spellStart"/>
            <w:r w:rsidRPr="00762A79">
              <w:rPr>
                <w:i/>
              </w:rPr>
              <w:t>longDRX_Cycle</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-Diff or tdd-Add-UE-NR-Capabilities/mac-</w:t>
            </w:r>
            <w:proofErr w:type="spellStart"/>
            <w:r w:rsidRPr="00762A79">
              <w:t>ParametersXDD</w:t>
            </w:r>
            <w:proofErr w:type="spellEnd"/>
            <w:r w:rsidRPr="00762A79">
              <w:t>-Diff as appropriate.</w:t>
            </w:r>
          </w:p>
          <w:p w14:paraId="0E9F682A" w14:textId="77777777" w:rsidR="00FA2E24" w:rsidRPr="00762A79" w:rsidRDefault="00FA2E24" w:rsidP="00FA2E24">
            <w:pPr>
              <w:pStyle w:val="TAN"/>
            </w:pPr>
            <w:r w:rsidRPr="00762A79">
              <w:t>Note 7:</w:t>
            </w:r>
            <w:r w:rsidRPr="00762A79">
              <w:tab/>
              <w:t xml:space="preserve">If the UE is single mode (FDD or TDD), or the UE is dual mode (FDD and TDD) and </w:t>
            </w:r>
            <w:proofErr w:type="spellStart"/>
            <w:r w:rsidRPr="00762A79">
              <w:rPr>
                <w:i/>
              </w:rPr>
              <w:t>shortDRX_Cycle</w:t>
            </w:r>
            <w:proofErr w:type="spellEnd"/>
            <w:r w:rsidRPr="00762A79">
              <w:t xml:space="preserve"> is supported in both modes, then support of </w:t>
            </w:r>
            <w:proofErr w:type="spellStart"/>
            <w:r w:rsidRPr="00762A79">
              <w:rPr>
                <w:i/>
              </w:rPr>
              <w:t>shortDRX_Cycle</w:t>
            </w:r>
            <w:proofErr w:type="spellEnd"/>
            <w:r w:rsidRPr="00762A79">
              <w:t xml:space="preserve"> will be signalled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rPr>
                <w:i/>
              </w:rPr>
              <w:t>shortDRX_Cycle</w:t>
            </w:r>
            <w:proofErr w:type="spellEnd"/>
            <w:r w:rsidRPr="00762A79">
              <w:t xml:space="preserve"> is only supported in one mode, then support of </w:t>
            </w:r>
            <w:proofErr w:type="spellStart"/>
            <w:r w:rsidRPr="00762A79">
              <w:rPr>
                <w:i/>
              </w:rPr>
              <w:t>shortDRX_Cycle</w:t>
            </w:r>
            <w:proofErr w:type="spellEnd"/>
            <w:r w:rsidRPr="00762A79">
              <w:t xml:space="preserve"> will be signalled in one of </w:t>
            </w:r>
            <w:proofErr w:type="spellStart"/>
            <w:r w:rsidRPr="00762A79">
              <w:t>fdd</w:t>
            </w:r>
            <w:proofErr w:type="spellEnd"/>
            <w:r w:rsidRPr="00762A79">
              <w:t>-Add-UE-NR-Capabilities/mac-</w:t>
            </w:r>
            <w:proofErr w:type="spellStart"/>
            <w:r w:rsidRPr="00762A79">
              <w:t>ParametersXDD</w:t>
            </w:r>
            <w:proofErr w:type="spellEnd"/>
            <w:r w:rsidRPr="00762A79">
              <w:t>-Diff or tdd-Add-UE-NR-Capabilities/mac-</w:t>
            </w:r>
            <w:proofErr w:type="spellStart"/>
            <w:r w:rsidRPr="00762A79">
              <w:t>ParametersXDD</w:t>
            </w:r>
            <w:proofErr w:type="spellEnd"/>
            <w:r w:rsidRPr="00762A79">
              <w:t>-Diff as appropriate.</w:t>
            </w:r>
          </w:p>
          <w:p w14:paraId="146BD57F" w14:textId="77777777" w:rsidR="00FA2E24" w:rsidRPr="00762A79" w:rsidRDefault="00FA2E24" w:rsidP="00FA2E24">
            <w:pPr>
              <w:pStyle w:val="TAN"/>
            </w:pPr>
            <w:r w:rsidRPr="00762A79">
              <w:t>Note 8:</w:t>
            </w:r>
            <w:r w:rsidRPr="00762A79">
              <w:tab/>
              <w:t xml:space="preserve">If the UE supports FR2 and </w:t>
            </w:r>
            <w:proofErr w:type="spellStart"/>
            <w:r w:rsidRPr="00762A79">
              <w:t>pc_pdsch_256QAM_FR2</w:t>
            </w:r>
            <w:proofErr w:type="spellEnd"/>
            <w:r w:rsidRPr="00762A79">
              <w:t xml:space="preserve"> is supported, then support of </w:t>
            </w:r>
            <w:proofErr w:type="spellStart"/>
            <w:r w:rsidRPr="00762A79">
              <w:t>pdsch_256QAM_FR2</w:t>
            </w:r>
            <w:proofErr w:type="spellEnd"/>
            <w:r w:rsidRPr="00762A79">
              <w:t xml:space="preserve"> will be signalled in at least one entry of supportedBandListNR as appropriate.</w:t>
            </w:r>
          </w:p>
          <w:p w14:paraId="07EA327F" w14:textId="77777777" w:rsidR="00FA2E24" w:rsidRPr="00762A79" w:rsidRDefault="00FA2E24" w:rsidP="00FA2E24">
            <w:pPr>
              <w:pStyle w:val="TAN"/>
            </w:pPr>
            <w:r w:rsidRPr="00762A79">
              <w:t>Note 9:</w:t>
            </w:r>
            <w:r w:rsidRPr="00762A79">
              <w:tab/>
              <w:t xml:space="preserve">If </w:t>
            </w:r>
            <w:proofErr w:type="spellStart"/>
            <w:r w:rsidRPr="00762A79">
              <w:t>pc_pusch_256QAM_FR1</w:t>
            </w:r>
            <w:proofErr w:type="spellEnd"/>
            <w:r w:rsidRPr="00762A79">
              <w:t xml:space="preserve"> or </w:t>
            </w:r>
            <w:proofErr w:type="spellStart"/>
            <w:r w:rsidRPr="00762A79">
              <w:t>pc_pusch_256QAM_FR2</w:t>
            </w:r>
            <w:proofErr w:type="spellEnd"/>
            <w:r w:rsidRPr="00762A79">
              <w:t xml:space="preserve"> is supported, then support of pusch-256QAM will be signalled in at least one entry of supportedBandListNR as appropriate.</w:t>
            </w:r>
          </w:p>
          <w:p w14:paraId="3E9FDEF2" w14:textId="77777777" w:rsidR="00FA2E24" w:rsidRPr="00762A79" w:rsidRDefault="00FA2E24" w:rsidP="00FA2E24">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fr1</w:t>
            </w:r>
            <w:proofErr w:type="spellEnd"/>
            <w:r w:rsidRPr="00762A79">
              <w:t xml:space="preserve">-Add-UE-NR-Capabilities/measAndMobParametersFRX-Diff or </w:t>
            </w:r>
            <w:proofErr w:type="spellStart"/>
            <w:r w:rsidRPr="00762A79">
              <w:t>fr2</w:t>
            </w:r>
            <w:proofErr w:type="spellEnd"/>
            <w:r w:rsidRPr="00762A79">
              <w:t>-Add-UE-NR-Capabilities/measAndMobParametersFRX-Diff as appropriate.</w:t>
            </w:r>
          </w:p>
          <w:p w14:paraId="1638B538" w14:textId="77777777" w:rsidR="00FA2E24" w:rsidRPr="00762A79" w:rsidRDefault="00FA2E24" w:rsidP="00FA2E24">
            <w:pPr>
              <w:pStyle w:val="TAN"/>
            </w:pPr>
            <w:r w:rsidRPr="00762A79">
              <w:t>Note 11:</w:t>
            </w:r>
            <w:r w:rsidRPr="00762A79">
              <w:tab/>
              <w:t>If the UE supports single frequency range (FR1 or FR2), or the UE supports both frequency ranges (FR1 and FR2) and csi-RSRP-AndRSRQ-</w:t>
            </w:r>
            <w:proofErr w:type="spellStart"/>
            <w:r w:rsidRPr="00762A79">
              <w:t>MeasWithoutSSB</w:t>
            </w:r>
            <w:proofErr w:type="spellEnd"/>
            <w:r w:rsidRPr="00762A79">
              <w:t xml:space="preserve"> is supported in both frequency ranges, then support of csi-RSRP-AndRSRQ-</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/measAndMobParametersFRX-Diff.</w:t>
            </w:r>
            <w:r w:rsidRPr="00762A79">
              <w:br/>
              <w:t>If the UE supports both frequency ranges (FR1 + FR2) and</w:t>
            </w:r>
            <w:r w:rsidRPr="00762A79">
              <w:rPr>
                <w:i/>
              </w:rPr>
              <w:t xml:space="preserve"> </w:t>
            </w:r>
            <w:r w:rsidRPr="00762A79">
              <w:t>csi-RSRP-AndRSRQ-</w:t>
            </w:r>
            <w:proofErr w:type="spellStart"/>
            <w:r w:rsidRPr="00762A79">
              <w:t>MeasWithoutSSB</w:t>
            </w:r>
            <w:proofErr w:type="spellEnd"/>
            <w:r w:rsidRPr="00762A79">
              <w:t xml:space="preserve"> is only supported in one frequency range, then support of csi-RSRP-AndRSRQ-</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w:t>
            </w:r>
            <w:proofErr w:type="spellStart"/>
            <w:r w:rsidRPr="00762A79">
              <w:t>fr1</w:t>
            </w:r>
            <w:proofErr w:type="spellEnd"/>
            <w:r w:rsidRPr="00762A79">
              <w:t xml:space="preserve">-Add-UE-NR-Capabilities/measAndMobParametersFRX-Diff or </w:t>
            </w:r>
            <w:proofErr w:type="spellStart"/>
            <w:r w:rsidRPr="00762A79">
              <w:t>fr2</w:t>
            </w:r>
            <w:proofErr w:type="spellEnd"/>
            <w:r w:rsidRPr="00762A79">
              <w:t>-Add-UE-NR-Capabilities/measAndMobParametersFRX-Diff as appropriate.</w:t>
            </w:r>
          </w:p>
          <w:p w14:paraId="188CEDE1" w14:textId="77777777" w:rsidR="00FA2E24" w:rsidRPr="00762A79" w:rsidRDefault="00FA2E24" w:rsidP="00FA2E24">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w:t>
            </w:r>
            <w:proofErr w:type="spellStart"/>
            <w:r w:rsidRPr="00762A79">
              <w:t>ParametersXDD</w:t>
            </w:r>
            <w:proofErr w:type="spellEnd"/>
            <w:r w:rsidRPr="00762A79">
              <w:t>-Diff.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-Diff or tdd-Add-UE-NR-Capabilities/mac-</w:t>
            </w:r>
            <w:proofErr w:type="spellStart"/>
            <w:r w:rsidRPr="00762A79">
              <w:t>ParametersXDD</w:t>
            </w:r>
            <w:proofErr w:type="spellEnd"/>
            <w:r w:rsidRPr="00762A79">
              <w:t>-Diff as appropriate.</w:t>
            </w:r>
          </w:p>
          <w:p w14:paraId="718E7D9E" w14:textId="77777777" w:rsidR="00FA2E24" w:rsidRPr="00762A79" w:rsidRDefault="00FA2E24" w:rsidP="00FA2E24">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-Add-UE-NR-Capabilities/measAndMobParametersXDD-Diff or tdd-Add-UE-NR-Capabilities/measAndMobParametersXDD-Diff as appropriate.</w:t>
            </w:r>
          </w:p>
          <w:p w14:paraId="02760F09" w14:textId="77777777" w:rsidR="00FA2E24" w:rsidRPr="00762A79" w:rsidRDefault="00FA2E24" w:rsidP="00FA2E24">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fr1</w:t>
            </w:r>
            <w:proofErr w:type="spellEnd"/>
            <w:r w:rsidRPr="00762A79">
              <w:t xml:space="preserve">-Add-UE-NR-Capabilities/measAndMobParametersFRX-Diff or </w:t>
            </w:r>
            <w:proofErr w:type="spellStart"/>
            <w:r w:rsidRPr="00762A79">
              <w:t>fr2</w:t>
            </w:r>
            <w:proofErr w:type="spellEnd"/>
            <w:r w:rsidRPr="00762A79">
              <w:t>-Add-UE-NR-Capabilities/measAndMobParametersFRX-Diff as appropriate.</w:t>
            </w:r>
          </w:p>
          <w:p w14:paraId="062B90D5" w14:textId="77777777" w:rsidR="00FA2E24" w:rsidRPr="00762A79" w:rsidRDefault="00FA2E24" w:rsidP="00FA2E24">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-Add-UE-NR-Capabilities/measAndMobParametersXDD-Diff or tdd-Add-UE-NR-Capabilities/measAndMobParametersXDD-Diff as appropriate.</w:t>
            </w:r>
          </w:p>
          <w:p w14:paraId="505FF693" w14:textId="77777777" w:rsidR="00FA2E24" w:rsidRPr="00762A79" w:rsidRDefault="00FA2E24" w:rsidP="00FA2E24">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ims-Parameters/ims-ParametersFRX-Diff.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w:t>
            </w:r>
            <w:proofErr w:type="spellStart"/>
            <w:r w:rsidRPr="00762A79">
              <w:t>fr1</w:t>
            </w:r>
            <w:proofErr w:type="spellEnd"/>
            <w:r w:rsidRPr="00762A79">
              <w:t>-Add-UE-NR-Capabilities-</w:t>
            </w:r>
            <w:proofErr w:type="spellStart"/>
            <w:r w:rsidRPr="00762A79">
              <w:t>v1540</w:t>
            </w:r>
            <w:proofErr w:type="spellEnd"/>
            <w:r w:rsidRPr="00762A79">
              <w:t xml:space="preserve">/ims-ParametersFRX-Diff or </w:t>
            </w:r>
            <w:proofErr w:type="spellStart"/>
            <w:r w:rsidRPr="00762A79">
              <w:t>fr2</w:t>
            </w:r>
            <w:proofErr w:type="spellEnd"/>
            <w:r w:rsidRPr="00762A79">
              <w:t>-Add-UE-NR-Capabilities-</w:t>
            </w:r>
            <w:proofErr w:type="spellStart"/>
            <w:r w:rsidRPr="00762A79">
              <w:t>v1540</w:t>
            </w:r>
            <w:proofErr w:type="spellEnd"/>
            <w:r w:rsidRPr="00762A79">
              <w:t>/ims-ParametersFRX-Diff as appropriate.</w:t>
            </w:r>
          </w:p>
          <w:p w14:paraId="0C8342E8" w14:textId="77777777" w:rsidR="00FA2E24" w:rsidRPr="00762A79" w:rsidRDefault="00FA2E24" w:rsidP="00FA2E24">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-Diff or tdd-Add-UE-NR-Capabilities/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22AA7CD9" w14:textId="77777777" w:rsidR="00FA2E24" w:rsidRPr="00762A79" w:rsidRDefault="00FA2E24" w:rsidP="00FA2E24">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-ParametersFRX-Diff.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fr1</w:t>
            </w:r>
            <w:proofErr w:type="spellEnd"/>
            <w:r w:rsidRPr="00762A79">
              <w:t>-Add-UE-NR-Capabilities/</w:t>
            </w:r>
            <w:proofErr w:type="spellStart"/>
            <w:r w:rsidRPr="00762A79">
              <w:t>phy</w:t>
            </w:r>
            <w:proofErr w:type="spellEnd"/>
            <w:r w:rsidRPr="00762A79">
              <w:t xml:space="preserve">-ParametersFRX-Diff or </w:t>
            </w:r>
            <w:proofErr w:type="spellStart"/>
            <w:r w:rsidRPr="00762A79">
              <w:t>fr2</w:t>
            </w:r>
            <w:proofErr w:type="spellEnd"/>
            <w:r w:rsidRPr="00762A79">
              <w:t>-Add-UE-NR-Capabilities/</w:t>
            </w:r>
            <w:proofErr w:type="spellStart"/>
            <w:r w:rsidRPr="00762A79">
              <w:t>phy</w:t>
            </w:r>
            <w:proofErr w:type="spellEnd"/>
            <w:r w:rsidRPr="00762A79">
              <w:t>-ParametersFRX-Diff as appropriate.</w:t>
            </w:r>
          </w:p>
          <w:p w14:paraId="01845E03" w14:textId="77777777" w:rsidR="00FA2E24" w:rsidRPr="00762A79" w:rsidRDefault="00FA2E24" w:rsidP="00FA2E24">
            <w:pPr>
              <w:pStyle w:val="TAN"/>
            </w:pPr>
            <w:r w:rsidRPr="00762A79">
              <w:t>Note 19:</w:t>
            </w:r>
            <w:r w:rsidRPr="00762A79">
              <w:tab/>
              <w:t xml:space="preserve">If the UE supports single frequency range (FR1 or FR2), or the UE supports both frequency ranges (FR1 and FR2) and </w:t>
            </w:r>
            <w:proofErr w:type="spellStart"/>
            <w:r w:rsidRPr="00762A79">
              <w:t>drx</w:t>
            </w:r>
            <w:proofErr w:type="spellEnd"/>
            <w:r w:rsidRPr="00762A79">
              <w:t>-Adaptation-</w:t>
            </w:r>
            <w:proofErr w:type="spellStart"/>
            <w:r w:rsidRPr="00762A79">
              <w:t>r16</w:t>
            </w:r>
            <w:proofErr w:type="spellEnd"/>
            <w:r w:rsidRPr="00762A79">
              <w:t xml:space="preserve"> is supported in both frequency ranges, then support of </w:t>
            </w:r>
            <w:proofErr w:type="spellStart"/>
            <w:r w:rsidRPr="00762A79">
              <w:t>drx</w:t>
            </w:r>
            <w:proofErr w:type="spellEnd"/>
            <w:r w:rsidRPr="00762A79">
              <w:t>-Adaptation-</w:t>
            </w:r>
            <w:proofErr w:type="spellStart"/>
            <w:r w:rsidRPr="00762A79">
              <w:t>r16</w:t>
            </w:r>
            <w:proofErr w:type="spellEnd"/>
            <w:r w:rsidRPr="00762A79">
              <w:t xml:space="preserve"> will be </w:t>
            </w:r>
            <w:proofErr w:type="spellStart"/>
            <w:r w:rsidRPr="00762A79">
              <w:t>signaled</w:t>
            </w:r>
            <w:proofErr w:type="spellEnd"/>
            <w:r w:rsidRPr="00762A79">
              <w:t xml:space="preserve"> in UE-NR-Capability-</w:t>
            </w:r>
            <w:proofErr w:type="spellStart"/>
            <w:r w:rsidRPr="00762A79">
              <w:t>v1610</w:t>
            </w:r>
            <w:proofErr w:type="spellEnd"/>
            <w:r w:rsidRPr="00762A79">
              <w:t>/mac-Parameters-</w:t>
            </w:r>
            <w:proofErr w:type="spellStart"/>
            <w:r w:rsidRPr="00762A79">
              <w:t>v1610</w:t>
            </w:r>
            <w:proofErr w:type="spellEnd"/>
            <w:r w:rsidRPr="00762A79">
              <w:t>.</w:t>
            </w:r>
            <w:r w:rsidRPr="00762A79">
              <w:br/>
              <w:t xml:space="preserve">If the UE supports both frequency ranges (FR1 and FR2) and the support of </w:t>
            </w:r>
            <w:proofErr w:type="spellStart"/>
            <w:r w:rsidRPr="00762A79">
              <w:t>drx</w:t>
            </w:r>
            <w:proofErr w:type="spellEnd"/>
            <w:r w:rsidRPr="00762A79">
              <w:t>-Adaptation-</w:t>
            </w:r>
            <w:proofErr w:type="spellStart"/>
            <w:r w:rsidRPr="00762A79">
              <w:t>r16</w:t>
            </w:r>
            <w:proofErr w:type="spellEnd"/>
            <w:r w:rsidRPr="00762A79">
              <w:t xml:space="preserve"> in MAC-ParametersFRX-Diff-</w:t>
            </w:r>
            <w:proofErr w:type="spellStart"/>
            <w:r w:rsidRPr="00762A79">
              <w:t>r16</w:t>
            </w:r>
            <w:proofErr w:type="spellEnd"/>
            <w:r w:rsidRPr="00762A79">
              <w:t xml:space="preserve"> are different in both frequency ranges, then support of </w:t>
            </w:r>
            <w:proofErr w:type="spellStart"/>
            <w:r w:rsidRPr="00762A79">
              <w:t>drx</w:t>
            </w:r>
            <w:proofErr w:type="spellEnd"/>
            <w:r w:rsidRPr="00762A79">
              <w:t>-Adaptation-</w:t>
            </w:r>
            <w:proofErr w:type="spellStart"/>
            <w:r w:rsidRPr="00762A79">
              <w:t>r16</w:t>
            </w:r>
            <w:proofErr w:type="spellEnd"/>
            <w:r w:rsidRPr="00762A79">
              <w:t xml:space="preserve">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w:t>
            </w:r>
            <w:proofErr w:type="spellStart"/>
            <w:r w:rsidRPr="00762A79">
              <w:t>drx</w:t>
            </w:r>
            <w:proofErr w:type="spellEnd"/>
            <w:r w:rsidRPr="00762A79">
              <w:t>-Adaptation-</w:t>
            </w:r>
            <w:proofErr w:type="spellStart"/>
            <w:r w:rsidRPr="00762A79">
              <w:t>r16</w:t>
            </w:r>
            <w:proofErr w:type="spellEnd"/>
            <w:r w:rsidRPr="00762A79">
              <w:t xml:space="preserve"> is only supported in one frequency range, then support of </w:t>
            </w:r>
            <w:proofErr w:type="spellStart"/>
            <w:r w:rsidRPr="00762A79">
              <w:t>drx</w:t>
            </w:r>
            <w:proofErr w:type="spellEnd"/>
            <w:r w:rsidRPr="00762A79">
              <w:t>-Adaptation-</w:t>
            </w:r>
            <w:proofErr w:type="spellStart"/>
            <w:r w:rsidRPr="00762A79">
              <w:t>r16</w:t>
            </w:r>
            <w:proofErr w:type="spellEnd"/>
            <w:r w:rsidRPr="00762A79">
              <w:t xml:space="preserve"> will be </w:t>
            </w:r>
            <w:proofErr w:type="spellStart"/>
            <w:r w:rsidRPr="00762A79">
              <w:t>signaled</w:t>
            </w:r>
            <w:proofErr w:type="spellEnd"/>
            <w:r w:rsidRPr="00762A79">
              <w:t xml:space="preserve"> in one of UE-NR-Capability-</w:t>
            </w:r>
            <w:proofErr w:type="spellStart"/>
            <w:r w:rsidRPr="00762A79">
              <w:t>v1610</w:t>
            </w:r>
            <w:proofErr w:type="spellEnd"/>
            <w:r w:rsidRPr="00762A79">
              <w:t>/</w:t>
            </w:r>
            <w:proofErr w:type="spellStart"/>
            <w:r w:rsidRPr="00762A79">
              <w:t>fr1</w:t>
            </w:r>
            <w:proofErr w:type="spellEnd"/>
            <w:r w:rsidRPr="00762A79">
              <w:t>-Add-UE-NR-Capabilities-</w:t>
            </w:r>
            <w:proofErr w:type="spellStart"/>
            <w:r w:rsidRPr="00762A79">
              <w:t>v1610</w:t>
            </w:r>
            <w:proofErr w:type="spellEnd"/>
            <w:r w:rsidRPr="00762A79">
              <w:t xml:space="preserve"> or UE-NR-Capability-</w:t>
            </w:r>
            <w:proofErr w:type="spellStart"/>
            <w:r w:rsidRPr="00762A79">
              <w:t>v1610</w:t>
            </w:r>
            <w:proofErr w:type="spellEnd"/>
            <w:r w:rsidRPr="00762A79">
              <w:t>/</w:t>
            </w:r>
            <w:proofErr w:type="spellStart"/>
            <w:r w:rsidRPr="00762A79">
              <w:t>fr2</w:t>
            </w:r>
            <w:proofErr w:type="spellEnd"/>
            <w:r w:rsidRPr="00762A79">
              <w:t>-Add-UE-NR-Capabilities-</w:t>
            </w:r>
            <w:proofErr w:type="spellStart"/>
            <w:r w:rsidRPr="00762A79">
              <w:t>v1610</w:t>
            </w:r>
            <w:proofErr w:type="spellEnd"/>
            <w:r w:rsidRPr="00762A79">
              <w:t xml:space="preserve"> as appropriate.</w:t>
            </w:r>
          </w:p>
          <w:p w14:paraId="4E175003" w14:textId="77777777" w:rsidR="00FA2E24" w:rsidRPr="00762A79" w:rsidRDefault="00FA2E24" w:rsidP="00FA2E24">
            <w:pPr>
              <w:pStyle w:val="TAN"/>
            </w:pPr>
            <w:r w:rsidRPr="00762A79">
              <w:t>Note 20:</w:t>
            </w:r>
            <w:r w:rsidRPr="00762A79">
              <w:tab/>
              <w:t xml:space="preserve">If UE supports FR1 and </w:t>
            </w:r>
            <w:proofErr w:type="spellStart"/>
            <w:r w:rsidRPr="00762A79">
              <w:t>pc_bwp_DiffNumerology_FR1_FDD</w:t>
            </w:r>
            <w:proofErr w:type="spellEnd"/>
            <w:r w:rsidRPr="00762A79">
              <w:t xml:space="preserve"> or </w:t>
            </w:r>
            <w:proofErr w:type="spellStart"/>
            <w:r w:rsidRPr="00762A79">
              <w:t>pc_bwp_DiffNumerology_FR1_TDD</w:t>
            </w:r>
            <w:proofErr w:type="spellEnd"/>
            <w:r w:rsidRPr="00762A79">
              <w:t xml:space="preserve"> or supports FR2 and </w:t>
            </w:r>
            <w:proofErr w:type="spellStart"/>
            <w:r w:rsidRPr="00762A79">
              <w:t>pc_bwp_DiffNumerology_FR2</w:t>
            </w:r>
            <w:proofErr w:type="spellEnd"/>
            <w:r w:rsidRPr="00762A79">
              <w:t xml:space="preserve">,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supportedBandListNR as appropriate.</w:t>
            </w:r>
          </w:p>
          <w:p w14:paraId="6F656266" w14:textId="77777777" w:rsidR="00FA2E24" w:rsidRPr="00762A79" w:rsidRDefault="00FA2E24" w:rsidP="00FA2E24">
            <w:pPr>
              <w:pStyle w:val="TAN"/>
            </w:pPr>
            <w:r w:rsidRPr="00762A79">
              <w:t>Note 21:</w:t>
            </w:r>
            <w:r w:rsidRPr="00762A79">
              <w:tab/>
              <w:t xml:space="preserve">If UE supports FR1 and </w:t>
            </w:r>
            <w:proofErr w:type="spellStart"/>
            <w:r w:rsidRPr="00762A79">
              <w:t>pc_bwp_SameNumerology_upto2_FR1_FDD</w:t>
            </w:r>
            <w:proofErr w:type="spellEnd"/>
            <w:r w:rsidRPr="00762A79">
              <w:t xml:space="preserve"> or </w:t>
            </w:r>
            <w:proofErr w:type="spellStart"/>
            <w:r w:rsidRPr="00762A79">
              <w:t>pc_bwp_SameNumerology_upto2_FR1_TDD</w:t>
            </w:r>
            <w:proofErr w:type="spellEnd"/>
            <w:r w:rsidRPr="00762A79">
              <w:t xml:space="preserve"> or </w:t>
            </w:r>
            <w:proofErr w:type="spellStart"/>
            <w:r w:rsidRPr="00762A79">
              <w:t>pc_bwp_SameNumerology_upto4_FR1_FDD</w:t>
            </w:r>
            <w:proofErr w:type="spellEnd"/>
            <w:r w:rsidRPr="00762A79">
              <w:t xml:space="preserve"> or </w:t>
            </w:r>
            <w:proofErr w:type="spellStart"/>
            <w:r w:rsidRPr="00762A79">
              <w:t>pc_bwp_SameNumerology_upto4_FR1_TDD</w:t>
            </w:r>
            <w:proofErr w:type="spellEnd"/>
            <w:r w:rsidRPr="00762A79">
              <w:t xml:space="preserve"> or supports FR2 and </w:t>
            </w:r>
            <w:proofErr w:type="spellStart"/>
            <w:r w:rsidRPr="00762A79">
              <w:t>pc_bwp_SameNumerology_upto2_FR2</w:t>
            </w:r>
            <w:proofErr w:type="spellEnd"/>
            <w:r w:rsidRPr="00762A79">
              <w:t xml:space="preserve"> or </w:t>
            </w:r>
            <w:proofErr w:type="spellStart"/>
            <w:r w:rsidRPr="00762A79">
              <w:t>pc_bwp_SameNumerology_upto4_FR2</w:t>
            </w:r>
            <w:proofErr w:type="spellEnd"/>
            <w:r w:rsidRPr="00762A79">
              <w:t xml:space="preserve">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supportedBandListNR as appropriate.</w:t>
            </w:r>
          </w:p>
          <w:p w14:paraId="1F7CCA29" w14:textId="77777777" w:rsidR="00FA2E24" w:rsidRPr="00762A79" w:rsidRDefault="00FA2E24" w:rsidP="00FA2E24">
            <w:pPr>
              <w:pStyle w:val="TAN"/>
            </w:pPr>
            <w:r w:rsidRPr="00762A79">
              <w:t>Note 22:</w:t>
            </w:r>
            <w:r w:rsidRPr="00762A79">
              <w:tab/>
              <w:t xml:space="preserve">If the UE supports single frequency range (FR1 or FR2), or the UE supports both frequency ranges (FR1 and FR2) and </w:t>
            </w:r>
            <w:proofErr w:type="spellStart"/>
            <w:r w:rsidRPr="00762A79">
              <w:rPr>
                <w:iCs/>
              </w:rPr>
              <w:t>idleInactiveNR-MeasReport-r16</w:t>
            </w:r>
            <w:proofErr w:type="spellEnd"/>
            <w:r w:rsidRPr="00762A79">
              <w:rPr>
                <w:iCs/>
              </w:rPr>
              <w:t xml:space="preserve"> </w:t>
            </w:r>
            <w:r w:rsidRPr="00762A79">
              <w:t xml:space="preserve">is supported in both frequency ranges, then support of </w:t>
            </w:r>
            <w:proofErr w:type="spellStart"/>
            <w:r w:rsidRPr="00762A79">
              <w:rPr>
                <w:iCs/>
              </w:rPr>
              <w:t>idleInactiveNR-MeasReport-r16</w:t>
            </w:r>
            <w:proofErr w:type="spellEnd"/>
            <w:r w:rsidRPr="00762A79">
              <w:rPr>
                <w:iCs/>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/measAndMobParametersFRX-Diff.</w:t>
            </w:r>
            <w:r w:rsidRPr="00762A79">
              <w:br/>
              <w:t>If the UE supports both frequency ranges (FR1 + FR2) and</w:t>
            </w:r>
            <w:r w:rsidRPr="00762A79">
              <w:rPr>
                <w:i/>
              </w:rPr>
              <w:t xml:space="preserve"> </w:t>
            </w:r>
            <w:proofErr w:type="spellStart"/>
            <w:r w:rsidRPr="00762A79">
              <w:rPr>
                <w:iCs/>
              </w:rPr>
              <w:t>idleInactiveNR-MeasReport-r16</w:t>
            </w:r>
            <w:proofErr w:type="spellEnd"/>
            <w:r w:rsidRPr="00762A79">
              <w:rPr>
                <w:iCs/>
              </w:rPr>
              <w:t xml:space="preserve"> </w:t>
            </w:r>
            <w:r w:rsidRPr="00762A79">
              <w:t xml:space="preserve">is only supported in one frequency range, then support of </w:t>
            </w:r>
            <w:proofErr w:type="spellStart"/>
            <w:r w:rsidRPr="00762A79">
              <w:rPr>
                <w:iCs/>
              </w:rPr>
              <w:t>idleInactiveNR-MeasReport-r16</w:t>
            </w:r>
            <w:proofErr w:type="spellEnd"/>
            <w:r w:rsidRPr="00762A79">
              <w:rPr>
                <w:iCs/>
              </w:rPr>
              <w:t xml:space="preserve"> </w:t>
            </w:r>
            <w:r w:rsidRPr="00762A79">
              <w:t xml:space="preserve">will be </w:t>
            </w:r>
            <w:proofErr w:type="spellStart"/>
            <w:r w:rsidRPr="00762A79">
              <w:t>signaled</w:t>
            </w:r>
            <w:proofErr w:type="spellEnd"/>
            <w:r w:rsidRPr="00762A79">
              <w:t xml:space="preserve"> in one of </w:t>
            </w:r>
            <w:proofErr w:type="spellStart"/>
            <w:r w:rsidRPr="00762A79">
              <w:t>fr1</w:t>
            </w:r>
            <w:proofErr w:type="spellEnd"/>
            <w:r w:rsidRPr="00762A79">
              <w:t xml:space="preserve">-Add-UE-NR-Capabilities/measAndMobParametersFRX-Diff or </w:t>
            </w:r>
            <w:proofErr w:type="spellStart"/>
            <w:r w:rsidRPr="00762A79">
              <w:t>fr2</w:t>
            </w:r>
            <w:proofErr w:type="spellEnd"/>
            <w:r w:rsidRPr="00762A79">
              <w:t>-Add-UE-NR-Capabilities/measAndMobParametersFRX-Diff as appropriate.</w:t>
            </w:r>
          </w:p>
          <w:p w14:paraId="116437FA" w14:textId="77777777" w:rsidR="00FA2E24" w:rsidRPr="00762A79" w:rsidRDefault="00FA2E24" w:rsidP="00FA2E24">
            <w:pPr>
              <w:pStyle w:val="TAN"/>
            </w:pPr>
            <w:r w:rsidRPr="00762A79">
              <w:lastRenderedPageBreak/>
              <w:t>Note 23:</w:t>
            </w:r>
            <w:r w:rsidRPr="00762A79">
              <w:tab/>
              <w:t xml:space="preserve">If the UE supports single frequency range (FR1 or FR2), or the UE supports both frequency ranges (FR1 and FR2) and </w:t>
            </w:r>
            <w:proofErr w:type="spellStart"/>
            <w:r w:rsidRPr="00762A79">
              <w:t>directMCG-SCellActivation-r16</w:t>
            </w:r>
            <w:proofErr w:type="spellEnd"/>
            <w:r w:rsidRPr="00762A79">
              <w:t xml:space="preserve"> is supported in both frequency ranges, then support of </w:t>
            </w:r>
            <w:proofErr w:type="spellStart"/>
            <w:r w:rsidRPr="00762A79">
              <w:t>directMCG-SCellActivation-r16</w:t>
            </w:r>
            <w:proofErr w:type="spellEnd"/>
            <w:r w:rsidRPr="00762A79">
              <w:t xml:space="preserve"> will be </w:t>
            </w:r>
            <w:proofErr w:type="spellStart"/>
            <w:r w:rsidRPr="00762A79">
              <w:t>signaled</w:t>
            </w:r>
            <w:proofErr w:type="spellEnd"/>
            <w:r w:rsidRPr="00762A79">
              <w:t xml:space="preserve"> in UE-NR-Capability-</w:t>
            </w:r>
            <w:proofErr w:type="spellStart"/>
            <w:r w:rsidRPr="00762A79">
              <w:t>v1610</w:t>
            </w:r>
            <w:proofErr w:type="spellEnd"/>
            <w:r w:rsidRPr="00762A79">
              <w:t>/mac-Parameters-</w:t>
            </w:r>
            <w:proofErr w:type="spellStart"/>
            <w:r w:rsidRPr="00762A79">
              <w:t>v1610</w:t>
            </w:r>
            <w:proofErr w:type="spellEnd"/>
            <w:r w:rsidRPr="00762A79">
              <w:t>.</w:t>
            </w:r>
            <w:r w:rsidRPr="00762A79">
              <w:br/>
              <w:t xml:space="preserve">If the UE supports both frequency ranges (FR1 + FR2) and </w:t>
            </w:r>
            <w:proofErr w:type="spellStart"/>
            <w:r w:rsidRPr="00762A79">
              <w:t>directMCG-SCellActivation-r16</w:t>
            </w:r>
            <w:proofErr w:type="spellEnd"/>
            <w:r w:rsidRPr="00762A79">
              <w:t xml:space="preserve"> is only supported in one frequency range, then support of </w:t>
            </w:r>
            <w:proofErr w:type="spellStart"/>
            <w:r w:rsidRPr="00762A79">
              <w:t>directMCG-SCellActivation-r16</w:t>
            </w:r>
            <w:proofErr w:type="spellEnd"/>
            <w:r w:rsidRPr="00762A79">
              <w:t xml:space="preserve"> will be </w:t>
            </w:r>
            <w:proofErr w:type="spellStart"/>
            <w:r w:rsidRPr="00762A79">
              <w:t>signaled</w:t>
            </w:r>
            <w:proofErr w:type="spellEnd"/>
            <w:r w:rsidRPr="00762A79">
              <w:t xml:space="preserve"> in one of UE-NR-Capability-</w:t>
            </w:r>
            <w:proofErr w:type="spellStart"/>
            <w:r w:rsidRPr="00762A79">
              <w:t>v1610</w:t>
            </w:r>
            <w:proofErr w:type="spellEnd"/>
            <w:r w:rsidRPr="00762A79">
              <w:t>/</w:t>
            </w:r>
            <w:proofErr w:type="spellStart"/>
            <w:r w:rsidRPr="00762A79">
              <w:t>fr1</w:t>
            </w:r>
            <w:proofErr w:type="spellEnd"/>
            <w:r w:rsidRPr="00762A79">
              <w:t>-Add-UE-NR-Capabilities-</w:t>
            </w:r>
            <w:proofErr w:type="spellStart"/>
            <w:r w:rsidRPr="00762A79">
              <w:t>v1610</w:t>
            </w:r>
            <w:proofErr w:type="spellEnd"/>
            <w:r w:rsidRPr="00762A79">
              <w:t xml:space="preserve"> or UE-NR-Capability-</w:t>
            </w:r>
            <w:proofErr w:type="spellStart"/>
            <w:r w:rsidRPr="00762A79">
              <w:t>v1610</w:t>
            </w:r>
            <w:proofErr w:type="spellEnd"/>
            <w:r w:rsidRPr="00762A79">
              <w:t>/</w:t>
            </w:r>
            <w:proofErr w:type="spellStart"/>
            <w:r w:rsidRPr="00762A79">
              <w:t>fr2</w:t>
            </w:r>
            <w:proofErr w:type="spellEnd"/>
            <w:r w:rsidRPr="00762A79">
              <w:t>-Add-UE-NR-Capabilities-</w:t>
            </w:r>
            <w:proofErr w:type="spellStart"/>
            <w:r w:rsidRPr="00762A79">
              <w:t>v1610</w:t>
            </w:r>
            <w:proofErr w:type="spellEnd"/>
            <w:r w:rsidRPr="00762A79">
              <w:t xml:space="preserve"> as appropriate.</w:t>
            </w:r>
          </w:p>
          <w:p w14:paraId="4CC42452" w14:textId="77777777" w:rsidR="00FA2E24" w:rsidRPr="00762A79" w:rsidRDefault="00FA2E24" w:rsidP="00FA2E24">
            <w:pPr>
              <w:pStyle w:val="TAN"/>
            </w:pPr>
            <w:r w:rsidRPr="00762A79">
              <w:t>Note 24:</w:t>
            </w:r>
            <w:r w:rsidRPr="00762A79">
              <w:tab/>
              <w:t xml:space="preserve">If the UE supports single frequency range (FR1 or FR2), or the UE supports both frequency ranges (FR1 and FR2) and </w:t>
            </w:r>
            <w:proofErr w:type="spellStart"/>
            <w:r w:rsidRPr="00762A79">
              <w:t>directMCG-SCellActivationResume-r16</w:t>
            </w:r>
            <w:proofErr w:type="spellEnd"/>
            <w:r w:rsidRPr="00762A79">
              <w:t xml:space="preserve"> is supported in both frequency ranges, then support of </w:t>
            </w:r>
            <w:proofErr w:type="spellStart"/>
            <w:r w:rsidRPr="00762A79">
              <w:t>directMCG-SCellActivationResume-r16</w:t>
            </w:r>
            <w:proofErr w:type="spellEnd"/>
            <w:r w:rsidRPr="00762A79">
              <w:t xml:space="preserve"> will be </w:t>
            </w:r>
            <w:proofErr w:type="spellStart"/>
            <w:r w:rsidRPr="00762A79">
              <w:t>signaled</w:t>
            </w:r>
            <w:proofErr w:type="spellEnd"/>
            <w:r w:rsidRPr="00762A79">
              <w:t xml:space="preserve"> in UE-NR-Capability-</w:t>
            </w:r>
            <w:proofErr w:type="spellStart"/>
            <w:r w:rsidRPr="00762A79">
              <w:t>v1610</w:t>
            </w:r>
            <w:proofErr w:type="spellEnd"/>
            <w:r w:rsidRPr="00762A79">
              <w:t>/mac-Parameters-</w:t>
            </w:r>
            <w:proofErr w:type="spellStart"/>
            <w:r w:rsidRPr="00762A79">
              <w:t>v1610</w:t>
            </w:r>
            <w:proofErr w:type="spellEnd"/>
            <w:r w:rsidRPr="00762A79">
              <w:t>.</w:t>
            </w:r>
            <w:r w:rsidRPr="00762A79">
              <w:br/>
              <w:t xml:space="preserve">If the UE supports both frequency ranges (FR1 + FR2) and </w:t>
            </w:r>
            <w:proofErr w:type="spellStart"/>
            <w:r w:rsidRPr="00762A79">
              <w:t>directMCG-SCellActivationResume-r16</w:t>
            </w:r>
            <w:proofErr w:type="spellEnd"/>
            <w:r w:rsidRPr="00762A79">
              <w:t xml:space="preserve"> is only supported in one frequency range, then support of </w:t>
            </w:r>
            <w:proofErr w:type="spellStart"/>
            <w:r w:rsidRPr="00762A79">
              <w:t>directMCG-SCellActivationResume-r16</w:t>
            </w:r>
            <w:proofErr w:type="spellEnd"/>
            <w:r w:rsidRPr="00762A79">
              <w:t xml:space="preserve"> will be </w:t>
            </w:r>
            <w:proofErr w:type="spellStart"/>
            <w:r w:rsidRPr="00762A79">
              <w:t>signaled</w:t>
            </w:r>
            <w:proofErr w:type="spellEnd"/>
            <w:r w:rsidRPr="00762A79">
              <w:t xml:space="preserve"> in one of UE-NR-Capability-</w:t>
            </w:r>
            <w:proofErr w:type="spellStart"/>
            <w:r w:rsidRPr="00762A79">
              <w:t>v1610</w:t>
            </w:r>
            <w:proofErr w:type="spellEnd"/>
            <w:r w:rsidRPr="00762A79">
              <w:t>/</w:t>
            </w:r>
            <w:proofErr w:type="spellStart"/>
            <w:r w:rsidRPr="00762A79">
              <w:t>fr1</w:t>
            </w:r>
            <w:proofErr w:type="spellEnd"/>
            <w:r w:rsidRPr="00762A79">
              <w:t>-Add-UE-NR-Capabilities-</w:t>
            </w:r>
            <w:proofErr w:type="spellStart"/>
            <w:r w:rsidRPr="00762A79">
              <w:t>v1610</w:t>
            </w:r>
            <w:proofErr w:type="spellEnd"/>
            <w:r w:rsidRPr="00762A79">
              <w:t xml:space="preserve"> or UE-NR-Capability-</w:t>
            </w:r>
            <w:proofErr w:type="spellStart"/>
            <w:r w:rsidRPr="00762A79">
              <w:t>v1610</w:t>
            </w:r>
            <w:proofErr w:type="spellEnd"/>
            <w:r w:rsidRPr="00762A79">
              <w:t>/</w:t>
            </w:r>
            <w:proofErr w:type="spellStart"/>
            <w:r w:rsidRPr="00762A79">
              <w:t>fr2</w:t>
            </w:r>
            <w:proofErr w:type="spellEnd"/>
            <w:r w:rsidRPr="00762A79">
              <w:t>-Add-UE-NR-Capabilities-</w:t>
            </w:r>
            <w:proofErr w:type="spellStart"/>
            <w:r w:rsidRPr="00762A79">
              <w:t>v1610</w:t>
            </w:r>
            <w:proofErr w:type="spellEnd"/>
            <w:r w:rsidRPr="00762A79">
              <w:t xml:space="preserve"> as appropriate.</w:t>
            </w:r>
          </w:p>
          <w:p w14:paraId="1BB247F7" w14:textId="77777777" w:rsidR="00FA2E24" w:rsidRPr="00762A79" w:rsidRDefault="00FA2E24" w:rsidP="00FA2E24">
            <w:pPr>
              <w:pStyle w:val="TAN"/>
            </w:pPr>
            <w:r w:rsidRPr="00762A79">
              <w:t>Note 25:</w:t>
            </w:r>
            <w:r w:rsidRPr="00762A79">
              <w:tab/>
              <w:t xml:space="preserve">If the UE supports single frequency range (FR1 or FR2), or the UE supports both frequency ranges (FR1 and FR2) and </w:t>
            </w:r>
            <w:proofErr w:type="spellStart"/>
            <w:r w:rsidRPr="00762A79">
              <w:t>directSCG-SCellActivationResume-r16</w:t>
            </w:r>
            <w:proofErr w:type="spellEnd"/>
            <w:r w:rsidRPr="00762A79">
              <w:t xml:space="preserve"> is supported in both frequency ranges, then support of </w:t>
            </w:r>
            <w:proofErr w:type="spellStart"/>
            <w:r w:rsidRPr="00762A79">
              <w:t>directSCG-SCellActivationResume-r16</w:t>
            </w:r>
            <w:proofErr w:type="spellEnd"/>
            <w:r w:rsidRPr="00762A79">
              <w:t xml:space="preserve"> will be </w:t>
            </w:r>
            <w:proofErr w:type="spellStart"/>
            <w:r w:rsidRPr="00762A79">
              <w:t>signaled</w:t>
            </w:r>
            <w:proofErr w:type="spellEnd"/>
            <w:r w:rsidRPr="00762A79">
              <w:t xml:space="preserve"> in UE-NR-Capability-</w:t>
            </w:r>
            <w:proofErr w:type="spellStart"/>
            <w:r w:rsidRPr="00762A79">
              <w:t>v1610</w:t>
            </w:r>
            <w:proofErr w:type="spellEnd"/>
            <w:r w:rsidRPr="00762A79">
              <w:t>/mac-Parameters-</w:t>
            </w:r>
            <w:proofErr w:type="spellStart"/>
            <w:r w:rsidRPr="00762A79">
              <w:t>v1610</w:t>
            </w:r>
            <w:proofErr w:type="spellEnd"/>
            <w:r w:rsidRPr="00762A79">
              <w:t>.</w:t>
            </w:r>
            <w:r w:rsidRPr="00762A79">
              <w:br/>
              <w:t xml:space="preserve">If the UE supports both frequency ranges (FR1 + FR2) and </w:t>
            </w:r>
            <w:proofErr w:type="spellStart"/>
            <w:r w:rsidRPr="00762A79">
              <w:t>directSCG-SCellActivationResume-r16</w:t>
            </w:r>
            <w:proofErr w:type="spellEnd"/>
            <w:r w:rsidRPr="00762A79">
              <w:t xml:space="preserve"> is only supported in one frequency range, then support of </w:t>
            </w:r>
            <w:proofErr w:type="spellStart"/>
            <w:r w:rsidRPr="00762A79">
              <w:t>directSCG-SCellActivationResume-r16</w:t>
            </w:r>
            <w:proofErr w:type="spellEnd"/>
            <w:r w:rsidRPr="00762A79">
              <w:t xml:space="preserve"> will be </w:t>
            </w:r>
            <w:proofErr w:type="spellStart"/>
            <w:r w:rsidRPr="00762A79">
              <w:t>signaled</w:t>
            </w:r>
            <w:proofErr w:type="spellEnd"/>
            <w:r w:rsidRPr="00762A79">
              <w:t xml:space="preserve"> in one of UE-NR-Capability-</w:t>
            </w:r>
            <w:proofErr w:type="spellStart"/>
            <w:r w:rsidRPr="00762A79">
              <w:t>v1610</w:t>
            </w:r>
            <w:proofErr w:type="spellEnd"/>
            <w:r w:rsidRPr="00762A79">
              <w:t>/</w:t>
            </w:r>
            <w:proofErr w:type="spellStart"/>
            <w:r w:rsidRPr="00762A79">
              <w:t>fr1</w:t>
            </w:r>
            <w:proofErr w:type="spellEnd"/>
            <w:r w:rsidRPr="00762A79">
              <w:t>-Add-UE-NR-Capabilities-</w:t>
            </w:r>
            <w:proofErr w:type="spellStart"/>
            <w:r w:rsidRPr="00762A79">
              <w:t>v1610</w:t>
            </w:r>
            <w:proofErr w:type="spellEnd"/>
            <w:r w:rsidRPr="00762A79">
              <w:t xml:space="preserve"> or UE-NR-Capability-</w:t>
            </w:r>
            <w:proofErr w:type="spellStart"/>
            <w:r w:rsidRPr="00762A79">
              <w:t>v1610</w:t>
            </w:r>
            <w:proofErr w:type="spellEnd"/>
            <w:r w:rsidRPr="00762A79">
              <w:t>/</w:t>
            </w:r>
            <w:proofErr w:type="spellStart"/>
            <w:r w:rsidRPr="00762A79">
              <w:t>fr2</w:t>
            </w:r>
            <w:proofErr w:type="spellEnd"/>
            <w:r w:rsidRPr="00762A79">
              <w:t>-Add-UE-NR-Capabilities-</w:t>
            </w:r>
            <w:proofErr w:type="spellStart"/>
            <w:r w:rsidRPr="00762A79">
              <w:t>v1610</w:t>
            </w:r>
            <w:proofErr w:type="spellEnd"/>
            <w:r w:rsidRPr="00762A79">
              <w:t xml:space="preserve"> as appropriate.</w:t>
            </w:r>
          </w:p>
          <w:p w14:paraId="217F90F8" w14:textId="77777777" w:rsidR="00FA2E24" w:rsidRPr="00762A79" w:rsidRDefault="00FA2E24" w:rsidP="00FA2E24">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 xml:space="preserve">-ParametersFRX-Diff.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w:t>
            </w:r>
            <w:proofErr w:type="spellStart"/>
            <w:r w:rsidRPr="00762A79">
              <w:t>fr1</w:t>
            </w:r>
            <w:proofErr w:type="spellEnd"/>
            <w:r w:rsidRPr="00762A79">
              <w:t>-Add-UE-NR-Capabilities/</w:t>
            </w:r>
            <w:proofErr w:type="spellStart"/>
            <w:r w:rsidRPr="00762A79">
              <w:t>phy</w:t>
            </w:r>
            <w:proofErr w:type="spellEnd"/>
            <w:r w:rsidRPr="00762A79">
              <w:t xml:space="preserve">-ParametersFRX-Diff or </w:t>
            </w:r>
            <w:proofErr w:type="spellStart"/>
            <w:r w:rsidRPr="00762A79">
              <w:t>fr2</w:t>
            </w:r>
            <w:proofErr w:type="spellEnd"/>
            <w:r w:rsidRPr="00762A79">
              <w:t>-Add-UE-NR-Capabilities/</w:t>
            </w:r>
            <w:proofErr w:type="spellStart"/>
            <w:r w:rsidRPr="00762A79">
              <w:t>phy</w:t>
            </w:r>
            <w:proofErr w:type="spellEnd"/>
            <w:r w:rsidRPr="00762A79">
              <w:t>-ParametersFRX-Diff as appropriate.</w:t>
            </w:r>
          </w:p>
          <w:p w14:paraId="35E94373" w14:textId="77777777" w:rsidR="00FA2E24" w:rsidRPr="00762A79" w:rsidRDefault="00FA2E24" w:rsidP="00FA2E24">
            <w:pPr>
              <w:pStyle w:val="TAN"/>
            </w:pPr>
            <w:r w:rsidRPr="00762A79">
              <w:t xml:space="preserve">Note 27:   If the UE supports single frequency range (FR1 or FR2), or the UE supports both frequency ranges (FR1 and FR2) and </w:t>
            </w:r>
            <w:proofErr w:type="spellStart"/>
            <w:r w:rsidRPr="00762A79">
              <w:t>directSCG-SCellActivation-r16</w:t>
            </w:r>
            <w:proofErr w:type="spellEnd"/>
            <w:r w:rsidRPr="00762A79">
              <w:t xml:space="preserve"> is supported in both frequency ranges, then support of </w:t>
            </w:r>
            <w:proofErr w:type="spellStart"/>
            <w:r w:rsidRPr="00762A79">
              <w:t>directSCG-SCellActivation-r16</w:t>
            </w:r>
            <w:proofErr w:type="spellEnd"/>
            <w:r w:rsidRPr="00762A79">
              <w:t xml:space="preserve"> will be </w:t>
            </w:r>
            <w:proofErr w:type="spellStart"/>
            <w:r w:rsidRPr="00762A79">
              <w:t>signaled</w:t>
            </w:r>
            <w:proofErr w:type="spellEnd"/>
            <w:r w:rsidRPr="00762A79">
              <w:t xml:space="preserve"> in UE-NR-Capability-</w:t>
            </w:r>
            <w:proofErr w:type="spellStart"/>
            <w:r w:rsidRPr="00762A79">
              <w:t>v1610</w:t>
            </w:r>
            <w:proofErr w:type="spellEnd"/>
            <w:r w:rsidRPr="00762A79">
              <w:t>/mac-Parameters-</w:t>
            </w:r>
            <w:proofErr w:type="spellStart"/>
            <w:r w:rsidRPr="00762A79">
              <w:t>v1610</w:t>
            </w:r>
            <w:proofErr w:type="spellEnd"/>
            <w:r w:rsidRPr="00762A79">
              <w:t>.</w:t>
            </w:r>
            <w:r w:rsidRPr="00762A79">
              <w:br/>
              <w:t xml:space="preserve">If the UE supports both frequency ranges (FR1 + FR2) and </w:t>
            </w:r>
            <w:proofErr w:type="spellStart"/>
            <w:r w:rsidRPr="00762A79">
              <w:t>directSCG-SCellActivation-r16</w:t>
            </w:r>
            <w:proofErr w:type="spellEnd"/>
            <w:r w:rsidRPr="00762A79">
              <w:t xml:space="preserve"> is only supported in one frequency range, then support of </w:t>
            </w:r>
            <w:proofErr w:type="spellStart"/>
            <w:r w:rsidRPr="00762A79">
              <w:t>directSCG-SCellActivation-r16</w:t>
            </w:r>
            <w:proofErr w:type="spellEnd"/>
            <w:r w:rsidRPr="00762A79">
              <w:t xml:space="preserve"> will be </w:t>
            </w:r>
            <w:proofErr w:type="spellStart"/>
            <w:r w:rsidRPr="00762A79">
              <w:t>signaled</w:t>
            </w:r>
            <w:proofErr w:type="spellEnd"/>
            <w:r w:rsidRPr="00762A79">
              <w:t xml:space="preserve"> in one of UE-NR-Capability-</w:t>
            </w:r>
            <w:proofErr w:type="spellStart"/>
            <w:r w:rsidRPr="00762A79">
              <w:t>v1610</w:t>
            </w:r>
            <w:proofErr w:type="spellEnd"/>
            <w:r w:rsidRPr="00762A79">
              <w:t>/</w:t>
            </w:r>
            <w:proofErr w:type="spellStart"/>
            <w:r w:rsidRPr="00762A79">
              <w:t>fr1</w:t>
            </w:r>
            <w:proofErr w:type="spellEnd"/>
            <w:r w:rsidRPr="00762A79">
              <w:t>-Add-UE-NR-Capabilities-</w:t>
            </w:r>
            <w:proofErr w:type="spellStart"/>
            <w:r w:rsidRPr="00762A79">
              <w:t>v1610</w:t>
            </w:r>
            <w:proofErr w:type="spellEnd"/>
            <w:r w:rsidRPr="00762A79">
              <w:t xml:space="preserve"> or UE-NR-Capability-</w:t>
            </w:r>
            <w:proofErr w:type="spellStart"/>
            <w:r w:rsidRPr="00762A79">
              <w:t>v1610</w:t>
            </w:r>
            <w:proofErr w:type="spellEnd"/>
            <w:r w:rsidRPr="00762A79">
              <w:t>/</w:t>
            </w:r>
            <w:proofErr w:type="spellStart"/>
            <w:r w:rsidRPr="00762A79">
              <w:t>fr2</w:t>
            </w:r>
            <w:proofErr w:type="spellEnd"/>
            <w:r w:rsidRPr="00762A79">
              <w:t>-Add-UE-NR-Capabilities-</w:t>
            </w:r>
            <w:proofErr w:type="spellStart"/>
            <w:r w:rsidRPr="00762A79">
              <w:t>v1610</w:t>
            </w:r>
            <w:proofErr w:type="spellEnd"/>
            <w:r w:rsidRPr="00762A79">
              <w:t xml:space="preserve"> as appropriate.</w:t>
            </w:r>
          </w:p>
        </w:tc>
      </w:tr>
    </w:tbl>
    <w:p w14:paraId="72CCE694" w14:textId="77777777" w:rsidR="00A74E82" w:rsidRPr="00762A79" w:rsidRDefault="00A74E82" w:rsidP="00A74E82"/>
    <w:p w14:paraId="39B6AAA9" w14:textId="77777777" w:rsidR="00A74E82" w:rsidRPr="00762A79" w:rsidRDefault="00A74E82" w:rsidP="00A74E82">
      <w:pPr>
        <w:pStyle w:val="TH"/>
      </w:pPr>
      <w:r w:rsidRPr="00762A79">
        <w:t xml:space="preserve">Table 8.1.5.1.1.3.3-4: </w:t>
      </w:r>
      <w:r w:rsidRPr="00762A79">
        <w:rPr>
          <w:iCs/>
        </w:rPr>
        <w:t>UECapabilityEnquiry-</w:t>
      </w:r>
      <w:proofErr w:type="spellStart"/>
      <w:r w:rsidRPr="00762A79">
        <w:rPr>
          <w:iCs/>
        </w:rPr>
        <w:t>v1560</w:t>
      </w:r>
      <w:proofErr w:type="spellEnd"/>
      <w:r w:rsidRPr="00762A79">
        <w:rPr>
          <w:iCs/>
        </w:rPr>
        <w:t>-IEs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63DBBA35" w14:textId="77777777" w:rsidTr="00675B11">
        <w:tc>
          <w:tcPr>
            <w:tcW w:w="4537" w:type="dxa"/>
          </w:tcPr>
          <w:p w14:paraId="2FBDE8A4" w14:textId="77777777" w:rsidR="00A74E82" w:rsidRPr="00762A79" w:rsidRDefault="00A74E82" w:rsidP="00675B11">
            <w:pPr>
              <w:pStyle w:val="TAH"/>
            </w:pPr>
            <w:r w:rsidRPr="00762A79">
              <w:t>Information Element</w:t>
            </w:r>
          </w:p>
        </w:tc>
        <w:tc>
          <w:tcPr>
            <w:tcW w:w="2268" w:type="dxa"/>
          </w:tcPr>
          <w:p w14:paraId="2392ADDA" w14:textId="77777777" w:rsidR="00A74E82" w:rsidRPr="00762A79" w:rsidRDefault="00A74E82" w:rsidP="00675B11">
            <w:pPr>
              <w:pStyle w:val="TAH"/>
            </w:pPr>
            <w:r w:rsidRPr="00762A79">
              <w:t>Value/remark</w:t>
            </w:r>
          </w:p>
        </w:tc>
        <w:tc>
          <w:tcPr>
            <w:tcW w:w="1701" w:type="dxa"/>
          </w:tcPr>
          <w:p w14:paraId="4D24489B" w14:textId="77777777" w:rsidR="00A74E82" w:rsidRPr="00762A79" w:rsidRDefault="00A74E82" w:rsidP="00675B11">
            <w:pPr>
              <w:pStyle w:val="TAH"/>
            </w:pPr>
            <w:r w:rsidRPr="00762A79">
              <w:t>Comment</w:t>
            </w:r>
          </w:p>
        </w:tc>
        <w:tc>
          <w:tcPr>
            <w:tcW w:w="1275" w:type="dxa"/>
          </w:tcPr>
          <w:p w14:paraId="040235EF" w14:textId="77777777" w:rsidR="00A74E82" w:rsidRPr="00762A79" w:rsidRDefault="00A74E82" w:rsidP="00675B11">
            <w:pPr>
              <w:pStyle w:val="TAH"/>
            </w:pPr>
            <w:r w:rsidRPr="00762A79">
              <w:t>Condition</w:t>
            </w:r>
          </w:p>
        </w:tc>
      </w:tr>
      <w:tr w:rsidR="00A74E82" w:rsidRPr="00762A79" w14:paraId="6F36C4E5" w14:textId="77777777" w:rsidTr="00675B11">
        <w:tc>
          <w:tcPr>
            <w:tcW w:w="4537" w:type="dxa"/>
          </w:tcPr>
          <w:p w14:paraId="7F837FC8" w14:textId="77777777" w:rsidR="00A74E82" w:rsidRPr="00762A79" w:rsidRDefault="00A74E82" w:rsidP="00675B11">
            <w:pPr>
              <w:pStyle w:val="TAL"/>
            </w:pPr>
            <w:r w:rsidRPr="00762A79">
              <w:t>UECapabilityEnquiry-</w:t>
            </w:r>
            <w:proofErr w:type="spellStart"/>
            <w:r w:rsidRPr="00762A79">
              <w:t>v1560</w:t>
            </w:r>
            <w:proofErr w:type="spellEnd"/>
            <w:r w:rsidRPr="00762A79">
              <w:t>-IEs ::= SEQUENCE {</w:t>
            </w:r>
          </w:p>
        </w:tc>
        <w:tc>
          <w:tcPr>
            <w:tcW w:w="2268" w:type="dxa"/>
          </w:tcPr>
          <w:p w14:paraId="72CA1783" w14:textId="77777777" w:rsidR="00A74E82" w:rsidRPr="00762A79" w:rsidRDefault="00A74E82" w:rsidP="00675B11">
            <w:pPr>
              <w:pStyle w:val="TAL"/>
            </w:pPr>
          </w:p>
        </w:tc>
        <w:tc>
          <w:tcPr>
            <w:tcW w:w="1701" w:type="dxa"/>
          </w:tcPr>
          <w:p w14:paraId="4DF4E02B" w14:textId="77777777" w:rsidR="00A74E82" w:rsidRPr="00762A79" w:rsidRDefault="00A74E82" w:rsidP="00675B11">
            <w:pPr>
              <w:pStyle w:val="TAL"/>
            </w:pPr>
          </w:p>
        </w:tc>
        <w:tc>
          <w:tcPr>
            <w:tcW w:w="1275" w:type="dxa"/>
          </w:tcPr>
          <w:p w14:paraId="4648BAE5" w14:textId="77777777" w:rsidR="00A74E82" w:rsidRPr="00762A79" w:rsidRDefault="00A74E82" w:rsidP="00675B11">
            <w:pPr>
              <w:pStyle w:val="TAL"/>
            </w:pPr>
          </w:p>
        </w:tc>
      </w:tr>
      <w:tr w:rsidR="00A74E82" w:rsidRPr="00762A79" w14:paraId="3E8E5688" w14:textId="77777777" w:rsidTr="00675B11">
        <w:tc>
          <w:tcPr>
            <w:tcW w:w="4537" w:type="dxa"/>
          </w:tcPr>
          <w:p w14:paraId="232C8000" w14:textId="77777777" w:rsidR="00A74E82" w:rsidRPr="00762A79" w:rsidRDefault="00A74E82" w:rsidP="00675B11">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7D374EBF" w14:textId="77777777" w:rsidR="00A74E82" w:rsidRPr="00762A79" w:rsidRDefault="00A74E82" w:rsidP="00675B11">
            <w:pPr>
              <w:pStyle w:val="TAL"/>
            </w:pPr>
            <w:r w:rsidRPr="00762A79">
              <w:t>Not present</w:t>
            </w:r>
          </w:p>
        </w:tc>
        <w:tc>
          <w:tcPr>
            <w:tcW w:w="1701" w:type="dxa"/>
          </w:tcPr>
          <w:p w14:paraId="4DD4F1EB" w14:textId="77777777" w:rsidR="00A74E82" w:rsidRPr="00762A79" w:rsidRDefault="00A74E82" w:rsidP="00675B11">
            <w:pPr>
              <w:pStyle w:val="TAL"/>
            </w:pPr>
          </w:p>
        </w:tc>
        <w:tc>
          <w:tcPr>
            <w:tcW w:w="1275" w:type="dxa"/>
          </w:tcPr>
          <w:p w14:paraId="7D519A03" w14:textId="77777777" w:rsidR="00A74E82" w:rsidRPr="00762A79" w:rsidRDefault="00A74E82" w:rsidP="00675B11">
            <w:pPr>
              <w:pStyle w:val="TAL"/>
            </w:pPr>
          </w:p>
        </w:tc>
      </w:tr>
      <w:tr w:rsidR="00A74E82" w:rsidRPr="00762A79" w14:paraId="70A9D563" w14:textId="77777777" w:rsidTr="00675B11">
        <w:tc>
          <w:tcPr>
            <w:tcW w:w="4537" w:type="dxa"/>
          </w:tcPr>
          <w:p w14:paraId="759A798B" w14:textId="77777777" w:rsidR="00A74E82" w:rsidRPr="00762A79" w:rsidRDefault="00A74E82" w:rsidP="00675B11">
            <w:pPr>
              <w:pStyle w:val="TAL"/>
            </w:pPr>
            <w:r w:rsidRPr="00762A79">
              <w:t xml:space="preserve">  nonCriticalExtension SEQUENCE {</w:t>
            </w:r>
          </w:p>
        </w:tc>
        <w:tc>
          <w:tcPr>
            <w:tcW w:w="2268" w:type="dxa"/>
          </w:tcPr>
          <w:p w14:paraId="4235B70B" w14:textId="77777777" w:rsidR="00A74E82" w:rsidRPr="00762A79" w:rsidRDefault="00A74E82" w:rsidP="00675B11">
            <w:pPr>
              <w:pStyle w:val="TAL"/>
            </w:pPr>
          </w:p>
        </w:tc>
        <w:tc>
          <w:tcPr>
            <w:tcW w:w="1701" w:type="dxa"/>
          </w:tcPr>
          <w:p w14:paraId="21BBEA0E" w14:textId="77777777" w:rsidR="00A74E82" w:rsidRPr="00762A79" w:rsidRDefault="00A74E82" w:rsidP="00675B11">
            <w:pPr>
              <w:pStyle w:val="TAL"/>
            </w:pPr>
          </w:p>
        </w:tc>
        <w:tc>
          <w:tcPr>
            <w:tcW w:w="1275" w:type="dxa"/>
          </w:tcPr>
          <w:p w14:paraId="410ED262" w14:textId="77777777" w:rsidR="00A74E82" w:rsidRPr="00762A79" w:rsidRDefault="00A74E82" w:rsidP="00675B11">
            <w:pPr>
              <w:pStyle w:val="TAL"/>
            </w:pPr>
          </w:p>
        </w:tc>
      </w:tr>
      <w:tr w:rsidR="00A74E82" w:rsidRPr="00762A79" w14:paraId="240C7C30" w14:textId="77777777" w:rsidTr="00675B11">
        <w:tc>
          <w:tcPr>
            <w:tcW w:w="4537" w:type="dxa"/>
          </w:tcPr>
          <w:p w14:paraId="3E6C245C" w14:textId="77777777" w:rsidR="00A74E82" w:rsidRPr="00762A79" w:rsidRDefault="00A74E82" w:rsidP="00675B11">
            <w:pPr>
              <w:pStyle w:val="TAL"/>
            </w:pPr>
            <w:r w:rsidRPr="00762A79">
              <w:t xml:space="preserve">    rrc-</w:t>
            </w:r>
            <w:proofErr w:type="spellStart"/>
            <w:r w:rsidRPr="00762A79">
              <w:t>SegAllowed</w:t>
            </w:r>
            <w:proofErr w:type="spellEnd"/>
            <w:r w:rsidRPr="00762A79">
              <w:t>-</w:t>
            </w:r>
            <w:proofErr w:type="spellStart"/>
            <w:r w:rsidRPr="00762A79">
              <w:t>r16</w:t>
            </w:r>
            <w:proofErr w:type="spellEnd"/>
          </w:p>
        </w:tc>
        <w:tc>
          <w:tcPr>
            <w:tcW w:w="2268" w:type="dxa"/>
          </w:tcPr>
          <w:p w14:paraId="55BBBEC1" w14:textId="77777777" w:rsidR="00A74E82" w:rsidRPr="00762A79" w:rsidDel="00D47593" w:rsidRDefault="00A74E82" w:rsidP="00675B11">
            <w:pPr>
              <w:pStyle w:val="TAL"/>
            </w:pPr>
            <w:r w:rsidRPr="00762A79">
              <w:t>enabled</w:t>
            </w:r>
          </w:p>
        </w:tc>
        <w:tc>
          <w:tcPr>
            <w:tcW w:w="1701" w:type="dxa"/>
          </w:tcPr>
          <w:p w14:paraId="1E91CA15" w14:textId="77777777" w:rsidR="00A74E82" w:rsidRPr="00762A79" w:rsidRDefault="00A74E82" w:rsidP="00675B11">
            <w:pPr>
              <w:pStyle w:val="TAL"/>
            </w:pPr>
          </w:p>
        </w:tc>
        <w:tc>
          <w:tcPr>
            <w:tcW w:w="1275" w:type="dxa"/>
          </w:tcPr>
          <w:p w14:paraId="5A02448B" w14:textId="77777777" w:rsidR="00A74E82" w:rsidRPr="00762A79" w:rsidRDefault="00A74E82" w:rsidP="00675B11">
            <w:pPr>
              <w:pStyle w:val="TAL"/>
            </w:pPr>
          </w:p>
        </w:tc>
      </w:tr>
      <w:tr w:rsidR="00A74E82" w:rsidRPr="00762A79" w14:paraId="13513138" w14:textId="77777777" w:rsidTr="00675B11">
        <w:tc>
          <w:tcPr>
            <w:tcW w:w="4537" w:type="dxa"/>
          </w:tcPr>
          <w:p w14:paraId="0E05024D" w14:textId="77777777" w:rsidR="00A74E82" w:rsidRPr="00762A79" w:rsidRDefault="00A74E82" w:rsidP="00675B11">
            <w:pPr>
              <w:pStyle w:val="TAL"/>
            </w:pPr>
            <w:r w:rsidRPr="00762A79">
              <w:t xml:space="preserve">    nonCriticalExtension</w:t>
            </w:r>
          </w:p>
        </w:tc>
        <w:tc>
          <w:tcPr>
            <w:tcW w:w="2268" w:type="dxa"/>
          </w:tcPr>
          <w:p w14:paraId="7135F4AC" w14:textId="77777777" w:rsidR="00A74E82" w:rsidRPr="00762A79" w:rsidRDefault="00A74E82" w:rsidP="00675B11">
            <w:pPr>
              <w:pStyle w:val="TAL"/>
            </w:pPr>
            <w:r w:rsidRPr="00762A79">
              <w:t>Not present</w:t>
            </w:r>
          </w:p>
        </w:tc>
        <w:tc>
          <w:tcPr>
            <w:tcW w:w="1701" w:type="dxa"/>
          </w:tcPr>
          <w:p w14:paraId="3DF86D3C" w14:textId="77777777" w:rsidR="00A74E82" w:rsidRPr="00762A79" w:rsidRDefault="00A74E82" w:rsidP="00675B11">
            <w:pPr>
              <w:pStyle w:val="TAL"/>
            </w:pPr>
          </w:p>
        </w:tc>
        <w:tc>
          <w:tcPr>
            <w:tcW w:w="1275" w:type="dxa"/>
          </w:tcPr>
          <w:p w14:paraId="7E836F49" w14:textId="77777777" w:rsidR="00A74E82" w:rsidRPr="00762A79" w:rsidRDefault="00A74E82" w:rsidP="00675B11">
            <w:pPr>
              <w:pStyle w:val="TAL"/>
            </w:pPr>
          </w:p>
        </w:tc>
      </w:tr>
      <w:tr w:rsidR="00A74E82" w:rsidRPr="00762A79" w14:paraId="1366F564" w14:textId="77777777" w:rsidTr="00675B11">
        <w:tc>
          <w:tcPr>
            <w:tcW w:w="4537" w:type="dxa"/>
          </w:tcPr>
          <w:p w14:paraId="2CD9E1D3" w14:textId="77777777" w:rsidR="00A74E82" w:rsidRPr="00762A79" w:rsidRDefault="00A74E82" w:rsidP="00675B11">
            <w:pPr>
              <w:pStyle w:val="TAL"/>
            </w:pPr>
            <w:r w:rsidRPr="00762A79">
              <w:t xml:space="preserve">  }</w:t>
            </w:r>
          </w:p>
        </w:tc>
        <w:tc>
          <w:tcPr>
            <w:tcW w:w="2268" w:type="dxa"/>
          </w:tcPr>
          <w:p w14:paraId="3DB92322" w14:textId="77777777" w:rsidR="00A74E82" w:rsidRPr="00762A79" w:rsidRDefault="00A74E82" w:rsidP="00675B11">
            <w:pPr>
              <w:pStyle w:val="TAL"/>
            </w:pPr>
          </w:p>
        </w:tc>
        <w:tc>
          <w:tcPr>
            <w:tcW w:w="1701" w:type="dxa"/>
          </w:tcPr>
          <w:p w14:paraId="0285B422" w14:textId="77777777" w:rsidR="00A74E82" w:rsidRPr="00762A79" w:rsidRDefault="00A74E82" w:rsidP="00675B11">
            <w:pPr>
              <w:pStyle w:val="TAL"/>
            </w:pPr>
          </w:p>
        </w:tc>
        <w:tc>
          <w:tcPr>
            <w:tcW w:w="1275" w:type="dxa"/>
          </w:tcPr>
          <w:p w14:paraId="5E5C3B97" w14:textId="77777777" w:rsidR="00A74E82" w:rsidRPr="00762A79" w:rsidRDefault="00A74E82" w:rsidP="00675B11">
            <w:pPr>
              <w:pStyle w:val="TAL"/>
            </w:pPr>
          </w:p>
        </w:tc>
      </w:tr>
      <w:tr w:rsidR="00A74E82" w:rsidRPr="00762A79" w14:paraId="0170127C" w14:textId="77777777" w:rsidTr="00675B11">
        <w:tc>
          <w:tcPr>
            <w:tcW w:w="4537" w:type="dxa"/>
          </w:tcPr>
          <w:p w14:paraId="6FE0A629" w14:textId="77777777" w:rsidR="00A74E82" w:rsidRPr="00762A79" w:rsidRDefault="00A74E82" w:rsidP="00675B11">
            <w:pPr>
              <w:pStyle w:val="TAL"/>
            </w:pPr>
            <w:r w:rsidRPr="00762A79">
              <w:t>}</w:t>
            </w:r>
          </w:p>
        </w:tc>
        <w:tc>
          <w:tcPr>
            <w:tcW w:w="2268" w:type="dxa"/>
          </w:tcPr>
          <w:p w14:paraId="185372E0" w14:textId="77777777" w:rsidR="00A74E82" w:rsidRPr="00762A79" w:rsidRDefault="00A74E82" w:rsidP="00675B11">
            <w:pPr>
              <w:pStyle w:val="TAL"/>
            </w:pPr>
          </w:p>
        </w:tc>
        <w:tc>
          <w:tcPr>
            <w:tcW w:w="1701" w:type="dxa"/>
          </w:tcPr>
          <w:p w14:paraId="546AB824" w14:textId="77777777" w:rsidR="00A74E82" w:rsidRPr="00762A79" w:rsidRDefault="00A74E82" w:rsidP="00675B11">
            <w:pPr>
              <w:pStyle w:val="TAL"/>
            </w:pPr>
          </w:p>
        </w:tc>
        <w:tc>
          <w:tcPr>
            <w:tcW w:w="1275" w:type="dxa"/>
          </w:tcPr>
          <w:p w14:paraId="1D2722D5" w14:textId="77777777" w:rsidR="00A74E82" w:rsidRPr="00762A79" w:rsidRDefault="00A74E82" w:rsidP="00675B11">
            <w:pPr>
              <w:pStyle w:val="TAL"/>
            </w:pPr>
          </w:p>
        </w:tc>
      </w:tr>
    </w:tbl>
    <w:p w14:paraId="4381CF00" w14:textId="77777777" w:rsidR="00A74E82" w:rsidRPr="00762A79" w:rsidRDefault="00A74E82" w:rsidP="00A74E82"/>
    <w:p w14:paraId="65EF166E" w14:textId="77777777" w:rsidR="00A74E82" w:rsidRPr="00762A79" w:rsidRDefault="00A74E82" w:rsidP="00A74E82">
      <w:pPr>
        <w:pStyle w:val="TH"/>
      </w:pPr>
      <w:r w:rsidRPr="00762A79">
        <w:lastRenderedPageBreak/>
        <w:t xml:space="preserve">Table 8.1.5.1.1.3.3-5: </w:t>
      </w:r>
      <w:proofErr w:type="spellStart"/>
      <w:r w:rsidRPr="00762A79">
        <w:t>ULDedicatedMessageSegment</w:t>
      </w:r>
      <w:proofErr w:type="spellEnd"/>
      <w:r w:rsidRPr="00762A79">
        <w:t xml:space="preserve"> (step </w:t>
      </w:r>
      <w:proofErr w:type="spellStart"/>
      <w:r w:rsidRPr="00762A79">
        <w:t>2a1</w:t>
      </w:r>
      <w:proofErr w:type="spellEnd"/>
      <w:r w:rsidRPr="00762A79">
        <w:t xml:space="preserve">,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47561AE6" w14:textId="77777777" w:rsidTr="00675B11">
        <w:tc>
          <w:tcPr>
            <w:tcW w:w="9781" w:type="dxa"/>
            <w:gridSpan w:val="4"/>
          </w:tcPr>
          <w:p w14:paraId="203C60B1" w14:textId="77777777" w:rsidR="00A74E82" w:rsidRPr="00762A79" w:rsidRDefault="00A74E82" w:rsidP="00675B11">
            <w:pPr>
              <w:pStyle w:val="TAL"/>
            </w:pPr>
            <w:r w:rsidRPr="00762A79">
              <w:t>Derivation Path: TS 38.508-1 [4], Table 4.6.1-</w:t>
            </w:r>
            <w:proofErr w:type="spellStart"/>
            <w:r w:rsidRPr="00762A79">
              <w:t>32C</w:t>
            </w:r>
            <w:proofErr w:type="spellEnd"/>
          </w:p>
        </w:tc>
      </w:tr>
      <w:tr w:rsidR="00A74E82" w:rsidRPr="00762A79" w14:paraId="6D42C1B3" w14:textId="77777777" w:rsidTr="00675B11">
        <w:tblPrEx>
          <w:tblCellMar>
            <w:left w:w="108" w:type="dxa"/>
            <w:right w:w="108" w:type="dxa"/>
          </w:tblCellMar>
        </w:tblPrEx>
        <w:tc>
          <w:tcPr>
            <w:tcW w:w="4537" w:type="dxa"/>
          </w:tcPr>
          <w:p w14:paraId="4D52D706" w14:textId="77777777" w:rsidR="00A74E82" w:rsidRPr="00762A79" w:rsidRDefault="00A74E82" w:rsidP="00675B11">
            <w:pPr>
              <w:pStyle w:val="TAH"/>
            </w:pPr>
            <w:r w:rsidRPr="00762A79">
              <w:t>Information Element</w:t>
            </w:r>
          </w:p>
        </w:tc>
        <w:tc>
          <w:tcPr>
            <w:tcW w:w="2268" w:type="dxa"/>
          </w:tcPr>
          <w:p w14:paraId="7E0FE97A" w14:textId="77777777" w:rsidR="00A74E82" w:rsidRPr="00762A79" w:rsidRDefault="00A74E82" w:rsidP="00675B11">
            <w:pPr>
              <w:pStyle w:val="TAH"/>
            </w:pPr>
            <w:r w:rsidRPr="00762A79">
              <w:t>Value/remark</w:t>
            </w:r>
          </w:p>
        </w:tc>
        <w:tc>
          <w:tcPr>
            <w:tcW w:w="1701" w:type="dxa"/>
          </w:tcPr>
          <w:p w14:paraId="437CE787" w14:textId="77777777" w:rsidR="00A74E82" w:rsidRPr="00762A79" w:rsidRDefault="00A74E82" w:rsidP="00675B11">
            <w:pPr>
              <w:pStyle w:val="TAH"/>
            </w:pPr>
            <w:r w:rsidRPr="00762A79">
              <w:t>Comment</w:t>
            </w:r>
          </w:p>
        </w:tc>
        <w:tc>
          <w:tcPr>
            <w:tcW w:w="1275" w:type="dxa"/>
          </w:tcPr>
          <w:p w14:paraId="29CB09C6" w14:textId="77777777" w:rsidR="00A74E82" w:rsidRPr="00762A79" w:rsidRDefault="00A74E82" w:rsidP="00675B11">
            <w:pPr>
              <w:pStyle w:val="TAH"/>
            </w:pPr>
            <w:r w:rsidRPr="00762A79">
              <w:t>Condition</w:t>
            </w:r>
          </w:p>
        </w:tc>
      </w:tr>
      <w:tr w:rsidR="00A74E82" w:rsidRPr="00762A79" w14:paraId="32F709FC" w14:textId="77777777" w:rsidTr="00675B11">
        <w:tblPrEx>
          <w:tblCellMar>
            <w:left w:w="108" w:type="dxa"/>
            <w:right w:w="108" w:type="dxa"/>
          </w:tblCellMar>
        </w:tblPrEx>
        <w:tc>
          <w:tcPr>
            <w:tcW w:w="4537" w:type="dxa"/>
          </w:tcPr>
          <w:p w14:paraId="350DE8E3" w14:textId="77777777" w:rsidR="00A74E82" w:rsidRPr="00762A79" w:rsidRDefault="00A74E82" w:rsidP="00675B11">
            <w:pPr>
              <w:pStyle w:val="TAL"/>
            </w:pPr>
            <w:proofErr w:type="spellStart"/>
            <w:r w:rsidRPr="00762A79">
              <w:rPr>
                <w:rFonts w:cs="Arial"/>
                <w:szCs w:val="18"/>
              </w:rPr>
              <w:t>ULDedicatedMessageSegment-r16</w:t>
            </w:r>
            <w:proofErr w:type="spellEnd"/>
            <w:r w:rsidRPr="00762A79">
              <w:rPr>
                <w:rFonts w:cs="Arial"/>
                <w:szCs w:val="18"/>
              </w:rPr>
              <w:t xml:space="preserve"> ::= SEQUENCE {</w:t>
            </w:r>
          </w:p>
        </w:tc>
        <w:tc>
          <w:tcPr>
            <w:tcW w:w="2268" w:type="dxa"/>
          </w:tcPr>
          <w:p w14:paraId="71AC25DA" w14:textId="77777777" w:rsidR="00A74E82" w:rsidRPr="00762A79" w:rsidRDefault="00A74E82" w:rsidP="00675B11">
            <w:pPr>
              <w:pStyle w:val="TAL"/>
            </w:pPr>
          </w:p>
        </w:tc>
        <w:tc>
          <w:tcPr>
            <w:tcW w:w="1701" w:type="dxa"/>
          </w:tcPr>
          <w:p w14:paraId="743510C8" w14:textId="77777777" w:rsidR="00A74E82" w:rsidRPr="00762A79" w:rsidRDefault="00A74E82" w:rsidP="00675B11">
            <w:pPr>
              <w:pStyle w:val="TAL"/>
            </w:pPr>
          </w:p>
        </w:tc>
        <w:tc>
          <w:tcPr>
            <w:tcW w:w="1275" w:type="dxa"/>
          </w:tcPr>
          <w:p w14:paraId="32D1BAC6" w14:textId="77777777" w:rsidR="00A74E82" w:rsidRPr="00762A79" w:rsidRDefault="00A74E82" w:rsidP="00675B11">
            <w:pPr>
              <w:pStyle w:val="TAL"/>
            </w:pPr>
          </w:p>
        </w:tc>
      </w:tr>
      <w:tr w:rsidR="00A74E82" w:rsidRPr="00762A79" w14:paraId="24F78B9A" w14:textId="77777777" w:rsidTr="00675B11">
        <w:tblPrEx>
          <w:tblCellMar>
            <w:left w:w="108" w:type="dxa"/>
            <w:right w:w="108" w:type="dxa"/>
          </w:tblCellMar>
        </w:tblPrEx>
        <w:tc>
          <w:tcPr>
            <w:tcW w:w="4537" w:type="dxa"/>
          </w:tcPr>
          <w:p w14:paraId="4A46CA09" w14:textId="77777777" w:rsidR="00A74E82" w:rsidRPr="00762A79" w:rsidRDefault="00A74E82" w:rsidP="00675B11">
            <w:pPr>
              <w:pStyle w:val="TAL"/>
            </w:pPr>
            <w:r w:rsidRPr="00762A79">
              <w:t xml:space="preserve">  criticalExtensions CHOICE {</w:t>
            </w:r>
          </w:p>
        </w:tc>
        <w:tc>
          <w:tcPr>
            <w:tcW w:w="2268" w:type="dxa"/>
          </w:tcPr>
          <w:p w14:paraId="18C18BAC" w14:textId="77777777" w:rsidR="00A74E82" w:rsidRPr="00762A79" w:rsidRDefault="00A74E82" w:rsidP="00675B11">
            <w:pPr>
              <w:pStyle w:val="TAL"/>
            </w:pPr>
          </w:p>
        </w:tc>
        <w:tc>
          <w:tcPr>
            <w:tcW w:w="1701" w:type="dxa"/>
          </w:tcPr>
          <w:p w14:paraId="5417F523" w14:textId="77777777" w:rsidR="00A74E82" w:rsidRPr="00762A79" w:rsidRDefault="00A74E82" w:rsidP="00675B11">
            <w:pPr>
              <w:pStyle w:val="TAL"/>
            </w:pPr>
          </w:p>
        </w:tc>
        <w:tc>
          <w:tcPr>
            <w:tcW w:w="1275" w:type="dxa"/>
          </w:tcPr>
          <w:p w14:paraId="36242DA3" w14:textId="77777777" w:rsidR="00A74E82" w:rsidRPr="00762A79" w:rsidRDefault="00A74E82" w:rsidP="00675B11">
            <w:pPr>
              <w:pStyle w:val="TAL"/>
            </w:pPr>
          </w:p>
        </w:tc>
      </w:tr>
      <w:tr w:rsidR="00A74E82" w:rsidRPr="00762A79" w14:paraId="129C1083" w14:textId="77777777" w:rsidTr="00675B11">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4E10" w14:textId="77777777" w:rsidR="00A74E82" w:rsidRPr="00762A79" w:rsidRDefault="00A74E82" w:rsidP="00675B11">
            <w:pPr>
              <w:pStyle w:val="TAL"/>
            </w:pPr>
            <w:r w:rsidRPr="00762A79">
              <w:t xml:space="preserve">    </w:t>
            </w:r>
            <w:proofErr w:type="spellStart"/>
            <w:r w:rsidRPr="00762A79">
              <w:t>ulDedicatedMessageSegment-r16</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A1B7" w14:textId="77777777" w:rsidR="00A74E82" w:rsidRPr="00762A79" w:rsidRDefault="00A74E82"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485" w14:textId="77777777" w:rsidR="00A74E82" w:rsidRPr="00762A79" w:rsidRDefault="00A74E82"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F064" w14:textId="77777777" w:rsidR="00A74E82" w:rsidRPr="00762A79" w:rsidRDefault="00A74E82" w:rsidP="00675B11">
            <w:pPr>
              <w:pStyle w:val="TAL"/>
            </w:pPr>
          </w:p>
        </w:tc>
      </w:tr>
      <w:tr w:rsidR="00A74E82" w:rsidRPr="00762A79" w14:paraId="4FAF4FFA" w14:textId="77777777" w:rsidTr="00675B11">
        <w:tblPrEx>
          <w:tblCellMar>
            <w:left w:w="108" w:type="dxa"/>
            <w:right w:w="108" w:type="dxa"/>
          </w:tblCellMar>
        </w:tblPrEx>
        <w:tc>
          <w:tcPr>
            <w:tcW w:w="4537" w:type="dxa"/>
          </w:tcPr>
          <w:p w14:paraId="08321F73" w14:textId="77777777" w:rsidR="00A74E82" w:rsidRPr="00762A79" w:rsidRDefault="00A74E82" w:rsidP="00675B11">
            <w:pPr>
              <w:pStyle w:val="TAL"/>
            </w:pPr>
            <w:r w:rsidRPr="00762A79">
              <w:t xml:space="preserve">      </w:t>
            </w:r>
            <w:proofErr w:type="spellStart"/>
            <w:r w:rsidRPr="00762A79">
              <w:t>segmentNumber-r16</w:t>
            </w:r>
            <w:proofErr w:type="spellEnd"/>
          </w:p>
        </w:tc>
        <w:tc>
          <w:tcPr>
            <w:tcW w:w="2268" w:type="dxa"/>
          </w:tcPr>
          <w:p w14:paraId="05ED388D" w14:textId="77777777" w:rsidR="00A74E82" w:rsidRPr="00762A79" w:rsidDel="00D47593" w:rsidRDefault="00A74E82" w:rsidP="00675B11">
            <w:pPr>
              <w:pStyle w:val="TAL"/>
            </w:pPr>
            <w:r w:rsidRPr="00762A79">
              <w:t>0 for first segment, and incremented by 1 for each subsequent segment</w:t>
            </w:r>
          </w:p>
        </w:tc>
        <w:tc>
          <w:tcPr>
            <w:tcW w:w="1701" w:type="dxa"/>
          </w:tcPr>
          <w:p w14:paraId="789F2E6B" w14:textId="77777777" w:rsidR="00A74E82" w:rsidRPr="00762A79" w:rsidRDefault="00A74E82" w:rsidP="00675B11">
            <w:pPr>
              <w:pStyle w:val="TAL"/>
            </w:pPr>
          </w:p>
        </w:tc>
        <w:tc>
          <w:tcPr>
            <w:tcW w:w="1275" w:type="dxa"/>
          </w:tcPr>
          <w:p w14:paraId="0DC4BDBA" w14:textId="77777777" w:rsidR="00A74E82" w:rsidRPr="00762A79" w:rsidRDefault="00A74E82" w:rsidP="00675B11">
            <w:pPr>
              <w:pStyle w:val="TAL"/>
            </w:pPr>
          </w:p>
        </w:tc>
      </w:tr>
      <w:tr w:rsidR="00A74E82" w:rsidRPr="00762A79" w14:paraId="6918E13A" w14:textId="77777777" w:rsidTr="00675B11">
        <w:tblPrEx>
          <w:tblCellMar>
            <w:left w:w="108" w:type="dxa"/>
            <w:right w:w="108" w:type="dxa"/>
          </w:tblCellMar>
        </w:tblPrEx>
        <w:tc>
          <w:tcPr>
            <w:tcW w:w="4537" w:type="dxa"/>
          </w:tcPr>
          <w:p w14:paraId="139C07A2" w14:textId="77777777" w:rsidR="00A74E82" w:rsidRPr="00762A79" w:rsidRDefault="00A74E82" w:rsidP="00675B11">
            <w:pPr>
              <w:pStyle w:val="TAL"/>
            </w:pPr>
            <w:r w:rsidRPr="00762A79">
              <w:t xml:space="preserve">      rrc-</w:t>
            </w:r>
            <w:proofErr w:type="spellStart"/>
            <w:r w:rsidRPr="00762A79">
              <w:t>MessageSegmentContainer</w:t>
            </w:r>
            <w:proofErr w:type="spellEnd"/>
            <w:r w:rsidRPr="00762A79">
              <w:t>-</w:t>
            </w:r>
            <w:proofErr w:type="spellStart"/>
            <w:r w:rsidRPr="00762A79">
              <w:t>r16</w:t>
            </w:r>
            <w:proofErr w:type="spellEnd"/>
          </w:p>
        </w:tc>
        <w:tc>
          <w:tcPr>
            <w:tcW w:w="2268" w:type="dxa"/>
          </w:tcPr>
          <w:p w14:paraId="63DD9536" w14:textId="77777777" w:rsidR="00A74E82" w:rsidRPr="00762A79" w:rsidRDefault="00A74E82" w:rsidP="00675B11">
            <w:pPr>
              <w:pStyle w:val="TAL"/>
            </w:pPr>
            <w:r w:rsidRPr="00762A79">
              <w:t>Not Checked</w:t>
            </w:r>
          </w:p>
        </w:tc>
        <w:tc>
          <w:tcPr>
            <w:tcW w:w="1701" w:type="dxa"/>
          </w:tcPr>
          <w:p w14:paraId="46B21DC5" w14:textId="77777777" w:rsidR="00A74E82" w:rsidRPr="00762A79" w:rsidRDefault="00A74E82" w:rsidP="00675B11">
            <w:pPr>
              <w:pStyle w:val="TAL"/>
            </w:pPr>
            <w:r w:rsidRPr="00762A79">
              <w:t>OCTET STRING including segmented UECapabilityInformation message</w:t>
            </w:r>
          </w:p>
        </w:tc>
        <w:tc>
          <w:tcPr>
            <w:tcW w:w="1275" w:type="dxa"/>
          </w:tcPr>
          <w:p w14:paraId="3A2CF0A6" w14:textId="77777777" w:rsidR="00A74E82" w:rsidRPr="00762A79" w:rsidRDefault="00A74E82" w:rsidP="00675B11">
            <w:pPr>
              <w:pStyle w:val="TAL"/>
            </w:pPr>
          </w:p>
        </w:tc>
      </w:tr>
      <w:tr w:rsidR="00A74E82" w:rsidRPr="00762A79" w14:paraId="51B51A54" w14:textId="77777777" w:rsidTr="00675B11">
        <w:tblPrEx>
          <w:tblCellMar>
            <w:left w:w="108" w:type="dxa"/>
            <w:right w:w="108" w:type="dxa"/>
          </w:tblCellMar>
        </w:tblPrEx>
        <w:tc>
          <w:tcPr>
            <w:tcW w:w="4537" w:type="dxa"/>
          </w:tcPr>
          <w:p w14:paraId="7A854E80" w14:textId="77777777" w:rsidR="00A74E82" w:rsidRPr="00762A79" w:rsidRDefault="00A74E82" w:rsidP="00675B11">
            <w:pPr>
              <w:pStyle w:val="TAL"/>
            </w:pPr>
            <w:r w:rsidRPr="00762A79">
              <w:t xml:space="preserve">      rrc-</w:t>
            </w:r>
            <w:proofErr w:type="spellStart"/>
            <w:r w:rsidRPr="00762A79">
              <w:t>MessageSegmentType</w:t>
            </w:r>
            <w:proofErr w:type="spellEnd"/>
            <w:r w:rsidRPr="00762A79">
              <w:t>-</w:t>
            </w:r>
            <w:proofErr w:type="spellStart"/>
            <w:r w:rsidRPr="00762A79">
              <w:t>r16</w:t>
            </w:r>
            <w:proofErr w:type="spellEnd"/>
          </w:p>
        </w:tc>
        <w:tc>
          <w:tcPr>
            <w:tcW w:w="2268" w:type="dxa"/>
          </w:tcPr>
          <w:p w14:paraId="67217BEF" w14:textId="77777777" w:rsidR="00A74E82" w:rsidRPr="00762A79" w:rsidRDefault="00A74E82" w:rsidP="00675B11">
            <w:pPr>
              <w:pStyle w:val="TAL"/>
            </w:pPr>
            <w:proofErr w:type="spellStart"/>
            <w:r w:rsidRPr="00762A79">
              <w:rPr>
                <w:i/>
              </w:rPr>
              <w:t>notLastSegment</w:t>
            </w:r>
            <w:proofErr w:type="spellEnd"/>
            <w:r w:rsidRPr="00762A79">
              <w:t xml:space="preserve"> for all segments except the last segment.</w:t>
            </w:r>
          </w:p>
          <w:p w14:paraId="0A9C6E59" w14:textId="77777777" w:rsidR="00A74E82" w:rsidRPr="00762A79" w:rsidRDefault="00A74E82" w:rsidP="00675B11">
            <w:pPr>
              <w:pStyle w:val="TAL"/>
            </w:pPr>
          </w:p>
          <w:p w14:paraId="2E41FCBD" w14:textId="77777777" w:rsidR="00A74E82" w:rsidRPr="00762A79" w:rsidRDefault="00A74E82" w:rsidP="00675B11">
            <w:pPr>
              <w:pStyle w:val="TAL"/>
            </w:pPr>
            <w:proofErr w:type="spellStart"/>
            <w:r w:rsidRPr="00762A79">
              <w:rPr>
                <w:i/>
              </w:rPr>
              <w:t>lastSegment</w:t>
            </w:r>
            <w:proofErr w:type="spellEnd"/>
            <w:r w:rsidRPr="00762A79">
              <w:t xml:space="preserve"> for the last segment</w:t>
            </w:r>
          </w:p>
        </w:tc>
        <w:tc>
          <w:tcPr>
            <w:tcW w:w="1701" w:type="dxa"/>
          </w:tcPr>
          <w:p w14:paraId="34899F2D" w14:textId="77777777" w:rsidR="00A74E82" w:rsidRPr="00762A79" w:rsidRDefault="00A74E82" w:rsidP="00675B11">
            <w:pPr>
              <w:pStyle w:val="TAL"/>
            </w:pPr>
          </w:p>
        </w:tc>
        <w:tc>
          <w:tcPr>
            <w:tcW w:w="1275" w:type="dxa"/>
          </w:tcPr>
          <w:p w14:paraId="1EAC43E3" w14:textId="77777777" w:rsidR="00A74E82" w:rsidRPr="00762A79" w:rsidRDefault="00A74E82" w:rsidP="00675B11">
            <w:pPr>
              <w:pStyle w:val="TAL"/>
            </w:pPr>
          </w:p>
        </w:tc>
      </w:tr>
      <w:tr w:rsidR="00A74E82" w:rsidRPr="00762A79" w14:paraId="4E797FF9" w14:textId="77777777" w:rsidTr="00675B11">
        <w:tblPrEx>
          <w:tblCellMar>
            <w:left w:w="108" w:type="dxa"/>
            <w:right w:w="108" w:type="dxa"/>
          </w:tblCellMar>
        </w:tblPrEx>
        <w:tc>
          <w:tcPr>
            <w:tcW w:w="4537" w:type="dxa"/>
          </w:tcPr>
          <w:p w14:paraId="2BBFF191" w14:textId="77777777" w:rsidR="00A74E82" w:rsidRPr="00762A79" w:rsidRDefault="00A74E82" w:rsidP="00675B11">
            <w:pPr>
              <w:pStyle w:val="TAL"/>
            </w:pPr>
            <w:r w:rsidRPr="00762A79">
              <w:t xml:space="preserve">      lateNonCriticalExtension</w:t>
            </w:r>
          </w:p>
        </w:tc>
        <w:tc>
          <w:tcPr>
            <w:tcW w:w="2268" w:type="dxa"/>
          </w:tcPr>
          <w:p w14:paraId="7DA31479" w14:textId="77777777" w:rsidR="00A74E82" w:rsidRPr="00762A79" w:rsidRDefault="00A74E82" w:rsidP="00675B11">
            <w:pPr>
              <w:pStyle w:val="TAL"/>
            </w:pPr>
            <w:r w:rsidRPr="00762A79">
              <w:t>Not present</w:t>
            </w:r>
          </w:p>
        </w:tc>
        <w:tc>
          <w:tcPr>
            <w:tcW w:w="1701" w:type="dxa"/>
          </w:tcPr>
          <w:p w14:paraId="74556D20" w14:textId="77777777" w:rsidR="00A74E82" w:rsidRPr="00762A79" w:rsidRDefault="00A74E82" w:rsidP="00675B11">
            <w:pPr>
              <w:pStyle w:val="TAL"/>
            </w:pPr>
          </w:p>
        </w:tc>
        <w:tc>
          <w:tcPr>
            <w:tcW w:w="1275" w:type="dxa"/>
          </w:tcPr>
          <w:p w14:paraId="0C48588B" w14:textId="77777777" w:rsidR="00A74E82" w:rsidRPr="00762A79" w:rsidRDefault="00A74E82" w:rsidP="00675B11">
            <w:pPr>
              <w:pStyle w:val="TAL"/>
            </w:pPr>
          </w:p>
        </w:tc>
      </w:tr>
      <w:tr w:rsidR="00A74E82" w:rsidRPr="00762A79" w14:paraId="72104A99" w14:textId="77777777" w:rsidTr="00675B11">
        <w:tblPrEx>
          <w:tblCellMar>
            <w:left w:w="108" w:type="dxa"/>
            <w:right w:w="108" w:type="dxa"/>
          </w:tblCellMar>
        </w:tblPrEx>
        <w:tc>
          <w:tcPr>
            <w:tcW w:w="4537" w:type="dxa"/>
          </w:tcPr>
          <w:p w14:paraId="262F4521" w14:textId="77777777" w:rsidR="00A74E82" w:rsidRPr="00762A79" w:rsidRDefault="00A74E82" w:rsidP="00675B11">
            <w:pPr>
              <w:pStyle w:val="TAL"/>
            </w:pPr>
            <w:r w:rsidRPr="00762A79">
              <w:t xml:space="preserve">      nonCriticalExtension</w:t>
            </w:r>
          </w:p>
        </w:tc>
        <w:tc>
          <w:tcPr>
            <w:tcW w:w="2268" w:type="dxa"/>
          </w:tcPr>
          <w:p w14:paraId="7E7BDC60" w14:textId="77777777" w:rsidR="00A74E82" w:rsidRPr="00762A79" w:rsidRDefault="00A74E82" w:rsidP="00675B11">
            <w:pPr>
              <w:pStyle w:val="TAL"/>
            </w:pPr>
            <w:r w:rsidRPr="00762A79">
              <w:t>Not present</w:t>
            </w:r>
          </w:p>
        </w:tc>
        <w:tc>
          <w:tcPr>
            <w:tcW w:w="1701" w:type="dxa"/>
          </w:tcPr>
          <w:p w14:paraId="70C24376" w14:textId="77777777" w:rsidR="00A74E82" w:rsidRPr="00762A79" w:rsidRDefault="00A74E82" w:rsidP="00675B11">
            <w:pPr>
              <w:pStyle w:val="TAL"/>
            </w:pPr>
          </w:p>
        </w:tc>
        <w:tc>
          <w:tcPr>
            <w:tcW w:w="1275" w:type="dxa"/>
          </w:tcPr>
          <w:p w14:paraId="67A2F7FB" w14:textId="77777777" w:rsidR="00A74E82" w:rsidRPr="00762A79" w:rsidRDefault="00A74E82" w:rsidP="00675B11">
            <w:pPr>
              <w:pStyle w:val="TAL"/>
            </w:pPr>
          </w:p>
        </w:tc>
      </w:tr>
      <w:tr w:rsidR="00A74E82" w:rsidRPr="00762A79" w14:paraId="190F7052" w14:textId="77777777" w:rsidTr="00675B11">
        <w:tblPrEx>
          <w:tblCellMar>
            <w:left w:w="108" w:type="dxa"/>
            <w:right w:w="108" w:type="dxa"/>
          </w:tblCellMar>
        </w:tblPrEx>
        <w:tc>
          <w:tcPr>
            <w:tcW w:w="4537" w:type="dxa"/>
          </w:tcPr>
          <w:p w14:paraId="760AB76E" w14:textId="77777777" w:rsidR="00A74E82" w:rsidRPr="00762A79" w:rsidRDefault="00A74E82" w:rsidP="00675B11">
            <w:pPr>
              <w:pStyle w:val="TAL"/>
            </w:pPr>
            <w:r w:rsidRPr="00762A79">
              <w:t xml:space="preserve">    }</w:t>
            </w:r>
          </w:p>
        </w:tc>
        <w:tc>
          <w:tcPr>
            <w:tcW w:w="2268" w:type="dxa"/>
          </w:tcPr>
          <w:p w14:paraId="142BEDE0" w14:textId="77777777" w:rsidR="00A74E82" w:rsidRPr="00762A79" w:rsidRDefault="00A74E82" w:rsidP="00675B11">
            <w:pPr>
              <w:pStyle w:val="TAL"/>
            </w:pPr>
          </w:p>
        </w:tc>
        <w:tc>
          <w:tcPr>
            <w:tcW w:w="1701" w:type="dxa"/>
          </w:tcPr>
          <w:p w14:paraId="7451680A" w14:textId="77777777" w:rsidR="00A74E82" w:rsidRPr="00762A79" w:rsidRDefault="00A74E82" w:rsidP="00675B11">
            <w:pPr>
              <w:pStyle w:val="TAL"/>
            </w:pPr>
          </w:p>
        </w:tc>
        <w:tc>
          <w:tcPr>
            <w:tcW w:w="1275" w:type="dxa"/>
          </w:tcPr>
          <w:p w14:paraId="72113447" w14:textId="77777777" w:rsidR="00A74E82" w:rsidRPr="00762A79" w:rsidRDefault="00A74E82" w:rsidP="00675B11">
            <w:pPr>
              <w:pStyle w:val="TAL"/>
            </w:pPr>
          </w:p>
        </w:tc>
      </w:tr>
      <w:tr w:rsidR="00A74E82" w:rsidRPr="00762A79" w14:paraId="517C482E" w14:textId="77777777" w:rsidTr="00675B11">
        <w:tblPrEx>
          <w:tblCellMar>
            <w:left w:w="108" w:type="dxa"/>
            <w:right w:w="108" w:type="dxa"/>
          </w:tblCellMar>
        </w:tblPrEx>
        <w:tc>
          <w:tcPr>
            <w:tcW w:w="4537" w:type="dxa"/>
          </w:tcPr>
          <w:p w14:paraId="0054BC41" w14:textId="77777777" w:rsidR="00A74E82" w:rsidRPr="00762A79" w:rsidRDefault="00A74E82" w:rsidP="00675B11">
            <w:pPr>
              <w:pStyle w:val="TAL"/>
            </w:pPr>
            <w:r w:rsidRPr="00762A79">
              <w:t xml:space="preserve">  }</w:t>
            </w:r>
          </w:p>
        </w:tc>
        <w:tc>
          <w:tcPr>
            <w:tcW w:w="2268" w:type="dxa"/>
          </w:tcPr>
          <w:p w14:paraId="4DC6C182" w14:textId="77777777" w:rsidR="00A74E82" w:rsidRPr="00762A79" w:rsidRDefault="00A74E82" w:rsidP="00675B11">
            <w:pPr>
              <w:pStyle w:val="TAL"/>
            </w:pPr>
          </w:p>
        </w:tc>
        <w:tc>
          <w:tcPr>
            <w:tcW w:w="1701" w:type="dxa"/>
          </w:tcPr>
          <w:p w14:paraId="5CFA8566" w14:textId="77777777" w:rsidR="00A74E82" w:rsidRPr="00762A79" w:rsidRDefault="00A74E82" w:rsidP="00675B11">
            <w:pPr>
              <w:pStyle w:val="TAL"/>
            </w:pPr>
          </w:p>
        </w:tc>
        <w:tc>
          <w:tcPr>
            <w:tcW w:w="1275" w:type="dxa"/>
          </w:tcPr>
          <w:p w14:paraId="11DC74DF" w14:textId="77777777" w:rsidR="00A74E82" w:rsidRPr="00762A79" w:rsidRDefault="00A74E82" w:rsidP="00675B11">
            <w:pPr>
              <w:pStyle w:val="TAL"/>
            </w:pPr>
          </w:p>
        </w:tc>
      </w:tr>
      <w:tr w:rsidR="00A74E82" w:rsidRPr="00762A79" w14:paraId="7A8B2B9D" w14:textId="77777777" w:rsidTr="00675B11">
        <w:tblPrEx>
          <w:tblCellMar>
            <w:left w:w="108" w:type="dxa"/>
            <w:right w:w="108" w:type="dxa"/>
          </w:tblCellMar>
        </w:tblPrEx>
        <w:tc>
          <w:tcPr>
            <w:tcW w:w="4537" w:type="dxa"/>
          </w:tcPr>
          <w:p w14:paraId="27E9FD41" w14:textId="77777777" w:rsidR="00A74E82" w:rsidRPr="00762A79" w:rsidRDefault="00A74E82" w:rsidP="00675B11">
            <w:pPr>
              <w:pStyle w:val="TAL"/>
            </w:pPr>
            <w:r w:rsidRPr="00762A79">
              <w:t xml:space="preserve">} </w:t>
            </w:r>
          </w:p>
        </w:tc>
        <w:tc>
          <w:tcPr>
            <w:tcW w:w="2268" w:type="dxa"/>
          </w:tcPr>
          <w:p w14:paraId="56A579B5" w14:textId="77777777" w:rsidR="00A74E82" w:rsidRPr="00762A79" w:rsidRDefault="00A74E82" w:rsidP="00675B11">
            <w:pPr>
              <w:pStyle w:val="TAL"/>
            </w:pPr>
          </w:p>
        </w:tc>
        <w:tc>
          <w:tcPr>
            <w:tcW w:w="1701" w:type="dxa"/>
          </w:tcPr>
          <w:p w14:paraId="253AFF74" w14:textId="77777777" w:rsidR="00A74E82" w:rsidRPr="00762A79" w:rsidRDefault="00A74E82" w:rsidP="00675B11">
            <w:pPr>
              <w:pStyle w:val="TAL"/>
            </w:pPr>
          </w:p>
        </w:tc>
        <w:tc>
          <w:tcPr>
            <w:tcW w:w="1275" w:type="dxa"/>
          </w:tcPr>
          <w:p w14:paraId="6366D1CA" w14:textId="77777777" w:rsidR="00A74E82" w:rsidRPr="00762A79" w:rsidRDefault="00A74E82" w:rsidP="00675B11">
            <w:pPr>
              <w:pStyle w:val="TAL"/>
            </w:pPr>
          </w:p>
        </w:tc>
      </w:tr>
    </w:tbl>
    <w:p w14:paraId="48152231" w14:textId="77777777" w:rsidR="00A74E82" w:rsidRPr="00762A79" w:rsidRDefault="00A74E82" w:rsidP="00A74E82"/>
    <w:p w14:paraId="6DCD8AE3" w14:textId="77777777" w:rsidR="00A74E82" w:rsidRPr="00762A79" w:rsidRDefault="00A74E82" w:rsidP="00A74E82">
      <w:pPr>
        <w:pStyle w:val="TH"/>
      </w:pPr>
      <w:r w:rsidRPr="00762A79">
        <w:t xml:space="preserve">Table 8.1.5.1.1.3.3-6: </w:t>
      </w:r>
      <w:proofErr w:type="spellStart"/>
      <w:r w:rsidRPr="00762A79">
        <w:t>FeatureSetDownlink-v1610</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263DAFC" w14:textId="77777777" w:rsidTr="00675B11">
        <w:tc>
          <w:tcPr>
            <w:tcW w:w="4537" w:type="dxa"/>
          </w:tcPr>
          <w:p w14:paraId="0156258C" w14:textId="77777777" w:rsidR="00A74E82" w:rsidRPr="00762A79" w:rsidRDefault="00A74E82" w:rsidP="00675B11">
            <w:pPr>
              <w:pStyle w:val="TAH"/>
            </w:pPr>
            <w:r w:rsidRPr="00762A79">
              <w:t>Information Element</w:t>
            </w:r>
          </w:p>
        </w:tc>
        <w:tc>
          <w:tcPr>
            <w:tcW w:w="2268" w:type="dxa"/>
          </w:tcPr>
          <w:p w14:paraId="60EB21BB" w14:textId="77777777" w:rsidR="00A74E82" w:rsidRPr="00762A79" w:rsidRDefault="00A74E82" w:rsidP="00675B11">
            <w:pPr>
              <w:pStyle w:val="TAH"/>
            </w:pPr>
            <w:r w:rsidRPr="00762A79">
              <w:t>Value/remark</w:t>
            </w:r>
          </w:p>
        </w:tc>
        <w:tc>
          <w:tcPr>
            <w:tcW w:w="1701" w:type="dxa"/>
          </w:tcPr>
          <w:p w14:paraId="3779F3C7" w14:textId="77777777" w:rsidR="00A74E82" w:rsidRPr="00762A79" w:rsidRDefault="00A74E82" w:rsidP="00675B11">
            <w:pPr>
              <w:pStyle w:val="TAH"/>
            </w:pPr>
            <w:r w:rsidRPr="00762A79">
              <w:t>Comment</w:t>
            </w:r>
          </w:p>
        </w:tc>
        <w:tc>
          <w:tcPr>
            <w:tcW w:w="1275" w:type="dxa"/>
          </w:tcPr>
          <w:p w14:paraId="5C89ED5C" w14:textId="77777777" w:rsidR="00A74E82" w:rsidRPr="00762A79" w:rsidRDefault="00A74E82" w:rsidP="00675B11">
            <w:pPr>
              <w:pStyle w:val="TAH"/>
            </w:pPr>
            <w:r w:rsidRPr="00762A79">
              <w:t>Condition</w:t>
            </w:r>
          </w:p>
        </w:tc>
      </w:tr>
      <w:tr w:rsidR="00A74E82" w:rsidRPr="00762A79" w14:paraId="2E439AAD" w14:textId="77777777" w:rsidTr="00675B11">
        <w:tc>
          <w:tcPr>
            <w:tcW w:w="4537" w:type="dxa"/>
          </w:tcPr>
          <w:p w14:paraId="3BD4B2FD" w14:textId="77777777" w:rsidR="00A74E82" w:rsidRPr="00762A79" w:rsidRDefault="00A74E82" w:rsidP="00675B11">
            <w:pPr>
              <w:pStyle w:val="TAL"/>
            </w:pPr>
            <w:proofErr w:type="spellStart"/>
            <w:r w:rsidRPr="00762A79">
              <w:t>FeatureSetDownlink-v1610</w:t>
            </w:r>
            <w:proofErr w:type="spellEnd"/>
            <w:r w:rsidRPr="00762A79">
              <w:t xml:space="preserve"> ::= SEQUENCE {</w:t>
            </w:r>
          </w:p>
        </w:tc>
        <w:tc>
          <w:tcPr>
            <w:tcW w:w="2268" w:type="dxa"/>
          </w:tcPr>
          <w:p w14:paraId="69E36BA6" w14:textId="77777777" w:rsidR="00A74E82" w:rsidRPr="00762A79" w:rsidRDefault="00A74E82" w:rsidP="00675B11">
            <w:pPr>
              <w:pStyle w:val="TAL"/>
            </w:pPr>
          </w:p>
        </w:tc>
        <w:tc>
          <w:tcPr>
            <w:tcW w:w="1701" w:type="dxa"/>
          </w:tcPr>
          <w:p w14:paraId="54A5B40B" w14:textId="77777777" w:rsidR="00A74E82" w:rsidRPr="00762A79" w:rsidRDefault="00A74E82" w:rsidP="00675B11">
            <w:pPr>
              <w:pStyle w:val="TAL"/>
            </w:pPr>
          </w:p>
        </w:tc>
        <w:tc>
          <w:tcPr>
            <w:tcW w:w="1275" w:type="dxa"/>
          </w:tcPr>
          <w:p w14:paraId="73F8E3AF" w14:textId="77777777" w:rsidR="00A74E82" w:rsidRPr="00762A79" w:rsidRDefault="00A74E82" w:rsidP="00675B11">
            <w:pPr>
              <w:pStyle w:val="TAL"/>
            </w:pPr>
          </w:p>
        </w:tc>
      </w:tr>
      <w:tr w:rsidR="00A74E82" w:rsidRPr="00762A79" w14:paraId="04D07B9F" w14:textId="77777777" w:rsidTr="00675B11">
        <w:tc>
          <w:tcPr>
            <w:tcW w:w="4537" w:type="dxa"/>
          </w:tcPr>
          <w:p w14:paraId="72919A1D" w14:textId="77777777" w:rsidR="00A74E82" w:rsidRPr="00762A79" w:rsidRDefault="00A74E82" w:rsidP="00675B11">
            <w:pPr>
              <w:pStyle w:val="TAL"/>
            </w:pPr>
            <w:r w:rsidRPr="00762A79">
              <w:t xml:space="preserve">  </w:t>
            </w:r>
            <w:proofErr w:type="spellStart"/>
            <w:r w:rsidRPr="00762A79">
              <w:t>cbgPDSCH</w:t>
            </w:r>
            <w:proofErr w:type="spellEnd"/>
            <w:r w:rsidRPr="00762A79">
              <w:t>-</w:t>
            </w:r>
            <w:proofErr w:type="spellStart"/>
            <w:r w:rsidRPr="00762A79">
              <w:t>ProcessingType1</w:t>
            </w:r>
            <w:proofErr w:type="spellEnd"/>
            <w:r w:rsidRPr="00762A79">
              <w:t>-</w:t>
            </w:r>
            <w:proofErr w:type="spellStart"/>
            <w:r w:rsidRPr="00762A79">
              <w:t>DifferentTB</w:t>
            </w:r>
            <w:proofErr w:type="spellEnd"/>
            <w:r w:rsidRPr="00762A79">
              <w:t>-PerSlot-</w:t>
            </w:r>
            <w:proofErr w:type="spellStart"/>
            <w:r w:rsidRPr="00762A79">
              <w:t>r16</w:t>
            </w:r>
            <w:proofErr w:type="spellEnd"/>
          </w:p>
        </w:tc>
        <w:tc>
          <w:tcPr>
            <w:tcW w:w="2268" w:type="dxa"/>
          </w:tcPr>
          <w:p w14:paraId="56D23E60" w14:textId="77777777" w:rsidR="00A74E82" w:rsidRPr="00762A79" w:rsidRDefault="00A74E82" w:rsidP="00675B11">
            <w:pPr>
              <w:pStyle w:val="TAL"/>
            </w:pPr>
            <w:r w:rsidRPr="00762A79">
              <w:t>Not checked</w:t>
            </w:r>
          </w:p>
        </w:tc>
        <w:tc>
          <w:tcPr>
            <w:tcW w:w="1701" w:type="dxa"/>
          </w:tcPr>
          <w:p w14:paraId="5AAFBBD2" w14:textId="77777777" w:rsidR="00A74E82" w:rsidRPr="00762A79" w:rsidRDefault="00A74E82" w:rsidP="00675B11">
            <w:pPr>
              <w:pStyle w:val="TAL"/>
            </w:pPr>
          </w:p>
        </w:tc>
        <w:tc>
          <w:tcPr>
            <w:tcW w:w="1275" w:type="dxa"/>
          </w:tcPr>
          <w:p w14:paraId="22C5440D" w14:textId="77777777" w:rsidR="00A74E82" w:rsidRPr="00762A79" w:rsidRDefault="00A74E82" w:rsidP="00675B11">
            <w:pPr>
              <w:pStyle w:val="TAL"/>
            </w:pPr>
          </w:p>
        </w:tc>
      </w:tr>
      <w:tr w:rsidR="00A74E82" w:rsidRPr="00762A79" w14:paraId="384F7A7E" w14:textId="77777777" w:rsidTr="00675B11">
        <w:tc>
          <w:tcPr>
            <w:tcW w:w="4537" w:type="dxa"/>
          </w:tcPr>
          <w:p w14:paraId="4D232E85" w14:textId="77777777" w:rsidR="00A74E82" w:rsidRPr="00762A79" w:rsidRDefault="00A74E82" w:rsidP="00675B11">
            <w:pPr>
              <w:pStyle w:val="TAL"/>
            </w:pPr>
            <w:r w:rsidRPr="00762A79">
              <w:t xml:space="preserve">  </w:t>
            </w:r>
            <w:proofErr w:type="spellStart"/>
            <w:r w:rsidRPr="00762A79">
              <w:t>cbgPDSCH</w:t>
            </w:r>
            <w:proofErr w:type="spellEnd"/>
            <w:r w:rsidRPr="00762A79">
              <w:t>-</w:t>
            </w:r>
            <w:proofErr w:type="spellStart"/>
            <w:r w:rsidRPr="00762A79">
              <w:t>ProcessingType2</w:t>
            </w:r>
            <w:proofErr w:type="spellEnd"/>
            <w:r w:rsidRPr="00762A79">
              <w:t>-</w:t>
            </w:r>
            <w:proofErr w:type="spellStart"/>
            <w:r w:rsidRPr="00762A79">
              <w:t>DifferentTB</w:t>
            </w:r>
            <w:proofErr w:type="spellEnd"/>
            <w:r w:rsidRPr="00762A79">
              <w:t>-PerSlot-</w:t>
            </w:r>
            <w:proofErr w:type="spellStart"/>
            <w:r w:rsidRPr="00762A79">
              <w:t>r16</w:t>
            </w:r>
            <w:proofErr w:type="spellEnd"/>
          </w:p>
        </w:tc>
        <w:tc>
          <w:tcPr>
            <w:tcW w:w="2268" w:type="dxa"/>
          </w:tcPr>
          <w:p w14:paraId="59BC8127" w14:textId="77777777" w:rsidR="00A74E82" w:rsidRPr="00762A79" w:rsidRDefault="00A74E82" w:rsidP="00675B11">
            <w:pPr>
              <w:pStyle w:val="TAL"/>
            </w:pPr>
            <w:r w:rsidRPr="00762A79">
              <w:t>Not checked</w:t>
            </w:r>
          </w:p>
        </w:tc>
        <w:tc>
          <w:tcPr>
            <w:tcW w:w="1701" w:type="dxa"/>
          </w:tcPr>
          <w:p w14:paraId="2FB39108" w14:textId="77777777" w:rsidR="00A74E82" w:rsidRPr="00762A79" w:rsidRDefault="00A74E82" w:rsidP="00675B11">
            <w:pPr>
              <w:pStyle w:val="TAL"/>
            </w:pPr>
          </w:p>
        </w:tc>
        <w:tc>
          <w:tcPr>
            <w:tcW w:w="1275" w:type="dxa"/>
          </w:tcPr>
          <w:p w14:paraId="16CFADE9" w14:textId="77777777" w:rsidR="00A74E82" w:rsidRPr="00762A79" w:rsidRDefault="00A74E82" w:rsidP="00675B11">
            <w:pPr>
              <w:pStyle w:val="TAL"/>
            </w:pPr>
          </w:p>
        </w:tc>
      </w:tr>
      <w:tr w:rsidR="00A74E82" w:rsidRPr="00762A79" w14:paraId="6A73C37E" w14:textId="77777777" w:rsidTr="00675B11">
        <w:tc>
          <w:tcPr>
            <w:tcW w:w="4537" w:type="dxa"/>
          </w:tcPr>
          <w:p w14:paraId="5C1B0C1D" w14:textId="77777777" w:rsidR="00A74E82" w:rsidRPr="00762A79" w:rsidRDefault="00A74E82" w:rsidP="00675B11">
            <w:pPr>
              <w:pStyle w:val="TAL"/>
            </w:pPr>
            <w:r w:rsidRPr="00762A79">
              <w:t xml:space="preserve">  </w:t>
            </w:r>
            <w:proofErr w:type="spellStart"/>
            <w:r w:rsidRPr="00762A79">
              <w:t>intraFreqDAPS-r16</w:t>
            </w:r>
            <w:proofErr w:type="spellEnd"/>
          </w:p>
        </w:tc>
        <w:tc>
          <w:tcPr>
            <w:tcW w:w="2268" w:type="dxa"/>
          </w:tcPr>
          <w:p w14:paraId="14AC944C" w14:textId="77777777" w:rsidR="00A74E82" w:rsidRPr="00762A79" w:rsidDel="00D47593" w:rsidRDefault="00A74E82" w:rsidP="00675B11">
            <w:pPr>
              <w:pStyle w:val="TAL"/>
            </w:pPr>
            <w:r w:rsidRPr="00762A79">
              <w:t>Checked</w:t>
            </w:r>
          </w:p>
        </w:tc>
        <w:tc>
          <w:tcPr>
            <w:tcW w:w="1701" w:type="dxa"/>
          </w:tcPr>
          <w:p w14:paraId="3BC1E055" w14:textId="77777777" w:rsidR="00A74E82" w:rsidRPr="00762A79" w:rsidRDefault="00A74E82" w:rsidP="00675B11">
            <w:pPr>
              <w:pStyle w:val="TAL"/>
            </w:pPr>
          </w:p>
        </w:tc>
        <w:tc>
          <w:tcPr>
            <w:tcW w:w="1275" w:type="dxa"/>
          </w:tcPr>
          <w:p w14:paraId="17C7E39D" w14:textId="77777777" w:rsidR="00A74E82" w:rsidRPr="00762A79" w:rsidRDefault="00A74E82" w:rsidP="00675B11">
            <w:pPr>
              <w:pStyle w:val="TAL"/>
            </w:pPr>
            <w:proofErr w:type="spellStart"/>
            <w:r w:rsidRPr="00762A79">
              <w:t>pc_intraFreqDAPS_r16</w:t>
            </w:r>
            <w:proofErr w:type="spellEnd"/>
          </w:p>
        </w:tc>
      </w:tr>
      <w:tr w:rsidR="00A74E82" w:rsidRPr="00762A79" w14:paraId="1902A2B9" w14:textId="77777777" w:rsidTr="00675B11">
        <w:tc>
          <w:tcPr>
            <w:tcW w:w="4537" w:type="dxa"/>
          </w:tcPr>
          <w:p w14:paraId="761FA138" w14:textId="77777777" w:rsidR="00A74E82" w:rsidRPr="00762A79" w:rsidRDefault="00A74E82" w:rsidP="00675B11">
            <w:pPr>
              <w:pStyle w:val="TAL"/>
            </w:pPr>
            <w:r w:rsidRPr="00762A79">
              <w:t xml:space="preserve">  intraBandFreqSeparationDL-</w:t>
            </w:r>
            <w:proofErr w:type="spellStart"/>
            <w:r w:rsidRPr="00762A79">
              <w:t>v1620</w:t>
            </w:r>
            <w:proofErr w:type="spellEnd"/>
          </w:p>
        </w:tc>
        <w:tc>
          <w:tcPr>
            <w:tcW w:w="2268" w:type="dxa"/>
          </w:tcPr>
          <w:p w14:paraId="3678E97D" w14:textId="77777777" w:rsidR="00A74E82" w:rsidRPr="00762A79" w:rsidRDefault="00A74E82" w:rsidP="00675B11">
            <w:pPr>
              <w:pStyle w:val="TAL"/>
            </w:pPr>
            <w:r w:rsidRPr="00762A79">
              <w:t>Not checked</w:t>
            </w:r>
          </w:p>
        </w:tc>
        <w:tc>
          <w:tcPr>
            <w:tcW w:w="1701" w:type="dxa"/>
          </w:tcPr>
          <w:p w14:paraId="57A23BE5" w14:textId="77777777" w:rsidR="00A74E82" w:rsidRPr="00762A79" w:rsidRDefault="00A74E82" w:rsidP="00675B11">
            <w:pPr>
              <w:pStyle w:val="TAL"/>
            </w:pPr>
          </w:p>
        </w:tc>
        <w:tc>
          <w:tcPr>
            <w:tcW w:w="1275" w:type="dxa"/>
          </w:tcPr>
          <w:p w14:paraId="05E0B815" w14:textId="77777777" w:rsidR="00A74E82" w:rsidRPr="00762A79" w:rsidRDefault="00A74E82" w:rsidP="00675B11">
            <w:pPr>
              <w:pStyle w:val="TAL"/>
            </w:pPr>
          </w:p>
        </w:tc>
      </w:tr>
      <w:tr w:rsidR="00A74E82" w:rsidRPr="00762A79" w14:paraId="6D9190F6" w14:textId="77777777" w:rsidTr="00675B11">
        <w:tc>
          <w:tcPr>
            <w:tcW w:w="4537" w:type="dxa"/>
          </w:tcPr>
          <w:p w14:paraId="15294350" w14:textId="77777777" w:rsidR="00A74E82" w:rsidRPr="00762A79" w:rsidRDefault="00A74E82" w:rsidP="00675B11">
            <w:pPr>
              <w:pStyle w:val="TAL"/>
            </w:pPr>
            <w:r w:rsidRPr="00762A79">
              <w:t xml:space="preserve">  intraBandFreqSeparationDL-Only-</w:t>
            </w:r>
            <w:proofErr w:type="spellStart"/>
            <w:r w:rsidRPr="00762A79">
              <w:t>r16</w:t>
            </w:r>
            <w:proofErr w:type="spellEnd"/>
          </w:p>
        </w:tc>
        <w:tc>
          <w:tcPr>
            <w:tcW w:w="2268" w:type="dxa"/>
          </w:tcPr>
          <w:p w14:paraId="6B081F10" w14:textId="77777777" w:rsidR="00A74E82" w:rsidRPr="00762A79" w:rsidRDefault="00A74E82" w:rsidP="00675B11">
            <w:pPr>
              <w:pStyle w:val="TAL"/>
            </w:pPr>
            <w:r w:rsidRPr="00762A79">
              <w:t>Not checked</w:t>
            </w:r>
          </w:p>
        </w:tc>
        <w:tc>
          <w:tcPr>
            <w:tcW w:w="1701" w:type="dxa"/>
          </w:tcPr>
          <w:p w14:paraId="319CA233" w14:textId="77777777" w:rsidR="00A74E82" w:rsidRPr="00762A79" w:rsidRDefault="00A74E82" w:rsidP="00675B11">
            <w:pPr>
              <w:pStyle w:val="TAL"/>
            </w:pPr>
          </w:p>
        </w:tc>
        <w:tc>
          <w:tcPr>
            <w:tcW w:w="1275" w:type="dxa"/>
          </w:tcPr>
          <w:p w14:paraId="61073BE4" w14:textId="77777777" w:rsidR="00A74E82" w:rsidRPr="00762A79" w:rsidRDefault="00A74E82" w:rsidP="00675B11">
            <w:pPr>
              <w:pStyle w:val="TAL"/>
            </w:pPr>
          </w:p>
        </w:tc>
      </w:tr>
      <w:tr w:rsidR="00A74E82" w:rsidRPr="00762A79" w14:paraId="3EAC1F02" w14:textId="77777777" w:rsidTr="00675B11">
        <w:tc>
          <w:tcPr>
            <w:tcW w:w="4537" w:type="dxa"/>
          </w:tcPr>
          <w:p w14:paraId="0473263B" w14:textId="77777777" w:rsidR="00A74E82" w:rsidRPr="00762A79" w:rsidRDefault="00A74E82" w:rsidP="00675B11">
            <w:pPr>
              <w:pStyle w:val="TAL"/>
            </w:pPr>
            <w:r w:rsidRPr="00762A79">
              <w:t xml:space="preserve">  pdcch-Monitoring-</w:t>
            </w:r>
            <w:proofErr w:type="spellStart"/>
            <w:r w:rsidRPr="00762A79">
              <w:t>r16</w:t>
            </w:r>
            <w:proofErr w:type="spellEnd"/>
          </w:p>
        </w:tc>
        <w:tc>
          <w:tcPr>
            <w:tcW w:w="2268" w:type="dxa"/>
          </w:tcPr>
          <w:p w14:paraId="508E5876" w14:textId="77777777" w:rsidR="00A74E82" w:rsidRPr="00762A79" w:rsidRDefault="00A74E82" w:rsidP="00675B11">
            <w:pPr>
              <w:pStyle w:val="TAL"/>
            </w:pPr>
            <w:r w:rsidRPr="00762A79">
              <w:t>Not checked</w:t>
            </w:r>
          </w:p>
        </w:tc>
        <w:tc>
          <w:tcPr>
            <w:tcW w:w="1701" w:type="dxa"/>
          </w:tcPr>
          <w:p w14:paraId="7FE47517" w14:textId="77777777" w:rsidR="00A74E82" w:rsidRPr="00762A79" w:rsidRDefault="00A74E82" w:rsidP="00675B11">
            <w:pPr>
              <w:pStyle w:val="TAL"/>
            </w:pPr>
          </w:p>
        </w:tc>
        <w:tc>
          <w:tcPr>
            <w:tcW w:w="1275" w:type="dxa"/>
          </w:tcPr>
          <w:p w14:paraId="7A6CE578" w14:textId="77777777" w:rsidR="00A74E82" w:rsidRPr="00762A79" w:rsidRDefault="00A74E82" w:rsidP="00675B11">
            <w:pPr>
              <w:pStyle w:val="TAL"/>
            </w:pPr>
          </w:p>
        </w:tc>
      </w:tr>
      <w:tr w:rsidR="00A74E82" w:rsidRPr="00762A79" w14:paraId="6BFCD23A" w14:textId="77777777" w:rsidTr="00675B11">
        <w:tc>
          <w:tcPr>
            <w:tcW w:w="4537" w:type="dxa"/>
          </w:tcPr>
          <w:p w14:paraId="6C2E77A6" w14:textId="77777777" w:rsidR="00A74E82" w:rsidRPr="00762A79" w:rsidRDefault="00A74E82" w:rsidP="00675B11">
            <w:pPr>
              <w:pStyle w:val="TAL"/>
            </w:pPr>
            <w:r w:rsidRPr="00762A79">
              <w:t xml:space="preserve">  pdcch-</w:t>
            </w:r>
            <w:proofErr w:type="spellStart"/>
            <w:r w:rsidRPr="00762A79">
              <w:t>MonitoringMixed</w:t>
            </w:r>
            <w:proofErr w:type="spellEnd"/>
            <w:r w:rsidRPr="00762A79">
              <w:t>-</w:t>
            </w:r>
            <w:proofErr w:type="spellStart"/>
            <w:r w:rsidRPr="00762A79">
              <w:t>r16</w:t>
            </w:r>
            <w:proofErr w:type="spellEnd"/>
          </w:p>
        </w:tc>
        <w:tc>
          <w:tcPr>
            <w:tcW w:w="2268" w:type="dxa"/>
          </w:tcPr>
          <w:p w14:paraId="4DB11909" w14:textId="77777777" w:rsidR="00A74E82" w:rsidRPr="00762A79" w:rsidRDefault="00A74E82" w:rsidP="00675B11">
            <w:pPr>
              <w:pStyle w:val="TAL"/>
            </w:pPr>
            <w:r w:rsidRPr="00762A79">
              <w:t>Not checked</w:t>
            </w:r>
          </w:p>
        </w:tc>
        <w:tc>
          <w:tcPr>
            <w:tcW w:w="1701" w:type="dxa"/>
          </w:tcPr>
          <w:p w14:paraId="1E1A4052" w14:textId="77777777" w:rsidR="00A74E82" w:rsidRPr="00762A79" w:rsidRDefault="00A74E82" w:rsidP="00675B11">
            <w:pPr>
              <w:pStyle w:val="TAL"/>
            </w:pPr>
          </w:p>
        </w:tc>
        <w:tc>
          <w:tcPr>
            <w:tcW w:w="1275" w:type="dxa"/>
          </w:tcPr>
          <w:p w14:paraId="7022394A" w14:textId="77777777" w:rsidR="00A74E82" w:rsidRPr="00762A79" w:rsidRDefault="00A74E82" w:rsidP="00675B11">
            <w:pPr>
              <w:pStyle w:val="TAL"/>
            </w:pPr>
          </w:p>
        </w:tc>
      </w:tr>
      <w:tr w:rsidR="00A74E82" w:rsidRPr="00762A79" w14:paraId="03E7A347" w14:textId="77777777" w:rsidTr="00675B11">
        <w:tc>
          <w:tcPr>
            <w:tcW w:w="4537" w:type="dxa"/>
          </w:tcPr>
          <w:p w14:paraId="5D19EF22" w14:textId="77777777" w:rsidR="00A74E82" w:rsidRPr="00762A79" w:rsidRDefault="00A74E82" w:rsidP="00675B11">
            <w:pPr>
              <w:pStyle w:val="TAL"/>
            </w:pPr>
            <w:r w:rsidRPr="00762A79">
              <w:t xml:space="preserve">  </w:t>
            </w:r>
            <w:proofErr w:type="spellStart"/>
            <w:r w:rsidRPr="00762A79">
              <w:t>crossCarrierSchedulingProcessing-DiffSCS-r16</w:t>
            </w:r>
            <w:proofErr w:type="spellEnd"/>
          </w:p>
        </w:tc>
        <w:tc>
          <w:tcPr>
            <w:tcW w:w="2268" w:type="dxa"/>
          </w:tcPr>
          <w:p w14:paraId="46F7D321" w14:textId="77777777" w:rsidR="00A74E82" w:rsidRPr="00762A79" w:rsidRDefault="00A74E82" w:rsidP="00675B11">
            <w:pPr>
              <w:pStyle w:val="TAL"/>
            </w:pPr>
            <w:r w:rsidRPr="00762A79">
              <w:t>Not checked</w:t>
            </w:r>
          </w:p>
        </w:tc>
        <w:tc>
          <w:tcPr>
            <w:tcW w:w="1701" w:type="dxa"/>
          </w:tcPr>
          <w:p w14:paraId="2C6B626B" w14:textId="77777777" w:rsidR="00A74E82" w:rsidRPr="00762A79" w:rsidRDefault="00A74E82" w:rsidP="00675B11">
            <w:pPr>
              <w:pStyle w:val="TAL"/>
            </w:pPr>
          </w:p>
        </w:tc>
        <w:tc>
          <w:tcPr>
            <w:tcW w:w="1275" w:type="dxa"/>
          </w:tcPr>
          <w:p w14:paraId="2EAB7D03" w14:textId="77777777" w:rsidR="00A74E82" w:rsidRPr="00762A79" w:rsidRDefault="00A74E82" w:rsidP="00675B11">
            <w:pPr>
              <w:pStyle w:val="TAL"/>
            </w:pPr>
          </w:p>
        </w:tc>
      </w:tr>
      <w:tr w:rsidR="00A74E82" w:rsidRPr="00762A79" w14:paraId="4EC716A3" w14:textId="77777777" w:rsidTr="00675B11">
        <w:tc>
          <w:tcPr>
            <w:tcW w:w="4537" w:type="dxa"/>
          </w:tcPr>
          <w:p w14:paraId="686F7D55" w14:textId="77777777" w:rsidR="00A74E82" w:rsidRPr="00762A79" w:rsidRDefault="00A74E82" w:rsidP="00675B11">
            <w:pPr>
              <w:pStyle w:val="TAL"/>
            </w:pPr>
            <w:r w:rsidRPr="00762A79">
              <w:t xml:space="preserve">  </w:t>
            </w:r>
            <w:proofErr w:type="spellStart"/>
            <w:r w:rsidRPr="00762A79">
              <w:t>singleDCI</w:t>
            </w:r>
            <w:proofErr w:type="spellEnd"/>
            <w:r w:rsidRPr="00762A79">
              <w:t>-SDM-scheme-</w:t>
            </w:r>
            <w:proofErr w:type="spellStart"/>
            <w:r w:rsidRPr="00762A79">
              <w:t>r16</w:t>
            </w:r>
            <w:proofErr w:type="spellEnd"/>
          </w:p>
        </w:tc>
        <w:tc>
          <w:tcPr>
            <w:tcW w:w="2268" w:type="dxa"/>
          </w:tcPr>
          <w:p w14:paraId="18281BF8" w14:textId="77777777" w:rsidR="00A74E82" w:rsidRPr="00762A79" w:rsidRDefault="00A74E82" w:rsidP="00675B11">
            <w:pPr>
              <w:pStyle w:val="TAL"/>
            </w:pPr>
            <w:r w:rsidRPr="00762A79">
              <w:t>Not checked</w:t>
            </w:r>
          </w:p>
        </w:tc>
        <w:tc>
          <w:tcPr>
            <w:tcW w:w="1701" w:type="dxa"/>
          </w:tcPr>
          <w:p w14:paraId="55C5B6C2" w14:textId="77777777" w:rsidR="00A74E82" w:rsidRPr="00762A79" w:rsidRDefault="00A74E82" w:rsidP="00675B11">
            <w:pPr>
              <w:pStyle w:val="TAL"/>
            </w:pPr>
          </w:p>
        </w:tc>
        <w:tc>
          <w:tcPr>
            <w:tcW w:w="1275" w:type="dxa"/>
          </w:tcPr>
          <w:p w14:paraId="1D011D20" w14:textId="77777777" w:rsidR="00A74E82" w:rsidRPr="00762A79" w:rsidRDefault="00A74E82" w:rsidP="00675B11">
            <w:pPr>
              <w:pStyle w:val="TAL"/>
            </w:pPr>
          </w:p>
        </w:tc>
      </w:tr>
      <w:tr w:rsidR="00A74E82" w:rsidRPr="00762A79" w14:paraId="6EBC40EC" w14:textId="77777777" w:rsidTr="00675B11">
        <w:tc>
          <w:tcPr>
            <w:tcW w:w="4537" w:type="dxa"/>
          </w:tcPr>
          <w:p w14:paraId="46BC4607" w14:textId="77777777" w:rsidR="00A74E82" w:rsidRPr="00762A79" w:rsidRDefault="00A74E82" w:rsidP="00675B11">
            <w:pPr>
              <w:pStyle w:val="TAL"/>
            </w:pPr>
            <w:r w:rsidRPr="00762A79">
              <w:t>}</w:t>
            </w:r>
          </w:p>
        </w:tc>
        <w:tc>
          <w:tcPr>
            <w:tcW w:w="2268" w:type="dxa"/>
          </w:tcPr>
          <w:p w14:paraId="3FD75A14" w14:textId="77777777" w:rsidR="00A74E82" w:rsidRPr="00762A79" w:rsidRDefault="00A74E82" w:rsidP="00675B11">
            <w:pPr>
              <w:pStyle w:val="TAL"/>
            </w:pPr>
          </w:p>
        </w:tc>
        <w:tc>
          <w:tcPr>
            <w:tcW w:w="1701" w:type="dxa"/>
          </w:tcPr>
          <w:p w14:paraId="43A77B72" w14:textId="77777777" w:rsidR="00A74E82" w:rsidRPr="00762A79" w:rsidRDefault="00A74E82" w:rsidP="00675B11">
            <w:pPr>
              <w:pStyle w:val="TAL"/>
            </w:pPr>
          </w:p>
        </w:tc>
        <w:tc>
          <w:tcPr>
            <w:tcW w:w="1275" w:type="dxa"/>
          </w:tcPr>
          <w:p w14:paraId="0B379783" w14:textId="77777777" w:rsidR="00A74E82" w:rsidRPr="00762A79" w:rsidRDefault="00A74E82" w:rsidP="00675B11">
            <w:pPr>
              <w:pStyle w:val="TAL"/>
            </w:pPr>
          </w:p>
        </w:tc>
      </w:tr>
    </w:tbl>
    <w:p w14:paraId="471390C0" w14:textId="77777777" w:rsidR="00A74E82" w:rsidRPr="00762A79" w:rsidRDefault="00A74E82" w:rsidP="00A74E82"/>
    <w:p w14:paraId="54A4E8B2" w14:textId="77777777" w:rsidR="00A74E82" w:rsidRPr="00762A79" w:rsidRDefault="00A74E82" w:rsidP="00A74E82">
      <w:pPr>
        <w:pStyle w:val="TH"/>
      </w:pPr>
      <w:r w:rsidRPr="00762A79">
        <w:lastRenderedPageBreak/>
        <w:t xml:space="preserve">Table 8.1.5.1.1.3.3-7: </w:t>
      </w:r>
      <w:proofErr w:type="spellStart"/>
      <w:r w:rsidRPr="00762A79">
        <w:t>FeatureSetUplink-v1610</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04E29C69" w14:textId="77777777" w:rsidTr="00675B11">
        <w:tc>
          <w:tcPr>
            <w:tcW w:w="4537" w:type="dxa"/>
          </w:tcPr>
          <w:p w14:paraId="557FD16D" w14:textId="77777777" w:rsidR="00A74E82" w:rsidRPr="00762A79" w:rsidRDefault="00A74E82" w:rsidP="00675B11">
            <w:pPr>
              <w:pStyle w:val="TAH"/>
            </w:pPr>
            <w:r w:rsidRPr="00762A79">
              <w:t>Information Element</w:t>
            </w:r>
          </w:p>
        </w:tc>
        <w:tc>
          <w:tcPr>
            <w:tcW w:w="2268" w:type="dxa"/>
          </w:tcPr>
          <w:p w14:paraId="2392177E" w14:textId="77777777" w:rsidR="00A74E82" w:rsidRPr="00762A79" w:rsidRDefault="00A74E82" w:rsidP="00675B11">
            <w:pPr>
              <w:pStyle w:val="TAH"/>
            </w:pPr>
            <w:r w:rsidRPr="00762A79">
              <w:t>Value/remark</w:t>
            </w:r>
          </w:p>
        </w:tc>
        <w:tc>
          <w:tcPr>
            <w:tcW w:w="1701" w:type="dxa"/>
          </w:tcPr>
          <w:p w14:paraId="369C0EE5" w14:textId="77777777" w:rsidR="00A74E82" w:rsidRPr="00762A79" w:rsidRDefault="00A74E82" w:rsidP="00675B11">
            <w:pPr>
              <w:pStyle w:val="TAH"/>
            </w:pPr>
            <w:r w:rsidRPr="00762A79">
              <w:t>Comment</w:t>
            </w:r>
          </w:p>
        </w:tc>
        <w:tc>
          <w:tcPr>
            <w:tcW w:w="1275" w:type="dxa"/>
          </w:tcPr>
          <w:p w14:paraId="1BF44408" w14:textId="77777777" w:rsidR="00A74E82" w:rsidRPr="00762A79" w:rsidRDefault="00A74E82" w:rsidP="00675B11">
            <w:pPr>
              <w:pStyle w:val="TAH"/>
            </w:pPr>
            <w:r w:rsidRPr="00762A79">
              <w:t>Condition</w:t>
            </w:r>
          </w:p>
        </w:tc>
      </w:tr>
      <w:tr w:rsidR="00A74E82" w:rsidRPr="00762A79" w14:paraId="3FE9E835" w14:textId="77777777" w:rsidTr="00675B11">
        <w:tc>
          <w:tcPr>
            <w:tcW w:w="4537" w:type="dxa"/>
          </w:tcPr>
          <w:p w14:paraId="04970FC9" w14:textId="77777777" w:rsidR="00A74E82" w:rsidRPr="00762A79" w:rsidRDefault="00A74E82" w:rsidP="00675B11">
            <w:pPr>
              <w:pStyle w:val="TAL"/>
            </w:pPr>
            <w:proofErr w:type="spellStart"/>
            <w:r w:rsidRPr="00762A79">
              <w:t>FeatureSetUplink-v1610</w:t>
            </w:r>
            <w:proofErr w:type="spellEnd"/>
            <w:r w:rsidRPr="00762A79">
              <w:t xml:space="preserve"> ::= SEQUENCE {</w:t>
            </w:r>
          </w:p>
        </w:tc>
        <w:tc>
          <w:tcPr>
            <w:tcW w:w="2268" w:type="dxa"/>
          </w:tcPr>
          <w:p w14:paraId="324548DE" w14:textId="77777777" w:rsidR="00A74E82" w:rsidRPr="00762A79" w:rsidRDefault="00A74E82" w:rsidP="00675B11">
            <w:pPr>
              <w:pStyle w:val="TAL"/>
            </w:pPr>
          </w:p>
        </w:tc>
        <w:tc>
          <w:tcPr>
            <w:tcW w:w="1701" w:type="dxa"/>
          </w:tcPr>
          <w:p w14:paraId="270944FE" w14:textId="77777777" w:rsidR="00A74E82" w:rsidRPr="00762A79" w:rsidRDefault="00A74E82" w:rsidP="00675B11">
            <w:pPr>
              <w:pStyle w:val="TAL"/>
            </w:pPr>
          </w:p>
        </w:tc>
        <w:tc>
          <w:tcPr>
            <w:tcW w:w="1275" w:type="dxa"/>
          </w:tcPr>
          <w:p w14:paraId="29A87DAC" w14:textId="77777777" w:rsidR="00A74E82" w:rsidRPr="00762A79" w:rsidRDefault="00A74E82" w:rsidP="00675B11">
            <w:pPr>
              <w:pStyle w:val="TAL"/>
            </w:pPr>
          </w:p>
        </w:tc>
      </w:tr>
      <w:tr w:rsidR="00A74E82" w:rsidRPr="00762A79" w14:paraId="50BFC5F0" w14:textId="77777777" w:rsidTr="00675B11">
        <w:tc>
          <w:tcPr>
            <w:tcW w:w="4537" w:type="dxa"/>
          </w:tcPr>
          <w:p w14:paraId="0B7DFFFD" w14:textId="77777777" w:rsidR="00A74E82" w:rsidRPr="00762A79" w:rsidRDefault="00A74E82" w:rsidP="00675B11">
            <w:pPr>
              <w:pStyle w:val="TAL"/>
            </w:pPr>
            <w:r w:rsidRPr="00762A79">
              <w:t xml:space="preserve">  pusch-</w:t>
            </w:r>
            <w:proofErr w:type="spellStart"/>
            <w:r w:rsidRPr="00762A79">
              <w:t>RepetitionTypeB</w:t>
            </w:r>
            <w:proofErr w:type="spellEnd"/>
            <w:r w:rsidRPr="00762A79">
              <w:t>-</w:t>
            </w:r>
            <w:proofErr w:type="spellStart"/>
            <w:r w:rsidRPr="00762A79">
              <w:t>r16</w:t>
            </w:r>
            <w:proofErr w:type="spellEnd"/>
          </w:p>
        </w:tc>
        <w:tc>
          <w:tcPr>
            <w:tcW w:w="2268" w:type="dxa"/>
          </w:tcPr>
          <w:p w14:paraId="7BD2525E" w14:textId="77777777" w:rsidR="00A74E82" w:rsidRPr="00762A79" w:rsidRDefault="00A74E82" w:rsidP="00675B11">
            <w:pPr>
              <w:pStyle w:val="TAL"/>
            </w:pPr>
            <w:r w:rsidRPr="00762A79">
              <w:t>Checked</w:t>
            </w:r>
          </w:p>
        </w:tc>
        <w:tc>
          <w:tcPr>
            <w:tcW w:w="1701" w:type="dxa"/>
          </w:tcPr>
          <w:p w14:paraId="4EAEC899" w14:textId="77777777" w:rsidR="00A74E82" w:rsidRPr="00762A79" w:rsidRDefault="00A74E82" w:rsidP="00675B11">
            <w:pPr>
              <w:pStyle w:val="TAL"/>
            </w:pPr>
          </w:p>
        </w:tc>
        <w:tc>
          <w:tcPr>
            <w:tcW w:w="1275" w:type="dxa"/>
          </w:tcPr>
          <w:p w14:paraId="22527784" w14:textId="77777777" w:rsidR="00A74E82" w:rsidRPr="00762A79" w:rsidRDefault="00A74E82" w:rsidP="00675B11">
            <w:pPr>
              <w:pStyle w:val="TAL"/>
            </w:pPr>
            <w:proofErr w:type="spellStart"/>
            <w:r w:rsidRPr="00762A79">
              <w:t>pc_pusch_RepetitionTypeB_r16</w:t>
            </w:r>
            <w:proofErr w:type="spellEnd"/>
          </w:p>
        </w:tc>
      </w:tr>
      <w:tr w:rsidR="00A74E82" w:rsidRPr="00762A79" w14:paraId="6044BA79" w14:textId="77777777" w:rsidTr="00675B11">
        <w:tc>
          <w:tcPr>
            <w:tcW w:w="4537" w:type="dxa"/>
          </w:tcPr>
          <w:p w14:paraId="681970DC" w14:textId="77777777" w:rsidR="00A74E82" w:rsidRPr="00762A79" w:rsidRDefault="00A74E82" w:rsidP="00675B11">
            <w:pPr>
              <w:pStyle w:val="TAL"/>
            </w:pPr>
            <w:r w:rsidRPr="00762A79">
              <w:t xml:space="preserve">  </w:t>
            </w:r>
            <w:proofErr w:type="spellStart"/>
            <w:r w:rsidRPr="00762A79">
              <w:t>ul-CancellationSelfCarrier-r16</w:t>
            </w:r>
            <w:proofErr w:type="spellEnd"/>
          </w:p>
        </w:tc>
        <w:tc>
          <w:tcPr>
            <w:tcW w:w="2268" w:type="dxa"/>
          </w:tcPr>
          <w:p w14:paraId="330B9E9C" w14:textId="77777777" w:rsidR="00A74E82" w:rsidRPr="00762A79" w:rsidRDefault="00A74E82" w:rsidP="00675B11">
            <w:pPr>
              <w:pStyle w:val="TAL"/>
            </w:pPr>
            <w:r w:rsidRPr="00762A79">
              <w:t>Not checked</w:t>
            </w:r>
          </w:p>
        </w:tc>
        <w:tc>
          <w:tcPr>
            <w:tcW w:w="1701" w:type="dxa"/>
          </w:tcPr>
          <w:p w14:paraId="5FD095B8" w14:textId="77777777" w:rsidR="00A74E82" w:rsidRPr="00762A79" w:rsidRDefault="00A74E82" w:rsidP="00675B11">
            <w:pPr>
              <w:pStyle w:val="TAL"/>
            </w:pPr>
          </w:p>
        </w:tc>
        <w:tc>
          <w:tcPr>
            <w:tcW w:w="1275" w:type="dxa"/>
          </w:tcPr>
          <w:p w14:paraId="600CA5E2" w14:textId="77777777" w:rsidR="00A74E82" w:rsidRPr="00762A79" w:rsidRDefault="00A74E82" w:rsidP="00675B11">
            <w:pPr>
              <w:pStyle w:val="TAL"/>
            </w:pPr>
          </w:p>
        </w:tc>
      </w:tr>
      <w:tr w:rsidR="00A74E82" w:rsidRPr="00762A79" w14:paraId="1B44803A" w14:textId="77777777" w:rsidTr="00675B11">
        <w:tc>
          <w:tcPr>
            <w:tcW w:w="4537" w:type="dxa"/>
          </w:tcPr>
          <w:p w14:paraId="47B298F6" w14:textId="77777777" w:rsidR="00A74E82" w:rsidRPr="00762A79" w:rsidRDefault="00A74E82" w:rsidP="00675B11">
            <w:pPr>
              <w:pStyle w:val="TAL"/>
            </w:pPr>
            <w:r w:rsidRPr="00762A79">
              <w:t xml:space="preserve">  </w:t>
            </w:r>
            <w:proofErr w:type="spellStart"/>
            <w:r w:rsidRPr="00762A79">
              <w:t>ul-CancellationCrossCarrier-r16</w:t>
            </w:r>
            <w:proofErr w:type="spellEnd"/>
          </w:p>
        </w:tc>
        <w:tc>
          <w:tcPr>
            <w:tcW w:w="2268" w:type="dxa"/>
          </w:tcPr>
          <w:p w14:paraId="29A2E983" w14:textId="77777777" w:rsidR="00A74E82" w:rsidRPr="00762A79" w:rsidDel="00D47593" w:rsidRDefault="00A74E82" w:rsidP="00675B11">
            <w:pPr>
              <w:pStyle w:val="TAL"/>
            </w:pPr>
            <w:r w:rsidRPr="00762A79">
              <w:t>Not checked</w:t>
            </w:r>
          </w:p>
        </w:tc>
        <w:tc>
          <w:tcPr>
            <w:tcW w:w="1701" w:type="dxa"/>
          </w:tcPr>
          <w:p w14:paraId="69E51FC1" w14:textId="77777777" w:rsidR="00A74E82" w:rsidRPr="00762A79" w:rsidRDefault="00A74E82" w:rsidP="00675B11">
            <w:pPr>
              <w:pStyle w:val="TAL"/>
            </w:pPr>
          </w:p>
        </w:tc>
        <w:tc>
          <w:tcPr>
            <w:tcW w:w="1275" w:type="dxa"/>
          </w:tcPr>
          <w:p w14:paraId="16000ECD" w14:textId="77777777" w:rsidR="00A74E82" w:rsidRPr="00762A79" w:rsidRDefault="00A74E82" w:rsidP="00675B11">
            <w:pPr>
              <w:pStyle w:val="TAL"/>
            </w:pPr>
          </w:p>
        </w:tc>
      </w:tr>
      <w:tr w:rsidR="00A74E82" w:rsidRPr="00762A79" w14:paraId="7030B41E" w14:textId="77777777" w:rsidTr="00675B11">
        <w:tc>
          <w:tcPr>
            <w:tcW w:w="4537" w:type="dxa"/>
          </w:tcPr>
          <w:p w14:paraId="2DF7FBED" w14:textId="77777777" w:rsidR="00A74E82" w:rsidRPr="00762A79" w:rsidRDefault="00A74E82" w:rsidP="00675B11">
            <w:pPr>
              <w:pStyle w:val="TAL"/>
            </w:pPr>
            <w:r w:rsidRPr="00762A79">
              <w:t xml:space="preserve">  </w:t>
            </w:r>
            <w:proofErr w:type="spellStart"/>
            <w:r w:rsidRPr="00762A79">
              <w:t>ul-FullPwrMode2-MaxSRS-ResInSet-r16</w:t>
            </w:r>
            <w:proofErr w:type="spellEnd"/>
          </w:p>
        </w:tc>
        <w:tc>
          <w:tcPr>
            <w:tcW w:w="2268" w:type="dxa"/>
          </w:tcPr>
          <w:p w14:paraId="1D88782F" w14:textId="77777777" w:rsidR="00A74E82" w:rsidRPr="00762A79" w:rsidRDefault="00A74E82" w:rsidP="00675B11">
            <w:pPr>
              <w:pStyle w:val="TAL"/>
            </w:pPr>
            <w:r w:rsidRPr="00762A79">
              <w:t>Not checked</w:t>
            </w:r>
          </w:p>
        </w:tc>
        <w:tc>
          <w:tcPr>
            <w:tcW w:w="1701" w:type="dxa"/>
          </w:tcPr>
          <w:p w14:paraId="177768AF" w14:textId="77777777" w:rsidR="00A74E82" w:rsidRPr="00762A79" w:rsidRDefault="00A74E82" w:rsidP="00675B11">
            <w:pPr>
              <w:pStyle w:val="TAL"/>
            </w:pPr>
          </w:p>
        </w:tc>
        <w:tc>
          <w:tcPr>
            <w:tcW w:w="1275" w:type="dxa"/>
          </w:tcPr>
          <w:p w14:paraId="5AF7D199" w14:textId="77777777" w:rsidR="00A74E82" w:rsidRPr="00762A79" w:rsidRDefault="00A74E82" w:rsidP="00675B11">
            <w:pPr>
              <w:pStyle w:val="TAL"/>
            </w:pPr>
          </w:p>
        </w:tc>
      </w:tr>
      <w:tr w:rsidR="00A74E82" w:rsidRPr="00762A79" w14:paraId="7159E1C4" w14:textId="77777777" w:rsidTr="00675B11">
        <w:tc>
          <w:tcPr>
            <w:tcW w:w="4537" w:type="dxa"/>
          </w:tcPr>
          <w:p w14:paraId="177AE56D" w14:textId="77777777" w:rsidR="00A74E82" w:rsidRPr="00762A79" w:rsidRDefault="00A74E82" w:rsidP="00675B11">
            <w:pPr>
              <w:pStyle w:val="TAL"/>
            </w:pPr>
            <w:r w:rsidRPr="00762A79">
              <w:t xml:space="preserve">  </w:t>
            </w:r>
            <w:proofErr w:type="spellStart"/>
            <w:r w:rsidRPr="00762A79">
              <w:t>cbgPUSCH</w:t>
            </w:r>
            <w:proofErr w:type="spellEnd"/>
            <w:r w:rsidRPr="00762A79">
              <w:t>-</w:t>
            </w:r>
            <w:proofErr w:type="spellStart"/>
            <w:r w:rsidRPr="00762A79">
              <w:t>ProcessingType1</w:t>
            </w:r>
            <w:proofErr w:type="spellEnd"/>
            <w:r w:rsidRPr="00762A79">
              <w:t>-</w:t>
            </w:r>
            <w:proofErr w:type="spellStart"/>
            <w:r w:rsidRPr="00762A79">
              <w:t>DifferentTB</w:t>
            </w:r>
            <w:proofErr w:type="spellEnd"/>
            <w:r w:rsidRPr="00762A79">
              <w:t>-PerSlot-</w:t>
            </w:r>
            <w:proofErr w:type="spellStart"/>
            <w:r w:rsidRPr="00762A79">
              <w:t>r16</w:t>
            </w:r>
            <w:proofErr w:type="spellEnd"/>
          </w:p>
        </w:tc>
        <w:tc>
          <w:tcPr>
            <w:tcW w:w="2268" w:type="dxa"/>
          </w:tcPr>
          <w:p w14:paraId="60C04A42" w14:textId="77777777" w:rsidR="00A74E82" w:rsidRPr="00762A79" w:rsidRDefault="00A74E82" w:rsidP="00675B11">
            <w:pPr>
              <w:pStyle w:val="TAL"/>
            </w:pPr>
            <w:r w:rsidRPr="00762A79">
              <w:t>Not checked</w:t>
            </w:r>
          </w:p>
        </w:tc>
        <w:tc>
          <w:tcPr>
            <w:tcW w:w="1701" w:type="dxa"/>
          </w:tcPr>
          <w:p w14:paraId="4BEDA0A4" w14:textId="77777777" w:rsidR="00A74E82" w:rsidRPr="00762A79" w:rsidRDefault="00A74E82" w:rsidP="00675B11">
            <w:pPr>
              <w:pStyle w:val="TAL"/>
            </w:pPr>
          </w:p>
        </w:tc>
        <w:tc>
          <w:tcPr>
            <w:tcW w:w="1275" w:type="dxa"/>
          </w:tcPr>
          <w:p w14:paraId="7638852C" w14:textId="77777777" w:rsidR="00A74E82" w:rsidRPr="00762A79" w:rsidRDefault="00A74E82" w:rsidP="00675B11">
            <w:pPr>
              <w:pStyle w:val="TAL"/>
            </w:pPr>
          </w:p>
        </w:tc>
      </w:tr>
      <w:tr w:rsidR="00A74E82" w:rsidRPr="00762A79" w14:paraId="073E46BA" w14:textId="77777777" w:rsidTr="00675B11">
        <w:tc>
          <w:tcPr>
            <w:tcW w:w="4537" w:type="dxa"/>
          </w:tcPr>
          <w:p w14:paraId="203714EA" w14:textId="77777777" w:rsidR="00A74E82" w:rsidRPr="00762A79" w:rsidRDefault="00A74E82" w:rsidP="00675B11">
            <w:pPr>
              <w:pStyle w:val="TAL"/>
            </w:pPr>
            <w:r w:rsidRPr="00762A79">
              <w:t xml:space="preserve">  </w:t>
            </w:r>
            <w:proofErr w:type="spellStart"/>
            <w:r w:rsidRPr="00762A79">
              <w:t>cbgPUSCH</w:t>
            </w:r>
            <w:proofErr w:type="spellEnd"/>
            <w:r w:rsidRPr="00762A79">
              <w:t>-</w:t>
            </w:r>
            <w:proofErr w:type="spellStart"/>
            <w:r w:rsidRPr="00762A79">
              <w:t>ProcessingType2</w:t>
            </w:r>
            <w:proofErr w:type="spellEnd"/>
            <w:r w:rsidRPr="00762A79">
              <w:t>-</w:t>
            </w:r>
            <w:proofErr w:type="spellStart"/>
            <w:r w:rsidRPr="00762A79">
              <w:t>DifferentTB</w:t>
            </w:r>
            <w:proofErr w:type="spellEnd"/>
            <w:r w:rsidRPr="00762A79">
              <w:t>-PerSlot-</w:t>
            </w:r>
            <w:proofErr w:type="spellStart"/>
            <w:r w:rsidRPr="00762A79">
              <w:t>r16</w:t>
            </w:r>
            <w:proofErr w:type="spellEnd"/>
          </w:p>
        </w:tc>
        <w:tc>
          <w:tcPr>
            <w:tcW w:w="2268" w:type="dxa"/>
          </w:tcPr>
          <w:p w14:paraId="7C2A2075" w14:textId="77777777" w:rsidR="00A74E82" w:rsidRPr="00762A79" w:rsidRDefault="00A74E82" w:rsidP="00675B11">
            <w:pPr>
              <w:pStyle w:val="TAL"/>
            </w:pPr>
            <w:r w:rsidRPr="00762A79">
              <w:t>Not checked</w:t>
            </w:r>
          </w:p>
        </w:tc>
        <w:tc>
          <w:tcPr>
            <w:tcW w:w="1701" w:type="dxa"/>
          </w:tcPr>
          <w:p w14:paraId="772C2555" w14:textId="77777777" w:rsidR="00A74E82" w:rsidRPr="00762A79" w:rsidRDefault="00A74E82" w:rsidP="00675B11">
            <w:pPr>
              <w:pStyle w:val="TAL"/>
            </w:pPr>
          </w:p>
        </w:tc>
        <w:tc>
          <w:tcPr>
            <w:tcW w:w="1275" w:type="dxa"/>
          </w:tcPr>
          <w:p w14:paraId="73A11F64" w14:textId="77777777" w:rsidR="00A74E82" w:rsidRPr="00762A79" w:rsidRDefault="00A74E82" w:rsidP="00675B11">
            <w:pPr>
              <w:pStyle w:val="TAL"/>
            </w:pPr>
          </w:p>
        </w:tc>
      </w:tr>
      <w:tr w:rsidR="00A74E82" w:rsidRPr="00762A79" w14:paraId="089B6815" w14:textId="77777777" w:rsidTr="00675B11">
        <w:tc>
          <w:tcPr>
            <w:tcW w:w="4537" w:type="dxa"/>
          </w:tcPr>
          <w:p w14:paraId="7B2C09BC" w14:textId="77777777" w:rsidR="00A74E82" w:rsidRPr="00762A79" w:rsidRDefault="00A74E82" w:rsidP="00675B11">
            <w:pPr>
              <w:pStyle w:val="TAL"/>
            </w:pPr>
            <w:r w:rsidRPr="00762A79">
              <w:t xml:space="preserve">  </w:t>
            </w:r>
            <w:proofErr w:type="spellStart"/>
            <w:r w:rsidRPr="00762A79">
              <w:t>supportedSRS-PosResources-r16</w:t>
            </w:r>
            <w:proofErr w:type="spellEnd"/>
          </w:p>
        </w:tc>
        <w:tc>
          <w:tcPr>
            <w:tcW w:w="2268" w:type="dxa"/>
          </w:tcPr>
          <w:p w14:paraId="637E6C07" w14:textId="77777777" w:rsidR="00A74E82" w:rsidRPr="00762A79" w:rsidRDefault="00A74E82" w:rsidP="00675B11">
            <w:pPr>
              <w:pStyle w:val="TAL"/>
            </w:pPr>
            <w:r w:rsidRPr="00762A79">
              <w:t>Not checked</w:t>
            </w:r>
          </w:p>
        </w:tc>
        <w:tc>
          <w:tcPr>
            <w:tcW w:w="1701" w:type="dxa"/>
          </w:tcPr>
          <w:p w14:paraId="040336C4" w14:textId="77777777" w:rsidR="00A74E82" w:rsidRPr="00762A79" w:rsidRDefault="00A74E82" w:rsidP="00675B11">
            <w:pPr>
              <w:pStyle w:val="TAL"/>
            </w:pPr>
          </w:p>
        </w:tc>
        <w:tc>
          <w:tcPr>
            <w:tcW w:w="1275" w:type="dxa"/>
          </w:tcPr>
          <w:p w14:paraId="0A58B81A" w14:textId="77777777" w:rsidR="00A74E82" w:rsidRPr="00762A79" w:rsidRDefault="00A74E82" w:rsidP="00675B11">
            <w:pPr>
              <w:pStyle w:val="TAL"/>
            </w:pPr>
          </w:p>
        </w:tc>
      </w:tr>
      <w:tr w:rsidR="00A74E82" w:rsidRPr="00762A79" w14:paraId="4975F887" w14:textId="77777777" w:rsidTr="00675B11">
        <w:tc>
          <w:tcPr>
            <w:tcW w:w="4537" w:type="dxa"/>
          </w:tcPr>
          <w:p w14:paraId="4CF4AEAB" w14:textId="77777777" w:rsidR="00A74E82" w:rsidRPr="00762A79" w:rsidRDefault="00A74E82" w:rsidP="00675B11">
            <w:pPr>
              <w:pStyle w:val="TAL"/>
            </w:pPr>
            <w:r w:rsidRPr="00762A79">
              <w:t xml:space="preserve">  </w:t>
            </w:r>
            <w:proofErr w:type="spellStart"/>
            <w:r w:rsidRPr="00762A79">
              <w:t>intraFreqDAPS</w:t>
            </w:r>
            <w:proofErr w:type="spellEnd"/>
            <w:r w:rsidRPr="00762A79">
              <w:t>-UL-</w:t>
            </w:r>
            <w:proofErr w:type="spellStart"/>
            <w:r w:rsidRPr="00762A79">
              <w:t>r16</w:t>
            </w:r>
            <w:proofErr w:type="spellEnd"/>
          </w:p>
        </w:tc>
        <w:tc>
          <w:tcPr>
            <w:tcW w:w="2268" w:type="dxa"/>
          </w:tcPr>
          <w:p w14:paraId="61DDA312" w14:textId="77777777" w:rsidR="00A74E82" w:rsidRPr="00762A79" w:rsidRDefault="00A74E82" w:rsidP="00675B11">
            <w:pPr>
              <w:pStyle w:val="TAL"/>
            </w:pPr>
            <w:r w:rsidRPr="00762A79">
              <w:t>Not checked</w:t>
            </w:r>
          </w:p>
        </w:tc>
        <w:tc>
          <w:tcPr>
            <w:tcW w:w="1701" w:type="dxa"/>
          </w:tcPr>
          <w:p w14:paraId="0EC5D849" w14:textId="77777777" w:rsidR="00A74E82" w:rsidRPr="00762A79" w:rsidRDefault="00A74E82" w:rsidP="00675B11">
            <w:pPr>
              <w:pStyle w:val="TAL"/>
            </w:pPr>
          </w:p>
        </w:tc>
        <w:tc>
          <w:tcPr>
            <w:tcW w:w="1275" w:type="dxa"/>
          </w:tcPr>
          <w:p w14:paraId="57072DD4" w14:textId="77777777" w:rsidR="00A74E82" w:rsidRPr="00762A79" w:rsidRDefault="00A74E82" w:rsidP="00675B11">
            <w:pPr>
              <w:pStyle w:val="TAL"/>
            </w:pPr>
          </w:p>
        </w:tc>
      </w:tr>
      <w:tr w:rsidR="00A74E82" w:rsidRPr="00762A79" w14:paraId="1F0998E9" w14:textId="77777777" w:rsidTr="00675B11">
        <w:tc>
          <w:tcPr>
            <w:tcW w:w="4537" w:type="dxa"/>
          </w:tcPr>
          <w:p w14:paraId="4DCC3D11" w14:textId="77777777" w:rsidR="00A74E82" w:rsidRPr="00762A79" w:rsidRDefault="00A74E82" w:rsidP="00675B11">
            <w:pPr>
              <w:pStyle w:val="TAL"/>
            </w:pPr>
            <w:r w:rsidRPr="00762A79">
              <w:t xml:space="preserve">  </w:t>
            </w:r>
            <w:proofErr w:type="spellStart"/>
            <w:r w:rsidRPr="00762A79">
              <w:t>intraBandFreqSeparationUL-v1620</w:t>
            </w:r>
            <w:proofErr w:type="spellEnd"/>
          </w:p>
        </w:tc>
        <w:tc>
          <w:tcPr>
            <w:tcW w:w="2268" w:type="dxa"/>
          </w:tcPr>
          <w:p w14:paraId="2F4F8FD7" w14:textId="77777777" w:rsidR="00A74E82" w:rsidRPr="00762A79" w:rsidRDefault="00A74E82" w:rsidP="00675B11">
            <w:pPr>
              <w:pStyle w:val="TAL"/>
            </w:pPr>
            <w:r w:rsidRPr="00762A79">
              <w:t>Not checked</w:t>
            </w:r>
          </w:p>
        </w:tc>
        <w:tc>
          <w:tcPr>
            <w:tcW w:w="1701" w:type="dxa"/>
          </w:tcPr>
          <w:p w14:paraId="1A4DFCB4" w14:textId="77777777" w:rsidR="00A74E82" w:rsidRPr="00762A79" w:rsidRDefault="00A74E82" w:rsidP="00675B11">
            <w:pPr>
              <w:pStyle w:val="TAL"/>
            </w:pPr>
          </w:p>
        </w:tc>
        <w:tc>
          <w:tcPr>
            <w:tcW w:w="1275" w:type="dxa"/>
          </w:tcPr>
          <w:p w14:paraId="3CE457D0" w14:textId="77777777" w:rsidR="00A74E82" w:rsidRPr="00762A79" w:rsidRDefault="00A74E82" w:rsidP="00675B11">
            <w:pPr>
              <w:pStyle w:val="TAL"/>
            </w:pPr>
          </w:p>
        </w:tc>
      </w:tr>
      <w:tr w:rsidR="00A74E82" w:rsidRPr="00762A79" w14:paraId="1020F5B8" w14:textId="77777777" w:rsidTr="00675B11">
        <w:tc>
          <w:tcPr>
            <w:tcW w:w="4537" w:type="dxa"/>
          </w:tcPr>
          <w:p w14:paraId="4E3BEE06" w14:textId="77777777" w:rsidR="00A74E82" w:rsidRPr="00762A79" w:rsidRDefault="00A74E82" w:rsidP="00675B11">
            <w:pPr>
              <w:pStyle w:val="TAL"/>
            </w:pPr>
            <w:r w:rsidRPr="00762A79">
              <w:t xml:space="preserve">  </w:t>
            </w:r>
            <w:proofErr w:type="spellStart"/>
            <w:r w:rsidRPr="00762A79">
              <w:t>multiPUCCH-r16</w:t>
            </w:r>
            <w:proofErr w:type="spellEnd"/>
          </w:p>
        </w:tc>
        <w:tc>
          <w:tcPr>
            <w:tcW w:w="2268" w:type="dxa"/>
          </w:tcPr>
          <w:p w14:paraId="6C272BAD" w14:textId="77777777" w:rsidR="00A74E82" w:rsidRPr="00762A79" w:rsidRDefault="00A74E82" w:rsidP="00675B11">
            <w:pPr>
              <w:pStyle w:val="TAL"/>
            </w:pPr>
            <w:r w:rsidRPr="00762A79">
              <w:t>Not checked</w:t>
            </w:r>
          </w:p>
        </w:tc>
        <w:tc>
          <w:tcPr>
            <w:tcW w:w="1701" w:type="dxa"/>
          </w:tcPr>
          <w:p w14:paraId="35C38156" w14:textId="77777777" w:rsidR="00A74E82" w:rsidRPr="00762A79" w:rsidRDefault="00A74E82" w:rsidP="00675B11">
            <w:pPr>
              <w:pStyle w:val="TAL"/>
            </w:pPr>
          </w:p>
        </w:tc>
        <w:tc>
          <w:tcPr>
            <w:tcW w:w="1275" w:type="dxa"/>
          </w:tcPr>
          <w:p w14:paraId="284592E4" w14:textId="77777777" w:rsidR="00A74E82" w:rsidRPr="00762A79" w:rsidRDefault="00A74E82" w:rsidP="00675B11">
            <w:pPr>
              <w:pStyle w:val="TAL"/>
            </w:pPr>
          </w:p>
        </w:tc>
      </w:tr>
      <w:tr w:rsidR="00A74E82" w:rsidRPr="00762A79" w14:paraId="48F11578" w14:textId="77777777" w:rsidTr="00675B11">
        <w:tc>
          <w:tcPr>
            <w:tcW w:w="4537" w:type="dxa"/>
          </w:tcPr>
          <w:p w14:paraId="5B7F52DB" w14:textId="77777777" w:rsidR="00A74E82" w:rsidRPr="00762A79" w:rsidRDefault="00A74E82" w:rsidP="00675B11">
            <w:pPr>
              <w:pStyle w:val="TAL"/>
            </w:pPr>
            <w:r w:rsidRPr="00762A79">
              <w:t xml:space="preserve">  </w:t>
            </w:r>
            <w:proofErr w:type="spellStart"/>
            <w:r w:rsidRPr="00762A79">
              <w:t>twoPUCCH-Type1-r16</w:t>
            </w:r>
            <w:proofErr w:type="spellEnd"/>
          </w:p>
        </w:tc>
        <w:tc>
          <w:tcPr>
            <w:tcW w:w="2268" w:type="dxa"/>
          </w:tcPr>
          <w:p w14:paraId="3E9A928C" w14:textId="77777777" w:rsidR="00A74E82" w:rsidRPr="00762A79" w:rsidRDefault="00A74E82" w:rsidP="00675B11">
            <w:pPr>
              <w:pStyle w:val="TAL"/>
            </w:pPr>
            <w:r w:rsidRPr="00762A79">
              <w:t>Not checked</w:t>
            </w:r>
          </w:p>
        </w:tc>
        <w:tc>
          <w:tcPr>
            <w:tcW w:w="1701" w:type="dxa"/>
          </w:tcPr>
          <w:p w14:paraId="4AF4C96B" w14:textId="77777777" w:rsidR="00A74E82" w:rsidRPr="00762A79" w:rsidRDefault="00A74E82" w:rsidP="00675B11">
            <w:pPr>
              <w:pStyle w:val="TAL"/>
            </w:pPr>
          </w:p>
        </w:tc>
        <w:tc>
          <w:tcPr>
            <w:tcW w:w="1275" w:type="dxa"/>
          </w:tcPr>
          <w:p w14:paraId="2BDFEF6E" w14:textId="77777777" w:rsidR="00A74E82" w:rsidRPr="00762A79" w:rsidRDefault="00A74E82" w:rsidP="00675B11">
            <w:pPr>
              <w:pStyle w:val="TAL"/>
            </w:pPr>
          </w:p>
        </w:tc>
      </w:tr>
      <w:tr w:rsidR="00A74E82" w:rsidRPr="00762A79" w14:paraId="4FE198AB" w14:textId="77777777" w:rsidTr="00675B11">
        <w:tc>
          <w:tcPr>
            <w:tcW w:w="4537" w:type="dxa"/>
          </w:tcPr>
          <w:p w14:paraId="63D17382" w14:textId="77777777" w:rsidR="00A74E82" w:rsidRPr="00762A79" w:rsidRDefault="00A74E82" w:rsidP="00675B11">
            <w:pPr>
              <w:pStyle w:val="TAL"/>
            </w:pPr>
            <w:r w:rsidRPr="00762A79">
              <w:t xml:space="preserve">  </w:t>
            </w:r>
            <w:proofErr w:type="spellStart"/>
            <w:r w:rsidRPr="00762A79">
              <w:t>twoPUCCH-Type2-r16</w:t>
            </w:r>
            <w:proofErr w:type="spellEnd"/>
          </w:p>
        </w:tc>
        <w:tc>
          <w:tcPr>
            <w:tcW w:w="2268" w:type="dxa"/>
          </w:tcPr>
          <w:p w14:paraId="75493709" w14:textId="77777777" w:rsidR="00A74E82" w:rsidRPr="00762A79" w:rsidRDefault="00A74E82" w:rsidP="00675B11">
            <w:pPr>
              <w:pStyle w:val="TAL"/>
            </w:pPr>
            <w:r w:rsidRPr="00762A79">
              <w:t>Not checked</w:t>
            </w:r>
          </w:p>
        </w:tc>
        <w:tc>
          <w:tcPr>
            <w:tcW w:w="1701" w:type="dxa"/>
          </w:tcPr>
          <w:p w14:paraId="14D15B4B" w14:textId="77777777" w:rsidR="00A74E82" w:rsidRPr="00762A79" w:rsidRDefault="00A74E82" w:rsidP="00675B11">
            <w:pPr>
              <w:pStyle w:val="TAL"/>
            </w:pPr>
          </w:p>
        </w:tc>
        <w:tc>
          <w:tcPr>
            <w:tcW w:w="1275" w:type="dxa"/>
          </w:tcPr>
          <w:p w14:paraId="3EA80C03" w14:textId="77777777" w:rsidR="00A74E82" w:rsidRPr="00762A79" w:rsidRDefault="00A74E82" w:rsidP="00675B11">
            <w:pPr>
              <w:pStyle w:val="TAL"/>
            </w:pPr>
          </w:p>
        </w:tc>
      </w:tr>
      <w:tr w:rsidR="00A74E82" w:rsidRPr="00762A79" w14:paraId="6A696AA4" w14:textId="77777777" w:rsidTr="00675B11">
        <w:tc>
          <w:tcPr>
            <w:tcW w:w="4537" w:type="dxa"/>
          </w:tcPr>
          <w:p w14:paraId="1CAAC033" w14:textId="77777777" w:rsidR="00A74E82" w:rsidRPr="00762A79" w:rsidRDefault="00A74E82" w:rsidP="00675B11">
            <w:pPr>
              <w:pStyle w:val="TAL"/>
            </w:pPr>
            <w:r w:rsidRPr="00762A79">
              <w:t xml:space="preserve">  </w:t>
            </w:r>
            <w:proofErr w:type="spellStart"/>
            <w:r w:rsidRPr="00762A79">
              <w:t>twoPUCCH-Type3-r16</w:t>
            </w:r>
            <w:proofErr w:type="spellEnd"/>
          </w:p>
        </w:tc>
        <w:tc>
          <w:tcPr>
            <w:tcW w:w="2268" w:type="dxa"/>
          </w:tcPr>
          <w:p w14:paraId="5D9C2377" w14:textId="77777777" w:rsidR="00A74E82" w:rsidRPr="00762A79" w:rsidRDefault="00A74E82" w:rsidP="00675B11">
            <w:pPr>
              <w:pStyle w:val="TAL"/>
            </w:pPr>
            <w:r w:rsidRPr="00762A79">
              <w:t>Not checked</w:t>
            </w:r>
          </w:p>
        </w:tc>
        <w:tc>
          <w:tcPr>
            <w:tcW w:w="1701" w:type="dxa"/>
          </w:tcPr>
          <w:p w14:paraId="4A097C3F" w14:textId="77777777" w:rsidR="00A74E82" w:rsidRPr="00762A79" w:rsidRDefault="00A74E82" w:rsidP="00675B11">
            <w:pPr>
              <w:pStyle w:val="TAL"/>
            </w:pPr>
          </w:p>
        </w:tc>
        <w:tc>
          <w:tcPr>
            <w:tcW w:w="1275" w:type="dxa"/>
          </w:tcPr>
          <w:p w14:paraId="68F06BEE" w14:textId="77777777" w:rsidR="00A74E82" w:rsidRPr="00762A79" w:rsidRDefault="00A74E82" w:rsidP="00675B11">
            <w:pPr>
              <w:pStyle w:val="TAL"/>
            </w:pPr>
          </w:p>
        </w:tc>
      </w:tr>
      <w:tr w:rsidR="00A74E82" w:rsidRPr="00762A79" w14:paraId="085ACBF1" w14:textId="77777777" w:rsidTr="00675B11">
        <w:tc>
          <w:tcPr>
            <w:tcW w:w="4537" w:type="dxa"/>
          </w:tcPr>
          <w:p w14:paraId="692D05F8" w14:textId="77777777" w:rsidR="00A74E82" w:rsidRPr="00762A79" w:rsidRDefault="00A74E82" w:rsidP="00675B11">
            <w:pPr>
              <w:pStyle w:val="TAL"/>
            </w:pPr>
            <w:r w:rsidRPr="00762A79">
              <w:t xml:space="preserve">  </w:t>
            </w:r>
            <w:proofErr w:type="spellStart"/>
            <w:r w:rsidRPr="00762A79">
              <w:t>twoPUCCH-Type4-r16</w:t>
            </w:r>
            <w:proofErr w:type="spellEnd"/>
          </w:p>
        </w:tc>
        <w:tc>
          <w:tcPr>
            <w:tcW w:w="2268" w:type="dxa"/>
          </w:tcPr>
          <w:p w14:paraId="7F4AE69D" w14:textId="77777777" w:rsidR="00A74E82" w:rsidRPr="00762A79" w:rsidRDefault="00A74E82" w:rsidP="00675B11">
            <w:pPr>
              <w:pStyle w:val="TAL"/>
            </w:pPr>
            <w:r w:rsidRPr="00762A79">
              <w:t>Not checked</w:t>
            </w:r>
          </w:p>
        </w:tc>
        <w:tc>
          <w:tcPr>
            <w:tcW w:w="1701" w:type="dxa"/>
          </w:tcPr>
          <w:p w14:paraId="777E07F9" w14:textId="77777777" w:rsidR="00A74E82" w:rsidRPr="00762A79" w:rsidRDefault="00A74E82" w:rsidP="00675B11">
            <w:pPr>
              <w:pStyle w:val="TAL"/>
            </w:pPr>
          </w:p>
        </w:tc>
        <w:tc>
          <w:tcPr>
            <w:tcW w:w="1275" w:type="dxa"/>
          </w:tcPr>
          <w:p w14:paraId="3904CDE0" w14:textId="77777777" w:rsidR="00A74E82" w:rsidRPr="00762A79" w:rsidRDefault="00A74E82" w:rsidP="00675B11">
            <w:pPr>
              <w:pStyle w:val="TAL"/>
            </w:pPr>
          </w:p>
        </w:tc>
      </w:tr>
      <w:tr w:rsidR="00A74E82" w:rsidRPr="00762A79" w14:paraId="4C0EF23D" w14:textId="77777777" w:rsidTr="00675B11">
        <w:tc>
          <w:tcPr>
            <w:tcW w:w="4537" w:type="dxa"/>
          </w:tcPr>
          <w:p w14:paraId="1E4E8D8E" w14:textId="77777777" w:rsidR="00A74E82" w:rsidRPr="00762A79" w:rsidRDefault="00A74E82" w:rsidP="00675B11">
            <w:pPr>
              <w:pStyle w:val="TAL"/>
            </w:pPr>
            <w:r w:rsidRPr="00762A79">
              <w:t xml:space="preserve">  mux-SR-HARQ-ACK-</w:t>
            </w:r>
            <w:proofErr w:type="spellStart"/>
            <w:r w:rsidRPr="00762A79">
              <w:t>r16</w:t>
            </w:r>
            <w:proofErr w:type="spellEnd"/>
          </w:p>
        </w:tc>
        <w:tc>
          <w:tcPr>
            <w:tcW w:w="2268" w:type="dxa"/>
          </w:tcPr>
          <w:p w14:paraId="4699527C" w14:textId="77777777" w:rsidR="00A74E82" w:rsidRPr="00762A79" w:rsidRDefault="00A74E82" w:rsidP="00675B11">
            <w:pPr>
              <w:pStyle w:val="TAL"/>
            </w:pPr>
            <w:r w:rsidRPr="00762A79">
              <w:t>Not checked</w:t>
            </w:r>
          </w:p>
        </w:tc>
        <w:tc>
          <w:tcPr>
            <w:tcW w:w="1701" w:type="dxa"/>
          </w:tcPr>
          <w:p w14:paraId="02FE26FB" w14:textId="77777777" w:rsidR="00A74E82" w:rsidRPr="00762A79" w:rsidRDefault="00A74E82" w:rsidP="00675B11">
            <w:pPr>
              <w:pStyle w:val="TAL"/>
            </w:pPr>
          </w:p>
        </w:tc>
        <w:tc>
          <w:tcPr>
            <w:tcW w:w="1275" w:type="dxa"/>
          </w:tcPr>
          <w:p w14:paraId="6B2A2D0B" w14:textId="77777777" w:rsidR="00A74E82" w:rsidRPr="00762A79" w:rsidRDefault="00A74E82" w:rsidP="00675B11">
            <w:pPr>
              <w:pStyle w:val="TAL"/>
            </w:pPr>
          </w:p>
        </w:tc>
      </w:tr>
      <w:tr w:rsidR="00A74E82" w:rsidRPr="00762A79" w14:paraId="3EB9920E" w14:textId="77777777" w:rsidTr="00675B11">
        <w:tc>
          <w:tcPr>
            <w:tcW w:w="4537" w:type="dxa"/>
          </w:tcPr>
          <w:p w14:paraId="746FE6A6" w14:textId="77777777" w:rsidR="00A74E82" w:rsidRPr="00762A79" w:rsidRDefault="00A74E82" w:rsidP="00675B11">
            <w:pPr>
              <w:pStyle w:val="TAL"/>
            </w:pPr>
            <w:r w:rsidRPr="00762A79">
              <w:t xml:space="preserve">  </w:t>
            </w:r>
            <w:proofErr w:type="spellStart"/>
            <w:r w:rsidRPr="00762A79">
              <w:t>dummy1</w:t>
            </w:r>
            <w:proofErr w:type="spellEnd"/>
          </w:p>
        </w:tc>
        <w:tc>
          <w:tcPr>
            <w:tcW w:w="2268" w:type="dxa"/>
          </w:tcPr>
          <w:p w14:paraId="03F05C01" w14:textId="77777777" w:rsidR="00A74E82" w:rsidRPr="00762A79" w:rsidRDefault="00A74E82" w:rsidP="00675B11">
            <w:pPr>
              <w:pStyle w:val="TAL"/>
            </w:pPr>
            <w:r w:rsidRPr="00762A79">
              <w:t>Not checked</w:t>
            </w:r>
          </w:p>
        </w:tc>
        <w:tc>
          <w:tcPr>
            <w:tcW w:w="1701" w:type="dxa"/>
          </w:tcPr>
          <w:p w14:paraId="370642D8" w14:textId="77777777" w:rsidR="00A74E82" w:rsidRPr="00762A79" w:rsidRDefault="00A74E82" w:rsidP="00675B11">
            <w:pPr>
              <w:pStyle w:val="TAL"/>
            </w:pPr>
          </w:p>
        </w:tc>
        <w:tc>
          <w:tcPr>
            <w:tcW w:w="1275" w:type="dxa"/>
          </w:tcPr>
          <w:p w14:paraId="063F1FF4" w14:textId="77777777" w:rsidR="00A74E82" w:rsidRPr="00762A79" w:rsidRDefault="00A74E82" w:rsidP="00675B11">
            <w:pPr>
              <w:pStyle w:val="TAL"/>
            </w:pPr>
          </w:p>
        </w:tc>
      </w:tr>
      <w:tr w:rsidR="00A74E82" w:rsidRPr="00762A79" w14:paraId="5B54A602" w14:textId="77777777" w:rsidTr="00675B11">
        <w:tc>
          <w:tcPr>
            <w:tcW w:w="4537" w:type="dxa"/>
          </w:tcPr>
          <w:p w14:paraId="702508B0" w14:textId="77777777" w:rsidR="00A74E82" w:rsidRPr="00762A79" w:rsidRDefault="00A74E82" w:rsidP="00675B11">
            <w:pPr>
              <w:pStyle w:val="TAL"/>
            </w:pPr>
            <w:r w:rsidRPr="00762A79">
              <w:t xml:space="preserve">  </w:t>
            </w:r>
            <w:proofErr w:type="spellStart"/>
            <w:r w:rsidRPr="00762A79">
              <w:t>dummy2</w:t>
            </w:r>
            <w:proofErr w:type="spellEnd"/>
          </w:p>
        </w:tc>
        <w:tc>
          <w:tcPr>
            <w:tcW w:w="2268" w:type="dxa"/>
          </w:tcPr>
          <w:p w14:paraId="57CB2D77" w14:textId="77777777" w:rsidR="00A74E82" w:rsidRPr="00762A79" w:rsidRDefault="00A74E82" w:rsidP="00675B11">
            <w:pPr>
              <w:pStyle w:val="TAL"/>
            </w:pPr>
            <w:r w:rsidRPr="00762A79">
              <w:t>Not checked</w:t>
            </w:r>
          </w:p>
        </w:tc>
        <w:tc>
          <w:tcPr>
            <w:tcW w:w="1701" w:type="dxa"/>
          </w:tcPr>
          <w:p w14:paraId="289C0CDE" w14:textId="77777777" w:rsidR="00A74E82" w:rsidRPr="00762A79" w:rsidRDefault="00A74E82" w:rsidP="00675B11">
            <w:pPr>
              <w:pStyle w:val="TAL"/>
            </w:pPr>
          </w:p>
        </w:tc>
        <w:tc>
          <w:tcPr>
            <w:tcW w:w="1275" w:type="dxa"/>
          </w:tcPr>
          <w:p w14:paraId="05A663F0" w14:textId="77777777" w:rsidR="00A74E82" w:rsidRPr="00762A79" w:rsidRDefault="00A74E82" w:rsidP="00675B11">
            <w:pPr>
              <w:pStyle w:val="TAL"/>
            </w:pPr>
          </w:p>
        </w:tc>
      </w:tr>
      <w:tr w:rsidR="00A74E82" w:rsidRPr="00762A79" w14:paraId="042B5FB5" w14:textId="77777777" w:rsidTr="00675B11">
        <w:tc>
          <w:tcPr>
            <w:tcW w:w="4537" w:type="dxa"/>
          </w:tcPr>
          <w:p w14:paraId="597180ED" w14:textId="77777777" w:rsidR="00A74E82" w:rsidRPr="00762A79" w:rsidRDefault="00A74E82" w:rsidP="00675B11">
            <w:pPr>
              <w:pStyle w:val="TAL"/>
            </w:pPr>
            <w:r w:rsidRPr="00762A79">
              <w:t xml:space="preserve">  </w:t>
            </w:r>
            <w:proofErr w:type="spellStart"/>
            <w:r w:rsidRPr="00762A79">
              <w:t>twoPUCCH-Type5-r16</w:t>
            </w:r>
            <w:proofErr w:type="spellEnd"/>
          </w:p>
        </w:tc>
        <w:tc>
          <w:tcPr>
            <w:tcW w:w="2268" w:type="dxa"/>
          </w:tcPr>
          <w:p w14:paraId="726BFB02" w14:textId="77777777" w:rsidR="00A74E82" w:rsidRPr="00762A79" w:rsidRDefault="00A74E82" w:rsidP="00675B11">
            <w:pPr>
              <w:pStyle w:val="TAL"/>
            </w:pPr>
            <w:r w:rsidRPr="00762A79">
              <w:t>Not checked</w:t>
            </w:r>
          </w:p>
        </w:tc>
        <w:tc>
          <w:tcPr>
            <w:tcW w:w="1701" w:type="dxa"/>
          </w:tcPr>
          <w:p w14:paraId="33895FAF" w14:textId="77777777" w:rsidR="00A74E82" w:rsidRPr="00762A79" w:rsidRDefault="00A74E82" w:rsidP="00675B11">
            <w:pPr>
              <w:pStyle w:val="TAL"/>
            </w:pPr>
          </w:p>
        </w:tc>
        <w:tc>
          <w:tcPr>
            <w:tcW w:w="1275" w:type="dxa"/>
          </w:tcPr>
          <w:p w14:paraId="38287C0A" w14:textId="77777777" w:rsidR="00A74E82" w:rsidRPr="00762A79" w:rsidRDefault="00A74E82" w:rsidP="00675B11">
            <w:pPr>
              <w:pStyle w:val="TAL"/>
            </w:pPr>
          </w:p>
        </w:tc>
      </w:tr>
      <w:tr w:rsidR="00A74E82" w:rsidRPr="00762A79" w14:paraId="0289A23B" w14:textId="77777777" w:rsidTr="00675B11">
        <w:tc>
          <w:tcPr>
            <w:tcW w:w="4537" w:type="dxa"/>
          </w:tcPr>
          <w:p w14:paraId="0F034E97" w14:textId="77777777" w:rsidR="00A74E82" w:rsidRPr="00762A79" w:rsidRDefault="00A74E82" w:rsidP="00675B11">
            <w:pPr>
              <w:pStyle w:val="TAL"/>
            </w:pPr>
            <w:r w:rsidRPr="00762A79">
              <w:t xml:space="preserve">  </w:t>
            </w:r>
            <w:proofErr w:type="spellStart"/>
            <w:r w:rsidRPr="00762A79">
              <w:t>twoPUCCH-Type6-r16</w:t>
            </w:r>
            <w:proofErr w:type="spellEnd"/>
          </w:p>
        </w:tc>
        <w:tc>
          <w:tcPr>
            <w:tcW w:w="2268" w:type="dxa"/>
          </w:tcPr>
          <w:p w14:paraId="0CEAB44D" w14:textId="77777777" w:rsidR="00A74E82" w:rsidRPr="00762A79" w:rsidRDefault="00A74E82" w:rsidP="00675B11">
            <w:pPr>
              <w:pStyle w:val="TAL"/>
            </w:pPr>
            <w:r w:rsidRPr="00762A79">
              <w:t>Not checked</w:t>
            </w:r>
          </w:p>
        </w:tc>
        <w:tc>
          <w:tcPr>
            <w:tcW w:w="1701" w:type="dxa"/>
          </w:tcPr>
          <w:p w14:paraId="23139F5A" w14:textId="77777777" w:rsidR="00A74E82" w:rsidRPr="00762A79" w:rsidRDefault="00A74E82" w:rsidP="00675B11">
            <w:pPr>
              <w:pStyle w:val="TAL"/>
            </w:pPr>
          </w:p>
        </w:tc>
        <w:tc>
          <w:tcPr>
            <w:tcW w:w="1275" w:type="dxa"/>
          </w:tcPr>
          <w:p w14:paraId="42D50E12" w14:textId="77777777" w:rsidR="00A74E82" w:rsidRPr="00762A79" w:rsidRDefault="00A74E82" w:rsidP="00675B11">
            <w:pPr>
              <w:pStyle w:val="TAL"/>
            </w:pPr>
          </w:p>
        </w:tc>
      </w:tr>
      <w:tr w:rsidR="00A74E82" w:rsidRPr="00762A79" w14:paraId="7698FB6C" w14:textId="77777777" w:rsidTr="00675B11">
        <w:tc>
          <w:tcPr>
            <w:tcW w:w="4537" w:type="dxa"/>
          </w:tcPr>
          <w:p w14:paraId="7521752A" w14:textId="77777777" w:rsidR="00A74E82" w:rsidRPr="00762A79" w:rsidRDefault="00A74E82" w:rsidP="00675B11">
            <w:pPr>
              <w:pStyle w:val="TAL"/>
            </w:pPr>
            <w:r w:rsidRPr="00762A79">
              <w:t xml:space="preserve">  </w:t>
            </w:r>
            <w:proofErr w:type="spellStart"/>
            <w:r w:rsidRPr="00762A79">
              <w:t>twoPUCCH-Type7-r16</w:t>
            </w:r>
            <w:proofErr w:type="spellEnd"/>
          </w:p>
        </w:tc>
        <w:tc>
          <w:tcPr>
            <w:tcW w:w="2268" w:type="dxa"/>
          </w:tcPr>
          <w:p w14:paraId="1F98D442" w14:textId="77777777" w:rsidR="00A74E82" w:rsidRPr="00762A79" w:rsidRDefault="00A74E82" w:rsidP="00675B11">
            <w:pPr>
              <w:pStyle w:val="TAL"/>
            </w:pPr>
            <w:r w:rsidRPr="00762A79">
              <w:t>Not checked</w:t>
            </w:r>
          </w:p>
        </w:tc>
        <w:tc>
          <w:tcPr>
            <w:tcW w:w="1701" w:type="dxa"/>
          </w:tcPr>
          <w:p w14:paraId="4513A618" w14:textId="77777777" w:rsidR="00A74E82" w:rsidRPr="00762A79" w:rsidRDefault="00A74E82" w:rsidP="00675B11">
            <w:pPr>
              <w:pStyle w:val="TAL"/>
            </w:pPr>
          </w:p>
        </w:tc>
        <w:tc>
          <w:tcPr>
            <w:tcW w:w="1275" w:type="dxa"/>
          </w:tcPr>
          <w:p w14:paraId="1DD7B073" w14:textId="77777777" w:rsidR="00A74E82" w:rsidRPr="00762A79" w:rsidRDefault="00A74E82" w:rsidP="00675B11">
            <w:pPr>
              <w:pStyle w:val="TAL"/>
            </w:pPr>
          </w:p>
        </w:tc>
      </w:tr>
      <w:tr w:rsidR="00A74E82" w:rsidRPr="00762A79" w14:paraId="08CF457C" w14:textId="77777777" w:rsidTr="00675B11">
        <w:tc>
          <w:tcPr>
            <w:tcW w:w="4537" w:type="dxa"/>
          </w:tcPr>
          <w:p w14:paraId="65F261A8" w14:textId="77777777" w:rsidR="00A74E82" w:rsidRPr="00762A79" w:rsidRDefault="00A74E82" w:rsidP="00675B11">
            <w:pPr>
              <w:pStyle w:val="TAL"/>
            </w:pPr>
            <w:r w:rsidRPr="00762A79">
              <w:t xml:space="preserve">  </w:t>
            </w:r>
            <w:proofErr w:type="spellStart"/>
            <w:r w:rsidRPr="00762A79">
              <w:t>twoPUCCH-Type8-r16</w:t>
            </w:r>
            <w:proofErr w:type="spellEnd"/>
          </w:p>
        </w:tc>
        <w:tc>
          <w:tcPr>
            <w:tcW w:w="2268" w:type="dxa"/>
          </w:tcPr>
          <w:p w14:paraId="1E995AF3" w14:textId="77777777" w:rsidR="00A74E82" w:rsidRPr="00762A79" w:rsidRDefault="00A74E82" w:rsidP="00675B11">
            <w:pPr>
              <w:pStyle w:val="TAL"/>
            </w:pPr>
            <w:r w:rsidRPr="00762A79">
              <w:t>Not checked</w:t>
            </w:r>
          </w:p>
        </w:tc>
        <w:tc>
          <w:tcPr>
            <w:tcW w:w="1701" w:type="dxa"/>
          </w:tcPr>
          <w:p w14:paraId="7C42EBD9" w14:textId="77777777" w:rsidR="00A74E82" w:rsidRPr="00762A79" w:rsidRDefault="00A74E82" w:rsidP="00675B11">
            <w:pPr>
              <w:pStyle w:val="TAL"/>
            </w:pPr>
          </w:p>
        </w:tc>
        <w:tc>
          <w:tcPr>
            <w:tcW w:w="1275" w:type="dxa"/>
          </w:tcPr>
          <w:p w14:paraId="2E5EE04A" w14:textId="77777777" w:rsidR="00A74E82" w:rsidRPr="00762A79" w:rsidRDefault="00A74E82" w:rsidP="00675B11">
            <w:pPr>
              <w:pStyle w:val="TAL"/>
            </w:pPr>
          </w:p>
        </w:tc>
      </w:tr>
      <w:tr w:rsidR="00A74E82" w:rsidRPr="00762A79" w14:paraId="2F64584F" w14:textId="77777777" w:rsidTr="00675B11">
        <w:tc>
          <w:tcPr>
            <w:tcW w:w="4537" w:type="dxa"/>
          </w:tcPr>
          <w:p w14:paraId="12A96E48" w14:textId="77777777" w:rsidR="00A74E82" w:rsidRPr="00762A79" w:rsidRDefault="00A74E82" w:rsidP="00675B11">
            <w:pPr>
              <w:pStyle w:val="TAL"/>
            </w:pPr>
            <w:r w:rsidRPr="00762A79">
              <w:t xml:space="preserve">  </w:t>
            </w:r>
            <w:proofErr w:type="spellStart"/>
            <w:r w:rsidRPr="00762A79">
              <w:t>twoPUCCH-Type9-r16</w:t>
            </w:r>
            <w:proofErr w:type="spellEnd"/>
          </w:p>
        </w:tc>
        <w:tc>
          <w:tcPr>
            <w:tcW w:w="2268" w:type="dxa"/>
          </w:tcPr>
          <w:p w14:paraId="08F87788" w14:textId="77777777" w:rsidR="00A74E82" w:rsidRPr="00762A79" w:rsidRDefault="00A74E82" w:rsidP="00675B11">
            <w:pPr>
              <w:pStyle w:val="TAL"/>
            </w:pPr>
            <w:r w:rsidRPr="00762A79">
              <w:t>Not checked</w:t>
            </w:r>
          </w:p>
        </w:tc>
        <w:tc>
          <w:tcPr>
            <w:tcW w:w="1701" w:type="dxa"/>
          </w:tcPr>
          <w:p w14:paraId="3F0E58CD" w14:textId="77777777" w:rsidR="00A74E82" w:rsidRPr="00762A79" w:rsidRDefault="00A74E82" w:rsidP="00675B11">
            <w:pPr>
              <w:pStyle w:val="TAL"/>
            </w:pPr>
          </w:p>
        </w:tc>
        <w:tc>
          <w:tcPr>
            <w:tcW w:w="1275" w:type="dxa"/>
          </w:tcPr>
          <w:p w14:paraId="24717363" w14:textId="77777777" w:rsidR="00A74E82" w:rsidRPr="00762A79" w:rsidRDefault="00A74E82" w:rsidP="00675B11">
            <w:pPr>
              <w:pStyle w:val="TAL"/>
            </w:pPr>
          </w:p>
        </w:tc>
      </w:tr>
      <w:tr w:rsidR="00A74E82" w:rsidRPr="00762A79" w14:paraId="780CDACB" w14:textId="77777777" w:rsidTr="00675B11">
        <w:tc>
          <w:tcPr>
            <w:tcW w:w="4537" w:type="dxa"/>
          </w:tcPr>
          <w:p w14:paraId="379CA325" w14:textId="77777777" w:rsidR="00A74E82" w:rsidRPr="00762A79" w:rsidRDefault="00A74E82" w:rsidP="00675B11">
            <w:pPr>
              <w:pStyle w:val="TAL"/>
            </w:pPr>
            <w:r w:rsidRPr="00762A79">
              <w:t xml:space="preserve">  </w:t>
            </w:r>
            <w:proofErr w:type="spellStart"/>
            <w:r w:rsidRPr="00762A79">
              <w:t>twoPUCCH-Type10-r16</w:t>
            </w:r>
            <w:proofErr w:type="spellEnd"/>
          </w:p>
        </w:tc>
        <w:tc>
          <w:tcPr>
            <w:tcW w:w="2268" w:type="dxa"/>
          </w:tcPr>
          <w:p w14:paraId="0F2B911F" w14:textId="77777777" w:rsidR="00A74E82" w:rsidRPr="00762A79" w:rsidRDefault="00A74E82" w:rsidP="00675B11">
            <w:pPr>
              <w:pStyle w:val="TAL"/>
            </w:pPr>
            <w:r w:rsidRPr="00762A79">
              <w:t>Not checked</w:t>
            </w:r>
          </w:p>
        </w:tc>
        <w:tc>
          <w:tcPr>
            <w:tcW w:w="1701" w:type="dxa"/>
          </w:tcPr>
          <w:p w14:paraId="156AFB1A" w14:textId="77777777" w:rsidR="00A74E82" w:rsidRPr="00762A79" w:rsidRDefault="00A74E82" w:rsidP="00675B11">
            <w:pPr>
              <w:pStyle w:val="TAL"/>
            </w:pPr>
          </w:p>
        </w:tc>
        <w:tc>
          <w:tcPr>
            <w:tcW w:w="1275" w:type="dxa"/>
          </w:tcPr>
          <w:p w14:paraId="442FC7B2" w14:textId="77777777" w:rsidR="00A74E82" w:rsidRPr="00762A79" w:rsidRDefault="00A74E82" w:rsidP="00675B11">
            <w:pPr>
              <w:pStyle w:val="TAL"/>
            </w:pPr>
          </w:p>
        </w:tc>
      </w:tr>
      <w:tr w:rsidR="00A74E82" w:rsidRPr="00762A79" w14:paraId="29E3AE3C" w14:textId="77777777" w:rsidTr="00675B11">
        <w:tc>
          <w:tcPr>
            <w:tcW w:w="4537" w:type="dxa"/>
          </w:tcPr>
          <w:p w14:paraId="20328380" w14:textId="77777777" w:rsidR="00A74E82" w:rsidRPr="00762A79" w:rsidRDefault="00A74E82" w:rsidP="00675B11">
            <w:pPr>
              <w:pStyle w:val="TAL"/>
            </w:pPr>
            <w:r w:rsidRPr="00762A79">
              <w:t xml:space="preserve">  </w:t>
            </w:r>
            <w:proofErr w:type="spellStart"/>
            <w:r w:rsidRPr="00762A79">
              <w:t>twoPUCCH-Type11-r16</w:t>
            </w:r>
            <w:proofErr w:type="spellEnd"/>
          </w:p>
        </w:tc>
        <w:tc>
          <w:tcPr>
            <w:tcW w:w="2268" w:type="dxa"/>
          </w:tcPr>
          <w:p w14:paraId="4CEB92C0" w14:textId="77777777" w:rsidR="00A74E82" w:rsidRPr="00762A79" w:rsidRDefault="00A74E82" w:rsidP="00675B11">
            <w:pPr>
              <w:pStyle w:val="TAL"/>
            </w:pPr>
            <w:r w:rsidRPr="00762A79">
              <w:t>Not checked</w:t>
            </w:r>
          </w:p>
        </w:tc>
        <w:tc>
          <w:tcPr>
            <w:tcW w:w="1701" w:type="dxa"/>
          </w:tcPr>
          <w:p w14:paraId="0469B402" w14:textId="77777777" w:rsidR="00A74E82" w:rsidRPr="00762A79" w:rsidRDefault="00A74E82" w:rsidP="00675B11">
            <w:pPr>
              <w:pStyle w:val="TAL"/>
            </w:pPr>
          </w:p>
        </w:tc>
        <w:tc>
          <w:tcPr>
            <w:tcW w:w="1275" w:type="dxa"/>
          </w:tcPr>
          <w:p w14:paraId="662B658D" w14:textId="77777777" w:rsidR="00A74E82" w:rsidRPr="00762A79" w:rsidRDefault="00A74E82" w:rsidP="00675B11">
            <w:pPr>
              <w:pStyle w:val="TAL"/>
            </w:pPr>
          </w:p>
        </w:tc>
      </w:tr>
      <w:tr w:rsidR="00A74E82" w:rsidRPr="00762A79" w14:paraId="0DF6740E" w14:textId="77777777" w:rsidTr="00675B11">
        <w:tc>
          <w:tcPr>
            <w:tcW w:w="4537" w:type="dxa"/>
          </w:tcPr>
          <w:p w14:paraId="1EA00FBC" w14:textId="77777777" w:rsidR="00A74E82" w:rsidRPr="00762A79" w:rsidRDefault="00A74E82" w:rsidP="00675B11">
            <w:pPr>
              <w:pStyle w:val="TAL"/>
            </w:pPr>
            <w:r w:rsidRPr="00762A79">
              <w:t xml:space="preserve">  </w:t>
            </w:r>
            <w:proofErr w:type="spellStart"/>
            <w:r w:rsidRPr="00762A79">
              <w:t>ul</w:t>
            </w:r>
            <w:proofErr w:type="spellEnd"/>
            <w:r w:rsidRPr="00762A79">
              <w:t>-</w:t>
            </w:r>
            <w:proofErr w:type="spellStart"/>
            <w:r w:rsidRPr="00762A79">
              <w:t>IntraUE</w:t>
            </w:r>
            <w:proofErr w:type="spellEnd"/>
            <w:r w:rsidRPr="00762A79">
              <w:t>-Mux-</w:t>
            </w:r>
            <w:proofErr w:type="spellStart"/>
            <w:r w:rsidRPr="00762A79">
              <w:t>r16</w:t>
            </w:r>
            <w:proofErr w:type="spellEnd"/>
          </w:p>
        </w:tc>
        <w:tc>
          <w:tcPr>
            <w:tcW w:w="2268" w:type="dxa"/>
          </w:tcPr>
          <w:p w14:paraId="7D887443" w14:textId="77777777" w:rsidR="00A74E82" w:rsidRPr="00762A79" w:rsidRDefault="00A74E82" w:rsidP="00675B11">
            <w:pPr>
              <w:pStyle w:val="TAL"/>
            </w:pPr>
            <w:r w:rsidRPr="00762A79">
              <w:t>Not checked</w:t>
            </w:r>
          </w:p>
        </w:tc>
        <w:tc>
          <w:tcPr>
            <w:tcW w:w="1701" w:type="dxa"/>
          </w:tcPr>
          <w:p w14:paraId="76E12DCA" w14:textId="77777777" w:rsidR="00A74E82" w:rsidRPr="00762A79" w:rsidRDefault="00A74E82" w:rsidP="00675B11">
            <w:pPr>
              <w:pStyle w:val="TAL"/>
            </w:pPr>
          </w:p>
        </w:tc>
        <w:tc>
          <w:tcPr>
            <w:tcW w:w="1275" w:type="dxa"/>
          </w:tcPr>
          <w:p w14:paraId="37A69D89" w14:textId="77777777" w:rsidR="00A74E82" w:rsidRPr="00762A79" w:rsidRDefault="00A74E82" w:rsidP="00675B11">
            <w:pPr>
              <w:pStyle w:val="TAL"/>
            </w:pPr>
          </w:p>
        </w:tc>
      </w:tr>
      <w:tr w:rsidR="00A74E82" w:rsidRPr="00762A79" w14:paraId="752425B6" w14:textId="77777777" w:rsidTr="00675B11">
        <w:tc>
          <w:tcPr>
            <w:tcW w:w="4537" w:type="dxa"/>
          </w:tcPr>
          <w:p w14:paraId="42CEE40C" w14:textId="77777777" w:rsidR="00A74E82" w:rsidRPr="00762A79" w:rsidRDefault="00A74E82" w:rsidP="00675B11">
            <w:pPr>
              <w:pStyle w:val="TAL"/>
            </w:pPr>
            <w:r w:rsidRPr="00762A79">
              <w:t xml:space="preserve">  </w:t>
            </w:r>
            <w:proofErr w:type="spellStart"/>
            <w:r w:rsidRPr="00762A79">
              <w:t>ul-FullPwrMode-r16</w:t>
            </w:r>
            <w:proofErr w:type="spellEnd"/>
          </w:p>
        </w:tc>
        <w:tc>
          <w:tcPr>
            <w:tcW w:w="2268" w:type="dxa"/>
          </w:tcPr>
          <w:p w14:paraId="160F8B96" w14:textId="77777777" w:rsidR="00A74E82" w:rsidRPr="00762A79" w:rsidRDefault="00A74E82" w:rsidP="00675B11">
            <w:pPr>
              <w:pStyle w:val="TAL"/>
            </w:pPr>
            <w:r w:rsidRPr="00762A79">
              <w:t>Checked</w:t>
            </w:r>
          </w:p>
        </w:tc>
        <w:tc>
          <w:tcPr>
            <w:tcW w:w="1701" w:type="dxa"/>
          </w:tcPr>
          <w:p w14:paraId="6D6AAA31" w14:textId="77777777" w:rsidR="00A74E82" w:rsidRPr="00762A79" w:rsidRDefault="00A74E82" w:rsidP="00675B11">
            <w:pPr>
              <w:pStyle w:val="TAL"/>
            </w:pPr>
          </w:p>
        </w:tc>
        <w:tc>
          <w:tcPr>
            <w:tcW w:w="1275" w:type="dxa"/>
          </w:tcPr>
          <w:p w14:paraId="30101C8D" w14:textId="77777777" w:rsidR="00A74E82" w:rsidRPr="00762A79" w:rsidRDefault="00A74E82" w:rsidP="00675B11">
            <w:pPr>
              <w:pStyle w:val="TAL"/>
            </w:pPr>
            <w:proofErr w:type="spellStart"/>
            <w:r w:rsidRPr="00762A79">
              <w:t>pc_ul_FullPwrMode_r16</w:t>
            </w:r>
            <w:proofErr w:type="spellEnd"/>
          </w:p>
        </w:tc>
      </w:tr>
      <w:tr w:rsidR="00A74E82" w:rsidRPr="00762A79" w14:paraId="62332A80" w14:textId="77777777" w:rsidTr="00675B11">
        <w:tc>
          <w:tcPr>
            <w:tcW w:w="4537" w:type="dxa"/>
          </w:tcPr>
          <w:p w14:paraId="06C7A4D1" w14:textId="77777777" w:rsidR="00A74E82" w:rsidRPr="00762A79" w:rsidRDefault="00A74E82" w:rsidP="00675B11">
            <w:pPr>
              <w:pStyle w:val="TAL"/>
            </w:pPr>
            <w:r w:rsidRPr="00762A79">
              <w:t xml:space="preserve">  </w:t>
            </w:r>
            <w:proofErr w:type="spellStart"/>
            <w:r w:rsidRPr="00762A79">
              <w:t>crossCarrierSchedulingProcessing-DiffSCS-r16</w:t>
            </w:r>
            <w:proofErr w:type="spellEnd"/>
          </w:p>
        </w:tc>
        <w:tc>
          <w:tcPr>
            <w:tcW w:w="2268" w:type="dxa"/>
          </w:tcPr>
          <w:p w14:paraId="340A9668" w14:textId="77777777" w:rsidR="00A74E82" w:rsidRPr="00762A79" w:rsidRDefault="00A74E82" w:rsidP="00675B11">
            <w:pPr>
              <w:pStyle w:val="TAL"/>
            </w:pPr>
            <w:r w:rsidRPr="00762A79">
              <w:t>Not checked</w:t>
            </w:r>
          </w:p>
        </w:tc>
        <w:tc>
          <w:tcPr>
            <w:tcW w:w="1701" w:type="dxa"/>
          </w:tcPr>
          <w:p w14:paraId="1538DB44" w14:textId="77777777" w:rsidR="00A74E82" w:rsidRPr="00762A79" w:rsidRDefault="00A74E82" w:rsidP="00675B11">
            <w:pPr>
              <w:pStyle w:val="TAL"/>
            </w:pPr>
          </w:p>
        </w:tc>
        <w:tc>
          <w:tcPr>
            <w:tcW w:w="1275" w:type="dxa"/>
          </w:tcPr>
          <w:p w14:paraId="41407E1E" w14:textId="77777777" w:rsidR="00A74E82" w:rsidRPr="00762A79" w:rsidRDefault="00A74E82" w:rsidP="00675B11">
            <w:pPr>
              <w:pStyle w:val="TAL"/>
            </w:pPr>
          </w:p>
        </w:tc>
      </w:tr>
      <w:tr w:rsidR="00A74E82" w:rsidRPr="00762A79" w14:paraId="19721E29" w14:textId="77777777" w:rsidTr="00675B11">
        <w:tc>
          <w:tcPr>
            <w:tcW w:w="4537" w:type="dxa"/>
          </w:tcPr>
          <w:p w14:paraId="5FF25607" w14:textId="77777777" w:rsidR="00A74E82" w:rsidRPr="00762A79" w:rsidRDefault="00A74E82" w:rsidP="00675B11">
            <w:pPr>
              <w:pStyle w:val="TAL"/>
            </w:pPr>
            <w:r w:rsidRPr="00762A79">
              <w:t xml:space="preserve">  </w:t>
            </w:r>
            <w:proofErr w:type="spellStart"/>
            <w:r w:rsidRPr="00762A79">
              <w:t>ul-FullPwrMode1-r16</w:t>
            </w:r>
            <w:proofErr w:type="spellEnd"/>
          </w:p>
        </w:tc>
        <w:tc>
          <w:tcPr>
            <w:tcW w:w="2268" w:type="dxa"/>
          </w:tcPr>
          <w:p w14:paraId="6EDB291A" w14:textId="77777777" w:rsidR="00A74E82" w:rsidRPr="00762A79" w:rsidRDefault="00A74E82" w:rsidP="00675B11">
            <w:pPr>
              <w:pStyle w:val="TAL"/>
            </w:pPr>
            <w:r w:rsidRPr="00762A79">
              <w:t>Checked</w:t>
            </w:r>
          </w:p>
        </w:tc>
        <w:tc>
          <w:tcPr>
            <w:tcW w:w="1701" w:type="dxa"/>
          </w:tcPr>
          <w:p w14:paraId="68C4AD20" w14:textId="77777777" w:rsidR="00A74E82" w:rsidRPr="00762A79" w:rsidRDefault="00A74E82" w:rsidP="00675B11">
            <w:pPr>
              <w:pStyle w:val="TAL"/>
            </w:pPr>
          </w:p>
        </w:tc>
        <w:tc>
          <w:tcPr>
            <w:tcW w:w="1275" w:type="dxa"/>
          </w:tcPr>
          <w:p w14:paraId="5C328701" w14:textId="77777777" w:rsidR="00A74E82" w:rsidRPr="00762A79" w:rsidRDefault="00A74E82" w:rsidP="00675B11">
            <w:pPr>
              <w:pStyle w:val="TAL"/>
            </w:pPr>
            <w:proofErr w:type="spellStart"/>
            <w:r w:rsidRPr="00762A79">
              <w:t>pc_ul_FullPwrMode1_r16</w:t>
            </w:r>
            <w:proofErr w:type="spellEnd"/>
          </w:p>
        </w:tc>
      </w:tr>
      <w:tr w:rsidR="00A74E82" w:rsidRPr="00762A79" w14:paraId="0A92A37A" w14:textId="77777777" w:rsidTr="00675B11">
        <w:tc>
          <w:tcPr>
            <w:tcW w:w="4537" w:type="dxa"/>
          </w:tcPr>
          <w:p w14:paraId="49FBDAD8" w14:textId="77777777" w:rsidR="00A74E82" w:rsidRPr="00762A79" w:rsidRDefault="00A74E82" w:rsidP="00675B11">
            <w:pPr>
              <w:pStyle w:val="TAL"/>
            </w:pPr>
            <w:r w:rsidRPr="00762A79">
              <w:t xml:space="preserve">  </w:t>
            </w:r>
            <w:proofErr w:type="spellStart"/>
            <w:r w:rsidRPr="00762A79">
              <w:t>ul-FullPwrMode2-SRSConfig-diffNumSRSPorts-r16</w:t>
            </w:r>
            <w:proofErr w:type="spellEnd"/>
          </w:p>
        </w:tc>
        <w:tc>
          <w:tcPr>
            <w:tcW w:w="2268" w:type="dxa"/>
          </w:tcPr>
          <w:p w14:paraId="5E07630A" w14:textId="77777777" w:rsidR="00A74E82" w:rsidRPr="00762A79" w:rsidRDefault="00A74E82" w:rsidP="00675B11">
            <w:pPr>
              <w:pStyle w:val="TAL"/>
            </w:pPr>
            <w:r w:rsidRPr="00762A79">
              <w:t>Not checked</w:t>
            </w:r>
          </w:p>
        </w:tc>
        <w:tc>
          <w:tcPr>
            <w:tcW w:w="1701" w:type="dxa"/>
          </w:tcPr>
          <w:p w14:paraId="5C6F56EA" w14:textId="77777777" w:rsidR="00A74E82" w:rsidRPr="00762A79" w:rsidRDefault="00A74E82" w:rsidP="00675B11">
            <w:pPr>
              <w:pStyle w:val="TAL"/>
            </w:pPr>
          </w:p>
        </w:tc>
        <w:tc>
          <w:tcPr>
            <w:tcW w:w="1275" w:type="dxa"/>
          </w:tcPr>
          <w:p w14:paraId="36663882" w14:textId="77777777" w:rsidR="00A74E82" w:rsidRPr="00762A79" w:rsidRDefault="00A74E82" w:rsidP="00675B11">
            <w:pPr>
              <w:pStyle w:val="TAL"/>
            </w:pPr>
          </w:p>
        </w:tc>
      </w:tr>
      <w:tr w:rsidR="00A74E82" w:rsidRPr="00762A79" w14:paraId="1DAB35CC" w14:textId="77777777" w:rsidTr="00675B11">
        <w:tc>
          <w:tcPr>
            <w:tcW w:w="4537" w:type="dxa"/>
          </w:tcPr>
          <w:p w14:paraId="36964767" w14:textId="77777777" w:rsidR="00A74E82" w:rsidRPr="00762A79" w:rsidRDefault="00A74E82" w:rsidP="00675B11">
            <w:pPr>
              <w:pStyle w:val="TAL"/>
            </w:pPr>
            <w:r w:rsidRPr="00762A79">
              <w:t xml:space="preserve">  </w:t>
            </w:r>
            <w:proofErr w:type="spellStart"/>
            <w:r w:rsidRPr="00762A79">
              <w:t>ul-FullPwrMode2-TPMIGroup-r16</w:t>
            </w:r>
            <w:proofErr w:type="spellEnd"/>
          </w:p>
        </w:tc>
        <w:tc>
          <w:tcPr>
            <w:tcW w:w="2268" w:type="dxa"/>
          </w:tcPr>
          <w:p w14:paraId="3E3E0A38" w14:textId="77777777" w:rsidR="00A74E82" w:rsidRPr="00762A79" w:rsidRDefault="00A74E82" w:rsidP="00675B11">
            <w:pPr>
              <w:pStyle w:val="TAL"/>
            </w:pPr>
            <w:r w:rsidRPr="00762A79">
              <w:t>Not checked</w:t>
            </w:r>
          </w:p>
        </w:tc>
        <w:tc>
          <w:tcPr>
            <w:tcW w:w="1701" w:type="dxa"/>
          </w:tcPr>
          <w:p w14:paraId="6D1ACAFA" w14:textId="77777777" w:rsidR="00A74E82" w:rsidRPr="00762A79" w:rsidRDefault="00A74E82" w:rsidP="00675B11">
            <w:pPr>
              <w:pStyle w:val="TAL"/>
            </w:pPr>
          </w:p>
        </w:tc>
        <w:tc>
          <w:tcPr>
            <w:tcW w:w="1275" w:type="dxa"/>
          </w:tcPr>
          <w:p w14:paraId="37E9C159" w14:textId="77777777" w:rsidR="00A74E82" w:rsidRPr="00762A79" w:rsidRDefault="00A74E82" w:rsidP="00675B11">
            <w:pPr>
              <w:pStyle w:val="TAL"/>
            </w:pPr>
          </w:p>
        </w:tc>
      </w:tr>
      <w:tr w:rsidR="00A74E82" w:rsidRPr="00762A79" w14:paraId="04E52BEF" w14:textId="77777777" w:rsidTr="00675B11">
        <w:tc>
          <w:tcPr>
            <w:tcW w:w="4537" w:type="dxa"/>
          </w:tcPr>
          <w:p w14:paraId="4C3B8B01" w14:textId="77777777" w:rsidR="00A74E82" w:rsidRPr="00762A79" w:rsidRDefault="00A74E82" w:rsidP="00675B11">
            <w:pPr>
              <w:pStyle w:val="TAL"/>
            </w:pPr>
            <w:r w:rsidRPr="00762A79">
              <w:t>}</w:t>
            </w:r>
          </w:p>
        </w:tc>
        <w:tc>
          <w:tcPr>
            <w:tcW w:w="2268" w:type="dxa"/>
          </w:tcPr>
          <w:p w14:paraId="23509289" w14:textId="77777777" w:rsidR="00A74E82" w:rsidRPr="00762A79" w:rsidRDefault="00A74E82" w:rsidP="00675B11">
            <w:pPr>
              <w:pStyle w:val="TAL"/>
            </w:pPr>
          </w:p>
        </w:tc>
        <w:tc>
          <w:tcPr>
            <w:tcW w:w="1701" w:type="dxa"/>
          </w:tcPr>
          <w:p w14:paraId="65125E32" w14:textId="77777777" w:rsidR="00A74E82" w:rsidRPr="00762A79" w:rsidRDefault="00A74E82" w:rsidP="00675B11">
            <w:pPr>
              <w:pStyle w:val="TAL"/>
            </w:pPr>
          </w:p>
        </w:tc>
        <w:tc>
          <w:tcPr>
            <w:tcW w:w="1275" w:type="dxa"/>
          </w:tcPr>
          <w:p w14:paraId="0CB4887F" w14:textId="77777777" w:rsidR="00A74E82" w:rsidRPr="00762A79" w:rsidRDefault="00A74E82" w:rsidP="00675B11">
            <w:pPr>
              <w:pStyle w:val="TAL"/>
            </w:pPr>
          </w:p>
        </w:tc>
      </w:tr>
    </w:tbl>
    <w:p w14:paraId="66D3215A" w14:textId="77777777" w:rsidR="00A74E82" w:rsidRPr="00762A79" w:rsidRDefault="00A74E82" w:rsidP="00A74E82"/>
    <w:p w14:paraId="4CB35602" w14:textId="77777777" w:rsidR="00A74E82" w:rsidRPr="00762A79" w:rsidRDefault="00A74E82" w:rsidP="00A74E82">
      <w:pPr>
        <w:pStyle w:val="TH"/>
      </w:pPr>
      <w:r w:rsidRPr="00762A79">
        <w:t>Table 8.1.5.1.1.3.3-</w:t>
      </w:r>
      <w:proofErr w:type="spellStart"/>
      <w:r w:rsidRPr="00762A79">
        <w:t>7a</w:t>
      </w:r>
      <w:proofErr w:type="spellEnd"/>
      <w:r w:rsidRPr="00762A79">
        <w:t xml:space="preserve">: </w:t>
      </w:r>
      <w:proofErr w:type="spellStart"/>
      <w:r w:rsidRPr="00762A79">
        <w:t>FeatureSetDownlinkPerCC-v1620</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60586BF" w14:textId="77777777" w:rsidTr="00675B11">
        <w:tc>
          <w:tcPr>
            <w:tcW w:w="4537" w:type="dxa"/>
          </w:tcPr>
          <w:p w14:paraId="16F75C2D" w14:textId="77777777" w:rsidR="00A74E82" w:rsidRPr="00762A79" w:rsidRDefault="00A74E82" w:rsidP="00675B11">
            <w:pPr>
              <w:pStyle w:val="TAH"/>
            </w:pPr>
            <w:r w:rsidRPr="00762A79">
              <w:t>Information Element</w:t>
            </w:r>
          </w:p>
        </w:tc>
        <w:tc>
          <w:tcPr>
            <w:tcW w:w="2268" w:type="dxa"/>
          </w:tcPr>
          <w:p w14:paraId="2A97EED5" w14:textId="77777777" w:rsidR="00A74E82" w:rsidRPr="00762A79" w:rsidRDefault="00A74E82" w:rsidP="00675B11">
            <w:pPr>
              <w:pStyle w:val="TAH"/>
            </w:pPr>
            <w:r w:rsidRPr="00762A79">
              <w:t>Value/remark</w:t>
            </w:r>
          </w:p>
        </w:tc>
        <w:tc>
          <w:tcPr>
            <w:tcW w:w="1701" w:type="dxa"/>
          </w:tcPr>
          <w:p w14:paraId="21B23BF8" w14:textId="77777777" w:rsidR="00A74E82" w:rsidRPr="00762A79" w:rsidRDefault="00A74E82" w:rsidP="00675B11">
            <w:pPr>
              <w:pStyle w:val="TAH"/>
            </w:pPr>
            <w:r w:rsidRPr="00762A79">
              <w:t>Comment</w:t>
            </w:r>
          </w:p>
        </w:tc>
        <w:tc>
          <w:tcPr>
            <w:tcW w:w="1275" w:type="dxa"/>
          </w:tcPr>
          <w:p w14:paraId="4DB363B9" w14:textId="77777777" w:rsidR="00A74E82" w:rsidRPr="00762A79" w:rsidRDefault="00A74E82" w:rsidP="00675B11">
            <w:pPr>
              <w:pStyle w:val="TAH"/>
            </w:pPr>
            <w:r w:rsidRPr="00762A79">
              <w:t>Condition</w:t>
            </w:r>
          </w:p>
        </w:tc>
      </w:tr>
      <w:tr w:rsidR="00A74E82" w:rsidRPr="00762A79" w14:paraId="270AB2A3" w14:textId="77777777" w:rsidTr="00675B11">
        <w:tc>
          <w:tcPr>
            <w:tcW w:w="4537" w:type="dxa"/>
          </w:tcPr>
          <w:p w14:paraId="4D0F45B9" w14:textId="77777777" w:rsidR="00A74E82" w:rsidRPr="00762A79" w:rsidRDefault="00A74E82" w:rsidP="00675B11">
            <w:pPr>
              <w:pStyle w:val="TAL"/>
            </w:pPr>
            <w:proofErr w:type="spellStart"/>
            <w:r w:rsidRPr="00762A79">
              <w:t>FeatureSetDownlinkPerCC-v1620</w:t>
            </w:r>
            <w:proofErr w:type="spellEnd"/>
            <w:r w:rsidRPr="00762A79">
              <w:t xml:space="preserve"> ::= SEQUENCE {</w:t>
            </w:r>
          </w:p>
        </w:tc>
        <w:tc>
          <w:tcPr>
            <w:tcW w:w="2268" w:type="dxa"/>
          </w:tcPr>
          <w:p w14:paraId="5DF29941" w14:textId="77777777" w:rsidR="00A74E82" w:rsidRPr="00762A79" w:rsidRDefault="00A74E82" w:rsidP="00675B11">
            <w:pPr>
              <w:pStyle w:val="TAL"/>
            </w:pPr>
          </w:p>
        </w:tc>
        <w:tc>
          <w:tcPr>
            <w:tcW w:w="1701" w:type="dxa"/>
          </w:tcPr>
          <w:p w14:paraId="3EEE44A8" w14:textId="77777777" w:rsidR="00A74E82" w:rsidRPr="00762A79" w:rsidRDefault="00A74E82" w:rsidP="00675B11">
            <w:pPr>
              <w:pStyle w:val="TAL"/>
            </w:pPr>
          </w:p>
        </w:tc>
        <w:tc>
          <w:tcPr>
            <w:tcW w:w="1275" w:type="dxa"/>
          </w:tcPr>
          <w:p w14:paraId="55CCA60A" w14:textId="77777777" w:rsidR="00A74E82" w:rsidRPr="00762A79" w:rsidRDefault="00A74E82" w:rsidP="00675B11">
            <w:pPr>
              <w:pStyle w:val="TAL"/>
            </w:pPr>
          </w:p>
        </w:tc>
      </w:tr>
      <w:tr w:rsidR="00A74E82" w:rsidRPr="00762A79" w14:paraId="05F8CD16" w14:textId="77777777" w:rsidTr="00675B11">
        <w:tc>
          <w:tcPr>
            <w:tcW w:w="4537" w:type="dxa"/>
          </w:tcPr>
          <w:p w14:paraId="6073EB5C" w14:textId="77777777" w:rsidR="00A74E82" w:rsidRPr="00762A79" w:rsidRDefault="00A74E82" w:rsidP="00675B11">
            <w:pPr>
              <w:pStyle w:val="TAL"/>
            </w:pPr>
            <w:r w:rsidRPr="00762A79">
              <w:t xml:space="preserve">  </w:t>
            </w:r>
            <w:proofErr w:type="spellStart"/>
            <w:r w:rsidRPr="00762A79">
              <w:t>multiDCI-MultiTRP-r16</w:t>
            </w:r>
            <w:proofErr w:type="spellEnd"/>
          </w:p>
        </w:tc>
        <w:tc>
          <w:tcPr>
            <w:tcW w:w="2268" w:type="dxa"/>
          </w:tcPr>
          <w:p w14:paraId="5A190196" w14:textId="77777777" w:rsidR="00A74E82" w:rsidRPr="00762A79" w:rsidRDefault="00A74E82" w:rsidP="00675B11">
            <w:pPr>
              <w:pStyle w:val="TAL"/>
            </w:pPr>
            <w:r w:rsidRPr="00762A79">
              <w:t>Checked</w:t>
            </w:r>
          </w:p>
        </w:tc>
        <w:tc>
          <w:tcPr>
            <w:tcW w:w="1701" w:type="dxa"/>
          </w:tcPr>
          <w:p w14:paraId="0C5EB72E" w14:textId="77777777" w:rsidR="00A74E82" w:rsidRPr="00762A79" w:rsidRDefault="00A74E82" w:rsidP="00675B11">
            <w:pPr>
              <w:pStyle w:val="TAL"/>
            </w:pPr>
          </w:p>
        </w:tc>
        <w:tc>
          <w:tcPr>
            <w:tcW w:w="1275" w:type="dxa"/>
          </w:tcPr>
          <w:p w14:paraId="28A61177" w14:textId="77777777" w:rsidR="00A74E82" w:rsidRPr="00762A79" w:rsidRDefault="00A74E82" w:rsidP="00675B11">
            <w:pPr>
              <w:pStyle w:val="TAL"/>
            </w:pPr>
            <w:proofErr w:type="spellStart"/>
            <w:r w:rsidRPr="00762A79">
              <w:t>pc_multiDCI_MultiTRP_r16</w:t>
            </w:r>
            <w:proofErr w:type="spellEnd"/>
          </w:p>
        </w:tc>
      </w:tr>
      <w:tr w:rsidR="00A74E82" w:rsidRPr="00762A79" w14:paraId="3CB4A462" w14:textId="77777777" w:rsidTr="00675B11">
        <w:tc>
          <w:tcPr>
            <w:tcW w:w="4537" w:type="dxa"/>
          </w:tcPr>
          <w:p w14:paraId="34E08A14" w14:textId="77777777" w:rsidR="00A74E82" w:rsidRPr="00762A79" w:rsidRDefault="00A74E82" w:rsidP="00675B11">
            <w:pPr>
              <w:pStyle w:val="TAL"/>
            </w:pPr>
            <w:r w:rsidRPr="00762A79">
              <w:t xml:space="preserve">  </w:t>
            </w:r>
            <w:proofErr w:type="spellStart"/>
            <w:r w:rsidRPr="00762A79">
              <w:t>supportFDM-SchemeB-r16</w:t>
            </w:r>
            <w:proofErr w:type="spellEnd"/>
          </w:p>
        </w:tc>
        <w:tc>
          <w:tcPr>
            <w:tcW w:w="2268" w:type="dxa"/>
          </w:tcPr>
          <w:p w14:paraId="251DE6E0" w14:textId="77777777" w:rsidR="00A74E82" w:rsidRPr="00762A79" w:rsidRDefault="00A74E82" w:rsidP="00675B11">
            <w:pPr>
              <w:pStyle w:val="TAL"/>
            </w:pPr>
            <w:r w:rsidRPr="00762A79">
              <w:t>Not checked</w:t>
            </w:r>
          </w:p>
        </w:tc>
        <w:tc>
          <w:tcPr>
            <w:tcW w:w="1701" w:type="dxa"/>
          </w:tcPr>
          <w:p w14:paraId="072EEF67" w14:textId="77777777" w:rsidR="00A74E82" w:rsidRPr="00762A79" w:rsidRDefault="00A74E82" w:rsidP="00675B11">
            <w:pPr>
              <w:pStyle w:val="TAL"/>
            </w:pPr>
          </w:p>
        </w:tc>
        <w:tc>
          <w:tcPr>
            <w:tcW w:w="1275" w:type="dxa"/>
          </w:tcPr>
          <w:p w14:paraId="2EA2F598" w14:textId="77777777" w:rsidR="00A74E82" w:rsidRPr="00762A79" w:rsidRDefault="00A74E82" w:rsidP="00675B11">
            <w:pPr>
              <w:pStyle w:val="TAL"/>
            </w:pPr>
          </w:p>
        </w:tc>
      </w:tr>
      <w:tr w:rsidR="00A74E82" w:rsidRPr="00762A79" w14:paraId="712D1AFD" w14:textId="77777777" w:rsidTr="00675B11">
        <w:tc>
          <w:tcPr>
            <w:tcW w:w="4537" w:type="dxa"/>
          </w:tcPr>
          <w:p w14:paraId="7913071C" w14:textId="77777777" w:rsidR="00A74E82" w:rsidRPr="00762A79" w:rsidRDefault="00A74E82" w:rsidP="00675B11">
            <w:pPr>
              <w:pStyle w:val="TAL"/>
            </w:pPr>
            <w:r w:rsidRPr="00762A79">
              <w:t>}</w:t>
            </w:r>
          </w:p>
        </w:tc>
        <w:tc>
          <w:tcPr>
            <w:tcW w:w="2268" w:type="dxa"/>
          </w:tcPr>
          <w:p w14:paraId="6A04B042" w14:textId="77777777" w:rsidR="00A74E82" w:rsidRPr="00762A79" w:rsidRDefault="00A74E82" w:rsidP="00675B11">
            <w:pPr>
              <w:pStyle w:val="TAL"/>
            </w:pPr>
          </w:p>
        </w:tc>
        <w:tc>
          <w:tcPr>
            <w:tcW w:w="1701" w:type="dxa"/>
          </w:tcPr>
          <w:p w14:paraId="50EAD42E" w14:textId="77777777" w:rsidR="00A74E82" w:rsidRPr="00762A79" w:rsidRDefault="00A74E82" w:rsidP="00675B11">
            <w:pPr>
              <w:pStyle w:val="TAL"/>
            </w:pPr>
          </w:p>
        </w:tc>
        <w:tc>
          <w:tcPr>
            <w:tcW w:w="1275" w:type="dxa"/>
          </w:tcPr>
          <w:p w14:paraId="5BDABA62" w14:textId="77777777" w:rsidR="00A74E82" w:rsidRPr="00762A79" w:rsidRDefault="00A74E82" w:rsidP="00675B11">
            <w:pPr>
              <w:pStyle w:val="TAL"/>
            </w:pPr>
          </w:p>
        </w:tc>
      </w:tr>
    </w:tbl>
    <w:p w14:paraId="6A71507F" w14:textId="77777777" w:rsidR="00A74E82" w:rsidRPr="003C1F48" w:rsidRDefault="00A74E82" w:rsidP="00A74E82"/>
    <w:p w14:paraId="182A0A41" w14:textId="77777777" w:rsidR="00A74E82" w:rsidRPr="003C1F48" w:rsidRDefault="00A74E82" w:rsidP="00A74E82">
      <w:pPr>
        <w:pStyle w:val="TH"/>
      </w:pPr>
      <w:r w:rsidRPr="003C1F48">
        <w:lastRenderedPageBreak/>
        <w:t>Table 8.1.5.1.1.3.3-</w:t>
      </w:r>
      <w:proofErr w:type="spellStart"/>
      <w:r w:rsidRPr="003C1F48">
        <w:t>7b</w:t>
      </w:r>
      <w:proofErr w:type="spellEnd"/>
      <w:r w:rsidRPr="003C1F48">
        <w:t xml:space="preserve">: </w:t>
      </w:r>
      <w:proofErr w:type="spellStart"/>
      <w:r w:rsidRPr="003C1F48">
        <w:t>FeatureSetUplink-v1710</w:t>
      </w:r>
      <w:proofErr w:type="spellEnd"/>
      <w:r w:rsidRPr="003C1F48">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1D3D3F24" w14:textId="77777777" w:rsidTr="00675B11">
        <w:tc>
          <w:tcPr>
            <w:tcW w:w="4537" w:type="dxa"/>
          </w:tcPr>
          <w:p w14:paraId="1FD82B98"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430D20B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69ADC72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4ABF055B"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5F47E5E" w14:textId="77777777" w:rsidTr="00675B11">
        <w:tc>
          <w:tcPr>
            <w:tcW w:w="4537" w:type="dxa"/>
          </w:tcPr>
          <w:p w14:paraId="51ABFBB4" w14:textId="77777777" w:rsidR="00A74E82" w:rsidRPr="003C1F48" w:rsidRDefault="00A74E82" w:rsidP="00675B11">
            <w:pPr>
              <w:keepNext/>
              <w:keepLines/>
              <w:spacing w:after="0"/>
              <w:rPr>
                <w:rFonts w:ascii="Arial" w:hAnsi="Arial"/>
                <w:sz w:val="18"/>
              </w:rPr>
            </w:pPr>
            <w:proofErr w:type="spellStart"/>
            <w:r w:rsidRPr="003C1F48">
              <w:rPr>
                <w:rFonts w:ascii="Arial" w:hAnsi="Arial"/>
                <w:sz w:val="18"/>
              </w:rPr>
              <w:t>FeatureSetUplink-v1710</w:t>
            </w:r>
            <w:proofErr w:type="spellEnd"/>
            <w:r w:rsidRPr="003C1F48">
              <w:rPr>
                <w:rFonts w:ascii="Arial" w:hAnsi="Arial"/>
                <w:sz w:val="18"/>
              </w:rPr>
              <w:t xml:space="preserve"> ::= SEQUENCE {</w:t>
            </w:r>
          </w:p>
        </w:tc>
        <w:tc>
          <w:tcPr>
            <w:tcW w:w="2268" w:type="dxa"/>
          </w:tcPr>
          <w:p w14:paraId="4DE40800" w14:textId="77777777" w:rsidR="00A74E82" w:rsidRPr="003C1F48" w:rsidRDefault="00A74E82" w:rsidP="00675B11">
            <w:pPr>
              <w:keepNext/>
              <w:keepLines/>
              <w:spacing w:after="0"/>
              <w:rPr>
                <w:rFonts w:ascii="Arial" w:hAnsi="Arial"/>
                <w:sz w:val="18"/>
              </w:rPr>
            </w:pPr>
          </w:p>
        </w:tc>
        <w:tc>
          <w:tcPr>
            <w:tcW w:w="1701" w:type="dxa"/>
          </w:tcPr>
          <w:p w14:paraId="4013B926" w14:textId="77777777" w:rsidR="00A74E82" w:rsidRPr="003C1F48" w:rsidRDefault="00A74E82" w:rsidP="00675B11">
            <w:pPr>
              <w:keepNext/>
              <w:keepLines/>
              <w:spacing w:after="0"/>
              <w:rPr>
                <w:rFonts w:ascii="Arial" w:hAnsi="Arial"/>
                <w:sz w:val="18"/>
              </w:rPr>
            </w:pPr>
          </w:p>
        </w:tc>
        <w:tc>
          <w:tcPr>
            <w:tcW w:w="1275" w:type="dxa"/>
          </w:tcPr>
          <w:p w14:paraId="4FB2B5C7" w14:textId="77777777" w:rsidR="00A74E82" w:rsidRPr="003C1F48" w:rsidRDefault="00A74E82" w:rsidP="00675B11">
            <w:pPr>
              <w:keepNext/>
              <w:keepLines/>
              <w:spacing w:after="0"/>
              <w:rPr>
                <w:rFonts w:ascii="Arial" w:hAnsi="Arial"/>
                <w:sz w:val="18"/>
              </w:rPr>
            </w:pPr>
          </w:p>
        </w:tc>
      </w:tr>
      <w:tr w:rsidR="00A74E82" w:rsidRPr="003C1F48" w14:paraId="0BC611F7" w14:textId="77777777" w:rsidTr="00675B11">
        <w:tc>
          <w:tcPr>
            <w:tcW w:w="4537" w:type="dxa"/>
          </w:tcPr>
          <w:p w14:paraId="5FA0A54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mTRP</w:t>
            </w:r>
            <w:proofErr w:type="spellEnd"/>
            <w:r w:rsidRPr="003C1F48">
              <w:rPr>
                <w:rFonts w:ascii="Arial" w:hAnsi="Arial"/>
                <w:sz w:val="18"/>
              </w:rPr>
              <w:t>-PUSCH-</w:t>
            </w:r>
            <w:proofErr w:type="spellStart"/>
            <w:r w:rsidRPr="003C1F48">
              <w:rPr>
                <w:rFonts w:ascii="Arial" w:hAnsi="Arial"/>
                <w:sz w:val="18"/>
              </w:rPr>
              <w:t>TypeA</w:t>
            </w:r>
            <w:proofErr w:type="spellEnd"/>
            <w:r w:rsidRPr="003C1F48">
              <w:rPr>
                <w:rFonts w:ascii="Arial" w:hAnsi="Arial"/>
                <w:sz w:val="18"/>
              </w:rPr>
              <w:t>-CB-</w:t>
            </w:r>
            <w:proofErr w:type="spellStart"/>
            <w:r w:rsidRPr="003C1F48">
              <w:rPr>
                <w:rFonts w:ascii="Arial" w:hAnsi="Arial"/>
                <w:sz w:val="18"/>
              </w:rPr>
              <w:t>r17</w:t>
            </w:r>
            <w:proofErr w:type="spellEnd"/>
          </w:p>
        </w:tc>
        <w:tc>
          <w:tcPr>
            <w:tcW w:w="2268" w:type="dxa"/>
          </w:tcPr>
          <w:p w14:paraId="30F1796C"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3ACBFBE7" w14:textId="77777777" w:rsidR="00A74E82" w:rsidRPr="003C1F48" w:rsidRDefault="00A74E82" w:rsidP="00675B11">
            <w:pPr>
              <w:keepNext/>
              <w:keepLines/>
              <w:spacing w:after="0"/>
              <w:rPr>
                <w:rFonts w:ascii="Arial" w:hAnsi="Arial"/>
                <w:sz w:val="18"/>
              </w:rPr>
            </w:pPr>
          </w:p>
        </w:tc>
        <w:tc>
          <w:tcPr>
            <w:tcW w:w="1275" w:type="dxa"/>
          </w:tcPr>
          <w:p w14:paraId="3E8B9453" w14:textId="77777777" w:rsidR="00A74E82" w:rsidRPr="003C1F48" w:rsidRDefault="00A74E82" w:rsidP="00675B11">
            <w:pPr>
              <w:keepNext/>
              <w:keepLines/>
              <w:spacing w:after="0"/>
              <w:rPr>
                <w:rFonts w:ascii="Arial" w:hAnsi="Arial"/>
                <w:sz w:val="18"/>
              </w:rPr>
            </w:pPr>
            <w:proofErr w:type="spellStart"/>
            <w:r w:rsidRPr="003C1F48">
              <w:rPr>
                <w:rFonts w:ascii="Arial" w:hAnsi="Arial"/>
                <w:sz w:val="18"/>
              </w:rPr>
              <w:t>pc_mtrpPuschTypeACb_r17</w:t>
            </w:r>
            <w:proofErr w:type="spellEnd"/>
          </w:p>
        </w:tc>
      </w:tr>
      <w:tr w:rsidR="00A74E82" w:rsidRPr="003C1F48" w14:paraId="33CD4B32" w14:textId="77777777" w:rsidTr="00675B11">
        <w:tc>
          <w:tcPr>
            <w:tcW w:w="4537" w:type="dxa"/>
          </w:tcPr>
          <w:p w14:paraId="48ABF41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mTRP</w:t>
            </w:r>
            <w:proofErr w:type="spellEnd"/>
            <w:r w:rsidRPr="003C1F48">
              <w:rPr>
                <w:rFonts w:ascii="Arial" w:hAnsi="Arial"/>
                <w:sz w:val="18"/>
              </w:rPr>
              <w:t>-PUSCH-</w:t>
            </w:r>
            <w:proofErr w:type="spellStart"/>
            <w:r w:rsidRPr="003C1F48">
              <w:rPr>
                <w:rFonts w:ascii="Arial" w:hAnsi="Arial"/>
                <w:sz w:val="18"/>
              </w:rPr>
              <w:t>RepetitionTypeA</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07BFFB83"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B208C4E" w14:textId="77777777" w:rsidR="00A74E82" w:rsidRPr="003C1F48" w:rsidRDefault="00A74E82" w:rsidP="00675B11">
            <w:pPr>
              <w:keepNext/>
              <w:keepLines/>
              <w:spacing w:after="0"/>
              <w:rPr>
                <w:rFonts w:ascii="Arial" w:hAnsi="Arial"/>
                <w:sz w:val="18"/>
              </w:rPr>
            </w:pPr>
          </w:p>
        </w:tc>
        <w:tc>
          <w:tcPr>
            <w:tcW w:w="1275" w:type="dxa"/>
          </w:tcPr>
          <w:p w14:paraId="5AB3839F" w14:textId="77777777" w:rsidR="00A74E82" w:rsidRPr="003C1F48" w:rsidRDefault="00A74E82" w:rsidP="00675B11">
            <w:pPr>
              <w:keepNext/>
              <w:keepLines/>
              <w:spacing w:after="0"/>
              <w:rPr>
                <w:rFonts w:ascii="Arial" w:hAnsi="Arial"/>
                <w:sz w:val="18"/>
              </w:rPr>
            </w:pPr>
          </w:p>
        </w:tc>
      </w:tr>
      <w:tr w:rsidR="00A74E82" w:rsidRPr="003C1F48" w14:paraId="2E988F58" w14:textId="77777777" w:rsidTr="00675B11">
        <w:tc>
          <w:tcPr>
            <w:tcW w:w="4537" w:type="dxa"/>
          </w:tcPr>
          <w:p w14:paraId="65CA8E3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mTRP</w:t>
            </w:r>
            <w:proofErr w:type="spellEnd"/>
            <w:r w:rsidRPr="003C1F48">
              <w:rPr>
                <w:rFonts w:ascii="Arial" w:hAnsi="Arial"/>
                <w:sz w:val="18"/>
              </w:rPr>
              <w:t>-PUCCH-</w:t>
            </w:r>
            <w:proofErr w:type="spellStart"/>
            <w:r w:rsidRPr="003C1F48">
              <w:rPr>
                <w:rFonts w:ascii="Arial" w:hAnsi="Arial"/>
                <w:sz w:val="18"/>
              </w:rPr>
              <w:t>IntraSlot</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26BF822B"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BF17474" w14:textId="77777777" w:rsidR="00A74E82" w:rsidRPr="003C1F48" w:rsidRDefault="00A74E82" w:rsidP="00675B11">
            <w:pPr>
              <w:keepNext/>
              <w:keepLines/>
              <w:spacing w:after="0"/>
              <w:rPr>
                <w:rFonts w:ascii="Arial" w:hAnsi="Arial"/>
                <w:sz w:val="18"/>
              </w:rPr>
            </w:pPr>
          </w:p>
        </w:tc>
        <w:tc>
          <w:tcPr>
            <w:tcW w:w="1275" w:type="dxa"/>
          </w:tcPr>
          <w:p w14:paraId="190D4EE6" w14:textId="77777777" w:rsidR="00A74E82" w:rsidRPr="003C1F48" w:rsidRDefault="00A74E82" w:rsidP="00675B11">
            <w:pPr>
              <w:keepNext/>
              <w:keepLines/>
              <w:spacing w:after="0"/>
              <w:rPr>
                <w:rFonts w:ascii="Arial" w:hAnsi="Arial"/>
                <w:sz w:val="18"/>
              </w:rPr>
            </w:pPr>
          </w:p>
        </w:tc>
      </w:tr>
      <w:tr w:rsidR="00A74E82" w:rsidRPr="003C1F48" w14:paraId="3F09348B" w14:textId="77777777" w:rsidTr="00675B11">
        <w:tc>
          <w:tcPr>
            <w:tcW w:w="4537" w:type="dxa"/>
          </w:tcPr>
          <w:p w14:paraId="2DBFE8E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w:t>
            </w:r>
            <w:proofErr w:type="spellStart"/>
            <w:r w:rsidRPr="003C1F48">
              <w:rPr>
                <w:rFonts w:ascii="Arial" w:hAnsi="Arial"/>
                <w:sz w:val="18"/>
              </w:rPr>
              <w:t>AntennaSwitching2SP</w:t>
            </w:r>
            <w:proofErr w:type="spellEnd"/>
            <w:r w:rsidRPr="003C1F48">
              <w:rPr>
                <w:rFonts w:ascii="Arial" w:hAnsi="Arial"/>
                <w:sz w:val="18"/>
              </w:rPr>
              <w:t>-</w:t>
            </w:r>
            <w:proofErr w:type="spellStart"/>
            <w:r w:rsidRPr="003C1F48">
              <w:rPr>
                <w:rFonts w:ascii="Arial" w:hAnsi="Arial"/>
                <w:sz w:val="18"/>
              </w:rPr>
              <w:t>1Periodic-r17</w:t>
            </w:r>
            <w:proofErr w:type="spellEnd"/>
          </w:p>
        </w:tc>
        <w:tc>
          <w:tcPr>
            <w:tcW w:w="2268" w:type="dxa"/>
          </w:tcPr>
          <w:p w14:paraId="3655C54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37DD77D" w14:textId="77777777" w:rsidR="00A74E82" w:rsidRPr="003C1F48" w:rsidRDefault="00A74E82" w:rsidP="00675B11">
            <w:pPr>
              <w:keepNext/>
              <w:keepLines/>
              <w:spacing w:after="0"/>
              <w:rPr>
                <w:rFonts w:ascii="Arial" w:hAnsi="Arial"/>
                <w:sz w:val="18"/>
              </w:rPr>
            </w:pPr>
          </w:p>
        </w:tc>
        <w:tc>
          <w:tcPr>
            <w:tcW w:w="1275" w:type="dxa"/>
          </w:tcPr>
          <w:p w14:paraId="5DC08DB5" w14:textId="77777777" w:rsidR="00A74E82" w:rsidRPr="003C1F48" w:rsidRDefault="00A74E82" w:rsidP="00675B11">
            <w:pPr>
              <w:keepNext/>
              <w:keepLines/>
              <w:spacing w:after="0"/>
              <w:rPr>
                <w:rFonts w:ascii="Arial" w:hAnsi="Arial"/>
                <w:sz w:val="18"/>
              </w:rPr>
            </w:pPr>
          </w:p>
        </w:tc>
      </w:tr>
      <w:tr w:rsidR="00A74E82" w:rsidRPr="003C1F48" w14:paraId="4FBA374A" w14:textId="77777777" w:rsidTr="00675B11">
        <w:tc>
          <w:tcPr>
            <w:tcW w:w="4537" w:type="dxa"/>
          </w:tcPr>
          <w:p w14:paraId="5F317F8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w:t>
            </w:r>
            <w:proofErr w:type="spellStart"/>
            <w:r w:rsidRPr="003C1F48">
              <w:rPr>
                <w:rFonts w:ascii="Arial" w:hAnsi="Arial"/>
                <w:sz w:val="18"/>
              </w:rPr>
              <w:t>ExtensionAperiodicSRS</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08F63F6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9EA1DD7" w14:textId="77777777" w:rsidR="00A74E82" w:rsidRPr="003C1F48" w:rsidRDefault="00A74E82" w:rsidP="00675B11">
            <w:pPr>
              <w:keepNext/>
              <w:keepLines/>
              <w:spacing w:after="0"/>
              <w:rPr>
                <w:rFonts w:ascii="Arial" w:hAnsi="Arial"/>
                <w:sz w:val="18"/>
              </w:rPr>
            </w:pPr>
          </w:p>
        </w:tc>
        <w:tc>
          <w:tcPr>
            <w:tcW w:w="1275" w:type="dxa"/>
          </w:tcPr>
          <w:p w14:paraId="5587A462" w14:textId="77777777" w:rsidR="00A74E82" w:rsidRPr="003C1F48" w:rsidRDefault="00A74E82" w:rsidP="00675B11">
            <w:pPr>
              <w:keepNext/>
              <w:keepLines/>
              <w:spacing w:after="0"/>
              <w:rPr>
                <w:rFonts w:ascii="Arial" w:hAnsi="Arial"/>
                <w:sz w:val="18"/>
              </w:rPr>
            </w:pPr>
          </w:p>
        </w:tc>
      </w:tr>
      <w:tr w:rsidR="00A74E82" w:rsidRPr="003C1F48" w14:paraId="1FE65D58" w14:textId="77777777" w:rsidTr="00675B11">
        <w:tc>
          <w:tcPr>
            <w:tcW w:w="4537" w:type="dxa"/>
          </w:tcPr>
          <w:p w14:paraId="35E7FD1B"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w:t>
            </w:r>
            <w:proofErr w:type="spellStart"/>
            <w:r w:rsidRPr="003C1F48">
              <w:rPr>
                <w:rFonts w:ascii="Arial" w:hAnsi="Arial"/>
                <w:sz w:val="18"/>
              </w:rPr>
              <w:t>OneAP</w:t>
            </w:r>
            <w:proofErr w:type="spellEnd"/>
            <w:r w:rsidRPr="003C1F48">
              <w:rPr>
                <w:rFonts w:ascii="Arial" w:hAnsi="Arial"/>
                <w:sz w:val="18"/>
              </w:rPr>
              <w:t>-SRS-</w:t>
            </w:r>
            <w:proofErr w:type="spellStart"/>
            <w:r w:rsidRPr="003C1F48">
              <w:rPr>
                <w:rFonts w:ascii="Arial" w:hAnsi="Arial"/>
                <w:sz w:val="18"/>
              </w:rPr>
              <w:t>r17</w:t>
            </w:r>
            <w:proofErr w:type="spellEnd"/>
          </w:p>
        </w:tc>
        <w:tc>
          <w:tcPr>
            <w:tcW w:w="2268" w:type="dxa"/>
          </w:tcPr>
          <w:p w14:paraId="1FE5CBE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4DCB2CC3" w14:textId="77777777" w:rsidR="00A74E82" w:rsidRPr="003C1F48" w:rsidRDefault="00A74E82" w:rsidP="00675B11">
            <w:pPr>
              <w:keepNext/>
              <w:keepLines/>
              <w:spacing w:after="0"/>
              <w:rPr>
                <w:rFonts w:ascii="Arial" w:hAnsi="Arial"/>
                <w:sz w:val="18"/>
              </w:rPr>
            </w:pPr>
          </w:p>
        </w:tc>
        <w:tc>
          <w:tcPr>
            <w:tcW w:w="1275" w:type="dxa"/>
          </w:tcPr>
          <w:p w14:paraId="06810D42" w14:textId="77777777" w:rsidR="00A74E82" w:rsidRPr="003C1F48" w:rsidRDefault="00A74E82" w:rsidP="00675B11">
            <w:pPr>
              <w:keepNext/>
              <w:keepLines/>
              <w:spacing w:after="0"/>
              <w:rPr>
                <w:rFonts w:ascii="Arial" w:hAnsi="Arial"/>
                <w:sz w:val="18"/>
              </w:rPr>
            </w:pPr>
          </w:p>
        </w:tc>
      </w:tr>
      <w:tr w:rsidR="00A74E82" w:rsidRPr="003C1F48" w14:paraId="5036944D" w14:textId="77777777" w:rsidTr="00675B11">
        <w:tc>
          <w:tcPr>
            <w:tcW w:w="4537" w:type="dxa"/>
          </w:tcPr>
          <w:p w14:paraId="6397AD9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ue-</w:t>
            </w:r>
            <w:proofErr w:type="spellStart"/>
            <w:r w:rsidRPr="003C1F48">
              <w:rPr>
                <w:rFonts w:ascii="Arial" w:hAnsi="Arial"/>
                <w:sz w:val="18"/>
              </w:rPr>
              <w:t>PowerClassPerBandPerBC</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4CEA8125"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B6950BE" w14:textId="77777777" w:rsidR="00A74E82" w:rsidRPr="003C1F48" w:rsidRDefault="00A74E82" w:rsidP="00675B11">
            <w:pPr>
              <w:keepNext/>
              <w:keepLines/>
              <w:spacing w:after="0"/>
              <w:rPr>
                <w:rFonts w:ascii="Arial" w:hAnsi="Arial"/>
                <w:sz w:val="18"/>
              </w:rPr>
            </w:pPr>
          </w:p>
        </w:tc>
        <w:tc>
          <w:tcPr>
            <w:tcW w:w="1275" w:type="dxa"/>
          </w:tcPr>
          <w:p w14:paraId="724B5CDE" w14:textId="77777777" w:rsidR="00A74E82" w:rsidRPr="003C1F48" w:rsidRDefault="00A74E82" w:rsidP="00675B11">
            <w:pPr>
              <w:keepNext/>
              <w:keepLines/>
              <w:spacing w:after="0"/>
              <w:rPr>
                <w:rFonts w:ascii="Arial" w:hAnsi="Arial"/>
                <w:sz w:val="18"/>
              </w:rPr>
            </w:pPr>
          </w:p>
        </w:tc>
      </w:tr>
      <w:tr w:rsidR="00A74E82" w:rsidRPr="003C1F48" w14:paraId="2519E236" w14:textId="77777777" w:rsidTr="00675B11">
        <w:tc>
          <w:tcPr>
            <w:tcW w:w="4537" w:type="dxa"/>
          </w:tcPr>
          <w:p w14:paraId="58E43E4A"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tx-Support-UL-</w:t>
            </w:r>
            <w:proofErr w:type="spellStart"/>
            <w:r w:rsidRPr="003C1F48">
              <w:rPr>
                <w:rFonts w:ascii="Arial" w:hAnsi="Arial"/>
                <w:sz w:val="18"/>
              </w:rPr>
              <w:t>GapFR2</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47368170"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1107663" w14:textId="77777777" w:rsidR="00A74E82" w:rsidRPr="003C1F48" w:rsidRDefault="00A74E82" w:rsidP="00675B11">
            <w:pPr>
              <w:keepNext/>
              <w:keepLines/>
              <w:spacing w:after="0"/>
              <w:rPr>
                <w:rFonts w:ascii="Arial" w:hAnsi="Arial"/>
                <w:sz w:val="18"/>
              </w:rPr>
            </w:pPr>
          </w:p>
        </w:tc>
        <w:tc>
          <w:tcPr>
            <w:tcW w:w="1275" w:type="dxa"/>
          </w:tcPr>
          <w:p w14:paraId="3F9A7F7E" w14:textId="77777777" w:rsidR="00A74E82" w:rsidRPr="003C1F48" w:rsidRDefault="00A74E82" w:rsidP="00675B11">
            <w:pPr>
              <w:keepNext/>
              <w:keepLines/>
              <w:spacing w:after="0"/>
              <w:rPr>
                <w:rFonts w:ascii="Arial" w:hAnsi="Arial"/>
                <w:sz w:val="18"/>
              </w:rPr>
            </w:pPr>
          </w:p>
        </w:tc>
      </w:tr>
      <w:tr w:rsidR="00A74E82" w:rsidRPr="003C1F48" w14:paraId="62F34DC0" w14:textId="77777777" w:rsidTr="00675B11">
        <w:tc>
          <w:tcPr>
            <w:tcW w:w="4537" w:type="dxa"/>
          </w:tcPr>
          <w:p w14:paraId="6D07F87F"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65D519E5" w14:textId="77777777" w:rsidR="00A74E82" w:rsidRPr="003C1F48" w:rsidRDefault="00A74E82" w:rsidP="00675B11">
            <w:pPr>
              <w:keepNext/>
              <w:keepLines/>
              <w:spacing w:after="0"/>
              <w:rPr>
                <w:rFonts w:ascii="Arial" w:hAnsi="Arial"/>
                <w:sz w:val="18"/>
              </w:rPr>
            </w:pPr>
          </w:p>
        </w:tc>
        <w:tc>
          <w:tcPr>
            <w:tcW w:w="1701" w:type="dxa"/>
          </w:tcPr>
          <w:p w14:paraId="3B4F467A" w14:textId="77777777" w:rsidR="00A74E82" w:rsidRPr="003C1F48" w:rsidRDefault="00A74E82" w:rsidP="00675B11">
            <w:pPr>
              <w:keepNext/>
              <w:keepLines/>
              <w:spacing w:after="0"/>
              <w:rPr>
                <w:rFonts w:ascii="Arial" w:hAnsi="Arial"/>
                <w:sz w:val="18"/>
              </w:rPr>
            </w:pPr>
          </w:p>
        </w:tc>
        <w:tc>
          <w:tcPr>
            <w:tcW w:w="1275" w:type="dxa"/>
          </w:tcPr>
          <w:p w14:paraId="6B4F7974" w14:textId="77777777" w:rsidR="00A74E82" w:rsidRPr="003C1F48" w:rsidRDefault="00A74E82" w:rsidP="00675B11">
            <w:pPr>
              <w:keepNext/>
              <w:keepLines/>
              <w:spacing w:after="0"/>
              <w:rPr>
                <w:rFonts w:ascii="Arial" w:hAnsi="Arial"/>
                <w:sz w:val="18"/>
              </w:rPr>
            </w:pPr>
          </w:p>
        </w:tc>
      </w:tr>
    </w:tbl>
    <w:p w14:paraId="2AFAAD45" w14:textId="77777777" w:rsidR="00A74E82" w:rsidRPr="003C1F48" w:rsidRDefault="00A74E82" w:rsidP="00A74E82"/>
    <w:p w14:paraId="6DD606D5" w14:textId="77777777" w:rsidR="00A74E82" w:rsidRPr="003C1F48" w:rsidRDefault="00A74E82" w:rsidP="00A74E82">
      <w:pPr>
        <w:pStyle w:val="TH"/>
      </w:pPr>
      <w:r w:rsidRPr="003C1F48">
        <w:t>Table 8.1.5.1.1.3.3-</w:t>
      </w:r>
      <w:proofErr w:type="spellStart"/>
      <w:r w:rsidRPr="003C1F48">
        <w:t>7c</w:t>
      </w:r>
      <w:proofErr w:type="spellEnd"/>
      <w:r w:rsidRPr="003C1F48">
        <w:t xml:space="preserve">: </w:t>
      </w:r>
      <w:proofErr w:type="spellStart"/>
      <w:r w:rsidRPr="003C1F48">
        <w:t>FeatureSetUplinkPerCC-v1700</w:t>
      </w:r>
      <w:proofErr w:type="spellEnd"/>
      <w:r w:rsidRPr="003C1F48">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4A6519D3" w14:textId="77777777" w:rsidTr="00675B11">
        <w:tc>
          <w:tcPr>
            <w:tcW w:w="4537" w:type="dxa"/>
          </w:tcPr>
          <w:p w14:paraId="46D1004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5B03A696"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361AB4B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3992A8DE"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FB8378B" w14:textId="77777777" w:rsidTr="00675B11">
        <w:tc>
          <w:tcPr>
            <w:tcW w:w="4537" w:type="dxa"/>
          </w:tcPr>
          <w:p w14:paraId="239C90F1" w14:textId="77777777" w:rsidR="00A74E82" w:rsidRPr="003C1F48" w:rsidRDefault="00A74E82" w:rsidP="00675B11">
            <w:pPr>
              <w:keepNext/>
              <w:keepLines/>
              <w:spacing w:after="0"/>
              <w:rPr>
                <w:rFonts w:ascii="Arial" w:hAnsi="Arial"/>
                <w:sz w:val="18"/>
              </w:rPr>
            </w:pPr>
            <w:proofErr w:type="spellStart"/>
            <w:r w:rsidRPr="003C1F48">
              <w:rPr>
                <w:rFonts w:ascii="Arial" w:hAnsi="Arial"/>
                <w:sz w:val="18"/>
              </w:rPr>
              <w:t>FeatureSetUplinkPerCC-v1700</w:t>
            </w:r>
            <w:proofErr w:type="spellEnd"/>
            <w:r w:rsidRPr="003C1F48">
              <w:rPr>
                <w:rFonts w:ascii="Arial" w:hAnsi="Arial"/>
                <w:sz w:val="18"/>
              </w:rPr>
              <w:t xml:space="preserve"> ::= SEQUENCE {</w:t>
            </w:r>
          </w:p>
        </w:tc>
        <w:tc>
          <w:tcPr>
            <w:tcW w:w="2268" w:type="dxa"/>
          </w:tcPr>
          <w:p w14:paraId="4871267F" w14:textId="77777777" w:rsidR="00A74E82" w:rsidRPr="003C1F48" w:rsidRDefault="00A74E82" w:rsidP="00675B11">
            <w:pPr>
              <w:keepNext/>
              <w:keepLines/>
              <w:spacing w:after="0"/>
              <w:rPr>
                <w:rFonts w:ascii="Arial" w:hAnsi="Arial"/>
                <w:sz w:val="18"/>
              </w:rPr>
            </w:pPr>
          </w:p>
        </w:tc>
        <w:tc>
          <w:tcPr>
            <w:tcW w:w="1701" w:type="dxa"/>
          </w:tcPr>
          <w:p w14:paraId="37DEB1C6" w14:textId="77777777" w:rsidR="00A74E82" w:rsidRPr="003C1F48" w:rsidRDefault="00A74E82" w:rsidP="00675B11">
            <w:pPr>
              <w:keepNext/>
              <w:keepLines/>
              <w:spacing w:after="0"/>
              <w:rPr>
                <w:rFonts w:ascii="Arial" w:hAnsi="Arial"/>
                <w:sz w:val="18"/>
              </w:rPr>
            </w:pPr>
          </w:p>
        </w:tc>
        <w:tc>
          <w:tcPr>
            <w:tcW w:w="1275" w:type="dxa"/>
          </w:tcPr>
          <w:p w14:paraId="7556D863" w14:textId="77777777" w:rsidR="00A74E82" w:rsidRPr="003C1F48" w:rsidRDefault="00A74E82" w:rsidP="00675B11">
            <w:pPr>
              <w:keepNext/>
              <w:keepLines/>
              <w:spacing w:after="0"/>
              <w:rPr>
                <w:rFonts w:ascii="Arial" w:hAnsi="Arial"/>
                <w:sz w:val="18"/>
              </w:rPr>
            </w:pPr>
          </w:p>
        </w:tc>
      </w:tr>
      <w:tr w:rsidR="00A74E82" w:rsidRPr="003C1F48" w14:paraId="3E9BD096" w14:textId="77777777" w:rsidTr="00675B11">
        <w:tc>
          <w:tcPr>
            <w:tcW w:w="4537" w:type="dxa"/>
          </w:tcPr>
          <w:p w14:paraId="7937806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supportedMinBandwidthUL-r17</w:t>
            </w:r>
            <w:proofErr w:type="spellEnd"/>
          </w:p>
        </w:tc>
        <w:tc>
          <w:tcPr>
            <w:tcW w:w="2268" w:type="dxa"/>
          </w:tcPr>
          <w:p w14:paraId="6146A08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D892718" w14:textId="77777777" w:rsidR="00A74E82" w:rsidRPr="003C1F48" w:rsidRDefault="00A74E82" w:rsidP="00675B11">
            <w:pPr>
              <w:keepNext/>
              <w:keepLines/>
              <w:spacing w:after="0"/>
              <w:rPr>
                <w:rFonts w:ascii="Arial" w:hAnsi="Arial"/>
                <w:sz w:val="18"/>
              </w:rPr>
            </w:pPr>
          </w:p>
        </w:tc>
        <w:tc>
          <w:tcPr>
            <w:tcW w:w="1275" w:type="dxa"/>
          </w:tcPr>
          <w:p w14:paraId="41ADAB92" w14:textId="77777777" w:rsidR="00A74E82" w:rsidRPr="003C1F48" w:rsidRDefault="00A74E82" w:rsidP="00675B11">
            <w:pPr>
              <w:keepNext/>
              <w:keepLines/>
              <w:spacing w:after="0"/>
              <w:rPr>
                <w:rFonts w:ascii="Arial" w:hAnsi="Arial"/>
                <w:sz w:val="18"/>
              </w:rPr>
            </w:pPr>
          </w:p>
        </w:tc>
      </w:tr>
      <w:tr w:rsidR="00A74E82" w:rsidRPr="003C1F48" w14:paraId="5C51E7CC" w14:textId="77777777" w:rsidTr="00675B11">
        <w:tc>
          <w:tcPr>
            <w:tcW w:w="4537" w:type="dxa"/>
          </w:tcPr>
          <w:p w14:paraId="7A9DEE7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mTRP</w:t>
            </w:r>
            <w:proofErr w:type="spellEnd"/>
            <w:r w:rsidRPr="003C1F48">
              <w:rPr>
                <w:rFonts w:ascii="Arial" w:hAnsi="Arial"/>
                <w:sz w:val="18"/>
              </w:rPr>
              <w:t>-PUSCH-</w:t>
            </w:r>
            <w:proofErr w:type="spellStart"/>
            <w:r w:rsidRPr="003C1F48">
              <w:rPr>
                <w:rFonts w:ascii="Arial" w:hAnsi="Arial"/>
                <w:sz w:val="18"/>
              </w:rPr>
              <w:t>RepetitionTypeB</w:t>
            </w:r>
            <w:proofErr w:type="spellEnd"/>
            <w:r w:rsidRPr="003C1F48">
              <w:rPr>
                <w:rFonts w:ascii="Arial" w:hAnsi="Arial"/>
                <w:sz w:val="18"/>
              </w:rPr>
              <w:t>-</w:t>
            </w:r>
            <w:proofErr w:type="spellStart"/>
            <w:r w:rsidRPr="003C1F48">
              <w:rPr>
                <w:rFonts w:ascii="Arial" w:hAnsi="Arial"/>
                <w:sz w:val="18"/>
              </w:rPr>
              <w:t>r17</w:t>
            </w:r>
            <w:proofErr w:type="spellEnd"/>
          </w:p>
        </w:tc>
        <w:tc>
          <w:tcPr>
            <w:tcW w:w="2268" w:type="dxa"/>
          </w:tcPr>
          <w:p w14:paraId="17D1711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8EC6BED" w14:textId="77777777" w:rsidR="00A74E82" w:rsidRPr="003C1F48" w:rsidRDefault="00A74E82" w:rsidP="00675B11">
            <w:pPr>
              <w:keepNext/>
              <w:keepLines/>
              <w:spacing w:after="0"/>
              <w:rPr>
                <w:rFonts w:ascii="Arial" w:hAnsi="Arial"/>
                <w:sz w:val="18"/>
              </w:rPr>
            </w:pPr>
          </w:p>
        </w:tc>
        <w:tc>
          <w:tcPr>
            <w:tcW w:w="1275" w:type="dxa"/>
          </w:tcPr>
          <w:p w14:paraId="00F54482" w14:textId="77777777" w:rsidR="00A74E82" w:rsidRPr="003C1F48" w:rsidRDefault="00A74E82" w:rsidP="00675B11">
            <w:pPr>
              <w:keepNext/>
              <w:keepLines/>
              <w:spacing w:after="0"/>
              <w:rPr>
                <w:rFonts w:ascii="Arial" w:hAnsi="Arial"/>
                <w:sz w:val="18"/>
              </w:rPr>
            </w:pPr>
          </w:p>
        </w:tc>
      </w:tr>
      <w:tr w:rsidR="00A74E82" w:rsidRPr="003C1F48" w14:paraId="75C4BA4E" w14:textId="77777777" w:rsidTr="00675B11">
        <w:tc>
          <w:tcPr>
            <w:tcW w:w="4537" w:type="dxa"/>
          </w:tcPr>
          <w:p w14:paraId="4D365C45"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mTRP</w:t>
            </w:r>
            <w:proofErr w:type="spellEnd"/>
            <w:r w:rsidRPr="003C1F48">
              <w:rPr>
                <w:rFonts w:ascii="Arial" w:hAnsi="Arial"/>
                <w:sz w:val="18"/>
              </w:rPr>
              <w:t>-PUSCH-</w:t>
            </w:r>
            <w:proofErr w:type="spellStart"/>
            <w:r w:rsidRPr="003C1F48">
              <w:rPr>
                <w:rFonts w:ascii="Arial" w:hAnsi="Arial"/>
                <w:sz w:val="18"/>
              </w:rPr>
              <w:t>TypeB</w:t>
            </w:r>
            <w:proofErr w:type="spellEnd"/>
            <w:r w:rsidRPr="003C1F48">
              <w:rPr>
                <w:rFonts w:ascii="Arial" w:hAnsi="Arial"/>
                <w:sz w:val="18"/>
              </w:rPr>
              <w:t>-CB-</w:t>
            </w:r>
            <w:proofErr w:type="spellStart"/>
            <w:r w:rsidRPr="003C1F48">
              <w:rPr>
                <w:rFonts w:ascii="Arial" w:hAnsi="Arial"/>
                <w:sz w:val="18"/>
              </w:rPr>
              <w:t>r17</w:t>
            </w:r>
            <w:proofErr w:type="spellEnd"/>
          </w:p>
        </w:tc>
        <w:tc>
          <w:tcPr>
            <w:tcW w:w="2268" w:type="dxa"/>
          </w:tcPr>
          <w:p w14:paraId="397E9C3B"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493C631E" w14:textId="77777777" w:rsidR="00A74E82" w:rsidRPr="003C1F48" w:rsidRDefault="00A74E82" w:rsidP="00675B11">
            <w:pPr>
              <w:keepNext/>
              <w:keepLines/>
              <w:spacing w:after="0"/>
              <w:rPr>
                <w:rFonts w:ascii="Arial" w:hAnsi="Arial"/>
                <w:sz w:val="18"/>
              </w:rPr>
            </w:pPr>
          </w:p>
        </w:tc>
        <w:tc>
          <w:tcPr>
            <w:tcW w:w="1275" w:type="dxa"/>
          </w:tcPr>
          <w:p w14:paraId="2CB34E04" w14:textId="77777777" w:rsidR="00A74E82" w:rsidRPr="003C1F48" w:rsidRDefault="00A74E82" w:rsidP="00675B11">
            <w:pPr>
              <w:keepNext/>
              <w:keepLines/>
              <w:spacing w:after="0"/>
              <w:rPr>
                <w:rFonts w:ascii="Arial" w:hAnsi="Arial"/>
                <w:sz w:val="18"/>
              </w:rPr>
            </w:pPr>
            <w:proofErr w:type="spellStart"/>
            <w:r w:rsidRPr="003C1F48">
              <w:rPr>
                <w:rFonts w:ascii="Arial" w:hAnsi="Arial"/>
                <w:sz w:val="18"/>
              </w:rPr>
              <w:t>pc_mtrpPuschTypeBCb_r17</w:t>
            </w:r>
            <w:proofErr w:type="spellEnd"/>
          </w:p>
        </w:tc>
      </w:tr>
      <w:tr w:rsidR="00A74E82" w:rsidRPr="003C1F48" w14:paraId="3B0BBE8E" w14:textId="77777777" w:rsidTr="00675B11">
        <w:tc>
          <w:tcPr>
            <w:tcW w:w="4537" w:type="dxa"/>
          </w:tcPr>
          <w:p w14:paraId="172C2DC9"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w:t>
            </w:r>
            <w:proofErr w:type="spellStart"/>
            <w:r w:rsidRPr="003C1F48">
              <w:rPr>
                <w:rFonts w:ascii="Arial" w:hAnsi="Arial"/>
                <w:sz w:val="18"/>
              </w:rPr>
              <w:t>supportedBandwidthUL-v1710</w:t>
            </w:r>
            <w:proofErr w:type="spellEnd"/>
          </w:p>
        </w:tc>
        <w:tc>
          <w:tcPr>
            <w:tcW w:w="2268" w:type="dxa"/>
          </w:tcPr>
          <w:p w14:paraId="14E53DC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397FD941" w14:textId="77777777" w:rsidR="00A74E82" w:rsidRPr="003C1F48" w:rsidRDefault="00A74E82" w:rsidP="00675B11">
            <w:pPr>
              <w:keepNext/>
              <w:keepLines/>
              <w:spacing w:after="0"/>
              <w:rPr>
                <w:rFonts w:ascii="Arial" w:hAnsi="Arial"/>
                <w:sz w:val="18"/>
              </w:rPr>
            </w:pPr>
          </w:p>
        </w:tc>
        <w:tc>
          <w:tcPr>
            <w:tcW w:w="1275" w:type="dxa"/>
          </w:tcPr>
          <w:p w14:paraId="78BE63E8" w14:textId="77777777" w:rsidR="00A74E82" w:rsidRPr="003C1F48" w:rsidRDefault="00A74E82" w:rsidP="00675B11">
            <w:pPr>
              <w:keepNext/>
              <w:keepLines/>
              <w:spacing w:after="0"/>
              <w:rPr>
                <w:rFonts w:ascii="Arial" w:hAnsi="Arial"/>
                <w:sz w:val="18"/>
              </w:rPr>
            </w:pPr>
          </w:p>
        </w:tc>
      </w:tr>
      <w:tr w:rsidR="00A74E82" w:rsidRPr="003C1F48" w14:paraId="27904DF8" w14:textId="77777777" w:rsidTr="00675B11">
        <w:tc>
          <w:tcPr>
            <w:tcW w:w="4537" w:type="dxa"/>
          </w:tcPr>
          <w:p w14:paraId="4C9A306A"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524042C0" w14:textId="77777777" w:rsidR="00A74E82" w:rsidRPr="003C1F48" w:rsidRDefault="00A74E82" w:rsidP="00675B11">
            <w:pPr>
              <w:keepNext/>
              <w:keepLines/>
              <w:spacing w:after="0"/>
              <w:rPr>
                <w:rFonts w:ascii="Arial" w:hAnsi="Arial"/>
                <w:sz w:val="18"/>
              </w:rPr>
            </w:pPr>
          </w:p>
        </w:tc>
        <w:tc>
          <w:tcPr>
            <w:tcW w:w="1701" w:type="dxa"/>
          </w:tcPr>
          <w:p w14:paraId="064D9D57" w14:textId="77777777" w:rsidR="00A74E82" w:rsidRPr="003C1F48" w:rsidRDefault="00A74E82" w:rsidP="00675B11">
            <w:pPr>
              <w:keepNext/>
              <w:keepLines/>
              <w:spacing w:after="0"/>
              <w:rPr>
                <w:rFonts w:ascii="Arial" w:hAnsi="Arial"/>
                <w:sz w:val="18"/>
              </w:rPr>
            </w:pPr>
          </w:p>
        </w:tc>
        <w:tc>
          <w:tcPr>
            <w:tcW w:w="1275" w:type="dxa"/>
          </w:tcPr>
          <w:p w14:paraId="6A99C10F" w14:textId="77777777" w:rsidR="00A74E82" w:rsidRPr="003C1F48" w:rsidRDefault="00A74E82" w:rsidP="00675B11">
            <w:pPr>
              <w:keepNext/>
              <w:keepLines/>
              <w:spacing w:after="0"/>
              <w:rPr>
                <w:rFonts w:ascii="Arial" w:hAnsi="Arial"/>
                <w:sz w:val="18"/>
              </w:rPr>
            </w:pPr>
          </w:p>
        </w:tc>
      </w:tr>
    </w:tbl>
    <w:p w14:paraId="660BDDB0" w14:textId="77777777" w:rsidR="00A74E82" w:rsidRPr="00762A79" w:rsidRDefault="00A74E82" w:rsidP="00A74E82"/>
    <w:p w14:paraId="7044846C" w14:textId="77777777" w:rsidR="00A74E82" w:rsidRPr="00762A79" w:rsidRDefault="00A74E82" w:rsidP="00A74E82">
      <w:pPr>
        <w:pStyle w:val="TH"/>
      </w:pPr>
      <w:r w:rsidRPr="00762A79">
        <w:t>Table 8.1.5.1.1.3.3-8: CA-ParametersNR-</w:t>
      </w:r>
      <w:proofErr w:type="spellStart"/>
      <w:r w:rsidRPr="00762A79">
        <w:t>v1610</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FE4AAFE" w14:textId="77777777" w:rsidTr="00675B11">
        <w:tc>
          <w:tcPr>
            <w:tcW w:w="4537" w:type="dxa"/>
          </w:tcPr>
          <w:p w14:paraId="0F991B1F" w14:textId="77777777" w:rsidR="00A74E82" w:rsidRPr="00762A79" w:rsidRDefault="00A74E82" w:rsidP="00675B11">
            <w:pPr>
              <w:pStyle w:val="TAH"/>
            </w:pPr>
            <w:r w:rsidRPr="00762A79">
              <w:t>Information Element</w:t>
            </w:r>
          </w:p>
        </w:tc>
        <w:tc>
          <w:tcPr>
            <w:tcW w:w="2268" w:type="dxa"/>
          </w:tcPr>
          <w:p w14:paraId="7FB23FB6" w14:textId="77777777" w:rsidR="00A74E82" w:rsidRPr="00762A79" w:rsidRDefault="00A74E82" w:rsidP="00675B11">
            <w:pPr>
              <w:pStyle w:val="TAH"/>
            </w:pPr>
            <w:r w:rsidRPr="00762A79">
              <w:t>Value/remark</w:t>
            </w:r>
          </w:p>
        </w:tc>
        <w:tc>
          <w:tcPr>
            <w:tcW w:w="1701" w:type="dxa"/>
          </w:tcPr>
          <w:p w14:paraId="744325F2" w14:textId="77777777" w:rsidR="00A74E82" w:rsidRPr="00762A79" w:rsidRDefault="00A74E82" w:rsidP="00675B11">
            <w:pPr>
              <w:pStyle w:val="TAH"/>
            </w:pPr>
            <w:r w:rsidRPr="00762A79">
              <w:t>Comment</w:t>
            </w:r>
          </w:p>
        </w:tc>
        <w:tc>
          <w:tcPr>
            <w:tcW w:w="1275" w:type="dxa"/>
          </w:tcPr>
          <w:p w14:paraId="4F13A66E" w14:textId="77777777" w:rsidR="00A74E82" w:rsidRPr="00762A79" w:rsidRDefault="00A74E82" w:rsidP="00675B11">
            <w:pPr>
              <w:pStyle w:val="TAH"/>
            </w:pPr>
            <w:r w:rsidRPr="00762A79">
              <w:t>Condition</w:t>
            </w:r>
          </w:p>
        </w:tc>
      </w:tr>
      <w:tr w:rsidR="00A74E82" w:rsidRPr="00762A79" w14:paraId="75013CCE" w14:textId="77777777" w:rsidTr="00675B11">
        <w:tc>
          <w:tcPr>
            <w:tcW w:w="4537" w:type="dxa"/>
          </w:tcPr>
          <w:p w14:paraId="4280B4BB" w14:textId="77777777" w:rsidR="00A74E82" w:rsidRPr="00762A79" w:rsidRDefault="00A74E82" w:rsidP="00675B11">
            <w:pPr>
              <w:pStyle w:val="TAL"/>
            </w:pPr>
            <w:r w:rsidRPr="00762A79">
              <w:t>CA-ParametersNR-</w:t>
            </w:r>
            <w:proofErr w:type="spellStart"/>
            <w:r w:rsidRPr="00762A79">
              <w:t>v1610</w:t>
            </w:r>
            <w:proofErr w:type="spellEnd"/>
            <w:r w:rsidRPr="00762A79">
              <w:t xml:space="preserve"> ::= SEQUENCE {</w:t>
            </w:r>
          </w:p>
        </w:tc>
        <w:tc>
          <w:tcPr>
            <w:tcW w:w="2268" w:type="dxa"/>
          </w:tcPr>
          <w:p w14:paraId="5EA23755" w14:textId="77777777" w:rsidR="00A74E82" w:rsidRPr="00762A79" w:rsidRDefault="00A74E82" w:rsidP="00675B11">
            <w:pPr>
              <w:pStyle w:val="TAL"/>
            </w:pPr>
          </w:p>
        </w:tc>
        <w:tc>
          <w:tcPr>
            <w:tcW w:w="1701" w:type="dxa"/>
          </w:tcPr>
          <w:p w14:paraId="1031AA13" w14:textId="77777777" w:rsidR="00A74E82" w:rsidRPr="00762A79" w:rsidRDefault="00A74E82" w:rsidP="00675B11">
            <w:pPr>
              <w:pStyle w:val="TAL"/>
            </w:pPr>
          </w:p>
        </w:tc>
        <w:tc>
          <w:tcPr>
            <w:tcW w:w="1275" w:type="dxa"/>
          </w:tcPr>
          <w:p w14:paraId="5C56477C" w14:textId="77777777" w:rsidR="00A74E82" w:rsidRPr="00762A79" w:rsidRDefault="00A74E82" w:rsidP="00675B11">
            <w:pPr>
              <w:pStyle w:val="TAL"/>
            </w:pPr>
          </w:p>
        </w:tc>
      </w:tr>
      <w:tr w:rsidR="00A74E82" w:rsidRPr="00762A79" w14:paraId="1C2BC1CA" w14:textId="77777777" w:rsidTr="00675B11">
        <w:tc>
          <w:tcPr>
            <w:tcW w:w="4537" w:type="dxa"/>
          </w:tcPr>
          <w:p w14:paraId="4B86A618" w14:textId="77777777" w:rsidR="00A74E82" w:rsidRPr="00762A79" w:rsidRDefault="00A74E82" w:rsidP="00675B11">
            <w:pPr>
              <w:pStyle w:val="TAL"/>
            </w:pPr>
            <w:r w:rsidRPr="00762A79">
              <w:t xml:space="preserve">  </w:t>
            </w:r>
            <w:proofErr w:type="spellStart"/>
            <w:r w:rsidRPr="00762A79">
              <w:t>parallelTxMsgA</w:t>
            </w:r>
            <w:proofErr w:type="spellEnd"/>
            <w:r w:rsidRPr="00762A79">
              <w:t>-SRS-PUCCH-PUSCH-</w:t>
            </w:r>
            <w:proofErr w:type="spellStart"/>
            <w:r w:rsidRPr="00762A79">
              <w:t>r16</w:t>
            </w:r>
            <w:proofErr w:type="spellEnd"/>
          </w:p>
        </w:tc>
        <w:tc>
          <w:tcPr>
            <w:tcW w:w="2268" w:type="dxa"/>
          </w:tcPr>
          <w:p w14:paraId="079EB8EB" w14:textId="77777777" w:rsidR="00A74E82" w:rsidRPr="00762A79" w:rsidRDefault="00A74E82" w:rsidP="00675B11">
            <w:pPr>
              <w:pStyle w:val="TAL"/>
            </w:pPr>
            <w:r w:rsidRPr="00762A79">
              <w:t>Not checked</w:t>
            </w:r>
          </w:p>
        </w:tc>
        <w:tc>
          <w:tcPr>
            <w:tcW w:w="1701" w:type="dxa"/>
          </w:tcPr>
          <w:p w14:paraId="6F28CCCF" w14:textId="77777777" w:rsidR="00A74E82" w:rsidRPr="00762A79" w:rsidRDefault="00A74E82" w:rsidP="00675B11">
            <w:pPr>
              <w:pStyle w:val="TAL"/>
            </w:pPr>
          </w:p>
        </w:tc>
        <w:tc>
          <w:tcPr>
            <w:tcW w:w="1275" w:type="dxa"/>
          </w:tcPr>
          <w:p w14:paraId="0B461F4F" w14:textId="77777777" w:rsidR="00A74E82" w:rsidRPr="00762A79" w:rsidRDefault="00A74E82" w:rsidP="00675B11">
            <w:pPr>
              <w:pStyle w:val="TAL"/>
            </w:pPr>
          </w:p>
        </w:tc>
      </w:tr>
      <w:tr w:rsidR="00A74E82" w:rsidRPr="00762A79" w14:paraId="017439E4" w14:textId="77777777" w:rsidTr="00675B11">
        <w:tc>
          <w:tcPr>
            <w:tcW w:w="4537" w:type="dxa"/>
          </w:tcPr>
          <w:p w14:paraId="55B61CAD" w14:textId="77777777" w:rsidR="00A74E82" w:rsidRPr="00762A79" w:rsidRDefault="00A74E82" w:rsidP="00675B11">
            <w:pPr>
              <w:pStyle w:val="TAL"/>
            </w:pPr>
            <w:r w:rsidRPr="00762A79">
              <w:t xml:space="preserve">  </w:t>
            </w:r>
            <w:proofErr w:type="spellStart"/>
            <w:r w:rsidRPr="00762A79">
              <w:t>msgA</w:t>
            </w:r>
            <w:proofErr w:type="spellEnd"/>
            <w:r w:rsidRPr="00762A79">
              <w:t>-SUL-</w:t>
            </w:r>
            <w:proofErr w:type="spellStart"/>
            <w:r w:rsidRPr="00762A79">
              <w:t>r16</w:t>
            </w:r>
            <w:proofErr w:type="spellEnd"/>
          </w:p>
        </w:tc>
        <w:tc>
          <w:tcPr>
            <w:tcW w:w="2268" w:type="dxa"/>
          </w:tcPr>
          <w:p w14:paraId="4676FED3" w14:textId="77777777" w:rsidR="00A74E82" w:rsidRPr="00762A79" w:rsidRDefault="00A74E82" w:rsidP="00675B11">
            <w:pPr>
              <w:pStyle w:val="TAL"/>
            </w:pPr>
            <w:r w:rsidRPr="00762A79">
              <w:t>Not checked</w:t>
            </w:r>
          </w:p>
        </w:tc>
        <w:tc>
          <w:tcPr>
            <w:tcW w:w="1701" w:type="dxa"/>
          </w:tcPr>
          <w:p w14:paraId="5E1AC6A8" w14:textId="77777777" w:rsidR="00A74E82" w:rsidRPr="00762A79" w:rsidRDefault="00A74E82" w:rsidP="00675B11">
            <w:pPr>
              <w:pStyle w:val="TAL"/>
            </w:pPr>
          </w:p>
        </w:tc>
        <w:tc>
          <w:tcPr>
            <w:tcW w:w="1275" w:type="dxa"/>
          </w:tcPr>
          <w:p w14:paraId="44440B59" w14:textId="77777777" w:rsidR="00A74E82" w:rsidRPr="00762A79" w:rsidRDefault="00A74E82" w:rsidP="00675B11">
            <w:pPr>
              <w:pStyle w:val="TAL"/>
            </w:pPr>
          </w:p>
        </w:tc>
      </w:tr>
      <w:tr w:rsidR="00A74E82" w:rsidRPr="00762A79" w14:paraId="1DAC99B5" w14:textId="77777777" w:rsidTr="00675B11">
        <w:tc>
          <w:tcPr>
            <w:tcW w:w="4537" w:type="dxa"/>
          </w:tcPr>
          <w:p w14:paraId="62DD8A29" w14:textId="77777777" w:rsidR="00A74E82" w:rsidRPr="00762A79" w:rsidRDefault="00A74E82" w:rsidP="00675B11">
            <w:pPr>
              <w:pStyle w:val="TAL"/>
            </w:pPr>
            <w:r w:rsidRPr="00762A79">
              <w:t xml:space="preserve">  </w:t>
            </w:r>
            <w:proofErr w:type="spellStart"/>
            <w:r w:rsidRPr="00762A79">
              <w:t>jointSearchSpaceSwitchAcrossCells-r16</w:t>
            </w:r>
            <w:proofErr w:type="spellEnd"/>
          </w:p>
        </w:tc>
        <w:tc>
          <w:tcPr>
            <w:tcW w:w="2268" w:type="dxa"/>
          </w:tcPr>
          <w:p w14:paraId="680A38C9" w14:textId="77777777" w:rsidR="00A74E82" w:rsidRPr="00762A79" w:rsidRDefault="00A74E82" w:rsidP="00675B11">
            <w:pPr>
              <w:pStyle w:val="TAL"/>
            </w:pPr>
            <w:r w:rsidRPr="00762A79">
              <w:t>Not checked</w:t>
            </w:r>
          </w:p>
        </w:tc>
        <w:tc>
          <w:tcPr>
            <w:tcW w:w="1701" w:type="dxa"/>
          </w:tcPr>
          <w:p w14:paraId="6B315FEB" w14:textId="77777777" w:rsidR="00A74E82" w:rsidRPr="00762A79" w:rsidRDefault="00A74E82" w:rsidP="00675B11">
            <w:pPr>
              <w:pStyle w:val="TAL"/>
            </w:pPr>
          </w:p>
        </w:tc>
        <w:tc>
          <w:tcPr>
            <w:tcW w:w="1275" w:type="dxa"/>
          </w:tcPr>
          <w:p w14:paraId="60399F99" w14:textId="77777777" w:rsidR="00A74E82" w:rsidRPr="00762A79" w:rsidRDefault="00A74E82" w:rsidP="00675B11">
            <w:pPr>
              <w:pStyle w:val="TAL"/>
            </w:pPr>
          </w:p>
        </w:tc>
      </w:tr>
      <w:tr w:rsidR="00A74E82" w:rsidRPr="00762A79" w14:paraId="405C881E" w14:textId="77777777" w:rsidTr="00675B11">
        <w:tc>
          <w:tcPr>
            <w:tcW w:w="4537" w:type="dxa"/>
          </w:tcPr>
          <w:p w14:paraId="01918887" w14:textId="77777777" w:rsidR="00A74E82" w:rsidRPr="00762A79" w:rsidRDefault="00A74E82" w:rsidP="00675B11">
            <w:pPr>
              <w:pStyle w:val="TAL"/>
            </w:pPr>
            <w:r w:rsidRPr="00762A79">
              <w:t xml:space="preserve">  half-</w:t>
            </w:r>
            <w:proofErr w:type="spellStart"/>
            <w:r w:rsidRPr="00762A79">
              <w:t>DuplexTDD</w:t>
            </w:r>
            <w:proofErr w:type="spellEnd"/>
            <w:r w:rsidRPr="00762A79">
              <w:t>-CA-</w:t>
            </w:r>
            <w:proofErr w:type="spellStart"/>
            <w:r w:rsidRPr="00762A79">
              <w:t>SameSCS</w:t>
            </w:r>
            <w:proofErr w:type="spellEnd"/>
            <w:r w:rsidRPr="00762A79">
              <w:t>-</w:t>
            </w:r>
            <w:proofErr w:type="spellStart"/>
            <w:r w:rsidRPr="00762A79">
              <w:t>r16</w:t>
            </w:r>
            <w:proofErr w:type="spellEnd"/>
          </w:p>
        </w:tc>
        <w:tc>
          <w:tcPr>
            <w:tcW w:w="2268" w:type="dxa"/>
          </w:tcPr>
          <w:p w14:paraId="472F595E" w14:textId="77777777" w:rsidR="00A74E82" w:rsidRPr="00762A79" w:rsidRDefault="00A74E82" w:rsidP="00675B11">
            <w:pPr>
              <w:pStyle w:val="TAL"/>
            </w:pPr>
            <w:r w:rsidRPr="00762A79">
              <w:t>Not checked</w:t>
            </w:r>
          </w:p>
        </w:tc>
        <w:tc>
          <w:tcPr>
            <w:tcW w:w="1701" w:type="dxa"/>
          </w:tcPr>
          <w:p w14:paraId="7E843912" w14:textId="77777777" w:rsidR="00A74E82" w:rsidRPr="00762A79" w:rsidRDefault="00A74E82" w:rsidP="00675B11">
            <w:pPr>
              <w:pStyle w:val="TAL"/>
            </w:pPr>
          </w:p>
        </w:tc>
        <w:tc>
          <w:tcPr>
            <w:tcW w:w="1275" w:type="dxa"/>
          </w:tcPr>
          <w:p w14:paraId="318E6F9C" w14:textId="77777777" w:rsidR="00A74E82" w:rsidRPr="00762A79" w:rsidRDefault="00A74E82" w:rsidP="00675B11">
            <w:pPr>
              <w:pStyle w:val="TAL"/>
            </w:pPr>
          </w:p>
        </w:tc>
      </w:tr>
      <w:tr w:rsidR="00A74E82" w:rsidRPr="00762A79" w14:paraId="003E5A06" w14:textId="77777777" w:rsidTr="00675B11">
        <w:tc>
          <w:tcPr>
            <w:tcW w:w="4537" w:type="dxa"/>
          </w:tcPr>
          <w:p w14:paraId="38DEB593" w14:textId="77777777" w:rsidR="00A74E82" w:rsidRPr="00762A79" w:rsidRDefault="00A74E82" w:rsidP="00675B11">
            <w:pPr>
              <w:pStyle w:val="TAL"/>
            </w:pPr>
            <w:r w:rsidRPr="00762A79">
              <w:t xml:space="preserve">  </w:t>
            </w:r>
            <w:proofErr w:type="spellStart"/>
            <w:r w:rsidRPr="00762A79">
              <w:t>scellDormancyWithinActiveTime-r16</w:t>
            </w:r>
            <w:proofErr w:type="spellEnd"/>
          </w:p>
        </w:tc>
        <w:tc>
          <w:tcPr>
            <w:tcW w:w="2268" w:type="dxa"/>
          </w:tcPr>
          <w:p w14:paraId="52E8979A" w14:textId="77777777" w:rsidR="00A74E82" w:rsidRPr="00762A79" w:rsidRDefault="00A74E82" w:rsidP="00675B11">
            <w:pPr>
              <w:pStyle w:val="TAL"/>
            </w:pPr>
            <w:r w:rsidRPr="00762A79">
              <w:t>Not checked</w:t>
            </w:r>
          </w:p>
        </w:tc>
        <w:tc>
          <w:tcPr>
            <w:tcW w:w="1701" w:type="dxa"/>
          </w:tcPr>
          <w:p w14:paraId="400CC88F" w14:textId="77777777" w:rsidR="00A74E82" w:rsidRPr="00762A79" w:rsidRDefault="00A74E82" w:rsidP="00675B11">
            <w:pPr>
              <w:pStyle w:val="TAL"/>
            </w:pPr>
          </w:p>
        </w:tc>
        <w:tc>
          <w:tcPr>
            <w:tcW w:w="1275" w:type="dxa"/>
          </w:tcPr>
          <w:p w14:paraId="4576F914" w14:textId="77777777" w:rsidR="00A74E82" w:rsidRPr="00762A79" w:rsidRDefault="00A74E82" w:rsidP="00675B11">
            <w:pPr>
              <w:pStyle w:val="TAL"/>
            </w:pPr>
          </w:p>
        </w:tc>
      </w:tr>
      <w:tr w:rsidR="00A74E82" w:rsidRPr="00762A79" w14:paraId="76131121" w14:textId="77777777" w:rsidTr="00675B11">
        <w:tc>
          <w:tcPr>
            <w:tcW w:w="4537" w:type="dxa"/>
          </w:tcPr>
          <w:p w14:paraId="73103EEA" w14:textId="77777777" w:rsidR="00A74E82" w:rsidRPr="00762A79" w:rsidRDefault="00A74E82" w:rsidP="00675B11">
            <w:pPr>
              <w:pStyle w:val="TAL"/>
            </w:pPr>
            <w:r w:rsidRPr="00762A79">
              <w:t xml:space="preserve">  </w:t>
            </w:r>
            <w:proofErr w:type="spellStart"/>
            <w:r w:rsidRPr="00762A79">
              <w:t>scellDormancyOutsideActiveTime-r16</w:t>
            </w:r>
            <w:proofErr w:type="spellEnd"/>
          </w:p>
        </w:tc>
        <w:tc>
          <w:tcPr>
            <w:tcW w:w="2268" w:type="dxa"/>
          </w:tcPr>
          <w:p w14:paraId="514A93B0" w14:textId="77777777" w:rsidR="00A74E82" w:rsidRPr="00762A79" w:rsidRDefault="00A74E82" w:rsidP="00675B11">
            <w:pPr>
              <w:pStyle w:val="TAL"/>
            </w:pPr>
            <w:r w:rsidRPr="00762A79">
              <w:t>Checked</w:t>
            </w:r>
          </w:p>
        </w:tc>
        <w:tc>
          <w:tcPr>
            <w:tcW w:w="1701" w:type="dxa"/>
          </w:tcPr>
          <w:p w14:paraId="3510B8C1" w14:textId="77777777" w:rsidR="00A74E82" w:rsidRPr="00762A79" w:rsidRDefault="00A74E82" w:rsidP="00675B11">
            <w:pPr>
              <w:pStyle w:val="TAL"/>
            </w:pPr>
          </w:p>
        </w:tc>
        <w:tc>
          <w:tcPr>
            <w:tcW w:w="1275" w:type="dxa"/>
          </w:tcPr>
          <w:p w14:paraId="5D8C9A94" w14:textId="77777777" w:rsidR="00A74E82" w:rsidRPr="00762A79" w:rsidRDefault="00A74E82" w:rsidP="00675B11">
            <w:pPr>
              <w:pStyle w:val="TAL"/>
            </w:pPr>
            <w:proofErr w:type="spellStart"/>
            <w:r w:rsidRPr="00762A79">
              <w:t>pc_scellDormancyOutsideActiveTime_r16</w:t>
            </w:r>
            <w:proofErr w:type="spellEnd"/>
          </w:p>
        </w:tc>
      </w:tr>
      <w:tr w:rsidR="00A74E82" w:rsidRPr="00762A79" w14:paraId="6C02EE20" w14:textId="77777777" w:rsidTr="00675B11">
        <w:tc>
          <w:tcPr>
            <w:tcW w:w="4537" w:type="dxa"/>
          </w:tcPr>
          <w:p w14:paraId="5485185F" w14:textId="77777777" w:rsidR="00A74E82" w:rsidRPr="00762A79" w:rsidRDefault="00A74E82" w:rsidP="00675B11">
            <w:pPr>
              <w:pStyle w:val="TAL"/>
            </w:pPr>
            <w:r w:rsidRPr="00762A79">
              <w:t xml:space="preserve">  </w:t>
            </w:r>
            <w:proofErr w:type="spellStart"/>
            <w:r w:rsidRPr="00762A79">
              <w:t>crossCarrierA</w:t>
            </w:r>
            <w:proofErr w:type="spellEnd"/>
            <w:r w:rsidRPr="00762A79">
              <w:t>-CSI-</w:t>
            </w:r>
            <w:proofErr w:type="spellStart"/>
            <w:r w:rsidRPr="00762A79">
              <w:t>trigDiffSCS</w:t>
            </w:r>
            <w:proofErr w:type="spellEnd"/>
            <w:r w:rsidRPr="00762A79">
              <w:t>-</w:t>
            </w:r>
            <w:proofErr w:type="spellStart"/>
            <w:r w:rsidRPr="00762A79">
              <w:t>r16</w:t>
            </w:r>
            <w:proofErr w:type="spellEnd"/>
          </w:p>
        </w:tc>
        <w:tc>
          <w:tcPr>
            <w:tcW w:w="2268" w:type="dxa"/>
          </w:tcPr>
          <w:p w14:paraId="1104D83F" w14:textId="77777777" w:rsidR="00A74E82" w:rsidRPr="00762A79" w:rsidRDefault="00A74E82" w:rsidP="00675B11">
            <w:pPr>
              <w:pStyle w:val="TAL"/>
            </w:pPr>
            <w:r w:rsidRPr="00762A79">
              <w:t>Not checked</w:t>
            </w:r>
          </w:p>
        </w:tc>
        <w:tc>
          <w:tcPr>
            <w:tcW w:w="1701" w:type="dxa"/>
          </w:tcPr>
          <w:p w14:paraId="01E8934D" w14:textId="77777777" w:rsidR="00A74E82" w:rsidRPr="00762A79" w:rsidRDefault="00A74E82" w:rsidP="00675B11">
            <w:pPr>
              <w:pStyle w:val="TAL"/>
            </w:pPr>
          </w:p>
        </w:tc>
        <w:tc>
          <w:tcPr>
            <w:tcW w:w="1275" w:type="dxa"/>
          </w:tcPr>
          <w:p w14:paraId="52679D1B" w14:textId="77777777" w:rsidR="00A74E82" w:rsidRPr="00762A79" w:rsidRDefault="00A74E82" w:rsidP="00675B11">
            <w:pPr>
              <w:pStyle w:val="TAL"/>
            </w:pPr>
          </w:p>
        </w:tc>
      </w:tr>
      <w:tr w:rsidR="00A74E82" w:rsidRPr="00762A79" w14:paraId="5CD7DF06" w14:textId="77777777" w:rsidTr="00675B11">
        <w:tc>
          <w:tcPr>
            <w:tcW w:w="4537" w:type="dxa"/>
          </w:tcPr>
          <w:p w14:paraId="47761FE2" w14:textId="77777777" w:rsidR="00A74E82" w:rsidRPr="00762A79" w:rsidRDefault="00A74E82" w:rsidP="00675B11">
            <w:pPr>
              <w:pStyle w:val="TAL"/>
              <w:tabs>
                <w:tab w:val="left" w:pos="1458"/>
              </w:tabs>
            </w:pPr>
            <w:r w:rsidRPr="00762A79">
              <w:t xml:space="preserve">  </w:t>
            </w:r>
            <w:proofErr w:type="spellStart"/>
            <w:r w:rsidRPr="00762A79">
              <w:t>defaultQCL</w:t>
            </w:r>
            <w:proofErr w:type="spellEnd"/>
            <w:r w:rsidRPr="00762A79">
              <w:t>-</w:t>
            </w:r>
            <w:proofErr w:type="spellStart"/>
            <w:r w:rsidRPr="00762A79">
              <w:t>CrossCarrierA</w:t>
            </w:r>
            <w:proofErr w:type="spellEnd"/>
            <w:r w:rsidRPr="00762A79">
              <w:t>-CSI-Trig-</w:t>
            </w:r>
            <w:proofErr w:type="spellStart"/>
            <w:r w:rsidRPr="00762A79">
              <w:t>r16</w:t>
            </w:r>
            <w:proofErr w:type="spellEnd"/>
          </w:p>
        </w:tc>
        <w:tc>
          <w:tcPr>
            <w:tcW w:w="2268" w:type="dxa"/>
          </w:tcPr>
          <w:p w14:paraId="19B20E6D" w14:textId="77777777" w:rsidR="00A74E82" w:rsidRPr="00762A79" w:rsidRDefault="00A74E82" w:rsidP="00675B11">
            <w:pPr>
              <w:pStyle w:val="TAL"/>
            </w:pPr>
            <w:r w:rsidRPr="00762A79">
              <w:t>Not checked</w:t>
            </w:r>
          </w:p>
        </w:tc>
        <w:tc>
          <w:tcPr>
            <w:tcW w:w="1701" w:type="dxa"/>
          </w:tcPr>
          <w:p w14:paraId="5EE01F99" w14:textId="77777777" w:rsidR="00A74E82" w:rsidRPr="00762A79" w:rsidRDefault="00A74E82" w:rsidP="00675B11">
            <w:pPr>
              <w:pStyle w:val="TAL"/>
            </w:pPr>
          </w:p>
        </w:tc>
        <w:tc>
          <w:tcPr>
            <w:tcW w:w="1275" w:type="dxa"/>
          </w:tcPr>
          <w:p w14:paraId="57290CAB" w14:textId="77777777" w:rsidR="00A74E82" w:rsidRPr="00762A79" w:rsidRDefault="00A74E82" w:rsidP="00675B11">
            <w:pPr>
              <w:pStyle w:val="TAL"/>
            </w:pPr>
          </w:p>
        </w:tc>
      </w:tr>
      <w:tr w:rsidR="00A74E82" w:rsidRPr="00762A79" w14:paraId="6DD7516C" w14:textId="77777777" w:rsidTr="00675B11">
        <w:tc>
          <w:tcPr>
            <w:tcW w:w="4537" w:type="dxa"/>
          </w:tcPr>
          <w:p w14:paraId="6093E064" w14:textId="77777777" w:rsidR="00A74E82" w:rsidRPr="00762A79" w:rsidRDefault="00A74E82" w:rsidP="00675B11">
            <w:pPr>
              <w:pStyle w:val="TAL"/>
            </w:pPr>
            <w:r w:rsidRPr="00762A79">
              <w:t xml:space="preserve">  </w:t>
            </w:r>
            <w:proofErr w:type="spellStart"/>
            <w:r w:rsidRPr="00762A79">
              <w:t>interCA-NonAlignedFrame-r16</w:t>
            </w:r>
            <w:proofErr w:type="spellEnd"/>
          </w:p>
        </w:tc>
        <w:tc>
          <w:tcPr>
            <w:tcW w:w="2268" w:type="dxa"/>
          </w:tcPr>
          <w:p w14:paraId="241435CB" w14:textId="77777777" w:rsidR="00A74E82" w:rsidRPr="00762A79" w:rsidRDefault="00A74E82" w:rsidP="00675B11">
            <w:pPr>
              <w:pStyle w:val="TAL"/>
            </w:pPr>
            <w:r w:rsidRPr="00762A79">
              <w:t>Not checked</w:t>
            </w:r>
          </w:p>
        </w:tc>
        <w:tc>
          <w:tcPr>
            <w:tcW w:w="1701" w:type="dxa"/>
          </w:tcPr>
          <w:p w14:paraId="366081F1" w14:textId="77777777" w:rsidR="00A74E82" w:rsidRPr="00762A79" w:rsidRDefault="00A74E82" w:rsidP="00675B11">
            <w:pPr>
              <w:pStyle w:val="TAL"/>
            </w:pPr>
          </w:p>
        </w:tc>
        <w:tc>
          <w:tcPr>
            <w:tcW w:w="1275" w:type="dxa"/>
          </w:tcPr>
          <w:p w14:paraId="2F65C22F" w14:textId="77777777" w:rsidR="00A74E82" w:rsidRPr="00762A79" w:rsidRDefault="00A74E82" w:rsidP="00675B11">
            <w:pPr>
              <w:pStyle w:val="TAL"/>
            </w:pPr>
          </w:p>
        </w:tc>
      </w:tr>
      <w:tr w:rsidR="00A74E82" w:rsidRPr="00762A79" w14:paraId="31798AA5" w14:textId="77777777" w:rsidTr="00675B11">
        <w:tc>
          <w:tcPr>
            <w:tcW w:w="4537" w:type="dxa"/>
          </w:tcPr>
          <w:p w14:paraId="785B9FF5" w14:textId="77777777" w:rsidR="00A74E82" w:rsidRPr="00762A79" w:rsidRDefault="00A74E82" w:rsidP="00675B11">
            <w:pPr>
              <w:pStyle w:val="TAL"/>
            </w:pPr>
            <w:r w:rsidRPr="00762A79">
              <w:t xml:space="preserve">  simul-SRS-Trans-BC-</w:t>
            </w:r>
            <w:proofErr w:type="spellStart"/>
            <w:r w:rsidRPr="00762A79">
              <w:t>r16</w:t>
            </w:r>
            <w:proofErr w:type="spellEnd"/>
          </w:p>
        </w:tc>
        <w:tc>
          <w:tcPr>
            <w:tcW w:w="2268" w:type="dxa"/>
          </w:tcPr>
          <w:p w14:paraId="6E14606E" w14:textId="77777777" w:rsidR="00A74E82" w:rsidRPr="00762A79" w:rsidRDefault="00A74E82" w:rsidP="00675B11">
            <w:pPr>
              <w:pStyle w:val="TAL"/>
            </w:pPr>
            <w:r w:rsidRPr="00762A79">
              <w:t>Not checked</w:t>
            </w:r>
          </w:p>
        </w:tc>
        <w:tc>
          <w:tcPr>
            <w:tcW w:w="1701" w:type="dxa"/>
          </w:tcPr>
          <w:p w14:paraId="1EC4417E" w14:textId="77777777" w:rsidR="00A74E82" w:rsidRPr="00762A79" w:rsidRDefault="00A74E82" w:rsidP="00675B11">
            <w:pPr>
              <w:pStyle w:val="TAL"/>
            </w:pPr>
          </w:p>
        </w:tc>
        <w:tc>
          <w:tcPr>
            <w:tcW w:w="1275" w:type="dxa"/>
          </w:tcPr>
          <w:p w14:paraId="6A11370B" w14:textId="77777777" w:rsidR="00A74E82" w:rsidRPr="00762A79" w:rsidRDefault="00A74E82" w:rsidP="00675B11">
            <w:pPr>
              <w:pStyle w:val="TAL"/>
            </w:pPr>
          </w:p>
        </w:tc>
      </w:tr>
      <w:tr w:rsidR="00A74E82" w:rsidRPr="00762A79" w14:paraId="60C4FA61" w14:textId="77777777" w:rsidTr="00675B11">
        <w:tc>
          <w:tcPr>
            <w:tcW w:w="4537" w:type="dxa"/>
          </w:tcPr>
          <w:p w14:paraId="1EC8BA21" w14:textId="77777777" w:rsidR="00A74E82" w:rsidRPr="00762A79" w:rsidRDefault="00A74E82" w:rsidP="00675B11">
            <w:pPr>
              <w:pStyle w:val="TAL"/>
            </w:pPr>
            <w:r w:rsidRPr="00762A79">
              <w:t xml:space="preserve">  </w:t>
            </w:r>
            <w:proofErr w:type="spellStart"/>
            <w:r w:rsidRPr="00762A79">
              <w:t>interFreqDAPS-r16</w:t>
            </w:r>
            <w:proofErr w:type="spellEnd"/>
          </w:p>
        </w:tc>
        <w:tc>
          <w:tcPr>
            <w:tcW w:w="2268" w:type="dxa"/>
          </w:tcPr>
          <w:p w14:paraId="159943D5" w14:textId="77777777" w:rsidR="00A74E82" w:rsidRPr="00762A79" w:rsidRDefault="00A74E82" w:rsidP="00675B11">
            <w:pPr>
              <w:pStyle w:val="TAL"/>
            </w:pPr>
            <w:r w:rsidRPr="00762A79">
              <w:t>Checked</w:t>
            </w:r>
          </w:p>
        </w:tc>
        <w:tc>
          <w:tcPr>
            <w:tcW w:w="1701" w:type="dxa"/>
          </w:tcPr>
          <w:p w14:paraId="33CBEC91" w14:textId="77777777" w:rsidR="00A74E82" w:rsidRPr="00762A79" w:rsidRDefault="00A74E82" w:rsidP="00675B11">
            <w:pPr>
              <w:pStyle w:val="TAL"/>
            </w:pPr>
          </w:p>
        </w:tc>
        <w:tc>
          <w:tcPr>
            <w:tcW w:w="1275" w:type="dxa"/>
          </w:tcPr>
          <w:p w14:paraId="313F3445" w14:textId="77777777" w:rsidR="00A74E82" w:rsidRPr="00762A79" w:rsidRDefault="00A74E82" w:rsidP="00675B11">
            <w:pPr>
              <w:pStyle w:val="TAL"/>
            </w:pPr>
            <w:proofErr w:type="spellStart"/>
            <w:r w:rsidRPr="00762A79">
              <w:t>pc_interFreqDAPS_r16</w:t>
            </w:r>
            <w:proofErr w:type="spellEnd"/>
          </w:p>
        </w:tc>
      </w:tr>
      <w:tr w:rsidR="00A74E82" w:rsidRPr="00762A79" w14:paraId="1DBB74AB" w14:textId="77777777" w:rsidTr="00675B11">
        <w:tc>
          <w:tcPr>
            <w:tcW w:w="4537" w:type="dxa"/>
          </w:tcPr>
          <w:p w14:paraId="7FC647BB" w14:textId="77777777" w:rsidR="00A74E82" w:rsidRPr="00762A79" w:rsidRDefault="00A74E82" w:rsidP="00675B11">
            <w:pPr>
              <w:pStyle w:val="TAL"/>
            </w:pPr>
            <w:r w:rsidRPr="00762A79">
              <w:t xml:space="preserve">  </w:t>
            </w:r>
            <w:proofErr w:type="spellStart"/>
            <w:r w:rsidRPr="00762A79">
              <w:t>codebookParametersPerBC-r16</w:t>
            </w:r>
            <w:proofErr w:type="spellEnd"/>
          </w:p>
        </w:tc>
        <w:tc>
          <w:tcPr>
            <w:tcW w:w="2268" w:type="dxa"/>
          </w:tcPr>
          <w:p w14:paraId="74BAD1BC" w14:textId="77777777" w:rsidR="00A74E82" w:rsidRPr="00762A79" w:rsidRDefault="00A74E82" w:rsidP="00675B11">
            <w:pPr>
              <w:pStyle w:val="TAL"/>
            </w:pPr>
            <w:r w:rsidRPr="00762A79">
              <w:t>Not checked</w:t>
            </w:r>
          </w:p>
        </w:tc>
        <w:tc>
          <w:tcPr>
            <w:tcW w:w="1701" w:type="dxa"/>
          </w:tcPr>
          <w:p w14:paraId="3E0CFC6D" w14:textId="77777777" w:rsidR="00A74E82" w:rsidRPr="00762A79" w:rsidRDefault="00A74E82" w:rsidP="00675B11">
            <w:pPr>
              <w:pStyle w:val="TAL"/>
            </w:pPr>
          </w:p>
        </w:tc>
        <w:tc>
          <w:tcPr>
            <w:tcW w:w="1275" w:type="dxa"/>
          </w:tcPr>
          <w:p w14:paraId="133CC76E" w14:textId="77777777" w:rsidR="00A74E82" w:rsidRPr="00762A79" w:rsidRDefault="00A74E82" w:rsidP="00675B11">
            <w:pPr>
              <w:pStyle w:val="TAL"/>
            </w:pPr>
          </w:p>
        </w:tc>
      </w:tr>
      <w:tr w:rsidR="00A74E82" w:rsidRPr="00762A79" w14:paraId="73374EC4" w14:textId="77777777" w:rsidTr="00675B11">
        <w:tc>
          <w:tcPr>
            <w:tcW w:w="4537" w:type="dxa"/>
          </w:tcPr>
          <w:p w14:paraId="3B779651" w14:textId="77777777" w:rsidR="00A74E82" w:rsidRPr="00762A79" w:rsidRDefault="00A74E82" w:rsidP="00675B11">
            <w:pPr>
              <w:pStyle w:val="TAL"/>
            </w:pPr>
            <w:r w:rsidRPr="00762A79">
              <w:t xml:space="preserve">  </w:t>
            </w:r>
            <w:proofErr w:type="spellStart"/>
            <w:r w:rsidRPr="00762A79">
              <w:t>blindDetectFactor-r16</w:t>
            </w:r>
            <w:proofErr w:type="spellEnd"/>
          </w:p>
        </w:tc>
        <w:tc>
          <w:tcPr>
            <w:tcW w:w="2268" w:type="dxa"/>
          </w:tcPr>
          <w:p w14:paraId="75CE853A" w14:textId="77777777" w:rsidR="00A74E82" w:rsidRPr="00762A79" w:rsidRDefault="00A74E82" w:rsidP="00675B11">
            <w:pPr>
              <w:pStyle w:val="TAL"/>
            </w:pPr>
            <w:r w:rsidRPr="00762A79">
              <w:t>Not checked</w:t>
            </w:r>
          </w:p>
        </w:tc>
        <w:tc>
          <w:tcPr>
            <w:tcW w:w="1701" w:type="dxa"/>
          </w:tcPr>
          <w:p w14:paraId="0EDA002E" w14:textId="77777777" w:rsidR="00A74E82" w:rsidRPr="00762A79" w:rsidRDefault="00A74E82" w:rsidP="00675B11">
            <w:pPr>
              <w:pStyle w:val="TAL"/>
            </w:pPr>
          </w:p>
        </w:tc>
        <w:tc>
          <w:tcPr>
            <w:tcW w:w="1275" w:type="dxa"/>
          </w:tcPr>
          <w:p w14:paraId="5C458CCC" w14:textId="77777777" w:rsidR="00A74E82" w:rsidRPr="00762A79" w:rsidRDefault="00A74E82" w:rsidP="00675B11">
            <w:pPr>
              <w:pStyle w:val="TAL"/>
            </w:pPr>
          </w:p>
        </w:tc>
      </w:tr>
      <w:tr w:rsidR="00A74E82" w:rsidRPr="00762A79" w14:paraId="7A301DA8" w14:textId="77777777" w:rsidTr="00675B11">
        <w:tc>
          <w:tcPr>
            <w:tcW w:w="4537" w:type="dxa"/>
          </w:tcPr>
          <w:p w14:paraId="2BD59B2F" w14:textId="77777777" w:rsidR="00A74E82" w:rsidRPr="00762A79" w:rsidRDefault="00A74E82" w:rsidP="00675B11">
            <w:pPr>
              <w:pStyle w:val="TAL"/>
            </w:pPr>
            <w:r w:rsidRPr="00762A79">
              <w:t xml:space="preserve">  pdcch-</w:t>
            </w:r>
            <w:proofErr w:type="spellStart"/>
            <w:r w:rsidRPr="00762A79">
              <w:t>MonitoringCA</w:t>
            </w:r>
            <w:proofErr w:type="spellEnd"/>
            <w:r w:rsidRPr="00762A79">
              <w:t>-</w:t>
            </w:r>
            <w:proofErr w:type="spellStart"/>
            <w:r w:rsidRPr="00762A79">
              <w:t>r16</w:t>
            </w:r>
            <w:proofErr w:type="spellEnd"/>
          </w:p>
        </w:tc>
        <w:tc>
          <w:tcPr>
            <w:tcW w:w="2268" w:type="dxa"/>
          </w:tcPr>
          <w:p w14:paraId="3CAF15CB" w14:textId="77777777" w:rsidR="00A74E82" w:rsidRPr="00762A79" w:rsidRDefault="00A74E82" w:rsidP="00675B11">
            <w:pPr>
              <w:pStyle w:val="TAL"/>
            </w:pPr>
            <w:r w:rsidRPr="00762A79">
              <w:t>Not checked</w:t>
            </w:r>
          </w:p>
        </w:tc>
        <w:tc>
          <w:tcPr>
            <w:tcW w:w="1701" w:type="dxa"/>
          </w:tcPr>
          <w:p w14:paraId="23E3DDAC" w14:textId="77777777" w:rsidR="00A74E82" w:rsidRPr="00762A79" w:rsidRDefault="00A74E82" w:rsidP="00675B11">
            <w:pPr>
              <w:pStyle w:val="TAL"/>
            </w:pPr>
          </w:p>
        </w:tc>
        <w:tc>
          <w:tcPr>
            <w:tcW w:w="1275" w:type="dxa"/>
          </w:tcPr>
          <w:p w14:paraId="77BBC98D" w14:textId="77777777" w:rsidR="00A74E82" w:rsidRPr="00762A79" w:rsidRDefault="00A74E82" w:rsidP="00675B11">
            <w:pPr>
              <w:pStyle w:val="TAL"/>
            </w:pPr>
          </w:p>
        </w:tc>
      </w:tr>
      <w:tr w:rsidR="00A74E82" w:rsidRPr="00762A79" w14:paraId="1D0EFEE1" w14:textId="77777777" w:rsidTr="00675B11">
        <w:tc>
          <w:tcPr>
            <w:tcW w:w="4537" w:type="dxa"/>
          </w:tcPr>
          <w:p w14:paraId="22EEA48D" w14:textId="77777777" w:rsidR="00A74E82" w:rsidRPr="00762A79" w:rsidRDefault="00A74E82" w:rsidP="00675B11">
            <w:pPr>
              <w:pStyle w:val="TAL"/>
            </w:pPr>
            <w:r w:rsidRPr="00762A79">
              <w:t xml:space="preserve">  pdcch-BlindDetectionCA-Mixed-</w:t>
            </w:r>
            <w:proofErr w:type="spellStart"/>
            <w:r w:rsidRPr="00762A79">
              <w:t>r16</w:t>
            </w:r>
            <w:proofErr w:type="spellEnd"/>
          </w:p>
        </w:tc>
        <w:tc>
          <w:tcPr>
            <w:tcW w:w="2268" w:type="dxa"/>
          </w:tcPr>
          <w:p w14:paraId="382B8C11" w14:textId="77777777" w:rsidR="00A74E82" w:rsidRPr="00762A79" w:rsidRDefault="00A74E82" w:rsidP="00675B11">
            <w:pPr>
              <w:pStyle w:val="TAL"/>
            </w:pPr>
            <w:r w:rsidRPr="00762A79">
              <w:t>Not checked</w:t>
            </w:r>
          </w:p>
        </w:tc>
        <w:tc>
          <w:tcPr>
            <w:tcW w:w="1701" w:type="dxa"/>
          </w:tcPr>
          <w:p w14:paraId="79A92FA7" w14:textId="77777777" w:rsidR="00A74E82" w:rsidRPr="00762A79" w:rsidRDefault="00A74E82" w:rsidP="00675B11">
            <w:pPr>
              <w:pStyle w:val="TAL"/>
            </w:pPr>
          </w:p>
        </w:tc>
        <w:tc>
          <w:tcPr>
            <w:tcW w:w="1275" w:type="dxa"/>
          </w:tcPr>
          <w:p w14:paraId="6A9624CF" w14:textId="77777777" w:rsidR="00A74E82" w:rsidRPr="00762A79" w:rsidRDefault="00A74E82" w:rsidP="00675B11">
            <w:pPr>
              <w:pStyle w:val="TAL"/>
            </w:pPr>
          </w:p>
        </w:tc>
      </w:tr>
      <w:tr w:rsidR="00A74E82" w:rsidRPr="00762A79" w14:paraId="2897987B" w14:textId="77777777" w:rsidTr="00675B11">
        <w:tc>
          <w:tcPr>
            <w:tcW w:w="4537" w:type="dxa"/>
          </w:tcPr>
          <w:p w14:paraId="6354C3DF" w14:textId="77777777" w:rsidR="00A74E82" w:rsidRPr="00762A79" w:rsidRDefault="00A74E82" w:rsidP="00675B11">
            <w:pPr>
              <w:pStyle w:val="TAL"/>
            </w:pPr>
            <w:r w:rsidRPr="00762A79">
              <w:t xml:space="preserve">  pdcch-</w:t>
            </w:r>
            <w:proofErr w:type="spellStart"/>
            <w:r w:rsidRPr="00762A79">
              <w:t>BlindDetectionMCG</w:t>
            </w:r>
            <w:proofErr w:type="spellEnd"/>
            <w:r w:rsidRPr="00762A79">
              <w:t>-UE-</w:t>
            </w:r>
            <w:proofErr w:type="spellStart"/>
            <w:r w:rsidRPr="00762A79">
              <w:t>r16</w:t>
            </w:r>
            <w:proofErr w:type="spellEnd"/>
          </w:p>
        </w:tc>
        <w:tc>
          <w:tcPr>
            <w:tcW w:w="2268" w:type="dxa"/>
          </w:tcPr>
          <w:p w14:paraId="45EB1C73" w14:textId="77777777" w:rsidR="00A74E82" w:rsidRPr="00762A79" w:rsidRDefault="00A74E82" w:rsidP="00675B11">
            <w:pPr>
              <w:pStyle w:val="TAL"/>
            </w:pPr>
            <w:r w:rsidRPr="00762A79">
              <w:t>Not checked</w:t>
            </w:r>
          </w:p>
        </w:tc>
        <w:tc>
          <w:tcPr>
            <w:tcW w:w="1701" w:type="dxa"/>
          </w:tcPr>
          <w:p w14:paraId="67AF4AD5" w14:textId="77777777" w:rsidR="00A74E82" w:rsidRPr="00762A79" w:rsidRDefault="00A74E82" w:rsidP="00675B11">
            <w:pPr>
              <w:pStyle w:val="TAL"/>
            </w:pPr>
          </w:p>
        </w:tc>
        <w:tc>
          <w:tcPr>
            <w:tcW w:w="1275" w:type="dxa"/>
          </w:tcPr>
          <w:p w14:paraId="4AD6AC2A" w14:textId="77777777" w:rsidR="00A74E82" w:rsidRPr="00762A79" w:rsidRDefault="00A74E82" w:rsidP="00675B11">
            <w:pPr>
              <w:pStyle w:val="TAL"/>
            </w:pPr>
          </w:p>
        </w:tc>
      </w:tr>
      <w:tr w:rsidR="00A74E82" w:rsidRPr="00762A79" w14:paraId="1E1866E9" w14:textId="77777777" w:rsidTr="00675B11">
        <w:tc>
          <w:tcPr>
            <w:tcW w:w="4537" w:type="dxa"/>
          </w:tcPr>
          <w:p w14:paraId="5AC17CA0" w14:textId="77777777" w:rsidR="00A74E82" w:rsidRPr="00762A79" w:rsidRDefault="00A74E82" w:rsidP="00675B11">
            <w:pPr>
              <w:pStyle w:val="TAL"/>
            </w:pPr>
            <w:r w:rsidRPr="00762A79">
              <w:t xml:space="preserve">  pdcch-</w:t>
            </w:r>
            <w:proofErr w:type="spellStart"/>
            <w:r w:rsidRPr="00762A79">
              <w:t>BlindDetectionSCG</w:t>
            </w:r>
            <w:proofErr w:type="spellEnd"/>
            <w:r w:rsidRPr="00762A79">
              <w:t>-UE-</w:t>
            </w:r>
            <w:proofErr w:type="spellStart"/>
            <w:r w:rsidRPr="00762A79">
              <w:t>r16</w:t>
            </w:r>
            <w:proofErr w:type="spellEnd"/>
          </w:p>
        </w:tc>
        <w:tc>
          <w:tcPr>
            <w:tcW w:w="2268" w:type="dxa"/>
          </w:tcPr>
          <w:p w14:paraId="4BD6ED13" w14:textId="77777777" w:rsidR="00A74E82" w:rsidRPr="00762A79" w:rsidRDefault="00A74E82" w:rsidP="00675B11">
            <w:pPr>
              <w:pStyle w:val="TAL"/>
            </w:pPr>
            <w:r w:rsidRPr="00762A79">
              <w:t>Not checked</w:t>
            </w:r>
          </w:p>
        </w:tc>
        <w:tc>
          <w:tcPr>
            <w:tcW w:w="1701" w:type="dxa"/>
          </w:tcPr>
          <w:p w14:paraId="0F51E1C6" w14:textId="77777777" w:rsidR="00A74E82" w:rsidRPr="00762A79" w:rsidRDefault="00A74E82" w:rsidP="00675B11">
            <w:pPr>
              <w:pStyle w:val="TAL"/>
            </w:pPr>
          </w:p>
        </w:tc>
        <w:tc>
          <w:tcPr>
            <w:tcW w:w="1275" w:type="dxa"/>
          </w:tcPr>
          <w:p w14:paraId="534F23AC" w14:textId="77777777" w:rsidR="00A74E82" w:rsidRPr="00762A79" w:rsidRDefault="00A74E82" w:rsidP="00675B11">
            <w:pPr>
              <w:pStyle w:val="TAL"/>
            </w:pPr>
          </w:p>
        </w:tc>
      </w:tr>
      <w:tr w:rsidR="00A74E82" w:rsidRPr="00762A79" w14:paraId="5A861D75" w14:textId="77777777" w:rsidTr="00675B11">
        <w:tc>
          <w:tcPr>
            <w:tcW w:w="4537" w:type="dxa"/>
          </w:tcPr>
          <w:p w14:paraId="2930C1ED" w14:textId="77777777" w:rsidR="00A74E82" w:rsidRPr="00762A79" w:rsidRDefault="00A74E82" w:rsidP="00675B11">
            <w:pPr>
              <w:pStyle w:val="TAL"/>
            </w:pPr>
            <w:r w:rsidRPr="00762A79">
              <w:t xml:space="preserve">  pdcch-</w:t>
            </w:r>
            <w:proofErr w:type="spellStart"/>
            <w:r w:rsidRPr="00762A79">
              <w:t>BlindDetectionMCG</w:t>
            </w:r>
            <w:proofErr w:type="spellEnd"/>
            <w:r w:rsidRPr="00762A79">
              <w:t>-UE-Mixed-</w:t>
            </w:r>
            <w:proofErr w:type="spellStart"/>
            <w:r w:rsidRPr="00762A79">
              <w:t>r16</w:t>
            </w:r>
            <w:proofErr w:type="spellEnd"/>
          </w:p>
        </w:tc>
        <w:tc>
          <w:tcPr>
            <w:tcW w:w="2268" w:type="dxa"/>
          </w:tcPr>
          <w:p w14:paraId="4E8C6D4D" w14:textId="77777777" w:rsidR="00A74E82" w:rsidRPr="00762A79" w:rsidRDefault="00A74E82" w:rsidP="00675B11">
            <w:pPr>
              <w:pStyle w:val="TAL"/>
            </w:pPr>
            <w:r w:rsidRPr="00762A79">
              <w:t>Not checked</w:t>
            </w:r>
          </w:p>
        </w:tc>
        <w:tc>
          <w:tcPr>
            <w:tcW w:w="1701" w:type="dxa"/>
          </w:tcPr>
          <w:p w14:paraId="7C49F265" w14:textId="77777777" w:rsidR="00A74E82" w:rsidRPr="00762A79" w:rsidRDefault="00A74E82" w:rsidP="00675B11">
            <w:pPr>
              <w:pStyle w:val="TAL"/>
            </w:pPr>
          </w:p>
        </w:tc>
        <w:tc>
          <w:tcPr>
            <w:tcW w:w="1275" w:type="dxa"/>
          </w:tcPr>
          <w:p w14:paraId="3BE4FB36" w14:textId="77777777" w:rsidR="00A74E82" w:rsidRPr="00762A79" w:rsidRDefault="00A74E82" w:rsidP="00675B11">
            <w:pPr>
              <w:pStyle w:val="TAL"/>
            </w:pPr>
          </w:p>
        </w:tc>
      </w:tr>
      <w:tr w:rsidR="00A74E82" w:rsidRPr="00762A79" w14:paraId="1FE97911" w14:textId="77777777" w:rsidTr="00675B11">
        <w:tc>
          <w:tcPr>
            <w:tcW w:w="4537" w:type="dxa"/>
          </w:tcPr>
          <w:p w14:paraId="6624FF59" w14:textId="77777777" w:rsidR="00A74E82" w:rsidRPr="00762A79" w:rsidRDefault="00A74E82" w:rsidP="00675B11">
            <w:pPr>
              <w:pStyle w:val="TAL"/>
            </w:pPr>
            <w:r w:rsidRPr="00762A79">
              <w:t xml:space="preserve">  pdcch-</w:t>
            </w:r>
            <w:proofErr w:type="spellStart"/>
            <w:r w:rsidRPr="00762A79">
              <w:t>BlindDetectionSCG</w:t>
            </w:r>
            <w:proofErr w:type="spellEnd"/>
            <w:r w:rsidRPr="00762A79">
              <w:t>-UE-Mixed-</w:t>
            </w:r>
            <w:proofErr w:type="spellStart"/>
            <w:r w:rsidRPr="00762A79">
              <w:t>r16</w:t>
            </w:r>
            <w:proofErr w:type="spellEnd"/>
          </w:p>
        </w:tc>
        <w:tc>
          <w:tcPr>
            <w:tcW w:w="2268" w:type="dxa"/>
          </w:tcPr>
          <w:p w14:paraId="3464DE1D" w14:textId="77777777" w:rsidR="00A74E82" w:rsidRPr="00762A79" w:rsidRDefault="00A74E82" w:rsidP="00675B11">
            <w:pPr>
              <w:pStyle w:val="TAL"/>
            </w:pPr>
            <w:r w:rsidRPr="00762A79">
              <w:t>Not checked</w:t>
            </w:r>
          </w:p>
        </w:tc>
        <w:tc>
          <w:tcPr>
            <w:tcW w:w="1701" w:type="dxa"/>
          </w:tcPr>
          <w:p w14:paraId="1CA9BDC7" w14:textId="77777777" w:rsidR="00A74E82" w:rsidRPr="00762A79" w:rsidRDefault="00A74E82" w:rsidP="00675B11">
            <w:pPr>
              <w:pStyle w:val="TAL"/>
            </w:pPr>
          </w:p>
        </w:tc>
        <w:tc>
          <w:tcPr>
            <w:tcW w:w="1275" w:type="dxa"/>
          </w:tcPr>
          <w:p w14:paraId="36E23A75" w14:textId="77777777" w:rsidR="00A74E82" w:rsidRPr="00762A79" w:rsidRDefault="00A74E82" w:rsidP="00675B11">
            <w:pPr>
              <w:pStyle w:val="TAL"/>
            </w:pPr>
          </w:p>
        </w:tc>
      </w:tr>
      <w:tr w:rsidR="00A74E82" w:rsidRPr="00762A79" w14:paraId="16E7C195" w14:textId="77777777" w:rsidTr="00675B11">
        <w:tc>
          <w:tcPr>
            <w:tcW w:w="4537" w:type="dxa"/>
          </w:tcPr>
          <w:p w14:paraId="5AD63D7E" w14:textId="77777777" w:rsidR="00A74E82" w:rsidRPr="00762A79" w:rsidRDefault="00A74E82" w:rsidP="00675B11">
            <w:pPr>
              <w:pStyle w:val="TAL"/>
            </w:pPr>
            <w:r w:rsidRPr="00762A79">
              <w:t xml:space="preserve">  </w:t>
            </w:r>
            <w:proofErr w:type="spellStart"/>
            <w:r w:rsidRPr="00762A79">
              <w:t>crossCarrierSchedulingDL-DiffSCS-r16</w:t>
            </w:r>
            <w:proofErr w:type="spellEnd"/>
          </w:p>
        </w:tc>
        <w:tc>
          <w:tcPr>
            <w:tcW w:w="2268" w:type="dxa"/>
          </w:tcPr>
          <w:p w14:paraId="6801ED14" w14:textId="77777777" w:rsidR="00A74E82" w:rsidRPr="00762A79" w:rsidRDefault="00A74E82" w:rsidP="00675B11">
            <w:pPr>
              <w:pStyle w:val="TAL"/>
            </w:pPr>
            <w:r w:rsidRPr="00762A79">
              <w:t>Not checked</w:t>
            </w:r>
          </w:p>
        </w:tc>
        <w:tc>
          <w:tcPr>
            <w:tcW w:w="1701" w:type="dxa"/>
          </w:tcPr>
          <w:p w14:paraId="2CF0FE18" w14:textId="77777777" w:rsidR="00A74E82" w:rsidRPr="00762A79" w:rsidRDefault="00A74E82" w:rsidP="00675B11">
            <w:pPr>
              <w:pStyle w:val="TAL"/>
            </w:pPr>
          </w:p>
        </w:tc>
        <w:tc>
          <w:tcPr>
            <w:tcW w:w="1275" w:type="dxa"/>
          </w:tcPr>
          <w:p w14:paraId="3450B2CA" w14:textId="77777777" w:rsidR="00A74E82" w:rsidRPr="00762A79" w:rsidRDefault="00A74E82" w:rsidP="00675B11">
            <w:pPr>
              <w:pStyle w:val="TAL"/>
            </w:pPr>
          </w:p>
        </w:tc>
      </w:tr>
      <w:tr w:rsidR="00A74E82" w:rsidRPr="00762A79" w14:paraId="2EB67252" w14:textId="77777777" w:rsidTr="00675B11">
        <w:tc>
          <w:tcPr>
            <w:tcW w:w="4537" w:type="dxa"/>
          </w:tcPr>
          <w:p w14:paraId="53FA2E92" w14:textId="77777777" w:rsidR="00A74E82" w:rsidRPr="00762A79" w:rsidRDefault="00A74E82" w:rsidP="00675B11">
            <w:pPr>
              <w:pStyle w:val="TAL"/>
            </w:pPr>
            <w:r w:rsidRPr="00762A79">
              <w:t xml:space="preserve">  </w:t>
            </w:r>
            <w:proofErr w:type="spellStart"/>
            <w:r w:rsidRPr="00762A79">
              <w:t>crossCarrierSchedulingDefaultQCL-r16</w:t>
            </w:r>
            <w:proofErr w:type="spellEnd"/>
          </w:p>
        </w:tc>
        <w:tc>
          <w:tcPr>
            <w:tcW w:w="2268" w:type="dxa"/>
          </w:tcPr>
          <w:p w14:paraId="3FD96EC8" w14:textId="77777777" w:rsidR="00A74E82" w:rsidRPr="00762A79" w:rsidRDefault="00A74E82" w:rsidP="00675B11">
            <w:pPr>
              <w:pStyle w:val="TAL"/>
            </w:pPr>
            <w:r w:rsidRPr="00762A79">
              <w:t>Not checked</w:t>
            </w:r>
          </w:p>
        </w:tc>
        <w:tc>
          <w:tcPr>
            <w:tcW w:w="1701" w:type="dxa"/>
          </w:tcPr>
          <w:p w14:paraId="137BBD09" w14:textId="77777777" w:rsidR="00A74E82" w:rsidRPr="00762A79" w:rsidRDefault="00A74E82" w:rsidP="00675B11">
            <w:pPr>
              <w:pStyle w:val="TAL"/>
            </w:pPr>
          </w:p>
        </w:tc>
        <w:tc>
          <w:tcPr>
            <w:tcW w:w="1275" w:type="dxa"/>
          </w:tcPr>
          <w:p w14:paraId="0D0FB599" w14:textId="77777777" w:rsidR="00A74E82" w:rsidRPr="00762A79" w:rsidRDefault="00A74E82" w:rsidP="00675B11">
            <w:pPr>
              <w:pStyle w:val="TAL"/>
            </w:pPr>
          </w:p>
        </w:tc>
      </w:tr>
      <w:tr w:rsidR="00A74E82" w:rsidRPr="00762A79" w14:paraId="60187796" w14:textId="77777777" w:rsidTr="00675B11">
        <w:tc>
          <w:tcPr>
            <w:tcW w:w="4537" w:type="dxa"/>
          </w:tcPr>
          <w:p w14:paraId="284C6F0F" w14:textId="77777777" w:rsidR="00A74E82" w:rsidRPr="00762A79" w:rsidRDefault="00A74E82" w:rsidP="00675B11">
            <w:pPr>
              <w:pStyle w:val="TAL"/>
            </w:pPr>
            <w:r w:rsidRPr="00762A79">
              <w:t xml:space="preserve">  </w:t>
            </w:r>
            <w:proofErr w:type="spellStart"/>
            <w:r w:rsidRPr="00762A79">
              <w:t>crossCarrierSchedulingUL-DiffSCS-r16</w:t>
            </w:r>
            <w:proofErr w:type="spellEnd"/>
          </w:p>
        </w:tc>
        <w:tc>
          <w:tcPr>
            <w:tcW w:w="2268" w:type="dxa"/>
          </w:tcPr>
          <w:p w14:paraId="174D5FEE" w14:textId="77777777" w:rsidR="00A74E82" w:rsidRPr="00762A79" w:rsidRDefault="00A74E82" w:rsidP="00675B11">
            <w:pPr>
              <w:pStyle w:val="TAL"/>
            </w:pPr>
            <w:r w:rsidRPr="00762A79">
              <w:t>Not checked</w:t>
            </w:r>
          </w:p>
        </w:tc>
        <w:tc>
          <w:tcPr>
            <w:tcW w:w="1701" w:type="dxa"/>
          </w:tcPr>
          <w:p w14:paraId="0E65D9E6" w14:textId="77777777" w:rsidR="00A74E82" w:rsidRPr="00762A79" w:rsidRDefault="00A74E82" w:rsidP="00675B11">
            <w:pPr>
              <w:pStyle w:val="TAL"/>
            </w:pPr>
          </w:p>
        </w:tc>
        <w:tc>
          <w:tcPr>
            <w:tcW w:w="1275" w:type="dxa"/>
          </w:tcPr>
          <w:p w14:paraId="7464F503" w14:textId="77777777" w:rsidR="00A74E82" w:rsidRPr="00762A79" w:rsidRDefault="00A74E82" w:rsidP="00675B11">
            <w:pPr>
              <w:pStyle w:val="TAL"/>
            </w:pPr>
          </w:p>
        </w:tc>
      </w:tr>
      <w:tr w:rsidR="00A74E82" w:rsidRPr="00762A79" w14:paraId="579509B1" w14:textId="77777777" w:rsidTr="00675B11">
        <w:tc>
          <w:tcPr>
            <w:tcW w:w="4537" w:type="dxa"/>
          </w:tcPr>
          <w:p w14:paraId="25B0AD4E" w14:textId="77777777" w:rsidR="00A74E82" w:rsidRPr="00762A79" w:rsidRDefault="00A74E82" w:rsidP="00675B11">
            <w:pPr>
              <w:pStyle w:val="TAL"/>
            </w:pPr>
            <w:r w:rsidRPr="00762A79">
              <w:t xml:space="preserve">  simul-SRS-MIMO-Trans-BC-</w:t>
            </w:r>
            <w:proofErr w:type="spellStart"/>
            <w:r w:rsidRPr="00762A79">
              <w:t>r16</w:t>
            </w:r>
            <w:proofErr w:type="spellEnd"/>
          </w:p>
        </w:tc>
        <w:tc>
          <w:tcPr>
            <w:tcW w:w="2268" w:type="dxa"/>
          </w:tcPr>
          <w:p w14:paraId="05F54DD3" w14:textId="77777777" w:rsidR="00A74E82" w:rsidRPr="00762A79" w:rsidRDefault="00A74E82" w:rsidP="00675B11">
            <w:pPr>
              <w:pStyle w:val="TAL"/>
            </w:pPr>
            <w:r w:rsidRPr="00762A79">
              <w:t>Not checked</w:t>
            </w:r>
          </w:p>
        </w:tc>
        <w:tc>
          <w:tcPr>
            <w:tcW w:w="1701" w:type="dxa"/>
          </w:tcPr>
          <w:p w14:paraId="2EB74BE1" w14:textId="77777777" w:rsidR="00A74E82" w:rsidRPr="00762A79" w:rsidRDefault="00A74E82" w:rsidP="00675B11">
            <w:pPr>
              <w:pStyle w:val="TAL"/>
            </w:pPr>
          </w:p>
        </w:tc>
        <w:tc>
          <w:tcPr>
            <w:tcW w:w="1275" w:type="dxa"/>
          </w:tcPr>
          <w:p w14:paraId="48E6C15E" w14:textId="77777777" w:rsidR="00A74E82" w:rsidRPr="00762A79" w:rsidRDefault="00A74E82" w:rsidP="00675B11">
            <w:pPr>
              <w:pStyle w:val="TAL"/>
            </w:pPr>
          </w:p>
        </w:tc>
      </w:tr>
      <w:tr w:rsidR="00A74E82" w:rsidRPr="00762A79" w14:paraId="0745476C" w14:textId="77777777" w:rsidTr="00675B11">
        <w:tc>
          <w:tcPr>
            <w:tcW w:w="4537" w:type="dxa"/>
          </w:tcPr>
          <w:p w14:paraId="0BA19D47" w14:textId="77777777" w:rsidR="00A74E82" w:rsidRPr="00762A79" w:rsidRDefault="00A74E82" w:rsidP="00675B11">
            <w:pPr>
              <w:pStyle w:val="TAL"/>
            </w:pPr>
            <w:r w:rsidRPr="00762A79">
              <w:t xml:space="preserve">  </w:t>
            </w:r>
            <w:proofErr w:type="spellStart"/>
            <w:r w:rsidRPr="00762A79">
              <w:t>codebookParametersAdditionPerBC-r16</w:t>
            </w:r>
            <w:proofErr w:type="spellEnd"/>
          </w:p>
        </w:tc>
        <w:tc>
          <w:tcPr>
            <w:tcW w:w="2268" w:type="dxa"/>
          </w:tcPr>
          <w:p w14:paraId="521B5554" w14:textId="77777777" w:rsidR="00A74E82" w:rsidRPr="00762A79" w:rsidRDefault="00A74E82" w:rsidP="00675B11">
            <w:pPr>
              <w:pStyle w:val="TAL"/>
            </w:pPr>
            <w:r w:rsidRPr="00762A79">
              <w:t>Not checked</w:t>
            </w:r>
          </w:p>
        </w:tc>
        <w:tc>
          <w:tcPr>
            <w:tcW w:w="1701" w:type="dxa"/>
          </w:tcPr>
          <w:p w14:paraId="7DA55B9E" w14:textId="77777777" w:rsidR="00A74E82" w:rsidRPr="00762A79" w:rsidRDefault="00A74E82" w:rsidP="00675B11">
            <w:pPr>
              <w:pStyle w:val="TAL"/>
            </w:pPr>
          </w:p>
        </w:tc>
        <w:tc>
          <w:tcPr>
            <w:tcW w:w="1275" w:type="dxa"/>
          </w:tcPr>
          <w:p w14:paraId="4BB8B003" w14:textId="77777777" w:rsidR="00A74E82" w:rsidRPr="00762A79" w:rsidRDefault="00A74E82" w:rsidP="00675B11">
            <w:pPr>
              <w:pStyle w:val="TAL"/>
            </w:pPr>
          </w:p>
        </w:tc>
      </w:tr>
      <w:tr w:rsidR="00A74E82" w:rsidRPr="00762A79" w14:paraId="60E4BC3E" w14:textId="77777777" w:rsidTr="00675B11">
        <w:tc>
          <w:tcPr>
            <w:tcW w:w="4537" w:type="dxa"/>
          </w:tcPr>
          <w:p w14:paraId="07D1B608" w14:textId="77777777" w:rsidR="00A74E82" w:rsidRPr="00762A79" w:rsidRDefault="00A74E82" w:rsidP="00675B11">
            <w:pPr>
              <w:pStyle w:val="TAL"/>
            </w:pPr>
            <w:r w:rsidRPr="00762A79">
              <w:t xml:space="preserve">  </w:t>
            </w:r>
            <w:proofErr w:type="spellStart"/>
            <w:r w:rsidRPr="00762A79">
              <w:t>codebookComboParametersAdditionPerBC-r16</w:t>
            </w:r>
            <w:proofErr w:type="spellEnd"/>
          </w:p>
        </w:tc>
        <w:tc>
          <w:tcPr>
            <w:tcW w:w="2268" w:type="dxa"/>
          </w:tcPr>
          <w:p w14:paraId="13410270" w14:textId="77777777" w:rsidR="00A74E82" w:rsidRPr="00762A79" w:rsidRDefault="00A74E82" w:rsidP="00675B11">
            <w:pPr>
              <w:pStyle w:val="TAL"/>
            </w:pPr>
            <w:r w:rsidRPr="00762A79">
              <w:t>Not checked</w:t>
            </w:r>
          </w:p>
        </w:tc>
        <w:tc>
          <w:tcPr>
            <w:tcW w:w="1701" w:type="dxa"/>
          </w:tcPr>
          <w:p w14:paraId="400738A3" w14:textId="77777777" w:rsidR="00A74E82" w:rsidRPr="00762A79" w:rsidRDefault="00A74E82" w:rsidP="00675B11">
            <w:pPr>
              <w:pStyle w:val="TAL"/>
            </w:pPr>
          </w:p>
        </w:tc>
        <w:tc>
          <w:tcPr>
            <w:tcW w:w="1275" w:type="dxa"/>
          </w:tcPr>
          <w:p w14:paraId="701496A9" w14:textId="77777777" w:rsidR="00A74E82" w:rsidRPr="00762A79" w:rsidRDefault="00A74E82" w:rsidP="00675B11">
            <w:pPr>
              <w:pStyle w:val="TAL"/>
            </w:pPr>
          </w:p>
        </w:tc>
      </w:tr>
      <w:tr w:rsidR="00A74E82" w:rsidRPr="00762A79" w14:paraId="5D886DEC" w14:textId="77777777" w:rsidTr="00675B11">
        <w:tc>
          <w:tcPr>
            <w:tcW w:w="4537" w:type="dxa"/>
          </w:tcPr>
          <w:p w14:paraId="42167143" w14:textId="77777777" w:rsidR="00A74E82" w:rsidRPr="00762A79" w:rsidRDefault="00A74E82" w:rsidP="00675B11">
            <w:pPr>
              <w:pStyle w:val="TAL"/>
            </w:pPr>
            <w:r w:rsidRPr="00762A79">
              <w:t>}</w:t>
            </w:r>
          </w:p>
        </w:tc>
        <w:tc>
          <w:tcPr>
            <w:tcW w:w="2268" w:type="dxa"/>
          </w:tcPr>
          <w:p w14:paraId="7203EFE7" w14:textId="77777777" w:rsidR="00A74E82" w:rsidRPr="00762A79" w:rsidDel="00D47593" w:rsidRDefault="00A74E82" w:rsidP="00675B11">
            <w:pPr>
              <w:pStyle w:val="TAL"/>
            </w:pPr>
          </w:p>
        </w:tc>
        <w:tc>
          <w:tcPr>
            <w:tcW w:w="1701" w:type="dxa"/>
          </w:tcPr>
          <w:p w14:paraId="1C176595" w14:textId="77777777" w:rsidR="00A74E82" w:rsidRPr="00762A79" w:rsidRDefault="00A74E82" w:rsidP="00675B11">
            <w:pPr>
              <w:pStyle w:val="TAL"/>
            </w:pPr>
          </w:p>
        </w:tc>
        <w:tc>
          <w:tcPr>
            <w:tcW w:w="1275" w:type="dxa"/>
          </w:tcPr>
          <w:p w14:paraId="48A0D7ED" w14:textId="77777777" w:rsidR="00A74E82" w:rsidRPr="00762A79" w:rsidRDefault="00A74E82" w:rsidP="00675B11">
            <w:pPr>
              <w:pStyle w:val="TAL"/>
            </w:pPr>
          </w:p>
        </w:tc>
      </w:tr>
    </w:tbl>
    <w:p w14:paraId="55EDD3DF" w14:textId="77777777" w:rsidR="00A74E82" w:rsidRPr="00762A79" w:rsidRDefault="00A74E82" w:rsidP="00A74E82"/>
    <w:p w14:paraId="1FE5E363" w14:textId="77777777" w:rsidR="00A74E82" w:rsidRPr="00762A79" w:rsidRDefault="00A74E82" w:rsidP="00A74E82">
      <w:pPr>
        <w:pStyle w:val="TH"/>
      </w:pPr>
      <w:r w:rsidRPr="00762A79">
        <w:lastRenderedPageBreak/>
        <w:t xml:space="preserve">Table 8.1.5.1.1.3.3-9: </w:t>
      </w:r>
      <w:proofErr w:type="spellStart"/>
      <w:r w:rsidRPr="00762A79">
        <w:t>PowSav</w:t>
      </w:r>
      <w:proofErr w:type="spellEnd"/>
      <w:r w:rsidRPr="00762A79">
        <w:t>-Parameters-</w:t>
      </w:r>
      <w:proofErr w:type="spellStart"/>
      <w:r w:rsidRPr="00762A79">
        <w:t>r16</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173DD65" w14:textId="77777777" w:rsidTr="00675B11">
        <w:tc>
          <w:tcPr>
            <w:tcW w:w="4537" w:type="dxa"/>
          </w:tcPr>
          <w:p w14:paraId="51510A7B" w14:textId="77777777" w:rsidR="00A74E82" w:rsidRPr="00762A79" w:rsidRDefault="00A74E82" w:rsidP="00675B11">
            <w:pPr>
              <w:pStyle w:val="TAH"/>
            </w:pPr>
            <w:r w:rsidRPr="00762A79">
              <w:t>Information Element</w:t>
            </w:r>
          </w:p>
        </w:tc>
        <w:tc>
          <w:tcPr>
            <w:tcW w:w="2268" w:type="dxa"/>
          </w:tcPr>
          <w:p w14:paraId="2D0BEF65" w14:textId="77777777" w:rsidR="00A74E82" w:rsidRPr="00762A79" w:rsidRDefault="00A74E82" w:rsidP="00675B11">
            <w:pPr>
              <w:pStyle w:val="TAH"/>
            </w:pPr>
            <w:r w:rsidRPr="00762A79">
              <w:t>Value/remark</w:t>
            </w:r>
          </w:p>
        </w:tc>
        <w:tc>
          <w:tcPr>
            <w:tcW w:w="1701" w:type="dxa"/>
          </w:tcPr>
          <w:p w14:paraId="3DEBBFF2" w14:textId="77777777" w:rsidR="00A74E82" w:rsidRPr="00762A79" w:rsidRDefault="00A74E82" w:rsidP="00675B11">
            <w:pPr>
              <w:pStyle w:val="TAH"/>
            </w:pPr>
            <w:r w:rsidRPr="00762A79">
              <w:t>Comment</w:t>
            </w:r>
          </w:p>
        </w:tc>
        <w:tc>
          <w:tcPr>
            <w:tcW w:w="1275" w:type="dxa"/>
          </w:tcPr>
          <w:p w14:paraId="182F80FB" w14:textId="77777777" w:rsidR="00A74E82" w:rsidRPr="00762A79" w:rsidRDefault="00A74E82" w:rsidP="00675B11">
            <w:pPr>
              <w:pStyle w:val="TAH"/>
            </w:pPr>
            <w:r w:rsidRPr="00762A79">
              <w:t>Condition</w:t>
            </w:r>
          </w:p>
        </w:tc>
      </w:tr>
      <w:tr w:rsidR="00A74E82" w:rsidRPr="00762A79" w14:paraId="4296AB8F" w14:textId="77777777" w:rsidTr="00675B11">
        <w:tc>
          <w:tcPr>
            <w:tcW w:w="4537" w:type="dxa"/>
          </w:tcPr>
          <w:p w14:paraId="05015F16" w14:textId="77777777" w:rsidR="00A74E82" w:rsidRPr="00762A79" w:rsidRDefault="00A74E82" w:rsidP="00675B11">
            <w:pPr>
              <w:pStyle w:val="TAL"/>
            </w:pPr>
            <w:proofErr w:type="spellStart"/>
            <w:r w:rsidRPr="00762A79">
              <w:t>PowSav</w:t>
            </w:r>
            <w:proofErr w:type="spellEnd"/>
            <w:r w:rsidRPr="00762A79">
              <w:t>-Parameters-</w:t>
            </w:r>
            <w:proofErr w:type="spellStart"/>
            <w:r w:rsidRPr="00762A79">
              <w:t>r16</w:t>
            </w:r>
            <w:proofErr w:type="spellEnd"/>
            <w:r w:rsidRPr="00762A79">
              <w:t xml:space="preserve"> ::= SEQUENCE {</w:t>
            </w:r>
          </w:p>
        </w:tc>
        <w:tc>
          <w:tcPr>
            <w:tcW w:w="2268" w:type="dxa"/>
          </w:tcPr>
          <w:p w14:paraId="20A977FB" w14:textId="77777777" w:rsidR="00A74E82" w:rsidRPr="00762A79" w:rsidRDefault="00A74E82" w:rsidP="00675B11">
            <w:pPr>
              <w:pStyle w:val="TAL"/>
            </w:pPr>
          </w:p>
        </w:tc>
        <w:tc>
          <w:tcPr>
            <w:tcW w:w="1701" w:type="dxa"/>
          </w:tcPr>
          <w:p w14:paraId="206C9960" w14:textId="77777777" w:rsidR="00A74E82" w:rsidRPr="00762A79" w:rsidRDefault="00A74E82" w:rsidP="00675B11">
            <w:pPr>
              <w:pStyle w:val="TAL"/>
            </w:pPr>
          </w:p>
        </w:tc>
        <w:tc>
          <w:tcPr>
            <w:tcW w:w="1275" w:type="dxa"/>
          </w:tcPr>
          <w:p w14:paraId="0144AC67" w14:textId="77777777" w:rsidR="00A74E82" w:rsidRPr="00762A79" w:rsidRDefault="00A74E82" w:rsidP="00675B11">
            <w:pPr>
              <w:pStyle w:val="TAL"/>
            </w:pPr>
          </w:p>
        </w:tc>
      </w:tr>
      <w:tr w:rsidR="00A74E82" w:rsidRPr="00762A79" w14:paraId="08415539" w14:textId="77777777" w:rsidTr="00675B11">
        <w:tc>
          <w:tcPr>
            <w:tcW w:w="4537" w:type="dxa"/>
          </w:tcPr>
          <w:p w14:paraId="29405303" w14:textId="77777777" w:rsidR="00A74E82" w:rsidRPr="00762A79" w:rsidRDefault="00A74E82" w:rsidP="00675B11">
            <w:pPr>
              <w:pStyle w:val="TAL"/>
            </w:pPr>
            <w:r w:rsidRPr="00762A79">
              <w:t xml:space="preserve">  </w:t>
            </w:r>
            <w:proofErr w:type="spellStart"/>
            <w:r w:rsidRPr="00762A79">
              <w:t>powSav-ParametersCommon-r16</w:t>
            </w:r>
            <w:proofErr w:type="spellEnd"/>
            <w:r w:rsidRPr="00762A79">
              <w:t xml:space="preserve"> SEQUENCE {</w:t>
            </w:r>
          </w:p>
        </w:tc>
        <w:tc>
          <w:tcPr>
            <w:tcW w:w="2268" w:type="dxa"/>
          </w:tcPr>
          <w:p w14:paraId="23BD52AA" w14:textId="77777777" w:rsidR="00A74E82" w:rsidRPr="00762A79" w:rsidRDefault="00A74E82" w:rsidP="00675B11">
            <w:pPr>
              <w:pStyle w:val="TAL"/>
            </w:pPr>
          </w:p>
        </w:tc>
        <w:tc>
          <w:tcPr>
            <w:tcW w:w="1701" w:type="dxa"/>
          </w:tcPr>
          <w:p w14:paraId="3118FC8E" w14:textId="77777777" w:rsidR="00A74E82" w:rsidRPr="00762A79" w:rsidRDefault="00A74E82" w:rsidP="00675B11">
            <w:pPr>
              <w:pStyle w:val="TAL"/>
            </w:pPr>
          </w:p>
        </w:tc>
        <w:tc>
          <w:tcPr>
            <w:tcW w:w="1275" w:type="dxa"/>
          </w:tcPr>
          <w:p w14:paraId="269DA14A" w14:textId="77777777" w:rsidR="00A74E82" w:rsidRPr="00762A79" w:rsidRDefault="00A74E82" w:rsidP="00675B11">
            <w:pPr>
              <w:pStyle w:val="TAL"/>
            </w:pPr>
          </w:p>
        </w:tc>
      </w:tr>
      <w:tr w:rsidR="00A74E82" w:rsidRPr="00762A79" w14:paraId="20A0EEDF" w14:textId="77777777" w:rsidTr="00675B11">
        <w:tc>
          <w:tcPr>
            <w:tcW w:w="4537" w:type="dxa"/>
          </w:tcPr>
          <w:p w14:paraId="4D6F2E2B" w14:textId="77777777" w:rsidR="00A74E82" w:rsidRPr="00762A79" w:rsidRDefault="00A74E82" w:rsidP="00675B11">
            <w:pPr>
              <w:pStyle w:val="TAL"/>
            </w:pPr>
            <w:r w:rsidRPr="00762A79">
              <w:t xml:space="preserve">    </w:t>
            </w:r>
            <w:proofErr w:type="spellStart"/>
            <w:r w:rsidRPr="00762A79">
              <w:t>drx</w:t>
            </w:r>
            <w:proofErr w:type="spellEnd"/>
            <w:r w:rsidRPr="00762A79">
              <w:t>-Preference-</w:t>
            </w:r>
            <w:proofErr w:type="spellStart"/>
            <w:r w:rsidRPr="00762A79">
              <w:t>r16</w:t>
            </w:r>
            <w:proofErr w:type="spellEnd"/>
          </w:p>
        </w:tc>
        <w:tc>
          <w:tcPr>
            <w:tcW w:w="2268" w:type="dxa"/>
          </w:tcPr>
          <w:p w14:paraId="3D4B05E2" w14:textId="77777777" w:rsidR="00A74E82" w:rsidRPr="00762A79" w:rsidRDefault="00A74E82" w:rsidP="00675B11">
            <w:pPr>
              <w:pStyle w:val="TAL"/>
            </w:pPr>
            <w:r w:rsidRPr="00762A79">
              <w:t>Not checked</w:t>
            </w:r>
          </w:p>
        </w:tc>
        <w:tc>
          <w:tcPr>
            <w:tcW w:w="1701" w:type="dxa"/>
          </w:tcPr>
          <w:p w14:paraId="022D75EA" w14:textId="77777777" w:rsidR="00A74E82" w:rsidRPr="00762A79" w:rsidRDefault="00A74E82" w:rsidP="00675B11">
            <w:pPr>
              <w:pStyle w:val="TAL"/>
            </w:pPr>
          </w:p>
        </w:tc>
        <w:tc>
          <w:tcPr>
            <w:tcW w:w="1275" w:type="dxa"/>
          </w:tcPr>
          <w:p w14:paraId="25113813" w14:textId="77777777" w:rsidR="00A74E82" w:rsidRPr="00762A79" w:rsidRDefault="00A74E82" w:rsidP="00675B11">
            <w:pPr>
              <w:pStyle w:val="TAL"/>
            </w:pPr>
          </w:p>
        </w:tc>
      </w:tr>
      <w:tr w:rsidR="00A74E82" w:rsidRPr="00762A79" w14:paraId="1FC37C24" w14:textId="77777777" w:rsidTr="00675B11">
        <w:tc>
          <w:tcPr>
            <w:tcW w:w="4537" w:type="dxa"/>
          </w:tcPr>
          <w:p w14:paraId="58F8B3CE" w14:textId="77777777" w:rsidR="00A74E82" w:rsidRPr="00762A79" w:rsidRDefault="00A74E82" w:rsidP="00675B11">
            <w:pPr>
              <w:pStyle w:val="TAL"/>
            </w:pPr>
            <w:r w:rsidRPr="00762A79">
              <w:t xml:space="preserve">    </w:t>
            </w:r>
            <w:proofErr w:type="spellStart"/>
            <w:r w:rsidRPr="00762A79">
              <w:t>maxCC</w:t>
            </w:r>
            <w:proofErr w:type="spellEnd"/>
            <w:r w:rsidRPr="00762A79">
              <w:t>-Preference-</w:t>
            </w:r>
            <w:proofErr w:type="spellStart"/>
            <w:r w:rsidRPr="00762A79">
              <w:t>r16</w:t>
            </w:r>
            <w:proofErr w:type="spellEnd"/>
          </w:p>
        </w:tc>
        <w:tc>
          <w:tcPr>
            <w:tcW w:w="2268" w:type="dxa"/>
          </w:tcPr>
          <w:p w14:paraId="5816DB06" w14:textId="77777777" w:rsidR="00A74E82" w:rsidRPr="00762A79" w:rsidRDefault="00A74E82" w:rsidP="00675B11">
            <w:pPr>
              <w:pStyle w:val="TAL"/>
            </w:pPr>
            <w:r w:rsidRPr="00762A79">
              <w:t>Not checked</w:t>
            </w:r>
          </w:p>
        </w:tc>
        <w:tc>
          <w:tcPr>
            <w:tcW w:w="1701" w:type="dxa"/>
          </w:tcPr>
          <w:p w14:paraId="7FDD5250" w14:textId="77777777" w:rsidR="00A74E82" w:rsidRPr="00762A79" w:rsidRDefault="00A74E82" w:rsidP="00675B11">
            <w:pPr>
              <w:pStyle w:val="TAL"/>
            </w:pPr>
          </w:p>
        </w:tc>
        <w:tc>
          <w:tcPr>
            <w:tcW w:w="1275" w:type="dxa"/>
          </w:tcPr>
          <w:p w14:paraId="68ABBECC" w14:textId="77777777" w:rsidR="00A74E82" w:rsidRPr="00762A79" w:rsidRDefault="00A74E82" w:rsidP="00675B11">
            <w:pPr>
              <w:pStyle w:val="TAL"/>
            </w:pPr>
          </w:p>
        </w:tc>
      </w:tr>
      <w:tr w:rsidR="00A74E82" w:rsidRPr="00762A79" w14:paraId="6978723E" w14:textId="77777777" w:rsidTr="00675B11">
        <w:tc>
          <w:tcPr>
            <w:tcW w:w="4537" w:type="dxa"/>
          </w:tcPr>
          <w:p w14:paraId="297E375D" w14:textId="77777777" w:rsidR="00A74E82" w:rsidRPr="00762A79" w:rsidRDefault="00A74E82" w:rsidP="00675B11">
            <w:pPr>
              <w:pStyle w:val="TAL"/>
            </w:pPr>
            <w:r w:rsidRPr="00762A79">
              <w:t xml:space="preserve">    </w:t>
            </w:r>
            <w:proofErr w:type="spellStart"/>
            <w:r w:rsidRPr="00762A79">
              <w:t>releasePreference-r16</w:t>
            </w:r>
            <w:proofErr w:type="spellEnd"/>
          </w:p>
        </w:tc>
        <w:tc>
          <w:tcPr>
            <w:tcW w:w="2268" w:type="dxa"/>
          </w:tcPr>
          <w:p w14:paraId="6A1EACCB" w14:textId="77777777" w:rsidR="00A74E82" w:rsidRPr="00762A79" w:rsidRDefault="00A74E82" w:rsidP="00675B11">
            <w:pPr>
              <w:pStyle w:val="TAL"/>
            </w:pPr>
            <w:r w:rsidRPr="00762A79">
              <w:t>Checked</w:t>
            </w:r>
          </w:p>
        </w:tc>
        <w:tc>
          <w:tcPr>
            <w:tcW w:w="1701" w:type="dxa"/>
          </w:tcPr>
          <w:p w14:paraId="35D7E8EC" w14:textId="77777777" w:rsidR="00A74E82" w:rsidRPr="00762A79" w:rsidRDefault="00A74E82" w:rsidP="00675B11">
            <w:pPr>
              <w:pStyle w:val="TAL"/>
            </w:pPr>
          </w:p>
        </w:tc>
        <w:tc>
          <w:tcPr>
            <w:tcW w:w="1275" w:type="dxa"/>
          </w:tcPr>
          <w:p w14:paraId="370F8545" w14:textId="77777777" w:rsidR="00A74E82" w:rsidRPr="00762A79" w:rsidRDefault="00A74E82" w:rsidP="00675B11">
            <w:pPr>
              <w:pStyle w:val="TAL"/>
            </w:pPr>
            <w:proofErr w:type="spellStart"/>
            <w:r w:rsidRPr="00762A79">
              <w:t>pc_releasePreference_r16</w:t>
            </w:r>
            <w:proofErr w:type="spellEnd"/>
          </w:p>
        </w:tc>
      </w:tr>
      <w:tr w:rsidR="00A74E82" w:rsidRPr="00762A79" w14:paraId="1985F958" w14:textId="77777777" w:rsidTr="00675B11">
        <w:tc>
          <w:tcPr>
            <w:tcW w:w="4537" w:type="dxa"/>
          </w:tcPr>
          <w:p w14:paraId="4CC3ADFB" w14:textId="77777777" w:rsidR="00A74E82" w:rsidRPr="00762A79" w:rsidRDefault="00A74E82" w:rsidP="00675B11">
            <w:pPr>
              <w:pStyle w:val="TAL"/>
            </w:pPr>
            <w:r w:rsidRPr="00762A79">
              <w:t xml:space="preserve">    </w:t>
            </w:r>
            <w:proofErr w:type="spellStart"/>
            <w:r w:rsidRPr="00762A79">
              <w:t>minSchedulingOffsetPreference-r16</w:t>
            </w:r>
            <w:proofErr w:type="spellEnd"/>
          </w:p>
        </w:tc>
        <w:tc>
          <w:tcPr>
            <w:tcW w:w="2268" w:type="dxa"/>
          </w:tcPr>
          <w:p w14:paraId="09F660E3" w14:textId="77777777" w:rsidR="00A74E82" w:rsidRPr="00762A79" w:rsidRDefault="00A74E82" w:rsidP="00675B11">
            <w:pPr>
              <w:pStyle w:val="TAL"/>
            </w:pPr>
            <w:r w:rsidRPr="00762A79">
              <w:t>Not checked</w:t>
            </w:r>
          </w:p>
        </w:tc>
        <w:tc>
          <w:tcPr>
            <w:tcW w:w="1701" w:type="dxa"/>
          </w:tcPr>
          <w:p w14:paraId="4BEF8AC1" w14:textId="77777777" w:rsidR="00A74E82" w:rsidRPr="00762A79" w:rsidRDefault="00A74E82" w:rsidP="00675B11">
            <w:pPr>
              <w:pStyle w:val="TAL"/>
            </w:pPr>
          </w:p>
        </w:tc>
        <w:tc>
          <w:tcPr>
            <w:tcW w:w="1275" w:type="dxa"/>
          </w:tcPr>
          <w:p w14:paraId="3FAAE0FC" w14:textId="77777777" w:rsidR="00A74E82" w:rsidRPr="00762A79" w:rsidRDefault="00A74E82" w:rsidP="00675B11">
            <w:pPr>
              <w:pStyle w:val="TAL"/>
            </w:pPr>
          </w:p>
        </w:tc>
      </w:tr>
      <w:tr w:rsidR="00A74E82" w:rsidRPr="00762A79" w14:paraId="7B3420B5" w14:textId="77777777" w:rsidTr="00675B11">
        <w:tc>
          <w:tcPr>
            <w:tcW w:w="4537" w:type="dxa"/>
          </w:tcPr>
          <w:p w14:paraId="43BB579F" w14:textId="77777777" w:rsidR="00A74E82" w:rsidRPr="00762A79" w:rsidRDefault="00A74E82" w:rsidP="00675B11">
            <w:pPr>
              <w:pStyle w:val="TAL"/>
            </w:pPr>
            <w:r w:rsidRPr="00762A79">
              <w:t xml:space="preserve">  }</w:t>
            </w:r>
          </w:p>
        </w:tc>
        <w:tc>
          <w:tcPr>
            <w:tcW w:w="2268" w:type="dxa"/>
          </w:tcPr>
          <w:p w14:paraId="051D4083" w14:textId="77777777" w:rsidR="00A74E82" w:rsidRPr="00762A79" w:rsidRDefault="00A74E82" w:rsidP="00675B11">
            <w:pPr>
              <w:pStyle w:val="TAL"/>
            </w:pPr>
          </w:p>
        </w:tc>
        <w:tc>
          <w:tcPr>
            <w:tcW w:w="1701" w:type="dxa"/>
          </w:tcPr>
          <w:p w14:paraId="4E409B95" w14:textId="77777777" w:rsidR="00A74E82" w:rsidRPr="00762A79" w:rsidRDefault="00A74E82" w:rsidP="00675B11">
            <w:pPr>
              <w:pStyle w:val="TAL"/>
            </w:pPr>
          </w:p>
        </w:tc>
        <w:tc>
          <w:tcPr>
            <w:tcW w:w="1275" w:type="dxa"/>
          </w:tcPr>
          <w:p w14:paraId="1F9D9399" w14:textId="77777777" w:rsidR="00A74E82" w:rsidRPr="00762A79" w:rsidRDefault="00A74E82" w:rsidP="00675B11">
            <w:pPr>
              <w:pStyle w:val="TAL"/>
            </w:pPr>
          </w:p>
        </w:tc>
      </w:tr>
      <w:tr w:rsidR="00A74E82" w:rsidRPr="00762A79" w14:paraId="7A5CD250" w14:textId="77777777" w:rsidTr="00675B11">
        <w:tc>
          <w:tcPr>
            <w:tcW w:w="4537" w:type="dxa"/>
          </w:tcPr>
          <w:p w14:paraId="19D7AE93" w14:textId="77777777" w:rsidR="00A74E82" w:rsidRPr="00762A79" w:rsidRDefault="00A74E82" w:rsidP="00675B11">
            <w:pPr>
              <w:pStyle w:val="TAL"/>
            </w:pPr>
            <w:r w:rsidRPr="00762A79">
              <w:t xml:space="preserve">  </w:t>
            </w:r>
            <w:proofErr w:type="spellStart"/>
            <w:r w:rsidRPr="00762A79">
              <w:t>powSav</w:t>
            </w:r>
            <w:proofErr w:type="spellEnd"/>
            <w:r w:rsidRPr="00762A79">
              <w:t>-ParametersFRX-Diff-</w:t>
            </w:r>
            <w:proofErr w:type="spellStart"/>
            <w:r w:rsidRPr="00762A79">
              <w:t>r16</w:t>
            </w:r>
            <w:proofErr w:type="spellEnd"/>
          </w:p>
        </w:tc>
        <w:tc>
          <w:tcPr>
            <w:tcW w:w="2268" w:type="dxa"/>
          </w:tcPr>
          <w:p w14:paraId="025109C2" w14:textId="77777777" w:rsidR="00A74E82" w:rsidRPr="00762A79" w:rsidRDefault="00A74E82" w:rsidP="00675B11">
            <w:pPr>
              <w:pStyle w:val="TAL"/>
            </w:pPr>
            <w:r w:rsidRPr="00762A79">
              <w:t>Not checked</w:t>
            </w:r>
          </w:p>
        </w:tc>
        <w:tc>
          <w:tcPr>
            <w:tcW w:w="1701" w:type="dxa"/>
          </w:tcPr>
          <w:p w14:paraId="79F00E79" w14:textId="77777777" w:rsidR="00A74E82" w:rsidRPr="00762A79" w:rsidRDefault="00A74E82" w:rsidP="00675B11">
            <w:pPr>
              <w:pStyle w:val="TAL"/>
            </w:pPr>
          </w:p>
        </w:tc>
        <w:tc>
          <w:tcPr>
            <w:tcW w:w="1275" w:type="dxa"/>
          </w:tcPr>
          <w:p w14:paraId="09681E3D" w14:textId="77777777" w:rsidR="00A74E82" w:rsidRPr="00762A79" w:rsidRDefault="00A74E82" w:rsidP="00675B11">
            <w:pPr>
              <w:pStyle w:val="TAL"/>
            </w:pPr>
          </w:p>
        </w:tc>
      </w:tr>
      <w:tr w:rsidR="00A74E82" w:rsidRPr="00762A79" w14:paraId="1D23BB3C" w14:textId="77777777" w:rsidTr="00675B11">
        <w:tc>
          <w:tcPr>
            <w:tcW w:w="4537" w:type="dxa"/>
          </w:tcPr>
          <w:p w14:paraId="55FD4431" w14:textId="77777777" w:rsidR="00A74E82" w:rsidRPr="00762A79" w:rsidRDefault="00A74E82" w:rsidP="00675B11">
            <w:pPr>
              <w:pStyle w:val="TAL"/>
            </w:pPr>
            <w:r w:rsidRPr="00762A79">
              <w:t>}</w:t>
            </w:r>
          </w:p>
        </w:tc>
        <w:tc>
          <w:tcPr>
            <w:tcW w:w="2268" w:type="dxa"/>
          </w:tcPr>
          <w:p w14:paraId="702DF2D3" w14:textId="77777777" w:rsidR="00A74E82" w:rsidRPr="00762A79" w:rsidDel="00D47593" w:rsidRDefault="00A74E82" w:rsidP="00675B11">
            <w:pPr>
              <w:pStyle w:val="TAL"/>
            </w:pPr>
          </w:p>
        </w:tc>
        <w:tc>
          <w:tcPr>
            <w:tcW w:w="1701" w:type="dxa"/>
          </w:tcPr>
          <w:p w14:paraId="2DC97F7D" w14:textId="77777777" w:rsidR="00A74E82" w:rsidRPr="00762A79" w:rsidRDefault="00A74E82" w:rsidP="00675B11">
            <w:pPr>
              <w:pStyle w:val="TAL"/>
            </w:pPr>
          </w:p>
        </w:tc>
        <w:tc>
          <w:tcPr>
            <w:tcW w:w="1275" w:type="dxa"/>
          </w:tcPr>
          <w:p w14:paraId="262CBB8C" w14:textId="77777777" w:rsidR="00A74E82" w:rsidRPr="00762A79" w:rsidRDefault="00A74E82" w:rsidP="00675B11">
            <w:pPr>
              <w:pStyle w:val="TAL"/>
            </w:pPr>
          </w:p>
        </w:tc>
      </w:tr>
    </w:tbl>
    <w:p w14:paraId="7ED2AA4F" w14:textId="77777777" w:rsidR="00A74E82" w:rsidRPr="00762A79" w:rsidRDefault="00A74E82" w:rsidP="00A74E82"/>
    <w:p w14:paraId="72DC9DC5" w14:textId="77777777" w:rsidR="00A74E82" w:rsidRPr="00762A79" w:rsidRDefault="00A74E82" w:rsidP="00A74E82">
      <w:pPr>
        <w:pStyle w:val="TH"/>
      </w:pPr>
      <w:r w:rsidRPr="00762A79">
        <w:t>Table 8.1.5.1.1.3.3-10: UE-</w:t>
      </w:r>
      <w:proofErr w:type="spellStart"/>
      <w:r w:rsidRPr="00762A79">
        <w:t>BasedPerfMeas</w:t>
      </w:r>
      <w:proofErr w:type="spellEnd"/>
      <w:r w:rsidRPr="00762A79">
        <w:t>-Parameters-</w:t>
      </w:r>
      <w:proofErr w:type="spellStart"/>
      <w:r w:rsidRPr="00762A79">
        <w:t>r16</w:t>
      </w:r>
      <w:proofErr w:type="spellEnd"/>
      <w:r w:rsidRPr="00762A79">
        <w:t xml:space="preserve">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2D2A33B9" w14:textId="77777777" w:rsidTr="00675B11">
        <w:tc>
          <w:tcPr>
            <w:tcW w:w="4537" w:type="dxa"/>
          </w:tcPr>
          <w:p w14:paraId="149D7F30" w14:textId="77777777" w:rsidR="00A74E82" w:rsidRPr="00762A79" w:rsidRDefault="00A74E82" w:rsidP="00675B11">
            <w:pPr>
              <w:pStyle w:val="TAH"/>
            </w:pPr>
            <w:r w:rsidRPr="00762A79">
              <w:t>Information Element</w:t>
            </w:r>
          </w:p>
        </w:tc>
        <w:tc>
          <w:tcPr>
            <w:tcW w:w="2268" w:type="dxa"/>
          </w:tcPr>
          <w:p w14:paraId="79250836" w14:textId="77777777" w:rsidR="00A74E82" w:rsidRPr="00762A79" w:rsidRDefault="00A74E82" w:rsidP="00675B11">
            <w:pPr>
              <w:pStyle w:val="TAH"/>
            </w:pPr>
            <w:r w:rsidRPr="00762A79">
              <w:t>Value/remark</w:t>
            </w:r>
          </w:p>
        </w:tc>
        <w:tc>
          <w:tcPr>
            <w:tcW w:w="1701" w:type="dxa"/>
          </w:tcPr>
          <w:p w14:paraId="1CB8ED2A" w14:textId="77777777" w:rsidR="00A74E82" w:rsidRPr="00762A79" w:rsidRDefault="00A74E82" w:rsidP="00675B11">
            <w:pPr>
              <w:pStyle w:val="TAH"/>
            </w:pPr>
            <w:r w:rsidRPr="00762A79">
              <w:t>Comment</w:t>
            </w:r>
          </w:p>
        </w:tc>
        <w:tc>
          <w:tcPr>
            <w:tcW w:w="1275" w:type="dxa"/>
          </w:tcPr>
          <w:p w14:paraId="7D6F2D4F" w14:textId="77777777" w:rsidR="00A74E82" w:rsidRPr="00762A79" w:rsidRDefault="00A74E82" w:rsidP="00675B11">
            <w:pPr>
              <w:pStyle w:val="TAH"/>
            </w:pPr>
            <w:r w:rsidRPr="00762A79">
              <w:t>Condition</w:t>
            </w:r>
          </w:p>
        </w:tc>
      </w:tr>
      <w:tr w:rsidR="00A74E82" w:rsidRPr="00762A79" w14:paraId="583AF4D4" w14:textId="77777777" w:rsidTr="00675B11">
        <w:tc>
          <w:tcPr>
            <w:tcW w:w="4537" w:type="dxa"/>
          </w:tcPr>
          <w:p w14:paraId="470F1C25" w14:textId="77777777" w:rsidR="00A74E82" w:rsidRPr="00762A79" w:rsidRDefault="00A74E82" w:rsidP="00675B11">
            <w:pPr>
              <w:pStyle w:val="TAL"/>
            </w:pPr>
            <w:r w:rsidRPr="00762A79">
              <w:t>UE-</w:t>
            </w:r>
            <w:proofErr w:type="spellStart"/>
            <w:r w:rsidRPr="00762A79">
              <w:t>BasedPerfMeas</w:t>
            </w:r>
            <w:proofErr w:type="spellEnd"/>
            <w:r w:rsidRPr="00762A79">
              <w:t>-Parameters-</w:t>
            </w:r>
            <w:proofErr w:type="spellStart"/>
            <w:r w:rsidRPr="00762A79">
              <w:t>r16</w:t>
            </w:r>
            <w:proofErr w:type="spellEnd"/>
            <w:r w:rsidRPr="00762A79">
              <w:t xml:space="preserve"> ::= SEQUENCE {</w:t>
            </w:r>
          </w:p>
        </w:tc>
        <w:tc>
          <w:tcPr>
            <w:tcW w:w="2268" w:type="dxa"/>
          </w:tcPr>
          <w:p w14:paraId="29B78C69" w14:textId="77777777" w:rsidR="00A74E82" w:rsidRPr="00762A79" w:rsidRDefault="00A74E82" w:rsidP="00675B11">
            <w:pPr>
              <w:pStyle w:val="TAL"/>
            </w:pPr>
          </w:p>
        </w:tc>
        <w:tc>
          <w:tcPr>
            <w:tcW w:w="1701" w:type="dxa"/>
          </w:tcPr>
          <w:p w14:paraId="0192713D" w14:textId="77777777" w:rsidR="00A74E82" w:rsidRPr="00762A79" w:rsidRDefault="00A74E82" w:rsidP="00675B11">
            <w:pPr>
              <w:pStyle w:val="TAL"/>
            </w:pPr>
          </w:p>
        </w:tc>
        <w:tc>
          <w:tcPr>
            <w:tcW w:w="1275" w:type="dxa"/>
          </w:tcPr>
          <w:p w14:paraId="6A0EE382" w14:textId="77777777" w:rsidR="00A74E82" w:rsidRPr="00762A79" w:rsidRDefault="00A74E82" w:rsidP="00675B11">
            <w:pPr>
              <w:pStyle w:val="TAL"/>
            </w:pPr>
          </w:p>
        </w:tc>
      </w:tr>
      <w:tr w:rsidR="00A74E82" w:rsidRPr="00762A79" w14:paraId="0DA7212D" w14:textId="77777777" w:rsidTr="00675B11">
        <w:tc>
          <w:tcPr>
            <w:tcW w:w="4537" w:type="dxa"/>
          </w:tcPr>
          <w:p w14:paraId="68CF3EF5" w14:textId="77777777" w:rsidR="00A74E82" w:rsidRPr="00762A79" w:rsidRDefault="00A74E82" w:rsidP="00675B11">
            <w:pPr>
              <w:pStyle w:val="TAL"/>
            </w:pPr>
            <w:r w:rsidRPr="00762A79">
              <w:t xml:space="preserve">  </w:t>
            </w:r>
            <w:proofErr w:type="spellStart"/>
            <w:r w:rsidRPr="00762A79">
              <w:t>barometerMeasReport-r16</w:t>
            </w:r>
            <w:proofErr w:type="spellEnd"/>
          </w:p>
        </w:tc>
        <w:tc>
          <w:tcPr>
            <w:tcW w:w="2268" w:type="dxa"/>
          </w:tcPr>
          <w:p w14:paraId="71AF23F4" w14:textId="77777777" w:rsidR="00A74E82" w:rsidRPr="00762A79" w:rsidRDefault="00A74E82" w:rsidP="00675B11">
            <w:pPr>
              <w:pStyle w:val="TAL"/>
            </w:pPr>
            <w:r w:rsidRPr="00762A79">
              <w:t>Checked</w:t>
            </w:r>
          </w:p>
        </w:tc>
        <w:tc>
          <w:tcPr>
            <w:tcW w:w="1701" w:type="dxa"/>
          </w:tcPr>
          <w:p w14:paraId="67033782" w14:textId="77777777" w:rsidR="00A74E82" w:rsidRPr="00762A79" w:rsidRDefault="00A74E82" w:rsidP="00675B11">
            <w:pPr>
              <w:pStyle w:val="TAL"/>
            </w:pPr>
          </w:p>
        </w:tc>
        <w:tc>
          <w:tcPr>
            <w:tcW w:w="1275" w:type="dxa"/>
          </w:tcPr>
          <w:p w14:paraId="0175576A" w14:textId="77777777" w:rsidR="00A74E82" w:rsidRPr="00762A79" w:rsidRDefault="00A74E82" w:rsidP="00675B11">
            <w:pPr>
              <w:pStyle w:val="TAL"/>
            </w:pPr>
            <w:proofErr w:type="spellStart"/>
            <w:r w:rsidRPr="00762A79">
              <w:t>pc_barometer_r16</w:t>
            </w:r>
            <w:proofErr w:type="spellEnd"/>
          </w:p>
        </w:tc>
      </w:tr>
      <w:tr w:rsidR="00A74E82" w:rsidRPr="00762A79" w14:paraId="673B1B38" w14:textId="77777777" w:rsidTr="00675B11">
        <w:tc>
          <w:tcPr>
            <w:tcW w:w="4537" w:type="dxa"/>
          </w:tcPr>
          <w:p w14:paraId="5FB08082" w14:textId="77777777" w:rsidR="00A74E82" w:rsidRPr="00762A79" w:rsidRDefault="00A74E82" w:rsidP="00675B11">
            <w:pPr>
              <w:pStyle w:val="TAL"/>
            </w:pPr>
            <w:r w:rsidRPr="00762A79">
              <w:t xml:space="preserve">  </w:t>
            </w:r>
            <w:proofErr w:type="spellStart"/>
            <w:r w:rsidRPr="00762A79">
              <w:t>immMeasBT-r16</w:t>
            </w:r>
            <w:proofErr w:type="spellEnd"/>
          </w:p>
        </w:tc>
        <w:tc>
          <w:tcPr>
            <w:tcW w:w="2268" w:type="dxa"/>
          </w:tcPr>
          <w:p w14:paraId="113ED34F" w14:textId="77777777" w:rsidR="00A74E82" w:rsidRPr="00762A79" w:rsidRDefault="00A74E82" w:rsidP="00675B11">
            <w:pPr>
              <w:pStyle w:val="TAL"/>
            </w:pPr>
            <w:r w:rsidRPr="00762A79">
              <w:t>Checked</w:t>
            </w:r>
          </w:p>
        </w:tc>
        <w:tc>
          <w:tcPr>
            <w:tcW w:w="1701" w:type="dxa"/>
          </w:tcPr>
          <w:p w14:paraId="323D31DA" w14:textId="77777777" w:rsidR="00A74E82" w:rsidRPr="00762A79" w:rsidRDefault="00A74E82" w:rsidP="00675B11">
            <w:pPr>
              <w:pStyle w:val="TAL"/>
            </w:pPr>
          </w:p>
        </w:tc>
        <w:tc>
          <w:tcPr>
            <w:tcW w:w="1275" w:type="dxa"/>
          </w:tcPr>
          <w:p w14:paraId="70AE3BDA" w14:textId="77777777" w:rsidR="00A74E82" w:rsidRPr="00762A79" w:rsidRDefault="00A74E82" w:rsidP="00675B11">
            <w:pPr>
              <w:pStyle w:val="TAL"/>
            </w:pPr>
            <w:proofErr w:type="spellStart"/>
            <w:r w:rsidRPr="00762A79">
              <w:t>pc_immMeasBT_r16</w:t>
            </w:r>
            <w:proofErr w:type="spellEnd"/>
          </w:p>
        </w:tc>
      </w:tr>
      <w:tr w:rsidR="00A74E82" w:rsidRPr="00762A79" w14:paraId="5773BC03" w14:textId="77777777" w:rsidTr="00675B11">
        <w:tc>
          <w:tcPr>
            <w:tcW w:w="4537" w:type="dxa"/>
          </w:tcPr>
          <w:p w14:paraId="61902B74" w14:textId="77777777" w:rsidR="00A74E82" w:rsidRPr="00762A79" w:rsidRDefault="00A74E82" w:rsidP="00675B11">
            <w:pPr>
              <w:pStyle w:val="TAL"/>
            </w:pPr>
            <w:r w:rsidRPr="00762A79">
              <w:t xml:space="preserve">  </w:t>
            </w:r>
            <w:proofErr w:type="spellStart"/>
            <w:r w:rsidRPr="00762A79">
              <w:t>immMeasWLAN-r16</w:t>
            </w:r>
            <w:proofErr w:type="spellEnd"/>
          </w:p>
        </w:tc>
        <w:tc>
          <w:tcPr>
            <w:tcW w:w="2268" w:type="dxa"/>
          </w:tcPr>
          <w:p w14:paraId="72DFE17F" w14:textId="77777777" w:rsidR="00A74E82" w:rsidRPr="00762A79" w:rsidDel="00D47593" w:rsidRDefault="00A74E82" w:rsidP="00675B11">
            <w:pPr>
              <w:pStyle w:val="TAL"/>
            </w:pPr>
            <w:r w:rsidRPr="00762A79">
              <w:t>Checked</w:t>
            </w:r>
          </w:p>
        </w:tc>
        <w:tc>
          <w:tcPr>
            <w:tcW w:w="1701" w:type="dxa"/>
          </w:tcPr>
          <w:p w14:paraId="11DAB59B" w14:textId="77777777" w:rsidR="00A74E82" w:rsidRPr="00762A79" w:rsidRDefault="00A74E82" w:rsidP="00675B11">
            <w:pPr>
              <w:pStyle w:val="TAL"/>
            </w:pPr>
          </w:p>
        </w:tc>
        <w:tc>
          <w:tcPr>
            <w:tcW w:w="1275" w:type="dxa"/>
          </w:tcPr>
          <w:p w14:paraId="0E75C784" w14:textId="77777777" w:rsidR="00A74E82" w:rsidRPr="00762A79" w:rsidRDefault="00A74E82" w:rsidP="00675B11">
            <w:pPr>
              <w:pStyle w:val="TAL"/>
            </w:pPr>
            <w:proofErr w:type="spellStart"/>
            <w:r w:rsidRPr="00762A79">
              <w:t>pc_immMeasWLAN_r16</w:t>
            </w:r>
            <w:proofErr w:type="spellEnd"/>
          </w:p>
        </w:tc>
      </w:tr>
      <w:tr w:rsidR="00A74E82" w:rsidRPr="00762A79" w14:paraId="56811CD8" w14:textId="77777777" w:rsidTr="00675B11">
        <w:tc>
          <w:tcPr>
            <w:tcW w:w="4537" w:type="dxa"/>
          </w:tcPr>
          <w:p w14:paraId="0E00AD9D" w14:textId="77777777" w:rsidR="00A74E82" w:rsidRPr="00762A79" w:rsidRDefault="00A74E82" w:rsidP="00675B11">
            <w:pPr>
              <w:pStyle w:val="TAL"/>
            </w:pPr>
            <w:r w:rsidRPr="00762A79">
              <w:t xml:space="preserve">  </w:t>
            </w:r>
            <w:proofErr w:type="spellStart"/>
            <w:r w:rsidRPr="00762A79">
              <w:t>loggedMeasBT-r16</w:t>
            </w:r>
            <w:proofErr w:type="spellEnd"/>
          </w:p>
        </w:tc>
        <w:tc>
          <w:tcPr>
            <w:tcW w:w="2268" w:type="dxa"/>
          </w:tcPr>
          <w:p w14:paraId="4B111070" w14:textId="77777777" w:rsidR="00A74E82" w:rsidRPr="00762A79" w:rsidRDefault="00A74E82" w:rsidP="00675B11">
            <w:pPr>
              <w:pStyle w:val="TAL"/>
            </w:pPr>
            <w:r w:rsidRPr="00762A79">
              <w:t>Checked</w:t>
            </w:r>
          </w:p>
        </w:tc>
        <w:tc>
          <w:tcPr>
            <w:tcW w:w="1701" w:type="dxa"/>
          </w:tcPr>
          <w:p w14:paraId="68B07F90" w14:textId="77777777" w:rsidR="00A74E82" w:rsidRPr="00762A79" w:rsidRDefault="00A74E82" w:rsidP="00675B11">
            <w:pPr>
              <w:pStyle w:val="TAL"/>
            </w:pPr>
          </w:p>
        </w:tc>
        <w:tc>
          <w:tcPr>
            <w:tcW w:w="1275" w:type="dxa"/>
          </w:tcPr>
          <w:p w14:paraId="561AA036" w14:textId="77777777" w:rsidR="00A74E82" w:rsidRPr="00762A79" w:rsidRDefault="00A74E82" w:rsidP="00675B11">
            <w:pPr>
              <w:pStyle w:val="TAL"/>
            </w:pPr>
            <w:proofErr w:type="spellStart"/>
            <w:r w:rsidRPr="00762A79">
              <w:t>pc_loggedMeasBT_r16</w:t>
            </w:r>
            <w:proofErr w:type="spellEnd"/>
          </w:p>
        </w:tc>
      </w:tr>
      <w:tr w:rsidR="00A74E82" w:rsidRPr="00762A79" w14:paraId="4AE8C41A" w14:textId="77777777" w:rsidTr="00675B11">
        <w:tc>
          <w:tcPr>
            <w:tcW w:w="4537" w:type="dxa"/>
          </w:tcPr>
          <w:p w14:paraId="323C7385" w14:textId="77777777" w:rsidR="00A74E82" w:rsidRPr="00762A79" w:rsidRDefault="00A74E82" w:rsidP="00675B11">
            <w:pPr>
              <w:pStyle w:val="TAL"/>
            </w:pPr>
            <w:r w:rsidRPr="00762A79">
              <w:t xml:space="preserve">  </w:t>
            </w:r>
            <w:proofErr w:type="spellStart"/>
            <w:r w:rsidRPr="00762A79">
              <w:t>loggedMeasurements-r16</w:t>
            </w:r>
            <w:proofErr w:type="spellEnd"/>
          </w:p>
        </w:tc>
        <w:tc>
          <w:tcPr>
            <w:tcW w:w="2268" w:type="dxa"/>
          </w:tcPr>
          <w:p w14:paraId="5428821E" w14:textId="77777777" w:rsidR="00A74E82" w:rsidRPr="00762A79" w:rsidRDefault="00A74E82" w:rsidP="00675B11">
            <w:pPr>
              <w:pStyle w:val="TAL"/>
            </w:pPr>
            <w:r w:rsidRPr="00762A79">
              <w:t>Checked</w:t>
            </w:r>
          </w:p>
        </w:tc>
        <w:tc>
          <w:tcPr>
            <w:tcW w:w="1701" w:type="dxa"/>
          </w:tcPr>
          <w:p w14:paraId="311499B5" w14:textId="77777777" w:rsidR="00A74E82" w:rsidRPr="00762A79" w:rsidRDefault="00A74E82" w:rsidP="00675B11">
            <w:pPr>
              <w:pStyle w:val="TAL"/>
            </w:pPr>
          </w:p>
        </w:tc>
        <w:tc>
          <w:tcPr>
            <w:tcW w:w="1275" w:type="dxa"/>
          </w:tcPr>
          <w:p w14:paraId="7E59824D" w14:textId="77777777" w:rsidR="00A74E82" w:rsidRPr="00762A79" w:rsidRDefault="00A74E82" w:rsidP="00675B11">
            <w:pPr>
              <w:pStyle w:val="TAL"/>
            </w:pPr>
            <w:proofErr w:type="spellStart"/>
            <w:r w:rsidRPr="00762A79">
              <w:t>pc_loggedMeasurements_r16</w:t>
            </w:r>
            <w:proofErr w:type="spellEnd"/>
          </w:p>
        </w:tc>
      </w:tr>
      <w:tr w:rsidR="00A74E82" w:rsidRPr="00762A79" w14:paraId="2F5C0A7F" w14:textId="77777777" w:rsidTr="00675B11">
        <w:tc>
          <w:tcPr>
            <w:tcW w:w="4537" w:type="dxa"/>
          </w:tcPr>
          <w:p w14:paraId="5EB7E44C" w14:textId="77777777" w:rsidR="00A74E82" w:rsidRPr="00762A79" w:rsidRDefault="00A74E82" w:rsidP="00675B11">
            <w:pPr>
              <w:pStyle w:val="TAL"/>
            </w:pPr>
            <w:r w:rsidRPr="00762A79">
              <w:t xml:space="preserve">  </w:t>
            </w:r>
            <w:proofErr w:type="spellStart"/>
            <w:r w:rsidRPr="00762A79">
              <w:t>loggedMeasWLAN-r16</w:t>
            </w:r>
            <w:proofErr w:type="spellEnd"/>
          </w:p>
        </w:tc>
        <w:tc>
          <w:tcPr>
            <w:tcW w:w="2268" w:type="dxa"/>
          </w:tcPr>
          <w:p w14:paraId="4FBE230E" w14:textId="77777777" w:rsidR="00A74E82" w:rsidRPr="00762A79" w:rsidRDefault="00A74E82" w:rsidP="00675B11">
            <w:pPr>
              <w:pStyle w:val="TAL"/>
            </w:pPr>
            <w:r w:rsidRPr="00762A79">
              <w:t>Checked</w:t>
            </w:r>
          </w:p>
        </w:tc>
        <w:tc>
          <w:tcPr>
            <w:tcW w:w="1701" w:type="dxa"/>
          </w:tcPr>
          <w:p w14:paraId="4C53BC0F" w14:textId="77777777" w:rsidR="00A74E82" w:rsidRPr="00762A79" w:rsidRDefault="00A74E82" w:rsidP="00675B11">
            <w:pPr>
              <w:pStyle w:val="TAL"/>
            </w:pPr>
          </w:p>
        </w:tc>
        <w:tc>
          <w:tcPr>
            <w:tcW w:w="1275" w:type="dxa"/>
          </w:tcPr>
          <w:p w14:paraId="43625B79" w14:textId="77777777" w:rsidR="00A74E82" w:rsidRPr="00762A79" w:rsidRDefault="00A74E82" w:rsidP="00675B11">
            <w:pPr>
              <w:pStyle w:val="TAL"/>
            </w:pPr>
            <w:proofErr w:type="spellStart"/>
            <w:r w:rsidRPr="00762A79">
              <w:t>pc_loggedMeasWLAN_r16</w:t>
            </w:r>
            <w:proofErr w:type="spellEnd"/>
          </w:p>
        </w:tc>
      </w:tr>
      <w:tr w:rsidR="00A74E82" w:rsidRPr="00762A79" w14:paraId="3CD52221" w14:textId="77777777" w:rsidTr="00675B11">
        <w:tc>
          <w:tcPr>
            <w:tcW w:w="4537" w:type="dxa"/>
          </w:tcPr>
          <w:p w14:paraId="790B864C" w14:textId="77777777" w:rsidR="00A74E82" w:rsidRPr="00762A79" w:rsidRDefault="00A74E82" w:rsidP="00675B11">
            <w:pPr>
              <w:pStyle w:val="TAL"/>
            </w:pPr>
            <w:r w:rsidRPr="00762A79">
              <w:t xml:space="preserve">  </w:t>
            </w:r>
            <w:proofErr w:type="spellStart"/>
            <w:r w:rsidRPr="00762A79">
              <w:t>orientationMeasReport-r16</w:t>
            </w:r>
            <w:proofErr w:type="spellEnd"/>
          </w:p>
        </w:tc>
        <w:tc>
          <w:tcPr>
            <w:tcW w:w="2268" w:type="dxa"/>
          </w:tcPr>
          <w:p w14:paraId="4A2BFB7C" w14:textId="77777777" w:rsidR="00A74E82" w:rsidRPr="00762A79" w:rsidRDefault="00A74E82" w:rsidP="00675B11">
            <w:pPr>
              <w:pStyle w:val="TAL"/>
            </w:pPr>
            <w:r w:rsidRPr="00762A79">
              <w:t>Checked</w:t>
            </w:r>
          </w:p>
        </w:tc>
        <w:tc>
          <w:tcPr>
            <w:tcW w:w="1701" w:type="dxa"/>
          </w:tcPr>
          <w:p w14:paraId="145B90DA" w14:textId="77777777" w:rsidR="00A74E82" w:rsidRPr="00762A79" w:rsidRDefault="00A74E82" w:rsidP="00675B11">
            <w:pPr>
              <w:pStyle w:val="TAL"/>
            </w:pPr>
          </w:p>
        </w:tc>
        <w:tc>
          <w:tcPr>
            <w:tcW w:w="1275" w:type="dxa"/>
          </w:tcPr>
          <w:p w14:paraId="17D0B5A4" w14:textId="77777777" w:rsidR="00A74E82" w:rsidRPr="00762A79" w:rsidRDefault="00A74E82" w:rsidP="00675B11">
            <w:pPr>
              <w:pStyle w:val="TAL"/>
            </w:pPr>
            <w:proofErr w:type="spellStart"/>
            <w:r w:rsidRPr="00762A79">
              <w:t>pc_orientation_r16</w:t>
            </w:r>
            <w:proofErr w:type="spellEnd"/>
          </w:p>
        </w:tc>
      </w:tr>
      <w:tr w:rsidR="00A74E82" w:rsidRPr="00762A79" w14:paraId="1305A569" w14:textId="77777777" w:rsidTr="00675B11">
        <w:tc>
          <w:tcPr>
            <w:tcW w:w="4537" w:type="dxa"/>
          </w:tcPr>
          <w:p w14:paraId="578B25C0" w14:textId="77777777" w:rsidR="00A74E82" w:rsidRPr="00762A79" w:rsidRDefault="00A74E82" w:rsidP="00675B11">
            <w:pPr>
              <w:pStyle w:val="TAL"/>
            </w:pPr>
            <w:r w:rsidRPr="00762A79">
              <w:t xml:space="preserve">  </w:t>
            </w:r>
            <w:proofErr w:type="spellStart"/>
            <w:r w:rsidRPr="00762A79">
              <w:t>speedMeasReport-r16</w:t>
            </w:r>
            <w:proofErr w:type="spellEnd"/>
          </w:p>
        </w:tc>
        <w:tc>
          <w:tcPr>
            <w:tcW w:w="2268" w:type="dxa"/>
          </w:tcPr>
          <w:p w14:paraId="103427D2" w14:textId="77777777" w:rsidR="00A74E82" w:rsidRPr="00762A79" w:rsidRDefault="00A74E82" w:rsidP="00675B11">
            <w:pPr>
              <w:pStyle w:val="TAL"/>
            </w:pPr>
            <w:r w:rsidRPr="00762A79">
              <w:t>Checked</w:t>
            </w:r>
          </w:p>
        </w:tc>
        <w:tc>
          <w:tcPr>
            <w:tcW w:w="1701" w:type="dxa"/>
          </w:tcPr>
          <w:p w14:paraId="3BE85A70" w14:textId="77777777" w:rsidR="00A74E82" w:rsidRPr="00762A79" w:rsidRDefault="00A74E82" w:rsidP="00675B11">
            <w:pPr>
              <w:pStyle w:val="TAL"/>
            </w:pPr>
          </w:p>
        </w:tc>
        <w:tc>
          <w:tcPr>
            <w:tcW w:w="1275" w:type="dxa"/>
          </w:tcPr>
          <w:p w14:paraId="5BE24889" w14:textId="77777777" w:rsidR="00A74E82" w:rsidRPr="00762A79" w:rsidRDefault="00A74E82" w:rsidP="00675B11">
            <w:pPr>
              <w:pStyle w:val="TAL"/>
            </w:pPr>
            <w:proofErr w:type="spellStart"/>
            <w:r w:rsidRPr="00762A79">
              <w:t>pc_speed_r16</w:t>
            </w:r>
            <w:proofErr w:type="spellEnd"/>
          </w:p>
        </w:tc>
      </w:tr>
      <w:tr w:rsidR="00A74E82" w:rsidRPr="00762A79" w14:paraId="1AC5E0B8" w14:textId="77777777" w:rsidTr="00675B11">
        <w:tc>
          <w:tcPr>
            <w:tcW w:w="4537" w:type="dxa"/>
          </w:tcPr>
          <w:p w14:paraId="5AA7675D" w14:textId="77777777" w:rsidR="00A74E82" w:rsidRPr="00762A79" w:rsidRDefault="00A74E82" w:rsidP="00675B11">
            <w:pPr>
              <w:pStyle w:val="TAL"/>
            </w:pPr>
            <w:r w:rsidRPr="00762A79">
              <w:t xml:space="preserve">  gnss-Location-</w:t>
            </w:r>
            <w:proofErr w:type="spellStart"/>
            <w:r w:rsidRPr="00762A79">
              <w:t>r16</w:t>
            </w:r>
            <w:proofErr w:type="spellEnd"/>
          </w:p>
        </w:tc>
        <w:tc>
          <w:tcPr>
            <w:tcW w:w="2268" w:type="dxa"/>
          </w:tcPr>
          <w:p w14:paraId="633539CB" w14:textId="77777777" w:rsidR="00A74E82" w:rsidRPr="00762A79" w:rsidRDefault="00A74E82" w:rsidP="00675B11">
            <w:pPr>
              <w:pStyle w:val="TAL"/>
            </w:pPr>
            <w:r w:rsidRPr="00762A79">
              <w:t>Checked</w:t>
            </w:r>
          </w:p>
        </w:tc>
        <w:tc>
          <w:tcPr>
            <w:tcW w:w="1701" w:type="dxa"/>
          </w:tcPr>
          <w:p w14:paraId="0BF706E0" w14:textId="77777777" w:rsidR="00A74E82" w:rsidRPr="00762A79" w:rsidRDefault="00A74E82" w:rsidP="00675B11">
            <w:pPr>
              <w:pStyle w:val="TAL"/>
            </w:pPr>
          </w:p>
        </w:tc>
        <w:tc>
          <w:tcPr>
            <w:tcW w:w="1275" w:type="dxa"/>
          </w:tcPr>
          <w:p w14:paraId="1ECF88F5" w14:textId="77777777" w:rsidR="00A74E82" w:rsidRPr="00762A79" w:rsidRDefault="00A74E82" w:rsidP="00675B11">
            <w:pPr>
              <w:pStyle w:val="TAL"/>
            </w:pPr>
            <w:proofErr w:type="spellStart"/>
            <w:r w:rsidRPr="00762A79">
              <w:t>pc_GNSS_location_r16</w:t>
            </w:r>
            <w:proofErr w:type="spellEnd"/>
          </w:p>
        </w:tc>
      </w:tr>
      <w:tr w:rsidR="00A74E82" w:rsidRPr="00762A79" w14:paraId="7391CD19" w14:textId="77777777" w:rsidTr="00675B11">
        <w:tc>
          <w:tcPr>
            <w:tcW w:w="4537" w:type="dxa"/>
          </w:tcPr>
          <w:p w14:paraId="344AB1C9" w14:textId="77777777" w:rsidR="00A74E82" w:rsidRPr="00762A79" w:rsidRDefault="00A74E82" w:rsidP="00675B11">
            <w:pPr>
              <w:pStyle w:val="TAL"/>
            </w:pPr>
            <w:r w:rsidRPr="00762A79">
              <w:t xml:space="preserve">  </w:t>
            </w:r>
            <w:proofErr w:type="spellStart"/>
            <w:r w:rsidRPr="00762A79">
              <w:t>ulPDCP</w:t>
            </w:r>
            <w:proofErr w:type="spellEnd"/>
            <w:r w:rsidRPr="00762A79">
              <w:t>-Delay-</w:t>
            </w:r>
            <w:proofErr w:type="spellStart"/>
            <w:r w:rsidRPr="00762A79">
              <w:t>r16</w:t>
            </w:r>
            <w:proofErr w:type="spellEnd"/>
          </w:p>
        </w:tc>
        <w:tc>
          <w:tcPr>
            <w:tcW w:w="2268" w:type="dxa"/>
          </w:tcPr>
          <w:p w14:paraId="309335AD" w14:textId="77777777" w:rsidR="00A74E82" w:rsidRPr="00762A79" w:rsidRDefault="00A74E82" w:rsidP="00675B11">
            <w:pPr>
              <w:pStyle w:val="TAL"/>
            </w:pPr>
            <w:r w:rsidRPr="00762A79">
              <w:t>Checked</w:t>
            </w:r>
          </w:p>
        </w:tc>
        <w:tc>
          <w:tcPr>
            <w:tcW w:w="1701" w:type="dxa"/>
          </w:tcPr>
          <w:p w14:paraId="1A7EF688" w14:textId="77777777" w:rsidR="00A74E82" w:rsidRPr="00762A79" w:rsidRDefault="00A74E82" w:rsidP="00675B11">
            <w:pPr>
              <w:pStyle w:val="TAL"/>
            </w:pPr>
          </w:p>
        </w:tc>
        <w:tc>
          <w:tcPr>
            <w:tcW w:w="1275" w:type="dxa"/>
          </w:tcPr>
          <w:p w14:paraId="13C47A3A" w14:textId="77777777" w:rsidR="00A74E82" w:rsidRPr="00762A79" w:rsidRDefault="00A74E82" w:rsidP="00675B11">
            <w:pPr>
              <w:pStyle w:val="TAL"/>
            </w:pPr>
            <w:proofErr w:type="spellStart"/>
            <w:r w:rsidRPr="00762A79">
              <w:t>pc_PDCP_Delay_r16</w:t>
            </w:r>
            <w:proofErr w:type="spellEnd"/>
          </w:p>
        </w:tc>
      </w:tr>
      <w:tr w:rsidR="00A74E82" w:rsidRPr="00762A79" w14:paraId="2001BFA8" w14:textId="77777777" w:rsidTr="00675B11">
        <w:tc>
          <w:tcPr>
            <w:tcW w:w="4537" w:type="dxa"/>
          </w:tcPr>
          <w:p w14:paraId="3B76239B" w14:textId="77777777" w:rsidR="00A74E82" w:rsidRPr="00762A79" w:rsidRDefault="00A74E82" w:rsidP="00675B11">
            <w:pPr>
              <w:pStyle w:val="TAL"/>
            </w:pPr>
            <w:r w:rsidRPr="00762A79">
              <w:t xml:space="preserve">  </w:t>
            </w:r>
            <w:proofErr w:type="spellStart"/>
            <w:r w:rsidRPr="00762A79">
              <w:t>sigBasedLogMDT-OverrideProtect-r17</w:t>
            </w:r>
            <w:proofErr w:type="spellEnd"/>
          </w:p>
        </w:tc>
        <w:tc>
          <w:tcPr>
            <w:tcW w:w="2268" w:type="dxa"/>
          </w:tcPr>
          <w:p w14:paraId="3E40BDF6" w14:textId="77777777" w:rsidR="00A74E82" w:rsidRPr="00762A79" w:rsidRDefault="00A74E82" w:rsidP="00675B11">
            <w:pPr>
              <w:pStyle w:val="TAL"/>
            </w:pPr>
            <w:r w:rsidRPr="00762A79">
              <w:t>Not checked</w:t>
            </w:r>
          </w:p>
        </w:tc>
        <w:tc>
          <w:tcPr>
            <w:tcW w:w="1701" w:type="dxa"/>
          </w:tcPr>
          <w:p w14:paraId="54C4593D" w14:textId="77777777" w:rsidR="00A74E82" w:rsidRPr="00762A79" w:rsidRDefault="00A74E82" w:rsidP="00675B11">
            <w:pPr>
              <w:pStyle w:val="TAL"/>
            </w:pPr>
          </w:p>
        </w:tc>
        <w:tc>
          <w:tcPr>
            <w:tcW w:w="1275" w:type="dxa"/>
          </w:tcPr>
          <w:p w14:paraId="0BA04EF5" w14:textId="77777777" w:rsidR="00A74E82" w:rsidRPr="00762A79" w:rsidRDefault="00A74E82" w:rsidP="00675B11">
            <w:pPr>
              <w:pStyle w:val="TAL"/>
            </w:pPr>
          </w:p>
        </w:tc>
      </w:tr>
      <w:tr w:rsidR="00A74E82" w:rsidRPr="00762A79" w14:paraId="17176EB0" w14:textId="77777777" w:rsidTr="00675B11">
        <w:tc>
          <w:tcPr>
            <w:tcW w:w="4537" w:type="dxa"/>
          </w:tcPr>
          <w:p w14:paraId="7E2261C6" w14:textId="77777777" w:rsidR="00A74E82" w:rsidRPr="00762A79" w:rsidRDefault="00A74E82" w:rsidP="00675B11">
            <w:pPr>
              <w:pStyle w:val="TAL"/>
            </w:pPr>
            <w:r w:rsidRPr="00762A79">
              <w:t xml:space="preserve">  </w:t>
            </w:r>
            <w:proofErr w:type="spellStart"/>
            <w:r w:rsidRPr="00762A79">
              <w:t>multipleCEF</w:t>
            </w:r>
            <w:proofErr w:type="spellEnd"/>
            <w:r w:rsidRPr="00762A79">
              <w:t>-Report-</w:t>
            </w:r>
            <w:proofErr w:type="spellStart"/>
            <w:r w:rsidRPr="00762A79">
              <w:t>r17</w:t>
            </w:r>
            <w:proofErr w:type="spellEnd"/>
          </w:p>
        </w:tc>
        <w:tc>
          <w:tcPr>
            <w:tcW w:w="2268" w:type="dxa"/>
          </w:tcPr>
          <w:p w14:paraId="080DEFA8" w14:textId="77777777" w:rsidR="00A74E82" w:rsidRPr="00762A79" w:rsidRDefault="00A74E82" w:rsidP="00675B11">
            <w:pPr>
              <w:pStyle w:val="TAL"/>
            </w:pPr>
            <w:r w:rsidRPr="00762A79">
              <w:t>Checked</w:t>
            </w:r>
          </w:p>
        </w:tc>
        <w:tc>
          <w:tcPr>
            <w:tcW w:w="1701" w:type="dxa"/>
          </w:tcPr>
          <w:p w14:paraId="19AFA3ED" w14:textId="77777777" w:rsidR="00A74E82" w:rsidRPr="00762A79" w:rsidRDefault="00A74E82" w:rsidP="00675B11">
            <w:pPr>
              <w:pStyle w:val="TAL"/>
            </w:pPr>
          </w:p>
        </w:tc>
        <w:tc>
          <w:tcPr>
            <w:tcW w:w="1275" w:type="dxa"/>
          </w:tcPr>
          <w:p w14:paraId="02306ECD" w14:textId="77777777" w:rsidR="00A74E82" w:rsidRPr="00762A79" w:rsidRDefault="00A74E82" w:rsidP="00675B11">
            <w:pPr>
              <w:pStyle w:val="TAL"/>
            </w:pPr>
            <w:proofErr w:type="spellStart"/>
            <w:r w:rsidRPr="00762A79">
              <w:t>pc_multiple_CEF_Report_r17</w:t>
            </w:r>
            <w:proofErr w:type="spellEnd"/>
          </w:p>
        </w:tc>
      </w:tr>
      <w:tr w:rsidR="00A74E82" w:rsidRPr="00762A79" w14:paraId="15138719" w14:textId="77777777" w:rsidTr="00675B11">
        <w:tc>
          <w:tcPr>
            <w:tcW w:w="4537" w:type="dxa"/>
          </w:tcPr>
          <w:p w14:paraId="78FE22F7" w14:textId="77777777" w:rsidR="00A74E82" w:rsidRPr="00762A79" w:rsidRDefault="00A74E82" w:rsidP="00675B11">
            <w:pPr>
              <w:pStyle w:val="TAL"/>
            </w:pPr>
            <w:r w:rsidRPr="00762A79">
              <w:t xml:space="preserve">  </w:t>
            </w:r>
            <w:proofErr w:type="spellStart"/>
            <w:r w:rsidRPr="00762A79">
              <w:t>excessPacketDelay-r17</w:t>
            </w:r>
            <w:proofErr w:type="spellEnd"/>
          </w:p>
        </w:tc>
        <w:tc>
          <w:tcPr>
            <w:tcW w:w="2268" w:type="dxa"/>
          </w:tcPr>
          <w:p w14:paraId="48904415" w14:textId="77777777" w:rsidR="00A74E82" w:rsidRPr="00762A79" w:rsidRDefault="00A74E82" w:rsidP="00675B11">
            <w:pPr>
              <w:pStyle w:val="TAL"/>
            </w:pPr>
            <w:r w:rsidRPr="00762A79">
              <w:t>Not checked</w:t>
            </w:r>
          </w:p>
        </w:tc>
        <w:tc>
          <w:tcPr>
            <w:tcW w:w="1701" w:type="dxa"/>
          </w:tcPr>
          <w:p w14:paraId="6190B843" w14:textId="77777777" w:rsidR="00A74E82" w:rsidRPr="00762A79" w:rsidRDefault="00A74E82" w:rsidP="00675B11">
            <w:pPr>
              <w:pStyle w:val="TAL"/>
            </w:pPr>
          </w:p>
        </w:tc>
        <w:tc>
          <w:tcPr>
            <w:tcW w:w="1275" w:type="dxa"/>
          </w:tcPr>
          <w:p w14:paraId="07F9CBFE" w14:textId="77777777" w:rsidR="00A74E82" w:rsidRPr="00762A79" w:rsidRDefault="00A74E82" w:rsidP="00675B11">
            <w:pPr>
              <w:pStyle w:val="TAL"/>
            </w:pPr>
          </w:p>
        </w:tc>
      </w:tr>
      <w:tr w:rsidR="00A74E82" w:rsidRPr="00762A79" w14:paraId="3A1C2954" w14:textId="77777777" w:rsidTr="00675B11">
        <w:tc>
          <w:tcPr>
            <w:tcW w:w="4537" w:type="dxa"/>
          </w:tcPr>
          <w:p w14:paraId="293289EC" w14:textId="77777777" w:rsidR="00A74E82" w:rsidRPr="00762A79" w:rsidRDefault="00A74E82" w:rsidP="00675B11">
            <w:pPr>
              <w:pStyle w:val="TAL"/>
            </w:pPr>
            <w:r w:rsidRPr="00762A79">
              <w:t xml:space="preserve">  </w:t>
            </w:r>
            <w:proofErr w:type="spellStart"/>
            <w:r w:rsidRPr="00762A79">
              <w:t>earlyMeasLog-r17</w:t>
            </w:r>
            <w:proofErr w:type="spellEnd"/>
          </w:p>
        </w:tc>
        <w:tc>
          <w:tcPr>
            <w:tcW w:w="2268" w:type="dxa"/>
          </w:tcPr>
          <w:p w14:paraId="12E1F349" w14:textId="77777777" w:rsidR="00A74E82" w:rsidRPr="00762A79" w:rsidRDefault="00A74E82" w:rsidP="00675B11">
            <w:pPr>
              <w:pStyle w:val="TAL"/>
            </w:pPr>
            <w:r w:rsidRPr="00762A79">
              <w:t>Checked</w:t>
            </w:r>
          </w:p>
        </w:tc>
        <w:tc>
          <w:tcPr>
            <w:tcW w:w="1701" w:type="dxa"/>
          </w:tcPr>
          <w:p w14:paraId="013EF51D" w14:textId="77777777" w:rsidR="00A74E82" w:rsidRPr="00762A79" w:rsidRDefault="00A74E82" w:rsidP="00675B11">
            <w:pPr>
              <w:pStyle w:val="TAL"/>
            </w:pPr>
          </w:p>
        </w:tc>
        <w:tc>
          <w:tcPr>
            <w:tcW w:w="1275" w:type="dxa"/>
          </w:tcPr>
          <w:p w14:paraId="674E18D9" w14:textId="77777777" w:rsidR="00A74E82" w:rsidRPr="00762A79" w:rsidRDefault="00A74E82" w:rsidP="00675B11">
            <w:pPr>
              <w:pStyle w:val="TAL"/>
            </w:pPr>
            <w:proofErr w:type="spellStart"/>
            <w:r w:rsidRPr="00762A79">
              <w:t>pc_earlyMeasLog_r17</w:t>
            </w:r>
            <w:proofErr w:type="spellEnd"/>
          </w:p>
        </w:tc>
      </w:tr>
      <w:tr w:rsidR="00A74E82" w:rsidRPr="00762A79" w14:paraId="40830D66" w14:textId="77777777" w:rsidTr="00675B11">
        <w:tc>
          <w:tcPr>
            <w:tcW w:w="4537" w:type="dxa"/>
          </w:tcPr>
          <w:p w14:paraId="656A616B" w14:textId="77777777" w:rsidR="00A74E82" w:rsidRPr="00762A79" w:rsidRDefault="00A74E82" w:rsidP="00675B11">
            <w:pPr>
              <w:pStyle w:val="TAL"/>
            </w:pPr>
            <w:r w:rsidRPr="00762A79">
              <w:t>}</w:t>
            </w:r>
          </w:p>
        </w:tc>
        <w:tc>
          <w:tcPr>
            <w:tcW w:w="2268" w:type="dxa"/>
          </w:tcPr>
          <w:p w14:paraId="3D2820E9" w14:textId="77777777" w:rsidR="00A74E82" w:rsidRPr="00762A79" w:rsidRDefault="00A74E82" w:rsidP="00675B11">
            <w:pPr>
              <w:pStyle w:val="TAL"/>
            </w:pPr>
          </w:p>
        </w:tc>
        <w:tc>
          <w:tcPr>
            <w:tcW w:w="1701" w:type="dxa"/>
          </w:tcPr>
          <w:p w14:paraId="478358B8" w14:textId="77777777" w:rsidR="00A74E82" w:rsidRPr="00762A79" w:rsidRDefault="00A74E82" w:rsidP="00675B11">
            <w:pPr>
              <w:pStyle w:val="TAL"/>
            </w:pPr>
          </w:p>
        </w:tc>
        <w:tc>
          <w:tcPr>
            <w:tcW w:w="1275" w:type="dxa"/>
          </w:tcPr>
          <w:p w14:paraId="14EF6F07" w14:textId="77777777" w:rsidR="00A74E82" w:rsidRPr="00762A79" w:rsidRDefault="00A74E82" w:rsidP="00675B11">
            <w:pPr>
              <w:pStyle w:val="TAL"/>
            </w:pPr>
          </w:p>
        </w:tc>
      </w:tr>
    </w:tbl>
    <w:p w14:paraId="7EA5E22F" w14:textId="77777777" w:rsidR="00A74E82" w:rsidRPr="00762A79" w:rsidRDefault="00A74E82" w:rsidP="00A74E82"/>
    <w:p w14:paraId="3CE32700" w14:textId="77777777" w:rsidR="00A74E82" w:rsidRPr="00762A79" w:rsidRDefault="00A74E82" w:rsidP="00A74E82">
      <w:pPr>
        <w:pStyle w:val="TH"/>
      </w:pPr>
      <w:r w:rsidRPr="00762A79">
        <w:lastRenderedPageBreak/>
        <w:t>Table 8.1.5.1.1.3.3-11: MAC-ParametersFRX-Diff-</w:t>
      </w:r>
      <w:proofErr w:type="spellStart"/>
      <w:r w:rsidRPr="00762A79">
        <w:t>r16</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34900F9" w14:textId="77777777" w:rsidTr="00675B11">
        <w:tc>
          <w:tcPr>
            <w:tcW w:w="4537" w:type="dxa"/>
            <w:tcBorders>
              <w:top w:val="single" w:sz="4" w:space="0" w:color="auto"/>
              <w:left w:val="single" w:sz="4" w:space="0" w:color="auto"/>
              <w:bottom w:val="single" w:sz="4" w:space="0" w:color="auto"/>
              <w:right w:val="single" w:sz="4" w:space="0" w:color="auto"/>
            </w:tcBorders>
          </w:tcPr>
          <w:p w14:paraId="715C03A3" w14:textId="77777777" w:rsidR="00A74E82" w:rsidRPr="00762A79" w:rsidRDefault="00A74E82" w:rsidP="00675B11">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72047FD8" w14:textId="77777777" w:rsidR="00A74E82" w:rsidRPr="00762A79" w:rsidDel="002246D4" w:rsidRDefault="00A74E82" w:rsidP="00675B11">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31A97695" w14:textId="77777777" w:rsidR="00A74E82" w:rsidRPr="00762A79" w:rsidRDefault="00A74E82" w:rsidP="00675B11">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4D37085F" w14:textId="77777777" w:rsidR="00A74E82" w:rsidRPr="00762A79" w:rsidRDefault="00A74E82" w:rsidP="00675B11">
            <w:pPr>
              <w:pStyle w:val="TAL"/>
            </w:pPr>
            <w:r w:rsidRPr="00762A79">
              <w:rPr>
                <w:b/>
                <w:bCs/>
              </w:rPr>
              <w:t>Condition</w:t>
            </w:r>
          </w:p>
        </w:tc>
      </w:tr>
      <w:tr w:rsidR="00A74E82" w:rsidRPr="00762A79" w14:paraId="33E0AC0D" w14:textId="77777777" w:rsidTr="00675B11">
        <w:tc>
          <w:tcPr>
            <w:tcW w:w="4537" w:type="dxa"/>
            <w:tcBorders>
              <w:top w:val="single" w:sz="4" w:space="0" w:color="auto"/>
              <w:left w:val="single" w:sz="4" w:space="0" w:color="auto"/>
              <w:bottom w:val="single" w:sz="4" w:space="0" w:color="auto"/>
              <w:right w:val="single" w:sz="4" w:space="0" w:color="auto"/>
            </w:tcBorders>
          </w:tcPr>
          <w:p w14:paraId="32B72FD8" w14:textId="77777777" w:rsidR="00A74E82" w:rsidRPr="00762A79" w:rsidRDefault="00A74E82" w:rsidP="00675B11">
            <w:pPr>
              <w:pStyle w:val="TAL"/>
            </w:pPr>
            <w:r w:rsidRPr="00762A79">
              <w:t>MAC-ParametersFRX-Diff-</w:t>
            </w:r>
            <w:proofErr w:type="spellStart"/>
            <w:r w:rsidRPr="00762A79">
              <w:t>r16</w:t>
            </w:r>
            <w:proofErr w:type="spellEnd"/>
            <w:r w:rsidRPr="00762A79">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38B32DB6"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CED7A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7F9E17" w14:textId="77777777" w:rsidR="00A74E82" w:rsidRPr="00762A79" w:rsidRDefault="00A74E82" w:rsidP="00675B11">
            <w:pPr>
              <w:pStyle w:val="TAL"/>
            </w:pPr>
          </w:p>
        </w:tc>
      </w:tr>
      <w:tr w:rsidR="00A74E82" w:rsidRPr="00762A79" w14:paraId="067836F8" w14:textId="77777777" w:rsidTr="00675B11">
        <w:tc>
          <w:tcPr>
            <w:tcW w:w="4537" w:type="dxa"/>
            <w:tcBorders>
              <w:top w:val="single" w:sz="4" w:space="0" w:color="auto"/>
              <w:left w:val="single" w:sz="4" w:space="0" w:color="auto"/>
              <w:bottom w:val="single" w:sz="4" w:space="0" w:color="auto"/>
              <w:right w:val="single" w:sz="4" w:space="0" w:color="auto"/>
            </w:tcBorders>
          </w:tcPr>
          <w:p w14:paraId="4D354471" w14:textId="77777777" w:rsidR="00A74E82" w:rsidRPr="00762A79" w:rsidRDefault="00A74E82" w:rsidP="00675B11">
            <w:pPr>
              <w:pStyle w:val="TAL"/>
            </w:pPr>
            <w:r w:rsidRPr="00762A79">
              <w:t xml:space="preserve">  </w:t>
            </w:r>
            <w:proofErr w:type="spellStart"/>
            <w:r w:rsidRPr="00762A79">
              <w:t>directMCG-SCellActivation-r16</w:t>
            </w:r>
            <w:proofErr w:type="spellEnd"/>
          </w:p>
        </w:tc>
        <w:tc>
          <w:tcPr>
            <w:tcW w:w="2271" w:type="dxa"/>
            <w:tcBorders>
              <w:top w:val="single" w:sz="4" w:space="0" w:color="auto"/>
              <w:left w:val="single" w:sz="4" w:space="0" w:color="auto"/>
              <w:bottom w:val="single" w:sz="4" w:space="0" w:color="auto"/>
              <w:right w:val="single" w:sz="4" w:space="0" w:color="auto"/>
            </w:tcBorders>
          </w:tcPr>
          <w:p w14:paraId="0F8F751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D8C15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32EB42" w14:textId="77777777" w:rsidR="00A74E82" w:rsidRPr="00762A79" w:rsidRDefault="00A74E82" w:rsidP="00675B11">
            <w:pPr>
              <w:pStyle w:val="TAL"/>
            </w:pPr>
            <w:proofErr w:type="spellStart"/>
            <w:r w:rsidRPr="00762A79">
              <w:t>pc_directMCG_SCellActivation_r16</w:t>
            </w:r>
            <w:proofErr w:type="spellEnd"/>
          </w:p>
        </w:tc>
      </w:tr>
      <w:tr w:rsidR="00A74E82" w:rsidRPr="00762A79" w14:paraId="6A2F6BD7" w14:textId="77777777" w:rsidTr="00675B11">
        <w:tc>
          <w:tcPr>
            <w:tcW w:w="4537" w:type="dxa"/>
            <w:tcBorders>
              <w:top w:val="single" w:sz="4" w:space="0" w:color="auto"/>
              <w:left w:val="single" w:sz="4" w:space="0" w:color="auto"/>
              <w:bottom w:val="single" w:sz="4" w:space="0" w:color="auto"/>
              <w:right w:val="single" w:sz="4" w:space="0" w:color="auto"/>
            </w:tcBorders>
          </w:tcPr>
          <w:p w14:paraId="4CE18276" w14:textId="77777777" w:rsidR="00A74E82" w:rsidRPr="00762A79" w:rsidRDefault="00A74E82" w:rsidP="00675B11">
            <w:pPr>
              <w:pStyle w:val="TAL"/>
            </w:pPr>
            <w:r w:rsidRPr="00762A79">
              <w:t xml:space="preserve">  </w:t>
            </w:r>
            <w:proofErr w:type="spellStart"/>
            <w:r w:rsidRPr="00762A79">
              <w:t>directMCG-SCellActivationResume-r16</w:t>
            </w:r>
            <w:proofErr w:type="spellEnd"/>
          </w:p>
        </w:tc>
        <w:tc>
          <w:tcPr>
            <w:tcW w:w="2271" w:type="dxa"/>
            <w:tcBorders>
              <w:top w:val="single" w:sz="4" w:space="0" w:color="auto"/>
              <w:left w:val="single" w:sz="4" w:space="0" w:color="auto"/>
              <w:bottom w:val="single" w:sz="4" w:space="0" w:color="auto"/>
              <w:right w:val="single" w:sz="4" w:space="0" w:color="auto"/>
            </w:tcBorders>
          </w:tcPr>
          <w:p w14:paraId="0256D5D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556A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FE1881B" w14:textId="77777777" w:rsidR="00A74E82" w:rsidRPr="00762A79" w:rsidRDefault="00A74E82" w:rsidP="00675B11">
            <w:pPr>
              <w:pStyle w:val="TAL"/>
            </w:pPr>
            <w:proofErr w:type="spellStart"/>
            <w:r w:rsidRPr="00762A79">
              <w:t>pc_directMCG_SCellActivationResume_r16</w:t>
            </w:r>
            <w:proofErr w:type="spellEnd"/>
          </w:p>
        </w:tc>
      </w:tr>
      <w:tr w:rsidR="00A74E82" w:rsidRPr="00762A79" w14:paraId="4DFC12FB" w14:textId="77777777" w:rsidTr="00675B11">
        <w:tc>
          <w:tcPr>
            <w:tcW w:w="4537" w:type="dxa"/>
            <w:tcBorders>
              <w:top w:val="single" w:sz="4" w:space="0" w:color="auto"/>
              <w:left w:val="single" w:sz="4" w:space="0" w:color="auto"/>
              <w:bottom w:val="single" w:sz="4" w:space="0" w:color="auto"/>
              <w:right w:val="single" w:sz="4" w:space="0" w:color="auto"/>
            </w:tcBorders>
          </w:tcPr>
          <w:p w14:paraId="384916DC" w14:textId="77777777" w:rsidR="00A74E82" w:rsidRPr="00762A79" w:rsidRDefault="00A74E82" w:rsidP="00675B11">
            <w:pPr>
              <w:pStyle w:val="TAL"/>
            </w:pPr>
            <w:r w:rsidRPr="00762A79">
              <w:t xml:space="preserve">  </w:t>
            </w:r>
            <w:proofErr w:type="spellStart"/>
            <w:r w:rsidRPr="00762A79">
              <w:t>directSCG-SCellActivation-r16</w:t>
            </w:r>
            <w:proofErr w:type="spellEnd"/>
          </w:p>
        </w:tc>
        <w:tc>
          <w:tcPr>
            <w:tcW w:w="2271" w:type="dxa"/>
            <w:tcBorders>
              <w:top w:val="single" w:sz="4" w:space="0" w:color="auto"/>
              <w:left w:val="single" w:sz="4" w:space="0" w:color="auto"/>
              <w:bottom w:val="single" w:sz="4" w:space="0" w:color="auto"/>
              <w:right w:val="single" w:sz="4" w:space="0" w:color="auto"/>
            </w:tcBorders>
          </w:tcPr>
          <w:p w14:paraId="66FEC425"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6B7B18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2386ED" w14:textId="77777777" w:rsidR="00A74E82" w:rsidRPr="00762A79" w:rsidRDefault="00A74E82" w:rsidP="00675B11">
            <w:pPr>
              <w:pStyle w:val="TAL"/>
            </w:pPr>
            <w:proofErr w:type="spellStart"/>
            <w:r w:rsidRPr="00762A79">
              <w:t>pc_directSCG_SCellActivation_r16</w:t>
            </w:r>
            <w:proofErr w:type="spellEnd"/>
          </w:p>
        </w:tc>
      </w:tr>
      <w:tr w:rsidR="00A74E82" w:rsidRPr="00762A79" w14:paraId="4B23D366" w14:textId="77777777" w:rsidTr="00675B11">
        <w:tc>
          <w:tcPr>
            <w:tcW w:w="4537" w:type="dxa"/>
            <w:tcBorders>
              <w:top w:val="single" w:sz="4" w:space="0" w:color="auto"/>
              <w:left w:val="single" w:sz="4" w:space="0" w:color="auto"/>
              <w:bottom w:val="single" w:sz="4" w:space="0" w:color="auto"/>
              <w:right w:val="single" w:sz="4" w:space="0" w:color="auto"/>
            </w:tcBorders>
          </w:tcPr>
          <w:p w14:paraId="5A70FBB4" w14:textId="77777777" w:rsidR="00A74E82" w:rsidRPr="00762A79" w:rsidRDefault="00A74E82" w:rsidP="00675B11">
            <w:pPr>
              <w:pStyle w:val="TAL"/>
            </w:pPr>
            <w:r w:rsidRPr="00762A79">
              <w:t xml:space="preserve">  </w:t>
            </w:r>
            <w:proofErr w:type="spellStart"/>
            <w:r w:rsidRPr="00762A79">
              <w:t>directSCG-SCellActivationResume-r16</w:t>
            </w:r>
            <w:proofErr w:type="spellEnd"/>
          </w:p>
        </w:tc>
        <w:tc>
          <w:tcPr>
            <w:tcW w:w="2271" w:type="dxa"/>
            <w:tcBorders>
              <w:top w:val="single" w:sz="4" w:space="0" w:color="auto"/>
              <w:left w:val="single" w:sz="4" w:space="0" w:color="auto"/>
              <w:bottom w:val="single" w:sz="4" w:space="0" w:color="auto"/>
              <w:right w:val="single" w:sz="4" w:space="0" w:color="auto"/>
            </w:tcBorders>
          </w:tcPr>
          <w:p w14:paraId="3B74FE09"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2426A5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8F6B253" w14:textId="77777777" w:rsidR="00A74E82" w:rsidRPr="00762A79" w:rsidRDefault="00A74E82" w:rsidP="00675B11">
            <w:pPr>
              <w:pStyle w:val="TAL"/>
            </w:pPr>
            <w:proofErr w:type="spellStart"/>
            <w:r w:rsidRPr="00762A79">
              <w:t>pc_directSCG_SCellActivationResume_r16</w:t>
            </w:r>
            <w:proofErr w:type="spellEnd"/>
          </w:p>
        </w:tc>
      </w:tr>
      <w:tr w:rsidR="00A74E82" w:rsidRPr="00762A79" w14:paraId="40D80DE5" w14:textId="77777777" w:rsidTr="00675B11">
        <w:tc>
          <w:tcPr>
            <w:tcW w:w="4537" w:type="dxa"/>
            <w:tcBorders>
              <w:top w:val="single" w:sz="4" w:space="0" w:color="auto"/>
              <w:left w:val="single" w:sz="4" w:space="0" w:color="auto"/>
              <w:bottom w:val="single" w:sz="4" w:space="0" w:color="auto"/>
              <w:right w:val="single" w:sz="4" w:space="0" w:color="auto"/>
            </w:tcBorders>
          </w:tcPr>
          <w:p w14:paraId="3871C134" w14:textId="77777777" w:rsidR="00A74E82" w:rsidRPr="00762A79" w:rsidRDefault="00A74E82" w:rsidP="00675B11">
            <w:pPr>
              <w:pStyle w:val="TAL"/>
            </w:pPr>
            <w:r w:rsidRPr="00762A79">
              <w:t xml:space="preserve">  </w:t>
            </w:r>
            <w:proofErr w:type="spellStart"/>
            <w:r w:rsidRPr="00762A79">
              <w:t>drx</w:t>
            </w:r>
            <w:proofErr w:type="spellEnd"/>
            <w:r w:rsidRPr="00762A79">
              <w:t>-Adaptation-</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7F0DB6DD"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C2D275B" w14:textId="77777777" w:rsidR="00A74E82" w:rsidRPr="00762A79" w:rsidRDefault="00A74E82" w:rsidP="00675B11">
            <w:pPr>
              <w:pStyle w:val="TAL"/>
            </w:pPr>
            <w:proofErr w:type="spellStart"/>
            <w:r w:rsidRPr="00762A79">
              <w:t>MinTimeGap-r16</w:t>
            </w:r>
            <w:proofErr w:type="spellEnd"/>
          </w:p>
          <w:p w14:paraId="7B4BBDA0" w14:textId="77777777" w:rsidR="00A74E82" w:rsidRPr="00762A79" w:rsidRDefault="00A74E82" w:rsidP="00675B11">
            <w:pPr>
              <w:pStyle w:val="TAL"/>
            </w:pPr>
          </w:p>
          <w:p w14:paraId="23B68EB9" w14:textId="77777777" w:rsidR="00A74E82" w:rsidRPr="00762A79" w:rsidRDefault="00A74E82" w:rsidP="00675B11">
            <w:pPr>
              <w:pStyle w:val="TAL"/>
            </w:pPr>
            <w:r w:rsidRPr="00762A79">
              <w:t xml:space="preserve">Acc. to TS 38.306 [23] clause 4.2.6: when this field is reported, either of </w:t>
            </w:r>
            <w:proofErr w:type="spellStart"/>
            <w:r w:rsidRPr="00762A79">
              <w:t>sharedSpectrumChAccess-r16</w:t>
            </w:r>
            <w:proofErr w:type="spellEnd"/>
            <w:r w:rsidRPr="00762A79">
              <w:t xml:space="preserve"> or non-</w:t>
            </w:r>
            <w:proofErr w:type="spellStart"/>
            <w:r w:rsidRPr="00762A79">
              <w:t>SharedSpectrumChAccess</w:t>
            </w:r>
            <w:proofErr w:type="spellEnd"/>
            <w:r w:rsidRPr="00762A79">
              <w:t>-</w:t>
            </w:r>
            <w:proofErr w:type="spellStart"/>
            <w:r w:rsidRPr="00762A79">
              <w:t>r16</w:t>
            </w:r>
            <w:proofErr w:type="spellEnd"/>
            <w:r w:rsidRPr="00762A79">
              <w:t xml:space="preserve"> shall be reported, at least.</w:t>
            </w:r>
          </w:p>
        </w:tc>
        <w:tc>
          <w:tcPr>
            <w:tcW w:w="1274" w:type="dxa"/>
            <w:tcBorders>
              <w:top w:val="single" w:sz="4" w:space="0" w:color="auto"/>
              <w:left w:val="single" w:sz="4" w:space="0" w:color="auto"/>
              <w:bottom w:val="single" w:sz="4" w:space="0" w:color="auto"/>
              <w:right w:val="single" w:sz="4" w:space="0" w:color="auto"/>
            </w:tcBorders>
          </w:tcPr>
          <w:p w14:paraId="2D8E22C1" w14:textId="77777777" w:rsidR="00A74E82" w:rsidRPr="00762A79" w:rsidRDefault="00A74E82" w:rsidP="00675B11">
            <w:pPr>
              <w:pStyle w:val="TAL"/>
            </w:pPr>
            <w:r w:rsidRPr="00762A79">
              <w:t>pc_DRX_Adaptation</w:t>
            </w:r>
          </w:p>
        </w:tc>
      </w:tr>
      <w:tr w:rsidR="00A74E82" w:rsidRPr="00762A79" w14:paraId="207BBD72" w14:textId="77777777" w:rsidTr="00675B11">
        <w:tc>
          <w:tcPr>
            <w:tcW w:w="4537" w:type="dxa"/>
            <w:tcBorders>
              <w:top w:val="single" w:sz="4" w:space="0" w:color="auto"/>
              <w:left w:val="single" w:sz="4" w:space="0" w:color="auto"/>
              <w:bottom w:val="single" w:sz="4" w:space="0" w:color="auto"/>
              <w:right w:val="single" w:sz="4" w:space="0" w:color="auto"/>
            </w:tcBorders>
          </w:tcPr>
          <w:p w14:paraId="3B99E47B"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9DF17CE"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A0FA8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B6D0FA" w14:textId="77777777" w:rsidR="00A74E82" w:rsidRPr="00762A79" w:rsidRDefault="00A74E82" w:rsidP="00675B11">
            <w:pPr>
              <w:pStyle w:val="TAL"/>
            </w:pPr>
          </w:p>
        </w:tc>
      </w:tr>
    </w:tbl>
    <w:p w14:paraId="461F81D9" w14:textId="77777777" w:rsidR="00A74E82" w:rsidRPr="00762A79" w:rsidRDefault="00A74E82" w:rsidP="00A74E82"/>
    <w:p w14:paraId="41C54DF4" w14:textId="77777777" w:rsidR="00A74E82" w:rsidRPr="00762A79" w:rsidRDefault="00A74E82" w:rsidP="00A74E82">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5264869" w14:textId="77777777" w:rsidTr="00675B11">
        <w:tc>
          <w:tcPr>
            <w:tcW w:w="4537" w:type="dxa"/>
            <w:tcBorders>
              <w:top w:val="single" w:sz="4" w:space="0" w:color="auto"/>
              <w:left w:val="single" w:sz="4" w:space="0" w:color="auto"/>
              <w:bottom w:val="single" w:sz="4" w:space="0" w:color="auto"/>
              <w:right w:val="single" w:sz="4" w:space="0" w:color="auto"/>
            </w:tcBorders>
          </w:tcPr>
          <w:p w14:paraId="494C679A" w14:textId="77777777" w:rsidR="00A74E82" w:rsidRPr="00762A79" w:rsidRDefault="00A74E82" w:rsidP="00675B11">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32F503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263770"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A298027" w14:textId="77777777" w:rsidR="00A74E82" w:rsidRPr="00762A79" w:rsidRDefault="00A74E82" w:rsidP="00675B11">
            <w:pPr>
              <w:pStyle w:val="TAH"/>
            </w:pPr>
            <w:r w:rsidRPr="00762A79">
              <w:t>Condition</w:t>
            </w:r>
          </w:p>
        </w:tc>
      </w:tr>
      <w:tr w:rsidR="00A74E82" w:rsidRPr="00762A79" w14:paraId="4D3DDDE2" w14:textId="77777777" w:rsidTr="00675B11">
        <w:tc>
          <w:tcPr>
            <w:tcW w:w="4537" w:type="dxa"/>
            <w:tcBorders>
              <w:top w:val="single" w:sz="4" w:space="0" w:color="auto"/>
              <w:left w:val="single" w:sz="4" w:space="0" w:color="auto"/>
              <w:bottom w:val="single" w:sz="4" w:space="0" w:color="auto"/>
              <w:right w:val="single" w:sz="4" w:space="0" w:color="auto"/>
            </w:tcBorders>
          </w:tcPr>
          <w:p w14:paraId="38B4C1BB" w14:textId="77777777" w:rsidR="00A74E82" w:rsidRPr="00762A79" w:rsidRDefault="00A74E82" w:rsidP="00675B11">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978F7C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C5724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BD7BA9" w14:textId="77777777" w:rsidR="00A74E82" w:rsidRPr="00762A79" w:rsidRDefault="00A74E82" w:rsidP="00675B11">
            <w:pPr>
              <w:pStyle w:val="TAL"/>
            </w:pPr>
          </w:p>
        </w:tc>
      </w:tr>
      <w:tr w:rsidR="00A74E82" w:rsidRPr="00762A79" w14:paraId="2AB9A389" w14:textId="77777777" w:rsidTr="00675B11">
        <w:tc>
          <w:tcPr>
            <w:tcW w:w="4537" w:type="dxa"/>
            <w:tcBorders>
              <w:top w:val="single" w:sz="4" w:space="0" w:color="auto"/>
              <w:left w:val="single" w:sz="4" w:space="0" w:color="auto"/>
              <w:bottom w:val="single" w:sz="4" w:space="0" w:color="auto"/>
              <w:right w:val="single" w:sz="4" w:space="0" w:color="auto"/>
            </w:tcBorders>
          </w:tcPr>
          <w:p w14:paraId="59760420" w14:textId="77777777" w:rsidR="00A74E82" w:rsidRPr="00762A79" w:rsidRDefault="00A74E82" w:rsidP="00675B11">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1F8919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B5B8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DE2A3FA" w14:textId="77777777" w:rsidR="00A74E82" w:rsidRPr="00762A79" w:rsidRDefault="00A74E82" w:rsidP="00675B11">
            <w:pPr>
              <w:pStyle w:val="TAL"/>
            </w:pPr>
          </w:p>
        </w:tc>
      </w:tr>
      <w:tr w:rsidR="00A74E82" w:rsidRPr="00762A79" w14:paraId="03D6B908" w14:textId="77777777" w:rsidTr="00675B11">
        <w:tc>
          <w:tcPr>
            <w:tcW w:w="4537" w:type="dxa"/>
            <w:tcBorders>
              <w:top w:val="single" w:sz="4" w:space="0" w:color="auto"/>
              <w:left w:val="single" w:sz="4" w:space="0" w:color="auto"/>
              <w:bottom w:val="single" w:sz="4" w:space="0" w:color="auto"/>
              <w:right w:val="single" w:sz="4" w:space="0" w:color="auto"/>
            </w:tcBorders>
          </w:tcPr>
          <w:p w14:paraId="2EC38009" w14:textId="77777777" w:rsidR="00A74E82" w:rsidRPr="00762A79" w:rsidRDefault="00A74E82" w:rsidP="00675B11">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1D1394C4"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3EDF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065423" w14:textId="77777777" w:rsidR="00A74E82" w:rsidRPr="00762A79" w:rsidRDefault="00A74E82" w:rsidP="00675B11">
            <w:pPr>
              <w:pStyle w:val="TAL"/>
            </w:pPr>
          </w:p>
        </w:tc>
      </w:tr>
      <w:tr w:rsidR="00A74E82" w:rsidRPr="00762A79" w14:paraId="7AF35447" w14:textId="77777777" w:rsidTr="00675B11">
        <w:tc>
          <w:tcPr>
            <w:tcW w:w="4537" w:type="dxa"/>
            <w:tcBorders>
              <w:top w:val="single" w:sz="4" w:space="0" w:color="auto"/>
              <w:left w:val="single" w:sz="4" w:space="0" w:color="auto"/>
              <w:bottom w:val="single" w:sz="4" w:space="0" w:color="auto"/>
              <w:right w:val="single" w:sz="4" w:space="0" w:color="auto"/>
            </w:tcBorders>
          </w:tcPr>
          <w:p w14:paraId="5F851430" w14:textId="77777777" w:rsidR="00A74E82" w:rsidRPr="00762A79" w:rsidRDefault="00A74E82" w:rsidP="00675B11">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0F645C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4B1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53410D" w14:textId="77777777" w:rsidR="00A74E82" w:rsidRPr="00762A79" w:rsidRDefault="00A74E82" w:rsidP="00675B11">
            <w:pPr>
              <w:pStyle w:val="TAL"/>
            </w:pPr>
          </w:p>
        </w:tc>
      </w:tr>
      <w:tr w:rsidR="00A74E82" w:rsidRPr="00762A79" w14:paraId="7740D64B" w14:textId="77777777" w:rsidTr="00675B11">
        <w:tc>
          <w:tcPr>
            <w:tcW w:w="4537" w:type="dxa"/>
            <w:tcBorders>
              <w:top w:val="single" w:sz="4" w:space="0" w:color="auto"/>
              <w:left w:val="single" w:sz="4" w:space="0" w:color="auto"/>
              <w:bottom w:val="single" w:sz="4" w:space="0" w:color="auto"/>
              <w:right w:val="single" w:sz="4" w:space="0" w:color="auto"/>
            </w:tcBorders>
          </w:tcPr>
          <w:p w14:paraId="63F52FB6" w14:textId="77777777" w:rsidR="00A74E82" w:rsidRPr="00762A79" w:rsidRDefault="00A74E82" w:rsidP="00675B11">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5034462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73919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A4543F" w14:textId="77777777" w:rsidR="00A74E82" w:rsidRPr="00762A79" w:rsidRDefault="00A74E82" w:rsidP="00675B11">
            <w:pPr>
              <w:pStyle w:val="TAL"/>
            </w:pPr>
          </w:p>
        </w:tc>
      </w:tr>
      <w:tr w:rsidR="00A74E82" w:rsidRPr="00762A79" w14:paraId="28FE33C8" w14:textId="77777777" w:rsidTr="00675B11">
        <w:tc>
          <w:tcPr>
            <w:tcW w:w="4537" w:type="dxa"/>
            <w:tcBorders>
              <w:top w:val="single" w:sz="4" w:space="0" w:color="auto"/>
              <w:left w:val="single" w:sz="4" w:space="0" w:color="auto"/>
              <w:bottom w:val="single" w:sz="4" w:space="0" w:color="auto"/>
              <w:right w:val="single" w:sz="4" w:space="0" w:color="auto"/>
            </w:tcBorders>
          </w:tcPr>
          <w:p w14:paraId="0D69E5B9" w14:textId="77777777" w:rsidR="00A74E82" w:rsidRPr="00762A79" w:rsidRDefault="00A74E82" w:rsidP="00675B11">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329EA20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BACCC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B4D8BEF" w14:textId="77777777" w:rsidR="00A74E82" w:rsidRPr="00762A79" w:rsidRDefault="00A74E82" w:rsidP="00675B11">
            <w:pPr>
              <w:pStyle w:val="TAL"/>
            </w:pPr>
          </w:p>
        </w:tc>
      </w:tr>
      <w:tr w:rsidR="00A74E82" w:rsidRPr="00762A79" w14:paraId="20BAA7C2" w14:textId="77777777" w:rsidTr="00675B11">
        <w:tc>
          <w:tcPr>
            <w:tcW w:w="4537" w:type="dxa"/>
            <w:tcBorders>
              <w:top w:val="single" w:sz="4" w:space="0" w:color="auto"/>
              <w:left w:val="single" w:sz="4" w:space="0" w:color="auto"/>
              <w:bottom w:val="single" w:sz="4" w:space="0" w:color="auto"/>
              <w:right w:val="single" w:sz="4" w:space="0" w:color="auto"/>
            </w:tcBorders>
          </w:tcPr>
          <w:p w14:paraId="3B153EF9" w14:textId="77777777" w:rsidR="00A74E82" w:rsidRPr="00762A79" w:rsidRDefault="00A74E82" w:rsidP="00675B11">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391D9C97"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0D27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3A94B4D" w14:textId="77777777" w:rsidR="00A74E82" w:rsidRPr="00762A79" w:rsidRDefault="00A74E82" w:rsidP="00675B11">
            <w:pPr>
              <w:pStyle w:val="TAL"/>
            </w:pPr>
          </w:p>
        </w:tc>
      </w:tr>
      <w:tr w:rsidR="00A74E82" w:rsidRPr="00762A79" w14:paraId="5D72AF64" w14:textId="77777777" w:rsidTr="00675B11">
        <w:tc>
          <w:tcPr>
            <w:tcW w:w="4537" w:type="dxa"/>
            <w:tcBorders>
              <w:top w:val="single" w:sz="4" w:space="0" w:color="auto"/>
              <w:left w:val="single" w:sz="4" w:space="0" w:color="auto"/>
              <w:bottom w:val="single" w:sz="4" w:space="0" w:color="auto"/>
              <w:right w:val="single" w:sz="4" w:space="0" w:color="auto"/>
            </w:tcBorders>
          </w:tcPr>
          <w:p w14:paraId="33C28EB3" w14:textId="77777777" w:rsidR="00A74E82" w:rsidRPr="00762A79" w:rsidRDefault="00A74E82" w:rsidP="00675B11">
            <w:pPr>
              <w:pStyle w:val="TAL"/>
            </w:pPr>
            <w:r w:rsidRPr="00762A79">
              <w:t xml:space="preserve">    sp-</w:t>
            </w:r>
            <w:proofErr w:type="spellStart"/>
            <w:r w:rsidRPr="00762A79">
              <w:t>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49E93EF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197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7AC70DD" w14:textId="77777777" w:rsidR="00A74E82" w:rsidRPr="00762A79" w:rsidRDefault="00A74E82" w:rsidP="00675B11">
            <w:pPr>
              <w:pStyle w:val="TAL"/>
            </w:pPr>
          </w:p>
        </w:tc>
      </w:tr>
      <w:tr w:rsidR="00A74E82" w:rsidRPr="00762A79" w14:paraId="6878748D" w14:textId="77777777" w:rsidTr="00675B11">
        <w:tc>
          <w:tcPr>
            <w:tcW w:w="4537" w:type="dxa"/>
            <w:tcBorders>
              <w:top w:val="single" w:sz="4" w:space="0" w:color="auto"/>
              <w:left w:val="single" w:sz="4" w:space="0" w:color="auto"/>
              <w:bottom w:val="single" w:sz="4" w:space="0" w:color="auto"/>
              <w:right w:val="single" w:sz="4" w:space="0" w:color="auto"/>
            </w:tcBorders>
          </w:tcPr>
          <w:p w14:paraId="13BF78C1" w14:textId="77777777" w:rsidR="00A74E82" w:rsidRPr="00762A79" w:rsidRDefault="00A74E82" w:rsidP="00675B11">
            <w:pPr>
              <w:pStyle w:val="TAL"/>
            </w:pPr>
            <w:r w:rsidRPr="00762A79">
              <w:t xml:space="preserve">    sp-</w:t>
            </w:r>
            <w:proofErr w:type="spellStart"/>
            <w:r w:rsidRPr="00762A79">
              <w:t>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33884D6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0DE7E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60B9E" w14:textId="77777777" w:rsidR="00A74E82" w:rsidRPr="00762A79" w:rsidRDefault="00A74E82" w:rsidP="00675B11">
            <w:pPr>
              <w:pStyle w:val="TAL"/>
            </w:pPr>
          </w:p>
        </w:tc>
      </w:tr>
      <w:tr w:rsidR="00A74E82" w:rsidRPr="00762A79" w14:paraId="01FBC374" w14:textId="77777777" w:rsidTr="00675B11">
        <w:tc>
          <w:tcPr>
            <w:tcW w:w="4537" w:type="dxa"/>
            <w:tcBorders>
              <w:top w:val="single" w:sz="4" w:space="0" w:color="auto"/>
              <w:left w:val="single" w:sz="4" w:space="0" w:color="auto"/>
              <w:bottom w:val="single" w:sz="4" w:space="0" w:color="auto"/>
              <w:right w:val="single" w:sz="4" w:space="0" w:color="auto"/>
            </w:tcBorders>
          </w:tcPr>
          <w:p w14:paraId="701C425A" w14:textId="77777777" w:rsidR="00A74E82" w:rsidRPr="00762A79" w:rsidRDefault="00A74E82" w:rsidP="00675B11">
            <w:pPr>
              <w:pStyle w:val="TAL"/>
            </w:pPr>
            <w:r w:rsidRPr="00762A79">
              <w:t xml:space="preserve">    </w:t>
            </w:r>
            <w:proofErr w:type="spellStart"/>
            <w:r w:rsidRPr="00762A79">
              <w:t>dummy1</w:t>
            </w:r>
            <w:proofErr w:type="spellEnd"/>
          </w:p>
        </w:tc>
        <w:tc>
          <w:tcPr>
            <w:tcW w:w="2271" w:type="dxa"/>
            <w:tcBorders>
              <w:top w:val="single" w:sz="4" w:space="0" w:color="auto"/>
              <w:left w:val="single" w:sz="4" w:space="0" w:color="auto"/>
              <w:bottom w:val="single" w:sz="4" w:space="0" w:color="auto"/>
              <w:right w:val="single" w:sz="4" w:space="0" w:color="auto"/>
            </w:tcBorders>
          </w:tcPr>
          <w:p w14:paraId="072A5D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5493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98C649" w14:textId="77777777" w:rsidR="00A74E82" w:rsidRPr="00762A79" w:rsidRDefault="00A74E82" w:rsidP="00675B11">
            <w:pPr>
              <w:pStyle w:val="TAL"/>
            </w:pPr>
          </w:p>
        </w:tc>
      </w:tr>
      <w:tr w:rsidR="00A74E82" w:rsidRPr="00762A79" w14:paraId="52E0DCC3" w14:textId="77777777" w:rsidTr="00675B11">
        <w:tc>
          <w:tcPr>
            <w:tcW w:w="4537" w:type="dxa"/>
            <w:tcBorders>
              <w:top w:val="single" w:sz="4" w:space="0" w:color="auto"/>
              <w:left w:val="single" w:sz="4" w:space="0" w:color="auto"/>
              <w:bottom w:val="single" w:sz="4" w:space="0" w:color="auto"/>
              <w:right w:val="single" w:sz="4" w:space="0" w:color="auto"/>
            </w:tcBorders>
          </w:tcPr>
          <w:p w14:paraId="3285DFF4" w14:textId="77777777" w:rsidR="00A74E82" w:rsidRPr="00762A79" w:rsidRDefault="00A74E82" w:rsidP="00675B11">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54ED70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22A6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7F1D0B7" w14:textId="77777777" w:rsidR="00A74E82" w:rsidRPr="00762A79" w:rsidRDefault="00A74E82" w:rsidP="00675B11">
            <w:pPr>
              <w:pStyle w:val="TAL"/>
            </w:pPr>
          </w:p>
        </w:tc>
      </w:tr>
      <w:tr w:rsidR="00A74E82" w:rsidRPr="00762A79" w14:paraId="0502D09E" w14:textId="77777777" w:rsidTr="00675B11">
        <w:tc>
          <w:tcPr>
            <w:tcW w:w="4537" w:type="dxa"/>
            <w:tcBorders>
              <w:top w:val="single" w:sz="4" w:space="0" w:color="auto"/>
              <w:left w:val="single" w:sz="4" w:space="0" w:color="auto"/>
              <w:bottom w:val="single" w:sz="4" w:space="0" w:color="auto"/>
              <w:right w:val="single" w:sz="4" w:space="0" w:color="auto"/>
            </w:tcBorders>
          </w:tcPr>
          <w:p w14:paraId="17820E57" w14:textId="77777777" w:rsidR="00A74E82" w:rsidRPr="00762A79" w:rsidRDefault="00A74E82" w:rsidP="00675B11">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736CEFD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3A6CA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69F87" w14:textId="77777777" w:rsidR="00A74E82" w:rsidRPr="00762A79" w:rsidRDefault="00A74E82" w:rsidP="00675B11">
            <w:pPr>
              <w:pStyle w:val="TAL"/>
            </w:pPr>
          </w:p>
        </w:tc>
      </w:tr>
      <w:tr w:rsidR="00A74E82" w:rsidRPr="00762A79" w14:paraId="46646F75" w14:textId="77777777" w:rsidTr="00675B11">
        <w:tc>
          <w:tcPr>
            <w:tcW w:w="4537" w:type="dxa"/>
            <w:tcBorders>
              <w:top w:val="single" w:sz="4" w:space="0" w:color="auto"/>
              <w:left w:val="single" w:sz="4" w:space="0" w:color="auto"/>
              <w:bottom w:val="single" w:sz="4" w:space="0" w:color="auto"/>
              <w:right w:val="single" w:sz="4" w:space="0" w:color="auto"/>
            </w:tcBorders>
          </w:tcPr>
          <w:p w14:paraId="5809F751" w14:textId="77777777" w:rsidR="00A74E82" w:rsidRPr="00762A79" w:rsidRDefault="00A74E82" w:rsidP="00675B11">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1161C7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F9F5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D0E169" w14:textId="77777777" w:rsidR="00A74E82" w:rsidRPr="00762A79" w:rsidRDefault="00A74E82" w:rsidP="00675B11">
            <w:pPr>
              <w:pStyle w:val="TAL"/>
            </w:pPr>
          </w:p>
        </w:tc>
      </w:tr>
      <w:tr w:rsidR="00A74E82" w:rsidRPr="00762A79" w14:paraId="16E2001F" w14:textId="77777777" w:rsidTr="00675B11">
        <w:tc>
          <w:tcPr>
            <w:tcW w:w="4537" w:type="dxa"/>
            <w:tcBorders>
              <w:top w:val="single" w:sz="4" w:space="0" w:color="auto"/>
              <w:left w:val="single" w:sz="4" w:space="0" w:color="auto"/>
              <w:bottom w:val="single" w:sz="4" w:space="0" w:color="auto"/>
              <w:right w:val="single" w:sz="4" w:space="0" w:color="auto"/>
            </w:tcBorders>
          </w:tcPr>
          <w:p w14:paraId="1614AE27" w14:textId="77777777" w:rsidR="00A74E82" w:rsidRPr="00762A79" w:rsidRDefault="00A74E82" w:rsidP="00675B11">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269CF0F"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3931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2B72DA" w14:textId="77777777" w:rsidR="00A74E82" w:rsidRPr="00762A79" w:rsidRDefault="00A74E82" w:rsidP="00675B11">
            <w:pPr>
              <w:pStyle w:val="TAL"/>
            </w:pPr>
          </w:p>
        </w:tc>
      </w:tr>
      <w:tr w:rsidR="00A74E82" w:rsidRPr="00762A79" w14:paraId="2288DCE6" w14:textId="77777777" w:rsidTr="00675B11">
        <w:tc>
          <w:tcPr>
            <w:tcW w:w="4537" w:type="dxa"/>
            <w:tcBorders>
              <w:top w:val="single" w:sz="4" w:space="0" w:color="auto"/>
              <w:left w:val="single" w:sz="4" w:space="0" w:color="auto"/>
              <w:bottom w:val="single" w:sz="4" w:space="0" w:color="auto"/>
              <w:right w:val="single" w:sz="4" w:space="0" w:color="auto"/>
            </w:tcBorders>
          </w:tcPr>
          <w:p w14:paraId="772B6074" w14:textId="77777777" w:rsidR="00A74E82" w:rsidRPr="00762A79" w:rsidRDefault="00A74E82" w:rsidP="00675B11">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56202F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B85D1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D7C40C" w14:textId="77777777" w:rsidR="00A74E82" w:rsidRPr="00762A79" w:rsidRDefault="00A74E82" w:rsidP="00675B11">
            <w:pPr>
              <w:pStyle w:val="TAL"/>
            </w:pPr>
          </w:p>
        </w:tc>
      </w:tr>
      <w:tr w:rsidR="00A74E82" w:rsidRPr="00762A79" w14:paraId="0F301D11" w14:textId="77777777" w:rsidTr="00675B11">
        <w:tc>
          <w:tcPr>
            <w:tcW w:w="4537" w:type="dxa"/>
            <w:tcBorders>
              <w:top w:val="single" w:sz="4" w:space="0" w:color="auto"/>
              <w:left w:val="single" w:sz="4" w:space="0" w:color="auto"/>
              <w:bottom w:val="single" w:sz="4" w:space="0" w:color="auto"/>
              <w:right w:val="single" w:sz="4" w:space="0" w:color="auto"/>
            </w:tcBorders>
          </w:tcPr>
          <w:p w14:paraId="778F238A" w14:textId="77777777" w:rsidR="00A74E82" w:rsidRPr="00762A79" w:rsidRDefault="00A74E82" w:rsidP="00675B11">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95369FB"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0159DF9"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16 [,,]</w:t>
            </w:r>
          </w:p>
          <w:p w14:paraId="785A207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49D3CBE" w14:textId="77777777" w:rsidR="00A74E82" w:rsidRPr="00762A79" w:rsidRDefault="00A74E82" w:rsidP="00675B11">
            <w:pPr>
              <w:pStyle w:val="TAL"/>
            </w:pPr>
            <w:proofErr w:type="spellStart"/>
            <w:r w:rsidRPr="00762A79">
              <w:t>pc_maxNumberCSI_RS_BFD</w:t>
            </w:r>
            <w:proofErr w:type="spellEnd"/>
          </w:p>
        </w:tc>
      </w:tr>
      <w:tr w:rsidR="00A74E82" w:rsidRPr="00762A79" w14:paraId="11328DDA" w14:textId="77777777" w:rsidTr="00675B11">
        <w:tc>
          <w:tcPr>
            <w:tcW w:w="4537" w:type="dxa"/>
            <w:tcBorders>
              <w:top w:val="single" w:sz="4" w:space="0" w:color="auto"/>
              <w:left w:val="single" w:sz="4" w:space="0" w:color="auto"/>
              <w:bottom w:val="single" w:sz="4" w:space="0" w:color="auto"/>
              <w:right w:val="single" w:sz="4" w:space="0" w:color="auto"/>
            </w:tcBorders>
          </w:tcPr>
          <w:p w14:paraId="43D7D910" w14:textId="77777777" w:rsidR="00A74E82" w:rsidRPr="00762A79" w:rsidRDefault="00A74E82" w:rsidP="00675B11">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AAF04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39F90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143B45" w14:textId="77777777" w:rsidR="00A74E82" w:rsidRPr="00762A79" w:rsidRDefault="00A74E82" w:rsidP="00675B11">
            <w:pPr>
              <w:pStyle w:val="TAL"/>
            </w:pPr>
          </w:p>
        </w:tc>
      </w:tr>
      <w:tr w:rsidR="00A74E82" w:rsidRPr="00762A79" w14:paraId="10B040C1" w14:textId="77777777" w:rsidTr="00675B11">
        <w:tc>
          <w:tcPr>
            <w:tcW w:w="4537" w:type="dxa"/>
            <w:tcBorders>
              <w:top w:val="single" w:sz="4" w:space="0" w:color="auto"/>
              <w:left w:val="single" w:sz="4" w:space="0" w:color="auto"/>
              <w:bottom w:val="single" w:sz="4" w:space="0" w:color="auto"/>
              <w:right w:val="single" w:sz="4" w:space="0" w:color="auto"/>
            </w:tcBorders>
          </w:tcPr>
          <w:p w14:paraId="5B78981F" w14:textId="77777777" w:rsidR="00A74E82" w:rsidRPr="00762A79" w:rsidRDefault="00A74E82" w:rsidP="00675B11">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C70B26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A781A44"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128.  [,,]</w:t>
            </w:r>
          </w:p>
          <w:p w14:paraId="7C94732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66136255" w14:textId="77777777" w:rsidR="00A74E82" w:rsidRPr="00762A79" w:rsidRDefault="00A74E82" w:rsidP="00675B11">
            <w:pPr>
              <w:pStyle w:val="TAL"/>
            </w:pPr>
            <w:proofErr w:type="spellStart"/>
            <w:r w:rsidRPr="00762A79">
              <w:t>pc_maxNumberCSI_RS_SSB_CBD</w:t>
            </w:r>
            <w:proofErr w:type="spellEnd"/>
          </w:p>
        </w:tc>
      </w:tr>
      <w:tr w:rsidR="00A74E82" w:rsidRPr="00762A79" w14:paraId="0ECC1D54" w14:textId="77777777" w:rsidTr="00675B11">
        <w:tc>
          <w:tcPr>
            <w:tcW w:w="4537" w:type="dxa"/>
            <w:tcBorders>
              <w:top w:val="single" w:sz="4" w:space="0" w:color="auto"/>
              <w:left w:val="single" w:sz="4" w:space="0" w:color="auto"/>
              <w:bottom w:val="single" w:sz="4" w:space="0" w:color="auto"/>
              <w:right w:val="single" w:sz="4" w:space="0" w:color="auto"/>
            </w:tcBorders>
          </w:tcPr>
          <w:p w14:paraId="54B0F8D7" w14:textId="77777777" w:rsidR="00A74E82" w:rsidRPr="00762A79" w:rsidRDefault="00A74E82" w:rsidP="00675B11">
            <w:pPr>
              <w:pStyle w:val="TAL"/>
            </w:pPr>
            <w:r w:rsidRPr="00762A79">
              <w:t xml:space="preserve">    </w:t>
            </w:r>
            <w:proofErr w:type="spellStart"/>
            <w:r w:rsidRPr="00762A79">
              <w:t>dummy2</w:t>
            </w:r>
            <w:proofErr w:type="spellEnd"/>
          </w:p>
        </w:tc>
        <w:tc>
          <w:tcPr>
            <w:tcW w:w="2271" w:type="dxa"/>
            <w:tcBorders>
              <w:top w:val="single" w:sz="4" w:space="0" w:color="auto"/>
              <w:left w:val="single" w:sz="4" w:space="0" w:color="auto"/>
              <w:bottom w:val="single" w:sz="4" w:space="0" w:color="auto"/>
              <w:right w:val="single" w:sz="4" w:space="0" w:color="auto"/>
            </w:tcBorders>
          </w:tcPr>
          <w:p w14:paraId="244729F2"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20FA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3A25E1" w14:textId="77777777" w:rsidR="00A74E82" w:rsidRPr="00762A79" w:rsidRDefault="00A74E82" w:rsidP="00675B11">
            <w:pPr>
              <w:pStyle w:val="TAL"/>
            </w:pPr>
          </w:p>
        </w:tc>
      </w:tr>
      <w:tr w:rsidR="00A74E82" w:rsidRPr="00762A79" w14:paraId="2D52559F" w14:textId="77777777" w:rsidTr="00675B11">
        <w:tc>
          <w:tcPr>
            <w:tcW w:w="4537" w:type="dxa"/>
            <w:tcBorders>
              <w:top w:val="single" w:sz="4" w:space="0" w:color="auto"/>
              <w:left w:val="single" w:sz="4" w:space="0" w:color="auto"/>
              <w:bottom w:val="single" w:sz="4" w:space="0" w:color="auto"/>
              <w:right w:val="single" w:sz="4" w:space="0" w:color="auto"/>
            </w:tcBorders>
          </w:tcPr>
          <w:p w14:paraId="478DEB45" w14:textId="77777777" w:rsidR="00A74E82" w:rsidRPr="00762A79" w:rsidRDefault="00A74E82" w:rsidP="00675B11">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A87820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B94C0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4B84C43" w14:textId="77777777" w:rsidR="00A74E82" w:rsidRPr="00762A79" w:rsidRDefault="00A74E82" w:rsidP="00675B11">
            <w:pPr>
              <w:pStyle w:val="TAL"/>
            </w:pPr>
          </w:p>
        </w:tc>
      </w:tr>
      <w:tr w:rsidR="00A74E82" w:rsidRPr="00762A79" w14:paraId="133DF4BC" w14:textId="77777777" w:rsidTr="00675B11">
        <w:tc>
          <w:tcPr>
            <w:tcW w:w="4537" w:type="dxa"/>
            <w:tcBorders>
              <w:top w:val="single" w:sz="4" w:space="0" w:color="auto"/>
              <w:left w:val="single" w:sz="4" w:space="0" w:color="auto"/>
              <w:bottom w:val="single" w:sz="4" w:space="0" w:color="auto"/>
              <w:right w:val="single" w:sz="4" w:space="0" w:color="auto"/>
            </w:tcBorders>
          </w:tcPr>
          <w:p w14:paraId="4AAB7FD7" w14:textId="77777777" w:rsidR="00A74E82" w:rsidRPr="00762A79" w:rsidRDefault="00A74E82" w:rsidP="00675B11">
            <w:pPr>
              <w:pStyle w:val="TAL"/>
            </w:pPr>
            <w:r w:rsidRPr="00762A79">
              <w:t xml:space="preserve">    </w:t>
            </w:r>
            <w:proofErr w:type="spellStart"/>
            <w:r w:rsidRPr="00762A79">
              <w:t>dummy5</w:t>
            </w:r>
            <w:proofErr w:type="spellEnd"/>
          </w:p>
        </w:tc>
        <w:tc>
          <w:tcPr>
            <w:tcW w:w="2271" w:type="dxa"/>
            <w:tcBorders>
              <w:top w:val="single" w:sz="4" w:space="0" w:color="auto"/>
              <w:left w:val="single" w:sz="4" w:space="0" w:color="auto"/>
              <w:bottom w:val="single" w:sz="4" w:space="0" w:color="auto"/>
              <w:right w:val="single" w:sz="4" w:space="0" w:color="auto"/>
            </w:tcBorders>
          </w:tcPr>
          <w:p w14:paraId="305435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985B9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239CAB" w14:textId="77777777" w:rsidR="00A74E82" w:rsidRPr="00762A79" w:rsidRDefault="00A74E82" w:rsidP="00675B11">
            <w:pPr>
              <w:pStyle w:val="TAL"/>
            </w:pPr>
          </w:p>
        </w:tc>
      </w:tr>
      <w:tr w:rsidR="00A74E82" w:rsidRPr="00762A79" w14:paraId="468AEC16" w14:textId="77777777" w:rsidTr="00675B11">
        <w:tc>
          <w:tcPr>
            <w:tcW w:w="4537" w:type="dxa"/>
            <w:tcBorders>
              <w:top w:val="single" w:sz="4" w:space="0" w:color="auto"/>
              <w:left w:val="single" w:sz="4" w:space="0" w:color="auto"/>
              <w:bottom w:val="single" w:sz="4" w:space="0" w:color="auto"/>
              <w:right w:val="single" w:sz="4" w:space="0" w:color="auto"/>
            </w:tcBorders>
          </w:tcPr>
          <w:p w14:paraId="4AE29501" w14:textId="77777777" w:rsidR="00A74E82" w:rsidRPr="00762A79" w:rsidRDefault="00A74E82" w:rsidP="00675B11">
            <w:pPr>
              <w:pStyle w:val="TAL"/>
            </w:pPr>
            <w:r w:rsidRPr="00762A79">
              <w:t xml:space="preserve">    </w:t>
            </w:r>
            <w:proofErr w:type="spellStart"/>
            <w:r w:rsidRPr="00762A79">
              <w:t>dummy3</w:t>
            </w:r>
            <w:proofErr w:type="spellEnd"/>
          </w:p>
        </w:tc>
        <w:tc>
          <w:tcPr>
            <w:tcW w:w="2271" w:type="dxa"/>
            <w:tcBorders>
              <w:top w:val="single" w:sz="4" w:space="0" w:color="auto"/>
              <w:left w:val="single" w:sz="4" w:space="0" w:color="auto"/>
              <w:bottom w:val="single" w:sz="4" w:space="0" w:color="auto"/>
              <w:right w:val="single" w:sz="4" w:space="0" w:color="auto"/>
            </w:tcBorders>
          </w:tcPr>
          <w:p w14:paraId="717B36DB"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F4543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4E8D2E" w14:textId="77777777" w:rsidR="00A74E82" w:rsidRPr="00762A79" w:rsidRDefault="00A74E82" w:rsidP="00675B11">
            <w:pPr>
              <w:pStyle w:val="TAL"/>
            </w:pPr>
          </w:p>
        </w:tc>
      </w:tr>
      <w:tr w:rsidR="00A74E82" w:rsidRPr="00762A79" w14:paraId="0386B202" w14:textId="77777777" w:rsidTr="00675B11">
        <w:tc>
          <w:tcPr>
            <w:tcW w:w="4537" w:type="dxa"/>
            <w:tcBorders>
              <w:top w:val="single" w:sz="4" w:space="0" w:color="auto"/>
              <w:left w:val="single" w:sz="4" w:space="0" w:color="auto"/>
              <w:bottom w:val="single" w:sz="4" w:space="0" w:color="auto"/>
              <w:right w:val="single" w:sz="4" w:space="0" w:color="auto"/>
            </w:tcBorders>
          </w:tcPr>
          <w:p w14:paraId="5A8FE1AE" w14:textId="77777777" w:rsidR="00A74E82" w:rsidRPr="00762A79" w:rsidRDefault="00A74E82" w:rsidP="00675B11">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CD1BA4F"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4E54A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B616C5B" w14:textId="77777777" w:rsidR="00A74E82" w:rsidRPr="00762A79" w:rsidRDefault="00A74E82" w:rsidP="00675B11">
            <w:pPr>
              <w:pStyle w:val="TAL"/>
            </w:pPr>
          </w:p>
        </w:tc>
      </w:tr>
      <w:tr w:rsidR="00A74E82" w:rsidRPr="00762A79" w14:paraId="1E71FE8B" w14:textId="77777777" w:rsidTr="00675B11">
        <w:tc>
          <w:tcPr>
            <w:tcW w:w="4537" w:type="dxa"/>
            <w:tcBorders>
              <w:top w:val="single" w:sz="4" w:space="0" w:color="auto"/>
              <w:left w:val="single" w:sz="4" w:space="0" w:color="auto"/>
              <w:bottom w:val="single" w:sz="4" w:space="0" w:color="auto"/>
              <w:right w:val="single" w:sz="4" w:space="0" w:color="auto"/>
            </w:tcBorders>
          </w:tcPr>
          <w:p w14:paraId="6167AD1F" w14:textId="77777777" w:rsidR="00A74E82" w:rsidRPr="00762A79" w:rsidRDefault="00A74E82" w:rsidP="00675B11">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169798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667B57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A86685" w14:textId="77777777" w:rsidR="00A74E82" w:rsidRPr="00762A79" w:rsidRDefault="00A74E82" w:rsidP="00675B11">
            <w:pPr>
              <w:pStyle w:val="TAL"/>
            </w:pPr>
          </w:p>
        </w:tc>
      </w:tr>
      <w:tr w:rsidR="00A74E82" w:rsidRPr="00762A79" w14:paraId="59C52558" w14:textId="77777777" w:rsidTr="00675B11">
        <w:tc>
          <w:tcPr>
            <w:tcW w:w="4537" w:type="dxa"/>
            <w:tcBorders>
              <w:top w:val="single" w:sz="4" w:space="0" w:color="auto"/>
              <w:left w:val="single" w:sz="4" w:space="0" w:color="auto"/>
              <w:bottom w:val="single" w:sz="4" w:space="0" w:color="auto"/>
              <w:right w:val="single" w:sz="4" w:space="0" w:color="auto"/>
            </w:tcBorders>
          </w:tcPr>
          <w:p w14:paraId="163EE8A6" w14:textId="77777777" w:rsidR="00A74E82" w:rsidRPr="00762A79" w:rsidRDefault="00A74E82" w:rsidP="00675B11">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066FED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0EE75B7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AC51A6" w14:textId="77777777" w:rsidR="00A74E82" w:rsidRPr="00762A79" w:rsidRDefault="00A74E82" w:rsidP="00675B11">
            <w:pPr>
              <w:pStyle w:val="TAL"/>
            </w:pPr>
          </w:p>
        </w:tc>
      </w:tr>
      <w:tr w:rsidR="00A74E82" w:rsidRPr="00762A79" w14:paraId="66796243" w14:textId="77777777" w:rsidTr="00675B11">
        <w:tc>
          <w:tcPr>
            <w:tcW w:w="4537" w:type="dxa"/>
            <w:tcBorders>
              <w:top w:val="single" w:sz="4" w:space="0" w:color="auto"/>
              <w:left w:val="single" w:sz="4" w:space="0" w:color="auto"/>
              <w:bottom w:val="single" w:sz="4" w:space="0" w:color="auto"/>
              <w:right w:val="single" w:sz="4" w:space="0" w:color="auto"/>
            </w:tcBorders>
          </w:tcPr>
          <w:p w14:paraId="7B368B37" w14:textId="77777777" w:rsidR="00A74E82" w:rsidRPr="00762A79" w:rsidRDefault="00A74E82" w:rsidP="00675B11">
            <w:pPr>
              <w:pStyle w:val="TAL"/>
            </w:pPr>
            <w:r w:rsidRPr="00762A79">
              <w:t xml:space="preserve">    </w:t>
            </w:r>
            <w:proofErr w:type="spellStart"/>
            <w:r w:rsidRPr="00762A79">
              <w:t>dummy4</w:t>
            </w:r>
            <w:proofErr w:type="spellEnd"/>
          </w:p>
        </w:tc>
        <w:tc>
          <w:tcPr>
            <w:tcW w:w="2271" w:type="dxa"/>
            <w:tcBorders>
              <w:top w:val="single" w:sz="4" w:space="0" w:color="auto"/>
              <w:left w:val="single" w:sz="4" w:space="0" w:color="auto"/>
              <w:bottom w:val="single" w:sz="4" w:space="0" w:color="auto"/>
              <w:right w:val="single" w:sz="4" w:space="0" w:color="auto"/>
            </w:tcBorders>
          </w:tcPr>
          <w:p w14:paraId="7687AC8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DF362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17D5FF" w14:textId="77777777" w:rsidR="00A74E82" w:rsidRPr="00762A79" w:rsidRDefault="00A74E82" w:rsidP="00675B11">
            <w:pPr>
              <w:pStyle w:val="TAL"/>
            </w:pPr>
          </w:p>
        </w:tc>
      </w:tr>
      <w:tr w:rsidR="00A74E82" w:rsidRPr="00762A79" w14:paraId="1CF48CF2" w14:textId="77777777" w:rsidTr="00675B11">
        <w:tc>
          <w:tcPr>
            <w:tcW w:w="4537" w:type="dxa"/>
            <w:tcBorders>
              <w:top w:val="single" w:sz="4" w:space="0" w:color="auto"/>
              <w:left w:val="single" w:sz="4" w:space="0" w:color="auto"/>
              <w:bottom w:val="single" w:sz="4" w:space="0" w:color="auto"/>
              <w:right w:val="single" w:sz="4" w:space="0" w:color="auto"/>
            </w:tcBorders>
          </w:tcPr>
          <w:p w14:paraId="59BBA13E" w14:textId="77777777" w:rsidR="00A74E82" w:rsidRPr="00762A79" w:rsidRDefault="00A74E82" w:rsidP="00675B11">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0E25BFDD"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3E2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D74165" w14:textId="77777777" w:rsidR="00A74E82" w:rsidRPr="00762A79" w:rsidRDefault="00A74E82" w:rsidP="00675B11">
            <w:pPr>
              <w:pStyle w:val="TAL"/>
            </w:pPr>
          </w:p>
        </w:tc>
      </w:tr>
      <w:tr w:rsidR="00A74E82" w:rsidRPr="00762A79" w14:paraId="1A2B5965" w14:textId="77777777" w:rsidTr="00675B11">
        <w:tc>
          <w:tcPr>
            <w:tcW w:w="4537" w:type="dxa"/>
            <w:tcBorders>
              <w:top w:val="single" w:sz="4" w:space="0" w:color="auto"/>
              <w:left w:val="single" w:sz="4" w:space="0" w:color="auto"/>
              <w:bottom w:val="single" w:sz="4" w:space="0" w:color="auto"/>
              <w:right w:val="single" w:sz="4" w:space="0" w:color="auto"/>
            </w:tcBorders>
          </w:tcPr>
          <w:p w14:paraId="6CCFDDCD" w14:textId="77777777" w:rsidR="00A74E82" w:rsidRPr="00762A79" w:rsidRDefault="00A74E82" w:rsidP="00675B11">
            <w:pPr>
              <w:pStyle w:val="TAL"/>
            </w:pPr>
            <w:r w:rsidRPr="00774423">
              <w:t xml:space="preserve">    srs-</w:t>
            </w:r>
            <w:proofErr w:type="spellStart"/>
            <w:r w:rsidRPr="00774423">
              <w:t>increasedRepetition</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D7D03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E9D94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940E8B0" w14:textId="77777777" w:rsidR="00A74E82" w:rsidRPr="00762A79" w:rsidRDefault="00A74E82" w:rsidP="00675B11">
            <w:pPr>
              <w:pStyle w:val="TAL"/>
            </w:pPr>
          </w:p>
        </w:tc>
      </w:tr>
      <w:tr w:rsidR="00A74E82" w:rsidRPr="00762A79" w14:paraId="57E45FAA" w14:textId="77777777" w:rsidTr="00675B11">
        <w:tc>
          <w:tcPr>
            <w:tcW w:w="4537" w:type="dxa"/>
            <w:tcBorders>
              <w:top w:val="single" w:sz="4" w:space="0" w:color="auto"/>
              <w:left w:val="single" w:sz="4" w:space="0" w:color="auto"/>
              <w:bottom w:val="single" w:sz="4" w:space="0" w:color="auto"/>
              <w:right w:val="single" w:sz="4" w:space="0" w:color="auto"/>
            </w:tcBorders>
          </w:tcPr>
          <w:p w14:paraId="0C1126AD" w14:textId="77777777" w:rsidR="00A74E82" w:rsidRPr="00762A79" w:rsidRDefault="00A74E82" w:rsidP="00675B11">
            <w:pPr>
              <w:pStyle w:val="TAL"/>
            </w:pPr>
            <w:r w:rsidRPr="00774423">
              <w:t xml:space="preserve">    srs-</w:t>
            </w:r>
            <w:proofErr w:type="spellStart"/>
            <w:r w:rsidRPr="00774423">
              <w:t>partialFrequencySounding</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09056A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C25F3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CADF46" w14:textId="77777777" w:rsidR="00A74E82" w:rsidRPr="00762A79" w:rsidRDefault="00A74E82" w:rsidP="00675B11">
            <w:pPr>
              <w:pStyle w:val="TAL"/>
            </w:pPr>
          </w:p>
        </w:tc>
      </w:tr>
      <w:tr w:rsidR="00A74E82" w:rsidRPr="00762A79" w14:paraId="18FD6E0A" w14:textId="77777777" w:rsidTr="00675B11">
        <w:tc>
          <w:tcPr>
            <w:tcW w:w="4537" w:type="dxa"/>
            <w:tcBorders>
              <w:top w:val="single" w:sz="4" w:space="0" w:color="auto"/>
              <w:left w:val="single" w:sz="4" w:space="0" w:color="auto"/>
              <w:bottom w:val="single" w:sz="4" w:space="0" w:color="auto"/>
              <w:right w:val="single" w:sz="4" w:space="0" w:color="auto"/>
            </w:tcBorders>
          </w:tcPr>
          <w:p w14:paraId="6F36D16D" w14:textId="77777777" w:rsidR="00A74E82" w:rsidRPr="00762A79" w:rsidRDefault="00A74E82" w:rsidP="00675B11">
            <w:pPr>
              <w:pStyle w:val="TAL"/>
            </w:pPr>
            <w:r w:rsidRPr="00774423">
              <w:t xml:space="preserve">    srs-</w:t>
            </w:r>
            <w:proofErr w:type="spellStart"/>
            <w:r w:rsidRPr="00774423">
              <w:t>startRB</w:t>
            </w:r>
            <w:proofErr w:type="spellEnd"/>
            <w:r w:rsidRPr="00774423">
              <w:t>-</w:t>
            </w:r>
            <w:proofErr w:type="spellStart"/>
            <w:r w:rsidRPr="00774423">
              <w:t>locationHoppingPartial-r17</w:t>
            </w:r>
            <w:proofErr w:type="spellEnd"/>
          </w:p>
        </w:tc>
        <w:tc>
          <w:tcPr>
            <w:tcW w:w="2271" w:type="dxa"/>
            <w:tcBorders>
              <w:top w:val="single" w:sz="4" w:space="0" w:color="auto"/>
              <w:left w:val="single" w:sz="4" w:space="0" w:color="auto"/>
              <w:bottom w:val="single" w:sz="4" w:space="0" w:color="auto"/>
              <w:right w:val="single" w:sz="4" w:space="0" w:color="auto"/>
            </w:tcBorders>
          </w:tcPr>
          <w:p w14:paraId="250D262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7E75A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733679" w14:textId="77777777" w:rsidR="00A74E82" w:rsidRPr="00762A79" w:rsidRDefault="00A74E82" w:rsidP="00675B11">
            <w:pPr>
              <w:pStyle w:val="TAL"/>
            </w:pPr>
          </w:p>
        </w:tc>
      </w:tr>
      <w:tr w:rsidR="00A74E82" w:rsidRPr="00762A79" w14:paraId="5CF8B3C0" w14:textId="77777777" w:rsidTr="00675B11">
        <w:tc>
          <w:tcPr>
            <w:tcW w:w="4537" w:type="dxa"/>
            <w:tcBorders>
              <w:top w:val="single" w:sz="4" w:space="0" w:color="auto"/>
              <w:left w:val="single" w:sz="4" w:space="0" w:color="auto"/>
              <w:bottom w:val="single" w:sz="4" w:space="0" w:color="auto"/>
              <w:right w:val="single" w:sz="4" w:space="0" w:color="auto"/>
            </w:tcBorders>
          </w:tcPr>
          <w:p w14:paraId="4D73444F" w14:textId="77777777" w:rsidR="00A74E82" w:rsidRPr="00762A79" w:rsidRDefault="00A74E82" w:rsidP="00675B11">
            <w:pPr>
              <w:pStyle w:val="TAL"/>
            </w:pPr>
            <w:r w:rsidRPr="00774423">
              <w:t xml:space="preserve">    srs-</w:t>
            </w:r>
            <w:proofErr w:type="spellStart"/>
            <w:r w:rsidRPr="00774423">
              <w:t>combEight</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A107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C81E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F459F2F" w14:textId="77777777" w:rsidR="00A74E82" w:rsidRPr="00762A79" w:rsidRDefault="00A74E82" w:rsidP="00675B11">
            <w:pPr>
              <w:pStyle w:val="TAL"/>
            </w:pPr>
          </w:p>
        </w:tc>
      </w:tr>
      <w:tr w:rsidR="00A74E82" w:rsidRPr="00762A79" w14:paraId="4BA96339" w14:textId="77777777" w:rsidTr="00675B11">
        <w:tc>
          <w:tcPr>
            <w:tcW w:w="4537" w:type="dxa"/>
            <w:tcBorders>
              <w:top w:val="single" w:sz="4" w:space="0" w:color="auto"/>
              <w:left w:val="single" w:sz="4" w:space="0" w:color="auto"/>
              <w:bottom w:val="single" w:sz="4" w:space="0" w:color="auto"/>
              <w:right w:val="single" w:sz="4" w:space="0" w:color="auto"/>
            </w:tcBorders>
          </w:tcPr>
          <w:p w14:paraId="4C14B952" w14:textId="77777777" w:rsidR="00A74E82" w:rsidRPr="00762A79" w:rsidRDefault="00A74E82" w:rsidP="00675B11">
            <w:pPr>
              <w:pStyle w:val="TAL"/>
            </w:pPr>
            <w:r w:rsidRPr="00774423">
              <w:t xml:space="preserve">    </w:t>
            </w:r>
            <w:proofErr w:type="spellStart"/>
            <w:r w:rsidRPr="00774423">
              <w:t>codebookParametersfetype2-r17</w:t>
            </w:r>
            <w:proofErr w:type="spellEnd"/>
          </w:p>
        </w:tc>
        <w:tc>
          <w:tcPr>
            <w:tcW w:w="2271" w:type="dxa"/>
            <w:tcBorders>
              <w:top w:val="single" w:sz="4" w:space="0" w:color="auto"/>
              <w:left w:val="single" w:sz="4" w:space="0" w:color="auto"/>
              <w:bottom w:val="single" w:sz="4" w:space="0" w:color="auto"/>
              <w:right w:val="single" w:sz="4" w:space="0" w:color="auto"/>
            </w:tcBorders>
          </w:tcPr>
          <w:p w14:paraId="5216603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753D1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B5C73F" w14:textId="77777777" w:rsidR="00A74E82" w:rsidRPr="00762A79" w:rsidRDefault="00A74E82" w:rsidP="00675B11">
            <w:pPr>
              <w:pStyle w:val="TAL"/>
            </w:pPr>
          </w:p>
        </w:tc>
      </w:tr>
      <w:tr w:rsidR="00A74E82" w:rsidRPr="00762A79" w14:paraId="5485C300" w14:textId="77777777" w:rsidTr="00675B11">
        <w:tc>
          <w:tcPr>
            <w:tcW w:w="4537" w:type="dxa"/>
            <w:tcBorders>
              <w:top w:val="single" w:sz="4" w:space="0" w:color="auto"/>
              <w:left w:val="single" w:sz="4" w:space="0" w:color="auto"/>
              <w:bottom w:val="single" w:sz="4" w:space="0" w:color="auto"/>
              <w:right w:val="single" w:sz="4" w:space="0" w:color="auto"/>
            </w:tcBorders>
          </w:tcPr>
          <w:p w14:paraId="3C506969" w14:textId="77777777" w:rsidR="00A74E82" w:rsidRPr="00762A79" w:rsidRDefault="00A74E82" w:rsidP="00675B11">
            <w:pPr>
              <w:pStyle w:val="TAL"/>
            </w:pPr>
            <w:r w:rsidRPr="00774423">
              <w:t xml:space="preserve">    </w:t>
            </w:r>
            <w:proofErr w:type="spellStart"/>
            <w:r w:rsidRPr="00774423">
              <w:t>mTRP</w:t>
            </w:r>
            <w:proofErr w:type="spellEnd"/>
            <w:r w:rsidRPr="00774423">
              <w:t>-PUSCH-</w:t>
            </w:r>
            <w:proofErr w:type="spellStart"/>
            <w:r w:rsidRPr="00774423">
              <w:t>twoCSI</w:t>
            </w:r>
            <w:proofErr w:type="spellEnd"/>
            <w:r w:rsidRPr="00774423">
              <w:t>-RS-</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3E8A39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D94F9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CE5AFF" w14:textId="77777777" w:rsidR="00A74E82" w:rsidRPr="00762A79" w:rsidRDefault="00A74E82" w:rsidP="00675B11">
            <w:pPr>
              <w:pStyle w:val="TAL"/>
            </w:pPr>
          </w:p>
        </w:tc>
      </w:tr>
      <w:tr w:rsidR="00A74E82" w:rsidRPr="00762A79" w14:paraId="7BBD4C2A" w14:textId="77777777" w:rsidTr="00675B11">
        <w:tc>
          <w:tcPr>
            <w:tcW w:w="4537" w:type="dxa"/>
            <w:tcBorders>
              <w:top w:val="single" w:sz="4" w:space="0" w:color="auto"/>
              <w:left w:val="single" w:sz="4" w:space="0" w:color="auto"/>
              <w:bottom w:val="single" w:sz="4" w:space="0" w:color="auto"/>
              <w:right w:val="single" w:sz="4" w:space="0" w:color="auto"/>
            </w:tcBorders>
          </w:tcPr>
          <w:p w14:paraId="2A96B317" w14:textId="77777777" w:rsidR="00A74E82" w:rsidRPr="00762A79" w:rsidRDefault="00A74E82" w:rsidP="00675B11">
            <w:pPr>
              <w:pStyle w:val="TAL"/>
            </w:pPr>
            <w:r w:rsidRPr="00774423">
              <w:t xml:space="preserve">    </w:t>
            </w:r>
            <w:proofErr w:type="spellStart"/>
            <w:r w:rsidRPr="00774423">
              <w:t>mTRP</w:t>
            </w:r>
            <w:proofErr w:type="spellEnd"/>
            <w:r w:rsidRPr="00774423">
              <w:t>-PUCCH-</w:t>
            </w:r>
            <w:proofErr w:type="spellStart"/>
            <w:r w:rsidRPr="00774423">
              <w:t>InterSlot</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26135E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5D896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D0DF6" w14:textId="77777777" w:rsidR="00A74E82" w:rsidRPr="00762A79" w:rsidRDefault="00A74E82" w:rsidP="00675B11">
            <w:pPr>
              <w:pStyle w:val="TAL"/>
            </w:pPr>
          </w:p>
        </w:tc>
      </w:tr>
      <w:tr w:rsidR="00A74E82" w:rsidRPr="00762A79" w14:paraId="3E525C47" w14:textId="77777777" w:rsidTr="00675B11">
        <w:tc>
          <w:tcPr>
            <w:tcW w:w="4537" w:type="dxa"/>
            <w:tcBorders>
              <w:top w:val="single" w:sz="4" w:space="0" w:color="auto"/>
              <w:left w:val="single" w:sz="4" w:space="0" w:color="auto"/>
              <w:bottom w:val="single" w:sz="4" w:space="0" w:color="auto"/>
              <w:right w:val="single" w:sz="4" w:space="0" w:color="auto"/>
            </w:tcBorders>
          </w:tcPr>
          <w:p w14:paraId="281FD122" w14:textId="77777777" w:rsidR="00A74E82" w:rsidRPr="00762A79" w:rsidRDefault="00A74E82" w:rsidP="00675B11">
            <w:pPr>
              <w:pStyle w:val="TAL"/>
            </w:pPr>
            <w:r w:rsidRPr="00774423">
              <w:t xml:space="preserve">    </w:t>
            </w:r>
            <w:proofErr w:type="spellStart"/>
            <w:r w:rsidRPr="00774423">
              <w:t>mTRP</w:t>
            </w:r>
            <w:proofErr w:type="spellEnd"/>
            <w:r w:rsidRPr="00774423">
              <w:t>-PUCCH-</w:t>
            </w:r>
            <w:proofErr w:type="spellStart"/>
            <w:r w:rsidRPr="00774423">
              <w:t>CyclicMapping</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7A6D2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D902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53FE5E" w14:textId="77777777" w:rsidR="00A74E82" w:rsidRPr="00762A79" w:rsidRDefault="00A74E82" w:rsidP="00675B11">
            <w:pPr>
              <w:pStyle w:val="TAL"/>
            </w:pPr>
          </w:p>
        </w:tc>
      </w:tr>
      <w:tr w:rsidR="00A74E82" w:rsidRPr="00762A79" w14:paraId="4C01CBF0" w14:textId="77777777" w:rsidTr="00675B11">
        <w:tc>
          <w:tcPr>
            <w:tcW w:w="4537" w:type="dxa"/>
            <w:tcBorders>
              <w:top w:val="single" w:sz="4" w:space="0" w:color="auto"/>
              <w:left w:val="single" w:sz="4" w:space="0" w:color="auto"/>
              <w:bottom w:val="single" w:sz="4" w:space="0" w:color="auto"/>
              <w:right w:val="single" w:sz="4" w:space="0" w:color="auto"/>
            </w:tcBorders>
          </w:tcPr>
          <w:p w14:paraId="78AADAA5" w14:textId="77777777" w:rsidR="00A74E82" w:rsidRPr="00762A79" w:rsidRDefault="00A74E82" w:rsidP="00675B11">
            <w:pPr>
              <w:pStyle w:val="TAL"/>
            </w:pPr>
            <w:r w:rsidRPr="00774423">
              <w:t xml:space="preserve">    </w:t>
            </w:r>
            <w:proofErr w:type="spellStart"/>
            <w:r w:rsidRPr="00774423">
              <w:t>mTRP</w:t>
            </w:r>
            <w:proofErr w:type="spellEnd"/>
            <w:r w:rsidRPr="00774423">
              <w:t>-PUCCH-</w:t>
            </w:r>
            <w:proofErr w:type="spellStart"/>
            <w:r w:rsidRPr="00774423">
              <w:t>SecondTPC</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4D92D7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5DDD1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F772F4" w14:textId="77777777" w:rsidR="00A74E82" w:rsidRPr="00762A79" w:rsidRDefault="00A74E82" w:rsidP="00675B11">
            <w:pPr>
              <w:pStyle w:val="TAL"/>
            </w:pPr>
          </w:p>
        </w:tc>
      </w:tr>
      <w:tr w:rsidR="00A74E82" w:rsidRPr="00762A79" w14:paraId="6A6E9D6E" w14:textId="77777777" w:rsidTr="00675B11">
        <w:tc>
          <w:tcPr>
            <w:tcW w:w="4537" w:type="dxa"/>
            <w:tcBorders>
              <w:top w:val="single" w:sz="4" w:space="0" w:color="auto"/>
              <w:left w:val="single" w:sz="4" w:space="0" w:color="auto"/>
              <w:bottom w:val="single" w:sz="4" w:space="0" w:color="auto"/>
              <w:right w:val="single" w:sz="4" w:space="0" w:color="auto"/>
            </w:tcBorders>
          </w:tcPr>
          <w:p w14:paraId="7BF99318" w14:textId="77777777" w:rsidR="00A74E82" w:rsidRPr="00762A79" w:rsidRDefault="00A74E82" w:rsidP="00675B11">
            <w:pPr>
              <w:pStyle w:val="TAL"/>
            </w:pPr>
            <w:r w:rsidRPr="00774423">
              <w:t xml:space="preserve">    </w:t>
            </w:r>
            <w:proofErr w:type="spellStart"/>
            <w:r w:rsidRPr="00774423">
              <w:t>mTRP</w:t>
            </w:r>
            <w:proofErr w:type="spellEnd"/>
            <w:r w:rsidRPr="00774423">
              <w:t>-BFR-</w:t>
            </w:r>
            <w:proofErr w:type="spellStart"/>
            <w:r w:rsidRPr="00774423">
              <w:t>twoBFD</w:t>
            </w:r>
            <w:proofErr w:type="spellEnd"/>
            <w:r w:rsidRPr="00774423">
              <w:t>-RS-Set-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308D08E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9BC2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B933BEC" w14:textId="77777777" w:rsidR="00A74E82" w:rsidRPr="00762A79" w:rsidRDefault="00A74E82" w:rsidP="00675B11">
            <w:pPr>
              <w:pStyle w:val="TAL"/>
            </w:pPr>
          </w:p>
        </w:tc>
      </w:tr>
      <w:tr w:rsidR="00A74E82" w:rsidRPr="00762A79" w14:paraId="324E3C96" w14:textId="77777777" w:rsidTr="00675B11">
        <w:tc>
          <w:tcPr>
            <w:tcW w:w="4537" w:type="dxa"/>
            <w:tcBorders>
              <w:top w:val="single" w:sz="4" w:space="0" w:color="auto"/>
              <w:left w:val="single" w:sz="4" w:space="0" w:color="auto"/>
              <w:bottom w:val="single" w:sz="4" w:space="0" w:color="auto"/>
              <w:right w:val="single" w:sz="4" w:space="0" w:color="auto"/>
            </w:tcBorders>
          </w:tcPr>
          <w:p w14:paraId="309A76DA" w14:textId="77777777" w:rsidR="00A74E82" w:rsidRPr="00762A79" w:rsidRDefault="00A74E82" w:rsidP="00675B11">
            <w:pPr>
              <w:pStyle w:val="TAL"/>
            </w:pPr>
            <w:r w:rsidRPr="00774423">
              <w:t xml:space="preserve">    </w:t>
            </w:r>
            <w:proofErr w:type="spellStart"/>
            <w:r w:rsidRPr="00774423">
              <w:t>mTRP</w:t>
            </w:r>
            <w:proofErr w:type="spellEnd"/>
            <w:r w:rsidRPr="00774423">
              <w:t>-BFR-PUCCH-SR-</w:t>
            </w:r>
            <w:proofErr w:type="spellStart"/>
            <w:r w:rsidRPr="00774423">
              <w:t>perCG</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30CE66A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441B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E8CEB1" w14:textId="77777777" w:rsidR="00A74E82" w:rsidRPr="00762A79" w:rsidRDefault="00A74E82" w:rsidP="00675B11">
            <w:pPr>
              <w:pStyle w:val="TAL"/>
            </w:pPr>
          </w:p>
        </w:tc>
      </w:tr>
      <w:tr w:rsidR="00A74E82" w:rsidRPr="00762A79" w14:paraId="109F682E" w14:textId="77777777" w:rsidTr="00675B11">
        <w:tc>
          <w:tcPr>
            <w:tcW w:w="4537" w:type="dxa"/>
            <w:tcBorders>
              <w:top w:val="single" w:sz="4" w:space="0" w:color="auto"/>
              <w:left w:val="single" w:sz="4" w:space="0" w:color="auto"/>
              <w:bottom w:val="single" w:sz="4" w:space="0" w:color="auto"/>
              <w:right w:val="single" w:sz="4" w:space="0" w:color="auto"/>
            </w:tcBorders>
          </w:tcPr>
          <w:p w14:paraId="7E7709A0" w14:textId="77777777" w:rsidR="00A74E82" w:rsidRPr="00762A79" w:rsidRDefault="00A74E82" w:rsidP="00675B11">
            <w:pPr>
              <w:pStyle w:val="TAL"/>
            </w:pPr>
            <w:r w:rsidRPr="00774423">
              <w:t xml:space="preserve">    </w:t>
            </w:r>
            <w:proofErr w:type="spellStart"/>
            <w:r w:rsidRPr="00774423">
              <w:t>mTRP</w:t>
            </w:r>
            <w:proofErr w:type="spellEnd"/>
            <w:r w:rsidRPr="00774423">
              <w:t>-BFR-association-PUCCH-SR-</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37B935B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4F5BD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237B2" w14:textId="77777777" w:rsidR="00A74E82" w:rsidRPr="00762A79" w:rsidRDefault="00A74E82" w:rsidP="00675B11">
            <w:pPr>
              <w:pStyle w:val="TAL"/>
            </w:pPr>
          </w:p>
        </w:tc>
      </w:tr>
      <w:tr w:rsidR="00A74E82" w:rsidRPr="00762A79" w14:paraId="13CB3F0E" w14:textId="77777777" w:rsidTr="00675B11">
        <w:tc>
          <w:tcPr>
            <w:tcW w:w="4537" w:type="dxa"/>
            <w:tcBorders>
              <w:top w:val="single" w:sz="4" w:space="0" w:color="auto"/>
              <w:left w:val="single" w:sz="4" w:space="0" w:color="auto"/>
              <w:bottom w:val="single" w:sz="4" w:space="0" w:color="auto"/>
              <w:right w:val="single" w:sz="4" w:space="0" w:color="auto"/>
            </w:tcBorders>
          </w:tcPr>
          <w:p w14:paraId="4E6C6F3F" w14:textId="77777777" w:rsidR="00A74E82" w:rsidRPr="00762A79" w:rsidRDefault="00A74E82" w:rsidP="00675B11">
            <w:pPr>
              <w:pStyle w:val="TAL"/>
            </w:pPr>
            <w:r w:rsidRPr="00774423">
              <w:t xml:space="preserve">    </w:t>
            </w:r>
            <w:proofErr w:type="spellStart"/>
            <w:r w:rsidRPr="00774423">
              <w:t>sfn-SimulTwoTCI-AcrossMultiCC-r17</w:t>
            </w:r>
            <w:proofErr w:type="spellEnd"/>
          </w:p>
        </w:tc>
        <w:tc>
          <w:tcPr>
            <w:tcW w:w="2271" w:type="dxa"/>
            <w:tcBorders>
              <w:top w:val="single" w:sz="4" w:space="0" w:color="auto"/>
              <w:left w:val="single" w:sz="4" w:space="0" w:color="auto"/>
              <w:bottom w:val="single" w:sz="4" w:space="0" w:color="auto"/>
              <w:right w:val="single" w:sz="4" w:space="0" w:color="auto"/>
            </w:tcBorders>
          </w:tcPr>
          <w:p w14:paraId="30F4A9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08A6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7EB954C" w14:textId="77777777" w:rsidR="00A74E82" w:rsidRPr="00762A79" w:rsidRDefault="00A74E82" w:rsidP="00675B11">
            <w:pPr>
              <w:pStyle w:val="TAL"/>
            </w:pPr>
          </w:p>
        </w:tc>
      </w:tr>
      <w:tr w:rsidR="00A74E82" w:rsidRPr="00762A79" w14:paraId="4C562B9A" w14:textId="77777777" w:rsidTr="00675B11">
        <w:tc>
          <w:tcPr>
            <w:tcW w:w="4537" w:type="dxa"/>
            <w:tcBorders>
              <w:top w:val="single" w:sz="4" w:space="0" w:color="auto"/>
              <w:left w:val="single" w:sz="4" w:space="0" w:color="auto"/>
              <w:bottom w:val="single" w:sz="4" w:space="0" w:color="auto"/>
              <w:right w:val="single" w:sz="4" w:space="0" w:color="auto"/>
            </w:tcBorders>
          </w:tcPr>
          <w:p w14:paraId="773EC9A2" w14:textId="77777777" w:rsidR="00A74E82" w:rsidRPr="00762A79" w:rsidRDefault="00A74E82" w:rsidP="00675B11">
            <w:pPr>
              <w:pStyle w:val="TAL"/>
            </w:pPr>
            <w:r w:rsidRPr="00774423">
              <w:lastRenderedPageBreak/>
              <w:t xml:space="preserve">    </w:t>
            </w:r>
            <w:proofErr w:type="spellStart"/>
            <w:r w:rsidRPr="00774423">
              <w:t>sfn-DefaultDL-BeamSetup-r17</w:t>
            </w:r>
            <w:proofErr w:type="spellEnd"/>
          </w:p>
        </w:tc>
        <w:tc>
          <w:tcPr>
            <w:tcW w:w="2271" w:type="dxa"/>
            <w:tcBorders>
              <w:top w:val="single" w:sz="4" w:space="0" w:color="auto"/>
              <w:left w:val="single" w:sz="4" w:space="0" w:color="auto"/>
              <w:bottom w:val="single" w:sz="4" w:space="0" w:color="auto"/>
              <w:right w:val="single" w:sz="4" w:space="0" w:color="auto"/>
            </w:tcBorders>
          </w:tcPr>
          <w:p w14:paraId="3ECA4BF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D1A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301EFB8" w14:textId="77777777" w:rsidR="00A74E82" w:rsidRPr="00762A79" w:rsidRDefault="00A74E82" w:rsidP="00675B11">
            <w:pPr>
              <w:pStyle w:val="TAL"/>
            </w:pPr>
          </w:p>
        </w:tc>
      </w:tr>
      <w:tr w:rsidR="00A74E82" w:rsidRPr="00762A79" w14:paraId="4CDD632A" w14:textId="77777777" w:rsidTr="00675B11">
        <w:tc>
          <w:tcPr>
            <w:tcW w:w="4537" w:type="dxa"/>
            <w:tcBorders>
              <w:top w:val="single" w:sz="4" w:space="0" w:color="auto"/>
              <w:left w:val="single" w:sz="4" w:space="0" w:color="auto"/>
              <w:bottom w:val="single" w:sz="4" w:space="0" w:color="auto"/>
              <w:right w:val="single" w:sz="4" w:space="0" w:color="auto"/>
            </w:tcBorders>
          </w:tcPr>
          <w:p w14:paraId="20D390E8" w14:textId="77777777" w:rsidR="00A74E82" w:rsidRPr="00762A79" w:rsidRDefault="00A74E82" w:rsidP="00675B11">
            <w:pPr>
              <w:pStyle w:val="TAL"/>
            </w:pPr>
            <w:r w:rsidRPr="00774423">
              <w:t xml:space="preserve">    </w:t>
            </w:r>
            <w:proofErr w:type="spellStart"/>
            <w:r w:rsidRPr="00774423">
              <w:t>sfn-DefaultUL-BeamSetup-r17</w:t>
            </w:r>
            <w:proofErr w:type="spellEnd"/>
          </w:p>
        </w:tc>
        <w:tc>
          <w:tcPr>
            <w:tcW w:w="2271" w:type="dxa"/>
            <w:tcBorders>
              <w:top w:val="single" w:sz="4" w:space="0" w:color="auto"/>
              <w:left w:val="single" w:sz="4" w:space="0" w:color="auto"/>
              <w:bottom w:val="single" w:sz="4" w:space="0" w:color="auto"/>
              <w:right w:val="single" w:sz="4" w:space="0" w:color="auto"/>
            </w:tcBorders>
          </w:tcPr>
          <w:p w14:paraId="6F6AE59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F63B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5C3EAD" w14:textId="77777777" w:rsidR="00A74E82" w:rsidRPr="00762A79" w:rsidRDefault="00A74E82" w:rsidP="00675B11">
            <w:pPr>
              <w:pStyle w:val="TAL"/>
            </w:pPr>
          </w:p>
        </w:tc>
      </w:tr>
      <w:tr w:rsidR="00A74E82" w:rsidRPr="00762A79" w14:paraId="38A75331" w14:textId="77777777" w:rsidTr="00675B11">
        <w:tc>
          <w:tcPr>
            <w:tcW w:w="4537" w:type="dxa"/>
            <w:tcBorders>
              <w:top w:val="single" w:sz="4" w:space="0" w:color="auto"/>
              <w:left w:val="single" w:sz="4" w:space="0" w:color="auto"/>
              <w:bottom w:val="single" w:sz="4" w:space="0" w:color="auto"/>
              <w:right w:val="single" w:sz="4" w:space="0" w:color="auto"/>
            </w:tcBorders>
          </w:tcPr>
          <w:p w14:paraId="643226E2" w14:textId="77777777" w:rsidR="00A74E82" w:rsidRPr="00762A79" w:rsidRDefault="00A74E82" w:rsidP="00675B11">
            <w:pPr>
              <w:pStyle w:val="TAL"/>
            </w:pPr>
            <w:r w:rsidRPr="00774423">
              <w:t xml:space="preserve">    srs-</w:t>
            </w:r>
            <w:proofErr w:type="spellStart"/>
            <w:r w:rsidRPr="00774423">
              <w:t>TriggeringOffset</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30AAA2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2DA1C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A36D5D" w14:textId="77777777" w:rsidR="00A74E82" w:rsidRPr="00762A79" w:rsidRDefault="00A74E82" w:rsidP="00675B11">
            <w:pPr>
              <w:pStyle w:val="TAL"/>
            </w:pPr>
          </w:p>
        </w:tc>
      </w:tr>
      <w:tr w:rsidR="00A74E82" w:rsidRPr="00762A79" w14:paraId="2335EC68" w14:textId="77777777" w:rsidTr="00675B11">
        <w:tc>
          <w:tcPr>
            <w:tcW w:w="4537" w:type="dxa"/>
            <w:tcBorders>
              <w:top w:val="single" w:sz="4" w:space="0" w:color="auto"/>
              <w:left w:val="single" w:sz="4" w:space="0" w:color="auto"/>
              <w:bottom w:val="single" w:sz="4" w:space="0" w:color="auto"/>
              <w:right w:val="single" w:sz="4" w:space="0" w:color="auto"/>
            </w:tcBorders>
          </w:tcPr>
          <w:p w14:paraId="062F4071" w14:textId="77777777" w:rsidR="00A74E82" w:rsidRPr="00762A79" w:rsidRDefault="00A74E82" w:rsidP="00675B11">
            <w:pPr>
              <w:pStyle w:val="TAL"/>
            </w:pPr>
            <w:r w:rsidRPr="00774423">
              <w:t xml:space="preserve">    srs-</w:t>
            </w:r>
            <w:proofErr w:type="spellStart"/>
            <w:r w:rsidRPr="00774423">
              <w:t>TriggeringDCI</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DC7E7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F69E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83CE550" w14:textId="77777777" w:rsidR="00A74E82" w:rsidRPr="00762A79" w:rsidRDefault="00A74E82" w:rsidP="00675B11">
            <w:pPr>
              <w:pStyle w:val="TAL"/>
            </w:pPr>
          </w:p>
        </w:tc>
      </w:tr>
      <w:tr w:rsidR="00A74E82" w:rsidRPr="00762A79" w14:paraId="5F96FF32" w14:textId="77777777" w:rsidTr="00675B11">
        <w:tc>
          <w:tcPr>
            <w:tcW w:w="4537" w:type="dxa"/>
            <w:tcBorders>
              <w:top w:val="single" w:sz="4" w:space="0" w:color="auto"/>
              <w:left w:val="single" w:sz="4" w:space="0" w:color="auto"/>
              <w:bottom w:val="single" w:sz="4" w:space="0" w:color="auto"/>
              <w:right w:val="single" w:sz="4" w:space="0" w:color="auto"/>
            </w:tcBorders>
          </w:tcPr>
          <w:p w14:paraId="66BB0A0D" w14:textId="77777777" w:rsidR="00A74E82" w:rsidRPr="00762A79" w:rsidRDefault="00A74E82" w:rsidP="00675B11">
            <w:pPr>
              <w:pStyle w:val="TAL"/>
            </w:pPr>
            <w:r w:rsidRPr="00774423">
              <w:t xml:space="preserve">    </w:t>
            </w:r>
            <w:proofErr w:type="spellStart"/>
            <w:r w:rsidRPr="00774423">
              <w:t>codebookComboParameterMixedType-r17</w:t>
            </w:r>
            <w:proofErr w:type="spellEnd"/>
          </w:p>
        </w:tc>
        <w:tc>
          <w:tcPr>
            <w:tcW w:w="2271" w:type="dxa"/>
            <w:tcBorders>
              <w:top w:val="single" w:sz="4" w:space="0" w:color="auto"/>
              <w:left w:val="single" w:sz="4" w:space="0" w:color="auto"/>
              <w:bottom w:val="single" w:sz="4" w:space="0" w:color="auto"/>
              <w:right w:val="single" w:sz="4" w:space="0" w:color="auto"/>
            </w:tcBorders>
          </w:tcPr>
          <w:p w14:paraId="307D7E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65E0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469F2DE" w14:textId="77777777" w:rsidR="00A74E82" w:rsidRPr="00762A79" w:rsidRDefault="00A74E82" w:rsidP="00675B11">
            <w:pPr>
              <w:pStyle w:val="TAL"/>
            </w:pPr>
          </w:p>
        </w:tc>
      </w:tr>
      <w:tr w:rsidR="00A74E82" w:rsidRPr="00762A79" w14:paraId="36D83468" w14:textId="77777777" w:rsidTr="00675B11">
        <w:tc>
          <w:tcPr>
            <w:tcW w:w="4537" w:type="dxa"/>
            <w:tcBorders>
              <w:top w:val="single" w:sz="4" w:space="0" w:color="auto"/>
              <w:left w:val="single" w:sz="4" w:space="0" w:color="auto"/>
              <w:bottom w:val="single" w:sz="4" w:space="0" w:color="auto"/>
              <w:right w:val="single" w:sz="4" w:space="0" w:color="auto"/>
            </w:tcBorders>
          </w:tcPr>
          <w:p w14:paraId="3EC9051E" w14:textId="77777777" w:rsidR="00A74E82" w:rsidRPr="00762A79" w:rsidRDefault="00A74E82" w:rsidP="00675B11">
            <w:pPr>
              <w:pStyle w:val="TAL"/>
            </w:pPr>
            <w:r w:rsidRPr="00774423">
              <w:t xml:space="preserve">    </w:t>
            </w:r>
            <w:proofErr w:type="spellStart"/>
            <w:r w:rsidRPr="00774423">
              <w:t>unifiedJointTCI-r17</w:t>
            </w:r>
            <w:proofErr w:type="spellEnd"/>
            <w:r w:rsidRPr="00774423">
              <w:t xml:space="preserve"> </w:t>
            </w:r>
          </w:p>
        </w:tc>
        <w:tc>
          <w:tcPr>
            <w:tcW w:w="2271" w:type="dxa"/>
            <w:tcBorders>
              <w:top w:val="single" w:sz="4" w:space="0" w:color="auto"/>
              <w:left w:val="single" w:sz="4" w:space="0" w:color="auto"/>
              <w:bottom w:val="single" w:sz="4" w:space="0" w:color="auto"/>
              <w:right w:val="single" w:sz="4" w:space="0" w:color="auto"/>
            </w:tcBorders>
          </w:tcPr>
          <w:p w14:paraId="40D6359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D234E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4435FE" w14:textId="77777777" w:rsidR="00A74E82" w:rsidRPr="00762A79" w:rsidRDefault="00A74E82" w:rsidP="00675B11">
            <w:pPr>
              <w:pStyle w:val="TAL"/>
            </w:pPr>
          </w:p>
        </w:tc>
      </w:tr>
      <w:tr w:rsidR="00A74E82" w:rsidRPr="00762A79" w14:paraId="1F639341" w14:textId="77777777" w:rsidTr="00675B11">
        <w:tc>
          <w:tcPr>
            <w:tcW w:w="4537" w:type="dxa"/>
            <w:tcBorders>
              <w:top w:val="single" w:sz="4" w:space="0" w:color="auto"/>
              <w:left w:val="single" w:sz="4" w:space="0" w:color="auto"/>
              <w:bottom w:val="single" w:sz="4" w:space="0" w:color="auto"/>
              <w:right w:val="single" w:sz="4" w:space="0" w:color="auto"/>
            </w:tcBorders>
          </w:tcPr>
          <w:p w14:paraId="1F5F392C" w14:textId="77777777" w:rsidR="00A74E82" w:rsidRPr="00762A79" w:rsidRDefault="00A74E82" w:rsidP="00675B11">
            <w:pPr>
              <w:pStyle w:val="TAL"/>
            </w:pPr>
            <w:r w:rsidRPr="00774423">
              <w:t xml:space="preserve">    </w:t>
            </w:r>
            <w:proofErr w:type="spellStart"/>
            <w:r w:rsidRPr="00774423">
              <w:t>unifiedJointTCI</w:t>
            </w:r>
            <w:proofErr w:type="spellEnd"/>
            <w:r w:rsidRPr="00774423">
              <w:t>-</w:t>
            </w:r>
            <w:proofErr w:type="spellStart"/>
            <w:r w:rsidRPr="00774423">
              <w:t>multiMAC</w:t>
            </w:r>
            <w:proofErr w:type="spellEnd"/>
            <w:r w:rsidRPr="00774423">
              <w:t>-CE-</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23211A1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F2944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307E21" w14:textId="77777777" w:rsidR="00A74E82" w:rsidRPr="00762A79" w:rsidRDefault="00A74E82" w:rsidP="00675B11">
            <w:pPr>
              <w:pStyle w:val="TAL"/>
            </w:pPr>
          </w:p>
        </w:tc>
      </w:tr>
      <w:tr w:rsidR="00A74E82" w:rsidRPr="00762A79" w14:paraId="5D509D7E" w14:textId="77777777" w:rsidTr="00675B11">
        <w:tc>
          <w:tcPr>
            <w:tcW w:w="4537" w:type="dxa"/>
            <w:tcBorders>
              <w:top w:val="single" w:sz="4" w:space="0" w:color="auto"/>
              <w:left w:val="single" w:sz="4" w:space="0" w:color="auto"/>
              <w:bottom w:val="single" w:sz="4" w:space="0" w:color="auto"/>
              <w:right w:val="single" w:sz="4" w:space="0" w:color="auto"/>
            </w:tcBorders>
          </w:tcPr>
          <w:p w14:paraId="4A14E13B" w14:textId="77777777" w:rsidR="00A74E82" w:rsidRPr="00762A79" w:rsidRDefault="00A74E82" w:rsidP="00675B11">
            <w:pPr>
              <w:pStyle w:val="TAL"/>
            </w:pPr>
            <w:r w:rsidRPr="00774423">
              <w:t xml:space="preserve">    </w:t>
            </w:r>
            <w:proofErr w:type="spellStart"/>
            <w:r w:rsidRPr="00774423">
              <w:t>unifiedJointTCI</w:t>
            </w:r>
            <w:proofErr w:type="spellEnd"/>
            <w:r w:rsidRPr="00774423">
              <w:t>-</w:t>
            </w:r>
            <w:proofErr w:type="spellStart"/>
            <w:r w:rsidRPr="00774423">
              <w:t>perBWP</w:t>
            </w:r>
            <w:proofErr w:type="spellEnd"/>
            <w:r w:rsidRPr="00774423">
              <w:t>-CA-</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1E116C4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72A89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BAA4C9" w14:textId="77777777" w:rsidR="00A74E82" w:rsidRPr="00762A79" w:rsidRDefault="00A74E82" w:rsidP="00675B11">
            <w:pPr>
              <w:pStyle w:val="TAL"/>
            </w:pPr>
          </w:p>
        </w:tc>
      </w:tr>
      <w:tr w:rsidR="00A74E82" w:rsidRPr="00762A79" w14:paraId="38DC5BCC" w14:textId="77777777" w:rsidTr="00675B11">
        <w:tc>
          <w:tcPr>
            <w:tcW w:w="4537" w:type="dxa"/>
            <w:tcBorders>
              <w:top w:val="single" w:sz="4" w:space="0" w:color="auto"/>
              <w:left w:val="single" w:sz="4" w:space="0" w:color="auto"/>
              <w:bottom w:val="single" w:sz="4" w:space="0" w:color="auto"/>
              <w:right w:val="single" w:sz="4" w:space="0" w:color="auto"/>
            </w:tcBorders>
          </w:tcPr>
          <w:p w14:paraId="78B6C8E1" w14:textId="77777777" w:rsidR="00A74E82" w:rsidRPr="00762A79" w:rsidRDefault="00A74E82" w:rsidP="00675B11">
            <w:pPr>
              <w:pStyle w:val="TAL"/>
            </w:pPr>
            <w:r w:rsidRPr="00774423">
              <w:t xml:space="preserve">    </w:t>
            </w:r>
            <w:proofErr w:type="spellStart"/>
            <w:r w:rsidRPr="00774423">
              <w:t>unifiedJointTCI-ListSharingCA-r17</w:t>
            </w:r>
            <w:proofErr w:type="spellEnd"/>
          </w:p>
        </w:tc>
        <w:tc>
          <w:tcPr>
            <w:tcW w:w="2271" w:type="dxa"/>
            <w:tcBorders>
              <w:top w:val="single" w:sz="4" w:space="0" w:color="auto"/>
              <w:left w:val="single" w:sz="4" w:space="0" w:color="auto"/>
              <w:bottom w:val="single" w:sz="4" w:space="0" w:color="auto"/>
              <w:right w:val="single" w:sz="4" w:space="0" w:color="auto"/>
            </w:tcBorders>
          </w:tcPr>
          <w:p w14:paraId="174565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4D68F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C17619" w14:textId="77777777" w:rsidR="00A74E82" w:rsidRPr="00762A79" w:rsidRDefault="00A74E82" w:rsidP="00675B11">
            <w:pPr>
              <w:pStyle w:val="TAL"/>
            </w:pPr>
          </w:p>
        </w:tc>
      </w:tr>
      <w:tr w:rsidR="00A74E82" w:rsidRPr="00762A79" w14:paraId="36DF2B40" w14:textId="77777777" w:rsidTr="00675B11">
        <w:tc>
          <w:tcPr>
            <w:tcW w:w="4537" w:type="dxa"/>
            <w:tcBorders>
              <w:top w:val="single" w:sz="4" w:space="0" w:color="auto"/>
              <w:left w:val="single" w:sz="4" w:space="0" w:color="auto"/>
              <w:bottom w:val="single" w:sz="4" w:space="0" w:color="auto"/>
              <w:right w:val="single" w:sz="4" w:space="0" w:color="auto"/>
            </w:tcBorders>
          </w:tcPr>
          <w:p w14:paraId="78BA7C38" w14:textId="77777777" w:rsidR="00A74E82" w:rsidRPr="00762A79" w:rsidRDefault="00A74E82" w:rsidP="00675B11">
            <w:pPr>
              <w:pStyle w:val="TAL"/>
            </w:pPr>
            <w:r w:rsidRPr="00774423">
              <w:t xml:space="preserve">    </w:t>
            </w:r>
            <w:proofErr w:type="spellStart"/>
            <w:r w:rsidRPr="00774423">
              <w:t>unifiedJointTCI-commonMultiCC-r17</w:t>
            </w:r>
            <w:proofErr w:type="spellEnd"/>
          </w:p>
        </w:tc>
        <w:tc>
          <w:tcPr>
            <w:tcW w:w="2271" w:type="dxa"/>
            <w:tcBorders>
              <w:top w:val="single" w:sz="4" w:space="0" w:color="auto"/>
              <w:left w:val="single" w:sz="4" w:space="0" w:color="auto"/>
              <w:bottom w:val="single" w:sz="4" w:space="0" w:color="auto"/>
              <w:right w:val="single" w:sz="4" w:space="0" w:color="auto"/>
            </w:tcBorders>
          </w:tcPr>
          <w:p w14:paraId="253C6B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FE84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43CADAA" w14:textId="77777777" w:rsidR="00A74E82" w:rsidRPr="00762A79" w:rsidRDefault="00A74E82" w:rsidP="00675B11">
            <w:pPr>
              <w:pStyle w:val="TAL"/>
            </w:pPr>
          </w:p>
        </w:tc>
      </w:tr>
      <w:tr w:rsidR="00A74E82" w:rsidRPr="00762A79" w14:paraId="2085E669" w14:textId="77777777" w:rsidTr="00675B11">
        <w:tc>
          <w:tcPr>
            <w:tcW w:w="4537" w:type="dxa"/>
            <w:tcBorders>
              <w:top w:val="single" w:sz="4" w:space="0" w:color="auto"/>
              <w:left w:val="single" w:sz="4" w:space="0" w:color="auto"/>
              <w:bottom w:val="single" w:sz="4" w:space="0" w:color="auto"/>
              <w:right w:val="single" w:sz="4" w:space="0" w:color="auto"/>
            </w:tcBorders>
          </w:tcPr>
          <w:p w14:paraId="2A8AFD95" w14:textId="77777777" w:rsidR="00A74E82" w:rsidRPr="00762A79" w:rsidRDefault="00A74E82" w:rsidP="00675B11">
            <w:pPr>
              <w:pStyle w:val="TAL"/>
            </w:pPr>
            <w:r w:rsidRPr="00774423">
              <w:t xml:space="preserve">    </w:t>
            </w:r>
            <w:proofErr w:type="spellStart"/>
            <w:r w:rsidRPr="00774423">
              <w:t>unifiedJointTCI-BeamAlignDLRS-r17</w:t>
            </w:r>
            <w:proofErr w:type="spellEnd"/>
          </w:p>
        </w:tc>
        <w:tc>
          <w:tcPr>
            <w:tcW w:w="2271" w:type="dxa"/>
            <w:tcBorders>
              <w:top w:val="single" w:sz="4" w:space="0" w:color="auto"/>
              <w:left w:val="single" w:sz="4" w:space="0" w:color="auto"/>
              <w:bottom w:val="single" w:sz="4" w:space="0" w:color="auto"/>
              <w:right w:val="single" w:sz="4" w:space="0" w:color="auto"/>
            </w:tcBorders>
          </w:tcPr>
          <w:p w14:paraId="312F13F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1DFEF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7CA21F7" w14:textId="77777777" w:rsidR="00A74E82" w:rsidRPr="00762A79" w:rsidRDefault="00A74E82" w:rsidP="00675B11">
            <w:pPr>
              <w:pStyle w:val="TAL"/>
            </w:pPr>
          </w:p>
        </w:tc>
      </w:tr>
      <w:tr w:rsidR="00A74E82" w:rsidRPr="00762A79" w14:paraId="1CC4A8C2" w14:textId="77777777" w:rsidTr="00675B11">
        <w:tc>
          <w:tcPr>
            <w:tcW w:w="4537" w:type="dxa"/>
            <w:tcBorders>
              <w:top w:val="single" w:sz="4" w:space="0" w:color="auto"/>
              <w:left w:val="single" w:sz="4" w:space="0" w:color="auto"/>
              <w:bottom w:val="single" w:sz="4" w:space="0" w:color="auto"/>
              <w:right w:val="single" w:sz="4" w:space="0" w:color="auto"/>
            </w:tcBorders>
          </w:tcPr>
          <w:p w14:paraId="4BE5105A" w14:textId="77777777" w:rsidR="00A74E82" w:rsidRPr="00762A79" w:rsidRDefault="00A74E82" w:rsidP="00675B11">
            <w:pPr>
              <w:pStyle w:val="TAL"/>
            </w:pPr>
            <w:r w:rsidRPr="00774423">
              <w:t xml:space="preserve">    </w:t>
            </w:r>
            <w:proofErr w:type="spellStart"/>
            <w:r w:rsidRPr="00774423">
              <w:t>unifiedJointTCI</w:t>
            </w:r>
            <w:proofErr w:type="spellEnd"/>
            <w:r w:rsidRPr="00774423">
              <w:t>-PC-association-</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2DB12E1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427A6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5DBA65" w14:textId="77777777" w:rsidR="00A74E82" w:rsidRPr="00762A79" w:rsidRDefault="00A74E82" w:rsidP="00675B11">
            <w:pPr>
              <w:pStyle w:val="TAL"/>
            </w:pPr>
          </w:p>
        </w:tc>
      </w:tr>
      <w:tr w:rsidR="00A74E82" w:rsidRPr="00762A79" w14:paraId="3FA1A85C" w14:textId="77777777" w:rsidTr="00675B11">
        <w:tc>
          <w:tcPr>
            <w:tcW w:w="4537" w:type="dxa"/>
            <w:tcBorders>
              <w:top w:val="single" w:sz="4" w:space="0" w:color="auto"/>
              <w:left w:val="single" w:sz="4" w:space="0" w:color="auto"/>
              <w:bottom w:val="single" w:sz="4" w:space="0" w:color="auto"/>
              <w:right w:val="single" w:sz="4" w:space="0" w:color="auto"/>
            </w:tcBorders>
          </w:tcPr>
          <w:p w14:paraId="3F8AE76E" w14:textId="77777777" w:rsidR="00A74E82" w:rsidRPr="00762A79" w:rsidRDefault="00A74E82" w:rsidP="00675B11">
            <w:pPr>
              <w:pStyle w:val="TAL"/>
            </w:pPr>
            <w:r w:rsidRPr="00774423">
              <w:t xml:space="preserve">    </w:t>
            </w:r>
            <w:proofErr w:type="spellStart"/>
            <w:r w:rsidRPr="00774423">
              <w:t>unifiedJointTCI</w:t>
            </w:r>
            <w:proofErr w:type="spellEnd"/>
            <w:r w:rsidRPr="00774423">
              <w:t>-Legacy-</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4EDD2F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6E084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640664F" w14:textId="77777777" w:rsidR="00A74E82" w:rsidRPr="00762A79" w:rsidRDefault="00A74E82" w:rsidP="00675B11">
            <w:pPr>
              <w:pStyle w:val="TAL"/>
            </w:pPr>
          </w:p>
        </w:tc>
      </w:tr>
      <w:tr w:rsidR="00A74E82" w:rsidRPr="00762A79" w14:paraId="63955674" w14:textId="77777777" w:rsidTr="00675B11">
        <w:tc>
          <w:tcPr>
            <w:tcW w:w="4537" w:type="dxa"/>
            <w:tcBorders>
              <w:top w:val="single" w:sz="4" w:space="0" w:color="auto"/>
              <w:left w:val="single" w:sz="4" w:space="0" w:color="auto"/>
              <w:bottom w:val="single" w:sz="4" w:space="0" w:color="auto"/>
              <w:right w:val="single" w:sz="4" w:space="0" w:color="auto"/>
            </w:tcBorders>
          </w:tcPr>
          <w:p w14:paraId="37C4AC16" w14:textId="77777777" w:rsidR="00A74E82" w:rsidRPr="00762A79" w:rsidRDefault="00A74E82" w:rsidP="00675B11">
            <w:pPr>
              <w:pStyle w:val="TAL"/>
            </w:pPr>
            <w:r w:rsidRPr="00774423">
              <w:t xml:space="preserve">    </w:t>
            </w:r>
            <w:proofErr w:type="spellStart"/>
            <w:r w:rsidRPr="00774423">
              <w:t>unifiedJointTCI</w:t>
            </w:r>
            <w:proofErr w:type="spellEnd"/>
            <w:r w:rsidRPr="00774423">
              <w:t>-Legacy-SRS-</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0F0A999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B3084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515E25" w14:textId="77777777" w:rsidR="00A74E82" w:rsidRPr="00762A79" w:rsidRDefault="00A74E82" w:rsidP="00675B11">
            <w:pPr>
              <w:pStyle w:val="TAL"/>
            </w:pPr>
          </w:p>
        </w:tc>
      </w:tr>
      <w:tr w:rsidR="00A74E82" w:rsidRPr="00762A79" w14:paraId="55331DC2" w14:textId="77777777" w:rsidTr="00675B11">
        <w:tc>
          <w:tcPr>
            <w:tcW w:w="4537" w:type="dxa"/>
            <w:tcBorders>
              <w:top w:val="single" w:sz="4" w:space="0" w:color="auto"/>
              <w:left w:val="single" w:sz="4" w:space="0" w:color="auto"/>
              <w:bottom w:val="single" w:sz="4" w:space="0" w:color="auto"/>
              <w:right w:val="single" w:sz="4" w:space="0" w:color="auto"/>
            </w:tcBorders>
          </w:tcPr>
          <w:p w14:paraId="73229601" w14:textId="77777777" w:rsidR="00A74E82" w:rsidRPr="00762A79" w:rsidRDefault="00A74E82" w:rsidP="00675B11">
            <w:pPr>
              <w:pStyle w:val="TAL"/>
            </w:pPr>
            <w:r w:rsidRPr="00774423">
              <w:t xml:space="preserve">    </w:t>
            </w:r>
            <w:proofErr w:type="spellStart"/>
            <w:r w:rsidRPr="00774423">
              <w:t>unifiedJointTCI</w:t>
            </w:r>
            <w:proofErr w:type="spellEnd"/>
            <w:r w:rsidRPr="00774423">
              <w:t>-Legacy-CORESET0-</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10E18A7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8ACD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7BDA4" w14:textId="77777777" w:rsidR="00A74E82" w:rsidRPr="00762A79" w:rsidRDefault="00A74E82" w:rsidP="00675B11">
            <w:pPr>
              <w:pStyle w:val="TAL"/>
            </w:pPr>
          </w:p>
        </w:tc>
      </w:tr>
      <w:tr w:rsidR="00A74E82" w:rsidRPr="00762A79" w14:paraId="6103A6A2" w14:textId="77777777" w:rsidTr="00675B11">
        <w:tc>
          <w:tcPr>
            <w:tcW w:w="4537" w:type="dxa"/>
            <w:tcBorders>
              <w:top w:val="single" w:sz="4" w:space="0" w:color="auto"/>
              <w:left w:val="single" w:sz="4" w:space="0" w:color="auto"/>
              <w:bottom w:val="single" w:sz="4" w:space="0" w:color="auto"/>
              <w:right w:val="single" w:sz="4" w:space="0" w:color="auto"/>
            </w:tcBorders>
          </w:tcPr>
          <w:p w14:paraId="25098BDF" w14:textId="77777777" w:rsidR="00A74E82" w:rsidRPr="00762A79" w:rsidRDefault="00A74E82" w:rsidP="00675B11">
            <w:pPr>
              <w:pStyle w:val="TAL"/>
            </w:pPr>
            <w:r w:rsidRPr="00774423">
              <w:t xml:space="preserve">    </w:t>
            </w:r>
            <w:proofErr w:type="spellStart"/>
            <w:r w:rsidRPr="00774423">
              <w:t>unifiedJointTCI-SCellBFR-r17</w:t>
            </w:r>
            <w:proofErr w:type="spellEnd"/>
          </w:p>
        </w:tc>
        <w:tc>
          <w:tcPr>
            <w:tcW w:w="2271" w:type="dxa"/>
            <w:tcBorders>
              <w:top w:val="single" w:sz="4" w:space="0" w:color="auto"/>
              <w:left w:val="single" w:sz="4" w:space="0" w:color="auto"/>
              <w:bottom w:val="single" w:sz="4" w:space="0" w:color="auto"/>
              <w:right w:val="single" w:sz="4" w:space="0" w:color="auto"/>
            </w:tcBorders>
          </w:tcPr>
          <w:p w14:paraId="7A47AF2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7F79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1811B5D" w14:textId="77777777" w:rsidR="00A74E82" w:rsidRPr="00762A79" w:rsidRDefault="00A74E82" w:rsidP="00675B11">
            <w:pPr>
              <w:pStyle w:val="TAL"/>
            </w:pPr>
          </w:p>
        </w:tc>
      </w:tr>
      <w:tr w:rsidR="00A74E82" w:rsidRPr="00762A79" w14:paraId="1138A0A3" w14:textId="77777777" w:rsidTr="00675B11">
        <w:tc>
          <w:tcPr>
            <w:tcW w:w="4537" w:type="dxa"/>
            <w:tcBorders>
              <w:top w:val="single" w:sz="4" w:space="0" w:color="auto"/>
              <w:left w:val="single" w:sz="4" w:space="0" w:color="auto"/>
              <w:bottom w:val="single" w:sz="4" w:space="0" w:color="auto"/>
              <w:right w:val="single" w:sz="4" w:space="0" w:color="auto"/>
            </w:tcBorders>
          </w:tcPr>
          <w:p w14:paraId="641C8B9C" w14:textId="77777777" w:rsidR="00A74E82" w:rsidRPr="00762A79" w:rsidRDefault="00A74E82" w:rsidP="00675B11">
            <w:pPr>
              <w:pStyle w:val="TAL"/>
            </w:pPr>
            <w:r w:rsidRPr="00774423">
              <w:t xml:space="preserve">    </w:t>
            </w:r>
            <w:proofErr w:type="spellStart"/>
            <w:r w:rsidRPr="00774423">
              <w:t>unifiedJointTCI-InterCell-r17</w:t>
            </w:r>
            <w:proofErr w:type="spellEnd"/>
          </w:p>
        </w:tc>
        <w:tc>
          <w:tcPr>
            <w:tcW w:w="2271" w:type="dxa"/>
            <w:tcBorders>
              <w:top w:val="single" w:sz="4" w:space="0" w:color="auto"/>
              <w:left w:val="single" w:sz="4" w:space="0" w:color="auto"/>
              <w:bottom w:val="single" w:sz="4" w:space="0" w:color="auto"/>
              <w:right w:val="single" w:sz="4" w:space="0" w:color="auto"/>
            </w:tcBorders>
          </w:tcPr>
          <w:p w14:paraId="3624DC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1ACCA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299B54" w14:textId="77777777" w:rsidR="00A74E82" w:rsidRPr="00762A79" w:rsidRDefault="00A74E82" w:rsidP="00675B11">
            <w:pPr>
              <w:pStyle w:val="TAL"/>
            </w:pPr>
          </w:p>
        </w:tc>
      </w:tr>
      <w:tr w:rsidR="00A74E82" w:rsidRPr="00762A79" w14:paraId="2702F6DC" w14:textId="77777777" w:rsidTr="00675B11">
        <w:tc>
          <w:tcPr>
            <w:tcW w:w="4537" w:type="dxa"/>
            <w:tcBorders>
              <w:top w:val="single" w:sz="4" w:space="0" w:color="auto"/>
              <w:left w:val="single" w:sz="4" w:space="0" w:color="auto"/>
              <w:bottom w:val="single" w:sz="4" w:space="0" w:color="auto"/>
              <w:right w:val="single" w:sz="4" w:space="0" w:color="auto"/>
            </w:tcBorders>
          </w:tcPr>
          <w:p w14:paraId="44774CC2" w14:textId="77777777" w:rsidR="00A74E82" w:rsidRPr="00762A79" w:rsidRDefault="00A74E82" w:rsidP="00675B11">
            <w:pPr>
              <w:pStyle w:val="TAL"/>
            </w:pPr>
            <w:r w:rsidRPr="00774423">
              <w:t xml:space="preserve">    </w:t>
            </w:r>
            <w:proofErr w:type="spellStart"/>
            <w:r w:rsidRPr="00774423">
              <w:t>unifiedSeparateTCI-r17</w:t>
            </w:r>
            <w:proofErr w:type="spellEnd"/>
          </w:p>
        </w:tc>
        <w:tc>
          <w:tcPr>
            <w:tcW w:w="2271" w:type="dxa"/>
            <w:tcBorders>
              <w:top w:val="single" w:sz="4" w:space="0" w:color="auto"/>
              <w:left w:val="single" w:sz="4" w:space="0" w:color="auto"/>
              <w:bottom w:val="single" w:sz="4" w:space="0" w:color="auto"/>
              <w:right w:val="single" w:sz="4" w:space="0" w:color="auto"/>
            </w:tcBorders>
          </w:tcPr>
          <w:p w14:paraId="2FC87A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03158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5E3423" w14:textId="77777777" w:rsidR="00A74E82" w:rsidRPr="00762A79" w:rsidRDefault="00A74E82" w:rsidP="00675B11">
            <w:pPr>
              <w:pStyle w:val="TAL"/>
            </w:pPr>
          </w:p>
        </w:tc>
      </w:tr>
      <w:tr w:rsidR="00A74E82" w:rsidRPr="00762A79" w14:paraId="64C02F93" w14:textId="77777777" w:rsidTr="00675B11">
        <w:tc>
          <w:tcPr>
            <w:tcW w:w="4537" w:type="dxa"/>
            <w:tcBorders>
              <w:top w:val="single" w:sz="4" w:space="0" w:color="auto"/>
              <w:left w:val="single" w:sz="4" w:space="0" w:color="auto"/>
              <w:bottom w:val="single" w:sz="4" w:space="0" w:color="auto"/>
              <w:right w:val="single" w:sz="4" w:space="0" w:color="auto"/>
            </w:tcBorders>
          </w:tcPr>
          <w:p w14:paraId="37C52F16" w14:textId="77777777" w:rsidR="00A74E82" w:rsidRPr="00762A79" w:rsidRDefault="00A74E82" w:rsidP="00675B11">
            <w:pPr>
              <w:pStyle w:val="TAL"/>
            </w:pPr>
            <w:r w:rsidRPr="00774423">
              <w:t xml:space="preserve">    </w:t>
            </w:r>
            <w:proofErr w:type="spellStart"/>
            <w:r w:rsidRPr="00774423">
              <w:t>unifiedSeparateTCI</w:t>
            </w:r>
            <w:proofErr w:type="spellEnd"/>
            <w:r w:rsidRPr="00774423">
              <w:t>-</w:t>
            </w:r>
            <w:proofErr w:type="spellStart"/>
            <w:r w:rsidRPr="00774423">
              <w:t>multiMAC</w:t>
            </w:r>
            <w:proofErr w:type="spellEnd"/>
            <w:r w:rsidRPr="00774423">
              <w:t>-CE-</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22AC3E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ED4A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61B095" w14:textId="77777777" w:rsidR="00A74E82" w:rsidRPr="00762A79" w:rsidRDefault="00A74E82" w:rsidP="00675B11">
            <w:pPr>
              <w:pStyle w:val="TAL"/>
            </w:pPr>
          </w:p>
        </w:tc>
      </w:tr>
      <w:tr w:rsidR="00A74E82" w:rsidRPr="00762A79" w14:paraId="05A93E9E" w14:textId="77777777" w:rsidTr="00675B11">
        <w:tc>
          <w:tcPr>
            <w:tcW w:w="4537" w:type="dxa"/>
            <w:tcBorders>
              <w:top w:val="single" w:sz="4" w:space="0" w:color="auto"/>
              <w:left w:val="single" w:sz="4" w:space="0" w:color="auto"/>
              <w:bottom w:val="single" w:sz="4" w:space="0" w:color="auto"/>
              <w:right w:val="single" w:sz="4" w:space="0" w:color="auto"/>
            </w:tcBorders>
          </w:tcPr>
          <w:p w14:paraId="3BEE0660" w14:textId="77777777" w:rsidR="00A74E82" w:rsidRPr="00762A79" w:rsidRDefault="00A74E82" w:rsidP="00675B11">
            <w:pPr>
              <w:pStyle w:val="TAL"/>
            </w:pPr>
            <w:r w:rsidRPr="00774423">
              <w:t xml:space="preserve">    </w:t>
            </w:r>
            <w:proofErr w:type="spellStart"/>
            <w:r w:rsidRPr="00774423">
              <w:t>unifiedSeparateTCI</w:t>
            </w:r>
            <w:proofErr w:type="spellEnd"/>
            <w:r w:rsidRPr="00774423">
              <w:t>-</w:t>
            </w:r>
            <w:proofErr w:type="spellStart"/>
            <w:r w:rsidRPr="00774423">
              <w:t>perBWP</w:t>
            </w:r>
            <w:proofErr w:type="spellEnd"/>
            <w:r w:rsidRPr="00774423">
              <w:t>-CA-</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35776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CD3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DE141E2" w14:textId="77777777" w:rsidR="00A74E82" w:rsidRPr="00762A79" w:rsidRDefault="00A74E82" w:rsidP="00675B11">
            <w:pPr>
              <w:pStyle w:val="TAL"/>
            </w:pPr>
          </w:p>
        </w:tc>
      </w:tr>
      <w:tr w:rsidR="00A74E82" w:rsidRPr="00762A79" w14:paraId="1B44C901" w14:textId="77777777" w:rsidTr="00675B11">
        <w:tc>
          <w:tcPr>
            <w:tcW w:w="4537" w:type="dxa"/>
            <w:tcBorders>
              <w:top w:val="single" w:sz="4" w:space="0" w:color="auto"/>
              <w:left w:val="single" w:sz="4" w:space="0" w:color="auto"/>
              <w:bottom w:val="single" w:sz="4" w:space="0" w:color="auto"/>
              <w:right w:val="single" w:sz="4" w:space="0" w:color="auto"/>
            </w:tcBorders>
          </w:tcPr>
          <w:p w14:paraId="48D3D9C3" w14:textId="77777777" w:rsidR="00A74E82" w:rsidRPr="00762A79" w:rsidRDefault="00A74E82" w:rsidP="00675B11">
            <w:pPr>
              <w:pStyle w:val="TAL"/>
            </w:pPr>
            <w:r w:rsidRPr="00774423">
              <w:t xml:space="preserve">    </w:t>
            </w:r>
            <w:proofErr w:type="spellStart"/>
            <w:r w:rsidRPr="00774423">
              <w:t>unifiedSeparateTCI-ListSharingCA-r17</w:t>
            </w:r>
            <w:proofErr w:type="spellEnd"/>
          </w:p>
        </w:tc>
        <w:tc>
          <w:tcPr>
            <w:tcW w:w="2271" w:type="dxa"/>
            <w:tcBorders>
              <w:top w:val="single" w:sz="4" w:space="0" w:color="auto"/>
              <w:left w:val="single" w:sz="4" w:space="0" w:color="auto"/>
              <w:bottom w:val="single" w:sz="4" w:space="0" w:color="auto"/>
              <w:right w:val="single" w:sz="4" w:space="0" w:color="auto"/>
            </w:tcBorders>
          </w:tcPr>
          <w:p w14:paraId="0255E7A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A5CFE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824EA7E" w14:textId="77777777" w:rsidR="00A74E82" w:rsidRPr="00762A79" w:rsidRDefault="00A74E82" w:rsidP="00675B11">
            <w:pPr>
              <w:pStyle w:val="TAL"/>
            </w:pPr>
          </w:p>
        </w:tc>
      </w:tr>
      <w:tr w:rsidR="00A74E82" w:rsidRPr="00762A79" w14:paraId="51AC9C22" w14:textId="77777777" w:rsidTr="00675B11">
        <w:tc>
          <w:tcPr>
            <w:tcW w:w="4537" w:type="dxa"/>
            <w:tcBorders>
              <w:top w:val="single" w:sz="4" w:space="0" w:color="auto"/>
              <w:left w:val="single" w:sz="4" w:space="0" w:color="auto"/>
              <w:bottom w:val="single" w:sz="4" w:space="0" w:color="auto"/>
              <w:right w:val="single" w:sz="4" w:space="0" w:color="auto"/>
            </w:tcBorders>
          </w:tcPr>
          <w:p w14:paraId="38DFEE0D" w14:textId="77777777" w:rsidR="00A74E82" w:rsidRPr="00762A79" w:rsidRDefault="00A74E82" w:rsidP="00675B11">
            <w:pPr>
              <w:pStyle w:val="TAL"/>
            </w:pPr>
            <w:r w:rsidRPr="00774423">
              <w:t xml:space="preserve">    </w:t>
            </w:r>
            <w:proofErr w:type="spellStart"/>
            <w:r w:rsidRPr="00774423">
              <w:t>unifiedSeparateTCI-commonMultiCC-r17</w:t>
            </w:r>
            <w:proofErr w:type="spellEnd"/>
          </w:p>
        </w:tc>
        <w:tc>
          <w:tcPr>
            <w:tcW w:w="2271" w:type="dxa"/>
            <w:tcBorders>
              <w:top w:val="single" w:sz="4" w:space="0" w:color="auto"/>
              <w:left w:val="single" w:sz="4" w:space="0" w:color="auto"/>
              <w:bottom w:val="single" w:sz="4" w:space="0" w:color="auto"/>
              <w:right w:val="single" w:sz="4" w:space="0" w:color="auto"/>
            </w:tcBorders>
          </w:tcPr>
          <w:p w14:paraId="01BC358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5E367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5D26F7" w14:textId="77777777" w:rsidR="00A74E82" w:rsidRPr="00762A79" w:rsidRDefault="00A74E82" w:rsidP="00675B11">
            <w:pPr>
              <w:pStyle w:val="TAL"/>
            </w:pPr>
          </w:p>
        </w:tc>
      </w:tr>
      <w:tr w:rsidR="00A74E82" w:rsidRPr="00762A79" w14:paraId="35282C85" w14:textId="77777777" w:rsidTr="00675B11">
        <w:tc>
          <w:tcPr>
            <w:tcW w:w="4537" w:type="dxa"/>
            <w:tcBorders>
              <w:top w:val="single" w:sz="4" w:space="0" w:color="auto"/>
              <w:left w:val="single" w:sz="4" w:space="0" w:color="auto"/>
              <w:bottom w:val="single" w:sz="4" w:space="0" w:color="auto"/>
              <w:right w:val="single" w:sz="4" w:space="0" w:color="auto"/>
            </w:tcBorders>
          </w:tcPr>
          <w:p w14:paraId="65EEAC5A" w14:textId="77777777" w:rsidR="00A74E82" w:rsidRPr="00762A79" w:rsidRDefault="00A74E82" w:rsidP="00675B11">
            <w:pPr>
              <w:pStyle w:val="TAL"/>
            </w:pPr>
            <w:r w:rsidRPr="00774423">
              <w:t xml:space="preserve">    </w:t>
            </w:r>
            <w:proofErr w:type="spellStart"/>
            <w:r w:rsidRPr="00774423">
              <w:t>unifiedSeparateTCI-InterCell-r17</w:t>
            </w:r>
            <w:proofErr w:type="spellEnd"/>
          </w:p>
        </w:tc>
        <w:tc>
          <w:tcPr>
            <w:tcW w:w="2271" w:type="dxa"/>
            <w:tcBorders>
              <w:top w:val="single" w:sz="4" w:space="0" w:color="auto"/>
              <w:left w:val="single" w:sz="4" w:space="0" w:color="auto"/>
              <w:bottom w:val="single" w:sz="4" w:space="0" w:color="auto"/>
              <w:right w:val="single" w:sz="4" w:space="0" w:color="auto"/>
            </w:tcBorders>
          </w:tcPr>
          <w:p w14:paraId="1056D70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841BA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D26D0E1" w14:textId="77777777" w:rsidR="00A74E82" w:rsidRPr="00762A79" w:rsidRDefault="00A74E82" w:rsidP="00675B11">
            <w:pPr>
              <w:pStyle w:val="TAL"/>
            </w:pPr>
          </w:p>
        </w:tc>
      </w:tr>
      <w:tr w:rsidR="00A74E82" w:rsidRPr="00762A79" w14:paraId="3D15E35C" w14:textId="77777777" w:rsidTr="00675B11">
        <w:tc>
          <w:tcPr>
            <w:tcW w:w="4537" w:type="dxa"/>
            <w:tcBorders>
              <w:top w:val="single" w:sz="4" w:space="0" w:color="auto"/>
              <w:left w:val="single" w:sz="4" w:space="0" w:color="auto"/>
              <w:bottom w:val="single" w:sz="4" w:space="0" w:color="auto"/>
              <w:right w:val="single" w:sz="4" w:space="0" w:color="auto"/>
            </w:tcBorders>
          </w:tcPr>
          <w:p w14:paraId="6140A98E" w14:textId="77777777" w:rsidR="00A74E82" w:rsidRPr="00762A79" w:rsidRDefault="00A74E82" w:rsidP="00675B11">
            <w:pPr>
              <w:pStyle w:val="TAL"/>
            </w:pPr>
            <w:r w:rsidRPr="00774423">
              <w:t xml:space="preserve">    </w:t>
            </w:r>
            <w:proofErr w:type="spellStart"/>
            <w:r w:rsidRPr="00774423">
              <w:t>unifiedJointTCI</w:t>
            </w:r>
            <w:proofErr w:type="spellEnd"/>
            <w:r w:rsidRPr="00774423">
              <w:t>-</w:t>
            </w:r>
            <w:proofErr w:type="spellStart"/>
            <w:r w:rsidRPr="00774423">
              <w:t>mTRP</w:t>
            </w:r>
            <w:proofErr w:type="spellEnd"/>
            <w:r w:rsidRPr="00774423">
              <w:t>-</w:t>
            </w:r>
            <w:proofErr w:type="spellStart"/>
            <w:r w:rsidRPr="00774423">
              <w:t>InterCell</w:t>
            </w:r>
            <w:proofErr w:type="spellEnd"/>
            <w:r w:rsidRPr="00774423">
              <w:t>-BM-</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08B592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B34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D51866" w14:textId="77777777" w:rsidR="00A74E82" w:rsidRPr="00762A79" w:rsidRDefault="00A74E82" w:rsidP="00675B11">
            <w:pPr>
              <w:pStyle w:val="TAL"/>
            </w:pPr>
          </w:p>
        </w:tc>
      </w:tr>
      <w:tr w:rsidR="00A74E82" w:rsidRPr="00762A79" w14:paraId="59214F6F" w14:textId="77777777" w:rsidTr="00675B11">
        <w:tc>
          <w:tcPr>
            <w:tcW w:w="4537" w:type="dxa"/>
            <w:tcBorders>
              <w:top w:val="single" w:sz="4" w:space="0" w:color="auto"/>
              <w:left w:val="single" w:sz="4" w:space="0" w:color="auto"/>
              <w:bottom w:val="single" w:sz="4" w:space="0" w:color="auto"/>
              <w:right w:val="single" w:sz="4" w:space="0" w:color="auto"/>
            </w:tcBorders>
          </w:tcPr>
          <w:p w14:paraId="0BC02641" w14:textId="77777777" w:rsidR="00A74E82" w:rsidRPr="00762A79" w:rsidRDefault="00A74E82" w:rsidP="00675B11">
            <w:pPr>
              <w:pStyle w:val="TAL"/>
            </w:pPr>
            <w:r w:rsidRPr="00774423">
              <w:t xml:space="preserve">    </w:t>
            </w:r>
            <w:proofErr w:type="spellStart"/>
            <w:r w:rsidRPr="00774423">
              <w:t>mpe</w:t>
            </w:r>
            <w:proofErr w:type="spellEnd"/>
            <w:r w:rsidRPr="00774423">
              <w:t>-Mitigation-</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588395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0BD0F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E5D3759" w14:textId="77777777" w:rsidR="00A74E82" w:rsidRPr="00762A79" w:rsidRDefault="00A74E82" w:rsidP="00675B11">
            <w:pPr>
              <w:pStyle w:val="TAL"/>
            </w:pPr>
          </w:p>
        </w:tc>
      </w:tr>
      <w:tr w:rsidR="00A74E82" w:rsidRPr="00762A79" w14:paraId="0531669C" w14:textId="77777777" w:rsidTr="00675B11">
        <w:tc>
          <w:tcPr>
            <w:tcW w:w="4537" w:type="dxa"/>
            <w:tcBorders>
              <w:top w:val="single" w:sz="4" w:space="0" w:color="auto"/>
              <w:left w:val="single" w:sz="4" w:space="0" w:color="auto"/>
              <w:bottom w:val="single" w:sz="4" w:space="0" w:color="auto"/>
              <w:right w:val="single" w:sz="4" w:space="0" w:color="auto"/>
            </w:tcBorders>
          </w:tcPr>
          <w:p w14:paraId="6DF14A23" w14:textId="77777777" w:rsidR="00A74E82" w:rsidRPr="00762A79" w:rsidRDefault="00A74E82" w:rsidP="00675B11">
            <w:pPr>
              <w:pStyle w:val="TAL"/>
            </w:pPr>
            <w:r w:rsidRPr="00774423">
              <w:t xml:space="preserve">    srs-</w:t>
            </w:r>
            <w:proofErr w:type="spellStart"/>
            <w:r w:rsidRPr="00774423">
              <w:t>PortReport</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CB601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5F7FA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3B08028" w14:textId="77777777" w:rsidR="00A74E82" w:rsidRPr="00762A79" w:rsidRDefault="00A74E82" w:rsidP="00675B11">
            <w:pPr>
              <w:pStyle w:val="TAL"/>
            </w:pPr>
          </w:p>
        </w:tc>
      </w:tr>
      <w:tr w:rsidR="00A74E82" w:rsidRPr="00762A79" w14:paraId="546DF0EB" w14:textId="77777777" w:rsidTr="00675B11">
        <w:tc>
          <w:tcPr>
            <w:tcW w:w="4537" w:type="dxa"/>
            <w:tcBorders>
              <w:top w:val="single" w:sz="4" w:space="0" w:color="auto"/>
              <w:left w:val="single" w:sz="4" w:space="0" w:color="auto"/>
              <w:bottom w:val="single" w:sz="4" w:space="0" w:color="auto"/>
              <w:right w:val="single" w:sz="4" w:space="0" w:color="auto"/>
            </w:tcBorders>
          </w:tcPr>
          <w:p w14:paraId="533A2D9C" w14:textId="77777777" w:rsidR="00A74E82" w:rsidRPr="00762A79" w:rsidRDefault="00A74E82" w:rsidP="00675B11">
            <w:pPr>
              <w:pStyle w:val="TAL"/>
            </w:pPr>
            <w:r w:rsidRPr="00774423">
              <w:t xml:space="preserve">    </w:t>
            </w:r>
            <w:proofErr w:type="spellStart"/>
            <w:r w:rsidRPr="00774423">
              <w:t>mTRP</w:t>
            </w:r>
            <w:proofErr w:type="spellEnd"/>
            <w:r w:rsidRPr="00774423">
              <w:t>-PDCCH-individual-</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9F4A9B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1EB3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EB8584" w14:textId="77777777" w:rsidR="00A74E82" w:rsidRPr="00762A79" w:rsidRDefault="00A74E82" w:rsidP="00675B11">
            <w:pPr>
              <w:pStyle w:val="TAL"/>
            </w:pPr>
          </w:p>
        </w:tc>
      </w:tr>
      <w:tr w:rsidR="00A74E82" w:rsidRPr="00762A79" w14:paraId="44704647" w14:textId="77777777" w:rsidTr="00675B11">
        <w:tc>
          <w:tcPr>
            <w:tcW w:w="4537" w:type="dxa"/>
            <w:tcBorders>
              <w:top w:val="single" w:sz="4" w:space="0" w:color="auto"/>
              <w:left w:val="single" w:sz="4" w:space="0" w:color="auto"/>
              <w:bottom w:val="single" w:sz="4" w:space="0" w:color="auto"/>
              <w:right w:val="single" w:sz="4" w:space="0" w:color="auto"/>
            </w:tcBorders>
          </w:tcPr>
          <w:p w14:paraId="18C04AA7" w14:textId="77777777" w:rsidR="00A74E82" w:rsidRPr="00762A79" w:rsidRDefault="00A74E82" w:rsidP="00675B11">
            <w:pPr>
              <w:pStyle w:val="TAL"/>
            </w:pPr>
            <w:r w:rsidRPr="00774423">
              <w:t xml:space="preserve">    </w:t>
            </w:r>
            <w:proofErr w:type="spellStart"/>
            <w:r w:rsidRPr="00774423">
              <w:t>mTRP</w:t>
            </w:r>
            <w:proofErr w:type="spellEnd"/>
            <w:r w:rsidRPr="00774423">
              <w:t>-PDCCH-</w:t>
            </w:r>
            <w:proofErr w:type="spellStart"/>
            <w:r w:rsidRPr="00774423">
              <w:t>anySpan</w:t>
            </w:r>
            <w:proofErr w:type="spellEnd"/>
            <w:r w:rsidRPr="00774423">
              <w:t>-</w:t>
            </w:r>
            <w:proofErr w:type="spellStart"/>
            <w:r w:rsidRPr="00774423">
              <w:t>3Symbols-r17</w:t>
            </w:r>
            <w:proofErr w:type="spellEnd"/>
          </w:p>
        </w:tc>
        <w:tc>
          <w:tcPr>
            <w:tcW w:w="2271" w:type="dxa"/>
            <w:tcBorders>
              <w:top w:val="single" w:sz="4" w:space="0" w:color="auto"/>
              <w:left w:val="single" w:sz="4" w:space="0" w:color="auto"/>
              <w:bottom w:val="single" w:sz="4" w:space="0" w:color="auto"/>
              <w:right w:val="single" w:sz="4" w:space="0" w:color="auto"/>
            </w:tcBorders>
          </w:tcPr>
          <w:p w14:paraId="23FCB5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DEBC7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F22B33" w14:textId="77777777" w:rsidR="00A74E82" w:rsidRPr="00762A79" w:rsidRDefault="00A74E82" w:rsidP="00675B11">
            <w:pPr>
              <w:pStyle w:val="TAL"/>
            </w:pPr>
          </w:p>
        </w:tc>
      </w:tr>
      <w:tr w:rsidR="00A74E82" w:rsidRPr="00762A79" w14:paraId="5357B750" w14:textId="77777777" w:rsidTr="00675B11">
        <w:tc>
          <w:tcPr>
            <w:tcW w:w="4537" w:type="dxa"/>
            <w:tcBorders>
              <w:top w:val="single" w:sz="4" w:space="0" w:color="auto"/>
              <w:left w:val="single" w:sz="4" w:space="0" w:color="auto"/>
              <w:bottom w:val="single" w:sz="4" w:space="0" w:color="auto"/>
              <w:right w:val="single" w:sz="4" w:space="0" w:color="auto"/>
            </w:tcBorders>
          </w:tcPr>
          <w:p w14:paraId="2244EA49" w14:textId="77777777" w:rsidR="00A74E82" w:rsidRPr="00762A79" w:rsidRDefault="00A74E82" w:rsidP="00675B11">
            <w:pPr>
              <w:pStyle w:val="TAL"/>
            </w:pPr>
            <w:r w:rsidRPr="00774423">
              <w:t xml:space="preserve">    </w:t>
            </w:r>
            <w:proofErr w:type="spellStart"/>
            <w:r w:rsidRPr="00774423">
              <w:t>mTRP</w:t>
            </w:r>
            <w:proofErr w:type="spellEnd"/>
            <w:r w:rsidRPr="00774423">
              <w:t>-PDCCH-</w:t>
            </w:r>
            <w:proofErr w:type="spellStart"/>
            <w:r w:rsidRPr="00774423">
              <w:t>TwoQCL</w:t>
            </w:r>
            <w:proofErr w:type="spellEnd"/>
            <w:r w:rsidRPr="00774423">
              <w:t>-TypeD-</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48DCB9D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B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C4C21D" w14:textId="77777777" w:rsidR="00A74E82" w:rsidRPr="00762A79" w:rsidRDefault="00A74E82" w:rsidP="00675B11">
            <w:pPr>
              <w:pStyle w:val="TAL"/>
            </w:pPr>
          </w:p>
        </w:tc>
      </w:tr>
      <w:tr w:rsidR="00A74E82" w:rsidRPr="00762A79" w14:paraId="42500997" w14:textId="77777777" w:rsidTr="00675B11">
        <w:tc>
          <w:tcPr>
            <w:tcW w:w="4537" w:type="dxa"/>
            <w:tcBorders>
              <w:top w:val="single" w:sz="4" w:space="0" w:color="auto"/>
              <w:left w:val="single" w:sz="4" w:space="0" w:color="auto"/>
              <w:bottom w:val="single" w:sz="4" w:space="0" w:color="auto"/>
              <w:right w:val="single" w:sz="4" w:space="0" w:color="auto"/>
            </w:tcBorders>
          </w:tcPr>
          <w:p w14:paraId="67205DBD" w14:textId="77777777" w:rsidR="00A74E82" w:rsidRPr="00762A79" w:rsidRDefault="00A74E82" w:rsidP="00675B11">
            <w:pPr>
              <w:pStyle w:val="TAL"/>
            </w:pPr>
            <w:r w:rsidRPr="00774423">
              <w:t xml:space="preserve">    </w:t>
            </w:r>
            <w:proofErr w:type="spellStart"/>
            <w:r w:rsidRPr="00774423">
              <w:t>mTRP</w:t>
            </w:r>
            <w:proofErr w:type="spellEnd"/>
            <w:r w:rsidRPr="00774423">
              <w:t>-PUSCH-CSI-RS-</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FB908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7AC0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849CD25" w14:textId="77777777" w:rsidR="00A74E82" w:rsidRPr="00762A79" w:rsidRDefault="00A74E82" w:rsidP="00675B11">
            <w:pPr>
              <w:pStyle w:val="TAL"/>
            </w:pPr>
          </w:p>
        </w:tc>
      </w:tr>
      <w:tr w:rsidR="00A74E82" w:rsidRPr="00762A79" w14:paraId="42FD851A" w14:textId="77777777" w:rsidTr="00675B11">
        <w:tc>
          <w:tcPr>
            <w:tcW w:w="4537" w:type="dxa"/>
            <w:tcBorders>
              <w:top w:val="single" w:sz="4" w:space="0" w:color="auto"/>
              <w:left w:val="single" w:sz="4" w:space="0" w:color="auto"/>
              <w:bottom w:val="single" w:sz="4" w:space="0" w:color="auto"/>
              <w:right w:val="single" w:sz="4" w:space="0" w:color="auto"/>
            </w:tcBorders>
          </w:tcPr>
          <w:p w14:paraId="138CB728" w14:textId="77777777" w:rsidR="00A74E82" w:rsidRPr="00762A79" w:rsidRDefault="00A74E82" w:rsidP="00675B11">
            <w:pPr>
              <w:pStyle w:val="TAL"/>
            </w:pPr>
            <w:r w:rsidRPr="00774423">
              <w:t xml:space="preserve">    </w:t>
            </w:r>
            <w:proofErr w:type="spellStart"/>
            <w:r w:rsidRPr="00774423">
              <w:t>mTRP</w:t>
            </w:r>
            <w:proofErr w:type="spellEnd"/>
            <w:r w:rsidRPr="00774423">
              <w:t>-PUSCH-</w:t>
            </w:r>
            <w:proofErr w:type="spellStart"/>
            <w:r w:rsidRPr="00774423">
              <w:t>cyclicMapping</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185B3015" w14:textId="77777777" w:rsidR="00A74E82" w:rsidRPr="00762A79" w:rsidRDefault="00A74E82" w:rsidP="00675B11">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7D5052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6A52F7" w14:textId="77777777" w:rsidR="00A74E82" w:rsidRPr="00762A79" w:rsidRDefault="00A74E82" w:rsidP="00675B11">
            <w:pPr>
              <w:pStyle w:val="TAL"/>
            </w:pPr>
            <w:proofErr w:type="spellStart"/>
            <w:r w:rsidRPr="0070079B">
              <w:t>pc_mtrpPuschCyclicMapping_r17</w:t>
            </w:r>
            <w:proofErr w:type="spellEnd"/>
          </w:p>
        </w:tc>
      </w:tr>
      <w:tr w:rsidR="00A74E82" w:rsidRPr="00762A79" w14:paraId="08BB1636" w14:textId="77777777" w:rsidTr="00675B11">
        <w:tc>
          <w:tcPr>
            <w:tcW w:w="4537" w:type="dxa"/>
            <w:tcBorders>
              <w:top w:val="single" w:sz="4" w:space="0" w:color="auto"/>
              <w:left w:val="single" w:sz="4" w:space="0" w:color="auto"/>
              <w:bottom w:val="single" w:sz="4" w:space="0" w:color="auto"/>
              <w:right w:val="single" w:sz="4" w:space="0" w:color="auto"/>
            </w:tcBorders>
          </w:tcPr>
          <w:p w14:paraId="12E81934" w14:textId="77777777" w:rsidR="00A74E82" w:rsidRPr="00762A79" w:rsidRDefault="00A74E82" w:rsidP="00675B11">
            <w:pPr>
              <w:pStyle w:val="TAL"/>
            </w:pPr>
            <w:r w:rsidRPr="00774423">
              <w:t xml:space="preserve">    </w:t>
            </w:r>
            <w:proofErr w:type="spellStart"/>
            <w:r w:rsidRPr="00774423">
              <w:t>mTRP</w:t>
            </w:r>
            <w:proofErr w:type="spellEnd"/>
            <w:r w:rsidRPr="00774423">
              <w:t>-PUSCH-</w:t>
            </w:r>
            <w:proofErr w:type="spellStart"/>
            <w:r w:rsidRPr="00774423">
              <w:t>secondTPC</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D1BA2C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4174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12DD27" w14:textId="77777777" w:rsidR="00A74E82" w:rsidRPr="00762A79" w:rsidRDefault="00A74E82" w:rsidP="00675B11">
            <w:pPr>
              <w:pStyle w:val="TAL"/>
            </w:pPr>
          </w:p>
        </w:tc>
      </w:tr>
      <w:tr w:rsidR="00A74E82" w:rsidRPr="00762A79" w14:paraId="0928ACE6" w14:textId="77777777" w:rsidTr="00675B11">
        <w:tc>
          <w:tcPr>
            <w:tcW w:w="4537" w:type="dxa"/>
            <w:tcBorders>
              <w:top w:val="single" w:sz="4" w:space="0" w:color="auto"/>
              <w:left w:val="single" w:sz="4" w:space="0" w:color="auto"/>
              <w:bottom w:val="single" w:sz="4" w:space="0" w:color="auto"/>
              <w:right w:val="single" w:sz="4" w:space="0" w:color="auto"/>
            </w:tcBorders>
          </w:tcPr>
          <w:p w14:paraId="0C4FBE75" w14:textId="77777777" w:rsidR="00A74E82" w:rsidRPr="00762A79" w:rsidRDefault="00A74E82" w:rsidP="00675B11">
            <w:pPr>
              <w:pStyle w:val="TAL"/>
            </w:pPr>
            <w:r w:rsidRPr="00774423">
              <w:t xml:space="preserve">    </w:t>
            </w:r>
            <w:proofErr w:type="spellStart"/>
            <w:r w:rsidRPr="00774423">
              <w:t>mTRP</w:t>
            </w:r>
            <w:proofErr w:type="spellEnd"/>
            <w:r w:rsidRPr="00774423">
              <w:t>-PUSCH-</w:t>
            </w:r>
            <w:proofErr w:type="spellStart"/>
            <w:r w:rsidRPr="00774423">
              <w:t>twoPHR</w:t>
            </w:r>
            <w:proofErr w:type="spellEnd"/>
            <w:r w:rsidRPr="00774423">
              <w:t>-Reporting-</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A4A41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C96C3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4A6C46" w14:textId="77777777" w:rsidR="00A74E82" w:rsidRPr="00762A79" w:rsidRDefault="00A74E82" w:rsidP="00675B11">
            <w:pPr>
              <w:pStyle w:val="TAL"/>
            </w:pPr>
          </w:p>
        </w:tc>
      </w:tr>
      <w:tr w:rsidR="00A74E82" w:rsidRPr="00762A79" w14:paraId="01373142" w14:textId="77777777" w:rsidTr="00675B11">
        <w:tc>
          <w:tcPr>
            <w:tcW w:w="4537" w:type="dxa"/>
            <w:tcBorders>
              <w:top w:val="single" w:sz="4" w:space="0" w:color="auto"/>
              <w:left w:val="single" w:sz="4" w:space="0" w:color="auto"/>
              <w:bottom w:val="single" w:sz="4" w:space="0" w:color="auto"/>
              <w:right w:val="single" w:sz="4" w:space="0" w:color="auto"/>
            </w:tcBorders>
          </w:tcPr>
          <w:p w14:paraId="787DA395" w14:textId="77777777" w:rsidR="00A74E82" w:rsidRPr="00762A79" w:rsidRDefault="00A74E82" w:rsidP="00675B11">
            <w:pPr>
              <w:pStyle w:val="TAL"/>
            </w:pPr>
            <w:r w:rsidRPr="00774423">
              <w:t xml:space="preserve">    </w:t>
            </w:r>
            <w:proofErr w:type="spellStart"/>
            <w:r w:rsidRPr="00774423">
              <w:t>mTRP</w:t>
            </w:r>
            <w:proofErr w:type="spellEnd"/>
            <w:r w:rsidRPr="00774423">
              <w:t>-PUSCH-A-CSI-</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06F9758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E933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01556E" w14:textId="77777777" w:rsidR="00A74E82" w:rsidRPr="00762A79" w:rsidRDefault="00A74E82" w:rsidP="00675B11">
            <w:pPr>
              <w:pStyle w:val="TAL"/>
            </w:pPr>
          </w:p>
        </w:tc>
      </w:tr>
      <w:tr w:rsidR="00A74E82" w:rsidRPr="00762A79" w14:paraId="50942EFC" w14:textId="77777777" w:rsidTr="00675B11">
        <w:tc>
          <w:tcPr>
            <w:tcW w:w="4537" w:type="dxa"/>
            <w:tcBorders>
              <w:top w:val="single" w:sz="4" w:space="0" w:color="auto"/>
              <w:left w:val="single" w:sz="4" w:space="0" w:color="auto"/>
              <w:bottom w:val="single" w:sz="4" w:space="0" w:color="auto"/>
              <w:right w:val="single" w:sz="4" w:space="0" w:color="auto"/>
            </w:tcBorders>
          </w:tcPr>
          <w:p w14:paraId="3D6971B7" w14:textId="77777777" w:rsidR="00A74E82" w:rsidRPr="00762A79" w:rsidRDefault="00A74E82" w:rsidP="00675B11">
            <w:pPr>
              <w:pStyle w:val="TAL"/>
            </w:pPr>
            <w:r w:rsidRPr="00774423">
              <w:t xml:space="preserve">    </w:t>
            </w:r>
            <w:proofErr w:type="spellStart"/>
            <w:r w:rsidRPr="00774423">
              <w:t>mTRP</w:t>
            </w:r>
            <w:proofErr w:type="spellEnd"/>
            <w:r w:rsidRPr="00774423">
              <w:t>-PUSCH-SP-CSI-</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113C50E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F9521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4CE11F7" w14:textId="77777777" w:rsidR="00A74E82" w:rsidRPr="00762A79" w:rsidRDefault="00A74E82" w:rsidP="00675B11">
            <w:pPr>
              <w:pStyle w:val="TAL"/>
            </w:pPr>
          </w:p>
        </w:tc>
      </w:tr>
      <w:tr w:rsidR="00A74E82" w:rsidRPr="00762A79" w14:paraId="6191BA70" w14:textId="77777777" w:rsidTr="00675B11">
        <w:tc>
          <w:tcPr>
            <w:tcW w:w="4537" w:type="dxa"/>
            <w:tcBorders>
              <w:top w:val="single" w:sz="4" w:space="0" w:color="auto"/>
              <w:left w:val="single" w:sz="4" w:space="0" w:color="auto"/>
              <w:bottom w:val="single" w:sz="4" w:space="0" w:color="auto"/>
              <w:right w:val="single" w:sz="4" w:space="0" w:color="auto"/>
            </w:tcBorders>
          </w:tcPr>
          <w:p w14:paraId="5FDB55DB" w14:textId="77777777" w:rsidR="00A74E82" w:rsidRPr="00762A79" w:rsidRDefault="00A74E82" w:rsidP="00675B11">
            <w:pPr>
              <w:pStyle w:val="TAL"/>
            </w:pPr>
            <w:r w:rsidRPr="00774423">
              <w:t xml:space="preserve">    </w:t>
            </w:r>
            <w:proofErr w:type="spellStart"/>
            <w:r w:rsidRPr="00774423">
              <w:t>mTRP</w:t>
            </w:r>
            <w:proofErr w:type="spellEnd"/>
            <w:r w:rsidRPr="00774423">
              <w:t>-PUSCH-CG-</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7C79AA5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89C2F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0A8B60" w14:textId="77777777" w:rsidR="00A74E82" w:rsidRPr="00762A79" w:rsidRDefault="00A74E82" w:rsidP="00675B11">
            <w:pPr>
              <w:pStyle w:val="TAL"/>
            </w:pPr>
          </w:p>
        </w:tc>
      </w:tr>
      <w:tr w:rsidR="00A74E82" w:rsidRPr="00762A79" w14:paraId="75B8B003" w14:textId="77777777" w:rsidTr="00675B11">
        <w:tc>
          <w:tcPr>
            <w:tcW w:w="4537" w:type="dxa"/>
            <w:tcBorders>
              <w:top w:val="single" w:sz="4" w:space="0" w:color="auto"/>
              <w:left w:val="single" w:sz="4" w:space="0" w:color="auto"/>
              <w:bottom w:val="single" w:sz="4" w:space="0" w:color="auto"/>
              <w:right w:val="single" w:sz="4" w:space="0" w:color="auto"/>
            </w:tcBorders>
          </w:tcPr>
          <w:p w14:paraId="2EAA4F5A" w14:textId="77777777" w:rsidR="00A74E82" w:rsidRPr="00762A79" w:rsidRDefault="00A74E82" w:rsidP="00675B11">
            <w:pPr>
              <w:pStyle w:val="TAL"/>
            </w:pPr>
            <w:r w:rsidRPr="00774423">
              <w:t xml:space="preserve">    </w:t>
            </w:r>
            <w:proofErr w:type="spellStart"/>
            <w:r w:rsidRPr="00774423">
              <w:t>mTRP</w:t>
            </w:r>
            <w:proofErr w:type="spellEnd"/>
            <w:r w:rsidRPr="00774423">
              <w:t>-PUCCH-MAC-CE-</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6B3026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708A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86E2D3" w14:textId="77777777" w:rsidR="00A74E82" w:rsidRPr="00762A79" w:rsidRDefault="00A74E82" w:rsidP="00675B11">
            <w:pPr>
              <w:pStyle w:val="TAL"/>
            </w:pPr>
          </w:p>
        </w:tc>
      </w:tr>
      <w:tr w:rsidR="00A74E82" w:rsidRPr="00762A79" w14:paraId="6BC4535D" w14:textId="77777777" w:rsidTr="00675B11">
        <w:tc>
          <w:tcPr>
            <w:tcW w:w="4537" w:type="dxa"/>
            <w:tcBorders>
              <w:top w:val="single" w:sz="4" w:space="0" w:color="auto"/>
              <w:left w:val="single" w:sz="4" w:space="0" w:color="auto"/>
              <w:bottom w:val="single" w:sz="4" w:space="0" w:color="auto"/>
              <w:right w:val="single" w:sz="4" w:space="0" w:color="auto"/>
            </w:tcBorders>
          </w:tcPr>
          <w:p w14:paraId="49454A91" w14:textId="77777777" w:rsidR="00A74E82" w:rsidRPr="00762A79" w:rsidRDefault="00A74E82" w:rsidP="00675B11">
            <w:pPr>
              <w:pStyle w:val="TAL"/>
            </w:pPr>
            <w:r w:rsidRPr="00774423">
              <w:t xml:space="preserve">    </w:t>
            </w:r>
            <w:proofErr w:type="spellStart"/>
            <w:r w:rsidRPr="00774423">
              <w:t>mTRP</w:t>
            </w:r>
            <w:proofErr w:type="spellEnd"/>
            <w:r w:rsidRPr="00774423">
              <w:t>-PUCCH-</w:t>
            </w:r>
            <w:proofErr w:type="spellStart"/>
            <w:r w:rsidRPr="00774423">
              <w:t>maxNum</w:t>
            </w:r>
            <w:proofErr w:type="spellEnd"/>
            <w:r w:rsidRPr="00774423">
              <w:t>-PC-FR1-</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024A70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D141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D2CB0D" w14:textId="77777777" w:rsidR="00A74E82" w:rsidRPr="00762A79" w:rsidRDefault="00A74E82" w:rsidP="00675B11">
            <w:pPr>
              <w:pStyle w:val="TAL"/>
            </w:pPr>
          </w:p>
        </w:tc>
      </w:tr>
      <w:tr w:rsidR="00A74E82" w:rsidRPr="00762A79" w14:paraId="40ED23AE" w14:textId="77777777" w:rsidTr="00675B11">
        <w:tc>
          <w:tcPr>
            <w:tcW w:w="4537" w:type="dxa"/>
            <w:tcBorders>
              <w:top w:val="single" w:sz="4" w:space="0" w:color="auto"/>
              <w:left w:val="single" w:sz="4" w:space="0" w:color="auto"/>
              <w:bottom w:val="single" w:sz="4" w:space="0" w:color="auto"/>
              <w:right w:val="single" w:sz="4" w:space="0" w:color="auto"/>
            </w:tcBorders>
          </w:tcPr>
          <w:p w14:paraId="65BF05FB" w14:textId="77777777" w:rsidR="00A74E82" w:rsidRPr="00762A79" w:rsidRDefault="00A74E82" w:rsidP="00675B11">
            <w:pPr>
              <w:pStyle w:val="TAL"/>
            </w:pPr>
            <w:r w:rsidRPr="00774423">
              <w:t xml:space="preserve">    </w:t>
            </w:r>
            <w:proofErr w:type="spellStart"/>
            <w:r w:rsidRPr="00774423">
              <w:t>mTRP</w:t>
            </w:r>
            <w:proofErr w:type="spellEnd"/>
            <w:r w:rsidRPr="00774423">
              <w:t>-inter-Cell-</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C554E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ED58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719EFD" w14:textId="77777777" w:rsidR="00A74E82" w:rsidRPr="00762A79" w:rsidRDefault="00A74E82" w:rsidP="00675B11">
            <w:pPr>
              <w:pStyle w:val="TAL"/>
            </w:pPr>
          </w:p>
        </w:tc>
      </w:tr>
      <w:tr w:rsidR="00A74E82" w:rsidRPr="00762A79" w14:paraId="5BB97055" w14:textId="77777777" w:rsidTr="00675B11">
        <w:tc>
          <w:tcPr>
            <w:tcW w:w="4537" w:type="dxa"/>
            <w:tcBorders>
              <w:top w:val="single" w:sz="4" w:space="0" w:color="auto"/>
              <w:left w:val="single" w:sz="4" w:space="0" w:color="auto"/>
              <w:bottom w:val="single" w:sz="4" w:space="0" w:color="auto"/>
              <w:right w:val="single" w:sz="4" w:space="0" w:color="auto"/>
            </w:tcBorders>
          </w:tcPr>
          <w:p w14:paraId="647EA6E5" w14:textId="77777777" w:rsidR="00A74E82" w:rsidRPr="00762A79" w:rsidRDefault="00A74E82" w:rsidP="00675B11">
            <w:pPr>
              <w:pStyle w:val="TAL"/>
            </w:pPr>
            <w:r w:rsidRPr="00774423">
              <w:t xml:space="preserve">    </w:t>
            </w:r>
            <w:proofErr w:type="spellStart"/>
            <w:r w:rsidRPr="00774423">
              <w:t>mTRP</w:t>
            </w:r>
            <w:proofErr w:type="spellEnd"/>
            <w:r w:rsidRPr="00774423">
              <w:t>-</w:t>
            </w:r>
            <w:proofErr w:type="spellStart"/>
            <w:r w:rsidRPr="00774423">
              <w:t>GroupBasedL1</w:t>
            </w:r>
            <w:proofErr w:type="spellEnd"/>
            <w:r w:rsidRPr="00774423">
              <w:t>-RSRP-</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9D5937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87ABE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DB7F90" w14:textId="77777777" w:rsidR="00A74E82" w:rsidRPr="00762A79" w:rsidRDefault="00A74E82" w:rsidP="00675B11">
            <w:pPr>
              <w:pStyle w:val="TAL"/>
            </w:pPr>
          </w:p>
        </w:tc>
      </w:tr>
      <w:tr w:rsidR="00A74E82" w:rsidRPr="00762A79" w14:paraId="2D91EB22" w14:textId="77777777" w:rsidTr="00675B11">
        <w:tc>
          <w:tcPr>
            <w:tcW w:w="4537" w:type="dxa"/>
            <w:tcBorders>
              <w:top w:val="single" w:sz="4" w:space="0" w:color="auto"/>
              <w:left w:val="single" w:sz="4" w:space="0" w:color="auto"/>
              <w:bottom w:val="single" w:sz="4" w:space="0" w:color="auto"/>
              <w:right w:val="single" w:sz="4" w:space="0" w:color="auto"/>
            </w:tcBorders>
          </w:tcPr>
          <w:p w14:paraId="74174F7B" w14:textId="77777777" w:rsidR="00A74E82" w:rsidRPr="00B06DE5" w:rsidRDefault="00A74E82" w:rsidP="00675B11">
            <w:pPr>
              <w:pStyle w:val="TAL"/>
              <w:rPr>
                <w:lang w:val="fr-FR"/>
              </w:rPr>
            </w:pPr>
            <w:r w:rsidRPr="00B06DE5">
              <w:rPr>
                <w:lang w:val="fr-FR"/>
              </w:rPr>
              <w:t xml:space="preserve">    </w:t>
            </w:r>
            <w:proofErr w:type="spellStart"/>
            <w:r w:rsidRPr="00B06DE5">
              <w:rPr>
                <w:lang w:val="fr-FR"/>
              </w:rPr>
              <w:t>mTRP</w:t>
            </w:r>
            <w:proofErr w:type="spellEnd"/>
            <w:r w:rsidRPr="00B06DE5">
              <w:rPr>
                <w:lang w:val="fr-FR"/>
              </w:rPr>
              <w:t>-BFD-RS-MAC-CE-</w:t>
            </w:r>
            <w:proofErr w:type="spellStart"/>
            <w:r w:rsidRPr="00B06DE5">
              <w:rPr>
                <w:lang w:val="fr-FR"/>
              </w:rPr>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3D5123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C7509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6CE4CA" w14:textId="77777777" w:rsidR="00A74E82" w:rsidRPr="00762A79" w:rsidRDefault="00A74E82" w:rsidP="00675B11">
            <w:pPr>
              <w:pStyle w:val="TAL"/>
            </w:pPr>
          </w:p>
        </w:tc>
      </w:tr>
      <w:tr w:rsidR="00A74E82" w:rsidRPr="00762A79" w14:paraId="7AB1C2F3" w14:textId="77777777" w:rsidTr="00675B11">
        <w:tc>
          <w:tcPr>
            <w:tcW w:w="4537" w:type="dxa"/>
            <w:tcBorders>
              <w:top w:val="single" w:sz="4" w:space="0" w:color="auto"/>
              <w:left w:val="single" w:sz="4" w:space="0" w:color="auto"/>
              <w:bottom w:val="single" w:sz="4" w:space="0" w:color="auto"/>
              <w:right w:val="single" w:sz="4" w:space="0" w:color="auto"/>
            </w:tcBorders>
          </w:tcPr>
          <w:p w14:paraId="51F63158" w14:textId="77777777" w:rsidR="00A74E82" w:rsidRPr="00762A79" w:rsidRDefault="00A74E82" w:rsidP="00675B11">
            <w:pPr>
              <w:pStyle w:val="TAL"/>
            </w:pPr>
            <w:r w:rsidRPr="00774423">
              <w:t xml:space="preserve">    </w:t>
            </w:r>
            <w:proofErr w:type="spellStart"/>
            <w:r w:rsidRPr="00774423">
              <w:t>mTRP</w:t>
            </w:r>
            <w:proofErr w:type="spellEnd"/>
            <w:r w:rsidRPr="00774423">
              <w:t>-CSI-</w:t>
            </w:r>
            <w:proofErr w:type="spellStart"/>
            <w:r w:rsidRPr="00774423">
              <w:t>EnhancementPerBand</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6CCFED6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D4A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1CF362" w14:textId="77777777" w:rsidR="00A74E82" w:rsidRPr="00762A79" w:rsidRDefault="00A74E82" w:rsidP="00675B11">
            <w:pPr>
              <w:pStyle w:val="TAL"/>
            </w:pPr>
          </w:p>
        </w:tc>
      </w:tr>
      <w:tr w:rsidR="00A74E82" w:rsidRPr="00762A79" w14:paraId="058C7EF1" w14:textId="77777777" w:rsidTr="00675B11">
        <w:tc>
          <w:tcPr>
            <w:tcW w:w="4537" w:type="dxa"/>
            <w:tcBorders>
              <w:top w:val="single" w:sz="4" w:space="0" w:color="auto"/>
              <w:left w:val="single" w:sz="4" w:space="0" w:color="auto"/>
              <w:bottom w:val="single" w:sz="4" w:space="0" w:color="auto"/>
              <w:right w:val="single" w:sz="4" w:space="0" w:color="auto"/>
            </w:tcBorders>
          </w:tcPr>
          <w:p w14:paraId="1090E801" w14:textId="77777777" w:rsidR="00A74E82" w:rsidRPr="00762A79" w:rsidRDefault="00A74E82" w:rsidP="00675B11">
            <w:pPr>
              <w:pStyle w:val="TAL"/>
            </w:pPr>
            <w:r w:rsidRPr="00774423">
              <w:t xml:space="preserve">    </w:t>
            </w:r>
            <w:proofErr w:type="spellStart"/>
            <w:r w:rsidRPr="00774423">
              <w:t>codebookComboParameterMultiTRP-r17</w:t>
            </w:r>
            <w:proofErr w:type="spellEnd"/>
          </w:p>
        </w:tc>
        <w:tc>
          <w:tcPr>
            <w:tcW w:w="2271" w:type="dxa"/>
            <w:tcBorders>
              <w:top w:val="single" w:sz="4" w:space="0" w:color="auto"/>
              <w:left w:val="single" w:sz="4" w:space="0" w:color="auto"/>
              <w:bottom w:val="single" w:sz="4" w:space="0" w:color="auto"/>
              <w:right w:val="single" w:sz="4" w:space="0" w:color="auto"/>
            </w:tcBorders>
          </w:tcPr>
          <w:p w14:paraId="22212E6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FEF1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8725750" w14:textId="77777777" w:rsidR="00A74E82" w:rsidRPr="00762A79" w:rsidRDefault="00A74E82" w:rsidP="00675B11">
            <w:pPr>
              <w:pStyle w:val="TAL"/>
            </w:pPr>
          </w:p>
        </w:tc>
      </w:tr>
      <w:tr w:rsidR="00A74E82" w:rsidRPr="00762A79" w14:paraId="59D0EF78" w14:textId="77777777" w:rsidTr="00675B11">
        <w:tc>
          <w:tcPr>
            <w:tcW w:w="4537" w:type="dxa"/>
            <w:tcBorders>
              <w:top w:val="single" w:sz="4" w:space="0" w:color="auto"/>
              <w:left w:val="single" w:sz="4" w:space="0" w:color="auto"/>
              <w:bottom w:val="single" w:sz="4" w:space="0" w:color="auto"/>
              <w:right w:val="single" w:sz="4" w:space="0" w:color="auto"/>
            </w:tcBorders>
          </w:tcPr>
          <w:p w14:paraId="79EEA615" w14:textId="77777777" w:rsidR="00A74E82" w:rsidRPr="00762A79" w:rsidRDefault="00A74E82" w:rsidP="00675B11">
            <w:pPr>
              <w:pStyle w:val="TAL"/>
            </w:pPr>
            <w:r w:rsidRPr="00774423">
              <w:t xml:space="preserve">    </w:t>
            </w:r>
            <w:proofErr w:type="spellStart"/>
            <w:r w:rsidRPr="00774423">
              <w:t>mTRP</w:t>
            </w:r>
            <w:proofErr w:type="spellEnd"/>
            <w:r w:rsidRPr="00774423">
              <w:t>-CSI-</w:t>
            </w:r>
            <w:proofErr w:type="spellStart"/>
            <w:r w:rsidRPr="00774423">
              <w:t>additionalCSI</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53667F3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2B707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867F5E" w14:textId="77777777" w:rsidR="00A74E82" w:rsidRPr="00762A79" w:rsidRDefault="00A74E82" w:rsidP="00675B11">
            <w:pPr>
              <w:pStyle w:val="TAL"/>
            </w:pPr>
          </w:p>
        </w:tc>
      </w:tr>
      <w:tr w:rsidR="00A74E82" w:rsidRPr="00762A79" w14:paraId="257A7394" w14:textId="77777777" w:rsidTr="00675B11">
        <w:tc>
          <w:tcPr>
            <w:tcW w:w="4537" w:type="dxa"/>
            <w:tcBorders>
              <w:top w:val="single" w:sz="4" w:space="0" w:color="auto"/>
              <w:left w:val="single" w:sz="4" w:space="0" w:color="auto"/>
              <w:bottom w:val="single" w:sz="4" w:space="0" w:color="auto"/>
              <w:right w:val="single" w:sz="4" w:space="0" w:color="auto"/>
            </w:tcBorders>
          </w:tcPr>
          <w:p w14:paraId="3F7FC2E2" w14:textId="77777777" w:rsidR="00A74E82" w:rsidRPr="00B06DE5" w:rsidRDefault="00A74E82" w:rsidP="00675B11">
            <w:pPr>
              <w:pStyle w:val="TAL"/>
              <w:rPr>
                <w:lang w:val="fr-FR"/>
              </w:rPr>
            </w:pPr>
            <w:r w:rsidRPr="00B06DE5">
              <w:rPr>
                <w:lang w:val="fr-FR"/>
              </w:rPr>
              <w:t xml:space="preserve">    </w:t>
            </w:r>
            <w:proofErr w:type="spellStart"/>
            <w:r w:rsidRPr="00B06DE5">
              <w:rPr>
                <w:lang w:val="fr-FR"/>
              </w:rPr>
              <w:t>mTRP</w:t>
            </w:r>
            <w:proofErr w:type="spellEnd"/>
            <w:r w:rsidRPr="00B06DE5">
              <w:rPr>
                <w:lang w:val="fr-FR"/>
              </w:rPr>
              <w:t>-CSI-N-</w:t>
            </w:r>
            <w:proofErr w:type="spellStart"/>
            <w:r w:rsidRPr="00B06DE5">
              <w:rPr>
                <w:lang w:val="fr-FR"/>
              </w:rPr>
              <w:t>Max2</w:t>
            </w:r>
            <w:proofErr w:type="spellEnd"/>
            <w:r w:rsidRPr="00B06DE5">
              <w:rPr>
                <w:lang w:val="fr-FR"/>
              </w:rPr>
              <w:t>-</w:t>
            </w:r>
            <w:proofErr w:type="spellStart"/>
            <w:r w:rsidRPr="00B06DE5">
              <w:rPr>
                <w:lang w:val="fr-FR"/>
              </w:rPr>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23642E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52C2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9D558" w14:textId="77777777" w:rsidR="00A74E82" w:rsidRPr="00762A79" w:rsidRDefault="00A74E82" w:rsidP="00675B11">
            <w:pPr>
              <w:pStyle w:val="TAL"/>
            </w:pPr>
          </w:p>
        </w:tc>
      </w:tr>
      <w:tr w:rsidR="00A74E82" w:rsidRPr="00762A79" w14:paraId="348F6EB2" w14:textId="77777777" w:rsidTr="00675B11">
        <w:tc>
          <w:tcPr>
            <w:tcW w:w="4537" w:type="dxa"/>
            <w:tcBorders>
              <w:top w:val="single" w:sz="4" w:space="0" w:color="auto"/>
              <w:left w:val="single" w:sz="4" w:space="0" w:color="auto"/>
              <w:bottom w:val="single" w:sz="4" w:space="0" w:color="auto"/>
              <w:right w:val="single" w:sz="4" w:space="0" w:color="auto"/>
            </w:tcBorders>
          </w:tcPr>
          <w:p w14:paraId="65B0A9BD" w14:textId="77777777" w:rsidR="00A74E82" w:rsidRPr="00762A79" w:rsidRDefault="00A74E82" w:rsidP="00675B11">
            <w:pPr>
              <w:pStyle w:val="TAL"/>
            </w:pPr>
            <w:r w:rsidRPr="00774423">
              <w:t xml:space="preserve">    </w:t>
            </w:r>
            <w:proofErr w:type="spellStart"/>
            <w:r w:rsidRPr="00774423">
              <w:t>mTRP</w:t>
            </w:r>
            <w:proofErr w:type="spellEnd"/>
            <w:r w:rsidRPr="00774423">
              <w:t>-CSI-CMR-</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456CA19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80B15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2138DE" w14:textId="77777777" w:rsidR="00A74E82" w:rsidRPr="00762A79" w:rsidRDefault="00A74E82" w:rsidP="00675B11">
            <w:pPr>
              <w:pStyle w:val="TAL"/>
            </w:pPr>
          </w:p>
        </w:tc>
      </w:tr>
      <w:tr w:rsidR="00A74E82" w:rsidRPr="00762A79" w14:paraId="2BE1AE5A" w14:textId="77777777" w:rsidTr="00675B11">
        <w:tc>
          <w:tcPr>
            <w:tcW w:w="4537" w:type="dxa"/>
            <w:tcBorders>
              <w:top w:val="single" w:sz="4" w:space="0" w:color="auto"/>
              <w:left w:val="single" w:sz="4" w:space="0" w:color="auto"/>
              <w:bottom w:val="single" w:sz="4" w:space="0" w:color="auto"/>
              <w:right w:val="single" w:sz="4" w:space="0" w:color="auto"/>
            </w:tcBorders>
          </w:tcPr>
          <w:p w14:paraId="7D967887" w14:textId="77777777" w:rsidR="00A74E82" w:rsidRPr="00762A79" w:rsidRDefault="00A74E82" w:rsidP="00675B11">
            <w:pPr>
              <w:pStyle w:val="TAL"/>
            </w:pPr>
            <w:r w:rsidRPr="00774423">
              <w:t xml:space="preserve">    srs-</w:t>
            </w:r>
            <w:proofErr w:type="spellStart"/>
            <w:r w:rsidRPr="00774423">
              <w:t>partialFreqSounding</w:t>
            </w:r>
            <w:proofErr w:type="spellEnd"/>
            <w:r w:rsidRPr="00774423">
              <w:t>-</w:t>
            </w:r>
            <w:proofErr w:type="spellStart"/>
            <w:r w:rsidRPr="00774423">
              <w:t>r17</w:t>
            </w:r>
            <w:proofErr w:type="spellEnd"/>
          </w:p>
        </w:tc>
        <w:tc>
          <w:tcPr>
            <w:tcW w:w="2271" w:type="dxa"/>
            <w:tcBorders>
              <w:top w:val="single" w:sz="4" w:space="0" w:color="auto"/>
              <w:left w:val="single" w:sz="4" w:space="0" w:color="auto"/>
              <w:bottom w:val="single" w:sz="4" w:space="0" w:color="auto"/>
              <w:right w:val="single" w:sz="4" w:space="0" w:color="auto"/>
            </w:tcBorders>
          </w:tcPr>
          <w:p w14:paraId="109AD96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29F0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6EBB73E" w14:textId="77777777" w:rsidR="00A74E82" w:rsidRPr="00762A79" w:rsidRDefault="00A74E82" w:rsidP="00675B11">
            <w:pPr>
              <w:pStyle w:val="TAL"/>
            </w:pPr>
          </w:p>
        </w:tc>
      </w:tr>
      <w:tr w:rsidR="00A74E82" w:rsidRPr="00762A79" w14:paraId="2C5F0F64" w14:textId="77777777" w:rsidTr="00675B11">
        <w:tc>
          <w:tcPr>
            <w:tcW w:w="4537" w:type="dxa"/>
            <w:tcBorders>
              <w:top w:val="single" w:sz="4" w:space="0" w:color="auto"/>
              <w:left w:val="single" w:sz="4" w:space="0" w:color="auto"/>
              <w:bottom w:val="single" w:sz="4" w:space="0" w:color="auto"/>
              <w:right w:val="single" w:sz="4" w:space="0" w:color="auto"/>
            </w:tcBorders>
          </w:tcPr>
          <w:p w14:paraId="0BEA6A98" w14:textId="77777777" w:rsidR="00A74E82" w:rsidRPr="00762A79" w:rsidRDefault="00A74E82" w:rsidP="00675B11">
            <w:pPr>
              <w:pStyle w:val="TAL"/>
            </w:pPr>
            <w:r w:rsidRPr="00774423">
              <w:t xml:space="preserve">    </w:t>
            </w:r>
            <w:proofErr w:type="spellStart"/>
            <w:r w:rsidRPr="00774423">
              <w:t>beamSwitchTiming-v1710</w:t>
            </w:r>
            <w:proofErr w:type="spellEnd"/>
          </w:p>
        </w:tc>
        <w:tc>
          <w:tcPr>
            <w:tcW w:w="2271" w:type="dxa"/>
            <w:tcBorders>
              <w:top w:val="single" w:sz="4" w:space="0" w:color="auto"/>
              <w:left w:val="single" w:sz="4" w:space="0" w:color="auto"/>
              <w:bottom w:val="single" w:sz="4" w:space="0" w:color="auto"/>
              <w:right w:val="single" w:sz="4" w:space="0" w:color="auto"/>
            </w:tcBorders>
          </w:tcPr>
          <w:p w14:paraId="3B0810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BA8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6E166C" w14:textId="77777777" w:rsidR="00A74E82" w:rsidRPr="00762A79" w:rsidRDefault="00A74E82" w:rsidP="00675B11">
            <w:pPr>
              <w:pStyle w:val="TAL"/>
            </w:pPr>
          </w:p>
        </w:tc>
      </w:tr>
      <w:tr w:rsidR="00A74E82" w:rsidRPr="00762A79" w14:paraId="40C87836" w14:textId="77777777" w:rsidTr="00675B11">
        <w:tc>
          <w:tcPr>
            <w:tcW w:w="4537" w:type="dxa"/>
            <w:tcBorders>
              <w:top w:val="single" w:sz="4" w:space="0" w:color="auto"/>
              <w:left w:val="single" w:sz="4" w:space="0" w:color="auto"/>
              <w:bottom w:val="single" w:sz="4" w:space="0" w:color="auto"/>
              <w:right w:val="single" w:sz="4" w:space="0" w:color="auto"/>
            </w:tcBorders>
          </w:tcPr>
          <w:p w14:paraId="55DE4738" w14:textId="77777777" w:rsidR="00A74E82" w:rsidRPr="00762A79" w:rsidRDefault="00A74E82" w:rsidP="00675B11">
            <w:pPr>
              <w:pStyle w:val="TAL"/>
            </w:pPr>
            <w:r w:rsidRPr="00774423">
              <w:t xml:space="preserve">    </w:t>
            </w:r>
            <w:proofErr w:type="spellStart"/>
            <w:r w:rsidRPr="00774423">
              <w:t>beamSwitchTiming-r17</w:t>
            </w:r>
            <w:proofErr w:type="spellEnd"/>
          </w:p>
        </w:tc>
        <w:tc>
          <w:tcPr>
            <w:tcW w:w="2271" w:type="dxa"/>
            <w:tcBorders>
              <w:top w:val="single" w:sz="4" w:space="0" w:color="auto"/>
              <w:left w:val="single" w:sz="4" w:space="0" w:color="auto"/>
              <w:bottom w:val="single" w:sz="4" w:space="0" w:color="auto"/>
              <w:right w:val="single" w:sz="4" w:space="0" w:color="auto"/>
            </w:tcBorders>
          </w:tcPr>
          <w:p w14:paraId="4B5F0BA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EFD7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95F1C2B" w14:textId="77777777" w:rsidR="00A74E82" w:rsidRPr="00762A79" w:rsidRDefault="00A74E82" w:rsidP="00675B11">
            <w:pPr>
              <w:pStyle w:val="TAL"/>
            </w:pPr>
          </w:p>
        </w:tc>
      </w:tr>
      <w:tr w:rsidR="00A74E82" w:rsidRPr="00762A79" w14:paraId="0AE5920E" w14:textId="77777777" w:rsidTr="00675B11">
        <w:tc>
          <w:tcPr>
            <w:tcW w:w="4537" w:type="dxa"/>
            <w:tcBorders>
              <w:top w:val="single" w:sz="4" w:space="0" w:color="auto"/>
              <w:left w:val="single" w:sz="4" w:space="0" w:color="auto"/>
              <w:bottom w:val="single" w:sz="4" w:space="0" w:color="auto"/>
              <w:right w:val="single" w:sz="4" w:space="0" w:color="auto"/>
            </w:tcBorders>
          </w:tcPr>
          <w:p w14:paraId="65B87A3E" w14:textId="77777777" w:rsidR="00A74E82" w:rsidRPr="00762A79" w:rsidRDefault="00A74E82" w:rsidP="00675B11">
            <w:pPr>
              <w:pStyle w:val="TAL"/>
            </w:pPr>
            <w:r w:rsidRPr="00774423">
              <w:t xml:space="preserve">    beamReportTiming-</w:t>
            </w:r>
            <w:proofErr w:type="spellStart"/>
            <w:r w:rsidRPr="00774423">
              <w:t>v1710</w:t>
            </w:r>
            <w:proofErr w:type="spellEnd"/>
          </w:p>
        </w:tc>
        <w:tc>
          <w:tcPr>
            <w:tcW w:w="2271" w:type="dxa"/>
            <w:tcBorders>
              <w:top w:val="single" w:sz="4" w:space="0" w:color="auto"/>
              <w:left w:val="single" w:sz="4" w:space="0" w:color="auto"/>
              <w:bottom w:val="single" w:sz="4" w:space="0" w:color="auto"/>
              <w:right w:val="single" w:sz="4" w:space="0" w:color="auto"/>
            </w:tcBorders>
          </w:tcPr>
          <w:p w14:paraId="7136996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A8E2E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16B9E0" w14:textId="77777777" w:rsidR="00A74E82" w:rsidRPr="00762A79" w:rsidRDefault="00A74E82" w:rsidP="00675B11">
            <w:pPr>
              <w:pStyle w:val="TAL"/>
            </w:pPr>
          </w:p>
        </w:tc>
      </w:tr>
      <w:tr w:rsidR="00A74E82" w:rsidRPr="00762A79" w14:paraId="7E7C469A" w14:textId="77777777" w:rsidTr="00675B11">
        <w:tc>
          <w:tcPr>
            <w:tcW w:w="4537" w:type="dxa"/>
            <w:tcBorders>
              <w:top w:val="single" w:sz="4" w:space="0" w:color="auto"/>
              <w:left w:val="single" w:sz="4" w:space="0" w:color="auto"/>
              <w:bottom w:val="single" w:sz="4" w:space="0" w:color="auto"/>
              <w:right w:val="single" w:sz="4" w:space="0" w:color="auto"/>
            </w:tcBorders>
          </w:tcPr>
          <w:p w14:paraId="2420E819" w14:textId="77777777" w:rsidR="00A74E82" w:rsidRPr="00774423" w:rsidRDefault="00A74E82" w:rsidP="00675B11">
            <w:pPr>
              <w:pStyle w:val="TAL"/>
            </w:pPr>
            <w:r w:rsidRPr="00774423">
              <w:t xml:space="preserve">    </w:t>
            </w:r>
            <w:proofErr w:type="spellStart"/>
            <w:r w:rsidRPr="00774423">
              <w:t>maxNumberRxTxBeamSwitchDL-v1710</w:t>
            </w:r>
            <w:proofErr w:type="spellEnd"/>
          </w:p>
        </w:tc>
        <w:tc>
          <w:tcPr>
            <w:tcW w:w="2271" w:type="dxa"/>
            <w:tcBorders>
              <w:top w:val="single" w:sz="4" w:space="0" w:color="auto"/>
              <w:left w:val="single" w:sz="4" w:space="0" w:color="auto"/>
              <w:bottom w:val="single" w:sz="4" w:space="0" w:color="auto"/>
              <w:right w:val="single" w:sz="4" w:space="0" w:color="auto"/>
            </w:tcBorders>
          </w:tcPr>
          <w:p w14:paraId="1D74C5B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D21E5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E33BDC" w14:textId="77777777" w:rsidR="00A74E82" w:rsidRPr="00762A79" w:rsidRDefault="00A74E82" w:rsidP="00675B11">
            <w:pPr>
              <w:pStyle w:val="TAL"/>
            </w:pPr>
          </w:p>
        </w:tc>
      </w:tr>
      <w:tr w:rsidR="00A74E82" w:rsidRPr="00762A79" w14:paraId="4E5EBC6B" w14:textId="77777777" w:rsidTr="00675B11">
        <w:tc>
          <w:tcPr>
            <w:tcW w:w="4537" w:type="dxa"/>
            <w:tcBorders>
              <w:top w:val="single" w:sz="4" w:space="0" w:color="auto"/>
              <w:left w:val="single" w:sz="4" w:space="0" w:color="auto"/>
              <w:bottom w:val="single" w:sz="4" w:space="0" w:color="auto"/>
              <w:right w:val="single" w:sz="4" w:space="0" w:color="auto"/>
            </w:tcBorders>
          </w:tcPr>
          <w:p w14:paraId="00AD806E"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B24A07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72C47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B54D2F" w14:textId="77777777" w:rsidR="00A74E82" w:rsidRPr="00762A79" w:rsidRDefault="00A74E82" w:rsidP="00675B11">
            <w:pPr>
              <w:pStyle w:val="TAL"/>
            </w:pPr>
          </w:p>
        </w:tc>
      </w:tr>
    </w:tbl>
    <w:p w14:paraId="236F457E" w14:textId="77777777" w:rsidR="00A74E82" w:rsidRPr="00762A79" w:rsidRDefault="00A74E82" w:rsidP="00A74E82"/>
    <w:p w14:paraId="7EC9A678" w14:textId="77777777" w:rsidR="00A74E82" w:rsidRPr="00762A79" w:rsidRDefault="00A74E82" w:rsidP="00A74E82">
      <w:pPr>
        <w:pStyle w:val="TH"/>
      </w:pPr>
      <w:r w:rsidRPr="00762A79">
        <w:lastRenderedPageBreak/>
        <w:t xml:space="preserve">Table 8.1.5.1.1.3.3-13: </w:t>
      </w:r>
      <w:proofErr w:type="spellStart"/>
      <w:r w:rsidRPr="00762A79">
        <w:t>SharedSpectrumChAccessParamsPerBand-r16</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7020F72D" w14:textId="77777777" w:rsidTr="00675B11">
        <w:tc>
          <w:tcPr>
            <w:tcW w:w="4537" w:type="dxa"/>
            <w:tcBorders>
              <w:top w:val="single" w:sz="4" w:space="0" w:color="auto"/>
              <w:left w:val="single" w:sz="4" w:space="0" w:color="auto"/>
              <w:bottom w:val="single" w:sz="4" w:space="0" w:color="auto"/>
              <w:right w:val="single" w:sz="4" w:space="0" w:color="auto"/>
            </w:tcBorders>
          </w:tcPr>
          <w:p w14:paraId="19045689" w14:textId="77777777" w:rsidR="00A74E82" w:rsidRPr="00762A79" w:rsidRDefault="00A74E82" w:rsidP="00675B11">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67892D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AA74B54"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2F01B8F2" w14:textId="77777777" w:rsidR="00A74E82" w:rsidRPr="00762A79" w:rsidRDefault="00A74E82" w:rsidP="00675B11">
            <w:pPr>
              <w:pStyle w:val="TAH"/>
            </w:pPr>
            <w:r w:rsidRPr="00762A79">
              <w:t>Condition</w:t>
            </w:r>
          </w:p>
        </w:tc>
      </w:tr>
      <w:tr w:rsidR="00A74E82" w:rsidRPr="00762A79" w14:paraId="4D6A7C1B" w14:textId="77777777" w:rsidTr="00675B11">
        <w:tc>
          <w:tcPr>
            <w:tcW w:w="4537" w:type="dxa"/>
            <w:tcBorders>
              <w:top w:val="single" w:sz="4" w:space="0" w:color="auto"/>
              <w:left w:val="single" w:sz="4" w:space="0" w:color="auto"/>
              <w:bottom w:val="single" w:sz="4" w:space="0" w:color="auto"/>
              <w:right w:val="single" w:sz="4" w:space="0" w:color="auto"/>
            </w:tcBorders>
          </w:tcPr>
          <w:p w14:paraId="3BB75C54" w14:textId="77777777" w:rsidR="00A74E82" w:rsidRPr="00762A79" w:rsidRDefault="00A74E82" w:rsidP="00675B11">
            <w:pPr>
              <w:pStyle w:val="TAL"/>
            </w:pPr>
            <w:proofErr w:type="spellStart"/>
            <w:r w:rsidRPr="00762A79">
              <w:t>SharedSpectrumChAccessParamsPerBand-r16</w:t>
            </w:r>
            <w:proofErr w:type="spellEnd"/>
            <w:r w:rsidRPr="00762A79">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045DDA69"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F90A4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F3FE2B" w14:textId="77777777" w:rsidR="00A74E82" w:rsidRPr="00762A79" w:rsidRDefault="00A74E82" w:rsidP="00675B11">
            <w:pPr>
              <w:pStyle w:val="TAL"/>
            </w:pPr>
          </w:p>
        </w:tc>
      </w:tr>
      <w:tr w:rsidR="00A74E82" w:rsidRPr="00762A79" w14:paraId="0632CAEA" w14:textId="77777777" w:rsidTr="00675B11">
        <w:tc>
          <w:tcPr>
            <w:tcW w:w="4537" w:type="dxa"/>
            <w:tcBorders>
              <w:top w:val="single" w:sz="4" w:space="0" w:color="auto"/>
              <w:left w:val="single" w:sz="4" w:space="0" w:color="auto"/>
              <w:bottom w:val="single" w:sz="4" w:space="0" w:color="auto"/>
              <w:right w:val="single" w:sz="4" w:space="0" w:color="auto"/>
            </w:tcBorders>
          </w:tcPr>
          <w:p w14:paraId="0927F267" w14:textId="77777777" w:rsidR="00A74E82" w:rsidRPr="00762A79" w:rsidRDefault="00A74E82" w:rsidP="00675B11">
            <w:pPr>
              <w:pStyle w:val="TAL"/>
            </w:pPr>
            <w:r w:rsidRPr="00762A79">
              <w:t xml:space="preserve">    </w:t>
            </w:r>
            <w:proofErr w:type="spellStart"/>
            <w:r w:rsidRPr="00762A79">
              <w:t>ul-DynamicChAccess-r16</w:t>
            </w:r>
            <w:proofErr w:type="spellEnd"/>
          </w:p>
        </w:tc>
        <w:tc>
          <w:tcPr>
            <w:tcW w:w="2271" w:type="dxa"/>
            <w:tcBorders>
              <w:top w:val="single" w:sz="4" w:space="0" w:color="auto"/>
              <w:left w:val="single" w:sz="4" w:space="0" w:color="auto"/>
              <w:bottom w:val="single" w:sz="4" w:space="0" w:color="auto"/>
              <w:right w:val="single" w:sz="4" w:space="0" w:color="auto"/>
            </w:tcBorders>
          </w:tcPr>
          <w:p w14:paraId="5C8AFDAF"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B32F91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8BC5DF" w14:textId="77777777" w:rsidR="00A74E82" w:rsidRPr="00762A79" w:rsidRDefault="00A74E82" w:rsidP="00675B11">
            <w:pPr>
              <w:pStyle w:val="TAL"/>
            </w:pPr>
            <w:proofErr w:type="spellStart"/>
            <w:r w:rsidRPr="00762A79">
              <w:t>pc_ul_DynamicChAccess_r16</w:t>
            </w:r>
            <w:proofErr w:type="spellEnd"/>
          </w:p>
        </w:tc>
      </w:tr>
      <w:tr w:rsidR="00A74E82" w:rsidRPr="00762A79" w14:paraId="5951DF7C" w14:textId="77777777" w:rsidTr="00675B11">
        <w:tc>
          <w:tcPr>
            <w:tcW w:w="4537" w:type="dxa"/>
            <w:tcBorders>
              <w:top w:val="single" w:sz="4" w:space="0" w:color="auto"/>
              <w:left w:val="single" w:sz="4" w:space="0" w:color="auto"/>
              <w:bottom w:val="single" w:sz="4" w:space="0" w:color="auto"/>
              <w:right w:val="single" w:sz="4" w:space="0" w:color="auto"/>
            </w:tcBorders>
          </w:tcPr>
          <w:p w14:paraId="659F30BF" w14:textId="77777777" w:rsidR="00A74E82" w:rsidRPr="00762A79" w:rsidRDefault="00A74E82" w:rsidP="00675B11">
            <w:pPr>
              <w:pStyle w:val="TAL"/>
            </w:pPr>
            <w:r w:rsidRPr="00762A79">
              <w:t xml:space="preserve">    </w:t>
            </w:r>
            <w:proofErr w:type="spellStart"/>
            <w:r w:rsidRPr="00762A79">
              <w:t>ul</w:t>
            </w:r>
            <w:proofErr w:type="spellEnd"/>
            <w:r w:rsidRPr="00762A79">
              <w:t>-Semi-</w:t>
            </w:r>
            <w:proofErr w:type="spellStart"/>
            <w:r w:rsidRPr="00762A79">
              <w:t>StaticChAccess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271E030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565FB4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64C7CC" w14:textId="77777777" w:rsidR="00A74E82" w:rsidRPr="00762A79" w:rsidRDefault="00A74E82" w:rsidP="00675B11">
            <w:pPr>
              <w:pStyle w:val="TAL"/>
            </w:pPr>
            <w:proofErr w:type="spellStart"/>
            <w:r w:rsidRPr="00762A79">
              <w:t>pc_ul_Semi_StaticChAccess_r16</w:t>
            </w:r>
            <w:proofErr w:type="spellEnd"/>
          </w:p>
        </w:tc>
      </w:tr>
      <w:tr w:rsidR="00A74E82" w:rsidRPr="00762A79" w14:paraId="1CA22C5B" w14:textId="77777777" w:rsidTr="00675B11">
        <w:tc>
          <w:tcPr>
            <w:tcW w:w="4537" w:type="dxa"/>
            <w:tcBorders>
              <w:top w:val="single" w:sz="4" w:space="0" w:color="auto"/>
              <w:left w:val="single" w:sz="4" w:space="0" w:color="auto"/>
              <w:bottom w:val="single" w:sz="4" w:space="0" w:color="auto"/>
              <w:right w:val="single" w:sz="4" w:space="0" w:color="auto"/>
            </w:tcBorders>
          </w:tcPr>
          <w:p w14:paraId="34F773FC" w14:textId="77777777" w:rsidR="00A74E82" w:rsidRPr="00762A79" w:rsidRDefault="00A74E82" w:rsidP="00675B11">
            <w:pPr>
              <w:pStyle w:val="TAL"/>
            </w:pPr>
            <w:r w:rsidRPr="00762A79">
              <w:t xml:space="preserve">    </w:t>
            </w:r>
            <w:proofErr w:type="spellStart"/>
            <w:r w:rsidRPr="00762A79">
              <w:t>ssb</w:t>
            </w:r>
            <w:proofErr w:type="spellEnd"/>
            <w:r w:rsidRPr="00762A79">
              <w:t>-RRM-</w:t>
            </w:r>
            <w:proofErr w:type="spellStart"/>
            <w:r w:rsidRPr="00762A79">
              <w:t>DynamicChAccess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4295F8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4224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E6D92B7" w14:textId="77777777" w:rsidR="00A74E82" w:rsidRPr="00762A79" w:rsidRDefault="00A74E82" w:rsidP="00675B11">
            <w:pPr>
              <w:pStyle w:val="TAL"/>
            </w:pPr>
          </w:p>
        </w:tc>
      </w:tr>
      <w:tr w:rsidR="00A74E82" w:rsidRPr="00762A79" w14:paraId="3C9B15D4" w14:textId="77777777" w:rsidTr="00675B11">
        <w:tc>
          <w:tcPr>
            <w:tcW w:w="4537" w:type="dxa"/>
            <w:tcBorders>
              <w:top w:val="single" w:sz="4" w:space="0" w:color="auto"/>
              <w:left w:val="single" w:sz="4" w:space="0" w:color="auto"/>
              <w:bottom w:val="single" w:sz="4" w:space="0" w:color="auto"/>
              <w:right w:val="single" w:sz="4" w:space="0" w:color="auto"/>
            </w:tcBorders>
          </w:tcPr>
          <w:p w14:paraId="148C698A" w14:textId="77777777" w:rsidR="00A74E82" w:rsidRPr="00762A79" w:rsidRDefault="00A74E82" w:rsidP="00675B11">
            <w:pPr>
              <w:pStyle w:val="TAL"/>
            </w:pPr>
            <w:r w:rsidRPr="00762A79">
              <w:t xml:space="preserve">    </w:t>
            </w:r>
            <w:proofErr w:type="spellStart"/>
            <w:r w:rsidRPr="00762A79">
              <w:t>ssb</w:t>
            </w:r>
            <w:proofErr w:type="spellEnd"/>
            <w:r w:rsidRPr="00762A79">
              <w:t>-RRM-Semi-</w:t>
            </w:r>
            <w:proofErr w:type="spellStart"/>
            <w:r w:rsidRPr="00762A79">
              <w:t>StaticChAccess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69B99BBC"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987B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D50E86" w14:textId="77777777" w:rsidR="00A74E82" w:rsidRPr="00762A79" w:rsidRDefault="00A74E82" w:rsidP="00675B11">
            <w:pPr>
              <w:pStyle w:val="TAL"/>
            </w:pPr>
          </w:p>
        </w:tc>
      </w:tr>
      <w:tr w:rsidR="00A74E82" w:rsidRPr="00762A79" w14:paraId="7BDD2F85" w14:textId="77777777" w:rsidTr="00675B11">
        <w:tc>
          <w:tcPr>
            <w:tcW w:w="4537" w:type="dxa"/>
            <w:tcBorders>
              <w:top w:val="single" w:sz="4" w:space="0" w:color="auto"/>
              <w:left w:val="single" w:sz="4" w:space="0" w:color="auto"/>
              <w:bottom w:val="single" w:sz="4" w:space="0" w:color="auto"/>
              <w:right w:val="single" w:sz="4" w:space="0" w:color="auto"/>
            </w:tcBorders>
          </w:tcPr>
          <w:p w14:paraId="24A1361E" w14:textId="77777777" w:rsidR="00A74E82" w:rsidRPr="00762A79" w:rsidRDefault="00A74E82" w:rsidP="00675B11">
            <w:pPr>
              <w:pStyle w:val="TAL"/>
            </w:pPr>
            <w:r w:rsidRPr="00762A79">
              <w:t xml:space="preserve">    mib-Acquisition-</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57A5D70B"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37990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F6D885" w14:textId="77777777" w:rsidR="00A74E82" w:rsidRPr="00762A79" w:rsidRDefault="00A74E82" w:rsidP="00675B11">
            <w:pPr>
              <w:pStyle w:val="TAL"/>
            </w:pPr>
          </w:p>
        </w:tc>
      </w:tr>
      <w:tr w:rsidR="00A74E82" w:rsidRPr="00762A79" w14:paraId="6D18FE91" w14:textId="77777777" w:rsidTr="00675B11">
        <w:tc>
          <w:tcPr>
            <w:tcW w:w="4537" w:type="dxa"/>
            <w:tcBorders>
              <w:top w:val="single" w:sz="4" w:space="0" w:color="auto"/>
              <w:left w:val="single" w:sz="4" w:space="0" w:color="auto"/>
              <w:bottom w:val="single" w:sz="4" w:space="0" w:color="auto"/>
              <w:right w:val="single" w:sz="4" w:space="0" w:color="auto"/>
            </w:tcBorders>
          </w:tcPr>
          <w:p w14:paraId="6F74ECE9" w14:textId="77777777" w:rsidR="00A74E82" w:rsidRPr="00762A79" w:rsidRDefault="00A74E82" w:rsidP="00675B11">
            <w:pPr>
              <w:pStyle w:val="TAL"/>
            </w:pPr>
            <w:r w:rsidRPr="00762A79">
              <w:t xml:space="preserve">    </w:t>
            </w:r>
            <w:proofErr w:type="spellStart"/>
            <w:r w:rsidRPr="00762A79">
              <w:t>ssb</w:t>
            </w:r>
            <w:proofErr w:type="spellEnd"/>
            <w:r w:rsidRPr="00762A79">
              <w:t>-RLM-</w:t>
            </w:r>
            <w:proofErr w:type="spellStart"/>
            <w:r w:rsidRPr="00762A79">
              <w:t>DynamicChAccess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73B1A08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692F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4DE362" w14:textId="77777777" w:rsidR="00A74E82" w:rsidRPr="00762A79" w:rsidRDefault="00A74E82" w:rsidP="00675B11">
            <w:pPr>
              <w:pStyle w:val="TAL"/>
            </w:pPr>
          </w:p>
        </w:tc>
      </w:tr>
      <w:tr w:rsidR="00A74E82" w:rsidRPr="00762A79" w14:paraId="0FDA11E7" w14:textId="77777777" w:rsidTr="00675B11">
        <w:tc>
          <w:tcPr>
            <w:tcW w:w="4537" w:type="dxa"/>
            <w:tcBorders>
              <w:top w:val="single" w:sz="4" w:space="0" w:color="auto"/>
              <w:left w:val="single" w:sz="4" w:space="0" w:color="auto"/>
              <w:bottom w:val="single" w:sz="4" w:space="0" w:color="auto"/>
              <w:right w:val="single" w:sz="4" w:space="0" w:color="auto"/>
            </w:tcBorders>
          </w:tcPr>
          <w:p w14:paraId="72EAF257" w14:textId="77777777" w:rsidR="00A74E82" w:rsidRPr="00762A79" w:rsidRDefault="00A74E82" w:rsidP="00675B11">
            <w:pPr>
              <w:pStyle w:val="TAL"/>
            </w:pPr>
            <w:r w:rsidRPr="00762A79">
              <w:t xml:space="preserve">    </w:t>
            </w:r>
            <w:proofErr w:type="spellStart"/>
            <w:r w:rsidRPr="00762A79">
              <w:t>ssb</w:t>
            </w:r>
            <w:proofErr w:type="spellEnd"/>
            <w:r w:rsidRPr="00762A79">
              <w:t>-RLM-Semi-</w:t>
            </w:r>
            <w:proofErr w:type="spellStart"/>
            <w:r w:rsidRPr="00762A79">
              <w:t>StaticChAccess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3A5FE2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83FB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5B8A6B" w14:textId="77777777" w:rsidR="00A74E82" w:rsidRPr="00762A79" w:rsidRDefault="00A74E82" w:rsidP="00675B11">
            <w:pPr>
              <w:pStyle w:val="TAL"/>
            </w:pPr>
          </w:p>
        </w:tc>
      </w:tr>
      <w:tr w:rsidR="00A74E82" w:rsidRPr="00762A79" w14:paraId="55A9F908" w14:textId="77777777" w:rsidTr="00675B11">
        <w:tc>
          <w:tcPr>
            <w:tcW w:w="4537" w:type="dxa"/>
            <w:tcBorders>
              <w:top w:val="single" w:sz="4" w:space="0" w:color="auto"/>
              <w:left w:val="single" w:sz="4" w:space="0" w:color="auto"/>
              <w:bottom w:val="single" w:sz="4" w:space="0" w:color="auto"/>
              <w:right w:val="single" w:sz="4" w:space="0" w:color="auto"/>
            </w:tcBorders>
          </w:tcPr>
          <w:p w14:paraId="3BED7507" w14:textId="77777777" w:rsidR="00A74E82" w:rsidRPr="00762A79" w:rsidRDefault="00A74E82" w:rsidP="00675B11">
            <w:pPr>
              <w:pStyle w:val="TAL"/>
            </w:pPr>
            <w:r w:rsidRPr="00762A79">
              <w:t xml:space="preserve">    </w:t>
            </w:r>
            <w:proofErr w:type="spellStart"/>
            <w:r w:rsidRPr="00762A79">
              <w:t>sib1</w:t>
            </w:r>
            <w:proofErr w:type="spellEnd"/>
            <w:r w:rsidRPr="00762A79">
              <w:t>-Acquisition-</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FAF6A8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6A6D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8B723A" w14:textId="77777777" w:rsidR="00A74E82" w:rsidRPr="00762A79" w:rsidRDefault="00A74E82" w:rsidP="00675B11">
            <w:pPr>
              <w:pStyle w:val="TAL"/>
            </w:pPr>
          </w:p>
        </w:tc>
      </w:tr>
      <w:tr w:rsidR="00A74E82" w:rsidRPr="00762A79" w14:paraId="28E52C91" w14:textId="77777777" w:rsidTr="00675B11">
        <w:tc>
          <w:tcPr>
            <w:tcW w:w="4537" w:type="dxa"/>
            <w:tcBorders>
              <w:top w:val="single" w:sz="4" w:space="0" w:color="auto"/>
              <w:left w:val="single" w:sz="4" w:space="0" w:color="auto"/>
              <w:bottom w:val="single" w:sz="4" w:space="0" w:color="auto"/>
              <w:right w:val="single" w:sz="4" w:space="0" w:color="auto"/>
            </w:tcBorders>
          </w:tcPr>
          <w:p w14:paraId="74C37933" w14:textId="77777777" w:rsidR="00A74E82" w:rsidRPr="00762A79" w:rsidRDefault="00A74E82" w:rsidP="00675B11">
            <w:pPr>
              <w:pStyle w:val="TAL"/>
            </w:pPr>
            <w:r w:rsidRPr="00762A79">
              <w:t xml:space="preserve">    </w:t>
            </w:r>
            <w:proofErr w:type="spellStart"/>
            <w:r w:rsidRPr="00762A79">
              <w:t>extRA-ResponseWindow-r16</w:t>
            </w:r>
            <w:proofErr w:type="spellEnd"/>
          </w:p>
        </w:tc>
        <w:tc>
          <w:tcPr>
            <w:tcW w:w="2271" w:type="dxa"/>
            <w:tcBorders>
              <w:top w:val="single" w:sz="4" w:space="0" w:color="auto"/>
              <w:left w:val="single" w:sz="4" w:space="0" w:color="auto"/>
              <w:bottom w:val="single" w:sz="4" w:space="0" w:color="auto"/>
              <w:right w:val="single" w:sz="4" w:space="0" w:color="auto"/>
            </w:tcBorders>
          </w:tcPr>
          <w:p w14:paraId="0A0D9CC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45474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7CD4537" w14:textId="77777777" w:rsidR="00A74E82" w:rsidRPr="00762A79" w:rsidRDefault="00A74E82" w:rsidP="00675B11">
            <w:pPr>
              <w:pStyle w:val="TAL"/>
            </w:pPr>
          </w:p>
        </w:tc>
      </w:tr>
      <w:tr w:rsidR="00A74E82" w:rsidRPr="00762A79" w14:paraId="267872A2" w14:textId="77777777" w:rsidTr="00675B11">
        <w:tc>
          <w:tcPr>
            <w:tcW w:w="4537" w:type="dxa"/>
            <w:tcBorders>
              <w:top w:val="single" w:sz="4" w:space="0" w:color="auto"/>
              <w:left w:val="single" w:sz="4" w:space="0" w:color="auto"/>
              <w:bottom w:val="single" w:sz="4" w:space="0" w:color="auto"/>
              <w:right w:val="single" w:sz="4" w:space="0" w:color="auto"/>
            </w:tcBorders>
          </w:tcPr>
          <w:p w14:paraId="7AEB8B7E" w14:textId="77777777" w:rsidR="00A74E82" w:rsidRPr="00762A79" w:rsidRDefault="00A74E82" w:rsidP="00675B11">
            <w:pPr>
              <w:pStyle w:val="TAL"/>
            </w:pPr>
            <w:r w:rsidRPr="00762A79">
              <w:t xml:space="preserve">    </w:t>
            </w:r>
            <w:proofErr w:type="spellStart"/>
            <w:r w:rsidRPr="00762A79">
              <w:t>ssb</w:t>
            </w:r>
            <w:proofErr w:type="spellEnd"/>
            <w:r w:rsidRPr="00762A79">
              <w:t>-BFD-CBD-</w:t>
            </w:r>
            <w:proofErr w:type="spellStart"/>
            <w:r w:rsidRPr="00762A79">
              <w:t>dynamicChannelAccess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3953524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88C1E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841077" w14:textId="77777777" w:rsidR="00A74E82" w:rsidRPr="00762A79" w:rsidRDefault="00A74E82" w:rsidP="00675B11">
            <w:pPr>
              <w:pStyle w:val="TAL"/>
            </w:pPr>
          </w:p>
        </w:tc>
      </w:tr>
      <w:tr w:rsidR="00A74E82" w:rsidRPr="00762A79" w14:paraId="646DD817" w14:textId="77777777" w:rsidTr="00675B11">
        <w:tc>
          <w:tcPr>
            <w:tcW w:w="4537" w:type="dxa"/>
            <w:tcBorders>
              <w:top w:val="single" w:sz="4" w:space="0" w:color="auto"/>
              <w:left w:val="single" w:sz="4" w:space="0" w:color="auto"/>
              <w:bottom w:val="single" w:sz="4" w:space="0" w:color="auto"/>
              <w:right w:val="single" w:sz="4" w:space="0" w:color="auto"/>
            </w:tcBorders>
          </w:tcPr>
          <w:p w14:paraId="75D27CAD" w14:textId="77777777" w:rsidR="00A74E82" w:rsidRPr="00762A79" w:rsidRDefault="00A74E82" w:rsidP="00675B11">
            <w:pPr>
              <w:pStyle w:val="TAL"/>
            </w:pPr>
            <w:r w:rsidRPr="00762A79">
              <w:t xml:space="preserve">    </w:t>
            </w:r>
            <w:proofErr w:type="spellStart"/>
            <w:r w:rsidRPr="00762A79">
              <w:t>ssb</w:t>
            </w:r>
            <w:proofErr w:type="spellEnd"/>
            <w:r w:rsidRPr="00762A79">
              <w:t>-BFD-CBD-semi-</w:t>
            </w:r>
            <w:proofErr w:type="spellStart"/>
            <w:r w:rsidRPr="00762A79">
              <w:t>staticChannelAccess</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2705F229"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27C55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CB8302" w14:textId="77777777" w:rsidR="00A74E82" w:rsidRPr="00762A79" w:rsidRDefault="00A74E82" w:rsidP="00675B11">
            <w:pPr>
              <w:pStyle w:val="TAL"/>
            </w:pPr>
          </w:p>
        </w:tc>
      </w:tr>
      <w:tr w:rsidR="00A74E82" w:rsidRPr="00762A79" w14:paraId="352734DE" w14:textId="77777777" w:rsidTr="00675B11">
        <w:tc>
          <w:tcPr>
            <w:tcW w:w="4537" w:type="dxa"/>
            <w:tcBorders>
              <w:top w:val="single" w:sz="4" w:space="0" w:color="auto"/>
              <w:left w:val="single" w:sz="4" w:space="0" w:color="auto"/>
              <w:bottom w:val="single" w:sz="4" w:space="0" w:color="auto"/>
              <w:right w:val="single" w:sz="4" w:space="0" w:color="auto"/>
            </w:tcBorders>
          </w:tcPr>
          <w:p w14:paraId="6507C790" w14:textId="77777777" w:rsidR="00A74E82" w:rsidRPr="00762A79" w:rsidRDefault="00A74E82" w:rsidP="00675B11">
            <w:pPr>
              <w:pStyle w:val="TAL"/>
            </w:pPr>
            <w:r w:rsidRPr="00762A79">
              <w:t xml:space="preserve">    csi-RS-BFD-CBD-</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767FDE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751F3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3B39DB" w14:textId="77777777" w:rsidR="00A74E82" w:rsidRPr="00762A79" w:rsidRDefault="00A74E82" w:rsidP="00675B11">
            <w:pPr>
              <w:pStyle w:val="TAL"/>
            </w:pPr>
          </w:p>
        </w:tc>
      </w:tr>
      <w:tr w:rsidR="00A74E82" w:rsidRPr="00762A79" w14:paraId="0D5D710C" w14:textId="77777777" w:rsidTr="00675B11">
        <w:tc>
          <w:tcPr>
            <w:tcW w:w="4537" w:type="dxa"/>
            <w:tcBorders>
              <w:top w:val="single" w:sz="4" w:space="0" w:color="auto"/>
              <w:left w:val="single" w:sz="4" w:space="0" w:color="auto"/>
              <w:bottom w:val="single" w:sz="4" w:space="0" w:color="auto"/>
              <w:right w:val="single" w:sz="4" w:space="0" w:color="auto"/>
            </w:tcBorders>
          </w:tcPr>
          <w:p w14:paraId="3C23E5DE" w14:textId="77777777" w:rsidR="00A74E82" w:rsidRPr="00762A79" w:rsidRDefault="00A74E82" w:rsidP="00675B11">
            <w:pPr>
              <w:pStyle w:val="TAL"/>
            </w:pPr>
            <w:r w:rsidRPr="00762A79">
              <w:t xml:space="preserve">    </w:t>
            </w:r>
            <w:proofErr w:type="spellStart"/>
            <w:r w:rsidRPr="00762A79">
              <w:t>ul</w:t>
            </w:r>
            <w:proofErr w:type="spellEnd"/>
            <w:r w:rsidRPr="00762A79">
              <w:t>-</w:t>
            </w:r>
            <w:proofErr w:type="spellStart"/>
            <w:r w:rsidRPr="00762A79">
              <w:t>ChannelBW</w:t>
            </w:r>
            <w:proofErr w:type="spellEnd"/>
            <w:r w:rsidRPr="00762A79">
              <w:t>-SCell-</w:t>
            </w:r>
            <w:proofErr w:type="spellStart"/>
            <w:r w:rsidRPr="00762A79">
              <w:t>10mhz</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48364F7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94401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6B3F04" w14:textId="77777777" w:rsidR="00A74E82" w:rsidRPr="00762A79" w:rsidRDefault="00A74E82" w:rsidP="00675B11">
            <w:pPr>
              <w:pStyle w:val="TAL"/>
            </w:pPr>
          </w:p>
        </w:tc>
      </w:tr>
      <w:tr w:rsidR="00A74E82" w:rsidRPr="00762A79" w14:paraId="70B93A09" w14:textId="77777777" w:rsidTr="00675B11">
        <w:tc>
          <w:tcPr>
            <w:tcW w:w="4537" w:type="dxa"/>
            <w:tcBorders>
              <w:top w:val="single" w:sz="4" w:space="0" w:color="auto"/>
              <w:left w:val="single" w:sz="4" w:space="0" w:color="auto"/>
              <w:bottom w:val="single" w:sz="4" w:space="0" w:color="auto"/>
              <w:right w:val="single" w:sz="4" w:space="0" w:color="auto"/>
            </w:tcBorders>
          </w:tcPr>
          <w:p w14:paraId="54C67EBF" w14:textId="77777777" w:rsidR="00A74E82" w:rsidRPr="00762A79" w:rsidRDefault="00A74E82" w:rsidP="00675B11">
            <w:pPr>
              <w:pStyle w:val="TAL"/>
            </w:pPr>
            <w:r w:rsidRPr="00762A79">
              <w:t xml:space="preserve">    </w:t>
            </w:r>
            <w:proofErr w:type="spellStart"/>
            <w:r w:rsidRPr="00762A79">
              <w:t>rssi-ChannelOccupancyReporting-r16</w:t>
            </w:r>
            <w:proofErr w:type="spellEnd"/>
          </w:p>
        </w:tc>
        <w:tc>
          <w:tcPr>
            <w:tcW w:w="2271" w:type="dxa"/>
            <w:tcBorders>
              <w:top w:val="single" w:sz="4" w:space="0" w:color="auto"/>
              <w:left w:val="single" w:sz="4" w:space="0" w:color="auto"/>
              <w:bottom w:val="single" w:sz="4" w:space="0" w:color="auto"/>
              <w:right w:val="single" w:sz="4" w:space="0" w:color="auto"/>
            </w:tcBorders>
          </w:tcPr>
          <w:p w14:paraId="5DF957B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1A75B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6C45A9" w14:textId="77777777" w:rsidR="00A74E82" w:rsidRPr="00762A79" w:rsidRDefault="00A74E82" w:rsidP="00675B11">
            <w:pPr>
              <w:pStyle w:val="TAL"/>
            </w:pPr>
            <w:proofErr w:type="spellStart"/>
            <w:r w:rsidRPr="00762A79">
              <w:t>pc_rssi_ChannelOccupancyReporting_r16</w:t>
            </w:r>
            <w:proofErr w:type="spellEnd"/>
          </w:p>
        </w:tc>
      </w:tr>
      <w:tr w:rsidR="00A74E82" w:rsidRPr="00762A79" w14:paraId="7B90A031" w14:textId="77777777" w:rsidTr="00675B11">
        <w:tc>
          <w:tcPr>
            <w:tcW w:w="4537" w:type="dxa"/>
            <w:tcBorders>
              <w:top w:val="single" w:sz="4" w:space="0" w:color="auto"/>
              <w:left w:val="single" w:sz="4" w:space="0" w:color="auto"/>
              <w:bottom w:val="single" w:sz="4" w:space="0" w:color="auto"/>
              <w:right w:val="single" w:sz="4" w:space="0" w:color="auto"/>
            </w:tcBorders>
          </w:tcPr>
          <w:p w14:paraId="0CF45CB7" w14:textId="77777777" w:rsidR="00A74E82" w:rsidRPr="00762A79" w:rsidRDefault="00A74E82" w:rsidP="00675B11">
            <w:pPr>
              <w:pStyle w:val="TAL"/>
            </w:pPr>
            <w:r w:rsidRPr="00762A79">
              <w:t xml:space="preserve">    srs-</w:t>
            </w:r>
            <w:proofErr w:type="spellStart"/>
            <w:r w:rsidRPr="00762A79">
              <w:t>StartAnyOFDM</w:t>
            </w:r>
            <w:proofErr w:type="spellEnd"/>
            <w:r w:rsidRPr="00762A79">
              <w:t>-Symbol-</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5958C4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32872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77F8CD" w14:textId="77777777" w:rsidR="00A74E82" w:rsidRPr="00762A79" w:rsidRDefault="00A74E82" w:rsidP="00675B11">
            <w:pPr>
              <w:pStyle w:val="TAL"/>
            </w:pPr>
          </w:p>
        </w:tc>
      </w:tr>
      <w:tr w:rsidR="00A74E82" w:rsidRPr="00762A79" w14:paraId="5561D2CA" w14:textId="77777777" w:rsidTr="00675B11">
        <w:tc>
          <w:tcPr>
            <w:tcW w:w="4537" w:type="dxa"/>
            <w:tcBorders>
              <w:top w:val="single" w:sz="4" w:space="0" w:color="auto"/>
              <w:left w:val="single" w:sz="4" w:space="0" w:color="auto"/>
              <w:bottom w:val="single" w:sz="4" w:space="0" w:color="auto"/>
              <w:right w:val="single" w:sz="4" w:space="0" w:color="auto"/>
            </w:tcBorders>
          </w:tcPr>
          <w:p w14:paraId="765E8231" w14:textId="77777777" w:rsidR="00A74E82" w:rsidRPr="00762A79" w:rsidRDefault="00A74E82" w:rsidP="00675B11">
            <w:pPr>
              <w:pStyle w:val="TAL"/>
            </w:pPr>
            <w:r w:rsidRPr="00762A79">
              <w:t xml:space="preserve">    </w:t>
            </w:r>
            <w:proofErr w:type="spellStart"/>
            <w:r w:rsidRPr="00762A79">
              <w:t>searchSpaceFreqMonitorLocation-r16</w:t>
            </w:r>
            <w:proofErr w:type="spellEnd"/>
          </w:p>
        </w:tc>
        <w:tc>
          <w:tcPr>
            <w:tcW w:w="2271" w:type="dxa"/>
            <w:tcBorders>
              <w:top w:val="single" w:sz="4" w:space="0" w:color="auto"/>
              <w:left w:val="single" w:sz="4" w:space="0" w:color="auto"/>
              <w:bottom w:val="single" w:sz="4" w:space="0" w:color="auto"/>
              <w:right w:val="single" w:sz="4" w:space="0" w:color="auto"/>
            </w:tcBorders>
          </w:tcPr>
          <w:p w14:paraId="22B57E8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C3A3B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76D40F6" w14:textId="77777777" w:rsidR="00A74E82" w:rsidRPr="00762A79" w:rsidRDefault="00A74E82" w:rsidP="00675B11">
            <w:pPr>
              <w:pStyle w:val="TAL"/>
            </w:pPr>
          </w:p>
        </w:tc>
      </w:tr>
      <w:tr w:rsidR="00A74E82" w:rsidRPr="00762A79" w14:paraId="637BB88A" w14:textId="77777777" w:rsidTr="00675B11">
        <w:tc>
          <w:tcPr>
            <w:tcW w:w="4537" w:type="dxa"/>
            <w:tcBorders>
              <w:top w:val="single" w:sz="4" w:space="0" w:color="auto"/>
              <w:left w:val="single" w:sz="4" w:space="0" w:color="auto"/>
              <w:bottom w:val="single" w:sz="4" w:space="0" w:color="auto"/>
              <w:right w:val="single" w:sz="4" w:space="0" w:color="auto"/>
            </w:tcBorders>
          </w:tcPr>
          <w:p w14:paraId="24E07CC8" w14:textId="77777777" w:rsidR="00A74E82" w:rsidRPr="00762A79" w:rsidRDefault="00A74E82" w:rsidP="00675B11">
            <w:pPr>
              <w:pStyle w:val="TAL"/>
            </w:pPr>
            <w:r w:rsidRPr="00762A79">
              <w:t xml:space="preserve">    coreset-RB-Offset-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531FBFA0"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0735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C96A3" w14:textId="77777777" w:rsidR="00A74E82" w:rsidRPr="00762A79" w:rsidRDefault="00A74E82" w:rsidP="00675B11">
            <w:pPr>
              <w:pStyle w:val="TAL"/>
            </w:pPr>
          </w:p>
        </w:tc>
      </w:tr>
      <w:tr w:rsidR="00A74E82" w:rsidRPr="00762A79" w14:paraId="1E760598" w14:textId="77777777" w:rsidTr="00675B11">
        <w:tc>
          <w:tcPr>
            <w:tcW w:w="4537" w:type="dxa"/>
            <w:tcBorders>
              <w:top w:val="single" w:sz="4" w:space="0" w:color="auto"/>
              <w:left w:val="single" w:sz="4" w:space="0" w:color="auto"/>
              <w:bottom w:val="single" w:sz="4" w:space="0" w:color="auto"/>
              <w:right w:val="single" w:sz="4" w:space="0" w:color="auto"/>
            </w:tcBorders>
          </w:tcPr>
          <w:p w14:paraId="1C63715C" w14:textId="77777777" w:rsidR="00A74E82" w:rsidRPr="00762A79" w:rsidRDefault="00A74E82" w:rsidP="00675B11">
            <w:pPr>
              <w:pStyle w:val="TAL"/>
            </w:pPr>
            <w:r w:rsidRPr="00762A79">
              <w:t xml:space="preserve">    </w:t>
            </w:r>
            <w:proofErr w:type="spellStart"/>
            <w:r w:rsidRPr="00762A79">
              <w:t>cgi</w:t>
            </w:r>
            <w:proofErr w:type="spellEnd"/>
            <w:r w:rsidRPr="00762A79">
              <w:t>-Acquisition-</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2E0087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4CB30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7C5281" w14:textId="77777777" w:rsidR="00A74E82" w:rsidRPr="00762A79" w:rsidRDefault="00A74E82" w:rsidP="00675B11">
            <w:pPr>
              <w:pStyle w:val="TAL"/>
            </w:pPr>
          </w:p>
        </w:tc>
      </w:tr>
      <w:tr w:rsidR="00A74E82" w:rsidRPr="00762A79" w14:paraId="16446E8F" w14:textId="77777777" w:rsidTr="00675B11">
        <w:tc>
          <w:tcPr>
            <w:tcW w:w="4537" w:type="dxa"/>
            <w:tcBorders>
              <w:top w:val="single" w:sz="4" w:space="0" w:color="auto"/>
              <w:left w:val="single" w:sz="4" w:space="0" w:color="auto"/>
              <w:bottom w:val="single" w:sz="4" w:space="0" w:color="auto"/>
              <w:right w:val="single" w:sz="4" w:space="0" w:color="auto"/>
            </w:tcBorders>
          </w:tcPr>
          <w:p w14:paraId="30C14CD2" w14:textId="77777777" w:rsidR="00A74E82" w:rsidRPr="00762A79" w:rsidRDefault="00A74E82" w:rsidP="00675B11">
            <w:pPr>
              <w:pStyle w:val="TAL"/>
            </w:pPr>
            <w:r w:rsidRPr="00762A79">
              <w:t xml:space="preserve">    </w:t>
            </w:r>
            <w:proofErr w:type="spellStart"/>
            <w:r w:rsidRPr="00762A79">
              <w:t>configuredUL</w:t>
            </w:r>
            <w:proofErr w:type="spellEnd"/>
            <w:r w:rsidRPr="00762A79">
              <w:t>-Tx-</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02ACDB6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6999F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45791F" w14:textId="77777777" w:rsidR="00A74E82" w:rsidRPr="00762A79" w:rsidRDefault="00A74E82" w:rsidP="00675B11">
            <w:pPr>
              <w:pStyle w:val="TAL"/>
            </w:pPr>
          </w:p>
        </w:tc>
      </w:tr>
      <w:tr w:rsidR="00A74E82" w:rsidRPr="00762A79" w14:paraId="561B31FF" w14:textId="77777777" w:rsidTr="00675B11">
        <w:tc>
          <w:tcPr>
            <w:tcW w:w="4537" w:type="dxa"/>
            <w:tcBorders>
              <w:top w:val="single" w:sz="4" w:space="0" w:color="auto"/>
              <w:left w:val="single" w:sz="4" w:space="0" w:color="auto"/>
              <w:bottom w:val="single" w:sz="4" w:space="0" w:color="auto"/>
              <w:right w:val="single" w:sz="4" w:space="0" w:color="auto"/>
            </w:tcBorders>
          </w:tcPr>
          <w:p w14:paraId="5A5224B0" w14:textId="77777777" w:rsidR="00A74E82" w:rsidRPr="00762A79" w:rsidRDefault="00A74E82" w:rsidP="00675B11">
            <w:pPr>
              <w:pStyle w:val="TAL"/>
            </w:pPr>
            <w:r w:rsidRPr="00762A79">
              <w:t xml:space="preserve">    prach-Wideband-</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C564B6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96A11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AF4C9E" w14:textId="77777777" w:rsidR="00A74E82" w:rsidRPr="00762A79" w:rsidRDefault="00A74E82" w:rsidP="00675B11">
            <w:pPr>
              <w:pStyle w:val="TAL"/>
            </w:pPr>
          </w:p>
        </w:tc>
      </w:tr>
      <w:tr w:rsidR="00A74E82" w:rsidRPr="00762A79" w14:paraId="0610B0D5" w14:textId="77777777" w:rsidTr="00675B11">
        <w:tc>
          <w:tcPr>
            <w:tcW w:w="4537" w:type="dxa"/>
            <w:tcBorders>
              <w:top w:val="single" w:sz="4" w:space="0" w:color="auto"/>
              <w:left w:val="single" w:sz="4" w:space="0" w:color="auto"/>
              <w:bottom w:val="single" w:sz="4" w:space="0" w:color="auto"/>
              <w:right w:val="single" w:sz="4" w:space="0" w:color="auto"/>
            </w:tcBorders>
          </w:tcPr>
          <w:p w14:paraId="6C59F35A" w14:textId="77777777" w:rsidR="00A74E82" w:rsidRPr="00762A79" w:rsidRDefault="00A74E82" w:rsidP="00675B11">
            <w:pPr>
              <w:pStyle w:val="TAL"/>
            </w:pPr>
            <w:r w:rsidRPr="00762A79">
              <w:t xml:space="preserve">    dci-</w:t>
            </w:r>
            <w:proofErr w:type="spellStart"/>
            <w:r w:rsidRPr="00762A79">
              <w:t>AvailableRB</w:t>
            </w:r>
            <w:proofErr w:type="spellEnd"/>
            <w:r w:rsidRPr="00762A79">
              <w:t>-Set-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51D9BD3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3D4B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F9519EF" w14:textId="77777777" w:rsidR="00A74E82" w:rsidRPr="00762A79" w:rsidRDefault="00A74E82" w:rsidP="00675B11">
            <w:pPr>
              <w:pStyle w:val="TAL"/>
            </w:pPr>
          </w:p>
        </w:tc>
      </w:tr>
      <w:tr w:rsidR="00A74E82" w:rsidRPr="00762A79" w14:paraId="38183DBB" w14:textId="77777777" w:rsidTr="00675B11">
        <w:tc>
          <w:tcPr>
            <w:tcW w:w="4537" w:type="dxa"/>
            <w:tcBorders>
              <w:top w:val="single" w:sz="4" w:space="0" w:color="auto"/>
              <w:left w:val="single" w:sz="4" w:space="0" w:color="auto"/>
              <w:bottom w:val="single" w:sz="4" w:space="0" w:color="auto"/>
              <w:right w:val="single" w:sz="4" w:space="0" w:color="auto"/>
            </w:tcBorders>
          </w:tcPr>
          <w:p w14:paraId="495C8809" w14:textId="77777777" w:rsidR="00A74E82" w:rsidRPr="00762A79" w:rsidRDefault="00A74E82" w:rsidP="00675B11">
            <w:pPr>
              <w:pStyle w:val="TAL"/>
            </w:pPr>
            <w:r w:rsidRPr="00762A79">
              <w:t xml:space="preserve">    dci-</w:t>
            </w:r>
            <w:proofErr w:type="spellStart"/>
            <w:r w:rsidRPr="00762A79">
              <w:t>ChOccupancyDuration</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7DDBA4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5C1C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F79B93" w14:textId="77777777" w:rsidR="00A74E82" w:rsidRPr="00762A79" w:rsidRDefault="00A74E82" w:rsidP="00675B11">
            <w:pPr>
              <w:pStyle w:val="TAL"/>
            </w:pPr>
          </w:p>
        </w:tc>
      </w:tr>
      <w:tr w:rsidR="00A74E82" w:rsidRPr="00762A79" w14:paraId="05DCE8CE" w14:textId="77777777" w:rsidTr="00675B11">
        <w:tc>
          <w:tcPr>
            <w:tcW w:w="4537" w:type="dxa"/>
            <w:tcBorders>
              <w:top w:val="single" w:sz="4" w:space="0" w:color="auto"/>
              <w:left w:val="single" w:sz="4" w:space="0" w:color="auto"/>
              <w:bottom w:val="single" w:sz="4" w:space="0" w:color="auto"/>
              <w:right w:val="single" w:sz="4" w:space="0" w:color="auto"/>
            </w:tcBorders>
          </w:tcPr>
          <w:p w14:paraId="1504F4FF" w14:textId="77777777" w:rsidR="00A74E82" w:rsidRPr="00762A79" w:rsidRDefault="00A74E82" w:rsidP="00675B11">
            <w:pPr>
              <w:pStyle w:val="TAL"/>
            </w:pPr>
            <w:r w:rsidRPr="00762A79">
              <w:t xml:space="preserve">    </w:t>
            </w:r>
            <w:proofErr w:type="spellStart"/>
            <w:r w:rsidRPr="00762A79">
              <w:t>typeB</w:t>
            </w:r>
            <w:proofErr w:type="spellEnd"/>
            <w:r w:rsidRPr="00762A79">
              <w:t>-PDSCH-length-</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7A3787B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F6B3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A06203" w14:textId="77777777" w:rsidR="00A74E82" w:rsidRPr="00762A79" w:rsidRDefault="00A74E82" w:rsidP="00675B11">
            <w:pPr>
              <w:pStyle w:val="TAL"/>
            </w:pPr>
          </w:p>
        </w:tc>
      </w:tr>
      <w:tr w:rsidR="00A74E82" w:rsidRPr="00762A79" w14:paraId="7A351000" w14:textId="77777777" w:rsidTr="00675B11">
        <w:tc>
          <w:tcPr>
            <w:tcW w:w="4537" w:type="dxa"/>
            <w:tcBorders>
              <w:top w:val="single" w:sz="4" w:space="0" w:color="auto"/>
              <w:left w:val="single" w:sz="4" w:space="0" w:color="auto"/>
              <w:bottom w:val="single" w:sz="4" w:space="0" w:color="auto"/>
              <w:right w:val="single" w:sz="4" w:space="0" w:color="auto"/>
            </w:tcBorders>
          </w:tcPr>
          <w:p w14:paraId="06DBE6E7" w14:textId="77777777" w:rsidR="00A74E82" w:rsidRPr="00762A79" w:rsidRDefault="00A74E82" w:rsidP="00675B11">
            <w:pPr>
              <w:pStyle w:val="TAL"/>
            </w:pPr>
            <w:r w:rsidRPr="00762A79">
              <w:t xml:space="preserve">    </w:t>
            </w:r>
            <w:proofErr w:type="spellStart"/>
            <w:r w:rsidRPr="00762A79">
              <w:t>searchSpaceSwitchWithDCI-r16</w:t>
            </w:r>
            <w:proofErr w:type="spellEnd"/>
          </w:p>
        </w:tc>
        <w:tc>
          <w:tcPr>
            <w:tcW w:w="2271" w:type="dxa"/>
            <w:tcBorders>
              <w:top w:val="single" w:sz="4" w:space="0" w:color="auto"/>
              <w:left w:val="single" w:sz="4" w:space="0" w:color="auto"/>
              <w:bottom w:val="single" w:sz="4" w:space="0" w:color="auto"/>
              <w:right w:val="single" w:sz="4" w:space="0" w:color="auto"/>
            </w:tcBorders>
          </w:tcPr>
          <w:p w14:paraId="3D35EB0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8583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50BA13B" w14:textId="77777777" w:rsidR="00A74E82" w:rsidRPr="00762A79" w:rsidRDefault="00A74E82" w:rsidP="00675B11">
            <w:pPr>
              <w:pStyle w:val="TAL"/>
            </w:pPr>
          </w:p>
        </w:tc>
      </w:tr>
      <w:tr w:rsidR="00A74E82" w:rsidRPr="00762A79" w14:paraId="0D5E3E17" w14:textId="77777777" w:rsidTr="00675B11">
        <w:tc>
          <w:tcPr>
            <w:tcW w:w="4537" w:type="dxa"/>
            <w:tcBorders>
              <w:top w:val="single" w:sz="4" w:space="0" w:color="auto"/>
              <w:left w:val="single" w:sz="4" w:space="0" w:color="auto"/>
              <w:bottom w:val="single" w:sz="4" w:space="0" w:color="auto"/>
              <w:right w:val="single" w:sz="4" w:space="0" w:color="auto"/>
            </w:tcBorders>
          </w:tcPr>
          <w:p w14:paraId="60B3B959" w14:textId="77777777" w:rsidR="00A74E82" w:rsidRPr="00762A79" w:rsidRDefault="00A74E82" w:rsidP="00675B11">
            <w:pPr>
              <w:pStyle w:val="TAL"/>
            </w:pPr>
            <w:r w:rsidRPr="00762A79">
              <w:t xml:space="preserve">    </w:t>
            </w:r>
            <w:proofErr w:type="spellStart"/>
            <w:r w:rsidRPr="00762A79">
              <w:t>searchSpaceSwitchWithoutDCI-r16</w:t>
            </w:r>
            <w:proofErr w:type="spellEnd"/>
          </w:p>
        </w:tc>
        <w:tc>
          <w:tcPr>
            <w:tcW w:w="2271" w:type="dxa"/>
            <w:tcBorders>
              <w:top w:val="single" w:sz="4" w:space="0" w:color="auto"/>
              <w:left w:val="single" w:sz="4" w:space="0" w:color="auto"/>
              <w:bottom w:val="single" w:sz="4" w:space="0" w:color="auto"/>
              <w:right w:val="single" w:sz="4" w:space="0" w:color="auto"/>
            </w:tcBorders>
          </w:tcPr>
          <w:p w14:paraId="69DA74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A700C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DD6328E" w14:textId="77777777" w:rsidR="00A74E82" w:rsidRPr="00762A79" w:rsidRDefault="00A74E82" w:rsidP="00675B11">
            <w:pPr>
              <w:pStyle w:val="TAL"/>
            </w:pPr>
          </w:p>
        </w:tc>
      </w:tr>
      <w:tr w:rsidR="00A74E82" w:rsidRPr="00762A79" w14:paraId="054DB977" w14:textId="77777777" w:rsidTr="00675B11">
        <w:tc>
          <w:tcPr>
            <w:tcW w:w="4537" w:type="dxa"/>
            <w:tcBorders>
              <w:top w:val="single" w:sz="4" w:space="0" w:color="auto"/>
              <w:left w:val="single" w:sz="4" w:space="0" w:color="auto"/>
              <w:bottom w:val="single" w:sz="4" w:space="0" w:color="auto"/>
              <w:right w:val="single" w:sz="4" w:space="0" w:color="auto"/>
            </w:tcBorders>
          </w:tcPr>
          <w:p w14:paraId="7380BD49" w14:textId="77777777" w:rsidR="00A74E82" w:rsidRPr="00762A79" w:rsidRDefault="00A74E82" w:rsidP="00675B11">
            <w:pPr>
              <w:pStyle w:val="TAL"/>
            </w:pPr>
            <w:r w:rsidRPr="00762A79">
              <w:t xml:space="preserve">    </w:t>
            </w:r>
            <w:proofErr w:type="spellStart"/>
            <w:r w:rsidRPr="00762A79">
              <w:t>searchSpaceSwitchCapability2-r16</w:t>
            </w:r>
            <w:proofErr w:type="spellEnd"/>
          </w:p>
        </w:tc>
        <w:tc>
          <w:tcPr>
            <w:tcW w:w="2271" w:type="dxa"/>
            <w:tcBorders>
              <w:top w:val="single" w:sz="4" w:space="0" w:color="auto"/>
              <w:left w:val="single" w:sz="4" w:space="0" w:color="auto"/>
              <w:bottom w:val="single" w:sz="4" w:space="0" w:color="auto"/>
              <w:right w:val="single" w:sz="4" w:space="0" w:color="auto"/>
            </w:tcBorders>
          </w:tcPr>
          <w:p w14:paraId="2CEA9DE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B918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F5DDE0" w14:textId="77777777" w:rsidR="00A74E82" w:rsidRPr="00762A79" w:rsidRDefault="00A74E82" w:rsidP="00675B11">
            <w:pPr>
              <w:pStyle w:val="TAL"/>
            </w:pPr>
          </w:p>
        </w:tc>
      </w:tr>
      <w:tr w:rsidR="00A74E82" w:rsidRPr="00762A79" w14:paraId="16FC7B60" w14:textId="77777777" w:rsidTr="00675B11">
        <w:tc>
          <w:tcPr>
            <w:tcW w:w="4537" w:type="dxa"/>
            <w:tcBorders>
              <w:top w:val="single" w:sz="4" w:space="0" w:color="auto"/>
              <w:left w:val="single" w:sz="4" w:space="0" w:color="auto"/>
              <w:bottom w:val="single" w:sz="4" w:space="0" w:color="auto"/>
              <w:right w:val="single" w:sz="4" w:space="0" w:color="auto"/>
            </w:tcBorders>
          </w:tcPr>
          <w:p w14:paraId="11D0AA9A" w14:textId="77777777" w:rsidR="00A74E82" w:rsidRPr="00762A79" w:rsidRDefault="00A74E82" w:rsidP="00675B11">
            <w:pPr>
              <w:pStyle w:val="TAL"/>
            </w:pPr>
            <w:r w:rsidRPr="00762A79">
              <w:t xml:space="preserve">    non-</w:t>
            </w:r>
            <w:proofErr w:type="spellStart"/>
            <w:r w:rsidRPr="00762A79">
              <w:t>numericalPDSCH</w:t>
            </w:r>
            <w:proofErr w:type="spellEnd"/>
            <w:r w:rsidRPr="00762A79">
              <w:t>-HARQ-timing-</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0D2D9B6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FA6D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A1746E" w14:textId="77777777" w:rsidR="00A74E82" w:rsidRPr="00762A79" w:rsidRDefault="00A74E82" w:rsidP="00675B11">
            <w:pPr>
              <w:pStyle w:val="TAL"/>
            </w:pPr>
          </w:p>
        </w:tc>
      </w:tr>
      <w:tr w:rsidR="00A74E82" w:rsidRPr="00762A79" w14:paraId="31D1949C" w14:textId="77777777" w:rsidTr="00675B11">
        <w:tc>
          <w:tcPr>
            <w:tcW w:w="4537" w:type="dxa"/>
            <w:tcBorders>
              <w:top w:val="single" w:sz="4" w:space="0" w:color="auto"/>
              <w:left w:val="single" w:sz="4" w:space="0" w:color="auto"/>
              <w:bottom w:val="single" w:sz="4" w:space="0" w:color="auto"/>
              <w:right w:val="single" w:sz="4" w:space="0" w:color="auto"/>
            </w:tcBorders>
          </w:tcPr>
          <w:p w14:paraId="6F15DC6D" w14:textId="77777777" w:rsidR="00A74E82" w:rsidRPr="00762A79" w:rsidRDefault="00A74E82" w:rsidP="00675B11">
            <w:pPr>
              <w:pStyle w:val="TAL"/>
            </w:pPr>
            <w:r w:rsidRPr="00762A79">
              <w:t xml:space="preserve">    </w:t>
            </w:r>
            <w:proofErr w:type="spellStart"/>
            <w:r w:rsidRPr="00762A79">
              <w:t>enhancedDynamicHARQ</w:t>
            </w:r>
            <w:proofErr w:type="spellEnd"/>
            <w:r w:rsidRPr="00762A79">
              <w:t>-codebook-</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34B6378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7D59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CCA48D" w14:textId="77777777" w:rsidR="00A74E82" w:rsidRPr="00762A79" w:rsidRDefault="00A74E82" w:rsidP="00675B11">
            <w:pPr>
              <w:pStyle w:val="TAL"/>
            </w:pPr>
          </w:p>
        </w:tc>
      </w:tr>
      <w:tr w:rsidR="00A74E82" w:rsidRPr="00762A79" w14:paraId="1BDC7DE5" w14:textId="77777777" w:rsidTr="00675B11">
        <w:tc>
          <w:tcPr>
            <w:tcW w:w="4537" w:type="dxa"/>
            <w:tcBorders>
              <w:top w:val="single" w:sz="4" w:space="0" w:color="auto"/>
              <w:left w:val="single" w:sz="4" w:space="0" w:color="auto"/>
              <w:bottom w:val="single" w:sz="4" w:space="0" w:color="auto"/>
              <w:right w:val="single" w:sz="4" w:space="0" w:color="auto"/>
            </w:tcBorders>
          </w:tcPr>
          <w:p w14:paraId="503EE0EA" w14:textId="77777777" w:rsidR="00A74E82" w:rsidRPr="00762A79" w:rsidRDefault="00A74E82" w:rsidP="00675B11">
            <w:pPr>
              <w:pStyle w:val="TAL"/>
            </w:pPr>
            <w:r w:rsidRPr="00762A79">
              <w:t xml:space="preserve">    </w:t>
            </w:r>
            <w:proofErr w:type="spellStart"/>
            <w:r w:rsidRPr="00762A79">
              <w:t>oneShotHARQ</w:t>
            </w:r>
            <w:proofErr w:type="spellEnd"/>
            <w:r w:rsidRPr="00762A79">
              <w:t>-feedback-</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7474C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48B5E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77CC10" w14:textId="77777777" w:rsidR="00A74E82" w:rsidRPr="00762A79" w:rsidRDefault="00A74E82" w:rsidP="00675B11">
            <w:pPr>
              <w:pStyle w:val="TAL"/>
            </w:pPr>
          </w:p>
        </w:tc>
      </w:tr>
      <w:tr w:rsidR="00A74E82" w:rsidRPr="00762A79" w14:paraId="4947B6A2" w14:textId="77777777" w:rsidTr="00675B11">
        <w:tc>
          <w:tcPr>
            <w:tcW w:w="4537" w:type="dxa"/>
            <w:tcBorders>
              <w:top w:val="single" w:sz="4" w:space="0" w:color="auto"/>
              <w:left w:val="single" w:sz="4" w:space="0" w:color="auto"/>
              <w:bottom w:val="single" w:sz="4" w:space="0" w:color="auto"/>
              <w:right w:val="single" w:sz="4" w:space="0" w:color="auto"/>
            </w:tcBorders>
          </w:tcPr>
          <w:p w14:paraId="74D68C3C" w14:textId="77777777" w:rsidR="00A74E82" w:rsidRPr="00762A79" w:rsidRDefault="00A74E82" w:rsidP="00675B11">
            <w:pPr>
              <w:pStyle w:val="TAL"/>
            </w:pPr>
            <w:r w:rsidRPr="00762A79">
              <w:t xml:space="preserve">    </w:t>
            </w:r>
            <w:proofErr w:type="spellStart"/>
            <w:r w:rsidRPr="00762A79">
              <w:t>multiPUSCH</w:t>
            </w:r>
            <w:proofErr w:type="spellEnd"/>
            <w:r w:rsidRPr="00762A79">
              <w:t>-UL-grant-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65CED6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F5AA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A18A69" w14:textId="77777777" w:rsidR="00A74E82" w:rsidRPr="00762A79" w:rsidRDefault="00A74E82" w:rsidP="00675B11">
            <w:pPr>
              <w:pStyle w:val="TAL"/>
            </w:pPr>
          </w:p>
        </w:tc>
      </w:tr>
      <w:tr w:rsidR="00A74E82" w:rsidRPr="00762A79" w14:paraId="51F5A4FC" w14:textId="77777777" w:rsidTr="00675B11">
        <w:tc>
          <w:tcPr>
            <w:tcW w:w="4537" w:type="dxa"/>
            <w:tcBorders>
              <w:top w:val="single" w:sz="4" w:space="0" w:color="auto"/>
              <w:left w:val="single" w:sz="4" w:space="0" w:color="auto"/>
              <w:bottom w:val="single" w:sz="4" w:space="0" w:color="auto"/>
              <w:right w:val="single" w:sz="4" w:space="0" w:color="auto"/>
            </w:tcBorders>
          </w:tcPr>
          <w:p w14:paraId="5F36528C" w14:textId="77777777" w:rsidR="00A74E82" w:rsidRPr="00762A79" w:rsidRDefault="00A74E82" w:rsidP="00675B11">
            <w:pPr>
              <w:pStyle w:val="TAL"/>
            </w:pPr>
            <w:r w:rsidRPr="00762A79">
              <w:t xml:space="preserve">    csi-RS-RLM-</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42099BB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A70FE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518C2CA" w14:textId="77777777" w:rsidR="00A74E82" w:rsidRPr="00762A79" w:rsidRDefault="00A74E82" w:rsidP="00675B11">
            <w:pPr>
              <w:pStyle w:val="TAL"/>
            </w:pPr>
          </w:p>
        </w:tc>
      </w:tr>
      <w:tr w:rsidR="00A74E82" w:rsidRPr="00762A79" w14:paraId="1EB5B316" w14:textId="77777777" w:rsidTr="00675B11">
        <w:tc>
          <w:tcPr>
            <w:tcW w:w="4537" w:type="dxa"/>
            <w:tcBorders>
              <w:top w:val="single" w:sz="4" w:space="0" w:color="auto"/>
              <w:left w:val="single" w:sz="4" w:space="0" w:color="auto"/>
              <w:bottom w:val="single" w:sz="4" w:space="0" w:color="auto"/>
              <w:right w:val="single" w:sz="4" w:space="0" w:color="auto"/>
            </w:tcBorders>
          </w:tcPr>
          <w:p w14:paraId="57C73D13" w14:textId="77777777" w:rsidR="00A74E82" w:rsidRPr="00762A79" w:rsidRDefault="00A74E82" w:rsidP="00675B11">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117EE07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75F18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6C06A2B" w14:textId="77777777" w:rsidR="00A74E82" w:rsidRPr="00762A79" w:rsidRDefault="00A74E82" w:rsidP="00675B11">
            <w:pPr>
              <w:pStyle w:val="TAL"/>
            </w:pPr>
          </w:p>
        </w:tc>
      </w:tr>
      <w:tr w:rsidR="00A74E82" w:rsidRPr="00762A79" w14:paraId="5E25D42E" w14:textId="77777777" w:rsidTr="00675B11">
        <w:tc>
          <w:tcPr>
            <w:tcW w:w="4537" w:type="dxa"/>
            <w:tcBorders>
              <w:top w:val="single" w:sz="4" w:space="0" w:color="auto"/>
              <w:left w:val="single" w:sz="4" w:space="0" w:color="auto"/>
              <w:bottom w:val="single" w:sz="4" w:space="0" w:color="auto"/>
              <w:right w:val="single" w:sz="4" w:space="0" w:color="auto"/>
            </w:tcBorders>
          </w:tcPr>
          <w:p w14:paraId="3BA42710" w14:textId="77777777" w:rsidR="00A74E82" w:rsidRPr="00762A79" w:rsidRDefault="00A74E82" w:rsidP="00675B11">
            <w:pPr>
              <w:pStyle w:val="TAL"/>
            </w:pPr>
            <w:r w:rsidRPr="00762A79">
              <w:t xml:space="preserve">    </w:t>
            </w:r>
            <w:proofErr w:type="spellStart"/>
            <w:r w:rsidRPr="00762A79">
              <w:t>periodicAndSemi</w:t>
            </w:r>
            <w:proofErr w:type="spellEnd"/>
            <w:r w:rsidRPr="00762A79">
              <w:t>-</w:t>
            </w:r>
            <w:proofErr w:type="spellStart"/>
            <w:r w:rsidRPr="00762A79">
              <w:t>PersistentCSI</w:t>
            </w:r>
            <w:proofErr w:type="spellEnd"/>
            <w:r w:rsidRPr="00762A79">
              <w:t>-RS-</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237B630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9227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036426" w14:textId="77777777" w:rsidR="00A74E82" w:rsidRPr="00762A79" w:rsidRDefault="00A74E82" w:rsidP="00675B11">
            <w:pPr>
              <w:pStyle w:val="TAL"/>
            </w:pPr>
          </w:p>
        </w:tc>
      </w:tr>
      <w:tr w:rsidR="00A74E82" w:rsidRPr="00762A79" w14:paraId="78B13012" w14:textId="77777777" w:rsidTr="00675B11">
        <w:tc>
          <w:tcPr>
            <w:tcW w:w="4537" w:type="dxa"/>
            <w:tcBorders>
              <w:top w:val="single" w:sz="4" w:space="0" w:color="auto"/>
              <w:left w:val="single" w:sz="4" w:space="0" w:color="auto"/>
              <w:bottom w:val="single" w:sz="4" w:space="0" w:color="auto"/>
              <w:right w:val="single" w:sz="4" w:space="0" w:color="auto"/>
            </w:tcBorders>
          </w:tcPr>
          <w:p w14:paraId="6C49C266" w14:textId="77777777" w:rsidR="00A74E82" w:rsidRPr="00762A79" w:rsidRDefault="00A74E82" w:rsidP="00675B11">
            <w:pPr>
              <w:pStyle w:val="TAL"/>
            </w:pPr>
            <w:r w:rsidRPr="00762A79">
              <w:t xml:space="preserve">    pusch-PRB-interlace-</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64B3AD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0692C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3A8FF4" w14:textId="77777777" w:rsidR="00A74E82" w:rsidRPr="00762A79" w:rsidRDefault="00A74E82" w:rsidP="00675B11">
            <w:pPr>
              <w:pStyle w:val="TAL"/>
            </w:pPr>
          </w:p>
        </w:tc>
      </w:tr>
      <w:tr w:rsidR="00A74E82" w:rsidRPr="00762A79" w14:paraId="348DF107" w14:textId="77777777" w:rsidTr="00675B11">
        <w:tc>
          <w:tcPr>
            <w:tcW w:w="4537" w:type="dxa"/>
            <w:tcBorders>
              <w:top w:val="single" w:sz="4" w:space="0" w:color="auto"/>
              <w:left w:val="single" w:sz="4" w:space="0" w:color="auto"/>
              <w:bottom w:val="single" w:sz="4" w:space="0" w:color="auto"/>
              <w:right w:val="single" w:sz="4" w:space="0" w:color="auto"/>
            </w:tcBorders>
          </w:tcPr>
          <w:p w14:paraId="408E17BB" w14:textId="77777777" w:rsidR="00A74E82" w:rsidRPr="00762A79" w:rsidRDefault="00A74E82" w:rsidP="00675B11">
            <w:pPr>
              <w:pStyle w:val="TAL"/>
            </w:pPr>
            <w:r w:rsidRPr="00762A79">
              <w:t xml:space="preserve">    pucch-F0-F1-PRB-Interlace-</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26312EC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CA4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97B1D3" w14:textId="77777777" w:rsidR="00A74E82" w:rsidRPr="00762A79" w:rsidRDefault="00A74E82" w:rsidP="00675B11">
            <w:pPr>
              <w:pStyle w:val="TAL"/>
            </w:pPr>
          </w:p>
        </w:tc>
      </w:tr>
      <w:tr w:rsidR="00A74E82" w:rsidRPr="00762A79" w14:paraId="2B5E2B4C" w14:textId="77777777" w:rsidTr="00675B11">
        <w:tc>
          <w:tcPr>
            <w:tcW w:w="4537" w:type="dxa"/>
            <w:tcBorders>
              <w:top w:val="single" w:sz="4" w:space="0" w:color="auto"/>
              <w:left w:val="single" w:sz="4" w:space="0" w:color="auto"/>
              <w:bottom w:val="single" w:sz="4" w:space="0" w:color="auto"/>
              <w:right w:val="single" w:sz="4" w:space="0" w:color="auto"/>
            </w:tcBorders>
          </w:tcPr>
          <w:p w14:paraId="4464594F" w14:textId="77777777" w:rsidR="00A74E82" w:rsidRPr="00762A79" w:rsidRDefault="00A74E82" w:rsidP="00675B11">
            <w:pPr>
              <w:pStyle w:val="TAL"/>
            </w:pPr>
            <w:r w:rsidRPr="00762A79">
              <w:t xml:space="preserve">    </w:t>
            </w:r>
            <w:proofErr w:type="spellStart"/>
            <w:r w:rsidRPr="00762A79">
              <w:t>occ</w:t>
            </w:r>
            <w:proofErr w:type="spellEnd"/>
            <w:r w:rsidRPr="00762A79">
              <w:t>-PRB-PF2-PF3-</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58C2F54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488CD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5105F3" w14:textId="77777777" w:rsidR="00A74E82" w:rsidRPr="00762A79" w:rsidRDefault="00A74E82" w:rsidP="00675B11">
            <w:pPr>
              <w:pStyle w:val="TAL"/>
            </w:pPr>
          </w:p>
        </w:tc>
      </w:tr>
      <w:tr w:rsidR="00A74E82" w:rsidRPr="00762A79" w14:paraId="4998E616" w14:textId="77777777" w:rsidTr="00675B11">
        <w:tc>
          <w:tcPr>
            <w:tcW w:w="4537" w:type="dxa"/>
            <w:tcBorders>
              <w:top w:val="single" w:sz="4" w:space="0" w:color="auto"/>
              <w:left w:val="single" w:sz="4" w:space="0" w:color="auto"/>
              <w:bottom w:val="single" w:sz="4" w:space="0" w:color="auto"/>
              <w:right w:val="single" w:sz="4" w:space="0" w:color="auto"/>
            </w:tcBorders>
          </w:tcPr>
          <w:p w14:paraId="56AFCB4A" w14:textId="77777777" w:rsidR="00A74E82" w:rsidRPr="00762A79" w:rsidRDefault="00A74E82" w:rsidP="00675B11">
            <w:pPr>
              <w:pStyle w:val="TAL"/>
            </w:pPr>
            <w:r w:rsidRPr="00762A79">
              <w:t xml:space="preserve">    </w:t>
            </w:r>
            <w:proofErr w:type="spellStart"/>
            <w:r w:rsidRPr="00762A79">
              <w:t>extCP</w:t>
            </w:r>
            <w:proofErr w:type="spellEnd"/>
            <w:r w:rsidRPr="00762A79">
              <w:t>-</w:t>
            </w:r>
            <w:proofErr w:type="spellStart"/>
            <w:r w:rsidRPr="00762A79">
              <w:t>rangeCG</w:t>
            </w:r>
            <w:proofErr w:type="spellEnd"/>
            <w:r w:rsidRPr="00762A79">
              <w:t>-PUSCH-</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3116B71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79D13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5BA36B" w14:textId="77777777" w:rsidR="00A74E82" w:rsidRPr="00762A79" w:rsidRDefault="00A74E82" w:rsidP="00675B11">
            <w:pPr>
              <w:pStyle w:val="TAL"/>
            </w:pPr>
          </w:p>
        </w:tc>
      </w:tr>
      <w:tr w:rsidR="00A74E82" w:rsidRPr="00762A79" w14:paraId="437457F6" w14:textId="77777777" w:rsidTr="00675B11">
        <w:tc>
          <w:tcPr>
            <w:tcW w:w="4537" w:type="dxa"/>
            <w:tcBorders>
              <w:top w:val="single" w:sz="4" w:space="0" w:color="auto"/>
              <w:left w:val="single" w:sz="4" w:space="0" w:color="auto"/>
              <w:bottom w:val="single" w:sz="4" w:space="0" w:color="auto"/>
              <w:right w:val="single" w:sz="4" w:space="0" w:color="auto"/>
            </w:tcBorders>
          </w:tcPr>
          <w:p w14:paraId="09BFA5E6" w14:textId="77777777" w:rsidR="00A74E82" w:rsidRPr="00762A79" w:rsidRDefault="00A74E82" w:rsidP="00675B11">
            <w:pPr>
              <w:pStyle w:val="TAL"/>
            </w:pPr>
            <w:r w:rsidRPr="00762A79">
              <w:t xml:space="preserve">    </w:t>
            </w:r>
            <w:proofErr w:type="spellStart"/>
            <w:r w:rsidRPr="00762A79">
              <w:t>configuredGrantWithReTx-r16</w:t>
            </w:r>
            <w:proofErr w:type="spellEnd"/>
          </w:p>
        </w:tc>
        <w:tc>
          <w:tcPr>
            <w:tcW w:w="2271" w:type="dxa"/>
            <w:tcBorders>
              <w:top w:val="single" w:sz="4" w:space="0" w:color="auto"/>
              <w:left w:val="single" w:sz="4" w:space="0" w:color="auto"/>
              <w:bottom w:val="single" w:sz="4" w:space="0" w:color="auto"/>
              <w:right w:val="single" w:sz="4" w:space="0" w:color="auto"/>
            </w:tcBorders>
          </w:tcPr>
          <w:p w14:paraId="184C1C1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DF107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6E10C" w14:textId="77777777" w:rsidR="00A74E82" w:rsidRPr="00762A79" w:rsidRDefault="00A74E82" w:rsidP="00675B11">
            <w:pPr>
              <w:pStyle w:val="TAL"/>
            </w:pPr>
          </w:p>
        </w:tc>
      </w:tr>
      <w:tr w:rsidR="00A74E82" w:rsidRPr="00762A79" w14:paraId="3CB40B41" w14:textId="77777777" w:rsidTr="00675B11">
        <w:tc>
          <w:tcPr>
            <w:tcW w:w="4537" w:type="dxa"/>
            <w:tcBorders>
              <w:top w:val="single" w:sz="4" w:space="0" w:color="auto"/>
              <w:left w:val="single" w:sz="4" w:space="0" w:color="auto"/>
              <w:bottom w:val="single" w:sz="4" w:space="0" w:color="auto"/>
              <w:right w:val="single" w:sz="4" w:space="0" w:color="auto"/>
            </w:tcBorders>
          </w:tcPr>
          <w:p w14:paraId="615F4099" w14:textId="77777777" w:rsidR="00A74E82" w:rsidRPr="00762A79" w:rsidRDefault="00A74E82" w:rsidP="00675B11">
            <w:pPr>
              <w:pStyle w:val="TAL"/>
            </w:pPr>
            <w:r w:rsidRPr="00762A79">
              <w:t xml:space="preserve">    ed-Threshold-</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E3E0B5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4505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E49EFC" w14:textId="77777777" w:rsidR="00A74E82" w:rsidRPr="00762A79" w:rsidRDefault="00A74E82" w:rsidP="00675B11">
            <w:pPr>
              <w:pStyle w:val="TAL"/>
            </w:pPr>
          </w:p>
        </w:tc>
      </w:tr>
      <w:tr w:rsidR="00A74E82" w:rsidRPr="00762A79" w14:paraId="64BB3CD5" w14:textId="77777777" w:rsidTr="00675B11">
        <w:tc>
          <w:tcPr>
            <w:tcW w:w="4537" w:type="dxa"/>
            <w:tcBorders>
              <w:top w:val="single" w:sz="4" w:space="0" w:color="auto"/>
              <w:left w:val="single" w:sz="4" w:space="0" w:color="auto"/>
              <w:bottom w:val="single" w:sz="4" w:space="0" w:color="auto"/>
              <w:right w:val="single" w:sz="4" w:space="0" w:color="auto"/>
            </w:tcBorders>
          </w:tcPr>
          <w:p w14:paraId="6220910E" w14:textId="77777777" w:rsidR="00A74E82" w:rsidRPr="00762A79" w:rsidRDefault="00A74E82" w:rsidP="00675B11">
            <w:pPr>
              <w:pStyle w:val="TAL"/>
            </w:pPr>
            <w:r w:rsidRPr="00762A79">
              <w:t xml:space="preserve">    </w:t>
            </w:r>
            <w:proofErr w:type="spellStart"/>
            <w:r w:rsidRPr="00762A79">
              <w:t>ul</w:t>
            </w:r>
            <w:proofErr w:type="spellEnd"/>
            <w:r w:rsidRPr="00762A79">
              <w:t>-DL-COT-Sharing-</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1669BB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3C8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803D44" w14:textId="77777777" w:rsidR="00A74E82" w:rsidRPr="00762A79" w:rsidRDefault="00A74E82" w:rsidP="00675B11">
            <w:pPr>
              <w:pStyle w:val="TAL"/>
            </w:pPr>
          </w:p>
        </w:tc>
      </w:tr>
      <w:tr w:rsidR="00A74E82" w:rsidRPr="00762A79" w14:paraId="6BCD92FA" w14:textId="77777777" w:rsidTr="00675B11">
        <w:tc>
          <w:tcPr>
            <w:tcW w:w="4537" w:type="dxa"/>
            <w:tcBorders>
              <w:top w:val="single" w:sz="4" w:space="0" w:color="auto"/>
              <w:left w:val="single" w:sz="4" w:space="0" w:color="auto"/>
              <w:bottom w:val="single" w:sz="4" w:space="0" w:color="auto"/>
              <w:right w:val="single" w:sz="4" w:space="0" w:color="auto"/>
            </w:tcBorders>
          </w:tcPr>
          <w:p w14:paraId="7E199D21" w14:textId="77777777" w:rsidR="00A74E82" w:rsidRPr="00762A79" w:rsidRDefault="00A74E82" w:rsidP="00675B11">
            <w:pPr>
              <w:pStyle w:val="TAL"/>
            </w:pPr>
            <w:r w:rsidRPr="00762A79">
              <w:t xml:space="preserve">    mux-CG-UCI-HARQ-ACK-</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37ADEE7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6A1AE8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B181CE" w14:textId="77777777" w:rsidR="00A74E82" w:rsidRPr="00762A79" w:rsidRDefault="00A74E82" w:rsidP="00675B11">
            <w:pPr>
              <w:pStyle w:val="TAL"/>
            </w:pPr>
          </w:p>
        </w:tc>
      </w:tr>
      <w:tr w:rsidR="00A74E82" w:rsidRPr="00762A79" w14:paraId="2567C9F1" w14:textId="77777777" w:rsidTr="00675B11">
        <w:tc>
          <w:tcPr>
            <w:tcW w:w="4537" w:type="dxa"/>
            <w:tcBorders>
              <w:top w:val="single" w:sz="4" w:space="0" w:color="auto"/>
              <w:left w:val="single" w:sz="4" w:space="0" w:color="auto"/>
              <w:bottom w:val="single" w:sz="4" w:space="0" w:color="auto"/>
              <w:right w:val="single" w:sz="4" w:space="0" w:color="auto"/>
            </w:tcBorders>
          </w:tcPr>
          <w:p w14:paraId="488C642D" w14:textId="77777777" w:rsidR="00A74E82" w:rsidRPr="00762A79" w:rsidRDefault="00A74E82" w:rsidP="00675B11">
            <w:pPr>
              <w:pStyle w:val="TAL"/>
            </w:pPr>
            <w:r w:rsidRPr="00762A79">
              <w:t xml:space="preserve">    cg-</w:t>
            </w:r>
            <w:proofErr w:type="spellStart"/>
            <w:r w:rsidRPr="00762A79">
              <w:t>resourceConfig</w:t>
            </w:r>
            <w:proofErr w:type="spellEnd"/>
            <w:r w:rsidRPr="00762A79">
              <w:t>-</w:t>
            </w:r>
            <w:proofErr w:type="spellStart"/>
            <w:r w:rsidRPr="00762A79">
              <w:t>r16</w:t>
            </w:r>
            <w:proofErr w:type="spellEnd"/>
          </w:p>
        </w:tc>
        <w:tc>
          <w:tcPr>
            <w:tcW w:w="2271" w:type="dxa"/>
            <w:tcBorders>
              <w:top w:val="single" w:sz="4" w:space="0" w:color="auto"/>
              <w:left w:val="single" w:sz="4" w:space="0" w:color="auto"/>
              <w:bottom w:val="single" w:sz="4" w:space="0" w:color="auto"/>
              <w:right w:val="single" w:sz="4" w:space="0" w:color="auto"/>
            </w:tcBorders>
          </w:tcPr>
          <w:p w14:paraId="4CEBE6C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01C86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72A670" w14:textId="77777777" w:rsidR="00A74E82" w:rsidRPr="00762A79" w:rsidRDefault="00A74E82" w:rsidP="00675B11">
            <w:pPr>
              <w:pStyle w:val="TAL"/>
            </w:pPr>
          </w:p>
        </w:tc>
      </w:tr>
      <w:tr w:rsidR="00A74E82" w:rsidRPr="00762A79" w14:paraId="70422D2A" w14:textId="77777777" w:rsidTr="00675B11">
        <w:tc>
          <w:tcPr>
            <w:tcW w:w="4537" w:type="dxa"/>
            <w:tcBorders>
              <w:top w:val="single" w:sz="4" w:space="0" w:color="auto"/>
              <w:left w:val="single" w:sz="4" w:space="0" w:color="auto"/>
              <w:bottom w:val="single" w:sz="4" w:space="0" w:color="auto"/>
              <w:right w:val="single" w:sz="4" w:space="0" w:color="auto"/>
            </w:tcBorders>
          </w:tcPr>
          <w:p w14:paraId="19BADF52"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1160C2E"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35DE0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2C4BAE2" w14:textId="77777777" w:rsidR="00A74E82" w:rsidRPr="00762A79" w:rsidRDefault="00A74E82" w:rsidP="00675B11">
            <w:pPr>
              <w:pStyle w:val="TAL"/>
            </w:pPr>
          </w:p>
        </w:tc>
      </w:tr>
    </w:tbl>
    <w:p w14:paraId="35CBA5E2" w14:textId="77777777" w:rsidR="00A74E82" w:rsidRPr="002861B5" w:rsidRDefault="00A74E82" w:rsidP="00A74E82"/>
    <w:p w14:paraId="60A7B23B" w14:textId="77777777" w:rsidR="00A74E82" w:rsidRPr="002861B5" w:rsidRDefault="00A74E82" w:rsidP="00A74E82">
      <w:pPr>
        <w:pStyle w:val="TH"/>
      </w:pPr>
      <w:r w:rsidRPr="002861B5">
        <w:lastRenderedPageBreak/>
        <w:t>Table 8.1.5.1.1.3.3-14: CA-ParametersNR-</w:t>
      </w:r>
      <w:proofErr w:type="spellStart"/>
      <w:r w:rsidRPr="002861B5">
        <w:t>v1800</w:t>
      </w:r>
      <w:proofErr w:type="spellEnd"/>
      <w:r w:rsidRPr="002861B5">
        <w:t xml:space="preserve">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A74E82" w:rsidRPr="002861B5" w14:paraId="0EFAC085" w14:textId="77777777" w:rsidTr="00675B11">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6D6730"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2C1C698A"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909A973"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2B68435"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Condition</w:t>
            </w:r>
          </w:p>
        </w:tc>
      </w:tr>
      <w:tr w:rsidR="00A74E82" w:rsidRPr="002861B5" w14:paraId="39BE555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86A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CA-ParametersNR-</w:t>
            </w:r>
            <w:proofErr w:type="spellStart"/>
            <w:r w:rsidRPr="002861B5">
              <w:rPr>
                <w:rFonts w:ascii="Arial" w:hAnsi="Arial"/>
                <w:sz w:val="18"/>
              </w:rPr>
              <w:t>v1800</w:t>
            </w:r>
            <w:proofErr w:type="spellEnd"/>
            <w:r w:rsidRPr="002861B5">
              <w:rPr>
                <w:rFonts w:ascii="Arial" w:hAnsi="Arial"/>
                <w:sz w:val="18"/>
              </w:rPr>
              <w:t xml:space="preserve"> ::= SEQUENCE {</w:t>
            </w:r>
          </w:p>
        </w:tc>
        <w:tc>
          <w:tcPr>
            <w:tcW w:w="2269" w:type="dxa"/>
            <w:gridSpan w:val="2"/>
            <w:tcBorders>
              <w:top w:val="single" w:sz="4" w:space="0" w:color="auto"/>
              <w:left w:val="single" w:sz="4" w:space="0" w:color="auto"/>
              <w:bottom w:val="single" w:sz="4" w:space="0" w:color="auto"/>
              <w:right w:val="single" w:sz="4" w:space="0" w:color="auto"/>
            </w:tcBorders>
          </w:tcPr>
          <w:p w14:paraId="71EB2AA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5CFAA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DCF560" w14:textId="77777777" w:rsidR="00A74E82" w:rsidRPr="002861B5" w:rsidRDefault="00A74E82" w:rsidP="00675B11">
            <w:pPr>
              <w:keepNext/>
              <w:keepLines/>
              <w:spacing w:after="0"/>
              <w:rPr>
                <w:rFonts w:ascii="Arial" w:hAnsi="Arial"/>
                <w:sz w:val="18"/>
              </w:rPr>
            </w:pPr>
          </w:p>
        </w:tc>
      </w:tr>
      <w:tr w:rsidR="00A74E82" w:rsidRPr="002861B5" w14:paraId="14485DA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DBDE9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codebookParametersetype2DopplerCSI-PerBC-r18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EF627D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63EB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5AF3D1" w14:textId="77777777" w:rsidR="00A74E82" w:rsidRPr="002861B5" w:rsidRDefault="00A74E82" w:rsidP="00675B11">
            <w:pPr>
              <w:keepNext/>
              <w:keepLines/>
              <w:spacing w:after="0"/>
              <w:rPr>
                <w:rFonts w:ascii="Arial" w:hAnsi="Arial"/>
                <w:sz w:val="18"/>
              </w:rPr>
            </w:pPr>
          </w:p>
        </w:tc>
      </w:tr>
      <w:tr w:rsidR="00A74E82" w:rsidRPr="002861B5" w14:paraId="5D4870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3CFF5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codebookParametersfetype2DopplerCSI-PerBC-r18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A1C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BC403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F99EA9" w14:textId="77777777" w:rsidR="00A74E82" w:rsidRPr="002861B5" w:rsidRDefault="00A74E82" w:rsidP="00675B11">
            <w:pPr>
              <w:keepNext/>
              <w:keepLines/>
              <w:spacing w:after="0"/>
              <w:rPr>
                <w:rFonts w:ascii="Arial" w:hAnsi="Arial"/>
                <w:sz w:val="18"/>
              </w:rPr>
            </w:pPr>
          </w:p>
        </w:tc>
      </w:tr>
      <w:tr w:rsidR="00A74E82" w:rsidRPr="002861B5" w14:paraId="4D80A06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0B1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codebookParametersetype2CJT-PerBC-r18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44E010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B7EE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9057AF" w14:textId="77777777" w:rsidR="00A74E82" w:rsidRPr="002861B5" w:rsidRDefault="00A74E82" w:rsidP="00675B11">
            <w:pPr>
              <w:keepNext/>
              <w:keepLines/>
              <w:spacing w:after="0"/>
              <w:rPr>
                <w:rFonts w:ascii="Arial" w:hAnsi="Arial"/>
                <w:sz w:val="18"/>
              </w:rPr>
            </w:pPr>
          </w:p>
        </w:tc>
      </w:tr>
      <w:tr w:rsidR="00A74E82" w:rsidRPr="002861B5" w14:paraId="30EC65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96625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codebookParametersfetype2CJT-PerBC-r18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648668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92DDC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52073C" w14:textId="77777777" w:rsidR="00A74E82" w:rsidRPr="002861B5" w:rsidRDefault="00A74E82" w:rsidP="00675B11">
            <w:pPr>
              <w:keepNext/>
              <w:keepLines/>
              <w:spacing w:after="0"/>
              <w:rPr>
                <w:rFonts w:ascii="Arial" w:hAnsi="Arial"/>
                <w:sz w:val="18"/>
              </w:rPr>
            </w:pPr>
          </w:p>
        </w:tc>
      </w:tr>
      <w:tr w:rsidR="00A74E82" w:rsidRPr="002861B5" w14:paraId="6CADD80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03D3B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codebookComboParametersCJT-PerBC-r18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5DDE1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008F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04F168" w14:textId="77777777" w:rsidR="00A74E82" w:rsidRPr="002861B5" w:rsidRDefault="00A74E82" w:rsidP="00675B11">
            <w:pPr>
              <w:keepNext/>
              <w:keepLines/>
              <w:spacing w:after="0"/>
              <w:rPr>
                <w:rFonts w:ascii="Arial" w:hAnsi="Arial"/>
                <w:sz w:val="18"/>
              </w:rPr>
            </w:pPr>
          </w:p>
        </w:tc>
      </w:tr>
      <w:tr w:rsidR="00A74E82" w:rsidRPr="002861B5" w14:paraId="56B46E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4670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codebookParametersHARQ</w:t>
            </w:r>
            <w:proofErr w:type="spellEnd"/>
            <w:r w:rsidRPr="002861B5">
              <w:rPr>
                <w:rFonts w:ascii="Arial" w:hAnsi="Arial"/>
                <w:sz w:val="18"/>
              </w:rPr>
              <w:t>-ACK-PUSCH-</w:t>
            </w:r>
            <w:proofErr w:type="spellStart"/>
            <w:r w:rsidRPr="002861B5">
              <w:rPr>
                <w:rFonts w:ascii="Arial" w:hAnsi="Arial"/>
                <w:sz w:val="18"/>
              </w:rPr>
              <w:t>PerBC</w:t>
            </w:r>
            <w:proofErr w:type="spellEnd"/>
            <w:r w:rsidRPr="002861B5">
              <w:rPr>
                <w:rFonts w:ascii="Arial" w:hAnsi="Arial"/>
                <w:sz w:val="18"/>
              </w:rPr>
              <w:t>-</w:t>
            </w:r>
            <w:proofErr w:type="spellStart"/>
            <w:r w:rsidRPr="002861B5">
              <w:rPr>
                <w:rFonts w:ascii="Arial" w:hAnsi="Arial"/>
                <w:sz w:val="18"/>
              </w:rPr>
              <w:t>r18</w:t>
            </w:r>
            <w:proofErr w:type="spellEnd"/>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D586E3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893F7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55CD5E" w14:textId="77777777" w:rsidR="00A74E82" w:rsidRPr="002861B5" w:rsidRDefault="00A74E82" w:rsidP="00675B11">
            <w:pPr>
              <w:keepNext/>
              <w:keepLines/>
              <w:spacing w:after="0"/>
              <w:rPr>
                <w:rFonts w:ascii="Arial" w:hAnsi="Arial"/>
                <w:sz w:val="18"/>
              </w:rPr>
            </w:pPr>
          </w:p>
        </w:tc>
      </w:tr>
      <w:tr w:rsidR="00A74E82" w:rsidRPr="002861B5" w14:paraId="2B3475F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ED1AE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maxNumberTAG-AcrossCC-r18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D2E7B31"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8EE2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142DF9" w14:textId="77777777" w:rsidR="00A74E82" w:rsidRPr="002861B5" w:rsidRDefault="00A74E82" w:rsidP="00675B11">
            <w:pPr>
              <w:keepNext/>
              <w:keepLines/>
              <w:spacing w:after="0"/>
              <w:rPr>
                <w:rFonts w:ascii="Arial" w:hAnsi="Arial"/>
                <w:sz w:val="18"/>
              </w:rPr>
            </w:pPr>
          </w:p>
        </w:tc>
      </w:tr>
      <w:tr w:rsidR="00A74E82" w:rsidRPr="002861B5" w14:paraId="1FF2CD0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9E23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tdcp-ReportPerBC-r18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BBD1F0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5B67F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B15411" w14:textId="77777777" w:rsidR="00A74E82" w:rsidRPr="002861B5" w:rsidRDefault="00A74E82" w:rsidP="00675B11">
            <w:pPr>
              <w:keepNext/>
              <w:keepLines/>
              <w:spacing w:after="0"/>
              <w:rPr>
                <w:rFonts w:ascii="Arial" w:hAnsi="Arial"/>
                <w:sz w:val="18"/>
              </w:rPr>
            </w:pPr>
          </w:p>
        </w:tc>
      </w:tr>
      <w:tr w:rsidR="00A74E82" w:rsidRPr="002861B5" w14:paraId="753A65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FFF2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tdcp-ResourcePerBC-r18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ADD2A54"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ADAF3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27642A" w14:textId="77777777" w:rsidR="00A74E82" w:rsidRPr="002861B5" w:rsidRDefault="00A74E82" w:rsidP="00675B11">
            <w:pPr>
              <w:keepNext/>
              <w:keepLines/>
              <w:spacing w:after="0"/>
              <w:rPr>
                <w:rFonts w:ascii="Arial" w:hAnsi="Arial"/>
                <w:sz w:val="18"/>
              </w:rPr>
            </w:pPr>
          </w:p>
        </w:tc>
      </w:tr>
      <w:tr w:rsidR="00A74E82" w:rsidRPr="002861B5" w14:paraId="1DC0259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64A6D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timelineRelax</w:t>
            </w:r>
            <w:proofErr w:type="spellEnd"/>
            <w:r w:rsidRPr="002861B5">
              <w:rPr>
                <w:rFonts w:ascii="Arial" w:hAnsi="Arial"/>
                <w:sz w:val="18"/>
              </w:rPr>
              <w:t>-CJT-CSI-CA-</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C6232A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3DAC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FB06E" w14:textId="77777777" w:rsidR="00A74E82" w:rsidRPr="002861B5" w:rsidRDefault="00A74E82" w:rsidP="00675B11">
            <w:pPr>
              <w:keepNext/>
              <w:keepLines/>
              <w:spacing w:after="0"/>
              <w:rPr>
                <w:rFonts w:ascii="Arial" w:hAnsi="Arial"/>
                <w:sz w:val="18"/>
              </w:rPr>
            </w:pPr>
          </w:p>
        </w:tc>
      </w:tr>
      <w:tr w:rsidR="00A74E82" w:rsidRPr="002861B5" w14:paraId="6C7735B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6E92C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spatialAdaptation</w:t>
            </w:r>
            <w:proofErr w:type="spellEnd"/>
            <w:r w:rsidRPr="002861B5">
              <w:rPr>
                <w:rFonts w:ascii="Arial" w:hAnsi="Arial"/>
                <w:sz w:val="18"/>
              </w:rPr>
              <w:t>-CSI-</w:t>
            </w:r>
            <w:proofErr w:type="spellStart"/>
            <w:r w:rsidRPr="002861B5">
              <w:rPr>
                <w:rFonts w:ascii="Arial" w:hAnsi="Arial"/>
                <w:sz w:val="18"/>
              </w:rPr>
              <w:t>FeedbackPerBC</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000D6D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F097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5BE543" w14:textId="77777777" w:rsidR="00A74E82" w:rsidRPr="002861B5" w:rsidRDefault="00A74E82" w:rsidP="00675B11">
            <w:pPr>
              <w:keepNext/>
              <w:keepLines/>
              <w:spacing w:after="0"/>
              <w:rPr>
                <w:rFonts w:ascii="Arial" w:hAnsi="Arial"/>
                <w:sz w:val="18"/>
              </w:rPr>
            </w:pPr>
          </w:p>
        </w:tc>
      </w:tr>
      <w:tr w:rsidR="00A74E82" w:rsidRPr="002861B5" w14:paraId="15B6ED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53DF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nonCodebook</w:t>
            </w:r>
            <w:proofErr w:type="spellEnd"/>
            <w:r w:rsidRPr="002861B5">
              <w:rPr>
                <w:rFonts w:ascii="Arial" w:hAnsi="Arial"/>
                <w:sz w:val="18"/>
              </w:rPr>
              <w:t>-CSI-RS-SRS-</w:t>
            </w:r>
            <w:proofErr w:type="spellStart"/>
            <w:r w:rsidRPr="002861B5">
              <w:rPr>
                <w:rFonts w:ascii="Arial" w:hAnsi="Arial"/>
                <w:sz w:val="18"/>
              </w:rPr>
              <w:t>PerBC</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0AB887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9FD7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11F37D" w14:textId="77777777" w:rsidR="00A74E82" w:rsidRPr="002861B5" w:rsidRDefault="00A74E82" w:rsidP="00675B11">
            <w:pPr>
              <w:keepNext/>
              <w:keepLines/>
              <w:spacing w:after="0"/>
              <w:rPr>
                <w:rFonts w:ascii="Arial" w:hAnsi="Arial"/>
                <w:sz w:val="18"/>
              </w:rPr>
            </w:pPr>
          </w:p>
        </w:tc>
      </w:tr>
      <w:tr w:rsidR="00A74E82" w:rsidRPr="002861B5" w14:paraId="092E1B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C4570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spatialAdaptation</w:t>
            </w:r>
            <w:proofErr w:type="spellEnd"/>
            <w:r w:rsidRPr="002861B5">
              <w:rPr>
                <w:rFonts w:ascii="Arial" w:hAnsi="Arial"/>
                <w:sz w:val="18"/>
              </w:rPr>
              <w:t>-CSI-</w:t>
            </w:r>
            <w:proofErr w:type="spellStart"/>
            <w:r w:rsidRPr="002861B5">
              <w:rPr>
                <w:rFonts w:ascii="Arial" w:hAnsi="Arial"/>
                <w:sz w:val="18"/>
              </w:rPr>
              <w:t>FeedbackPUSCH</w:t>
            </w:r>
            <w:proofErr w:type="spellEnd"/>
            <w:r w:rsidRPr="002861B5">
              <w:rPr>
                <w:rFonts w:ascii="Arial" w:hAnsi="Arial"/>
                <w:sz w:val="18"/>
              </w:rPr>
              <w:t>-</w:t>
            </w:r>
            <w:proofErr w:type="spellStart"/>
            <w:r w:rsidRPr="002861B5">
              <w:rPr>
                <w:rFonts w:ascii="Arial" w:hAnsi="Arial"/>
                <w:sz w:val="18"/>
              </w:rPr>
              <w: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84C47D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DE7B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5E3544" w14:textId="77777777" w:rsidR="00A74E82" w:rsidRPr="002861B5" w:rsidRDefault="00A74E82" w:rsidP="00675B11">
            <w:pPr>
              <w:keepNext/>
              <w:keepLines/>
              <w:spacing w:after="0"/>
              <w:rPr>
                <w:rFonts w:ascii="Arial" w:hAnsi="Arial"/>
                <w:sz w:val="18"/>
              </w:rPr>
            </w:pPr>
          </w:p>
        </w:tc>
      </w:tr>
      <w:tr w:rsidR="00A74E82" w:rsidRPr="002861B5" w14:paraId="381E71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E2581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spatialAdaptation</w:t>
            </w:r>
            <w:proofErr w:type="spellEnd"/>
            <w:r w:rsidRPr="002861B5">
              <w:rPr>
                <w:rFonts w:ascii="Arial" w:hAnsi="Arial"/>
                <w:sz w:val="18"/>
              </w:rPr>
              <w:t>-CSI-</w:t>
            </w:r>
            <w:proofErr w:type="spellStart"/>
            <w:r w:rsidRPr="002861B5">
              <w:rPr>
                <w:rFonts w:ascii="Arial" w:hAnsi="Arial"/>
                <w:sz w:val="18"/>
              </w:rPr>
              <w:t>FeedbackAperiodicPerBC</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E5958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957B5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A9A4A6" w14:textId="77777777" w:rsidR="00A74E82" w:rsidRPr="002861B5" w:rsidRDefault="00A74E82" w:rsidP="00675B11">
            <w:pPr>
              <w:keepNext/>
              <w:keepLines/>
              <w:spacing w:after="0"/>
              <w:rPr>
                <w:rFonts w:ascii="Arial" w:hAnsi="Arial"/>
                <w:sz w:val="18"/>
              </w:rPr>
            </w:pPr>
          </w:p>
        </w:tc>
      </w:tr>
      <w:tr w:rsidR="00A74E82" w:rsidRPr="002861B5" w14:paraId="25C0B31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FB35D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spatialAdaptation</w:t>
            </w:r>
            <w:proofErr w:type="spellEnd"/>
            <w:r w:rsidRPr="002861B5">
              <w:rPr>
                <w:rFonts w:ascii="Arial" w:hAnsi="Arial"/>
                <w:sz w:val="18"/>
              </w:rPr>
              <w:t>-CSI-</w:t>
            </w:r>
            <w:proofErr w:type="spellStart"/>
            <w:r w:rsidRPr="002861B5">
              <w:rPr>
                <w:rFonts w:ascii="Arial" w:hAnsi="Arial"/>
                <w:sz w:val="18"/>
              </w:rPr>
              <w:t>FeedbackPUCCH</w:t>
            </w:r>
            <w:proofErr w:type="spellEnd"/>
            <w:r w:rsidRPr="002861B5">
              <w:rPr>
                <w:rFonts w:ascii="Arial" w:hAnsi="Arial"/>
                <w:sz w:val="18"/>
              </w:rPr>
              <w:t>-</w:t>
            </w:r>
            <w:proofErr w:type="spellStart"/>
            <w:r w:rsidRPr="002861B5">
              <w:rPr>
                <w:rFonts w:ascii="Arial" w:hAnsi="Arial"/>
                <w:sz w:val="18"/>
              </w:rPr>
              <w: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A4C49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9D2A6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71D9E3" w14:textId="77777777" w:rsidR="00A74E82" w:rsidRPr="002861B5" w:rsidRDefault="00A74E82" w:rsidP="00675B11">
            <w:pPr>
              <w:keepNext/>
              <w:keepLines/>
              <w:spacing w:after="0"/>
              <w:rPr>
                <w:rFonts w:ascii="Arial" w:hAnsi="Arial"/>
                <w:sz w:val="18"/>
              </w:rPr>
            </w:pPr>
          </w:p>
        </w:tc>
      </w:tr>
      <w:tr w:rsidR="00A74E82" w:rsidRPr="002861B5" w14:paraId="04CD47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E96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powerAdaptation</w:t>
            </w:r>
            <w:proofErr w:type="spellEnd"/>
            <w:r w:rsidRPr="002861B5">
              <w:rPr>
                <w:rFonts w:ascii="Arial" w:hAnsi="Arial"/>
                <w:sz w:val="18"/>
              </w:rPr>
              <w:t>-CSI-</w:t>
            </w:r>
            <w:proofErr w:type="spellStart"/>
            <w:r w:rsidRPr="002861B5">
              <w:rPr>
                <w:rFonts w:ascii="Arial" w:hAnsi="Arial"/>
                <w:sz w:val="18"/>
              </w:rPr>
              <w:t>FeedbackPerBC</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0E0AD7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6ABB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AE4D03" w14:textId="77777777" w:rsidR="00A74E82" w:rsidRPr="002861B5" w:rsidRDefault="00A74E82" w:rsidP="00675B11">
            <w:pPr>
              <w:keepNext/>
              <w:keepLines/>
              <w:spacing w:after="0"/>
              <w:rPr>
                <w:rFonts w:ascii="Arial" w:hAnsi="Arial"/>
                <w:sz w:val="18"/>
              </w:rPr>
            </w:pPr>
          </w:p>
        </w:tc>
      </w:tr>
      <w:tr w:rsidR="00A74E82" w:rsidRPr="002861B5" w14:paraId="1BB52E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344AC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powerAdaptation</w:t>
            </w:r>
            <w:proofErr w:type="spellEnd"/>
            <w:r w:rsidRPr="002861B5">
              <w:rPr>
                <w:rFonts w:ascii="Arial" w:hAnsi="Arial"/>
                <w:sz w:val="18"/>
              </w:rPr>
              <w:t>-CSI-</w:t>
            </w:r>
            <w:proofErr w:type="spellStart"/>
            <w:r w:rsidRPr="002861B5">
              <w:rPr>
                <w:rFonts w:ascii="Arial" w:hAnsi="Arial"/>
                <w:sz w:val="18"/>
              </w:rPr>
              <w:t>FeedbackPUSCH</w:t>
            </w:r>
            <w:proofErr w:type="spellEnd"/>
            <w:r w:rsidRPr="002861B5">
              <w:rPr>
                <w:rFonts w:ascii="Arial" w:hAnsi="Arial"/>
                <w:sz w:val="18"/>
              </w:rPr>
              <w:t>-</w:t>
            </w:r>
            <w:proofErr w:type="spellStart"/>
            <w:r w:rsidRPr="002861B5">
              <w:rPr>
                <w:rFonts w:ascii="Arial" w:hAnsi="Arial"/>
                <w:sz w:val="18"/>
              </w:rPr>
              <w: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269CC6"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592CE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C4CA6" w14:textId="77777777" w:rsidR="00A74E82" w:rsidRPr="002861B5" w:rsidRDefault="00A74E82" w:rsidP="00675B11">
            <w:pPr>
              <w:keepNext/>
              <w:keepLines/>
              <w:spacing w:after="0"/>
              <w:rPr>
                <w:rFonts w:ascii="Arial" w:hAnsi="Arial"/>
                <w:sz w:val="18"/>
              </w:rPr>
            </w:pPr>
          </w:p>
        </w:tc>
      </w:tr>
      <w:tr w:rsidR="00A74E82" w:rsidRPr="002861B5" w14:paraId="1725058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CBBF4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powerAdaptation</w:t>
            </w:r>
            <w:proofErr w:type="spellEnd"/>
            <w:r w:rsidRPr="002861B5">
              <w:rPr>
                <w:rFonts w:ascii="Arial" w:hAnsi="Arial"/>
                <w:sz w:val="18"/>
              </w:rPr>
              <w:t>-CSI-</w:t>
            </w:r>
            <w:proofErr w:type="spellStart"/>
            <w:r w:rsidRPr="002861B5">
              <w:rPr>
                <w:rFonts w:ascii="Arial" w:hAnsi="Arial"/>
                <w:sz w:val="18"/>
              </w:rPr>
              <w:t>FeedbackAperiodicPerBC</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375848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6AB77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0D2A84" w14:textId="77777777" w:rsidR="00A74E82" w:rsidRPr="002861B5" w:rsidRDefault="00A74E82" w:rsidP="00675B11">
            <w:pPr>
              <w:keepNext/>
              <w:keepLines/>
              <w:spacing w:after="0"/>
              <w:rPr>
                <w:rFonts w:ascii="Arial" w:hAnsi="Arial"/>
                <w:sz w:val="18"/>
              </w:rPr>
            </w:pPr>
          </w:p>
        </w:tc>
      </w:tr>
      <w:tr w:rsidR="00A74E82" w:rsidRPr="002861B5" w14:paraId="07F9C6A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513A3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powerAdaptation</w:t>
            </w:r>
            <w:proofErr w:type="spellEnd"/>
            <w:r w:rsidRPr="002861B5">
              <w:rPr>
                <w:rFonts w:ascii="Arial" w:hAnsi="Arial"/>
                <w:sz w:val="18"/>
              </w:rPr>
              <w:t>-CSI-</w:t>
            </w:r>
            <w:proofErr w:type="spellStart"/>
            <w:r w:rsidRPr="002861B5">
              <w:rPr>
                <w:rFonts w:ascii="Arial" w:hAnsi="Arial"/>
                <w:sz w:val="18"/>
              </w:rPr>
              <w:t>FeedbackPUCCH</w:t>
            </w:r>
            <w:proofErr w:type="spellEnd"/>
            <w:r w:rsidRPr="002861B5">
              <w:rPr>
                <w:rFonts w:ascii="Arial" w:hAnsi="Arial"/>
                <w:sz w:val="18"/>
              </w:rPr>
              <w:t>-</w:t>
            </w:r>
            <w:proofErr w:type="spellStart"/>
            <w:r w:rsidRPr="002861B5">
              <w:rPr>
                <w:rFonts w:ascii="Arial" w:hAnsi="Arial"/>
                <w:sz w:val="18"/>
              </w:rPr>
              <w:t>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33691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5241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B39F79" w14:textId="77777777" w:rsidR="00A74E82" w:rsidRPr="002861B5" w:rsidRDefault="00A74E82" w:rsidP="00675B11">
            <w:pPr>
              <w:keepNext/>
              <w:keepLines/>
              <w:spacing w:after="0"/>
              <w:rPr>
                <w:rFonts w:ascii="Arial" w:hAnsi="Arial"/>
                <w:sz w:val="18"/>
              </w:rPr>
            </w:pPr>
          </w:p>
        </w:tc>
      </w:tr>
      <w:tr w:rsidR="00A74E82" w:rsidRPr="002861B5" w14:paraId="2CC54BE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45CC3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mixCodeBookSpatialAdaptationPerBC-r18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4B8C0A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C4DDD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7EE933" w14:textId="77777777" w:rsidR="00A74E82" w:rsidRPr="002861B5" w:rsidRDefault="00A74E82" w:rsidP="00675B11">
            <w:pPr>
              <w:keepNext/>
              <w:keepLines/>
              <w:spacing w:after="0"/>
              <w:rPr>
                <w:rFonts w:ascii="Arial" w:hAnsi="Arial"/>
                <w:sz w:val="18"/>
              </w:rPr>
            </w:pPr>
          </w:p>
        </w:tc>
      </w:tr>
      <w:tr w:rsidR="00A74E82" w:rsidRPr="002861B5" w14:paraId="7DD61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FDB8D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simultaneousCSI-SubReportsAllCC-r18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BA97E8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7DA2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82310" w14:textId="77777777" w:rsidR="00A74E82" w:rsidRPr="002861B5" w:rsidRDefault="00A74E82" w:rsidP="00675B11">
            <w:pPr>
              <w:keepNext/>
              <w:keepLines/>
              <w:spacing w:after="0"/>
              <w:rPr>
                <w:rFonts w:ascii="Arial" w:hAnsi="Arial"/>
                <w:sz w:val="18"/>
              </w:rPr>
            </w:pPr>
          </w:p>
        </w:tc>
      </w:tr>
      <w:tr w:rsidR="00A74E82" w:rsidRPr="002861B5" w14:paraId="6D5146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7FF0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multiCell</w:t>
            </w:r>
            <w:proofErr w:type="spellEnd"/>
            <w:r w:rsidRPr="002861B5">
              <w:rPr>
                <w:rFonts w:ascii="Arial" w:hAnsi="Arial"/>
                <w:sz w:val="18"/>
              </w:rPr>
              <w:t>-PDSCH-DCI-1-3-</w:t>
            </w:r>
            <w:proofErr w:type="spellStart"/>
            <w:r w:rsidRPr="002861B5">
              <w:rPr>
                <w:rFonts w:ascii="Arial" w:hAnsi="Arial"/>
                <w:sz w:val="18"/>
              </w:rPr>
              <w:t>SameSCS</w:t>
            </w:r>
            <w:proofErr w:type="spellEnd"/>
            <w:r w:rsidRPr="002861B5">
              <w:rPr>
                <w:rFonts w:ascii="Arial" w:hAnsi="Arial"/>
                <w:sz w:val="18"/>
              </w:rPr>
              <w:t>-</w:t>
            </w:r>
            <w:proofErr w:type="spellStart"/>
            <w:r w:rsidRPr="002861B5">
              <w:rPr>
                <w:rFonts w:ascii="Arial" w:hAnsi="Arial"/>
                <w:sz w:val="18"/>
              </w:rPr>
              <w:t>r18</w:t>
            </w:r>
            <w:proofErr w:type="spellEnd"/>
            <w:r w:rsidRPr="002861B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929657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4263CE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FC40DD"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pc_multiCell_PDSCH_DCI_1_3_SameSCS_r18</w:t>
            </w:r>
            <w:proofErr w:type="spellEnd"/>
          </w:p>
        </w:tc>
      </w:tr>
      <w:tr w:rsidR="00A74E82" w:rsidRPr="002861B5" w14:paraId="7350202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023CD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coScheduledCellSCS-r18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AE56B6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566A6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3D6B73" w14:textId="77777777" w:rsidR="00A74E82" w:rsidRPr="002861B5" w:rsidRDefault="00A74E82" w:rsidP="00675B11">
            <w:pPr>
              <w:keepNext/>
              <w:keepLines/>
              <w:spacing w:after="0"/>
              <w:rPr>
                <w:rFonts w:ascii="Arial" w:hAnsi="Arial"/>
                <w:sz w:val="18"/>
              </w:rPr>
            </w:pPr>
          </w:p>
        </w:tc>
      </w:tr>
      <w:tr w:rsidR="00A74E82" w:rsidRPr="002861B5" w14:paraId="0ACB9C2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EE37E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maxNumberCoScheduledCell-r18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4E495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47585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15C8F8" w14:textId="77777777" w:rsidR="00A74E82" w:rsidRPr="002861B5" w:rsidRDefault="00A74E82" w:rsidP="00675B11">
            <w:pPr>
              <w:keepNext/>
              <w:keepLines/>
              <w:spacing w:after="0"/>
              <w:rPr>
                <w:rFonts w:ascii="Arial" w:hAnsi="Arial"/>
                <w:sz w:val="18"/>
              </w:rPr>
            </w:pPr>
          </w:p>
        </w:tc>
      </w:tr>
      <w:tr w:rsidR="00A74E82" w:rsidRPr="002861B5" w14:paraId="4D5680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313CC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maxNumberSetsOfCellAcrossPUCCH</w:t>
            </w:r>
            <w:proofErr w:type="spellEnd"/>
            <w:r w:rsidRPr="002861B5">
              <w:rPr>
                <w:rFonts w:ascii="Arial" w:hAnsi="Arial"/>
                <w:sz w:val="18"/>
              </w:rPr>
              <w:t>-Group-</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BF5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91347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9752F6" w14:textId="77777777" w:rsidR="00A74E82" w:rsidRPr="002861B5" w:rsidRDefault="00A74E82" w:rsidP="00675B11">
            <w:pPr>
              <w:keepNext/>
              <w:keepLines/>
              <w:spacing w:after="0"/>
              <w:rPr>
                <w:rFonts w:ascii="Arial" w:hAnsi="Arial"/>
                <w:sz w:val="18"/>
              </w:rPr>
            </w:pPr>
          </w:p>
        </w:tc>
      </w:tr>
      <w:tr w:rsidR="00A74E82" w:rsidRPr="002861B5" w14:paraId="3DF6509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79A20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maxNumberSetsOfCellScheduling-r18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748823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9266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02A810" w14:textId="77777777" w:rsidR="00A74E82" w:rsidRPr="002861B5" w:rsidRDefault="00A74E82" w:rsidP="00675B11">
            <w:pPr>
              <w:keepNext/>
              <w:keepLines/>
              <w:spacing w:after="0"/>
              <w:rPr>
                <w:rFonts w:ascii="Arial" w:hAnsi="Arial"/>
                <w:sz w:val="18"/>
              </w:rPr>
            </w:pPr>
          </w:p>
        </w:tc>
      </w:tr>
      <w:tr w:rsidR="00A74E82" w:rsidRPr="002861B5" w14:paraId="5906087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7DB3F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harqFeedbackType-r18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A6D52F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F1561F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5D1BF3"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pc_harqFeedbackType1_DCI_1_3</w:t>
            </w:r>
            <w:proofErr w:type="spellEnd"/>
            <w:r w:rsidRPr="002861B5">
              <w:rPr>
                <w:rFonts w:ascii="Arial" w:hAnsi="Arial"/>
                <w:sz w:val="18"/>
              </w:rPr>
              <w:t xml:space="preserve"> or </w:t>
            </w:r>
            <w:proofErr w:type="spellStart"/>
            <w:r w:rsidRPr="002861B5">
              <w:rPr>
                <w:rFonts w:ascii="Arial" w:hAnsi="Arial"/>
                <w:sz w:val="18"/>
              </w:rPr>
              <w:t>pc_harqFeedbackType2_DCI_1_3</w:t>
            </w:r>
            <w:proofErr w:type="spellEnd"/>
          </w:p>
        </w:tc>
      </w:tr>
      <w:tr w:rsidR="00A74E82" w:rsidRPr="002861B5" w14:paraId="31B0931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8009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coScheduledCellIndicationScheme-r18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609F8F4"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A08E6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8385CB"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pc_coScheduledCellIndicationScheme_r18_fdra_DCI_1_3</w:t>
            </w:r>
            <w:proofErr w:type="spellEnd"/>
            <w:r w:rsidRPr="002861B5">
              <w:rPr>
                <w:rFonts w:ascii="Arial" w:hAnsi="Arial"/>
                <w:sz w:val="18"/>
              </w:rPr>
              <w:t xml:space="preserve"> and/or </w:t>
            </w:r>
            <w:proofErr w:type="spellStart"/>
            <w:r w:rsidRPr="002861B5">
              <w:rPr>
                <w:rFonts w:ascii="Arial" w:hAnsi="Arial"/>
                <w:sz w:val="18"/>
              </w:rPr>
              <w:t>pc_coScheduledCellIndicationScheme_r18_cellInd_DCI_1_3</w:t>
            </w:r>
            <w:proofErr w:type="spellEnd"/>
          </w:p>
        </w:tc>
      </w:tr>
      <w:tr w:rsidR="00A74E82" w:rsidRPr="002861B5" w14:paraId="319B3D4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06B03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supportOfSearchSpace-r18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41A415C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E4A30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4E0ED1" w14:textId="77777777" w:rsidR="00A74E82" w:rsidRPr="002861B5" w:rsidRDefault="00A74E82" w:rsidP="00675B11">
            <w:pPr>
              <w:keepNext/>
              <w:keepLines/>
              <w:spacing w:after="0"/>
              <w:rPr>
                <w:rFonts w:ascii="Arial" w:hAnsi="Arial"/>
                <w:sz w:val="18"/>
              </w:rPr>
            </w:pPr>
          </w:p>
        </w:tc>
      </w:tr>
      <w:tr w:rsidR="00A74E82" w:rsidRPr="002861B5" w14:paraId="4DA4191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A55A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w:t>
            </w:r>
            <w:proofErr w:type="spellStart"/>
            <w:r w:rsidRPr="002861B5">
              <w:rPr>
                <w:rFonts w:ascii="Arial" w:hAnsi="Arial"/>
                <w:sz w:val="18"/>
              </w:rPr>
              <w:t>fdd</w:t>
            </w:r>
            <w:proofErr w:type="spellEnd"/>
            <w:r w:rsidRPr="002861B5">
              <w:rPr>
                <w:rFonts w:ascii="Arial" w:hAnsi="Arial"/>
                <w:sz w:val="18"/>
              </w:rPr>
              <w:t>-tdd-</w:t>
            </w:r>
            <w:proofErr w:type="spellStart"/>
            <w:r w:rsidRPr="002861B5">
              <w:rPr>
                <w:rFonts w:ascii="Arial" w:hAnsi="Arial"/>
                <w:sz w:val="18"/>
              </w:rPr>
              <w:t>fr1</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504125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3FD8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586194" w14:textId="77777777" w:rsidR="00A74E82" w:rsidRPr="002861B5" w:rsidRDefault="00A74E82" w:rsidP="00675B11">
            <w:pPr>
              <w:keepNext/>
              <w:keepLines/>
              <w:spacing w:after="0"/>
              <w:rPr>
                <w:rFonts w:ascii="Arial" w:hAnsi="Arial"/>
                <w:sz w:val="18"/>
              </w:rPr>
            </w:pPr>
          </w:p>
        </w:tc>
      </w:tr>
      <w:tr w:rsidR="00A74E82" w:rsidRPr="002861B5" w14:paraId="0D158AD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2AB1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34B871A"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38AA4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E1E4DA" w14:textId="77777777" w:rsidR="00A74E82" w:rsidRPr="002861B5" w:rsidRDefault="00A74E82" w:rsidP="00675B11">
            <w:pPr>
              <w:keepNext/>
              <w:keepLines/>
              <w:spacing w:after="0"/>
              <w:rPr>
                <w:rFonts w:ascii="Arial" w:hAnsi="Arial"/>
                <w:sz w:val="18"/>
              </w:rPr>
            </w:pPr>
          </w:p>
        </w:tc>
      </w:tr>
      <w:tr w:rsidR="00A74E82" w:rsidRPr="002861B5" w14:paraId="47FC60B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7CAE1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multiCell</w:t>
            </w:r>
            <w:proofErr w:type="spellEnd"/>
            <w:r w:rsidRPr="002861B5">
              <w:rPr>
                <w:rFonts w:ascii="Arial" w:hAnsi="Arial"/>
                <w:sz w:val="18"/>
              </w:rPr>
              <w:t>-PDSCH-DCI-1-3-</w:t>
            </w:r>
            <w:proofErr w:type="spellStart"/>
            <w:r w:rsidRPr="002861B5">
              <w:rPr>
                <w:rFonts w:ascii="Arial" w:hAnsi="Arial"/>
                <w:sz w:val="18"/>
              </w:rPr>
              <w:t>DiffSCS</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02F09C8"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9739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8BF9D6" w14:textId="77777777" w:rsidR="00A74E82" w:rsidRPr="002861B5" w:rsidRDefault="00A74E82" w:rsidP="00675B11">
            <w:pPr>
              <w:keepNext/>
              <w:keepLines/>
              <w:spacing w:after="0"/>
              <w:rPr>
                <w:rFonts w:ascii="Arial" w:hAnsi="Arial"/>
                <w:sz w:val="18"/>
              </w:rPr>
            </w:pPr>
          </w:p>
        </w:tc>
      </w:tr>
      <w:tr w:rsidR="00A74E82" w:rsidRPr="002861B5" w14:paraId="640167C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17C5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multiCell</w:t>
            </w:r>
            <w:proofErr w:type="spellEnd"/>
            <w:r w:rsidRPr="002861B5">
              <w:rPr>
                <w:rFonts w:ascii="Arial" w:hAnsi="Arial"/>
                <w:sz w:val="18"/>
              </w:rPr>
              <w:t>-PUSCH-DCI-0-3-</w:t>
            </w:r>
            <w:proofErr w:type="spellStart"/>
            <w:r w:rsidRPr="002861B5">
              <w:rPr>
                <w:rFonts w:ascii="Arial" w:hAnsi="Arial"/>
                <w:sz w:val="18"/>
              </w:rPr>
              <w:t>SameSCS</w:t>
            </w:r>
            <w:proofErr w:type="spellEnd"/>
            <w:r w:rsidRPr="002861B5">
              <w:rPr>
                <w:rFonts w:ascii="Arial" w:hAnsi="Arial"/>
                <w:sz w:val="18"/>
              </w:rPr>
              <w:t>-</w:t>
            </w:r>
            <w:proofErr w:type="spellStart"/>
            <w:r w:rsidRPr="002861B5">
              <w:rPr>
                <w:rFonts w:ascii="Arial" w:hAnsi="Arial"/>
                <w:sz w:val="18"/>
              </w:rPr>
              <w:t>r18</w:t>
            </w:r>
            <w:proofErr w:type="spellEnd"/>
            <w:r w:rsidRPr="002861B5">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030236A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F726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9CCA15"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pc_multiCell_PUSCH_DCI_0_3_SameSCS_r18</w:t>
            </w:r>
            <w:proofErr w:type="spellEnd"/>
          </w:p>
        </w:tc>
      </w:tr>
      <w:tr w:rsidR="00A74E82" w:rsidRPr="002861B5" w14:paraId="23CC2C3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F6236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coScheduledCellSCS-r18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1B889B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8423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21BAA" w14:textId="77777777" w:rsidR="00A74E82" w:rsidRPr="002861B5" w:rsidRDefault="00A74E82" w:rsidP="00675B11">
            <w:pPr>
              <w:keepNext/>
              <w:keepLines/>
              <w:spacing w:after="0"/>
              <w:rPr>
                <w:rFonts w:ascii="Arial" w:hAnsi="Arial"/>
                <w:sz w:val="18"/>
              </w:rPr>
            </w:pPr>
          </w:p>
        </w:tc>
      </w:tr>
      <w:tr w:rsidR="00A74E82" w:rsidRPr="002861B5" w14:paraId="6926369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C808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maxNumberSetsOfCellAcrossPUCCH</w:t>
            </w:r>
            <w:proofErr w:type="spellEnd"/>
            <w:r w:rsidRPr="002861B5">
              <w:rPr>
                <w:rFonts w:ascii="Arial" w:hAnsi="Arial"/>
                <w:sz w:val="18"/>
              </w:rPr>
              <w:t>-Group-</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7029E0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748A9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F6ABB6" w14:textId="77777777" w:rsidR="00A74E82" w:rsidRPr="002861B5" w:rsidRDefault="00A74E82" w:rsidP="00675B11">
            <w:pPr>
              <w:keepNext/>
              <w:keepLines/>
              <w:spacing w:after="0"/>
              <w:rPr>
                <w:rFonts w:ascii="Arial" w:hAnsi="Arial"/>
                <w:sz w:val="18"/>
              </w:rPr>
            </w:pPr>
          </w:p>
        </w:tc>
      </w:tr>
      <w:tr w:rsidR="00A74E82" w:rsidRPr="002861B5" w14:paraId="0D0F4E3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081D28" w14:textId="77777777" w:rsidR="00A74E82" w:rsidRPr="002861B5" w:rsidRDefault="00A74E82" w:rsidP="00675B11">
            <w:pPr>
              <w:keepNext/>
              <w:keepLines/>
              <w:spacing w:after="0"/>
              <w:rPr>
                <w:rFonts w:ascii="Arial" w:hAnsi="Arial"/>
                <w:sz w:val="18"/>
              </w:rPr>
            </w:pPr>
            <w:r w:rsidRPr="002861B5">
              <w:rPr>
                <w:rFonts w:ascii="Arial" w:hAnsi="Arial"/>
                <w:sz w:val="18"/>
              </w:rPr>
              <w:lastRenderedPageBreak/>
              <w:t xml:space="preserve">        </w:t>
            </w:r>
            <w:proofErr w:type="spellStart"/>
            <w:r w:rsidRPr="002861B5">
              <w:rPr>
                <w:rFonts w:ascii="Arial" w:hAnsi="Arial"/>
                <w:sz w:val="18"/>
              </w:rPr>
              <w:t>maxNumberSetsOfCellScheduling-r18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453887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A7C7C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A6EE43" w14:textId="77777777" w:rsidR="00A74E82" w:rsidRPr="002861B5" w:rsidRDefault="00A74E82" w:rsidP="00675B11">
            <w:pPr>
              <w:keepNext/>
              <w:keepLines/>
              <w:spacing w:after="0"/>
              <w:rPr>
                <w:rFonts w:ascii="Arial" w:hAnsi="Arial"/>
                <w:sz w:val="18"/>
              </w:rPr>
            </w:pPr>
          </w:p>
        </w:tc>
      </w:tr>
      <w:tr w:rsidR="00A74E82" w:rsidRPr="002861B5" w14:paraId="742668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377D1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coScheduledCellIndicationScheme-r18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EC6227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25CE0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5ED536"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pc_coScheduledCellIndicationScheme_r18_fdra_DCI_0_3</w:t>
            </w:r>
            <w:proofErr w:type="spellEnd"/>
            <w:r w:rsidRPr="002861B5">
              <w:rPr>
                <w:rFonts w:ascii="Arial" w:hAnsi="Arial"/>
                <w:sz w:val="18"/>
              </w:rPr>
              <w:t xml:space="preserve"> and/or </w:t>
            </w:r>
            <w:proofErr w:type="spellStart"/>
            <w:r w:rsidRPr="002861B5">
              <w:rPr>
                <w:rFonts w:ascii="Arial" w:hAnsi="Arial"/>
                <w:sz w:val="18"/>
              </w:rPr>
              <w:t>pc_coScheduledCellIndicationScheme_r18_cellInd_DCI_0_3</w:t>
            </w:r>
            <w:proofErr w:type="spellEnd"/>
          </w:p>
        </w:tc>
      </w:tr>
      <w:tr w:rsidR="00A74E82" w:rsidRPr="002861B5" w14:paraId="36488AC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86351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supportOfSearchSpace-r18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7B009BA"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71F1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59D4E0" w14:textId="77777777" w:rsidR="00A74E82" w:rsidRPr="002861B5" w:rsidRDefault="00A74E82" w:rsidP="00675B11">
            <w:pPr>
              <w:keepNext/>
              <w:keepLines/>
              <w:spacing w:after="0"/>
              <w:rPr>
                <w:rFonts w:ascii="Arial" w:hAnsi="Arial"/>
                <w:sz w:val="18"/>
              </w:rPr>
            </w:pPr>
            <w:proofErr w:type="spellStart"/>
            <w:r w:rsidRPr="002861B5">
              <w:rPr>
                <w:rFonts w:ascii="Arial" w:hAnsi="Arial"/>
                <w:sz w:val="18"/>
              </w:rPr>
              <w:t>pc_supportOfSearchSpace_r18_DCI_0_3</w:t>
            </w:r>
            <w:proofErr w:type="spellEnd"/>
          </w:p>
        </w:tc>
      </w:tr>
      <w:tr w:rsidR="00A74E82" w:rsidRPr="002861B5" w14:paraId="7179881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0133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w:t>
            </w:r>
            <w:proofErr w:type="spellStart"/>
            <w:r w:rsidRPr="002861B5">
              <w:rPr>
                <w:rFonts w:ascii="Arial" w:hAnsi="Arial"/>
                <w:sz w:val="18"/>
              </w:rPr>
              <w:t>fdd</w:t>
            </w:r>
            <w:proofErr w:type="spellEnd"/>
            <w:r w:rsidRPr="002861B5">
              <w:rPr>
                <w:rFonts w:ascii="Arial" w:hAnsi="Arial"/>
                <w:sz w:val="18"/>
              </w:rPr>
              <w:t>-tdd-</w:t>
            </w:r>
            <w:proofErr w:type="spellStart"/>
            <w:r w:rsidRPr="002861B5">
              <w:rPr>
                <w:rFonts w:ascii="Arial" w:hAnsi="Arial"/>
                <w:sz w:val="18"/>
              </w:rPr>
              <w:t>fr1</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10B1D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82AA4A"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CBD364" w14:textId="77777777" w:rsidR="00A74E82" w:rsidRPr="002861B5" w:rsidRDefault="00A74E82" w:rsidP="00675B11">
            <w:pPr>
              <w:keepNext/>
              <w:keepLines/>
              <w:spacing w:after="0"/>
              <w:rPr>
                <w:rFonts w:ascii="Arial" w:hAnsi="Arial"/>
                <w:sz w:val="18"/>
              </w:rPr>
            </w:pPr>
          </w:p>
        </w:tc>
      </w:tr>
      <w:tr w:rsidR="00A74E82" w:rsidRPr="002861B5" w14:paraId="6B4C922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67596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DDF6AC"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74D030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7A9FAE" w14:textId="77777777" w:rsidR="00A74E82" w:rsidRPr="002861B5" w:rsidRDefault="00A74E82" w:rsidP="00675B11">
            <w:pPr>
              <w:keepNext/>
              <w:keepLines/>
              <w:spacing w:after="0"/>
              <w:rPr>
                <w:rFonts w:ascii="Arial" w:hAnsi="Arial"/>
                <w:sz w:val="18"/>
              </w:rPr>
            </w:pPr>
          </w:p>
        </w:tc>
      </w:tr>
      <w:tr w:rsidR="00A74E82" w:rsidRPr="002861B5" w14:paraId="14ADC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8FC7F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multiCell</w:t>
            </w:r>
            <w:proofErr w:type="spellEnd"/>
            <w:r w:rsidRPr="002861B5">
              <w:rPr>
                <w:rFonts w:ascii="Arial" w:hAnsi="Arial"/>
                <w:sz w:val="18"/>
              </w:rPr>
              <w:t>-PUSCH-DCI-0-3-</w:t>
            </w:r>
            <w:proofErr w:type="spellStart"/>
            <w:r w:rsidRPr="002861B5">
              <w:rPr>
                <w:rFonts w:ascii="Arial" w:hAnsi="Arial"/>
                <w:sz w:val="18"/>
              </w:rPr>
              <w:t>DiffSCS</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DF855C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FFB2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EE1EA" w14:textId="77777777" w:rsidR="00A74E82" w:rsidRPr="002861B5" w:rsidRDefault="00A74E82" w:rsidP="00675B11">
            <w:pPr>
              <w:keepNext/>
              <w:keepLines/>
              <w:spacing w:after="0"/>
              <w:rPr>
                <w:rFonts w:ascii="Arial" w:hAnsi="Arial"/>
                <w:sz w:val="18"/>
              </w:rPr>
            </w:pPr>
          </w:p>
        </w:tc>
      </w:tr>
      <w:tr w:rsidR="00A74E82" w:rsidRPr="002861B5" w14:paraId="6DF95EA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FABD4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advUnicastDCI</w:t>
            </w:r>
            <w:proofErr w:type="spellEnd"/>
            <w:r w:rsidRPr="002861B5">
              <w:rPr>
                <w:rFonts w:ascii="Arial" w:hAnsi="Arial"/>
                <w:sz w:val="18"/>
              </w:rPr>
              <w:t>-DL-</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03CD16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39DFF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0E8A2" w14:textId="77777777" w:rsidR="00A74E82" w:rsidRPr="002861B5" w:rsidRDefault="00A74E82" w:rsidP="00675B11">
            <w:pPr>
              <w:keepNext/>
              <w:keepLines/>
              <w:spacing w:after="0"/>
              <w:rPr>
                <w:rFonts w:ascii="Arial" w:hAnsi="Arial"/>
                <w:sz w:val="18"/>
              </w:rPr>
            </w:pPr>
          </w:p>
        </w:tc>
      </w:tr>
      <w:tr w:rsidR="00A74E82" w:rsidRPr="002861B5" w14:paraId="09EAD7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B0F1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advUnicastDCI</w:t>
            </w:r>
            <w:proofErr w:type="spellEnd"/>
            <w:r w:rsidRPr="002861B5">
              <w:rPr>
                <w:rFonts w:ascii="Arial" w:hAnsi="Arial"/>
                <w:sz w:val="18"/>
              </w:rPr>
              <w:t>-UL-</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925FF8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C793E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8142C1" w14:textId="77777777" w:rsidR="00A74E82" w:rsidRPr="002861B5" w:rsidRDefault="00A74E82" w:rsidP="00675B11">
            <w:pPr>
              <w:keepNext/>
              <w:keepLines/>
              <w:spacing w:after="0"/>
              <w:rPr>
                <w:rFonts w:ascii="Arial" w:hAnsi="Arial"/>
                <w:sz w:val="18"/>
              </w:rPr>
            </w:pPr>
          </w:p>
        </w:tc>
      </w:tr>
      <w:tr w:rsidR="00A74E82" w:rsidRPr="002861B5" w14:paraId="6186A79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67CD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type3HARQ</w:t>
            </w:r>
            <w:proofErr w:type="spellEnd"/>
            <w:r w:rsidRPr="002861B5">
              <w:rPr>
                <w:rFonts w:ascii="Arial" w:hAnsi="Arial"/>
                <w:sz w:val="18"/>
              </w:rPr>
              <w:t>-CB-DCI-1-3-</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3DFFDF3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23AAD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5D8366" w14:textId="77777777" w:rsidR="00A74E82" w:rsidRPr="002861B5" w:rsidRDefault="00A74E82" w:rsidP="00675B11">
            <w:pPr>
              <w:keepNext/>
              <w:keepLines/>
              <w:spacing w:after="0"/>
              <w:rPr>
                <w:rFonts w:ascii="Arial" w:hAnsi="Arial"/>
                <w:sz w:val="18"/>
              </w:rPr>
            </w:pPr>
          </w:p>
        </w:tc>
      </w:tr>
      <w:tr w:rsidR="00A74E82" w:rsidRPr="002861B5" w14:paraId="14C874D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D8F76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type3EnhHARQ</w:t>
            </w:r>
            <w:proofErr w:type="spellEnd"/>
            <w:r w:rsidRPr="002861B5">
              <w:rPr>
                <w:rFonts w:ascii="Arial" w:hAnsi="Arial"/>
                <w:sz w:val="18"/>
              </w:rPr>
              <w:t>-CB-DCI-1-3-</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F98A55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0C539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FEF9F" w14:textId="77777777" w:rsidR="00A74E82" w:rsidRPr="002861B5" w:rsidRDefault="00A74E82" w:rsidP="00675B11">
            <w:pPr>
              <w:keepNext/>
              <w:keepLines/>
              <w:spacing w:after="0"/>
              <w:rPr>
                <w:rFonts w:ascii="Arial" w:hAnsi="Arial"/>
                <w:sz w:val="18"/>
              </w:rPr>
            </w:pPr>
          </w:p>
        </w:tc>
      </w:tr>
      <w:tr w:rsidR="00A74E82" w:rsidRPr="002861B5" w14:paraId="75612A4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3719E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scellDormancyWithinActiveTime</w:t>
            </w:r>
            <w:proofErr w:type="spellEnd"/>
            <w:r w:rsidRPr="002861B5">
              <w:rPr>
                <w:rFonts w:ascii="Arial" w:hAnsi="Arial"/>
                <w:sz w:val="18"/>
              </w:rPr>
              <w:t>-DCI-0-3-And-1-3-</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01EA46F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B0DEC7"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5F2D80" w14:textId="77777777" w:rsidR="00A74E82" w:rsidRPr="002861B5" w:rsidRDefault="00A74E82" w:rsidP="00675B11">
            <w:pPr>
              <w:keepNext/>
              <w:keepLines/>
              <w:spacing w:after="0"/>
              <w:rPr>
                <w:rFonts w:ascii="Arial" w:hAnsi="Arial"/>
                <w:sz w:val="18"/>
              </w:rPr>
            </w:pPr>
          </w:p>
        </w:tc>
      </w:tr>
      <w:tr w:rsidR="00A74E82" w:rsidRPr="002861B5" w14:paraId="71D32E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9F57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w:t>
            </w:r>
            <w:proofErr w:type="spellStart"/>
            <w:r w:rsidRPr="002861B5">
              <w:rPr>
                <w:rFonts w:ascii="Arial" w:hAnsi="Arial"/>
                <w:sz w:val="18"/>
              </w:rPr>
              <w:t>MonitoringCA</w:t>
            </w:r>
            <w:proofErr w:type="spellEnd"/>
            <w:r w:rsidRPr="002861B5">
              <w:rPr>
                <w:rFonts w:ascii="Arial" w:hAnsi="Arial"/>
                <w:sz w:val="18"/>
              </w:rPr>
              <w:t>-Ext-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1AE62F9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BDB52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DAD968" w14:textId="77777777" w:rsidR="00A74E82" w:rsidRPr="002861B5" w:rsidRDefault="00A74E82" w:rsidP="00675B11">
            <w:pPr>
              <w:keepNext/>
              <w:keepLines/>
              <w:spacing w:after="0"/>
              <w:rPr>
                <w:rFonts w:ascii="Arial" w:hAnsi="Arial"/>
                <w:sz w:val="18"/>
              </w:rPr>
            </w:pPr>
          </w:p>
        </w:tc>
      </w:tr>
      <w:tr w:rsidR="00A74E82" w:rsidRPr="002861B5" w14:paraId="7CDE770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AC5F9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pdcch-BlindDetectionCA-</w:t>
            </w:r>
            <w:proofErr w:type="spellStart"/>
            <w:r w:rsidRPr="002861B5">
              <w:rPr>
                <w:rFonts w:ascii="Arial" w:hAnsi="Arial"/>
                <w:sz w:val="18"/>
              </w:rPr>
              <w:t>MixedExt</w:t>
            </w:r>
            <w:proofErr w:type="spellEnd"/>
            <w:r w:rsidRPr="002861B5">
              <w:rPr>
                <w:rFonts w:ascii="Arial" w:hAnsi="Arial"/>
                <w:sz w:val="18"/>
              </w:rPr>
              <w: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68DBCB0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093EC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B9898C" w14:textId="77777777" w:rsidR="00A74E82" w:rsidRPr="002861B5" w:rsidRDefault="00A74E82" w:rsidP="00675B11">
            <w:pPr>
              <w:keepNext/>
              <w:keepLines/>
              <w:spacing w:after="0"/>
              <w:rPr>
                <w:rFonts w:ascii="Arial" w:hAnsi="Arial"/>
                <w:sz w:val="18"/>
              </w:rPr>
            </w:pPr>
          </w:p>
        </w:tc>
      </w:tr>
      <w:tr w:rsidR="00A74E82" w:rsidRPr="002861B5" w14:paraId="5B9C4C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88559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w:t>
            </w:r>
            <w:proofErr w:type="spellStart"/>
            <w:r w:rsidRPr="002861B5">
              <w:rPr>
                <w:rFonts w:ascii="Arial" w:hAnsi="Arial"/>
                <w:sz w:val="18"/>
              </w:rPr>
              <w:t>BlindDetectionMCG</w:t>
            </w:r>
            <w:proofErr w:type="spellEnd"/>
            <w:r w:rsidRPr="002861B5">
              <w:rPr>
                <w:rFonts w:ascii="Arial" w:hAnsi="Arial"/>
                <w:sz w:val="18"/>
              </w:rPr>
              <w:t>-SCG-List-</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7247DE1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20E62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A94D3" w14:textId="77777777" w:rsidR="00A74E82" w:rsidRPr="002861B5" w:rsidRDefault="00A74E82" w:rsidP="00675B11">
            <w:pPr>
              <w:keepNext/>
              <w:keepLines/>
              <w:spacing w:after="0"/>
              <w:rPr>
                <w:rFonts w:ascii="Arial" w:hAnsi="Arial"/>
                <w:sz w:val="18"/>
              </w:rPr>
            </w:pPr>
          </w:p>
        </w:tc>
      </w:tr>
      <w:tr w:rsidR="00A74E82" w:rsidRPr="002861B5" w14:paraId="1D02460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1C84D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roofErr w:type="spellStart"/>
            <w:r w:rsidRPr="002861B5">
              <w:rPr>
                <w:rFonts w:ascii="Arial" w:hAnsi="Arial"/>
                <w:sz w:val="18"/>
              </w:rPr>
              <w:t>intraBandNR</w:t>
            </w:r>
            <w:proofErr w:type="spellEnd"/>
            <w:r w:rsidRPr="002861B5">
              <w:rPr>
                <w:rFonts w:ascii="Arial" w:hAnsi="Arial"/>
                <w:sz w:val="18"/>
              </w:rPr>
              <w:t>-CA-non-collocated-</w:t>
            </w:r>
            <w:proofErr w:type="spellStart"/>
            <w:r w:rsidRPr="002861B5">
              <w:rPr>
                <w:rFonts w:ascii="Arial" w:hAnsi="Arial"/>
                <w:sz w:val="18"/>
              </w:rPr>
              <w:t>r18</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F2070E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9887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9F295A" w14:textId="77777777" w:rsidR="00A74E82" w:rsidRPr="002861B5" w:rsidRDefault="00A74E82" w:rsidP="00675B11">
            <w:pPr>
              <w:keepNext/>
              <w:keepLines/>
              <w:spacing w:after="0"/>
              <w:rPr>
                <w:rFonts w:ascii="Arial" w:hAnsi="Arial"/>
                <w:sz w:val="18"/>
              </w:rPr>
            </w:pPr>
          </w:p>
        </w:tc>
      </w:tr>
      <w:tr w:rsidR="00A74E82" w:rsidRPr="002861B5" w14:paraId="2276AF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4536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942592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16249B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B3B013" w14:textId="77777777" w:rsidR="00A74E82" w:rsidRPr="002861B5" w:rsidRDefault="00A74E82" w:rsidP="00675B11">
            <w:pPr>
              <w:keepNext/>
              <w:keepLines/>
              <w:spacing w:after="0"/>
              <w:rPr>
                <w:rFonts w:ascii="Arial" w:hAnsi="Arial"/>
                <w:sz w:val="18"/>
              </w:rPr>
            </w:pPr>
          </w:p>
        </w:tc>
      </w:tr>
    </w:tbl>
    <w:p w14:paraId="68C9CD36" w14:textId="501628F8" w:rsidR="001E41F3" w:rsidRDefault="001E41F3">
      <w:pPr>
        <w:rPr>
          <w:noProof/>
        </w:rPr>
      </w:pPr>
    </w:p>
    <w:p w14:paraId="7D2E8F14" w14:textId="48CE3C0F" w:rsidR="008203EC" w:rsidRDefault="008203E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203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9A4F" w14:textId="77777777" w:rsidR="003A4D3D" w:rsidRDefault="003A4D3D">
      <w:r>
        <w:separator/>
      </w:r>
    </w:p>
  </w:endnote>
  <w:endnote w:type="continuationSeparator" w:id="0">
    <w:p w14:paraId="26D4A478" w14:textId="77777777" w:rsidR="003A4D3D" w:rsidRDefault="003A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195C" w14:textId="77777777" w:rsidR="003A4D3D" w:rsidRDefault="003A4D3D">
      <w:r>
        <w:separator/>
      </w:r>
    </w:p>
  </w:footnote>
  <w:footnote w:type="continuationSeparator" w:id="0">
    <w:p w14:paraId="3FA18143" w14:textId="77777777" w:rsidR="003A4D3D" w:rsidRDefault="003A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47398144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75596054">
    <w:abstractNumId w:val="31"/>
  </w:num>
  <w:num w:numId="3" w16cid:durableId="2036493554">
    <w:abstractNumId w:val="4"/>
  </w:num>
  <w:num w:numId="4" w16cid:durableId="395520221">
    <w:abstractNumId w:val="28"/>
  </w:num>
  <w:num w:numId="5" w16cid:durableId="1549107061">
    <w:abstractNumId w:val="8"/>
  </w:num>
  <w:num w:numId="6" w16cid:durableId="141971967">
    <w:abstractNumId w:val="15"/>
  </w:num>
  <w:num w:numId="7" w16cid:durableId="251353486">
    <w:abstractNumId w:val="12"/>
  </w:num>
  <w:num w:numId="8" w16cid:durableId="589579410">
    <w:abstractNumId w:val="18"/>
  </w:num>
  <w:num w:numId="9" w16cid:durableId="120733789">
    <w:abstractNumId w:val="27"/>
  </w:num>
  <w:num w:numId="10" w16cid:durableId="1401635652">
    <w:abstractNumId w:val="2"/>
  </w:num>
  <w:num w:numId="11" w16cid:durableId="1246066919">
    <w:abstractNumId w:val="29"/>
  </w:num>
  <w:num w:numId="12" w16cid:durableId="501044323">
    <w:abstractNumId w:val="14"/>
  </w:num>
  <w:num w:numId="13" w16cid:durableId="211498365">
    <w:abstractNumId w:val="22"/>
  </w:num>
  <w:num w:numId="14" w16cid:durableId="65734688">
    <w:abstractNumId w:val="26"/>
  </w:num>
  <w:num w:numId="15" w16cid:durableId="1710758058">
    <w:abstractNumId w:val="3"/>
  </w:num>
  <w:num w:numId="16" w16cid:durableId="468790391">
    <w:abstractNumId w:val="21"/>
  </w:num>
  <w:num w:numId="17" w16cid:durableId="1633365067">
    <w:abstractNumId w:val="20"/>
  </w:num>
  <w:num w:numId="18" w16cid:durableId="1436291355">
    <w:abstractNumId w:val="25"/>
  </w:num>
  <w:num w:numId="19" w16cid:durableId="796679840">
    <w:abstractNumId w:val="30"/>
  </w:num>
  <w:num w:numId="20" w16cid:durableId="517814869">
    <w:abstractNumId w:val="9"/>
  </w:num>
  <w:num w:numId="21" w16cid:durableId="940143812">
    <w:abstractNumId w:val="13"/>
  </w:num>
  <w:num w:numId="22" w16cid:durableId="944189432">
    <w:abstractNumId w:val="7"/>
  </w:num>
  <w:num w:numId="23" w16cid:durableId="985816292">
    <w:abstractNumId w:val="5"/>
  </w:num>
  <w:num w:numId="24" w16cid:durableId="935789415">
    <w:abstractNumId w:val="32"/>
  </w:num>
  <w:num w:numId="25" w16cid:durableId="2000114164">
    <w:abstractNumId w:val="11"/>
  </w:num>
  <w:num w:numId="26" w16cid:durableId="809715109">
    <w:abstractNumId w:val="23"/>
  </w:num>
  <w:num w:numId="27" w16cid:durableId="486436564">
    <w:abstractNumId w:val="0"/>
  </w:num>
  <w:num w:numId="28" w16cid:durableId="1899782803">
    <w:abstractNumId w:val="17"/>
  </w:num>
  <w:num w:numId="29" w16cid:durableId="946422852">
    <w:abstractNumId w:val="24"/>
  </w:num>
  <w:num w:numId="30" w16cid:durableId="1803569902">
    <w:abstractNumId w:val="10"/>
  </w:num>
  <w:num w:numId="31" w16cid:durableId="1409225497">
    <w:abstractNumId w:val="6"/>
  </w:num>
  <w:num w:numId="32" w16cid:durableId="472410324">
    <w:abstractNumId w:val="19"/>
  </w:num>
  <w:num w:numId="33" w16cid:durableId="171253047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1FE"/>
    <w:rsid w:val="00192C46"/>
    <w:rsid w:val="001A08B3"/>
    <w:rsid w:val="001A7B60"/>
    <w:rsid w:val="001B52F0"/>
    <w:rsid w:val="001B7A65"/>
    <w:rsid w:val="001E41F3"/>
    <w:rsid w:val="0022506C"/>
    <w:rsid w:val="0026004D"/>
    <w:rsid w:val="002640DD"/>
    <w:rsid w:val="00275D12"/>
    <w:rsid w:val="002805B8"/>
    <w:rsid w:val="00284FEB"/>
    <w:rsid w:val="002860C4"/>
    <w:rsid w:val="002B5741"/>
    <w:rsid w:val="002E472E"/>
    <w:rsid w:val="002F5B7F"/>
    <w:rsid w:val="00305409"/>
    <w:rsid w:val="003609EF"/>
    <w:rsid w:val="0036231A"/>
    <w:rsid w:val="00374DD4"/>
    <w:rsid w:val="003A4D3D"/>
    <w:rsid w:val="003D21E4"/>
    <w:rsid w:val="003D4767"/>
    <w:rsid w:val="003E1A36"/>
    <w:rsid w:val="00410371"/>
    <w:rsid w:val="004242F1"/>
    <w:rsid w:val="004B75B7"/>
    <w:rsid w:val="005141D9"/>
    <w:rsid w:val="0051580D"/>
    <w:rsid w:val="00547111"/>
    <w:rsid w:val="00592D74"/>
    <w:rsid w:val="005E2C44"/>
    <w:rsid w:val="005F0E79"/>
    <w:rsid w:val="00621188"/>
    <w:rsid w:val="006257ED"/>
    <w:rsid w:val="00653DE4"/>
    <w:rsid w:val="006571A1"/>
    <w:rsid w:val="00665C47"/>
    <w:rsid w:val="00695808"/>
    <w:rsid w:val="006A1904"/>
    <w:rsid w:val="006B46FB"/>
    <w:rsid w:val="006E21FB"/>
    <w:rsid w:val="00765290"/>
    <w:rsid w:val="00776A68"/>
    <w:rsid w:val="00792342"/>
    <w:rsid w:val="007977A8"/>
    <w:rsid w:val="007B512A"/>
    <w:rsid w:val="007C2097"/>
    <w:rsid w:val="007D6A07"/>
    <w:rsid w:val="007F7259"/>
    <w:rsid w:val="008040A8"/>
    <w:rsid w:val="008203EC"/>
    <w:rsid w:val="008279FA"/>
    <w:rsid w:val="008332FC"/>
    <w:rsid w:val="008626E7"/>
    <w:rsid w:val="00870EE7"/>
    <w:rsid w:val="008863B9"/>
    <w:rsid w:val="008935AD"/>
    <w:rsid w:val="008A45A6"/>
    <w:rsid w:val="008D3CCC"/>
    <w:rsid w:val="008F3789"/>
    <w:rsid w:val="008F686C"/>
    <w:rsid w:val="00905C03"/>
    <w:rsid w:val="009148DE"/>
    <w:rsid w:val="00941E30"/>
    <w:rsid w:val="009531B0"/>
    <w:rsid w:val="009741B3"/>
    <w:rsid w:val="009777D9"/>
    <w:rsid w:val="00991B88"/>
    <w:rsid w:val="009A5753"/>
    <w:rsid w:val="009A579D"/>
    <w:rsid w:val="009E3297"/>
    <w:rsid w:val="009F734F"/>
    <w:rsid w:val="00A246B6"/>
    <w:rsid w:val="00A47E70"/>
    <w:rsid w:val="00A50CF0"/>
    <w:rsid w:val="00A74E82"/>
    <w:rsid w:val="00A7671C"/>
    <w:rsid w:val="00AA2CBC"/>
    <w:rsid w:val="00AC5820"/>
    <w:rsid w:val="00AD1CD8"/>
    <w:rsid w:val="00AD5531"/>
    <w:rsid w:val="00B138AA"/>
    <w:rsid w:val="00B258BB"/>
    <w:rsid w:val="00B67B97"/>
    <w:rsid w:val="00B968C8"/>
    <w:rsid w:val="00BA3EC5"/>
    <w:rsid w:val="00BA51D9"/>
    <w:rsid w:val="00BB5DFC"/>
    <w:rsid w:val="00BC12F0"/>
    <w:rsid w:val="00BD279D"/>
    <w:rsid w:val="00BD6BB8"/>
    <w:rsid w:val="00C66BA2"/>
    <w:rsid w:val="00C870F6"/>
    <w:rsid w:val="00C907B5"/>
    <w:rsid w:val="00C942C0"/>
    <w:rsid w:val="00C95985"/>
    <w:rsid w:val="00CC5026"/>
    <w:rsid w:val="00CC68D0"/>
    <w:rsid w:val="00D03F9A"/>
    <w:rsid w:val="00D06D51"/>
    <w:rsid w:val="00D24991"/>
    <w:rsid w:val="00D435CE"/>
    <w:rsid w:val="00D50255"/>
    <w:rsid w:val="00D52AE9"/>
    <w:rsid w:val="00D66520"/>
    <w:rsid w:val="00D84AE9"/>
    <w:rsid w:val="00D9124E"/>
    <w:rsid w:val="00DE34CF"/>
    <w:rsid w:val="00E13F3D"/>
    <w:rsid w:val="00E34898"/>
    <w:rsid w:val="00EB09B7"/>
    <w:rsid w:val="00EE7D7C"/>
    <w:rsid w:val="00F25D98"/>
    <w:rsid w:val="00F300FB"/>
    <w:rsid w:val="00F370D2"/>
    <w:rsid w:val="00FA2E24"/>
    <w:rsid w:val="00FB14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A74E82"/>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A74E82"/>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74E82"/>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A74E82"/>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A74E82"/>
    <w:rPr>
      <w:rFonts w:eastAsia="Times New Roman"/>
      <w:b/>
      <w:bCs/>
      <w:sz w:val="28"/>
      <w:szCs w:val="28"/>
    </w:rPr>
  </w:style>
  <w:style w:type="character" w:customStyle="1" w:styleId="60">
    <w:name w:val="标题 6 字符"/>
    <w:aliases w:val="T1 字符,Header 6 字符"/>
    <w:basedOn w:val="a2"/>
    <w:qFormat/>
    <w:rsid w:val="00A74E82"/>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A74E82"/>
    <w:rPr>
      <w:rFonts w:eastAsia="Times New Roman"/>
      <w:b/>
      <w:bCs/>
      <w:sz w:val="24"/>
      <w:szCs w:val="24"/>
    </w:rPr>
  </w:style>
  <w:style w:type="character" w:customStyle="1" w:styleId="80">
    <w:name w:val="标题 8 字符"/>
    <w:basedOn w:val="a2"/>
    <w:qFormat/>
    <w:rsid w:val="00A74E82"/>
    <w:rPr>
      <w:rFonts w:asciiTheme="majorHAnsi" w:eastAsiaTheme="majorEastAsia" w:hAnsiTheme="majorHAnsi" w:cstheme="majorBidi"/>
      <w:sz w:val="24"/>
      <w:szCs w:val="24"/>
    </w:rPr>
  </w:style>
  <w:style w:type="character" w:customStyle="1" w:styleId="90">
    <w:name w:val="标题 9 字符"/>
    <w:basedOn w:val="a2"/>
    <w:qFormat/>
    <w:rsid w:val="00A74E82"/>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A74E82"/>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A74E82"/>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A74E82"/>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A74E82"/>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A74E82"/>
    <w:rPr>
      <w:rFonts w:ascii="Arial" w:hAnsi="Arial"/>
      <w:sz w:val="22"/>
      <w:lang w:val="en-GB" w:eastAsia="en-US"/>
    </w:rPr>
  </w:style>
  <w:style w:type="character" w:customStyle="1" w:styleId="H6Char">
    <w:name w:val="H6 Char"/>
    <w:link w:val="H6"/>
    <w:qFormat/>
    <w:rsid w:val="00A74E82"/>
    <w:rPr>
      <w:rFonts w:ascii="Arial" w:hAnsi="Arial"/>
      <w:lang w:val="en-GB" w:eastAsia="en-US"/>
    </w:rPr>
  </w:style>
  <w:style w:type="character" w:customStyle="1" w:styleId="63">
    <w:name w:val="标题 6 字符3"/>
    <w:aliases w:val="T1 字符3,Header 6 字符3"/>
    <w:link w:val="6"/>
    <w:qFormat/>
    <w:rsid w:val="00A74E82"/>
    <w:rPr>
      <w:rFonts w:ascii="Arial" w:hAnsi="Arial"/>
      <w:lang w:val="en-GB" w:eastAsia="en-US"/>
    </w:rPr>
  </w:style>
  <w:style w:type="character" w:customStyle="1" w:styleId="73">
    <w:name w:val="标题 7 字符3"/>
    <w:aliases w:val="L7 字符3,Header 7 字符3"/>
    <w:link w:val="7"/>
    <w:qFormat/>
    <w:rsid w:val="00A74E82"/>
    <w:rPr>
      <w:rFonts w:ascii="Arial" w:hAnsi="Arial"/>
      <w:lang w:val="en-GB" w:eastAsia="en-US"/>
    </w:rPr>
  </w:style>
  <w:style w:type="character" w:customStyle="1" w:styleId="83">
    <w:name w:val="标题 8 字符3"/>
    <w:link w:val="8"/>
    <w:qFormat/>
    <w:rsid w:val="00A74E82"/>
    <w:rPr>
      <w:rFonts w:ascii="Arial" w:hAnsi="Arial"/>
      <w:sz w:val="36"/>
      <w:lang w:val="en-GB" w:eastAsia="en-US"/>
    </w:rPr>
  </w:style>
  <w:style w:type="character" w:customStyle="1" w:styleId="93">
    <w:name w:val="标题 9 字符3"/>
    <w:aliases w:val="Figure Heading 字符2,FH 字符2"/>
    <w:link w:val="9"/>
    <w:qFormat/>
    <w:rsid w:val="00A74E82"/>
    <w:rPr>
      <w:rFonts w:ascii="Arial" w:hAnsi="Arial"/>
      <w:sz w:val="36"/>
      <w:lang w:val="en-GB" w:eastAsia="en-US"/>
    </w:rPr>
  </w:style>
  <w:style w:type="character" w:customStyle="1" w:styleId="af5">
    <w:name w:val="页脚 字符"/>
    <w:aliases w:val="footer odd 字符,footer 字符,fo 字符,pie de página 字符"/>
    <w:basedOn w:val="a2"/>
    <w:qFormat/>
    <w:rsid w:val="00A74E82"/>
    <w:rPr>
      <w:rFonts w:eastAsia="Times New Roman"/>
      <w:sz w:val="18"/>
      <w:szCs w:val="18"/>
    </w:rPr>
  </w:style>
  <w:style w:type="character" w:customStyle="1" w:styleId="46">
    <w:name w:val="页脚 字符4"/>
    <w:aliases w:val="footer odd 字符4,footer 字符4,fo 字符4,pie de página 字符4"/>
    <w:link w:val="ad"/>
    <w:qFormat/>
    <w:rsid w:val="00A74E82"/>
    <w:rPr>
      <w:rFonts w:ascii="Arial" w:hAnsi="Arial"/>
      <w:b/>
      <w:i/>
      <w:noProof/>
      <w:sz w:val="18"/>
      <w:lang w:val="en-GB" w:eastAsia="en-US"/>
    </w:rPr>
  </w:style>
  <w:style w:type="character" w:customStyle="1" w:styleId="NOChar">
    <w:name w:val="NO Char"/>
    <w:link w:val="NO"/>
    <w:qFormat/>
    <w:rsid w:val="00A74E82"/>
    <w:rPr>
      <w:rFonts w:ascii="Times New Roman" w:hAnsi="Times New Roman"/>
      <w:lang w:val="en-GB" w:eastAsia="en-US"/>
    </w:rPr>
  </w:style>
  <w:style w:type="character" w:customStyle="1" w:styleId="PLChar">
    <w:name w:val="PL Char"/>
    <w:link w:val="PL"/>
    <w:qFormat/>
    <w:rsid w:val="00A74E82"/>
    <w:rPr>
      <w:rFonts w:ascii="Courier New" w:hAnsi="Courier New"/>
      <w:noProof/>
      <w:sz w:val="16"/>
      <w:lang w:val="en-GB" w:eastAsia="en-US"/>
    </w:rPr>
  </w:style>
  <w:style w:type="character" w:customStyle="1" w:styleId="TALChar">
    <w:name w:val="TAL Char"/>
    <w:link w:val="TAL"/>
    <w:qFormat/>
    <w:rsid w:val="00A74E82"/>
    <w:rPr>
      <w:rFonts w:ascii="Arial" w:hAnsi="Arial"/>
      <w:sz w:val="18"/>
      <w:lang w:val="en-GB" w:eastAsia="en-US"/>
    </w:rPr>
  </w:style>
  <w:style w:type="character" w:customStyle="1" w:styleId="TACCar">
    <w:name w:val="TAC Car"/>
    <w:link w:val="TAC"/>
    <w:qFormat/>
    <w:rsid w:val="00A74E82"/>
    <w:rPr>
      <w:rFonts w:ascii="Arial" w:hAnsi="Arial"/>
      <w:sz w:val="18"/>
      <w:lang w:val="en-GB" w:eastAsia="en-US"/>
    </w:rPr>
  </w:style>
  <w:style w:type="character" w:customStyle="1" w:styleId="TAHCar">
    <w:name w:val="TAH Car"/>
    <w:link w:val="TAH"/>
    <w:qFormat/>
    <w:rsid w:val="00A74E82"/>
    <w:rPr>
      <w:rFonts w:ascii="Arial" w:hAnsi="Arial"/>
      <w:b/>
      <w:sz w:val="18"/>
      <w:lang w:val="en-GB" w:eastAsia="en-US"/>
    </w:rPr>
  </w:style>
  <w:style w:type="character" w:customStyle="1" w:styleId="EXCar">
    <w:name w:val="EX Car"/>
    <w:link w:val="EX"/>
    <w:qFormat/>
    <w:locked/>
    <w:rsid w:val="00A74E82"/>
    <w:rPr>
      <w:rFonts w:ascii="Times New Roman" w:hAnsi="Times New Roman"/>
      <w:lang w:val="en-GB" w:eastAsia="en-US"/>
    </w:rPr>
  </w:style>
  <w:style w:type="character" w:customStyle="1" w:styleId="B1Char">
    <w:name w:val="B1 Char"/>
    <w:link w:val="B1"/>
    <w:qFormat/>
    <w:locked/>
    <w:rsid w:val="00A74E82"/>
    <w:rPr>
      <w:rFonts w:ascii="Times New Roman" w:hAnsi="Times New Roman"/>
      <w:lang w:val="en-GB" w:eastAsia="en-US"/>
    </w:rPr>
  </w:style>
  <w:style w:type="character" w:customStyle="1" w:styleId="EditorsNoteCarCar">
    <w:name w:val="Editor's Note Car Car"/>
    <w:link w:val="EditorsNote"/>
    <w:qFormat/>
    <w:rsid w:val="00A74E82"/>
    <w:rPr>
      <w:rFonts w:ascii="Times New Roman" w:hAnsi="Times New Roman"/>
      <w:color w:val="FF0000"/>
      <w:lang w:val="en-GB" w:eastAsia="en-US"/>
    </w:rPr>
  </w:style>
  <w:style w:type="character" w:customStyle="1" w:styleId="THChar">
    <w:name w:val="TH Char"/>
    <w:link w:val="TH"/>
    <w:qFormat/>
    <w:rsid w:val="00A74E82"/>
    <w:rPr>
      <w:rFonts w:ascii="Arial" w:hAnsi="Arial"/>
      <w:b/>
      <w:lang w:val="en-GB" w:eastAsia="en-US"/>
    </w:rPr>
  </w:style>
  <w:style w:type="character" w:customStyle="1" w:styleId="TANChar">
    <w:name w:val="TAN Char"/>
    <w:link w:val="TAN"/>
    <w:qFormat/>
    <w:rsid w:val="00A74E82"/>
    <w:rPr>
      <w:rFonts w:ascii="Arial" w:hAnsi="Arial"/>
      <w:sz w:val="18"/>
      <w:lang w:val="en-GB" w:eastAsia="en-US"/>
    </w:rPr>
  </w:style>
  <w:style w:type="character" w:customStyle="1" w:styleId="B2Char">
    <w:name w:val="B2 Char"/>
    <w:link w:val="B2"/>
    <w:qFormat/>
    <w:rsid w:val="00A74E82"/>
    <w:rPr>
      <w:rFonts w:ascii="Times New Roman" w:hAnsi="Times New Roman"/>
      <w:lang w:val="en-GB" w:eastAsia="en-US"/>
    </w:rPr>
  </w:style>
  <w:style w:type="character" w:customStyle="1" w:styleId="B3Char">
    <w:name w:val="B3 Char"/>
    <w:link w:val="B3"/>
    <w:qFormat/>
    <w:rsid w:val="00A74E82"/>
    <w:rPr>
      <w:rFonts w:ascii="Times New Roman" w:hAnsi="Times New Roman"/>
      <w:lang w:val="en-GB" w:eastAsia="en-US"/>
    </w:rPr>
  </w:style>
  <w:style w:type="character" w:customStyle="1" w:styleId="B4Char">
    <w:name w:val="B4 Char"/>
    <w:link w:val="B4"/>
    <w:qFormat/>
    <w:rsid w:val="00A74E82"/>
    <w:rPr>
      <w:rFonts w:ascii="Times New Roman" w:hAnsi="Times New Roman"/>
      <w:lang w:val="en-GB" w:eastAsia="en-US"/>
    </w:rPr>
  </w:style>
  <w:style w:type="character" w:customStyle="1" w:styleId="B5Char">
    <w:name w:val="B5 Char"/>
    <w:link w:val="B5"/>
    <w:qFormat/>
    <w:rsid w:val="00A74E82"/>
    <w:rPr>
      <w:rFonts w:ascii="Times New Roman" w:hAnsi="Times New Roman"/>
      <w:lang w:val="en-GB" w:eastAsia="en-US"/>
    </w:rPr>
  </w:style>
  <w:style w:type="paragraph" w:customStyle="1" w:styleId="TAJ">
    <w:name w:val="TAJ"/>
    <w:basedOn w:val="TH"/>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74E8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A74E82"/>
    <w:rPr>
      <w:rFonts w:ascii="Times New Roman" w:eastAsia="Times New Roman" w:hAnsi="Times New Roman"/>
      <w:i/>
      <w:color w:val="0000FF"/>
      <w:lang w:val="en-GB" w:eastAsia="x-none"/>
    </w:rPr>
  </w:style>
  <w:style w:type="character" w:customStyle="1" w:styleId="af6">
    <w:name w:val="批注框文本 字符"/>
    <w:basedOn w:val="a2"/>
    <w:qFormat/>
    <w:rsid w:val="00A74E82"/>
    <w:rPr>
      <w:rFonts w:eastAsia="Times New Roman"/>
      <w:sz w:val="18"/>
      <w:szCs w:val="18"/>
    </w:rPr>
  </w:style>
  <w:style w:type="character" w:customStyle="1" w:styleId="37">
    <w:name w:val="批注框文本 字符3"/>
    <w:link w:val="af2"/>
    <w:uiPriority w:val="99"/>
    <w:qFormat/>
    <w:rsid w:val="00A74E82"/>
    <w:rPr>
      <w:rFonts w:ascii="Tahoma" w:hAnsi="Tahoma" w:cs="Tahoma"/>
      <w:sz w:val="16"/>
      <w:szCs w:val="16"/>
      <w:lang w:val="en-GB" w:eastAsia="en-US"/>
    </w:rPr>
  </w:style>
  <w:style w:type="character" w:customStyle="1" w:styleId="CRCoverPageChar">
    <w:name w:val="CR Cover Page Char"/>
    <w:link w:val="CRCoverPage"/>
    <w:qFormat/>
    <w:rsid w:val="00A74E82"/>
    <w:rPr>
      <w:rFonts w:ascii="Arial" w:hAnsi="Arial"/>
      <w:lang w:val="en-GB" w:eastAsia="en-US"/>
    </w:rPr>
  </w:style>
  <w:style w:type="character" w:customStyle="1" w:styleId="af7">
    <w:name w:val="批注文字 字符"/>
    <w:basedOn w:val="a2"/>
    <w:qFormat/>
    <w:rsid w:val="00A74E82"/>
    <w:rPr>
      <w:rFonts w:eastAsia="Times New Roman"/>
    </w:rPr>
  </w:style>
  <w:style w:type="character" w:customStyle="1" w:styleId="36">
    <w:name w:val="批注文字 字符3"/>
    <w:link w:val="af0"/>
    <w:uiPriority w:val="99"/>
    <w:qFormat/>
    <w:rsid w:val="00A74E82"/>
    <w:rPr>
      <w:rFonts w:ascii="Times New Roman" w:hAnsi="Times New Roman"/>
      <w:lang w:val="en-GB" w:eastAsia="en-US"/>
    </w:rPr>
  </w:style>
  <w:style w:type="character" w:customStyle="1" w:styleId="af8">
    <w:name w:val="批注主题 字符"/>
    <w:basedOn w:val="af7"/>
    <w:qFormat/>
    <w:rsid w:val="00A74E82"/>
    <w:rPr>
      <w:rFonts w:eastAsia="Times New Roman"/>
      <w:b/>
      <w:bCs/>
    </w:rPr>
  </w:style>
  <w:style w:type="character" w:customStyle="1" w:styleId="38">
    <w:name w:val="批注主题 字符3"/>
    <w:link w:val="af3"/>
    <w:uiPriority w:val="99"/>
    <w:qFormat/>
    <w:rsid w:val="00A74E82"/>
    <w:rPr>
      <w:rFonts w:ascii="Times New Roman" w:hAnsi="Times New Roman"/>
      <w:b/>
      <w:bCs/>
      <w:lang w:val="en-GB" w:eastAsia="en-US"/>
    </w:rPr>
  </w:style>
  <w:style w:type="character" w:customStyle="1" w:styleId="af9">
    <w:name w:val="文档结构图 字符"/>
    <w:basedOn w:val="a2"/>
    <w:qFormat/>
    <w:rsid w:val="00A74E82"/>
    <w:rPr>
      <w:rFonts w:ascii="Microsoft YaHei UI" w:eastAsia="Microsoft YaHei UI"/>
      <w:sz w:val="18"/>
      <w:szCs w:val="18"/>
    </w:rPr>
  </w:style>
  <w:style w:type="character" w:customStyle="1" w:styleId="39">
    <w:name w:val="文档结构图 字符3"/>
    <w:link w:val="af4"/>
    <w:uiPriority w:val="99"/>
    <w:qFormat/>
    <w:rsid w:val="00A74E82"/>
    <w:rPr>
      <w:rFonts w:ascii="Tahoma" w:hAnsi="Tahoma" w:cs="Tahoma"/>
      <w:shd w:val="clear" w:color="auto" w:fill="000080"/>
      <w:lang w:val="en-GB" w:eastAsia="en-US"/>
    </w:rPr>
  </w:style>
  <w:style w:type="paragraph" w:customStyle="1" w:styleId="B6">
    <w:name w:val="B6"/>
    <w:basedOn w:val="B5"/>
    <w:link w:val="B6Char"/>
    <w:qFormat/>
    <w:rsid w:val="00A74E82"/>
    <w:pPr>
      <w:ind w:left="1985"/>
    </w:pPr>
    <w:rPr>
      <w:rFonts w:eastAsia="Malgun Gothic"/>
    </w:rPr>
  </w:style>
  <w:style w:type="character" w:customStyle="1" w:styleId="B6Char">
    <w:name w:val="B6 Char"/>
    <w:link w:val="B6"/>
    <w:qFormat/>
    <w:rsid w:val="00A74E82"/>
    <w:rPr>
      <w:rFonts w:ascii="Times New Roman" w:eastAsia="Malgun Gothic" w:hAnsi="Times New Roman"/>
      <w:lang w:val="en-GB" w:eastAsia="en-US"/>
    </w:rPr>
  </w:style>
  <w:style w:type="paragraph" w:customStyle="1" w:styleId="enumlev2">
    <w:name w:val="enumlev2"/>
    <w:basedOn w:val="a1"/>
    <w:qFormat/>
    <w:rsid w:val="00A74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A74E8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A74E82"/>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A74E8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74E82"/>
    <w:rPr>
      <w:rFonts w:asciiTheme="minorEastAsia" w:eastAsiaTheme="minorEastAsia" w:hAnsi="Courier New" w:cs="Courier New"/>
      <w:lang w:val="en-GB" w:eastAsia="en-US"/>
    </w:rPr>
  </w:style>
  <w:style w:type="character" w:customStyle="1" w:styleId="3c">
    <w:name w:val="纯文本 字符3"/>
    <w:link w:val="afb"/>
    <w:uiPriority w:val="99"/>
    <w:qFormat/>
    <w:rsid w:val="00A74E82"/>
    <w:rPr>
      <w:rFonts w:ascii="Courier New" w:eastAsia="Times New Roman" w:hAnsi="Courier New"/>
      <w:lang w:val="nb-NO" w:eastAsia="en-GB"/>
    </w:rPr>
  </w:style>
  <w:style w:type="character" w:styleId="afd">
    <w:name w:val="Emphasis"/>
    <w:qFormat/>
    <w:rsid w:val="00A74E82"/>
    <w:rPr>
      <w:i/>
      <w:iCs/>
    </w:rPr>
  </w:style>
  <w:style w:type="paragraph" w:customStyle="1" w:styleId="Heading">
    <w:name w:val="Heading"/>
    <w:next w:val="a1"/>
    <w:link w:val="HeadingChar"/>
    <w:qFormat/>
    <w:rsid w:val="00A74E82"/>
    <w:pPr>
      <w:spacing w:before="360"/>
      <w:ind w:left="2552"/>
    </w:pPr>
    <w:rPr>
      <w:rFonts w:ascii="Arial" w:hAnsi="Arial"/>
      <w:b/>
      <w:sz w:val="22"/>
      <w:lang w:val="en-US" w:eastAsia="en-US"/>
    </w:rPr>
  </w:style>
  <w:style w:type="character" w:customStyle="1" w:styleId="HeadingChar">
    <w:name w:val="Heading Char"/>
    <w:link w:val="Heading"/>
    <w:qFormat/>
    <w:rsid w:val="00A74E82"/>
    <w:rPr>
      <w:rFonts w:ascii="Arial" w:hAnsi="Arial"/>
      <w:b/>
      <w:sz w:val="22"/>
      <w:lang w:val="en-US" w:eastAsia="en-US"/>
    </w:rPr>
  </w:style>
  <w:style w:type="paragraph" w:customStyle="1" w:styleId="IBN">
    <w:name w:val="IBN"/>
    <w:basedOn w:val="a1"/>
    <w:qFormat/>
    <w:rsid w:val="00A74E8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A74E8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74E82"/>
    <w:rPr>
      <w:rFonts w:ascii="Times New Roman" w:eastAsia="Times New Roman" w:hAnsi="Times New Roman"/>
      <w:lang w:val="en-GB" w:eastAsia="en-GB"/>
    </w:rPr>
  </w:style>
  <w:style w:type="table" w:styleId="afe">
    <w:name w:val="Table Grid"/>
    <w:aliases w:val="SGS Table Basic 1"/>
    <w:basedOn w:val="a3"/>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A74E82"/>
    <w:rPr>
      <w:rFonts w:ascii="Times New Roman" w:hAnsi="Times New Roman"/>
      <w:lang w:val="en-GB" w:eastAsia="en-US"/>
    </w:rPr>
  </w:style>
  <w:style w:type="character" w:customStyle="1" w:styleId="230">
    <w:name w:val="正文文本 2 字符3"/>
    <w:link w:val="29"/>
    <w:rsid w:val="00A74E82"/>
    <w:rPr>
      <w:rFonts w:ascii="Times New Roman" w:eastAsia="Times New Roman" w:hAnsi="Times New Roman"/>
      <w:lang w:val="en-GB" w:eastAsia="en-GB"/>
    </w:rPr>
  </w:style>
  <w:style w:type="paragraph" w:styleId="3d">
    <w:name w:val="Body Text 3"/>
    <w:basedOn w:val="a1"/>
    <w:link w:val="3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A74E82"/>
    <w:rPr>
      <w:rFonts w:ascii="Times New Roman" w:hAnsi="Times New Roman"/>
      <w:sz w:val="16"/>
      <w:szCs w:val="16"/>
      <w:lang w:val="en-GB" w:eastAsia="en-US"/>
    </w:rPr>
  </w:style>
  <w:style w:type="character" w:customStyle="1" w:styleId="330">
    <w:name w:val="正文文本 3 字符3"/>
    <w:link w:val="3d"/>
    <w:rsid w:val="00A74E82"/>
    <w:rPr>
      <w:rFonts w:ascii="Times New Roman" w:eastAsia="Times New Roman" w:hAnsi="Times New Roman"/>
      <w:lang w:val="en-GB" w:eastAsia="en-GB"/>
    </w:rPr>
  </w:style>
  <w:style w:type="paragraph" w:customStyle="1" w:styleId="tableentry">
    <w:name w:val="table entry"/>
    <w:basedOn w:val="a1"/>
    <w:qFormat/>
    <w:rsid w:val="00A74E8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A74E82"/>
    <w:rPr>
      <w:vertAlign w:val="superscript"/>
    </w:rPr>
  </w:style>
  <w:style w:type="paragraph" w:customStyle="1" w:styleId="Reference">
    <w:name w:val="Reference"/>
    <w:basedOn w:val="EX"/>
    <w:qFormat/>
    <w:rsid w:val="00A74E8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A74E8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A74E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74E82"/>
    <w:rPr>
      <w:rFonts w:ascii="Arial" w:hAnsi="Arial"/>
      <w:sz w:val="24"/>
      <w:szCs w:val="28"/>
      <w:lang w:val="en-GB" w:eastAsia="en-US" w:bidi="ar-SA"/>
    </w:rPr>
  </w:style>
  <w:style w:type="paragraph" w:customStyle="1" w:styleId="B7">
    <w:name w:val="B7"/>
    <w:basedOn w:val="B6"/>
    <w:link w:val="B7Char"/>
    <w:qFormat/>
    <w:rsid w:val="00A74E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74E82"/>
    <w:rPr>
      <w:rFonts w:ascii="Times New Roman" w:eastAsia="MS Mincho" w:hAnsi="Times New Roman"/>
      <w:lang w:val="en-GB" w:eastAsia="ja-JP"/>
    </w:rPr>
  </w:style>
  <w:style w:type="paragraph" w:customStyle="1" w:styleId="B8">
    <w:name w:val="B8"/>
    <w:basedOn w:val="B7"/>
    <w:link w:val="B8Char"/>
    <w:qFormat/>
    <w:rsid w:val="00A74E82"/>
    <w:pPr>
      <w:ind w:left="2552"/>
    </w:pPr>
  </w:style>
  <w:style w:type="character" w:customStyle="1" w:styleId="B8Char">
    <w:name w:val="B8 Char"/>
    <w:link w:val="B8"/>
    <w:rsid w:val="00A74E82"/>
    <w:rPr>
      <w:rFonts w:ascii="Times New Roman" w:eastAsia="MS Mincho" w:hAnsi="Times New Roman"/>
      <w:lang w:val="en-GB" w:eastAsia="ja-JP"/>
    </w:rPr>
  </w:style>
  <w:style w:type="paragraph" w:styleId="aff1">
    <w:name w:val="Revision"/>
    <w:hidden/>
    <w:uiPriority w:val="99"/>
    <w:qFormat/>
    <w:rsid w:val="00A74E82"/>
    <w:rPr>
      <w:rFonts w:ascii="Times New Roman" w:hAnsi="Times New Roman"/>
      <w:lang w:val="en-GB" w:eastAsia="en-US"/>
    </w:rPr>
  </w:style>
  <w:style w:type="paragraph" w:customStyle="1" w:styleId="BalloonText1">
    <w:name w:val="Balloon Text1"/>
    <w:basedOn w:val="a1"/>
    <w:uiPriority w:val="99"/>
    <w:qFormat/>
    <w:rsid w:val="00A74E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74E82"/>
    <w:pPr>
      <w:overflowPunct w:val="0"/>
      <w:autoSpaceDE w:val="0"/>
      <w:autoSpaceDN w:val="0"/>
    </w:pPr>
    <w:rPr>
      <w:rFonts w:eastAsia="Calibri"/>
      <w:b/>
      <w:bCs/>
      <w:lang w:val="en-US"/>
    </w:rPr>
  </w:style>
  <w:style w:type="table" w:customStyle="1" w:styleId="TableGrid1">
    <w:name w:val="Table Grid1"/>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74E82"/>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A74E82"/>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A74E82"/>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A74E82"/>
    <w:rPr>
      <w:rFonts w:ascii="Times New Roman" w:hAnsi="Times New Roman"/>
      <w:sz w:val="16"/>
      <w:lang w:val="en-GB" w:eastAsia="en-US"/>
    </w:rPr>
  </w:style>
  <w:style w:type="paragraph" w:customStyle="1" w:styleId="87">
    <w:name w:val="87"/>
    <w:basedOn w:val="a1"/>
    <w:uiPriority w:val="99"/>
    <w:qFormat/>
    <w:rsid w:val="00A74E82"/>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74E82"/>
    <w:rPr>
      <w:rFonts w:ascii="Times New Roman" w:hAnsi="Times New Roman"/>
      <w:color w:val="FF0000"/>
      <w:lang w:val="en-GB"/>
    </w:rPr>
  </w:style>
  <w:style w:type="character" w:customStyle="1" w:styleId="NOChar2">
    <w:name w:val="NO Char2"/>
    <w:locked/>
    <w:rsid w:val="00A74E82"/>
    <w:rPr>
      <w:lang w:eastAsia="en-US"/>
    </w:rPr>
  </w:style>
  <w:style w:type="character" w:customStyle="1" w:styleId="TFChar">
    <w:name w:val="TF Char"/>
    <w:link w:val="TF"/>
    <w:qFormat/>
    <w:rsid w:val="00A74E82"/>
    <w:rPr>
      <w:rFonts w:ascii="Arial" w:hAnsi="Arial"/>
      <w:b/>
      <w:lang w:val="en-GB" w:eastAsia="en-US"/>
    </w:rPr>
  </w:style>
  <w:style w:type="character" w:customStyle="1" w:styleId="TAL0">
    <w:name w:val="TAL (文字)"/>
    <w:qFormat/>
    <w:rsid w:val="00A74E82"/>
    <w:rPr>
      <w:rFonts w:ascii="Arial" w:eastAsia="Times New Roman" w:hAnsi="Arial"/>
      <w:sz w:val="18"/>
      <w:lang w:val="en-GB"/>
    </w:rPr>
  </w:style>
  <w:style w:type="character" w:customStyle="1" w:styleId="EXChar">
    <w:name w:val="EX Char"/>
    <w:qFormat/>
    <w:rsid w:val="00A74E82"/>
    <w:rPr>
      <w:rFonts w:ascii="Times New Roman" w:hAnsi="Times New Roman"/>
      <w:lang w:val="en-GB"/>
    </w:rPr>
  </w:style>
  <w:style w:type="paragraph" w:customStyle="1" w:styleId="Default">
    <w:name w:val="Default"/>
    <w:uiPriority w:val="99"/>
    <w:qFormat/>
    <w:rsid w:val="00A74E8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74E82"/>
    <w:rPr>
      <w:lang w:val="en-GB" w:eastAsia="en-US" w:bidi="ar-SA"/>
    </w:rPr>
  </w:style>
  <w:style w:type="character" w:customStyle="1" w:styleId="TALZchn">
    <w:name w:val="TAL Zchn"/>
    <w:rsid w:val="00A74E82"/>
    <w:rPr>
      <w:rFonts w:ascii="Arial" w:hAnsi="Arial"/>
      <w:sz w:val="18"/>
      <w:lang w:val="en-GB" w:eastAsia="en-US" w:bidi="ar-SA"/>
    </w:rPr>
  </w:style>
  <w:style w:type="character" w:customStyle="1" w:styleId="TACChar">
    <w:name w:val="TAC Char"/>
    <w:qFormat/>
    <w:locked/>
    <w:rsid w:val="00A74E82"/>
    <w:rPr>
      <w:rFonts w:ascii="Arial" w:hAnsi="Arial"/>
      <w:sz w:val="18"/>
      <w:lang w:val="en-GB"/>
    </w:rPr>
  </w:style>
  <w:style w:type="character" w:customStyle="1" w:styleId="TF0">
    <w:name w:val="TF (文字)"/>
    <w:locked/>
    <w:rsid w:val="00A74E82"/>
    <w:rPr>
      <w:rFonts w:ascii="Arial" w:hAnsi="Arial"/>
      <w:b/>
      <w:lang w:val="en-GB"/>
    </w:rPr>
  </w:style>
  <w:style w:type="paragraph" w:customStyle="1" w:styleId="TAHLeft">
    <w:name w:val="TAH + Left"/>
    <w:basedOn w:val="TAL"/>
    <w:uiPriority w:val="99"/>
    <w:qFormat/>
    <w:rsid w:val="00A74E82"/>
    <w:rPr>
      <w:rFonts w:eastAsia="Times New Roman"/>
    </w:rPr>
  </w:style>
  <w:style w:type="paragraph" w:customStyle="1" w:styleId="63-13">
    <w:name w:val=".6.3-13"/>
    <w:basedOn w:val="TAH"/>
    <w:rsid w:val="00A74E82"/>
    <w:pPr>
      <w:jc w:val="left"/>
    </w:pPr>
    <w:rPr>
      <w:rFonts w:eastAsia="Times New Roman"/>
      <w:b w:val="0"/>
    </w:rPr>
  </w:style>
  <w:style w:type="character" w:customStyle="1" w:styleId="B1Char1">
    <w:name w:val="B1 Char1"/>
    <w:qFormat/>
    <w:rsid w:val="00A74E82"/>
    <w:rPr>
      <w:rFonts w:eastAsia="Times New Roman"/>
      <w:lang w:eastAsia="ja-JP"/>
    </w:rPr>
  </w:style>
  <w:style w:type="character" w:customStyle="1" w:styleId="B3Char2">
    <w:name w:val="B3 Char2"/>
    <w:qFormat/>
    <w:rsid w:val="00A74E82"/>
    <w:rPr>
      <w:rFonts w:eastAsia="Times New Roman"/>
      <w:lang w:eastAsia="ja-JP"/>
    </w:rPr>
  </w:style>
  <w:style w:type="paragraph" w:customStyle="1" w:styleId="msonormal0">
    <w:name w:val="msonormal"/>
    <w:basedOn w:val="a1"/>
    <w:uiPriority w:val="99"/>
    <w:qFormat/>
    <w:rsid w:val="00A74E8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A74E8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74E82"/>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A74E82"/>
    <w:rPr>
      <w:rFonts w:ascii="Times New Roman" w:eastAsia="Calibri" w:hAnsi="Times New Roman"/>
      <w:lang w:val="en-US" w:eastAsia="en-GB"/>
    </w:rPr>
  </w:style>
  <w:style w:type="paragraph" w:customStyle="1" w:styleId="Meetingcaption">
    <w:name w:val="Meeting caption"/>
    <w:basedOn w:val="a1"/>
    <w:qFormat/>
    <w:rsid w:val="00A74E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74E82"/>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A74E8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A74E82"/>
    <w:rPr>
      <w:rFonts w:ascii="Calibri" w:eastAsia="Calibri" w:hAnsi="Calibri"/>
      <w:sz w:val="22"/>
      <w:szCs w:val="22"/>
      <w:lang w:val="en-US" w:eastAsia="en-GB"/>
    </w:rPr>
  </w:style>
  <w:style w:type="character" w:customStyle="1" w:styleId="B10">
    <w:name w:val="B1 (文字)"/>
    <w:qFormat/>
    <w:locked/>
    <w:rsid w:val="00A74E82"/>
    <w:rPr>
      <w:rFonts w:ascii="Times New Roman" w:eastAsia="Times New Roman" w:hAnsi="Times New Roman" w:cs="Times New Roman"/>
      <w:sz w:val="20"/>
      <w:szCs w:val="20"/>
      <w:lang w:val="en-GB" w:eastAsia="en-US"/>
    </w:rPr>
  </w:style>
  <w:style w:type="character" w:customStyle="1" w:styleId="TALCar">
    <w:name w:val="TAL Car"/>
    <w:qFormat/>
    <w:rsid w:val="00A74E82"/>
    <w:rPr>
      <w:rFonts w:ascii="Arial" w:hAnsi="Arial"/>
      <w:sz w:val="18"/>
      <w:lang w:val="en-GB" w:eastAsia="en-US"/>
    </w:rPr>
  </w:style>
  <w:style w:type="character" w:styleId="aff8">
    <w:name w:val="Strong"/>
    <w:aliases w:val="Level 2"/>
    <w:qFormat/>
    <w:rsid w:val="00A74E82"/>
    <w:rPr>
      <w:b/>
      <w:bCs/>
    </w:rPr>
  </w:style>
  <w:style w:type="paragraph" w:customStyle="1" w:styleId="xl65">
    <w:name w:val="xl65"/>
    <w:basedOn w:val="a1"/>
    <w:uiPriority w:val="99"/>
    <w:qFormat/>
    <w:rsid w:val="00A74E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A74E8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A74E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74E82"/>
    <w:rPr>
      <w:rFonts w:ascii="Arial" w:hAnsi="Arial"/>
      <w:sz w:val="28"/>
      <w:szCs w:val="28"/>
      <w:lang w:val="en-GB" w:eastAsia="en-GB"/>
    </w:rPr>
  </w:style>
  <w:style w:type="paragraph" w:styleId="aff9">
    <w:name w:val="index heading"/>
    <w:basedOn w:val="a1"/>
    <w:next w:val="a1"/>
    <w:qFormat/>
    <w:rsid w:val="00A74E8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74E8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74E8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74E8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A74E8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A74E8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74E82"/>
    <w:rPr>
      <w:rFonts w:ascii="Times New Roman" w:eastAsia="Times New Roman" w:hAnsi="Times New Roman"/>
      <w:noProof/>
      <w:szCs w:val="18"/>
      <w:lang w:val="en-GB" w:eastAsia="en-GB"/>
    </w:rPr>
  </w:style>
  <w:style w:type="paragraph" w:customStyle="1" w:styleId="Npr">
    <w:name w:val="Npr"/>
    <w:basedOn w:val="a1"/>
    <w:qFormat/>
    <w:rsid w:val="00A74E8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74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A74E8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74E82"/>
    <w:rPr>
      <w:rFonts w:ascii="Times New Roman" w:eastAsia="Times New Roman" w:hAnsi="Times New Roman"/>
      <w:i/>
      <w:iCs/>
      <w:lang w:val="en-GB" w:eastAsia="en-GB"/>
    </w:rPr>
  </w:style>
  <w:style w:type="character" w:customStyle="1" w:styleId="B2Car">
    <w:name w:val="B2 Car"/>
    <w:qFormat/>
    <w:rsid w:val="00A74E82"/>
    <w:rPr>
      <w:lang w:val="en-GB" w:eastAsia="en-GB"/>
    </w:rPr>
  </w:style>
  <w:style w:type="character" w:customStyle="1" w:styleId="H6Car">
    <w:name w:val="H6 Car"/>
    <w:rsid w:val="00A74E82"/>
    <w:rPr>
      <w:rFonts w:ascii="Arial" w:eastAsia="Times New Roman" w:hAnsi="Arial"/>
      <w:sz w:val="22"/>
      <w:lang w:val="en-GB"/>
    </w:rPr>
  </w:style>
  <w:style w:type="paragraph" w:customStyle="1" w:styleId="2b">
    <w:name w:val="2"/>
    <w:basedOn w:val="H6"/>
    <w:rsid w:val="00A74E82"/>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A74E82"/>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A74E8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74E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74E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74E82"/>
    <w:rPr>
      <w:rFonts w:ascii="Arial" w:eastAsia="宋体" w:hAnsi="Arial"/>
      <w:sz w:val="24"/>
      <w:lang w:val="en-GB" w:eastAsia="en-US" w:bidi="ar-SA"/>
    </w:rPr>
  </w:style>
  <w:style w:type="character" w:customStyle="1" w:styleId="NOChar1">
    <w:name w:val="NO Char1"/>
    <w:qFormat/>
    <w:rsid w:val="00A74E82"/>
    <w:rPr>
      <w:rFonts w:eastAsia="MS Mincho"/>
      <w:lang w:val="en-GB" w:eastAsia="en-US" w:bidi="ar-SA"/>
    </w:rPr>
  </w:style>
  <w:style w:type="character" w:customStyle="1" w:styleId="msoins0">
    <w:name w:val="msoins"/>
    <w:basedOn w:val="a2"/>
    <w:qFormat/>
    <w:rsid w:val="00A74E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74E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74E82"/>
    <w:rPr>
      <w:rFonts w:ascii="Arial" w:hAnsi="Arial"/>
      <w:sz w:val="24"/>
      <w:lang w:val="en-GB"/>
    </w:rPr>
  </w:style>
  <w:style w:type="character" w:customStyle="1" w:styleId="apple-style-span">
    <w:name w:val="apple-style-span"/>
    <w:basedOn w:val="a2"/>
    <w:rsid w:val="00A74E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74E82"/>
    <w:rPr>
      <w:rFonts w:ascii="Arial" w:hAnsi="Arial"/>
      <w:sz w:val="32"/>
      <w:lang w:val="en-GB"/>
    </w:rPr>
  </w:style>
  <w:style w:type="paragraph" w:customStyle="1" w:styleId="berschrift1H1">
    <w:name w:val="Überschrift 1.H1"/>
    <w:basedOn w:val="a1"/>
    <w:next w:val="a1"/>
    <w:qFormat/>
    <w:rsid w:val="00A74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E8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74E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E82"/>
    <w:pPr>
      <w:widowControl/>
      <w:tabs>
        <w:tab w:val="num" w:pos="1843"/>
      </w:tabs>
      <w:spacing w:after="120"/>
      <w:ind w:left="1843" w:hanging="425"/>
    </w:pPr>
    <w:rPr>
      <w:rFonts w:eastAsia="MS Mincho"/>
      <w:lang w:val="en-US"/>
    </w:rPr>
  </w:style>
  <w:style w:type="paragraph" w:customStyle="1" w:styleId="normalpuce">
    <w:name w:val="normal puce"/>
    <w:basedOn w:val="a1"/>
    <w:qFormat/>
    <w:rsid w:val="00A74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A74E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74E82"/>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74E82"/>
  </w:style>
  <w:style w:type="character" w:customStyle="1" w:styleId="TFZchn">
    <w:name w:val="TF Zchn"/>
    <w:link w:val="TF1"/>
    <w:locked/>
    <w:rsid w:val="00A74E82"/>
    <w:rPr>
      <w:rFonts w:ascii="Arial" w:hAnsi="Arial"/>
      <w:b/>
      <w:lang w:val="en-US" w:eastAsia="en-US"/>
    </w:rPr>
  </w:style>
  <w:style w:type="paragraph" w:customStyle="1" w:styleId="PLBold">
    <w:name w:val="PL + Bold"/>
    <w:basedOn w:val="PL"/>
    <w:link w:val="PLBoldChar"/>
    <w:qFormat/>
    <w:rsid w:val="00A74E8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74E82"/>
    <w:rPr>
      <w:lang w:val="en-GB"/>
    </w:rPr>
  </w:style>
  <w:style w:type="paragraph" w:styleId="affa">
    <w:name w:val="Normal (Web)"/>
    <w:basedOn w:val="a1"/>
    <w:uiPriority w:val="99"/>
    <w:qFormat/>
    <w:rsid w:val="00A74E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74E82"/>
    <w:rPr>
      <w:rFonts w:ascii="Arial" w:eastAsia="MS Mincho" w:hAnsi="Arial" w:cs="Arial"/>
      <w:b/>
      <w:bCs/>
      <w:lang w:val="en-GB" w:eastAsia="ja-JP"/>
    </w:rPr>
  </w:style>
  <w:style w:type="character" w:customStyle="1" w:styleId="Heading4C">
    <w:name w:val="Heading 4 C"/>
    <w:rsid w:val="00A74E82"/>
    <w:rPr>
      <w:rFonts w:ascii="Arial" w:hAnsi="Arial"/>
      <w:sz w:val="24"/>
      <w:szCs w:val="28"/>
      <w:lang w:val="en-GB" w:eastAsia="en-US" w:bidi="ar-SA"/>
    </w:rPr>
  </w:style>
  <w:style w:type="character" w:customStyle="1" w:styleId="H6C">
    <w:name w:val="H6 C"/>
    <w:rsid w:val="00A74E82"/>
    <w:rPr>
      <w:rFonts w:ascii="Arial" w:hAnsi="Arial"/>
      <w:sz w:val="22"/>
      <w:lang w:val="en-GB" w:eastAsia="ja-JP" w:bidi="ar-SA"/>
    </w:rPr>
  </w:style>
  <w:style w:type="character" w:customStyle="1" w:styleId="h51">
    <w:name w:val="h5 1"/>
    <w:rsid w:val="00A74E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74E82"/>
    <w:rPr>
      <w:rFonts w:ascii="Arial" w:hAnsi="Arial"/>
      <w:sz w:val="22"/>
      <w:lang w:val="en-GB" w:eastAsia="en-US" w:bidi="ar-SA"/>
    </w:rPr>
  </w:style>
  <w:style w:type="paragraph" w:customStyle="1" w:styleId="TALCharChar">
    <w:name w:val="TAL Char Char"/>
    <w:basedOn w:val="a1"/>
    <w:link w:val="TALCharCharChar"/>
    <w:qFormat/>
    <w:rsid w:val="00A74E8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74E82"/>
    <w:rPr>
      <w:rFonts w:ascii="Arial" w:eastAsia="MS Mincho" w:hAnsi="Arial"/>
      <w:sz w:val="18"/>
      <w:lang w:val="en-GB" w:eastAsia="en-GB"/>
    </w:rPr>
  </w:style>
  <w:style w:type="paragraph" w:customStyle="1" w:styleId="Note">
    <w:name w:val="Note"/>
    <w:basedOn w:val="a1"/>
    <w:qFormat/>
    <w:rsid w:val="00A74E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74E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A74E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74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74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E82"/>
    <w:pPr>
      <w:spacing w:line="360" w:lineRule="atLeast"/>
      <w:jc w:val="center"/>
    </w:pPr>
    <w:rPr>
      <w:rFonts w:ascii="Times New Roman" w:eastAsia="MS Mincho" w:hAnsi="Times New Roman"/>
      <w:lang w:val="en-GB" w:eastAsia="en-US"/>
    </w:rPr>
  </w:style>
  <w:style w:type="paragraph" w:styleId="53">
    <w:name w:val="List Number 5"/>
    <w:basedOn w:val="a1"/>
    <w:qFormat/>
    <w:rsid w:val="00A74E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A74E82"/>
  </w:style>
  <w:style w:type="paragraph" w:customStyle="1" w:styleId="Heading2Head2A2">
    <w:name w:val="Heading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A74E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74E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74E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E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E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E82"/>
    <w:rPr>
      <w:rFonts w:ascii="Arial" w:hAnsi="Arial"/>
      <w:sz w:val="24"/>
      <w:lang w:val="en-GB" w:eastAsia="ja-JP" w:bidi="ar-SA"/>
    </w:rPr>
  </w:style>
  <w:style w:type="paragraph" w:customStyle="1" w:styleId="Separation">
    <w:name w:val="Separation"/>
    <w:basedOn w:val="10"/>
    <w:next w:val="a1"/>
    <w:uiPriority w:val="99"/>
    <w:qFormat/>
    <w:rsid w:val="00A74E8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74E82"/>
    <w:rPr>
      <w:rFonts w:ascii="Arial" w:hAnsi="Arial"/>
      <w:b/>
      <w:i/>
      <w:noProof/>
      <w:sz w:val="18"/>
    </w:rPr>
  </w:style>
  <w:style w:type="paragraph" w:customStyle="1" w:styleId="font5">
    <w:name w:val="font5"/>
    <w:basedOn w:val="a1"/>
    <w:uiPriority w:val="99"/>
    <w:qFormat/>
    <w:rsid w:val="00A74E8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A74E8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A74E8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74E8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74E82"/>
    <w:rPr>
      <w:rFonts w:ascii="Times New Roman" w:hAnsi="Times New Roman"/>
      <w:lang w:val="en-GB" w:eastAsia="en-US"/>
    </w:rPr>
  </w:style>
  <w:style w:type="paragraph" w:customStyle="1" w:styleId="FL">
    <w:name w:val="FL"/>
    <w:basedOn w:val="a1"/>
    <w:uiPriority w:val="99"/>
    <w:qFormat/>
    <w:rsid w:val="00A74E8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A74E82"/>
    <w:rPr>
      <w:rFonts w:ascii="Times New Roman" w:hAnsi="Times New Roman"/>
      <w:b/>
      <w:bCs/>
      <w:lang w:val="en-GB" w:eastAsia="en-US"/>
    </w:rPr>
  </w:style>
  <w:style w:type="paragraph" w:customStyle="1" w:styleId="B11">
    <w:name w:val="B1+"/>
    <w:basedOn w:val="a1"/>
    <w:link w:val="B1Car"/>
    <w:qFormat/>
    <w:rsid w:val="00A74E8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A74E8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A74E8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74E82"/>
    <w:rPr>
      <w:rFonts w:eastAsia="宋体"/>
      <w:lang w:val="en-GB" w:eastAsia="en-US" w:bidi="ar-SA"/>
    </w:rPr>
  </w:style>
  <w:style w:type="character" w:customStyle="1" w:styleId="CharChar7">
    <w:name w:val="Char Char7"/>
    <w:rsid w:val="00A74E8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74E82"/>
    <w:rPr>
      <w:rFonts w:ascii="Arial" w:eastAsia="宋体" w:hAnsi="Arial"/>
      <w:sz w:val="32"/>
      <w:lang w:val="en-GB" w:eastAsia="en-US" w:bidi="ar-SA"/>
    </w:rPr>
  </w:style>
  <w:style w:type="character" w:customStyle="1" w:styleId="CharChar5">
    <w:name w:val="Char Char5"/>
    <w:rsid w:val="00A74E82"/>
    <w:rPr>
      <w:rFonts w:ascii="Arial" w:eastAsia="宋体" w:hAnsi="Arial"/>
      <w:sz w:val="28"/>
      <w:lang w:val="en-GB" w:eastAsia="en-US" w:bidi="ar-SA"/>
    </w:rPr>
  </w:style>
  <w:style w:type="character" w:customStyle="1" w:styleId="CharChar16">
    <w:name w:val="Char Char16"/>
    <w:rsid w:val="00A74E82"/>
    <w:rPr>
      <w:rFonts w:ascii="Arial" w:eastAsia="宋体" w:hAnsi="Arial"/>
      <w:lang w:val="en-GB" w:eastAsia="en-US" w:bidi="ar-SA"/>
    </w:rPr>
  </w:style>
  <w:style w:type="character" w:customStyle="1" w:styleId="CharChar14">
    <w:name w:val="Char Char14"/>
    <w:rsid w:val="00A74E82"/>
    <w:rPr>
      <w:rFonts w:ascii="Arial" w:eastAsia="宋体" w:hAnsi="Arial"/>
      <w:sz w:val="36"/>
      <w:lang w:val="en-GB" w:eastAsia="en-US" w:bidi="ar-SA"/>
    </w:rPr>
  </w:style>
  <w:style w:type="character" w:customStyle="1" w:styleId="CharChar11">
    <w:name w:val="Char Char11"/>
    <w:aliases w:val="Heading 1 Char21"/>
    <w:rsid w:val="00A74E82"/>
    <w:rPr>
      <w:rFonts w:ascii="Tahoma" w:eastAsia="宋体" w:hAnsi="Tahoma" w:cs="Tahoma"/>
      <w:lang w:val="en-GB" w:eastAsia="en-US" w:bidi="ar-SA"/>
    </w:rPr>
  </w:style>
  <w:style w:type="paragraph" w:customStyle="1" w:styleId="Copyright">
    <w:name w:val="Copyright"/>
    <w:basedOn w:val="a1"/>
    <w:qFormat/>
    <w:rsid w:val="00A74E8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A74E82"/>
    <w:rPr>
      <w:rFonts w:ascii="Times New Roman" w:eastAsia="Batang" w:hAnsi="Times New Roman"/>
      <w:lang w:val="en-GB" w:eastAsia="en-US"/>
    </w:rPr>
  </w:style>
  <w:style w:type="paragraph" w:customStyle="1" w:styleId="affb">
    <w:name w:val="変更箇所"/>
    <w:hidden/>
    <w:uiPriority w:val="99"/>
    <w:semiHidden/>
    <w:qFormat/>
    <w:rsid w:val="00A74E82"/>
    <w:rPr>
      <w:rFonts w:ascii="Times New Roman" w:eastAsia="MS Mincho" w:hAnsi="Times New Roman"/>
      <w:lang w:val="en-GB" w:eastAsia="en-US"/>
    </w:rPr>
  </w:style>
  <w:style w:type="paragraph" w:customStyle="1" w:styleId="CarCar1CharCharCarCar">
    <w:name w:val="Car Car1 Char Char Car C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E82"/>
    <w:rPr>
      <w:rFonts w:ascii="Tahoma" w:hAnsi="Tahoma" w:cs="Tahoma"/>
      <w:sz w:val="16"/>
      <w:szCs w:val="16"/>
      <w:lang w:val="en-GB" w:eastAsia="en-US" w:bidi="ar-SA"/>
    </w:rPr>
  </w:style>
  <w:style w:type="paragraph" w:customStyle="1" w:styleId="FooterCentred">
    <w:name w:val="FooterCentred"/>
    <w:basedOn w:val="ad"/>
    <w:qFormat/>
    <w:rsid w:val="00A74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A74E82"/>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A74E8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A74E82"/>
    <w:rPr>
      <w:rFonts w:ascii="Times New Roman" w:hAnsi="Times New Roman"/>
      <w:lang w:val="en-GB" w:eastAsia="en-US"/>
    </w:rPr>
  </w:style>
  <w:style w:type="character" w:customStyle="1" w:styleId="3f">
    <w:name w:val="注释标题 字符3"/>
    <w:link w:val="affc"/>
    <w:rsid w:val="00A74E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74E82"/>
    <w:rPr>
      <w:rFonts w:ascii="Arial" w:hAnsi="Arial"/>
      <w:b/>
      <w:noProof/>
      <w:sz w:val="18"/>
      <w:lang w:val="en-GB" w:eastAsia="en-US" w:bidi="ar-SA"/>
    </w:rPr>
  </w:style>
  <w:style w:type="character" w:customStyle="1" w:styleId="CharChar25">
    <w:name w:val="Char Char25"/>
    <w:rsid w:val="00A74E82"/>
    <w:rPr>
      <w:rFonts w:ascii="Arial" w:hAnsi="Arial"/>
      <w:lang w:val="en-GB" w:eastAsia="en-US"/>
    </w:rPr>
  </w:style>
  <w:style w:type="character" w:customStyle="1" w:styleId="CharChar24">
    <w:name w:val="Char Char24"/>
    <w:rsid w:val="00A74E82"/>
    <w:rPr>
      <w:rFonts w:ascii="Arial" w:hAnsi="Arial"/>
      <w:sz w:val="36"/>
      <w:lang w:val="en-GB" w:eastAsia="en-US"/>
    </w:rPr>
  </w:style>
  <w:style w:type="character" w:customStyle="1" w:styleId="CharChar17">
    <w:name w:val="Char Char17"/>
    <w:rsid w:val="00A74E82"/>
    <w:rPr>
      <w:rFonts w:ascii="Tahoma" w:hAnsi="Tahoma" w:cs="Tahoma"/>
      <w:shd w:val="clear" w:color="auto" w:fill="000080"/>
      <w:lang w:val="en-GB" w:eastAsia="en-US"/>
    </w:rPr>
  </w:style>
  <w:style w:type="character" w:customStyle="1" w:styleId="CharChar19">
    <w:name w:val="Char Char19"/>
    <w:rsid w:val="00A74E82"/>
    <w:rPr>
      <w:rFonts w:ascii="Times New Roman" w:hAnsi="Times New Roman"/>
      <w:lang w:val="en-GB"/>
    </w:rPr>
  </w:style>
  <w:style w:type="character" w:customStyle="1" w:styleId="CharChar20">
    <w:name w:val="Char Char20"/>
    <w:rsid w:val="00A74E82"/>
    <w:rPr>
      <w:rFonts w:ascii="Tahoma" w:hAnsi="Tahoma" w:cs="Tahoma"/>
      <w:sz w:val="16"/>
      <w:szCs w:val="16"/>
      <w:lang w:val="en-GB" w:eastAsia="en-US"/>
    </w:rPr>
  </w:style>
  <w:style w:type="paragraph" w:customStyle="1" w:styleId="affe">
    <w:name w:val="수정"/>
    <w:hidden/>
    <w:uiPriority w:val="99"/>
    <w:semiHidden/>
    <w:qFormat/>
    <w:rsid w:val="00A74E82"/>
    <w:rPr>
      <w:rFonts w:ascii="Times New Roman" w:eastAsia="Batang" w:hAnsi="Times New Roman"/>
      <w:lang w:val="en-GB" w:eastAsia="en-US"/>
    </w:rPr>
  </w:style>
  <w:style w:type="character" w:customStyle="1" w:styleId="CharChar30">
    <w:name w:val="Char Char30"/>
    <w:rsid w:val="00A74E82"/>
    <w:rPr>
      <w:rFonts w:ascii="Arial" w:hAnsi="Arial"/>
      <w:lang w:val="en-GB" w:eastAsia="en-US"/>
    </w:rPr>
  </w:style>
  <w:style w:type="character" w:customStyle="1" w:styleId="CharChar29">
    <w:name w:val="Char Char29"/>
    <w:rsid w:val="00A74E82"/>
    <w:rPr>
      <w:rFonts w:ascii="Arial" w:hAnsi="Arial"/>
      <w:sz w:val="36"/>
      <w:lang w:val="en-GB" w:eastAsia="en-US"/>
    </w:rPr>
  </w:style>
  <w:style w:type="character" w:customStyle="1" w:styleId="CharChar26">
    <w:name w:val="Char Char26"/>
    <w:rsid w:val="00A74E82"/>
    <w:rPr>
      <w:rFonts w:ascii="Times New Roman" w:hAnsi="Times New Roman"/>
      <w:lang w:val="en-GB" w:eastAsia="en-US"/>
    </w:rPr>
  </w:style>
  <w:style w:type="character" w:customStyle="1" w:styleId="CharChar28">
    <w:name w:val="Char Char28"/>
    <w:rsid w:val="00A74E82"/>
    <w:rPr>
      <w:rFonts w:ascii="Arial" w:hAnsi="Arial"/>
      <w:sz w:val="36"/>
      <w:lang w:val="en-GB" w:eastAsia="en-US"/>
    </w:rPr>
  </w:style>
  <w:style w:type="character" w:customStyle="1" w:styleId="CharChar27">
    <w:name w:val="Char Char27"/>
    <w:rsid w:val="00A74E82"/>
    <w:rPr>
      <w:rFonts w:ascii="Arial" w:hAnsi="Arial"/>
      <w:b/>
      <w:i/>
      <w:noProof/>
      <w:sz w:val="18"/>
      <w:lang w:val="en-GB" w:eastAsia="en-US"/>
    </w:rPr>
  </w:style>
  <w:style w:type="paragraph" w:customStyle="1" w:styleId="49">
    <w:name w:val="(文字) (文字)4"/>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74E82"/>
    <w:rPr>
      <w:rFonts w:ascii="Cambria" w:eastAsia="MS Gothic" w:hAnsi="Cambria" w:cs="Times New Roman"/>
      <w:i/>
      <w:iCs/>
      <w:color w:val="243F60"/>
      <w:lang w:eastAsia="en-US"/>
    </w:rPr>
  </w:style>
  <w:style w:type="paragraph" w:customStyle="1" w:styleId="Revision1">
    <w:name w:val="Revision1"/>
    <w:hidden/>
    <w:uiPriority w:val="99"/>
    <w:semiHidden/>
    <w:qFormat/>
    <w:rsid w:val="00A74E82"/>
    <w:rPr>
      <w:rFonts w:ascii="Times New Roman" w:eastAsia="Batang" w:hAnsi="Times New Roman"/>
      <w:lang w:val="en-GB" w:eastAsia="en-US"/>
    </w:rPr>
  </w:style>
  <w:style w:type="character" w:customStyle="1" w:styleId="T1Char3">
    <w:name w:val="T1 Char3"/>
    <w:aliases w:val="Header 6 Char Char3"/>
    <w:qFormat/>
    <w:rsid w:val="00A74E82"/>
    <w:rPr>
      <w:rFonts w:ascii="Arial" w:eastAsia="Times New Roman" w:hAnsi="Arial" w:cs="Times New Roman"/>
      <w:sz w:val="20"/>
      <w:szCs w:val="20"/>
      <w:lang w:val="en-GB" w:eastAsia="ja-JP"/>
    </w:rPr>
  </w:style>
  <w:style w:type="character" w:customStyle="1" w:styleId="CharChar9">
    <w:name w:val="Char Char9"/>
    <w:rsid w:val="00A74E82"/>
    <w:rPr>
      <w:rFonts w:ascii="Arial" w:eastAsia="MS Mincho" w:hAnsi="Arial" w:cs="CG Times (WN)"/>
      <w:kern w:val="0"/>
      <w:sz w:val="22"/>
      <w:szCs w:val="20"/>
      <w:lang w:val="en-GB" w:eastAsia="ar-SA"/>
    </w:rPr>
  </w:style>
  <w:style w:type="character" w:customStyle="1" w:styleId="CharChar3">
    <w:name w:val="Char Char3"/>
    <w:rsid w:val="00A74E82"/>
    <w:rPr>
      <w:rFonts w:ascii="Arial" w:hAnsi="Arial"/>
      <w:sz w:val="22"/>
      <w:lang w:val="en-GB" w:eastAsia="en-US" w:bidi="ar-SA"/>
    </w:rPr>
  </w:style>
  <w:style w:type="paragraph" w:customStyle="1" w:styleId="CharCharCharCharChar">
    <w:name w:val="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74E82"/>
    <w:rPr>
      <w:lang w:val="en-GB" w:eastAsia="ja-JP" w:bidi="ar-SA"/>
    </w:rPr>
  </w:style>
  <w:style w:type="paragraph" w:customStyle="1" w:styleId="CharChar1CharChar">
    <w:name w:val="Char Char1 Char Char"/>
    <w:uiPriority w:val="99"/>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E82"/>
    <w:rPr>
      <w:rFonts w:ascii="Arial" w:hAnsi="Arial"/>
      <w:sz w:val="32"/>
      <w:lang w:val="en-GB" w:eastAsia="ja-JP" w:bidi="ar-SA"/>
    </w:rPr>
  </w:style>
  <w:style w:type="character" w:customStyle="1" w:styleId="CharChar4">
    <w:name w:val="Char Char4"/>
    <w:rsid w:val="00A74E82"/>
    <w:rPr>
      <w:rFonts w:ascii="Courier New" w:hAnsi="Courier New"/>
      <w:lang w:val="nb-NO" w:eastAsia="ja-JP" w:bidi="ar-SA"/>
    </w:rPr>
  </w:style>
  <w:style w:type="character" w:customStyle="1" w:styleId="NOCharChar">
    <w:name w:val="NO Char Char"/>
    <w:qFormat/>
    <w:rsid w:val="00A74E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E82"/>
    <w:rPr>
      <w:rFonts w:ascii="Arial" w:hAnsi="Arial"/>
      <w:sz w:val="32"/>
      <w:lang w:val="en-GB" w:eastAsia="en-US" w:bidi="ar-SA"/>
    </w:rPr>
  </w:style>
  <w:style w:type="character" w:customStyle="1" w:styleId="T1Char2">
    <w:name w:val="T1 Char2"/>
    <w:aliases w:val="Header 6 Char Char2"/>
    <w:qFormat/>
    <w:rsid w:val="00A74E82"/>
    <w:rPr>
      <w:rFonts w:ascii="Arial" w:hAnsi="Arial"/>
      <w:lang w:val="en-GB" w:eastAsia="en-US"/>
    </w:rPr>
  </w:style>
  <w:style w:type="character" w:customStyle="1" w:styleId="CharChar10">
    <w:name w:val="Char Char10"/>
    <w:rsid w:val="00A74E82"/>
    <w:rPr>
      <w:rFonts w:ascii="Times New Roman" w:hAnsi="Times New Roman"/>
      <w:lang w:val="en-GB" w:eastAsia="en-US"/>
    </w:rPr>
  </w:style>
  <w:style w:type="paragraph" w:styleId="afff">
    <w:name w:val="endnote text"/>
    <w:basedOn w:val="a1"/>
    <w:link w:val="3f0"/>
    <w:qFormat/>
    <w:rsid w:val="00A74E82"/>
    <w:pPr>
      <w:snapToGrid w:val="0"/>
    </w:pPr>
    <w:rPr>
      <w:lang w:eastAsia="en-GB"/>
    </w:rPr>
  </w:style>
  <w:style w:type="character" w:customStyle="1" w:styleId="afff0">
    <w:name w:val="尾注文本 字符"/>
    <w:basedOn w:val="a2"/>
    <w:uiPriority w:val="99"/>
    <w:rsid w:val="00A74E82"/>
    <w:rPr>
      <w:rFonts w:ascii="Times New Roman" w:hAnsi="Times New Roman"/>
      <w:lang w:val="en-GB" w:eastAsia="en-US"/>
    </w:rPr>
  </w:style>
  <w:style w:type="character" w:customStyle="1" w:styleId="3f0">
    <w:name w:val="尾注文本 字符3"/>
    <w:link w:val="afff"/>
    <w:qFormat/>
    <w:rsid w:val="00A74E82"/>
    <w:rPr>
      <w:rFonts w:ascii="Times New Roman" w:hAnsi="Times New Roman"/>
      <w:lang w:val="en-GB" w:eastAsia="en-GB"/>
    </w:rPr>
  </w:style>
  <w:style w:type="character" w:styleId="afff1">
    <w:name w:val="endnote reference"/>
    <w:qFormat/>
    <w:rsid w:val="00A74E82"/>
    <w:rPr>
      <w:vertAlign w:val="superscript"/>
    </w:rPr>
  </w:style>
  <w:style w:type="paragraph" w:customStyle="1" w:styleId="MTDisplayEquation">
    <w:name w:val="MTDisplayEquation"/>
    <w:basedOn w:val="a1"/>
    <w:link w:val="MTDisplayEquationZchn"/>
    <w:qFormat/>
    <w:rsid w:val="00A74E82"/>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A74E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A74E82"/>
    <w:rPr>
      <w:rFonts w:ascii="Times New Roman" w:eastAsia="Batang" w:hAnsi="Times New Roman"/>
      <w:lang w:val="en-GB" w:eastAsia="en-US"/>
    </w:rPr>
  </w:style>
  <w:style w:type="character" w:customStyle="1" w:styleId="Heading1Char2">
    <w:name w:val="Heading 1 Char2"/>
    <w:aliases w:val="h131 Char1,h141 Char1"/>
    <w:rsid w:val="00A74E82"/>
    <w:rPr>
      <w:rFonts w:ascii="Arial" w:hAnsi="Arial"/>
      <w:sz w:val="36"/>
      <w:lang w:val="en-GB" w:eastAsia="en-US"/>
    </w:rPr>
  </w:style>
  <w:style w:type="paragraph" w:customStyle="1" w:styleId="TableText">
    <w:name w:val="TableText"/>
    <w:basedOn w:val="afff2"/>
    <w:qFormat/>
    <w:rsid w:val="00A74E82"/>
  </w:style>
  <w:style w:type="paragraph" w:styleId="afff2">
    <w:name w:val="Body Text Indent"/>
    <w:basedOn w:val="a1"/>
    <w:link w:val="3f1"/>
    <w:uiPriority w:val="99"/>
    <w:qFormat/>
    <w:rsid w:val="00A74E82"/>
    <w:pPr>
      <w:spacing w:after="120"/>
      <w:ind w:left="283"/>
    </w:pPr>
    <w:rPr>
      <w:rFonts w:eastAsia="Batang"/>
      <w:lang w:eastAsia="en-GB"/>
    </w:rPr>
  </w:style>
  <w:style w:type="character" w:customStyle="1" w:styleId="afff3">
    <w:name w:val="正文文本缩进 字符"/>
    <w:basedOn w:val="a2"/>
    <w:uiPriority w:val="99"/>
    <w:qFormat/>
    <w:rsid w:val="00A74E82"/>
    <w:rPr>
      <w:rFonts w:ascii="Times New Roman" w:hAnsi="Times New Roman"/>
      <w:lang w:val="en-GB" w:eastAsia="en-US"/>
    </w:rPr>
  </w:style>
  <w:style w:type="character" w:customStyle="1" w:styleId="3f1">
    <w:name w:val="正文文本缩进 字符3"/>
    <w:link w:val="afff2"/>
    <w:uiPriority w:val="99"/>
    <w:qFormat/>
    <w:rsid w:val="00A74E8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74E82"/>
    <w:rPr>
      <w:kern w:val="2"/>
      <w:lang w:val="x-none" w:eastAsia="ko-KR"/>
    </w:rPr>
  </w:style>
  <w:style w:type="character" w:customStyle="1" w:styleId="StyleTACChar">
    <w:name w:val="Style TAC + Char"/>
    <w:link w:val="StyleTAC"/>
    <w:qFormat/>
    <w:rsid w:val="00A74E82"/>
    <w:rPr>
      <w:rFonts w:ascii="Arial" w:hAnsi="Arial"/>
      <w:kern w:val="2"/>
      <w:sz w:val="18"/>
      <w:lang w:val="x-none" w:eastAsia="ko-KR"/>
    </w:rPr>
  </w:style>
  <w:style w:type="character" w:customStyle="1" w:styleId="CharChar15">
    <w:name w:val="Char Char15"/>
    <w:rsid w:val="00A74E82"/>
    <w:rPr>
      <w:rFonts w:ascii="Arial" w:hAnsi="Arial"/>
      <w:sz w:val="36"/>
      <w:lang w:val="en-GB"/>
    </w:rPr>
  </w:style>
  <w:style w:type="character" w:customStyle="1" w:styleId="CharChar2">
    <w:name w:val="Char Char2"/>
    <w:rsid w:val="00A74E82"/>
    <w:rPr>
      <w:rFonts w:ascii="Arial" w:hAnsi="Arial"/>
      <w:lang w:val="en-GB" w:eastAsia="en-US" w:bidi="ar-SA"/>
    </w:rPr>
  </w:style>
  <w:style w:type="character" w:customStyle="1" w:styleId="msoins00">
    <w:name w:val="msoins0"/>
    <w:qFormat/>
    <w:rsid w:val="00A74E82"/>
  </w:style>
  <w:style w:type="paragraph" w:customStyle="1" w:styleId="15">
    <w:name w:val="수정1"/>
    <w:hidden/>
    <w:uiPriority w:val="99"/>
    <w:semiHidden/>
    <w:qFormat/>
    <w:rsid w:val="00A74E82"/>
    <w:rPr>
      <w:rFonts w:ascii="Times New Roman" w:eastAsia="Batang" w:hAnsi="Times New Roman"/>
      <w:lang w:val="en-GB" w:eastAsia="en-US"/>
    </w:rPr>
  </w:style>
  <w:style w:type="paragraph" w:customStyle="1" w:styleId="16">
    <w:name w:val="変更箇所1"/>
    <w:hidden/>
    <w:uiPriority w:val="99"/>
    <w:semiHidden/>
    <w:qFormat/>
    <w:rsid w:val="00A74E82"/>
    <w:rPr>
      <w:rFonts w:ascii="Times New Roman" w:eastAsia="MS Mincho" w:hAnsi="Times New Roman"/>
      <w:lang w:val="en-GB" w:eastAsia="en-US"/>
    </w:rPr>
  </w:style>
  <w:style w:type="character" w:customStyle="1" w:styleId="hps">
    <w:name w:val="hps"/>
    <w:rsid w:val="00A74E82"/>
  </w:style>
  <w:style w:type="paragraph" w:customStyle="1" w:styleId="CarCar5">
    <w:name w:val="Car Car5"/>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74E82"/>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A74E8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74E82"/>
    <w:rPr>
      <w:b/>
      <w:lang w:val="en-GB" w:eastAsia="en-US" w:bidi="ar-SA"/>
    </w:rPr>
  </w:style>
  <w:style w:type="paragraph" w:customStyle="1" w:styleId="DAText">
    <w:name w:val="DA_Text"/>
    <w:basedOn w:val="a1"/>
    <w:link w:val="DATextZchn"/>
    <w:qFormat/>
    <w:rsid w:val="00A74E82"/>
    <w:pPr>
      <w:spacing w:after="0"/>
      <w:jc w:val="both"/>
    </w:pPr>
    <w:rPr>
      <w:rFonts w:ascii="CG Times (WN)" w:eastAsia="Malgun Gothic" w:hAnsi="CG Times (WN)"/>
      <w:szCs w:val="24"/>
      <w:lang w:val="de-DE" w:eastAsia="de-DE"/>
    </w:rPr>
  </w:style>
  <w:style w:type="character" w:customStyle="1" w:styleId="DATextZchn">
    <w:name w:val="DA_Text Zchn"/>
    <w:link w:val="DAText"/>
    <w:rsid w:val="00A74E82"/>
    <w:rPr>
      <w:rFonts w:eastAsia="Malgun Gothic"/>
      <w:szCs w:val="24"/>
      <w:lang w:val="de-DE" w:eastAsia="de-DE"/>
    </w:rPr>
  </w:style>
  <w:style w:type="paragraph" w:customStyle="1" w:styleId="JK-text-simpledoc">
    <w:name w:val="JK - text - simple doc"/>
    <w:basedOn w:val="aff4"/>
    <w:autoRedefine/>
    <w:qFormat/>
    <w:rsid w:val="00A74E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A74E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A74E82"/>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A74E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A74E82"/>
    <w:rPr>
      <w:rFonts w:ascii="Times New Roman" w:hAnsi="Times New Roman"/>
      <w:lang w:val="en-GB" w:eastAsia="en-US"/>
    </w:rPr>
  </w:style>
  <w:style w:type="character" w:customStyle="1" w:styleId="231">
    <w:name w:val="正文文本缩进 2 字符3"/>
    <w:link w:val="2d"/>
    <w:rsid w:val="00A74E82"/>
    <w:rPr>
      <w:rFonts w:eastAsia="MS Mincho"/>
      <w:lang w:val="en-GB" w:eastAsia="en-GB"/>
    </w:rPr>
  </w:style>
  <w:style w:type="paragraph" w:styleId="afff4">
    <w:name w:val="Normal Indent"/>
    <w:aliases w:val="d"/>
    <w:basedOn w:val="a1"/>
    <w:qFormat/>
    <w:rsid w:val="00A74E82"/>
    <w:pPr>
      <w:spacing w:after="0"/>
      <w:ind w:left="851"/>
    </w:pPr>
    <w:rPr>
      <w:rFonts w:eastAsia="MS Mincho"/>
      <w:lang w:val="it-IT" w:eastAsia="en-GB"/>
    </w:rPr>
  </w:style>
  <w:style w:type="paragraph" w:customStyle="1" w:styleId="tabletext0">
    <w:name w:val="table text"/>
    <w:basedOn w:val="a1"/>
    <w:next w:val="a1"/>
    <w:qFormat/>
    <w:rsid w:val="00A74E8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A74E82"/>
    <w:rPr>
      <w:rFonts w:ascii="Times New Roman" w:eastAsia="MS Mincho" w:hAnsi="Times New Roman"/>
      <w:lang w:val="en-GB" w:eastAsia="en-GB"/>
    </w:rPr>
    <w:tblPr/>
  </w:style>
  <w:style w:type="paragraph" w:customStyle="1" w:styleId="Normal1">
    <w:name w:val="Normal 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74E82"/>
    <w:pPr>
      <w:tabs>
        <w:tab w:val="num" w:pos="926"/>
      </w:tabs>
      <w:ind w:left="926" w:hanging="360"/>
    </w:pPr>
    <w:rPr>
      <w:rFonts w:eastAsia="MS Mincho"/>
      <w:lang w:eastAsia="en-GB"/>
    </w:rPr>
  </w:style>
  <w:style w:type="paragraph" w:customStyle="1" w:styleId="FigureTitle">
    <w:name w:val="Figure_Title"/>
    <w:basedOn w:val="a1"/>
    <w:next w:val="a1"/>
    <w:qFormat/>
    <w:rsid w:val="00A74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A74E8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A74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74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74E8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74E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74E8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E8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74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74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A74E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A74E82"/>
    <w:pPr>
      <w:spacing w:before="100" w:beforeAutospacing="1" w:after="100" w:afterAutospacing="1"/>
    </w:pPr>
    <w:rPr>
      <w:rFonts w:eastAsia="Arial Unicode MS"/>
      <w:sz w:val="24"/>
      <w:szCs w:val="24"/>
      <w:lang w:eastAsia="en-GB"/>
    </w:rPr>
  </w:style>
  <w:style w:type="paragraph" w:customStyle="1" w:styleId="tal1">
    <w:name w:val="tal"/>
    <w:basedOn w:val="a1"/>
    <w:qFormat/>
    <w:rsid w:val="00A74E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E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E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A74E8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A74E82"/>
    <w:rPr>
      <w:rFonts w:ascii="Courier New" w:hAnsi="Courier New" w:cs="Courier New"/>
      <w:lang w:val="en-GB" w:eastAsia="en-US"/>
    </w:rPr>
  </w:style>
  <w:style w:type="character" w:customStyle="1" w:styleId="HTML3">
    <w:name w:val="HTML 预设格式 字符3"/>
    <w:link w:val="HTML0"/>
    <w:rsid w:val="00A74E82"/>
    <w:rPr>
      <w:rFonts w:ascii="Courier New" w:eastAsia="MS Mincho" w:hAnsi="Courier New"/>
      <w:lang w:val="en-GB" w:eastAsia="x-none"/>
    </w:rPr>
  </w:style>
  <w:style w:type="character" w:customStyle="1" w:styleId="Char0">
    <w:name w:val="批注主题 Char"/>
    <w:uiPriority w:val="99"/>
    <w:qFormat/>
    <w:rsid w:val="00A74E82"/>
    <w:rPr>
      <w:b/>
      <w:bCs/>
      <w:lang w:val="en-GB" w:eastAsia="en-US" w:bidi="ar-SA"/>
    </w:rPr>
  </w:style>
  <w:style w:type="paragraph" w:customStyle="1" w:styleId="font7">
    <w:name w:val="font7"/>
    <w:basedOn w:val="a1"/>
    <w:uiPriority w:val="99"/>
    <w:qFormat/>
    <w:rsid w:val="00A74E8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A74E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74E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4E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74E82"/>
  </w:style>
  <w:style w:type="character" w:customStyle="1" w:styleId="EditorsNoteChar1">
    <w:name w:val="Editor's Note Char1"/>
    <w:locked/>
    <w:rsid w:val="00A74E82"/>
    <w:rPr>
      <w:color w:val="FF0000"/>
      <w:lang w:eastAsia="en-US"/>
    </w:rPr>
  </w:style>
  <w:style w:type="character" w:customStyle="1" w:styleId="PlainTextChar1">
    <w:name w:val="Plain Text Char1"/>
    <w:locked/>
    <w:rsid w:val="00A74E82"/>
    <w:rPr>
      <w:rFonts w:ascii="Courier New" w:hAnsi="Courier New"/>
      <w:lang w:val="nb-NO"/>
    </w:rPr>
  </w:style>
  <w:style w:type="character" w:customStyle="1" w:styleId="17">
    <w:name w:val="書式なし (文字)1"/>
    <w:rsid w:val="00A74E8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E82"/>
    <w:rPr>
      <w:rFonts w:eastAsia="宋体"/>
    </w:rPr>
  </w:style>
  <w:style w:type="character" w:customStyle="1" w:styleId="18">
    <w:name w:val="文末脚注文字列 (文字)1"/>
    <w:rsid w:val="00A74E82"/>
    <w:rPr>
      <w:rFonts w:ascii="Times New Roman" w:hAnsi="Times New Roman" w:cs="Times New Roman" w:hint="default"/>
      <w:lang w:val="en-GB" w:eastAsia="en-US"/>
    </w:rPr>
  </w:style>
  <w:style w:type="paragraph" w:customStyle="1" w:styleId="xl63">
    <w:name w:val="xl63"/>
    <w:basedOn w:val="a1"/>
    <w:uiPriority w:val="99"/>
    <w:qFormat/>
    <w:rsid w:val="00A74E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74E82"/>
    <w:rPr>
      <w:rFonts w:ascii="Arial" w:hAnsi="Arial"/>
      <w:sz w:val="24"/>
      <w:szCs w:val="28"/>
      <w:lang w:val="en-GB" w:eastAsia="en-GB"/>
    </w:rPr>
  </w:style>
  <w:style w:type="character" w:customStyle="1" w:styleId="Heading7Char1">
    <w:name w:val="Heading 7 Char1"/>
    <w:aliases w:val="L7 Char1,Header 7 Char1"/>
    <w:rsid w:val="00A74E82"/>
    <w:rPr>
      <w:rFonts w:ascii="Arial" w:hAnsi="Arial"/>
      <w:lang w:val="en-GB"/>
    </w:rPr>
  </w:style>
  <w:style w:type="character" w:customStyle="1" w:styleId="Heading8Char1">
    <w:name w:val="Heading 8 Char1"/>
    <w:rsid w:val="00A74E82"/>
    <w:rPr>
      <w:rFonts w:ascii="Arial" w:hAnsi="Arial"/>
      <w:sz w:val="36"/>
      <w:lang w:val="en-GB"/>
    </w:rPr>
  </w:style>
  <w:style w:type="character" w:customStyle="1" w:styleId="Heading9Char1">
    <w:name w:val="Heading 9 Char1"/>
    <w:aliases w:val="Figure Heading Char,FH Char,标题 9 Char4"/>
    <w:qFormat/>
    <w:rsid w:val="00A74E82"/>
    <w:rPr>
      <w:rFonts w:ascii="Arial" w:hAnsi="Arial"/>
      <w:sz w:val="36"/>
      <w:lang w:val="en-GB"/>
    </w:rPr>
  </w:style>
  <w:style w:type="character" w:customStyle="1" w:styleId="ab">
    <w:name w:val="列表 字符"/>
    <w:link w:val="aa"/>
    <w:rsid w:val="00A74E82"/>
    <w:rPr>
      <w:rFonts w:ascii="Times New Roman" w:hAnsi="Times New Roman"/>
      <w:lang w:val="en-GB" w:eastAsia="en-US"/>
    </w:rPr>
  </w:style>
  <w:style w:type="character" w:customStyle="1" w:styleId="DocumentMapChar1">
    <w:name w:val="Document Map Char1"/>
    <w:semiHidden/>
    <w:rsid w:val="00A74E82"/>
    <w:rPr>
      <w:rFonts w:ascii="Tahoma" w:hAnsi="Tahoma"/>
      <w:lang w:val="en-GB" w:eastAsia="en-US"/>
    </w:rPr>
  </w:style>
  <w:style w:type="character" w:customStyle="1" w:styleId="BalloonTextChar1">
    <w:name w:val="Balloon Text Char1"/>
    <w:rsid w:val="00A74E82"/>
    <w:rPr>
      <w:rFonts w:ascii="Tahoma" w:hAnsi="Tahoma" w:cs="Tahoma"/>
      <w:sz w:val="16"/>
      <w:szCs w:val="16"/>
      <w:lang w:val="en-GB" w:eastAsia="en-GB" w:bidi="ar-SA"/>
    </w:rPr>
  </w:style>
  <w:style w:type="paragraph" w:customStyle="1" w:styleId="TAH8pt">
    <w:name w:val="TAH + 8 pt"/>
    <w:basedOn w:val="TAH"/>
    <w:qFormat/>
    <w:rsid w:val="00A74E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A74E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74E82"/>
    <w:rPr>
      <w:rFonts w:eastAsia="MS Gothic"/>
      <w:b/>
      <w:bCs/>
      <w:lang w:val="x-none" w:eastAsia="x-none"/>
    </w:rPr>
  </w:style>
  <w:style w:type="character" w:customStyle="1" w:styleId="PLBoldChar0">
    <w:name w:val="PL Bold Char"/>
    <w:link w:val="PLBold0"/>
    <w:rsid w:val="00A74E82"/>
    <w:rPr>
      <w:rFonts w:ascii="Courier New" w:eastAsia="MS Gothic" w:hAnsi="Courier New"/>
      <w:b/>
      <w:bCs/>
      <w:noProof/>
      <w:sz w:val="16"/>
      <w:lang w:val="x-none" w:eastAsia="x-none"/>
    </w:rPr>
  </w:style>
  <w:style w:type="character" w:customStyle="1" w:styleId="PLBoldChar">
    <w:name w:val="PL + Bold Char"/>
    <w:link w:val="PLBold"/>
    <w:rsid w:val="00A74E82"/>
    <w:rPr>
      <w:rFonts w:ascii="Courier New" w:eastAsia="Times New Roman" w:hAnsi="Courier New"/>
      <w:b/>
      <w:noProof/>
      <w:sz w:val="16"/>
      <w:lang w:val="en-GB" w:eastAsia="ko-KR"/>
    </w:rPr>
  </w:style>
  <w:style w:type="paragraph" w:customStyle="1" w:styleId="numberedlist0">
    <w:name w:val="numbered list"/>
    <w:basedOn w:val="a9"/>
    <w:qFormat/>
    <w:rsid w:val="00A74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A74E8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A74E82"/>
    <w:rPr>
      <w:rFonts w:ascii="Times New Roman" w:eastAsia="Times New Roman" w:hAnsi="Times New Roman"/>
      <w:lang w:val="en-GB" w:eastAsia="x-none"/>
    </w:rPr>
  </w:style>
  <w:style w:type="paragraph" w:customStyle="1" w:styleId="para">
    <w:name w:val="para"/>
    <w:basedOn w:val="a1"/>
    <w:qFormat/>
    <w:rsid w:val="00A74E8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A74E82"/>
    <w:pPr>
      <w:tabs>
        <w:tab w:val="num" w:pos="2560"/>
      </w:tabs>
      <w:ind w:left="2560" w:hanging="357"/>
    </w:pPr>
    <w:rPr>
      <w:rFonts w:eastAsia="Times New Roman"/>
      <w:lang w:val="en-AU" w:eastAsia="ko-KR"/>
    </w:rPr>
  </w:style>
  <w:style w:type="paragraph" w:customStyle="1" w:styleId="b31">
    <w:name w:val="b3"/>
    <w:basedOn w:val="a1"/>
    <w:qFormat/>
    <w:rsid w:val="00A74E8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74E8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74E8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74E82"/>
    <w:rPr>
      <w:rFonts w:ascii="Times New Roman" w:eastAsia="MS Mincho" w:hAnsi="Times New Roman"/>
      <w:lang w:val="en-GB" w:eastAsia="en-US"/>
    </w:rPr>
  </w:style>
  <w:style w:type="character" w:customStyle="1" w:styleId="B3c">
    <w:name w:val="B3 c"/>
    <w:rsid w:val="00A74E82"/>
    <w:rPr>
      <w:lang w:val="en-GB" w:eastAsia="en-GB"/>
    </w:rPr>
  </w:style>
  <w:style w:type="paragraph" w:customStyle="1" w:styleId="AutoCorrect">
    <w:name w:val="AutoCorrect"/>
    <w:uiPriority w:val="99"/>
    <w:qFormat/>
    <w:rsid w:val="00A74E82"/>
    <w:rPr>
      <w:rFonts w:ascii="Times New Roman" w:hAnsi="Times New Roman"/>
      <w:sz w:val="24"/>
      <w:szCs w:val="24"/>
      <w:lang w:val="en-GB" w:eastAsia="ko-KR"/>
    </w:rPr>
  </w:style>
  <w:style w:type="paragraph" w:customStyle="1" w:styleId="PageXofY">
    <w:name w:val="Page X of Y"/>
    <w:uiPriority w:val="99"/>
    <w:qFormat/>
    <w:rsid w:val="00A74E82"/>
    <w:rPr>
      <w:rFonts w:ascii="Times New Roman" w:hAnsi="Times New Roman"/>
      <w:sz w:val="24"/>
      <w:szCs w:val="24"/>
      <w:lang w:val="en-GB" w:eastAsia="ko-KR"/>
    </w:rPr>
  </w:style>
  <w:style w:type="paragraph" w:customStyle="1" w:styleId="Createdby">
    <w:name w:val="Created by"/>
    <w:uiPriority w:val="99"/>
    <w:qFormat/>
    <w:rsid w:val="00A74E82"/>
    <w:rPr>
      <w:rFonts w:ascii="Times New Roman" w:hAnsi="Times New Roman"/>
      <w:sz w:val="24"/>
      <w:szCs w:val="24"/>
      <w:lang w:val="en-GB" w:eastAsia="ko-KR"/>
    </w:rPr>
  </w:style>
  <w:style w:type="paragraph" w:customStyle="1" w:styleId="Createdon">
    <w:name w:val="Created on"/>
    <w:uiPriority w:val="99"/>
    <w:qFormat/>
    <w:rsid w:val="00A74E82"/>
    <w:rPr>
      <w:rFonts w:ascii="Times New Roman" w:hAnsi="Times New Roman"/>
      <w:sz w:val="24"/>
      <w:szCs w:val="24"/>
      <w:lang w:val="en-GB" w:eastAsia="ko-KR"/>
    </w:rPr>
  </w:style>
  <w:style w:type="paragraph" w:customStyle="1" w:styleId="Filenameandpath">
    <w:name w:val="Filename and path"/>
    <w:uiPriority w:val="99"/>
    <w:qFormat/>
    <w:rsid w:val="00A74E82"/>
    <w:rPr>
      <w:rFonts w:ascii="Times New Roman" w:hAnsi="Times New Roman"/>
      <w:sz w:val="24"/>
      <w:szCs w:val="24"/>
      <w:lang w:val="en-GB" w:eastAsia="ko-KR"/>
    </w:rPr>
  </w:style>
  <w:style w:type="paragraph" w:customStyle="1" w:styleId="AuthorPageDate">
    <w:name w:val="Author  Page #  Date"/>
    <w:uiPriority w:val="99"/>
    <w:qFormat/>
    <w:rsid w:val="00A74E82"/>
    <w:rPr>
      <w:rFonts w:ascii="Times New Roman" w:hAnsi="Times New Roman"/>
      <w:sz w:val="24"/>
      <w:szCs w:val="24"/>
      <w:lang w:val="en-GB" w:eastAsia="ko-KR"/>
    </w:rPr>
  </w:style>
  <w:style w:type="paragraph" w:customStyle="1" w:styleId="ConfidentialPageDate">
    <w:name w:val="Confidential  Page #  Date"/>
    <w:uiPriority w:val="99"/>
    <w:qFormat/>
    <w:rsid w:val="00A74E82"/>
    <w:rPr>
      <w:rFonts w:ascii="Times New Roman" w:hAnsi="Times New Roman"/>
      <w:sz w:val="24"/>
      <w:szCs w:val="24"/>
      <w:lang w:val="en-GB" w:eastAsia="ko-KR"/>
    </w:rPr>
  </w:style>
  <w:style w:type="paragraph" w:customStyle="1" w:styleId="Data">
    <w:name w:val="Data"/>
    <w:basedOn w:val="a1"/>
    <w:uiPriority w:val="99"/>
    <w:qFormat/>
    <w:rsid w:val="00A74E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74E82"/>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A74E82"/>
    <w:rPr>
      <w:rFonts w:ascii="Times New Roman" w:eastAsia="Batang" w:hAnsi="Times New Roman"/>
      <w:lang w:val="en-GB" w:eastAsia="en-US"/>
    </w:rPr>
  </w:style>
  <w:style w:type="paragraph" w:customStyle="1" w:styleId="Arial">
    <w:name w:val="Arial"/>
    <w:basedOn w:val="a1"/>
    <w:uiPriority w:val="99"/>
    <w:qFormat/>
    <w:rsid w:val="00A74E82"/>
    <w:pPr>
      <w:tabs>
        <w:tab w:val="right" w:pos="9639"/>
      </w:tabs>
    </w:pPr>
    <w:rPr>
      <w:rFonts w:eastAsia="Batang"/>
      <w:b/>
      <w:bCs/>
      <w:lang w:val="fr-FR" w:eastAsia="en-GB"/>
    </w:rPr>
  </w:style>
  <w:style w:type="character" w:customStyle="1" w:styleId="fontstyle01">
    <w:name w:val="fontstyle01"/>
    <w:qFormat/>
    <w:rsid w:val="00A74E82"/>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A74E82"/>
    <w:rPr>
      <w:rFonts w:ascii="Times New Roman" w:eastAsia="Batang" w:hAnsi="Times New Roman"/>
      <w:lang w:val="en-GB" w:eastAsia="en-US"/>
    </w:rPr>
  </w:style>
  <w:style w:type="paragraph" w:customStyle="1" w:styleId="2f">
    <w:name w:val="수정2"/>
    <w:hidden/>
    <w:uiPriority w:val="99"/>
    <w:semiHidden/>
    <w:qFormat/>
    <w:rsid w:val="00A74E82"/>
    <w:rPr>
      <w:rFonts w:ascii="Times New Roman" w:eastAsia="Batang" w:hAnsi="Times New Roman"/>
      <w:lang w:val="en-GB" w:eastAsia="en-US"/>
    </w:rPr>
  </w:style>
  <w:style w:type="paragraph" w:customStyle="1" w:styleId="91">
    <w:name w:val="目录 91"/>
    <w:basedOn w:val="TOC8"/>
    <w:qFormat/>
    <w:rsid w:val="00A74E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74E82"/>
    <w:rPr>
      <w:lang w:val="en-GB" w:eastAsia="x-none"/>
    </w:rPr>
  </w:style>
  <w:style w:type="character" w:customStyle="1" w:styleId="CommentSubjectChar1">
    <w:name w:val="Comment Subject Char1"/>
    <w:rsid w:val="00A74E82"/>
    <w:rPr>
      <w:b/>
      <w:bCs/>
      <w:lang w:val="en-GB" w:eastAsia="x-none"/>
    </w:rPr>
  </w:style>
  <w:style w:type="paragraph" w:customStyle="1" w:styleId="MO">
    <w:name w:val="MO"/>
    <w:basedOn w:val="a1"/>
    <w:qFormat/>
    <w:rsid w:val="00A74E8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4E82"/>
    <w:rPr>
      <w:sz w:val="28"/>
      <w:lang w:val="en-GB" w:eastAsia="en-US"/>
    </w:rPr>
  </w:style>
  <w:style w:type="paragraph" w:customStyle="1" w:styleId="Char1">
    <w:name w:val="Char1"/>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4E82"/>
    <w:rPr>
      <w:sz w:val="28"/>
      <w:lang w:val="en-GB" w:eastAsia="en-US"/>
    </w:rPr>
  </w:style>
  <w:style w:type="character" w:customStyle="1" w:styleId="mediumtext1">
    <w:name w:val="medium_text1"/>
    <w:rsid w:val="00A74E82"/>
    <w:rPr>
      <w:sz w:val="18"/>
      <w:szCs w:val="18"/>
    </w:rPr>
  </w:style>
  <w:style w:type="character" w:customStyle="1" w:styleId="shorttext1">
    <w:name w:val="short_text1"/>
    <w:rsid w:val="00A74E82"/>
    <w:rPr>
      <w:sz w:val="29"/>
      <w:szCs w:val="29"/>
    </w:rPr>
  </w:style>
  <w:style w:type="paragraph" w:customStyle="1" w:styleId="TableEntry0">
    <w:name w:val="Table Entry"/>
    <w:basedOn w:val="a1"/>
    <w:next w:val="a1"/>
    <w:qFormat/>
    <w:rsid w:val="00A74E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A74E8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A74E8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74E82"/>
    <w:rPr>
      <w:color w:val="FF0000"/>
      <w:lang w:val="en-GB" w:eastAsia="en-US" w:bidi="ar-SA"/>
    </w:rPr>
  </w:style>
  <w:style w:type="paragraph" w:customStyle="1" w:styleId="msolistparagraph0">
    <w:name w:val="msolistparagraph"/>
    <w:basedOn w:val="a1"/>
    <w:qFormat/>
    <w:rsid w:val="00A74E8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74E8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4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4E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4E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4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4E82"/>
    <w:rPr>
      <w:rFonts w:ascii="Arial" w:hAnsi="Arial"/>
      <w:sz w:val="28"/>
      <w:lang w:val="en-GB"/>
    </w:rPr>
  </w:style>
  <w:style w:type="character" w:customStyle="1" w:styleId="CharChar22">
    <w:name w:val="Char Char22"/>
    <w:rsid w:val="00A74E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E82"/>
    <w:rPr>
      <w:rFonts w:ascii="Times New Roman" w:hAnsi="Times New Roman"/>
      <w:lang w:val="en-GB"/>
    </w:rPr>
  </w:style>
  <w:style w:type="paragraph" w:customStyle="1" w:styleId="30mm">
    <w:name w:val="段落フォント + 左 :  30 mm"/>
    <w:aliases w:val="ぶら下げインデント :  2.81 字"/>
    <w:basedOn w:val="B2"/>
    <w:qFormat/>
    <w:rsid w:val="00A74E82"/>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A74E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A74E82"/>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A74E82"/>
    <w:rPr>
      <w:rFonts w:ascii="Arial" w:eastAsia="MS Mincho" w:hAnsi="Arial"/>
      <w:noProof/>
      <w:lang w:eastAsia="en-GB"/>
    </w:rPr>
  </w:style>
  <w:style w:type="paragraph" w:customStyle="1" w:styleId="H60">
    <w:name w:val="H6 + 左侧:  0 厘米"/>
    <w:aliases w:val="首行缩进:  0 厘H6米"/>
    <w:basedOn w:val="H6"/>
    <w:qFormat/>
    <w:rsid w:val="00A74E82"/>
    <w:pPr>
      <w:ind w:left="0" w:firstLine="0"/>
    </w:pPr>
    <w:rPr>
      <w:lang w:eastAsia="zh-CN"/>
    </w:rPr>
  </w:style>
  <w:style w:type="paragraph" w:customStyle="1" w:styleId="19">
    <w:name w:val="列出段落1"/>
    <w:basedOn w:val="a1"/>
    <w:qFormat/>
    <w:rsid w:val="00A74E8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74E82"/>
    <w:rPr>
      <w:rFonts w:ascii="Times New Roman" w:eastAsia="宋体" w:hAnsi="Times New Roman"/>
      <w:lang w:val="en-GB" w:eastAsia="en-US"/>
    </w:rPr>
  </w:style>
  <w:style w:type="character" w:customStyle="1" w:styleId="CharChar18">
    <w:name w:val="Char Char18"/>
    <w:rsid w:val="00A74E82"/>
    <w:rPr>
      <w:rFonts w:ascii="Arial" w:hAnsi="Arial"/>
      <w:lang w:eastAsia="en-US"/>
    </w:rPr>
  </w:style>
  <w:style w:type="paragraph" w:styleId="3f3">
    <w:name w:val="Body Text Indent 3"/>
    <w:basedOn w:val="a1"/>
    <w:link w:val="3f4"/>
    <w:qFormat/>
    <w:rsid w:val="00A74E82"/>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A74E82"/>
    <w:rPr>
      <w:rFonts w:ascii="Times New Roman" w:eastAsia="Times New Roman" w:hAnsi="Times New Roman"/>
      <w:lang w:val="x-none" w:eastAsia="en-GB"/>
    </w:rPr>
  </w:style>
  <w:style w:type="paragraph" w:customStyle="1" w:styleId="TabList">
    <w:name w:val="TabList"/>
    <w:basedOn w:val="a1"/>
    <w:qFormat/>
    <w:rsid w:val="00A74E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A74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74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4E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74E82"/>
    <w:rPr>
      <w:rFonts w:ascii="Arial" w:hAnsi="Arial"/>
      <w:sz w:val="24"/>
      <w:lang w:val="en-GB" w:eastAsia="ja-JP" w:bidi="ar-SA"/>
    </w:rPr>
  </w:style>
  <w:style w:type="character" w:customStyle="1" w:styleId="FigureCaption1">
    <w:name w:val="Figure Caption1"/>
    <w:aliases w:val="fc Char1,Figure Caption Char Char"/>
    <w:rsid w:val="00A74E82"/>
    <w:rPr>
      <w:rFonts w:ascii="Arial" w:eastAsia="????" w:hAnsi="Arial" w:cs="Arial"/>
      <w:color w:val="0000FF"/>
      <w:kern w:val="2"/>
      <w:lang w:val="en-US" w:eastAsia="en-US" w:bidi="ar-SA"/>
    </w:rPr>
  </w:style>
  <w:style w:type="character" w:customStyle="1" w:styleId="H1">
    <w:name w:val="H1_"/>
    <w:rsid w:val="00A74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4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4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4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4E82"/>
    <w:rPr>
      <w:rFonts w:ascii="Arial" w:eastAsia="MS Mincho" w:hAnsi="Arial"/>
      <w:sz w:val="22"/>
      <w:lang w:val="en-GB" w:eastAsia="en-US" w:bidi="ar-SA"/>
    </w:rPr>
  </w:style>
  <w:style w:type="character" w:customStyle="1" w:styleId="T1Car">
    <w:name w:val="T1 Car"/>
    <w:aliases w:val="Header 6 Car Car"/>
    <w:rsid w:val="00A74E82"/>
    <w:rPr>
      <w:rFonts w:ascii="Arial" w:eastAsia="MS Mincho" w:hAnsi="Arial"/>
      <w:lang w:val="en-GB" w:eastAsia="en-US" w:bidi="ar-SA"/>
    </w:rPr>
  </w:style>
  <w:style w:type="character" w:customStyle="1" w:styleId="CarCar4">
    <w:name w:val="Car Car4"/>
    <w:rsid w:val="00A74E82"/>
    <w:rPr>
      <w:rFonts w:ascii="Arial" w:eastAsia="MS Mincho" w:hAnsi="Arial"/>
      <w:lang w:val="en-GB" w:eastAsia="en-US" w:bidi="ar-SA"/>
    </w:rPr>
  </w:style>
  <w:style w:type="character" w:customStyle="1" w:styleId="CarCar8">
    <w:name w:val="Car Car8"/>
    <w:rsid w:val="00A74E82"/>
    <w:rPr>
      <w:rFonts w:ascii="Arial" w:eastAsia="MS Mincho" w:hAnsi="Arial"/>
      <w:sz w:val="36"/>
      <w:lang w:val="en-GB" w:eastAsia="en-US" w:bidi="ar-SA"/>
    </w:rPr>
  </w:style>
  <w:style w:type="character" w:customStyle="1" w:styleId="CarCar3">
    <w:name w:val="Car Car3"/>
    <w:rsid w:val="00A74E82"/>
    <w:rPr>
      <w:rFonts w:ascii="Arial" w:eastAsia="MS Mincho" w:hAnsi="Arial"/>
      <w:sz w:val="36"/>
      <w:lang w:val="en-GB" w:eastAsia="en-US" w:bidi="ar-SA"/>
    </w:rPr>
  </w:style>
  <w:style w:type="character" w:customStyle="1" w:styleId="CarCar7">
    <w:name w:val="Car Car7"/>
    <w:rsid w:val="00A74E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4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4E82"/>
    <w:rPr>
      <w:b/>
      <w:lang w:val="en-GB" w:eastAsia="ja-JP" w:bidi="ar-SA"/>
    </w:rPr>
  </w:style>
  <w:style w:type="character" w:customStyle="1" w:styleId="CarCar6">
    <w:name w:val="Car Car6"/>
    <w:rsid w:val="00A74E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4E82"/>
    <w:rPr>
      <w:lang w:val="en-GB" w:eastAsia="ja-JP" w:bidi="ar-SA"/>
    </w:rPr>
  </w:style>
  <w:style w:type="character" w:customStyle="1" w:styleId="CarCar2">
    <w:name w:val="Car Car2"/>
    <w:rsid w:val="00A74E82"/>
    <w:rPr>
      <w:rFonts w:eastAsia="MS Mincho"/>
      <w:lang w:val="en-GB" w:eastAsia="ja-JP" w:bidi="ar-SA"/>
    </w:rPr>
  </w:style>
  <w:style w:type="character" w:customStyle="1" w:styleId="CarCar9">
    <w:name w:val="Car Car9"/>
    <w:rsid w:val="00A74E82"/>
    <w:rPr>
      <w:rFonts w:ascii="Arial" w:hAnsi="Arial"/>
      <w:lang w:val="en-GB" w:eastAsia="ja-JP" w:bidi="ar-SA"/>
    </w:rPr>
  </w:style>
  <w:style w:type="character" w:customStyle="1" w:styleId="CarCar10">
    <w:name w:val="Car Car10"/>
    <w:rsid w:val="00A74E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4E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74E82"/>
    <w:rPr>
      <w:rFonts w:ascii="Arial" w:hAnsi="Arial"/>
      <w:sz w:val="28"/>
      <w:lang w:val="en-GB" w:eastAsia="ja-JP" w:bidi="ar-SA"/>
    </w:rPr>
  </w:style>
  <w:style w:type="paragraph" w:customStyle="1" w:styleId="LD1">
    <w:name w:val="LD 1"/>
    <w:basedOn w:val="a1"/>
    <w:qFormat/>
    <w:rsid w:val="00A74E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74E82"/>
  </w:style>
  <w:style w:type="character" w:customStyle="1" w:styleId="WW-Absatz-Standardschriftart">
    <w:name w:val="WW-Absatz-Standardschriftart"/>
    <w:rsid w:val="00A74E82"/>
  </w:style>
  <w:style w:type="character" w:customStyle="1" w:styleId="WW8Num1z0">
    <w:name w:val="WW8Num1z0"/>
    <w:rsid w:val="00A74E82"/>
    <w:rPr>
      <w:rFonts w:ascii="Symbol" w:hAnsi="Symbol"/>
    </w:rPr>
  </w:style>
  <w:style w:type="character" w:customStyle="1" w:styleId="WW8Num5z0">
    <w:name w:val="WW8Num5z0"/>
    <w:rsid w:val="00A74E82"/>
    <w:rPr>
      <w:rFonts w:ascii="Times New Roman" w:eastAsia="MS Mincho" w:hAnsi="Times New Roman" w:cs="Times New Roman"/>
    </w:rPr>
  </w:style>
  <w:style w:type="character" w:customStyle="1" w:styleId="WW8Num5z1">
    <w:name w:val="WW8Num5z1"/>
    <w:rsid w:val="00A74E82"/>
    <w:rPr>
      <w:rFonts w:ascii="Courier New" w:hAnsi="Courier New" w:cs="Courier New"/>
    </w:rPr>
  </w:style>
  <w:style w:type="character" w:customStyle="1" w:styleId="WW8Num5z2">
    <w:name w:val="WW8Num5z2"/>
    <w:rsid w:val="00A74E82"/>
    <w:rPr>
      <w:rFonts w:ascii="Wingdings" w:hAnsi="Wingdings"/>
    </w:rPr>
  </w:style>
  <w:style w:type="character" w:customStyle="1" w:styleId="WW8Num5z3">
    <w:name w:val="WW8Num5z3"/>
    <w:rsid w:val="00A74E82"/>
    <w:rPr>
      <w:rFonts w:ascii="Symbol" w:hAnsi="Symbol"/>
    </w:rPr>
  </w:style>
  <w:style w:type="character" w:customStyle="1" w:styleId="WW8Num6z0">
    <w:name w:val="WW8Num6z0"/>
    <w:rsid w:val="00A74E82"/>
    <w:rPr>
      <w:rFonts w:ascii="Arial" w:eastAsia="MS Mincho" w:hAnsi="Arial" w:cs="Arial"/>
    </w:rPr>
  </w:style>
  <w:style w:type="character" w:customStyle="1" w:styleId="WW8Num6z1">
    <w:name w:val="WW8Num6z1"/>
    <w:rsid w:val="00A74E82"/>
    <w:rPr>
      <w:rFonts w:ascii="Courier New" w:hAnsi="Courier New" w:cs="Courier New"/>
    </w:rPr>
  </w:style>
  <w:style w:type="character" w:customStyle="1" w:styleId="WW8Num6z2">
    <w:name w:val="WW8Num6z2"/>
    <w:rsid w:val="00A74E82"/>
    <w:rPr>
      <w:rFonts w:ascii="Wingdings" w:hAnsi="Wingdings"/>
    </w:rPr>
  </w:style>
  <w:style w:type="character" w:customStyle="1" w:styleId="WW8Num6z3">
    <w:name w:val="WW8Num6z3"/>
    <w:rsid w:val="00A74E82"/>
    <w:rPr>
      <w:rFonts w:ascii="Symbol" w:hAnsi="Symbol"/>
    </w:rPr>
  </w:style>
  <w:style w:type="character" w:customStyle="1" w:styleId="WW8Num9z0">
    <w:name w:val="WW8Num9z0"/>
    <w:rsid w:val="00A74E82"/>
    <w:rPr>
      <w:rFonts w:ascii="Times New Roman" w:eastAsia="MS Mincho" w:hAnsi="Times New Roman" w:cs="Times New Roman"/>
    </w:rPr>
  </w:style>
  <w:style w:type="character" w:customStyle="1" w:styleId="WW8Num9z1">
    <w:name w:val="WW8Num9z1"/>
    <w:rsid w:val="00A74E82"/>
    <w:rPr>
      <w:rFonts w:ascii="Courier New" w:hAnsi="Courier New" w:cs="Courier New"/>
    </w:rPr>
  </w:style>
  <w:style w:type="character" w:customStyle="1" w:styleId="WW8Num9z2">
    <w:name w:val="WW8Num9z2"/>
    <w:rsid w:val="00A74E82"/>
    <w:rPr>
      <w:rFonts w:ascii="Wingdings" w:hAnsi="Wingdings"/>
    </w:rPr>
  </w:style>
  <w:style w:type="character" w:customStyle="1" w:styleId="WW8Num9z3">
    <w:name w:val="WW8Num9z3"/>
    <w:rsid w:val="00A74E82"/>
    <w:rPr>
      <w:rFonts w:ascii="Symbol" w:hAnsi="Symbol"/>
    </w:rPr>
  </w:style>
  <w:style w:type="character" w:customStyle="1" w:styleId="WW8Num11z0">
    <w:name w:val="WW8Num11z0"/>
    <w:rsid w:val="00A74E82"/>
    <w:rPr>
      <w:rFonts w:ascii="Times New Roman" w:eastAsia="MS Mincho" w:hAnsi="Times New Roman" w:cs="Times New Roman"/>
    </w:rPr>
  </w:style>
  <w:style w:type="character" w:customStyle="1" w:styleId="WW8Num11z1">
    <w:name w:val="WW8Num11z1"/>
    <w:rsid w:val="00A74E82"/>
    <w:rPr>
      <w:rFonts w:ascii="Courier New" w:hAnsi="Courier New" w:cs="Courier New"/>
    </w:rPr>
  </w:style>
  <w:style w:type="character" w:customStyle="1" w:styleId="WW8Num11z2">
    <w:name w:val="WW8Num11z2"/>
    <w:rsid w:val="00A74E82"/>
    <w:rPr>
      <w:rFonts w:ascii="Wingdings" w:hAnsi="Wingdings"/>
    </w:rPr>
  </w:style>
  <w:style w:type="character" w:customStyle="1" w:styleId="WW8Num11z3">
    <w:name w:val="WW8Num11z3"/>
    <w:rsid w:val="00A74E82"/>
    <w:rPr>
      <w:rFonts w:ascii="Symbol" w:hAnsi="Symbol"/>
    </w:rPr>
  </w:style>
  <w:style w:type="character" w:customStyle="1" w:styleId="WW8Num15z0">
    <w:name w:val="WW8Num15z0"/>
    <w:rsid w:val="00A74E82"/>
    <w:rPr>
      <w:rFonts w:ascii="Times New Roman" w:eastAsia="Times New Roman" w:hAnsi="Times New Roman" w:cs="Times New Roman"/>
    </w:rPr>
  </w:style>
  <w:style w:type="character" w:customStyle="1" w:styleId="WW8Num15z1">
    <w:name w:val="WW8Num15z1"/>
    <w:rsid w:val="00A74E82"/>
    <w:rPr>
      <w:rFonts w:ascii="Courier New" w:hAnsi="Courier New" w:cs="Courier New"/>
    </w:rPr>
  </w:style>
  <w:style w:type="character" w:customStyle="1" w:styleId="WW8Num15z2">
    <w:name w:val="WW8Num15z2"/>
    <w:rsid w:val="00A74E82"/>
    <w:rPr>
      <w:rFonts w:ascii="Wingdings" w:hAnsi="Wingdings"/>
    </w:rPr>
  </w:style>
  <w:style w:type="character" w:customStyle="1" w:styleId="WW8Num15z3">
    <w:name w:val="WW8Num15z3"/>
    <w:rsid w:val="00A74E82"/>
    <w:rPr>
      <w:rFonts w:ascii="Symbol" w:hAnsi="Symbol"/>
    </w:rPr>
  </w:style>
  <w:style w:type="character" w:customStyle="1" w:styleId="WW8Num16z0">
    <w:name w:val="WW8Num16z0"/>
    <w:rsid w:val="00A74E82"/>
    <w:rPr>
      <w:rFonts w:ascii="Times New Roman" w:eastAsia="MS Mincho" w:hAnsi="Times New Roman" w:cs="Times New Roman"/>
    </w:rPr>
  </w:style>
  <w:style w:type="character" w:customStyle="1" w:styleId="WW8Num16z1">
    <w:name w:val="WW8Num16z1"/>
    <w:rsid w:val="00A74E82"/>
    <w:rPr>
      <w:rFonts w:ascii="Courier New" w:hAnsi="Courier New" w:cs="Courier New"/>
    </w:rPr>
  </w:style>
  <w:style w:type="character" w:customStyle="1" w:styleId="WW8Num16z2">
    <w:name w:val="WW8Num16z2"/>
    <w:rsid w:val="00A74E82"/>
    <w:rPr>
      <w:rFonts w:ascii="Wingdings" w:hAnsi="Wingdings"/>
    </w:rPr>
  </w:style>
  <w:style w:type="character" w:customStyle="1" w:styleId="WW8Num16z3">
    <w:name w:val="WW8Num16z3"/>
    <w:rsid w:val="00A74E82"/>
    <w:rPr>
      <w:rFonts w:ascii="Symbol" w:hAnsi="Symbol"/>
    </w:rPr>
  </w:style>
  <w:style w:type="character" w:customStyle="1" w:styleId="WW8Num18z0">
    <w:name w:val="WW8Num18z0"/>
    <w:rsid w:val="00A74E82"/>
    <w:rPr>
      <w:rFonts w:ascii="Times New Roman" w:eastAsia="Times New Roman" w:hAnsi="Times New Roman" w:cs="Times New Roman"/>
    </w:rPr>
  </w:style>
  <w:style w:type="character" w:customStyle="1" w:styleId="WW8Num18z1">
    <w:name w:val="WW8Num18z1"/>
    <w:rsid w:val="00A74E82"/>
    <w:rPr>
      <w:rFonts w:ascii="Courier New" w:hAnsi="Courier New" w:cs="Courier New"/>
    </w:rPr>
  </w:style>
  <w:style w:type="character" w:customStyle="1" w:styleId="WW8Num18z2">
    <w:name w:val="WW8Num18z2"/>
    <w:rsid w:val="00A74E82"/>
    <w:rPr>
      <w:rFonts w:ascii="Wingdings" w:hAnsi="Wingdings"/>
    </w:rPr>
  </w:style>
  <w:style w:type="character" w:customStyle="1" w:styleId="WW8Num18z3">
    <w:name w:val="WW8Num18z3"/>
    <w:rsid w:val="00A74E82"/>
    <w:rPr>
      <w:rFonts w:ascii="Symbol" w:hAnsi="Symbol"/>
    </w:rPr>
  </w:style>
  <w:style w:type="character" w:customStyle="1" w:styleId="WW8Num19z0">
    <w:name w:val="WW8Num19z0"/>
    <w:rsid w:val="00A74E82"/>
    <w:rPr>
      <w:rFonts w:ascii="Times New Roman" w:eastAsia="MS Mincho" w:hAnsi="Times New Roman" w:cs="Times New Roman"/>
    </w:rPr>
  </w:style>
  <w:style w:type="character" w:customStyle="1" w:styleId="WW8Num19z1">
    <w:name w:val="WW8Num19z1"/>
    <w:rsid w:val="00A74E82"/>
    <w:rPr>
      <w:rFonts w:ascii="Wingdings" w:hAnsi="Wingdings"/>
    </w:rPr>
  </w:style>
  <w:style w:type="character" w:customStyle="1" w:styleId="WW8Num25z0">
    <w:name w:val="WW8Num25z0"/>
    <w:rsid w:val="00A74E82"/>
    <w:rPr>
      <w:rFonts w:ascii="Arial" w:eastAsia="宋体" w:hAnsi="Arial" w:cs="Arial"/>
    </w:rPr>
  </w:style>
  <w:style w:type="character" w:customStyle="1" w:styleId="WW8Num25z1">
    <w:name w:val="WW8Num25z1"/>
    <w:rsid w:val="00A74E82"/>
    <w:rPr>
      <w:rFonts w:ascii="Wingdings" w:hAnsi="Wingdings"/>
    </w:rPr>
  </w:style>
  <w:style w:type="character" w:customStyle="1" w:styleId="WW8Num28z0">
    <w:name w:val="WW8Num28z0"/>
    <w:rsid w:val="00A74E82"/>
    <w:rPr>
      <w:rFonts w:ascii="Times New Roman" w:eastAsia="MS Mincho" w:hAnsi="Times New Roman" w:cs="Times New Roman"/>
    </w:rPr>
  </w:style>
  <w:style w:type="character" w:customStyle="1" w:styleId="WW8Num28z1">
    <w:name w:val="WW8Num28z1"/>
    <w:rsid w:val="00A74E82"/>
    <w:rPr>
      <w:rFonts w:ascii="Courier New" w:hAnsi="Courier New" w:cs="Courier New"/>
    </w:rPr>
  </w:style>
  <w:style w:type="character" w:customStyle="1" w:styleId="WW8Num28z2">
    <w:name w:val="WW8Num28z2"/>
    <w:rsid w:val="00A74E82"/>
    <w:rPr>
      <w:rFonts w:ascii="Wingdings" w:hAnsi="Wingdings"/>
    </w:rPr>
  </w:style>
  <w:style w:type="character" w:customStyle="1" w:styleId="WW8Num28z3">
    <w:name w:val="WW8Num28z3"/>
    <w:rsid w:val="00A74E82"/>
    <w:rPr>
      <w:rFonts w:ascii="Symbol" w:hAnsi="Symbol"/>
    </w:rPr>
  </w:style>
  <w:style w:type="character" w:customStyle="1" w:styleId="WW8Num32z0">
    <w:name w:val="WW8Num32z0"/>
    <w:rsid w:val="00A74E82"/>
    <w:rPr>
      <w:rFonts w:ascii="Times New Roman" w:eastAsia="Times New Roman" w:hAnsi="Times New Roman" w:cs="Times New Roman"/>
    </w:rPr>
  </w:style>
  <w:style w:type="character" w:customStyle="1" w:styleId="WW8Num32z1">
    <w:name w:val="WW8Num32z1"/>
    <w:rsid w:val="00A74E82"/>
    <w:rPr>
      <w:rFonts w:ascii="Courier New" w:hAnsi="Courier New" w:cs="Courier New"/>
    </w:rPr>
  </w:style>
  <w:style w:type="character" w:customStyle="1" w:styleId="WW8Num32z2">
    <w:name w:val="WW8Num32z2"/>
    <w:rsid w:val="00A74E82"/>
    <w:rPr>
      <w:rFonts w:ascii="Wingdings" w:hAnsi="Wingdings"/>
    </w:rPr>
  </w:style>
  <w:style w:type="character" w:customStyle="1" w:styleId="WW8Num32z3">
    <w:name w:val="WW8Num32z3"/>
    <w:rsid w:val="00A74E82"/>
    <w:rPr>
      <w:rFonts w:ascii="Symbol" w:hAnsi="Symbol"/>
    </w:rPr>
  </w:style>
  <w:style w:type="character" w:customStyle="1" w:styleId="WW8Num34z0">
    <w:name w:val="WW8Num34z0"/>
    <w:rsid w:val="00A74E82"/>
    <w:rPr>
      <w:rFonts w:ascii="Times New Roman" w:eastAsia="宋体" w:hAnsi="Times New Roman" w:cs="Times New Roman"/>
    </w:rPr>
  </w:style>
  <w:style w:type="character" w:customStyle="1" w:styleId="WW8Num34z1">
    <w:name w:val="WW8Num34z1"/>
    <w:rsid w:val="00A74E82"/>
    <w:rPr>
      <w:rFonts w:ascii="Wingdings" w:hAnsi="Wingdings"/>
    </w:rPr>
  </w:style>
  <w:style w:type="character" w:customStyle="1" w:styleId="WW8Num35z0">
    <w:name w:val="WW8Num35z0"/>
    <w:rsid w:val="00A74E82"/>
    <w:rPr>
      <w:rFonts w:ascii="Times New Roman" w:eastAsia="宋体" w:hAnsi="Times New Roman" w:cs="Times New Roman"/>
    </w:rPr>
  </w:style>
  <w:style w:type="character" w:customStyle="1" w:styleId="WW8Num35z1">
    <w:name w:val="WW8Num35z1"/>
    <w:rsid w:val="00A74E82"/>
    <w:rPr>
      <w:rFonts w:ascii="Wingdings" w:hAnsi="Wingdings"/>
    </w:rPr>
  </w:style>
  <w:style w:type="character" w:customStyle="1" w:styleId="WW8Num36z0">
    <w:name w:val="WW8Num36z0"/>
    <w:rsid w:val="00A74E82"/>
    <w:rPr>
      <w:rFonts w:ascii="Times New Roman" w:eastAsia="宋体" w:hAnsi="Times New Roman" w:cs="Times New Roman"/>
    </w:rPr>
  </w:style>
  <w:style w:type="character" w:customStyle="1" w:styleId="WW8Num36z1">
    <w:name w:val="WW8Num36z1"/>
    <w:rsid w:val="00A74E82"/>
    <w:rPr>
      <w:rFonts w:ascii="Wingdings" w:hAnsi="Wingdings"/>
    </w:rPr>
  </w:style>
  <w:style w:type="character" w:customStyle="1" w:styleId="WW8Num39z0">
    <w:name w:val="WW8Num39z0"/>
    <w:rsid w:val="00A74E82"/>
    <w:rPr>
      <w:rFonts w:ascii="Times New Roman" w:eastAsia="宋体" w:hAnsi="Times New Roman" w:cs="Times New Roman"/>
    </w:rPr>
  </w:style>
  <w:style w:type="character" w:customStyle="1" w:styleId="WW8Num39z1">
    <w:name w:val="WW8Num39z1"/>
    <w:rsid w:val="00A74E82"/>
    <w:rPr>
      <w:rFonts w:ascii="Wingdings" w:hAnsi="Wingdings"/>
    </w:rPr>
  </w:style>
  <w:style w:type="character" w:customStyle="1" w:styleId="WW8NumSt1z0">
    <w:name w:val="WW8NumSt1z0"/>
    <w:rsid w:val="00A74E82"/>
    <w:rPr>
      <w:rFonts w:ascii="Symbol" w:hAnsi="Symbol"/>
    </w:rPr>
  </w:style>
  <w:style w:type="character" w:customStyle="1" w:styleId="WW8NumSt18z0">
    <w:name w:val="WW8NumSt18z0"/>
    <w:rsid w:val="00A74E82"/>
    <w:rPr>
      <w:rFonts w:ascii="Geneva" w:hAnsi="Geneva"/>
    </w:rPr>
  </w:style>
  <w:style w:type="character" w:customStyle="1" w:styleId="afff9">
    <w:name w:val="段落フォント"/>
    <w:rsid w:val="00A74E82"/>
  </w:style>
  <w:style w:type="character" w:customStyle="1" w:styleId="afffa">
    <w:name w:val="脚注番号"/>
    <w:rsid w:val="00A74E82"/>
    <w:rPr>
      <w:b/>
      <w:position w:val="3"/>
      <w:sz w:val="16"/>
    </w:rPr>
  </w:style>
  <w:style w:type="character" w:customStyle="1" w:styleId="afffb">
    <w:name w:val="コメント参照"/>
    <w:rsid w:val="00A74E82"/>
    <w:rPr>
      <w:sz w:val="16"/>
    </w:rPr>
  </w:style>
  <w:style w:type="character" w:customStyle="1" w:styleId="H10">
    <w:name w:val="H1 (文字)"/>
    <w:rsid w:val="00A74E82"/>
    <w:rPr>
      <w:rFonts w:ascii="Arial" w:eastAsia="MS Mincho" w:hAnsi="Arial"/>
      <w:sz w:val="36"/>
      <w:lang w:val="en-GB" w:eastAsia="ar-SA" w:bidi="ar-SA"/>
    </w:rPr>
  </w:style>
  <w:style w:type="character" w:customStyle="1" w:styleId="Head2A">
    <w:name w:val="Head2A (文字)"/>
    <w:rsid w:val="00A74E82"/>
    <w:rPr>
      <w:rFonts w:ascii="Arial" w:eastAsia="MS Mincho" w:hAnsi="Arial"/>
      <w:sz w:val="32"/>
      <w:lang w:val="en-GB" w:eastAsia="ar-SA" w:bidi="ar-SA"/>
    </w:rPr>
  </w:style>
  <w:style w:type="character" w:customStyle="1" w:styleId="Underrubrik2">
    <w:name w:val="Underrubrik2 (文字)"/>
    <w:rsid w:val="00A74E82"/>
    <w:rPr>
      <w:rFonts w:ascii="Arial" w:eastAsia="MS Mincho" w:hAnsi="Arial"/>
      <w:sz w:val="28"/>
      <w:lang w:val="en-GB" w:eastAsia="ar-SA" w:bidi="ar-SA"/>
    </w:rPr>
  </w:style>
  <w:style w:type="character" w:customStyle="1" w:styleId="h4">
    <w:name w:val="h4 (文字)"/>
    <w:rsid w:val="00A74E82"/>
    <w:rPr>
      <w:rFonts w:ascii="Arial" w:eastAsia="MS Mincho" w:hAnsi="Arial" w:cs="Arial"/>
      <w:color w:val="0000FF"/>
      <w:kern w:val="2"/>
      <w:sz w:val="24"/>
      <w:szCs w:val="28"/>
      <w:lang w:val="en-GB" w:eastAsia="ar-SA" w:bidi="ar-SA"/>
    </w:rPr>
  </w:style>
  <w:style w:type="character" w:customStyle="1" w:styleId="M5">
    <w:name w:val="M5 (文字)"/>
    <w:rsid w:val="00A74E82"/>
    <w:rPr>
      <w:rFonts w:ascii="Arial" w:eastAsia="MS Mincho" w:hAnsi="Arial"/>
      <w:sz w:val="22"/>
      <w:lang w:val="en-GB" w:eastAsia="ar-SA" w:bidi="ar-SA"/>
    </w:rPr>
  </w:style>
  <w:style w:type="character" w:customStyle="1" w:styleId="T1">
    <w:name w:val="T1 (文字)"/>
    <w:rsid w:val="00A74E82"/>
    <w:rPr>
      <w:rFonts w:ascii="Arial" w:eastAsia="MS Mincho" w:hAnsi="Arial"/>
      <w:lang w:val="en-GB" w:eastAsia="ar-SA" w:bidi="ar-SA"/>
    </w:rPr>
  </w:style>
  <w:style w:type="character" w:customStyle="1" w:styleId="81">
    <w:name w:val="(文字) (文字)8"/>
    <w:rsid w:val="00A74E82"/>
    <w:rPr>
      <w:rFonts w:ascii="Arial" w:eastAsia="MS Mincho" w:hAnsi="Arial"/>
      <w:lang w:val="en-GB" w:eastAsia="ar-SA" w:bidi="ar-SA"/>
    </w:rPr>
  </w:style>
  <w:style w:type="character" w:customStyle="1" w:styleId="71">
    <w:name w:val="(文字) (文字)7"/>
    <w:rsid w:val="00A74E82"/>
    <w:rPr>
      <w:rFonts w:ascii="Arial" w:eastAsia="MS Mincho" w:hAnsi="Arial"/>
      <w:sz w:val="36"/>
      <w:lang w:val="en-GB" w:eastAsia="ar-SA" w:bidi="ar-SA"/>
    </w:rPr>
  </w:style>
  <w:style w:type="character" w:customStyle="1" w:styleId="headerodd">
    <w:name w:val="header odd (文字)"/>
    <w:rsid w:val="00A74E82"/>
    <w:rPr>
      <w:rFonts w:ascii="Arial" w:eastAsia="MS Mincho" w:hAnsi="Arial"/>
      <w:b/>
      <w:sz w:val="18"/>
      <w:lang w:val="en-GB" w:eastAsia="ar-SA" w:bidi="ar-SA"/>
    </w:rPr>
  </w:style>
  <w:style w:type="character" w:customStyle="1" w:styleId="footnotetext1">
    <w:name w:val="footnote text1 (文字)"/>
    <w:rsid w:val="00A74E82"/>
    <w:rPr>
      <w:rFonts w:eastAsia="MS Mincho"/>
      <w:sz w:val="16"/>
      <w:lang w:val="en-GB" w:eastAsia="ar-SA" w:bidi="ar-SA"/>
    </w:rPr>
  </w:style>
  <w:style w:type="character" w:customStyle="1" w:styleId="62">
    <w:name w:val="(文字) (文字)6"/>
    <w:rsid w:val="00A74E82"/>
    <w:rPr>
      <w:rFonts w:eastAsia="MS Mincho"/>
      <w:lang w:val="en-GB" w:eastAsia="ar-SA" w:bidi="ar-SA"/>
    </w:rPr>
  </w:style>
  <w:style w:type="character" w:customStyle="1" w:styleId="cap">
    <w:name w:val="cap (文字)"/>
    <w:rsid w:val="00A74E82"/>
    <w:rPr>
      <w:rFonts w:eastAsia="MS Mincho"/>
      <w:b/>
      <w:lang w:val="en-GB" w:eastAsia="ar-SA" w:bidi="ar-SA"/>
    </w:rPr>
  </w:style>
  <w:style w:type="character" w:customStyle="1" w:styleId="55">
    <w:name w:val="(文字) (文字)5"/>
    <w:rsid w:val="00A74E82"/>
    <w:rPr>
      <w:rFonts w:ascii="Courier New" w:eastAsia="MS Mincho" w:hAnsi="Courier New"/>
      <w:lang w:val="nb-NO" w:eastAsia="ar-SA" w:bidi="ar-SA"/>
    </w:rPr>
  </w:style>
  <w:style w:type="character" w:customStyle="1" w:styleId="bt">
    <w:name w:val="bt (文字)"/>
    <w:rsid w:val="00A74E82"/>
    <w:rPr>
      <w:rFonts w:eastAsia="MS Mincho"/>
      <w:lang w:val="en-GB" w:eastAsia="ar-SA" w:bidi="ar-SA"/>
    </w:rPr>
  </w:style>
  <w:style w:type="character" w:customStyle="1" w:styleId="3f5">
    <w:name w:val="(文字) (文字)3"/>
    <w:rsid w:val="00A74E82"/>
    <w:rPr>
      <w:rFonts w:eastAsia="MS Mincho"/>
      <w:lang w:val="en-GB" w:eastAsia="ar-SA" w:bidi="ar-SA"/>
    </w:rPr>
  </w:style>
  <w:style w:type="character" w:customStyle="1" w:styleId="1a">
    <w:name w:val="(文字) (文字)1"/>
    <w:rsid w:val="00A74E82"/>
    <w:rPr>
      <w:rFonts w:eastAsia="MS Mincho"/>
      <w:lang w:val="en-GB" w:eastAsia="ar-SA" w:bidi="ar-SA"/>
    </w:rPr>
  </w:style>
  <w:style w:type="character" w:customStyle="1" w:styleId="afffc">
    <w:name w:val="番号付け記号"/>
    <w:rsid w:val="00A74E82"/>
  </w:style>
  <w:style w:type="paragraph" w:customStyle="1" w:styleId="afffd">
    <w:name w:val="見出し"/>
    <w:basedOn w:val="a1"/>
    <w:next w:val="aff4"/>
    <w:qFormat/>
    <w:rsid w:val="00A74E8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A74E82"/>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74E82"/>
    <w:pPr>
      <w:suppressLineNumbers/>
      <w:suppressAutoHyphens/>
    </w:pPr>
    <w:rPr>
      <w:rFonts w:eastAsia="MS Mincho" w:cs="Mangal"/>
      <w:lang w:eastAsia="ar-SA"/>
    </w:rPr>
  </w:style>
  <w:style w:type="paragraph" w:customStyle="1" w:styleId="affff0">
    <w:name w:val="段落番号"/>
    <w:basedOn w:val="aa"/>
    <w:qFormat/>
    <w:rsid w:val="00A74E82"/>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A74E82"/>
    <w:pPr>
      <w:ind w:left="851" w:hanging="284"/>
    </w:pPr>
  </w:style>
  <w:style w:type="paragraph" w:customStyle="1" w:styleId="affff1">
    <w:name w:val="箇条書き"/>
    <w:basedOn w:val="aa"/>
    <w:qFormat/>
    <w:rsid w:val="00A74E82"/>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A74E82"/>
    <w:pPr>
      <w:tabs>
        <w:tab w:val="clear" w:pos="644"/>
        <w:tab w:val="num" w:pos="1494"/>
      </w:tabs>
      <w:ind w:left="851" w:hanging="284"/>
    </w:pPr>
  </w:style>
  <w:style w:type="paragraph" w:customStyle="1" w:styleId="3f6">
    <w:name w:val="箇条書き 3"/>
    <w:basedOn w:val="2f1"/>
    <w:qFormat/>
    <w:rsid w:val="00A74E82"/>
    <w:pPr>
      <w:ind w:left="1135"/>
    </w:pPr>
  </w:style>
  <w:style w:type="paragraph" w:customStyle="1" w:styleId="2f2">
    <w:name w:val="一覧 2"/>
    <w:basedOn w:val="aa"/>
    <w:qFormat/>
    <w:rsid w:val="00A74E82"/>
    <w:pPr>
      <w:suppressAutoHyphens/>
      <w:ind w:left="851"/>
    </w:pPr>
    <w:rPr>
      <w:rFonts w:eastAsia="MS Mincho" w:cs="CG Times (WN)"/>
      <w:lang w:eastAsia="ar-SA"/>
    </w:rPr>
  </w:style>
  <w:style w:type="paragraph" w:customStyle="1" w:styleId="3f7">
    <w:name w:val="一覧 3"/>
    <w:basedOn w:val="2f2"/>
    <w:qFormat/>
    <w:rsid w:val="00A74E82"/>
    <w:pPr>
      <w:ind w:left="1135"/>
    </w:pPr>
  </w:style>
  <w:style w:type="paragraph" w:customStyle="1" w:styleId="4a">
    <w:name w:val="一覧 4"/>
    <w:basedOn w:val="3f7"/>
    <w:qFormat/>
    <w:rsid w:val="00A74E82"/>
    <w:pPr>
      <w:ind w:left="1418"/>
    </w:pPr>
  </w:style>
  <w:style w:type="paragraph" w:customStyle="1" w:styleId="56">
    <w:name w:val="一覧 5"/>
    <w:basedOn w:val="4a"/>
    <w:qFormat/>
    <w:rsid w:val="00A74E82"/>
    <w:pPr>
      <w:ind w:left="1702"/>
    </w:pPr>
  </w:style>
  <w:style w:type="paragraph" w:customStyle="1" w:styleId="4b">
    <w:name w:val="箇条書き 4"/>
    <w:basedOn w:val="3f6"/>
    <w:qFormat/>
    <w:rsid w:val="00A74E82"/>
    <w:pPr>
      <w:ind w:left="1418"/>
    </w:pPr>
  </w:style>
  <w:style w:type="paragraph" w:customStyle="1" w:styleId="57">
    <w:name w:val="箇条書き 5"/>
    <w:basedOn w:val="4b"/>
    <w:qFormat/>
    <w:rsid w:val="00A74E82"/>
    <w:pPr>
      <w:ind w:left="1702"/>
    </w:pPr>
  </w:style>
  <w:style w:type="paragraph" w:customStyle="1" w:styleId="affff2">
    <w:name w:val="コメント文字列"/>
    <w:basedOn w:val="a1"/>
    <w:qFormat/>
    <w:rsid w:val="00A74E82"/>
    <w:pPr>
      <w:suppressAutoHyphens/>
    </w:pPr>
    <w:rPr>
      <w:rFonts w:eastAsia="MS Mincho" w:cs="CG Times (WN)"/>
      <w:lang w:eastAsia="ar-SA"/>
    </w:rPr>
  </w:style>
  <w:style w:type="paragraph" w:customStyle="1" w:styleId="affff3">
    <w:name w:val="吹き出し"/>
    <w:basedOn w:val="a1"/>
    <w:qFormat/>
    <w:rsid w:val="00A74E82"/>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A74E82"/>
    <w:rPr>
      <w:b/>
      <w:bCs/>
    </w:rPr>
  </w:style>
  <w:style w:type="paragraph" w:customStyle="1" w:styleId="affff5">
    <w:name w:val="見出しマップ"/>
    <w:basedOn w:val="a1"/>
    <w:qFormat/>
    <w:rsid w:val="00A74E8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74E8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A74E8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A74E82"/>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A74E8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A74E82"/>
    <w:pPr>
      <w:suppressLineNumbers/>
      <w:suppressAutoHyphens/>
    </w:pPr>
    <w:rPr>
      <w:rFonts w:eastAsia="MS Mincho" w:cs="CG Times (WN)"/>
      <w:lang w:eastAsia="ar-SA"/>
    </w:rPr>
  </w:style>
  <w:style w:type="paragraph" w:customStyle="1" w:styleId="affffa">
    <w:name w:val="表の見出し"/>
    <w:basedOn w:val="affff9"/>
    <w:qFormat/>
    <w:rsid w:val="00A74E82"/>
    <w:pPr>
      <w:jc w:val="center"/>
    </w:pPr>
    <w:rPr>
      <w:b/>
      <w:bCs/>
    </w:rPr>
  </w:style>
  <w:style w:type="character" w:customStyle="1" w:styleId="WW8Num27z0">
    <w:name w:val="WW8Num27z0"/>
    <w:rsid w:val="00A74E82"/>
    <w:rPr>
      <w:rFonts w:ascii="Arial" w:eastAsia="Times New Roman" w:hAnsi="Arial" w:cs="Arial"/>
    </w:rPr>
  </w:style>
  <w:style w:type="character" w:customStyle="1" w:styleId="WW8Num27z1">
    <w:name w:val="WW8Num27z1"/>
    <w:rsid w:val="00A74E82"/>
    <w:rPr>
      <w:rFonts w:ascii="Courier New" w:hAnsi="Courier New" w:cs="Courier New"/>
    </w:rPr>
  </w:style>
  <w:style w:type="character" w:customStyle="1" w:styleId="WW8Num27z2">
    <w:name w:val="WW8Num27z2"/>
    <w:rsid w:val="00A74E82"/>
    <w:rPr>
      <w:rFonts w:ascii="Wingdings" w:hAnsi="Wingdings"/>
    </w:rPr>
  </w:style>
  <w:style w:type="character" w:customStyle="1" w:styleId="WW8Num27z3">
    <w:name w:val="WW8Num27z3"/>
    <w:rsid w:val="00A74E82"/>
    <w:rPr>
      <w:rFonts w:ascii="Symbol" w:hAnsi="Symbol"/>
    </w:rPr>
  </w:style>
  <w:style w:type="character" w:customStyle="1" w:styleId="WW8Num29z0">
    <w:name w:val="WW8Num29z0"/>
    <w:rsid w:val="00A74E82"/>
    <w:rPr>
      <w:rFonts w:ascii="Times New Roman" w:eastAsia="MS Mincho" w:hAnsi="Times New Roman" w:cs="Times New Roman"/>
    </w:rPr>
  </w:style>
  <w:style w:type="character" w:customStyle="1" w:styleId="WW8Num29z1">
    <w:name w:val="WW8Num29z1"/>
    <w:rsid w:val="00A74E82"/>
    <w:rPr>
      <w:rFonts w:ascii="Courier New" w:hAnsi="Courier New" w:cs="Courier New"/>
    </w:rPr>
  </w:style>
  <w:style w:type="character" w:customStyle="1" w:styleId="WW8Num29z2">
    <w:name w:val="WW8Num29z2"/>
    <w:rsid w:val="00A74E82"/>
    <w:rPr>
      <w:rFonts w:ascii="Wingdings" w:hAnsi="Wingdings"/>
    </w:rPr>
  </w:style>
  <w:style w:type="character" w:customStyle="1" w:styleId="WW8Num29z3">
    <w:name w:val="WW8Num29z3"/>
    <w:rsid w:val="00A74E82"/>
    <w:rPr>
      <w:rFonts w:ascii="Symbol" w:hAnsi="Symbol"/>
    </w:rPr>
  </w:style>
  <w:style w:type="character" w:customStyle="1" w:styleId="WW8Num31z0">
    <w:name w:val="WW8Num31z0"/>
    <w:rsid w:val="00A74E82"/>
    <w:rPr>
      <w:rFonts w:ascii="Symbol" w:hAnsi="Symbol"/>
    </w:rPr>
  </w:style>
  <w:style w:type="character" w:customStyle="1" w:styleId="WW8Num31z1">
    <w:name w:val="WW8Num31z1"/>
    <w:rsid w:val="00A74E82"/>
    <w:rPr>
      <w:rFonts w:ascii="Courier New" w:hAnsi="Courier New" w:cs="Courier New"/>
    </w:rPr>
  </w:style>
  <w:style w:type="character" w:customStyle="1" w:styleId="WW8Num31z2">
    <w:name w:val="WW8Num31z2"/>
    <w:rsid w:val="00A74E82"/>
    <w:rPr>
      <w:rFonts w:ascii="Wingdings" w:hAnsi="Wingdings"/>
    </w:rPr>
  </w:style>
  <w:style w:type="character" w:customStyle="1" w:styleId="WW8Num34z2">
    <w:name w:val="WW8Num34z2"/>
    <w:rsid w:val="00A74E82"/>
    <w:rPr>
      <w:rFonts w:ascii="Wingdings" w:hAnsi="Wingdings"/>
    </w:rPr>
  </w:style>
  <w:style w:type="character" w:customStyle="1" w:styleId="WW8Num34z3">
    <w:name w:val="WW8Num34z3"/>
    <w:rsid w:val="00A74E82"/>
    <w:rPr>
      <w:rFonts w:ascii="Symbol" w:hAnsi="Symbol"/>
    </w:rPr>
  </w:style>
  <w:style w:type="character" w:customStyle="1" w:styleId="WW8Num37z0">
    <w:name w:val="WW8Num37z0"/>
    <w:rsid w:val="00A74E82"/>
    <w:rPr>
      <w:rFonts w:ascii="Times New Roman" w:eastAsia="宋体" w:hAnsi="Times New Roman" w:cs="Times New Roman"/>
    </w:rPr>
  </w:style>
  <w:style w:type="character" w:customStyle="1" w:styleId="WW8Num37z1">
    <w:name w:val="WW8Num37z1"/>
    <w:rsid w:val="00A74E82"/>
    <w:rPr>
      <w:rFonts w:ascii="Wingdings" w:hAnsi="Wingdings"/>
    </w:rPr>
  </w:style>
  <w:style w:type="character" w:customStyle="1" w:styleId="WW8Num38z0">
    <w:name w:val="WW8Num38z0"/>
    <w:rsid w:val="00A74E82"/>
    <w:rPr>
      <w:rFonts w:ascii="Times New Roman" w:eastAsia="宋体" w:hAnsi="Times New Roman" w:cs="Times New Roman"/>
    </w:rPr>
  </w:style>
  <w:style w:type="character" w:customStyle="1" w:styleId="WW8Num38z1">
    <w:name w:val="WW8Num38z1"/>
    <w:rsid w:val="00A74E82"/>
    <w:rPr>
      <w:rFonts w:ascii="Wingdings" w:hAnsi="Wingdings"/>
    </w:rPr>
  </w:style>
  <w:style w:type="character" w:customStyle="1" w:styleId="WW8Num41z0">
    <w:name w:val="WW8Num41z0"/>
    <w:rsid w:val="00A74E82"/>
    <w:rPr>
      <w:rFonts w:ascii="Times New Roman" w:eastAsia="宋体" w:hAnsi="Times New Roman" w:cs="Times New Roman"/>
    </w:rPr>
  </w:style>
  <w:style w:type="character" w:customStyle="1" w:styleId="WW8Num41z1">
    <w:name w:val="WW8Num41z1"/>
    <w:rsid w:val="00A74E82"/>
    <w:rPr>
      <w:rFonts w:ascii="Wingdings" w:hAnsi="Wingdings"/>
    </w:rPr>
  </w:style>
  <w:style w:type="character" w:customStyle="1" w:styleId="WW8NumSt20z0">
    <w:name w:val="WW8NumSt20z0"/>
    <w:rsid w:val="00A74E82"/>
    <w:rPr>
      <w:rFonts w:ascii="Geneva" w:hAnsi="Geneva"/>
    </w:rPr>
  </w:style>
  <w:style w:type="character" w:customStyle="1" w:styleId="DefaultParagraphFont1">
    <w:name w:val="Default Paragraph Font1"/>
    <w:rsid w:val="00A74E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74E82"/>
    <w:rPr>
      <w:rFonts w:ascii="Arial" w:hAnsi="Arial"/>
      <w:sz w:val="36"/>
      <w:lang w:val="en-GB"/>
    </w:rPr>
  </w:style>
  <w:style w:type="character" w:customStyle="1" w:styleId="Heading2-">
    <w:name w:val="Heading 2-"/>
    <w:rsid w:val="00A74E82"/>
    <w:rPr>
      <w:rFonts w:ascii="Arial" w:hAnsi="Arial"/>
      <w:sz w:val="32"/>
      <w:lang w:val="en-GB"/>
    </w:rPr>
  </w:style>
  <w:style w:type="character" w:customStyle="1" w:styleId="CommentReference1">
    <w:name w:val="Comment Reference1"/>
    <w:rsid w:val="00A74E82"/>
    <w:rPr>
      <w:sz w:val="16"/>
    </w:rPr>
  </w:style>
  <w:style w:type="character" w:customStyle="1" w:styleId="ListChar">
    <w:name w:val="List Char"/>
    <w:qFormat/>
    <w:rsid w:val="00A74E82"/>
    <w:rPr>
      <w:lang w:val="en-GB" w:eastAsia="ar-SA" w:bidi="ar-SA"/>
    </w:rPr>
  </w:style>
  <w:style w:type="paragraph" w:customStyle="1" w:styleId="ListBullet1">
    <w:name w:val="List Bullet1"/>
    <w:basedOn w:val="a1"/>
    <w:qFormat/>
    <w:rsid w:val="00A74E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74E82"/>
    <w:pPr>
      <w:tabs>
        <w:tab w:val="clear" w:pos="644"/>
        <w:tab w:val="num" w:pos="1494"/>
      </w:tabs>
      <w:ind w:left="851"/>
    </w:pPr>
  </w:style>
  <w:style w:type="paragraph" w:customStyle="1" w:styleId="ListBullet31">
    <w:name w:val="List Bullet 31"/>
    <w:basedOn w:val="ListBullet21"/>
    <w:qFormat/>
    <w:rsid w:val="00A74E82"/>
    <w:pPr>
      <w:ind w:left="1135"/>
    </w:pPr>
  </w:style>
  <w:style w:type="paragraph" w:customStyle="1" w:styleId="ListBullet41">
    <w:name w:val="List Bullet 41"/>
    <w:basedOn w:val="ListBullet31"/>
    <w:qFormat/>
    <w:rsid w:val="00A74E82"/>
    <w:pPr>
      <w:ind w:left="1418"/>
    </w:pPr>
  </w:style>
  <w:style w:type="paragraph" w:customStyle="1" w:styleId="ListBullet51">
    <w:name w:val="List Bullet 51"/>
    <w:basedOn w:val="ListBullet41"/>
    <w:qFormat/>
    <w:rsid w:val="00A74E82"/>
    <w:pPr>
      <w:ind w:left="1702"/>
    </w:pPr>
  </w:style>
  <w:style w:type="paragraph" w:customStyle="1" w:styleId="DocumentMap1">
    <w:name w:val="Document Map1"/>
    <w:basedOn w:val="a1"/>
    <w:qFormat/>
    <w:rsid w:val="00A74E82"/>
    <w:pPr>
      <w:shd w:val="clear" w:color="auto" w:fill="000080"/>
      <w:suppressAutoHyphens/>
    </w:pPr>
    <w:rPr>
      <w:rFonts w:ascii="Tahoma" w:eastAsia="MS Mincho" w:hAnsi="Tahoma"/>
      <w:lang w:eastAsia="ar-SA"/>
    </w:rPr>
  </w:style>
  <w:style w:type="paragraph" w:customStyle="1" w:styleId="PlainText1">
    <w:name w:val="Plain Text1"/>
    <w:basedOn w:val="a1"/>
    <w:qFormat/>
    <w:rsid w:val="00A74E82"/>
    <w:pPr>
      <w:suppressAutoHyphens/>
    </w:pPr>
    <w:rPr>
      <w:rFonts w:ascii="Courier New" w:eastAsia="MS Mincho" w:hAnsi="Courier New"/>
      <w:lang w:val="nb-NO" w:eastAsia="ar-SA"/>
    </w:rPr>
  </w:style>
  <w:style w:type="paragraph" w:customStyle="1" w:styleId="CommentText1">
    <w:name w:val="Comment Text1"/>
    <w:basedOn w:val="a1"/>
    <w:qFormat/>
    <w:rsid w:val="00A74E82"/>
    <w:pPr>
      <w:suppressAutoHyphens/>
    </w:pPr>
    <w:rPr>
      <w:rFonts w:eastAsia="MS Mincho"/>
      <w:lang w:eastAsia="ar-SA"/>
    </w:rPr>
  </w:style>
  <w:style w:type="paragraph" w:customStyle="1" w:styleId="List31">
    <w:name w:val="List 31"/>
    <w:basedOn w:val="a1"/>
    <w:qFormat/>
    <w:rsid w:val="00A74E82"/>
    <w:pPr>
      <w:suppressAutoHyphens/>
      <w:ind w:left="849" w:hanging="283"/>
    </w:pPr>
    <w:rPr>
      <w:rFonts w:eastAsia="MS Mincho"/>
      <w:lang w:eastAsia="ar-SA"/>
    </w:rPr>
  </w:style>
  <w:style w:type="paragraph" w:customStyle="1" w:styleId="List41">
    <w:name w:val="List 41"/>
    <w:basedOn w:val="List31"/>
    <w:qFormat/>
    <w:rsid w:val="00A74E82"/>
    <w:pPr>
      <w:ind w:left="1418" w:hanging="284"/>
    </w:pPr>
  </w:style>
  <w:style w:type="paragraph" w:customStyle="1" w:styleId="ListNumber1">
    <w:name w:val="List Number1"/>
    <w:basedOn w:val="aa"/>
    <w:qFormat/>
    <w:rsid w:val="00A74E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74E82"/>
    <w:pPr>
      <w:ind w:left="851" w:hanging="284"/>
    </w:pPr>
  </w:style>
  <w:style w:type="paragraph" w:customStyle="1" w:styleId="List21">
    <w:name w:val="List 21"/>
    <w:basedOn w:val="aa"/>
    <w:qFormat/>
    <w:rsid w:val="00A74E82"/>
    <w:pPr>
      <w:suppressAutoHyphens/>
      <w:ind w:left="851"/>
    </w:pPr>
    <w:rPr>
      <w:rFonts w:eastAsia="MS Mincho"/>
      <w:lang w:eastAsia="ar-SA"/>
    </w:rPr>
  </w:style>
  <w:style w:type="paragraph" w:customStyle="1" w:styleId="List51">
    <w:name w:val="List 51"/>
    <w:basedOn w:val="List41"/>
    <w:qFormat/>
    <w:rsid w:val="00A74E82"/>
    <w:pPr>
      <w:ind w:left="1702"/>
    </w:pPr>
  </w:style>
  <w:style w:type="paragraph" w:customStyle="1" w:styleId="BodyText21">
    <w:name w:val="Body Text 21"/>
    <w:basedOn w:val="a1"/>
    <w:qFormat/>
    <w:rsid w:val="00A74E82"/>
    <w:pPr>
      <w:suppressAutoHyphens/>
      <w:spacing w:after="120"/>
    </w:pPr>
    <w:rPr>
      <w:rFonts w:eastAsia="MS Mincho"/>
      <w:lang w:eastAsia="ar-SA"/>
    </w:rPr>
  </w:style>
  <w:style w:type="paragraph" w:customStyle="1" w:styleId="BodyText31">
    <w:name w:val="Body Text 31"/>
    <w:basedOn w:val="a1"/>
    <w:qFormat/>
    <w:rsid w:val="00A74E82"/>
    <w:pPr>
      <w:suppressAutoHyphens/>
      <w:spacing w:after="120"/>
    </w:pPr>
    <w:rPr>
      <w:rFonts w:eastAsia="MS Mincho"/>
      <w:lang w:eastAsia="ar-SA"/>
    </w:rPr>
  </w:style>
  <w:style w:type="paragraph" w:customStyle="1" w:styleId="BodyTextIndent21">
    <w:name w:val="Body Text Indent 21"/>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A74E8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A74E82"/>
    <w:pPr>
      <w:suppressAutoHyphens/>
      <w:overflowPunct w:val="0"/>
      <w:autoSpaceDE w:val="0"/>
      <w:textAlignment w:val="baseline"/>
    </w:pPr>
    <w:rPr>
      <w:rFonts w:eastAsia="MS Mincho"/>
      <w:lang w:eastAsia="ar-SA"/>
    </w:rPr>
  </w:style>
  <w:style w:type="paragraph" w:customStyle="1" w:styleId="affffb">
    <w:name w:val="枠の内容"/>
    <w:basedOn w:val="aff4"/>
    <w:qFormat/>
    <w:rsid w:val="00A74E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74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74E82"/>
    <w:rPr>
      <w:b/>
      <w:lang w:val="en-GB" w:eastAsia="en-US" w:bidi="ar-SA"/>
    </w:rPr>
  </w:style>
  <w:style w:type="paragraph" w:customStyle="1" w:styleId="Caption2">
    <w:name w:val="Caption2"/>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74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4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4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4E82"/>
    <w:rPr>
      <w:rFonts w:ascii="Arial" w:hAnsi="Arial"/>
      <w:sz w:val="22"/>
      <w:lang w:val="en-GB" w:eastAsia="en-GB" w:bidi="ar-SA"/>
    </w:rPr>
  </w:style>
  <w:style w:type="character" w:customStyle="1" w:styleId="T1Zchn">
    <w:name w:val="T1 Zchn"/>
    <w:aliases w:val="Header 6 Zchn Zchn"/>
    <w:rsid w:val="00A74E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74E82"/>
    <w:rPr>
      <w:rFonts w:ascii="Arial" w:hAnsi="Arial"/>
      <w:sz w:val="36"/>
      <w:lang w:val="en-GB" w:eastAsia="en-US" w:bidi="ar-SA"/>
    </w:rPr>
  </w:style>
  <w:style w:type="character" w:customStyle="1" w:styleId="T1Char4">
    <w:name w:val="T1 Char4"/>
    <w:aliases w:val="Header 6 Char Char4"/>
    <w:rsid w:val="00A74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74E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74E82"/>
    <w:rPr>
      <w:rFonts w:eastAsia="Batang"/>
      <w:b/>
      <w:lang w:val="en-GB" w:eastAsia="en-US" w:bidi="ar-SA"/>
    </w:rPr>
  </w:style>
  <w:style w:type="character" w:customStyle="1" w:styleId="Heading6Char2">
    <w:name w:val="Heading 6 Char2"/>
    <w:rsid w:val="00A74E82"/>
    <w:rPr>
      <w:rFonts w:ascii="Arial" w:eastAsia="Times New Roman" w:hAnsi="Arial" w:cs="Times New Roman"/>
      <w:sz w:val="20"/>
      <w:szCs w:val="20"/>
      <w:lang w:val="en-GB"/>
    </w:rPr>
  </w:style>
  <w:style w:type="character" w:customStyle="1" w:styleId="T1Char5">
    <w:name w:val="T1 Char5"/>
    <w:aliases w:val="Header 6 Char Char5"/>
    <w:rsid w:val="00A74E82"/>
  </w:style>
  <w:style w:type="character" w:customStyle="1" w:styleId="capChar4">
    <w:name w:val="cap Char4"/>
    <w:aliases w:val="cap Char Char4,Caption Char Char3,Caption Char1 Char Char3,cap Char Char1 Char3,Caption Char Char1 Char Char3,cap Char2 Char Char Char3"/>
    <w:rsid w:val="00A74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4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E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74E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74E82"/>
    <w:rPr>
      <w:rFonts w:ascii="Arial" w:hAnsi="Arial"/>
      <w:sz w:val="32"/>
      <w:lang w:val="en-GB"/>
    </w:rPr>
  </w:style>
  <w:style w:type="character" w:customStyle="1" w:styleId="T1Char8">
    <w:name w:val="T1 Char8"/>
    <w:aliases w:val="Header 6 Char Char7"/>
    <w:rsid w:val="00A74E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74E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74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4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4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4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4E82"/>
    <w:rPr>
      <w:rFonts w:ascii="Arial" w:hAnsi="Arial"/>
      <w:sz w:val="32"/>
      <w:lang w:val="en-GB" w:eastAsia="en-US"/>
    </w:rPr>
  </w:style>
  <w:style w:type="character" w:customStyle="1" w:styleId="T1Char7">
    <w:name w:val="T1 Char7"/>
    <w:aliases w:val="Header 6 Char Char8"/>
    <w:rsid w:val="00A74E82"/>
    <w:rPr>
      <w:rFonts w:ascii="Arial" w:hAnsi="Arial"/>
      <w:lang w:val="en-GB" w:eastAsia="en-US"/>
    </w:rPr>
  </w:style>
  <w:style w:type="paragraph" w:customStyle="1" w:styleId="1b">
    <w:name w:val="题注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4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4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4E82"/>
    <w:rPr>
      <w:rFonts w:ascii="Arial" w:hAnsi="Arial" w:cs="Arial"/>
      <w:sz w:val="24"/>
      <w:szCs w:val="24"/>
      <w:lang w:val="en-GB" w:eastAsia="en-US" w:bidi="he-IL"/>
    </w:rPr>
  </w:style>
  <w:style w:type="character" w:customStyle="1" w:styleId="T1Char9">
    <w:name w:val="T1 Char9"/>
    <w:aliases w:val="Header 6 Char Char9"/>
    <w:rsid w:val="00A74E82"/>
    <w:rPr>
      <w:rFonts w:ascii="Arial" w:hAnsi="Arial" w:cs="Arial"/>
      <w:lang w:val="en-GB" w:eastAsia="en-US" w:bidi="he-IL"/>
    </w:rPr>
  </w:style>
  <w:style w:type="character" w:customStyle="1" w:styleId="BodyText2Char1">
    <w:name w:val="Body Text 2 Char1"/>
    <w:qFormat/>
    <w:rsid w:val="00A74E82"/>
    <w:rPr>
      <w:lang w:val="en-GB" w:eastAsia="ja-JP"/>
    </w:rPr>
  </w:style>
  <w:style w:type="character" w:customStyle="1" w:styleId="BodyText3Char1">
    <w:name w:val="Body Text 3 Char1"/>
    <w:qFormat/>
    <w:rsid w:val="00A74E82"/>
    <w:rPr>
      <w:lang w:val="en-GB" w:eastAsia="ja-JP"/>
    </w:rPr>
  </w:style>
  <w:style w:type="character" w:customStyle="1" w:styleId="BodyTextIndentChar1">
    <w:name w:val="Body Text Indent Char1"/>
    <w:qFormat/>
    <w:rsid w:val="00A74E82"/>
    <w:rPr>
      <w:rFonts w:eastAsia="MS Mincho"/>
      <w:lang w:val="en-GB" w:eastAsia="x-none"/>
    </w:rPr>
  </w:style>
  <w:style w:type="paragraph" w:customStyle="1" w:styleId="TDC91">
    <w:name w:val="TDC 91"/>
    <w:basedOn w:val="TOC8"/>
    <w:uiPriority w:val="99"/>
    <w:qFormat/>
    <w:rsid w:val="00A74E8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74E82"/>
    <w:rPr>
      <w:rFonts w:ascii="Arial" w:eastAsia="MS Mincho" w:hAnsi="Arial"/>
      <w:lang w:val="en-GB" w:eastAsia="ja-JP"/>
    </w:rPr>
  </w:style>
  <w:style w:type="character" w:customStyle="1" w:styleId="NoteHeadingChar1">
    <w:name w:val="Note Heading Char1"/>
    <w:rsid w:val="00A74E82"/>
    <w:rPr>
      <w:rFonts w:eastAsia="MS Mincho"/>
      <w:lang w:val="en-GB" w:eastAsia="x-none"/>
    </w:rPr>
  </w:style>
  <w:style w:type="character" w:customStyle="1" w:styleId="HTMLPreformattedChar1">
    <w:name w:val="HTML Preformatted Char1"/>
    <w:rsid w:val="00A74E82"/>
    <w:rPr>
      <w:rFonts w:ascii="Courier New" w:eastAsia="MS Mincho" w:hAnsi="Courier New"/>
      <w:lang w:val="en-GB" w:eastAsia="x-none"/>
    </w:rPr>
  </w:style>
  <w:style w:type="paragraph" w:customStyle="1" w:styleId="Epgrafe1">
    <w:name w:val="Epígrafe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74E82"/>
    <w:rPr>
      <w:rFonts w:ascii="Arial" w:eastAsia="Times New Roman" w:hAnsi="Arial"/>
      <w:lang w:val="en-GB"/>
    </w:rPr>
  </w:style>
  <w:style w:type="character" w:customStyle="1" w:styleId="Heading8Char3">
    <w:name w:val="Heading 8 Char3"/>
    <w:rsid w:val="00A74E82"/>
    <w:rPr>
      <w:rFonts w:ascii="Arial" w:eastAsia="Times New Roman" w:hAnsi="Arial"/>
      <w:sz w:val="36"/>
      <w:lang w:val="en-GB"/>
    </w:rPr>
  </w:style>
  <w:style w:type="character" w:customStyle="1" w:styleId="Heading9Char2">
    <w:name w:val="Heading 9 Char2"/>
    <w:rsid w:val="00A74E82"/>
    <w:rPr>
      <w:rFonts w:ascii="Arial" w:eastAsia="Times New Roman" w:hAnsi="Arial"/>
      <w:sz w:val="36"/>
      <w:lang w:val="en-GB"/>
    </w:rPr>
  </w:style>
  <w:style w:type="character" w:customStyle="1" w:styleId="FooterChar2">
    <w:name w:val="Footer Char2"/>
    <w:aliases w:val="footer odd Char2,footer Char2,fo Char2,pie de página Char2"/>
    <w:rsid w:val="00A74E82"/>
    <w:rPr>
      <w:rFonts w:ascii="Arial" w:eastAsia="Times New Roman" w:hAnsi="Arial"/>
      <w:b/>
      <w:i/>
      <w:noProof/>
      <w:sz w:val="18"/>
    </w:rPr>
  </w:style>
  <w:style w:type="character" w:customStyle="1" w:styleId="PlainTextChar3">
    <w:name w:val="Plain Text Char3"/>
    <w:rsid w:val="00A74E82"/>
    <w:rPr>
      <w:rFonts w:ascii="Courier New" w:hAnsi="Courier New"/>
      <w:lang w:val="nb-NO" w:eastAsia="ja-JP"/>
    </w:rPr>
  </w:style>
  <w:style w:type="character" w:customStyle="1" w:styleId="BodyText2Char3">
    <w:name w:val="Body Text 2 Char3"/>
    <w:rsid w:val="00A74E82"/>
    <w:rPr>
      <w:rFonts w:ascii="Times New Roman" w:eastAsia="宋体" w:hAnsi="Times New Roman"/>
      <w:lang w:val="en-GB" w:eastAsia="ja-JP"/>
    </w:rPr>
  </w:style>
  <w:style w:type="character" w:customStyle="1" w:styleId="BodyText3Char3">
    <w:name w:val="Body Text 3 Char3"/>
    <w:rsid w:val="00A74E82"/>
    <w:rPr>
      <w:rFonts w:ascii="Times New Roman" w:eastAsia="宋体" w:hAnsi="Times New Roman"/>
      <w:lang w:val="en-GB" w:eastAsia="ja-JP"/>
    </w:rPr>
  </w:style>
  <w:style w:type="paragraph" w:customStyle="1" w:styleId="H62">
    <w:name w:val="样式 H6"/>
    <w:basedOn w:val="H6"/>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A74E8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74E82"/>
    <w:rPr>
      <w:rFonts w:ascii="Times New Roman" w:eastAsia="Times New Roman" w:hAnsi="Times New Roman"/>
      <w:lang w:val="en-GB"/>
    </w:rPr>
  </w:style>
  <w:style w:type="character" w:customStyle="1" w:styleId="BodyTextIndentChar3">
    <w:name w:val="Body Text Indent Char3"/>
    <w:rsid w:val="00A74E82"/>
    <w:rPr>
      <w:rFonts w:ascii="Times New Roman" w:eastAsia="宋体" w:hAnsi="Times New Roman"/>
      <w:lang w:val="en-GB" w:eastAsia="ja-JP"/>
    </w:rPr>
  </w:style>
  <w:style w:type="character" w:customStyle="1" w:styleId="BodyTextIndent2Char3">
    <w:name w:val="Body Text Indent 2 Char3"/>
    <w:rsid w:val="00A74E82"/>
    <w:rPr>
      <w:rFonts w:ascii="Arial" w:eastAsia="MS Mincho" w:hAnsi="Arial" w:cs="Arial"/>
      <w:lang w:val="en-GB" w:eastAsia="ja-JP"/>
    </w:rPr>
  </w:style>
  <w:style w:type="character" w:customStyle="1" w:styleId="Heading7Char2">
    <w:name w:val="Heading 7 Char2"/>
    <w:rsid w:val="00A74E82"/>
    <w:rPr>
      <w:rFonts w:ascii="Arial" w:hAnsi="Arial"/>
      <w:lang w:val="en-GB" w:eastAsia="en-GB" w:bidi="ar-SA"/>
    </w:rPr>
  </w:style>
  <w:style w:type="character" w:customStyle="1" w:styleId="Heading8Char2">
    <w:name w:val="Heading 8 Char2"/>
    <w:rsid w:val="00A74E82"/>
    <w:rPr>
      <w:rFonts w:ascii="Arial" w:hAnsi="Arial"/>
      <w:sz w:val="36"/>
      <w:lang w:val="en-GB" w:eastAsia="en-GB" w:bidi="ar-SA"/>
    </w:rPr>
  </w:style>
  <w:style w:type="character" w:customStyle="1" w:styleId="ListChar2">
    <w:name w:val="List Char2"/>
    <w:rsid w:val="00A74E82"/>
    <w:rPr>
      <w:lang w:val="en-GB" w:eastAsia="en-GB" w:bidi="ar-SA"/>
    </w:rPr>
  </w:style>
  <w:style w:type="character" w:customStyle="1" w:styleId="PlainTextChar2">
    <w:name w:val="Plain Text Char2"/>
    <w:rsid w:val="00A74E82"/>
    <w:rPr>
      <w:rFonts w:ascii="Courier New" w:hAnsi="Courier New"/>
      <w:lang w:val="nb-NO" w:eastAsia="en-US" w:bidi="ar-SA"/>
    </w:rPr>
  </w:style>
  <w:style w:type="character" w:customStyle="1" w:styleId="CommentTextChar2">
    <w:name w:val="Comment Text Char2"/>
    <w:semiHidden/>
    <w:rsid w:val="00A74E82"/>
    <w:rPr>
      <w:lang w:val="en-GB" w:eastAsia="en-US" w:bidi="ar-SA"/>
    </w:rPr>
  </w:style>
  <w:style w:type="character" w:customStyle="1" w:styleId="BodyText2Char2">
    <w:name w:val="Body Text 2 Char2"/>
    <w:rsid w:val="00A74E82"/>
    <w:rPr>
      <w:lang w:val="en-GB" w:eastAsia="ja-JP" w:bidi="ar-SA"/>
    </w:rPr>
  </w:style>
  <w:style w:type="character" w:customStyle="1" w:styleId="BodyText3Char2">
    <w:name w:val="Body Text 3 Char2"/>
    <w:rsid w:val="00A74E82"/>
    <w:rPr>
      <w:lang w:val="en-GB" w:eastAsia="ja-JP" w:bidi="ar-SA"/>
    </w:rPr>
  </w:style>
  <w:style w:type="character" w:customStyle="1" w:styleId="BodyTextIndentChar2">
    <w:name w:val="Body Text Indent Char2"/>
    <w:rsid w:val="00A74E82"/>
    <w:rPr>
      <w:lang w:val="en-GB" w:eastAsia="en-US" w:bidi="ar-SA"/>
    </w:rPr>
  </w:style>
  <w:style w:type="character" w:customStyle="1" w:styleId="BodyTextIndent2Char2">
    <w:name w:val="Body Text Indent 2 Char2"/>
    <w:rsid w:val="00A74E82"/>
    <w:rPr>
      <w:rFonts w:ascii="Arial" w:eastAsia="MS Mincho" w:hAnsi="Arial" w:cs="Arial"/>
      <w:lang w:val="en-GB" w:eastAsia="ja-JP" w:bidi="ar-SA"/>
    </w:rPr>
  </w:style>
  <w:style w:type="paragraph" w:customStyle="1" w:styleId="2f5">
    <w:name w:val="列出段落2"/>
    <w:basedOn w:val="a1"/>
    <w:uiPriority w:val="99"/>
    <w:qFormat/>
    <w:rsid w:val="00A74E82"/>
    <w:pPr>
      <w:ind w:firstLineChars="200" w:firstLine="420"/>
    </w:pPr>
    <w:rPr>
      <w:lang w:eastAsia="en-GB"/>
    </w:rPr>
  </w:style>
  <w:style w:type="paragraph" w:customStyle="1" w:styleId="2f6">
    <w:name w:val="(文字) (文字)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4E82"/>
    <w:rPr>
      <w:lang w:val="en-GB" w:eastAsia="ja-JP" w:bidi="ar-SA"/>
    </w:rPr>
  </w:style>
  <w:style w:type="paragraph" w:customStyle="1" w:styleId="ListParagraph1">
    <w:name w:val="List Paragraph1"/>
    <w:basedOn w:val="a1"/>
    <w:uiPriority w:val="99"/>
    <w:qFormat/>
    <w:rsid w:val="00A74E8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A74E82"/>
  </w:style>
  <w:style w:type="character" w:customStyle="1" w:styleId="1e">
    <w:name w:val="コメント参照1"/>
    <w:rsid w:val="00A74E82"/>
    <w:rPr>
      <w:sz w:val="16"/>
    </w:rPr>
  </w:style>
  <w:style w:type="paragraph" w:customStyle="1" w:styleId="1f">
    <w:name w:val="図表番号1"/>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A74E82"/>
    <w:pPr>
      <w:ind w:left="851" w:hanging="284"/>
    </w:pPr>
  </w:style>
  <w:style w:type="paragraph" w:customStyle="1" w:styleId="1f1">
    <w:name w:val="箇条書き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A74E82"/>
    <w:pPr>
      <w:tabs>
        <w:tab w:val="clear" w:pos="644"/>
        <w:tab w:val="num" w:pos="1494"/>
      </w:tabs>
      <w:ind w:left="851" w:hanging="284"/>
    </w:pPr>
  </w:style>
  <w:style w:type="paragraph" w:customStyle="1" w:styleId="310">
    <w:name w:val="箇条書き 31"/>
    <w:basedOn w:val="211"/>
    <w:uiPriority w:val="99"/>
    <w:qFormat/>
    <w:rsid w:val="00A74E82"/>
    <w:pPr>
      <w:ind w:left="1135"/>
    </w:pPr>
  </w:style>
  <w:style w:type="paragraph" w:customStyle="1" w:styleId="212">
    <w:name w:val="一覧 21"/>
    <w:basedOn w:val="aa"/>
    <w:uiPriority w:val="99"/>
    <w:qFormat/>
    <w:rsid w:val="00A74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4E82"/>
    <w:pPr>
      <w:ind w:left="1135"/>
    </w:pPr>
  </w:style>
  <w:style w:type="paragraph" w:customStyle="1" w:styleId="410">
    <w:name w:val="一覧 41"/>
    <w:basedOn w:val="311"/>
    <w:uiPriority w:val="99"/>
    <w:qFormat/>
    <w:rsid w:val="00A74E82"/>
    <w:pPr>
      <w:ind w:left="1418"/>
    </w:pPr>
  </w:style>
  <w:style w:type="paragraph" w:customStyle="1" w:styleId="510">
    <w:name w:val="一覧 51"/>
    <w:basedOn w:val="410"/>
    <w:uiPriority w:val="99"/>
    <w:qFormat/>
    <w:rsid w:val="00A74E82"/>
    <w:pPr>
      <w:ind w:left="1702"/>
    </w:pPr>
  </w:style>
  <w:style w:type="paragraph" w:customStyle="1" w:styleId="411">
    <w:name w:val="箇条書き 41"/>
    <w:basedOn w:val="310"/>
    <w:uiPriority w:val="99"/>
    <w:qFormat/>
    <w:rsid w:val="00A74E82"/>
    <w:pPr>
      <w:ind w:left="1418"/>
    </w:pPr>
  </w:style>
  <w:style w:type="paragraph" w:customStyle="1" w:styleId="511">
    <w:name w:val="箇条書き 51"/>
    <w:basedOn w:val="411"/>
    <w:uiPriority w:val="99"/>
    <w:qFormat/>
    <w:rsid w:val="00A74E82"/>
    <w:pPr>
      <w:ind w:left="1702"/>
    </w:pPr>
  </w:style>
  <w:style w:type="paragraph" w:customStyle="1" w:styleId="1f2">
    <w:name w:val="コメント文字列1"/>
    <w:basedOn w:val="a1"/>
    <w:uiPriority w:val="99"/>
    <w:qFormat/>
    <w:rsid w:val="00A74E82"/>
    <w:pPr>
      <w:suppressAutoHyphens/>
    </w:pPr>
    <w:rPr>
      <w:rFonts w:eastAsia="MS Mincho" w:cs="CG Times (WN)"/>
      <w:lang w:eastAsia="ar-SA"/>
    </w:rPr>
  </w:style>
  <w:style w:type="paragraph" w:customStyle="1" w:styleId="1f3">
    <w:name w:val="吹き出し1"/>
    <w:basedOn w:val="a1"/>
    <w:uiPriority w:val="99"/>
    <w:qFormat/>
    <w:rsid w:val="00A74E82"/>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A74E82"/>
    <w:rPr>
      <w:b/>
      <w:bCs/>
    </w:rPr>
  </w:style>
  <w:style w:type="paragraph" w:customStyle="1" w:styleId="1f5">
    <w:name w:val="見出しマップ1"/>
    <w:basedOn w:val="a1"/>
    <w:uiPriority w:val="99"/>
    <w:qFormat/>
    <w:rsid w:val="00A74E82"/>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A74E8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A74E8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A74E8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74E82"/>
    <w:rPr>
      <w:rFonts w:ascii="Arial" w:hAnsi="Arial"/>
      <w:lang w:val="en-GB" w:eastAsia="en-US"/>
    </w:rPr>
  </w:style>
  <w:style w:type="character" w:customStyle="1" w:styleId="EmailStyle97">
    <w:name w:val="EmailStyle97"/>
    <w:semiHidden/>
    <w:rsid w:val="00A74E82"/>
    <w:rPr>
      <w:rFonts w:ascii="Arial" w:hAnsi="Arial" w:cs="Arial"/>
      <w:color w:val="auto"/>
      <w:sz w:val="20"/>
      <w:szCs w:val="20"/>
    </w:rPr>
  </w:style>
  <w:style w:type="character" w:customStyle="1" w:styleId="B1C">
    <w:name w:val="B1 C"/>
    <w:rsid w:val="00A74E82"/>
    <w:rPr>
      <w:lang w:val="en-GB" w:eastAsia="en-US" w:bidi="ar-SA"/>
    </w:rPr>
  </w:style>
  <w:style w:type="character" w:customStyle="1" w:styleId="Titre3">
    <w:name w:val="Titre 3"/>
    <w:rsid w:val="00A74E82"/>
    <w:rPr>
      <w:rFonts w:ascii="Arial" w:hAnsi="Arial"/>
      <w:sz w:val="28"/>
      <w:szCs w:val="28"/>
      <w:lang w:val="en-GB" w:eastAsia="en-GB"/>
    </w:rPr>
  </w:style>
  <w:style w:type="character" w:customStyle="1" w:styleId="B2C">
    <w:name w:val="B2 C"/>
    <w:rsid w:val="00A74E82"/>
    <w:rPr>
      <w:lang w:val="en-GB" w:eastAsia="en-GB"/>
    </w:rPr>
  </w:style>
  <w:style w:type="paragraph" w:customStyle="1" w:styleId="CommentNokia">
    <w:name w:val="Comment Nokia"/>
    <w:basedOn w:val="a1"/>
    <w:uiPriority w:val="99"/>
    <w:qFormat/>
    <w:rsid w:val="00A74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A74E82"/>
    <w:pPr>
      <w:spacing w:after="220"/>
      <w:ind w:left="1298"/>
    </w:pPr>
    <w:rPr>
      <w:rFonts w:ascii="Arial" w:hAnsi="Arial"/>
      <w:lang w:val="en-US" w:eastAsia="en-GB"/>
    </w:rPr>
  </w:style>
  <w:style w:type="character" w:customStyle="1" w:styleId="st1">
    <w:name w:val="st1"/>
    <w:rsid w:val="00A74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4E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74E82"/>
    <w:rPr>
      <w:rFonts w:ascii="Arial" w:hAnsi="Arial"/>
      <w:sz w:val="36"/>
      <w:lang w:val="en-GB" w:eastAsia="en-US" w:bidi="ar-SA"/>
    </w:rPr>
  </w:style>
  <w:style w:type="paragraph" w:customStyle="1" w:styleId="1Char">
    <w:name w:val="(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74E82"/>
    <w:rPr>
      <w:rFonts w:ascii="Arial" w:hAnsi="Arial" w:cs="Arial"/>
      <w:color w:val="auto"/>
      <w:sz w:val="20"/>
      <w:szCs w:val="20"/>
    </w:rPr>
  </w:style>
  <w:style w:type="paragraph" w:customStyle="1" w:styleId="ZchnZchn1">
    <w:name w:val="Zchn Zchn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74E82"/>
    <w:rPr>
      <w:rFonts w:ascii="Courier New" w:eastAsia="Batang" w:hAnsi="Courier New"/>
      <w:lang w:val="nb-NO" w:eastAsia="en-US" w:bidi="ar-SA"/>
    </w:rPr>
  </w:style>
  <w:style w:type="paragraph" w:customStyle="1" w:styleId="-PAGE-">
    <w:name w:val="- PAGE -"/>
    <w:uiPriority w:val="99"/>
    <w:qFormat/>
    <w:rsid w:val="00A74E82"/>
    <w:rPr>
      <w:rFonts w:ascii="Times New Roman" w:hAnsi="Times New Roman"/>
      <w:sz w:val="24"/>
      <w:szCs w:val="24"/>
      <w:lang w:val="en-GB" w:eastAsia="ko-KR"/>
    </w:rPr>
  </w:style>
  <w:style w:type="paragraph" w:customStyle="1" w:styleId="Lastprinted">
    <w:name w:val="Last printed"/>
    <w:uiPriority w:val="99"/>
    <w:qFormat/>
    <w:rsid w:val="00A74E82"/>
    <w:rPr>
      <w:rFonts w:ascii="Times New Roman" w:hAnsi="Times New Roman"/>
      <w:sz w:val="24"/>
      <w:szCs w:val="24"/>
      <w:lang w:val="en-GB" w:eastAsia="ko-KR"/>
    </w:rPr>
  </w:style>
  <w:style w:type="paragraph" w:customStyle="1" w:styleId="Lastsavedby">
    <w:name w:val="Last saved by"/>
    <w:uiPriority w:val="99"/>
    <w:qFormat/>
    <w:rsid w:val="00A74E82"/>
    <w:rPr>
      <w:rFonts w:ascii="Times New Roman" w:hAnsi="Times New Roman"/>
      <w:sz w:val="24"/>
      <w:szCs w:val="24"/>
      <w:lang w:val="en-GB" w:eastAsia="ko-KR"/>
    </w:rPr>
  </w:style>
  <w:style w:type="paragraph" w:customStyle="1" w:styleId="Filename">
    <w:name w:val="Filename"/>
    <w:uiPriority w:val="99"/>
    <w:qFormat/>
    <w:rsid w:val="00A74E82"/>
    <w:rPr>
      <w:rFonts w:ascii="Times New Roman" w:hAnsi="Times New Roman"/>
      <w:sz w:val="24"/>
      <w:szCs w:val="24"/>
      <w:lang w:val="en-GB" w:eastAsia="ko-KR"/>
    </w:rPr>
  </w:style>
  <w:style w:type="paragraph" w:customStyle="1" w:styleId="ATC">
    <w:name w:val="ATC"/>
    <w:basedOn w:val="a1"/>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A74E8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74E8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A74E8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A74E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74E8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A74E82"/>
    <w:rPr>
      <w:rFonts w:ascii="Courier New" w:eastAsia="Times New Roman" w:hAnsi="Courier New"/>
      <w:lang w:val="nb-NO" w:eastAsia="en-GB"/>
    </w:rPr>
  </w:style>
  <w:style w:type="character" w:customStyle="1" w:styleId="27">
    <w:name w:val="列表 2 字符"/>
    <w:link w:val="26"/>
    <w:qFormat/>
    <w:rsid w:val="00A74E82"/>
    <w:rPr>
      <w:rFonts w:ascii="Times New Roman" w:hAnsi="Times New Roman"/>
      <w:lang w:val="en-GB" w:eastAsia="en-US"/>
    </w:rPr>
  </w:style>
  <w:style w:type="character" w:customStyle="1" w:styleId="35">
    <w:name w:val="列表 3 字符"/>
    <w:link w:val="33"/>
    <w:rsid w:val="00A74E8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74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4E82"/>
    <w:rPr>
      <w:rFonts w:ascii="Arial" w:eastAsia="MS Mincho" w:hAnsi="Arial"/>
      <w:sz w:val="36"/>
      <w:lang w:val="en-GB" w:eastAsia="en-US" w:bidi="ar-SA"/>
    </w:rPr>
  </w:style>
  <w:style w:type="paragraph" w:customStyle="1" w:styleId="3fa">
    <w:name w:val="列出段落3"/>
    <w:basedOn w:val="a1"/>
    <w:uiPriority w:val="99"/>
    <w:qFormat/>
    <w:rsid w:val="00A74E82"/>
    <w:pPr>
      <w:ind w:firstLineChars="200" w:firstLine="420"/>
    </w:pPr>
    <w:rPr>
      <w:lang w:eastAsia="en-GB"/>
    </w:rPr>
  </w:style>
  <w:style w:type="paragraph" w:customStyle="1" w:styleId="1f9">
    <w:name w:val="无间隔1"/>
    <w:uiPriority w:val="99"/>
    <w:qFormat/>
    <w:rsid w:val="00A74E82"/>
    <w:rPr>
      <w:rFonts w:ascii="Times New Roman" w:hAnsi="Times New Roman"/>
      <w:lang w:val="en-GB" w:eastAsia="en-US"/>
    </w:rPr>
  </w:style>
  <w:style w:type="character" w:customStyle="1" w:styleId="Absatz-Standardschriftart1">
    <w:name w:val="Absatz-Standardschriftart1"/>
    <w:rsid w:val="00A74E82"/>
  </w:style>
  <w:style w:type="paragraph" w:customStyle="1" w:styleId="B-Body">
    <w:name w:val="B-Body"/>
    <w:link w:val="B-BodyChar"/>
    <w:qFormat/>
    <w:rsid w:val="00A74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74E82"/>
    <w:rPr>
      <w:rFonts w:ascii="Times New Roman" w:hAnsi="Times New Roman"/>
      <w:sz w:val="22"/>
      <w:lang w:val="en-GB" w:eastAsia="en-GB"/>
    </w:rPr>
  </w:style>
  <w:style w:type="paragraph" w:customStyle="1" w:styleId="4d">
    <w:name w:val="列出段落4"/>
    <w:basedOn w:val="a1"/>
    <w:uiPriority w:val="99"/>
    <w:qFormat/>
    <w:rsid w:val="00A74E82"/>
    <w:pPr>
      <w:ind w:firstLineChars="200" w:firstLine="420"/>
    </w:pPr>
    <w:rPr>
      <w:lang w:eastAsia="en-GB"/>
    </w:rPr>
  </w:style>
  <w:style w:type="paragraph" w:customStyle="1" w:styleId="TF1">
    <w:name w:val="TF1"/>
    <w:link w:val="TFZchn"/>
    <w:qFormat/>
    <w:rsid w:val="00A74E82"/>
    <w:pPr>
      <w:keepLines/>
      <w:spacing w:after="240"/>
      <w:jc w:val="center"/>
    </w:pPr>
    <w:rPr>
      <w:rFonts w:ascii="Arial" w:hAnsi="Arial"/>
      <w:b/>
      <w:lang w:val="en-US" w:eastAsia="en-US"/>
    </w:rPr>
  </w:style>
  <w:style w:type="character" w:customStyle="1" w:styleId="1Char0">
    <w:name w:val="标题 1 Char"/>
    <w:aliases w:val="h151 Char1,h161 Char1"/>
    <w:uiPriority w:val="9"/>
    <w:rsid w:val="00A74E82"/>
    <w:rPr>
      <w:rFonts w:ascii="Arial" w:hAnsi="Arial"/>
      <w:sz w:val="36"/>
      <w:lang w:val="en-GB" w:eastAsia="en-US" w:bidi="ar-SA"/>
    </w:rPr>
  </w:style>
  <w:style w:type="character" w:customStyle="1" w:styleId="2Char">
    <w:name w:val="标题 2 Char"/>
    <w:aliases w:val="22 Char"/>
    <w:uiPriority w:val="9"/>
    <w:rsid w:val="00A74E82"/>
    <w:rPr>
      <w:rFonts w:ascii="Arial" w:hAnsi="Arial"/>
      <w:sz w:val="32"/>
      <w:lang w:val="en-GB"/>
    </w:rPr>
  </w:style>
  <w:style w:type="character" w:customStyle="1" w:styleId="3Char">
    <w:name w:val="标题 3 Char"/>
    <w:uiPriority w:val="9"/>
    <w:rsid w:val="00A74E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74E82"/>
    <w:rPr>
      <w:rFonts w:ascii="Arial" w:hAnsi="Arial"/>
      <w:sz w:val="24"/>
      <w:szCs w:val="28"/>
      <w:lang w:val="en-GB" w:eastAsia="en-GB"/>
    </w:rPr>
  </w:style>
  <w:style w:type="character" w:customStyle="1" w:styleId="6Char">
    <w:name w:val="标题 6 Char"/>
    <w:uiPriority w:val="9"/>
    <w:rsid w:val="00A74E82"/>
    <w:rPr>
      <w:rFonts w:ascii="Arial" w:hAnsi="Arial"/>
      <w:lang w:val="en-GB"/>
    </w:rPr>
  </w:style>
  <w:style w:type="character" w:customStyle="1" w:styleId="7Char">
    <w:name w:val="标题 7 Char"/>
    <w:uiPriority w:val="9"/>
    <w:rsid w:val="00A74E82"/>
    <w:rPr>
      <w:rFonts w:ascii="Arial" w:hAnsi="Arial"/>
      <w:lang w:val="en-GB"/>
    </w:rPr>
  </w:style>
  <w:style w:type="character" w:customStyle="1" w:styleId="8Char">
    <w:name w:val="标题 8 Char"/>
    <w:uiPriority w:val="9"/>
    <w:rsid w:val="00A74E82"/>
    <w:rPr>
      <w:rFonts w:ascii="Arial" w:hAnsi="Arial"/>
      <w:sz w:val="36"/>
      <w:lang w:val="en-GB"/>
    </w:rPr>
  </w:style>
  <w:style w:type="character" w:customStyle="1" w:styleId="9Char">
    <w:name w:val="标题 9 Char"/>
    <w:uiPriority w:val="9"/>
    <w:rsid w:val="00A74E82"/>
    <w:rPr>
      <w:rFonts w:ascii="Arial" w:hAnsi="Arial"/>
      <w:sz w:val="36"/>
      <w:lang w:val="en-GB"/>
    </w:rPr>
  </w:style>
  <w:style w:type="character" w:customStyle="1" w:styleId="Char2">
    <w:name w:val="页脚 Char"/>
    <w:uiPriority w:val="99"/>
    <w:rsid w:val="00A74E82"/>
    <w:rPr>
      <w:rFonts w:ascii="Arial" w:hAnsi="Arial"/>
      <w:b/>
      <w:i/>
      <w:noProof/>
      <w:sz w:val="18"/>
    </w:rPr>
  </w:style>
  <w:style w:type="character" w:customStyle="1" w:styleId="Char3">
    <w:name w:val="列表 Char"/>
    <w:rsid w:val="00A74E82"/>
    <w:rPr>
      <w:lang w:val="en-GB"/>
    </w:rPr>
  </w:style>
  <w:style w:type="character" w:customStyle="1" w:styleId="Char4">
    <w:name w:val="文档结构图 Char"/>
    <w:uiPriority w:val="99"/>
    <w:rsid w:val="00A74E82"/>
    <w:rPr>
      <w:rFonts w:ascii="Tahoma" w:hAnsi="Tahoma"/>
      <w:lang w:val="en-GB" w:eastAsia="en-US"/>
    </w:rPr>
  </w:style>
  <w:style w:type="character" w:customStyle="1" w:styleId="Char5">
    <w:name w:val="纯文本 Char"/>
    <w:rsid w:val="00A74E82"/>
    <w:rPr>
      <w:rFonts w:ascii="Courier New" w:hAnsi="Courier New"/>
      <w:lang w:val="nb-NO"/>
    </w:rPr>
  </w:style>
  <w:style w:type="character" w:customStyle="1" w:styleId="Char6">
    <w:name w:val="批注框文本 Char"/>
    <w:uiPriority w:val="99"/>
    <w:rsid w:val="00A74E82"/>
    <w:rPr>
      <w:rFonts w:ascii="Tahoma" w:hAnsi="Tahoma" w:cs="Tahoma"/>
      <w:sz w:val="16"/>
      <w:szCs w:val="16"/>
      <w:lang w:val="en-GB" w:eastAsia="en-GB" w:bidi="ar-SA"/>
    </w:rPr>
  </w:style>
  <w:style w:type="character" w:customStyle="1" w:styleId="Char7">
    <w:name w:val="日期 Char"/>
    <w:rsid w:val="00A74E82"/>
    <w:rPr>
      <w:lang w:val="en-GB"/>
    </w:rPr>
  </w:style>
  <w:style w:type="paragraph" w:customStyle="1" w:styleId="4e">
    <w:name w:val="修订4"/>
    <w:hidden/>
    <w:uiPriority w:val="99"/>
    <w:semiHidden/>
    <w:qFormat/>
    <w:rsid w:val="00A74E82"/>
    <w:rPr>
      <w:rFonts w:ascii="Times New Roman" w:eastAsia="Batang" w:hAnsi="Times New Roman"/>
      <w:lang w:val="en-GB" w:eastAsia="en-US"/>
    </w:rPr>
  </w:style>
  <w:style w:type="paragraph" w:customStyle="1" w:styleId="Commentnokia0">
    <w:name w:val="Comment nokia"/>
    <w:basedOn w:val="40"/>
    <w:uiPriority w:val="99"/>
    <w:qFormat/>
    <w:rsid w:val="00A74E8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74E82"/>
    <w:pPr>
      <w:ind w:firstLineChars="200" w:firstLine="420"/>
    </w:pPr>
    <w:rPr>
      <w:lang w:eastAsia="en-GB"/>
    </w:rPr>
  </w:style>
  <w:style w:type="paragraph" w:customStyle="1" w:styleId="59">
    <w:name w:val="修订5"/>
    <w:hidden/>
    <w:uiPriority w:val="99"/>
    <w:semiHidden/>
    <w:qFormat/>
    <w:rsid w:val="00A74E82"/>
    <w:rPr>
      <w:rFonts w:ascii="Times New Roman" w:eastAsia="Batang" w:hAnsi="Times New Roman"/>
      <w:lang w:val="en-GB" w:eastAsia="en-US"/>
    </w:rPr>
  </w:style>
  <w:style w:type="character" w:customStyle="1" w:styleId="Char8">
    <w:name w:val="批注文字 Char"/>
    <w:uiPriority w:val="99"/>
    <w:qFormat/>
    <w:rsid w:val="00A74E82"/>
    <w:rPr>
      <w:lang w:val="en-GB" w:eastAsia="x-none"/>
    </w:rPr>
  </w:style>
  <w:style w:type="character" w:customStyle="1" w:styleId="Char10">
    <w:name w:val="批注主题 Char1"/>
    <w:uiPriority w:val="99"/>
    <w:rsid w:val="00A74E82"/>
    <w:rPr>
      <w:b/>
      <w:bCs/>
      <w:lang w:val="en-GB" w:eastAsia="x-none"/>
    </w:rPr>
  </w:style>
  <w:style w:type="character" w:customStyle="1" w:styleId="Titre32">
    <w:name w:val="Titre 32"/>
    <w:rsid w:val="00A74E82"/>
    <w:rPr>
      <w:rFonts w:ascii="Arial" w:hAnsi="Arial"/>
      <w:sz w:val="28"/>
      <w:szCs w:val="28"/>
      <w:lang w:val="en-GB" w:eastAsia="en-GB"/>
    </w:rPr>
  </w:style>
  <w:style w:type="character" w:customStyle="1" w:styleId="Titre31">
    <w:name w:val="Titre 31"/>
    <w:rsid w:val="00A74E82"/>
    <w:rPr>
      <w:rFonts w:ascii="Arial" w:hAnsi="Arial"/>
      <w:sz w:val="28"/>
      <w:szCs w:val="28"/>
      <w:lang w:val="en-GB" w:eastAsia="en-GB"/>
    </w:rPr>
  </w:style>
  <w:style w:type="character" w:customStyle="1" w:styleId="trans">
    <w:name w:val="trans"/>
    <w:rsid w:val="00A74E82"/>
  </w:style>
  <w:style w:type="character" w:customStyle="1" w:styleId="Char11">
    <w:name w:val="批注文字 Char1"/>
    <w:rsid w:val="00A74E82"/>
    <w:rPr>
      <w:rFonts w:ascii="Times New Roman" w:hAnsi="Times New Roman"/>
      <w:lang w:val="en-GB" w:eastAsia="en-US"/>
    </w:rPr>
  </w:style>
  <w:style w:type="character" w:customStyle="1" w:styleId="h48">
    <w:name w:val="h48"/>
    <w:rsid w:val="00A74E82"/>
    <w:rPr>
      <w:rFonts w:ascii="Arial" w:hAnsi="Arial" w:cs="Arial" w:hint="default"/>
      <w:sz w:val="24"/>
      <w:lang w:val="en-GB"/>
    </w:rPr>
  </w:style>
  <w:style w:type="character" w:customStyle="1" w:styleId="h510">
    <w:name w:val="h51"/>
    <w:rsid w:val="00A74E82"/>
    <w:rPr>
      <w:rFonts w:ascii="Arial" w:eastAsia="宋体" w:hAnsi="Arial" w:cs="Arial" w:hint="default"/>
      <w:sz w:val="22"/>
      <w:lang w:val="en-GB" w:eastAsia="en-US" w:bidi="ar-SA"/>
    </w:rPr>
  </w:style>
  <w:style w:type="character" w:customStyle="1" w:styleId="Head2A1">
    <w:name w:val="Head2A1"/>
    <w:rsid w:val="00A74E82"/>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74E82"/>
    <w:rPr>
      <w:rFonts w:ascii="Times New Roman" w:hAnsi="Times New Roman"/>
      <w:lang w:val="en-GB" w:eastAsia="en-US"/>
    </w:rPr>
  </w:style>
  <w:style w:type="paragraph" w:customStyle="1" w:styleId="TAHCarNotBold">
    <w:name w:val="TAH Car + Not Bold"/>
    <w:basedOn w:val="a1"/>
    <w:qFormat/>
    <w:rsid w:val="00A74E8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74E82"/>
    <w:rPr>
      <w:rFonts w:ascii="Arial" w:eastAsia="Times New Roman" w:hAnsi="Arial"/>
      <w:sz w:val="22"/>
    </w:rPr>
  </w:style>
  <w:style w:type="character" w:customStyle="1" w:styleId="Heading7Char4">
    <w:name w:val="Heading 7 Char4"/>
    <w:rsid w:val="00A74E82"/>
    <w:rPr>
      <w:rFonts w:ascii="Arial" w:eastAsia="Times New Roman" w:hAnsi="Arial"/>
    </w:rPr>
  </w:style>
  <w:style w:type="character" w:customStyle="1" w:styleId="Heading8Char4">
    <w:name w:val="Heading 8 Char4"/>
    <w:rsid w:val="00A74E82"/>
    <w:rPr>
      <w:rFonts w:ascii="Arial" w:eastAsia="Times New Roman" w:hAnsi="Arial"/>
      <w:sz w:val="36"/>
    </w:rPr>
  </w:style>
  <w:style w:type="character" w:customStyle="1" w:styleId="Heading9Char3">
    <w:name w:val="Heading 9 Char3"/>
    <w:rsid w:val="00A74E82"/>
    <w:rPr>
      <w:rFonts w:ascii="Arial" w:eastAsia="Times New Roman" w:hAnsi="Arial"/>
      <w:sz w:val="36"/>
    </w:rPr>
  </w:style>
  <w:style w:type="character" w:customStyle="1" w:styleId="FooterChar3">
    <w:name w:val="Footer Char3"/>
    <w:rsid w:val="00A74E82"/>
    <w:rPr>
      <w:rFonts w:ascii="Arial" w:eastAsia="Times New Roman" w:hAnsi="Arial"/>
      <w:b/>
      <w:i/>
      <w:noProof/>
      <w:sz w:val="18"/>
    </w:rPr>
  </w:style>
  <w:style w:type="character" w:customStyle="1" w:styleId="CommentTextChar3">
    <w:name w:val="Comment Text Char3"/>
    <w:rsid w:val="00A74E82"/>
    <w:rPr>
      <w:rFonts w:eastAsia="宋体"/>
      <w:lang w:val="en-GB"/>
    </w:rPr>
  </w:style>
  <w:style w:type="character" w:customStyle="1" w:styleId="CommentSubjectChar2">
    <w:name w:val="Comment Subject Char2"/>
    <w:uiPriority w:val="99"/>
    <w:rsid w:val="00A74E82"/>
    <w:rPr>
      <w:rFonts w:eastAsia="宋体"/>
      <w:b/>
      <w:bCs/>
      <w:lang w:val="en-GB"/>
    </w:rPr>
  </w:style>
  <w:style w:type="character" w:customStyle="1" w:styleId="DocumentMapChar2">
    <w:name w:val="Document Map Char2"/>
    <w:uiPriority w:val="99"/>
    <w:rsid w:val="00A74E82"/>
    <w:rPr>
      <w:rFonts w:ascii="Tahoma" w:eastAsia="Times New Roman" w:hAnsi="Tahoma" w:cs="Tahoma"/>
      <w:shd w:val="clear" w:color="auto" w:fill="000080"/>
      <w:lang w:val="en-GB"/>
    </w:rPr>
  </w:style>
  <w:style w:type="character" w:customStyle="1" w:styleId="NoteHeadingChar2">
    <w:name w:val="Note Heading Char2"/>
    <w:rsid w:val="00A74E82"/>
    <w:rPr>
      <w:lang w:val="x-none" w:eastAsia="x-none"/>
    </w:rPr>
  </w:style>
  <w:style w:type="character" w:customStyle="1" w:styleId="PlainTextChar4">
    <w:name w:val="Plain Text Char4"/>
    <w:rsid w:val="00A74E82"/>
    <w:rPr>
      <w:rFonts w:ascii="Courier New" w:eastAsia="宋体" w:hAnsi="Courier New"/>
      <w:lang w:val="nb-NO"/>
    </w:rPr>
  </w:style>
  <w:style w:type="character" w:customStyle="1" w:styleId="BalloonTextChar2">
    <w:name w:val="Balloon Text Char2"/>
    <w:uiPriority w:val="99"/>
    <w:rsid w:val="00A74E82"/>
    <w:rPr>
      <w:rFonts w:ascii="Tahoma" w:eastAsia="Times New Roman" w:hAnsi="Tahoma" w:cs="Tahoma"/>
      <w:sz w:val="16"/>
      <w:szCs w:val="16"/>
      <w:lang w:val="en-GB"/>
    </w:rPr>
  </w:style>
  <w:style w:type="character" w:customStyle="1" w:styleId="BodyTextIndentChar4">
    <w:name w:val="Body Text Indent Char4"/>
    <w:rsid w:val="00A74E82"/>
    <w:rPr>
      <w:rFonts w:eastAsia="Batang"/>
      <w:lang w:val="en-GB"/>
    </w:rPr>
  </w:style>
  <w:style w:type="character" w:customStyle="1" w:styleId="BodyText2Char4">
    <w:name w:val="Body Text 2 Char4"/>
    <w:rsid w:val="00A74E82"/>
    <w:rPr>
      <w:rFonts w:ascii="CG Times (WN)" w:eastAsia="Malgun Gothic" w:hAnsi="CG Times (WN)"/>
      <w:i/>
      <w:lang w:val="en-GB" w:eastAsia="ko-KR"/>
    </w:rPr>
  </w:style>
  <w:style w:type="character" w:customStyle="1" w:styleId="BodyText3Char4">
    <w:name w:val="Body Text 3 Char4"/>
    <w:rsid w:val="00A74E82"/>
    <w:rPr>
      <w:rFonts w:ascii="CG Times (WN)" w:eastAsia="Osaka" w:hAnsi="CG Times (WN)"/>
      <w:color w:val="000000"/>
      <w:lang w:val="en-GB" w:eastAsia="ko-KR"/>
    </w:rPr>
  </w:style>
  <w:style w:type="character" w:customStyle="1" w:styleId="BodyTextIndent2Char4">
    <w:name w:val="Body Text Indent 2 Char4"/>
    <w:rsid w:val="00A74E82"/>
    <w:rPr>
      <w:rFonts w:ascii="CG Times (WN)" w:hAnsi="CG Times (WN)"/>
      <w:lang w:val="en-GB"/>
    </w:rPr>
  </w:style>
  <w:style w:type="character" w:customStyle="1" w:styleId="HTMLPreformattedChar2">
    <w:name w:val="HTML Preformatted Char2"/>
    <w:rsid w:val="00A74E82"/>
    <w:rPr>
      <w:rFonts w:ascii="Courier New" w:hAnsi="Courier New"/>
      <w:lang w:val="en-GB" w:eastAsia="x-none"/>
    </w:rPr>
  </w:style>
  <w:style w:type="character" w:customStyle="1" w:styleId="ListChar4">
    <w:name w:val="List Char4"/>
    <w:rsid w:val="00A74E82"/>
    <w:rPr>
      <w:rFonts w:eastAsia="Times New Roman"/>
    </w:rPr>
  </w:style>
  <w:style w:type="paragraph" w:customStyle="1" w:styleId="wxs">
    <w:name w:val="wxs_正文"/>
    <w:basedOn w:val="a1"/>
    <w:uiPriority w:val="99"/>
    <w:qFormat/>
    <w:rsid w:val="00A74E8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A74E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74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74E8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E82"/>
    <w:rPr>
      <w:lang w:val="en-GB" w:eastAsia="en-US" w:bidi="ar-SA"/>
    </w:rPr>
  </w:style>
  <w:style w:type="paragraph" w:customStyle="1" w:styleId="NOTE0">
    <w:name w:val="NOTE"/>
    <w:basedOn w:val="B3"/>
    <w:uiPriority w:val="99"/>
    <w:qFormat/>
    <w:rsid w:val="00A74E82"/>
    <w:rPr>
      <w:lang w:eastAsia="en-GB"/>
    </w:rPr>
  </w:style>
  <w:style w:type="table" w:customStyle="1" w:styleId="1fa">
    <w:name w:val="网格型1"/>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A74E8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A74E8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A74E82"/>
    <w:pPr>
      <w:spacing w:after="120"/>
      <w:ind w:left="0" w:firstLine="0"/>
    </w:pPr>
    <w:rPr>
      <w:b/>
      <w:lang w:eastAsia="en-GB"/>
    </w:rPr>
  </w:style>
  <w:style w:type="paragraph" w:customStyle="1" w:styleId="ReferenceLine">
    <w:name w:val="Reference Line"/>
    <w:basedOn w:val="aff4"/>
    <w:uiPriority w:val="99"/>
    <w:qFormat/>
    <w:rsid w:val="00A74E8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74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4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4E82"/>
    <w:pPr>
      <w:spacing w:before="120" w:after="220"/>
    </w:pPr>
    <w:rPr>
      <w:rFonts w:ascii="Arial" w:eastAsia="MS Mincho" w:hAnsi="Arial"/>
      <w:noProof/>
      <w:lang w:val="en-US" w:eastAsia="en-US"/>
    </w:rPr>
  </w:style>
  <w:style w:type="paragraph" w:customStyle="1" w:styleId="nroaml">
    <w:name w:val="nroaml"/>
    <w:basedOn w:val="H6"/>
    <w:uiPriority w:val="99"/>
    <w:qFormat/>
    <w:rsid w:val="00A74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A74E82"/>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A74E82"/>
    <w:rPr>
      <w:b/>
    </w:rPr>
  </w:style>
  <w:style w:type="paragraph" w:customStyle="1" w:styleId="xl24">
    <w:name w:val="xl24"/>
    <w:basedOn w:val="a1"/>
    <w:uiPriority w:val="99"/>
    <w:qFormat/>
    <w:rsid w:val="00A74E82"/>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74E8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74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74E82"/>
    <w:pPr>
      <w:pBdr>
        <w:top w:val="none" w:sz="0" w:space="0" w:color="auto"/>
      </w:pBdr>
      <w:tabs>
        <w:tab w:val="clear" w:pos="432"/>
        <w:tab w:val="num" w:pos="360"/>
      </w:tabs>
      <w:spacing w:before="480"/>
      <w:ind w:left="578" w:hanging="578"/>
      <w:outlineLvl w:val="1"/>
    </w:pPr>
    <w:rPr>
      <w:sz w:val="24"/>
    </w:rPr>
  </w:style>
  <w:style w:type="character" w:styleId="HTML4">
    <w:name w:val="HTML Code"/>
    <w:rsid w:val="00A74E8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74E82"/>
    <w:pPr>
      <w:autoSpaceDE w:val="0"/>
      <w:autoSpaceDN w:val="0"/>
      <w:adjustRightInd w:val="0"/>
      <w:spacing w:after="0"/>
    </w:pPr>
    <w:rPr>
      <w:rFonts w:ascii="Arial" w:hAnsi="Arial"/>
      <w:lang w:eastAsia="en-GB"/>
    </w:rPr>
  </w:style>
  <w:style w:type="character" w:customStyle="1" w:styleId="PTK">
    <w:name w:val="PTK"/>
    <w:semiHidden/>
    <w:rsid w:val="00A74E82"/>
    <w:rPr>
      <w:rFonts w:ascii="Arial" w:hAnsi="Arial" w:cs="Arial"/>
      <w:color w:val="000080"/>
      <w:sz w:val="20"/>
      <w:szCs w:val="20"/>
    </w:rPr>
  </w:style>
  <w:style w:type="paragraph" w:customStyle="1" w:styleId="TdocList">
    <w:name w:val="Tdoc_List"/>
    <w:basedOn w:val="a1"/>
    <w:uiPriority w:val="99"/>
    <w:qFormat/>
    <w:rsid w:val="00A74E8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4E82"/>
    <w:pPr>
      <w:ind w:left="2836"/>
    </w:pPr>
    <w:rPr>
      <w:rFonts w:eastAsia="Times New Roman"/>
      <w:lang w:val="x-none"/>
    </w:rPr>
  </w:style>
  <w:style w:type="character" w:customStyle="1" w:styleId="412">
    <w:name w:val="(文字) (文字)41"/>
    <w:rsid w:val="00A74E82"/>
    <w:rPr>
      <w:rFonts w:ascii="MS Mincho" w:eastAsia="MS Mincho" w:hAnsi="MS Mincho" w:hint="eastAsia"/>
      <w:lang w:val="en-GB" w:eastAsia="ar-SA" w:bidi="ar-SA"/>
    </w:rPr>
  </w:style>
  <w:style w:type="character" w:customStyle="1" w:styleId="EQChar">
    <w:name w:val="EQ Char"/>
    <w:link w:val="EQ"/>
    <w:qFormat/>
    <w:rsid w:val="00A74E82"/>
    <w:rPr>
      <w:rFonts w:ascii="Times New Roman" w:hAnsi="Times New Roman"/>
      <w:noProof/>
      <w:lang w:val="en-GB" w:eastAsia="en-US"/>
    </w:rPr>
  </w:style>
  <w:style w:type="table" w:customStyle="1" w:styleId="TableGrid7">
    <w:name w:val="Table Grid7"/>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74E82"/>
    <w:rPr>
      <w:lang w:val="en-GB" w:eastAsia="en-US"/>
    </w:rPr>
  </w:style>
  <w:style w:type="character" w:customStyle="1" w:styleId="Char12">
    <w:name w:val="页脚 Char1"/>
    <w:rsid w:val="00A74E82"/>
    <w:rPr>
      <w:rFonts w:ascii="Arial" w:hAnsi="Arial"/>
      <w:b/>
      <w:i/>
      <w:noProof/>
      <w:sz w:val="18"/>
      <w:lang w:eastAsia="en-US"/>
    </w:rPr>
  </w:style>
  <w:style w:type="paragraph" w:customStyle="1" w:styleId="T">
    <w:name w:val="T"/>
    <w:basedOn w:val="TAC"/>
    <w:uiPriority w:val="99"/>
    <w:rsid w:val="00A74E8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74E82"/>
  </w:style>
  <w:style w:type="character" w:customStyle="1" w:styleId="Char21">
    <w:name w:val="页脚 Char2"/>
    <w:rsid w:val="00A74E82"/>
    <w:rPr>
      <w:rFonts w:ascii="Arial" w:hAnsi="Arial"/>
      <w:b/>
      <w:i/>
      <w:noProof/>
      <w:sz w:val="18"/>
    </w:rPr>
  </w:style>
  <w:style w:type="character" w:customStyle="1" w:styleId="Char30">
    <w:name w:val="批注文字 Char3"/>
    <w:uiPriority w:val="99"/>
    <w:qFormat/>
    <w:rsid w:val="00A74E82"/>
    <w:rPr>
      <w:lang w:val="en-GB" w:eastAsia="en-US"/>
    </w:rPr>
  </w:style>
  <w:style w:type="paragraph" w:customStyle="1" w:styleId="72">
    <w:name w:val="修订7"/>
    <w:hidden/>
    <w:uiPriority w:val="99"/>
    <w:semiHidden/>
    <w:rsid w:val="00A74E82"/>
    <w:rPr>
      <w:rFonts w:ascii="Times New Roman" w:eastAsia="MS Mincho" w:hAnsi="Times New Roman"/>
      <w:lang w:val="en-GB" w:eastAsia="en-US"/>
    </w:rPr>
  </w:style>
  <w:style w:type="character" w:customStyle="1" w:styleId="afffff">
    <w:name w:val="无间隔 字符"/>
    <w:link w:val="affffe"/>
    <w:uiPriority w:val="1"/>
    <w:rsid w:val="00A74E82"/>
    <w:rPr>
      <w:rFonts w:ascii="Times New Roman" w:hAnsi="Times New Roman"/>
      <w:lang w:val="en-GB" w:eastAsia="en-US"/>
    </w:rPr>
  </w:style>
  <w:style w:type="paragraph" w:customStyle="1" w:styleId="Pl0">
    <w:name w:val="Pl"/>
    <w:basedOn w:val="a1"/>
    <w:uiPriority w:val="99"/>
    <w:qFormat/>
    <w:rsid w:val="00A74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74E82"/>
    <w:pPr>
      <w:spacing w:after="0"/>
    </w:pPr>
    <w:rPr>
      <w:rFonts w:ascii="Calibri" w:eastAsia="Calibri" w:hAnsi="Calibri" w:cs="Calibri"/>
      <w:lang w:val="en-US" w:eastAsia="en-GB"/>
    </w:rPr>
  </w:style>
  <w:style w:type="paragraph" w:customStyle="1" w:styleId="TOC92">
    <w:name w:val="TOC 92"/>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A74E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74E82"/>
    <w:rPr>
      <w:rFonts w:ascii="Arial" w:hAnsi="Arial"/>
      <w:sz w:val="28"/>
      <w:lang w:val="en-GB"/>
    </w:rPr>
  </w:style>
  <w:style w:type="paragraph" w:customStyle="1" w:styleId="2f8">
    <w:name w:val="无间隔2"/>
    <w:uiPriority w:val="99"/>
    <w:qFormat/>
    <w:rsid w:val="00A74E82"/>
    <w:rPr>
      <w:rFonts w:ascii="Times New Roman" w:hAnsi="Times New Roman"/>
      <w:lang w:val="en-GB" w:eastAsia="en-US"/>
    </w:rPr>
  </w:style>
  <w:style w:type="paragraph" w:customStyle="1" w:styleId="Objetducommentaire">
    <w:name w:val="Objet du commentaire"/>
    <w:basedOn w:val="af0"/>
    <w:next w:val="af0"/>
    <w:uiPriority w:val="99"/>
    <w:semiHidden/>
    <w:qFormat/>
    <w:rsid w:val="00A74E82"/>
    <w:rPr>
      <w:rFonts w:eastAsia="PMingLiU"/>
      <w:b/>
      <w:bCs/>
      <w:lang w:eastAsia="x-none"/>
    </w:rPr>
  </w:style>
  <w:style w:type="paragraph" w:customStyle="1" w:styleId="Textedebulles">
    <w:name w:val="Texte de bulles"/>
    <w:basedOn w:val="a1"/>
    <w:uiPriority w:val="99"/>
    <w:semiHidden/>
    <w:qFormat/>
    <w:rsid w:val="00A74E82"/>
    <w:rPr>
      <w:rFonts w:ascii="Tahoma" w:eastAsia="PMingLiU" w:hAnsi="Tahoma" w:cs="Tahoma"/>
      <w:sz w:val="16"/>
      <w:szCs w:val="16"/>
      <w:lang w:eastAsia="en-GB"/>
    </w:rPr>
  </w:style>
  <w:style w:type="character" w:customStyle="1" w:styleId="salin1c">
    <w:name w:val="salin1c"/>
    <w:semiHidden/>
    <w:rsid w:val="00A74E82"/>
    <w:rPr>
      <w:rFonts w:ascii="Arial" w:hAnsi="Arial" w:cs="Arial"/>
      <w:color w:val="auto"/>
      <w:sz w:val="20"/>
      <w:szCs w:val="20"/>
    </w:rPr>
  </w:style>
  <w:style w:type="paragraph" w:customStyle="1" w:styleId="Arial1">
    <w:name w:val="正文 + Arial"/>
    <w:aliases w:val="8 磅,加粗,段后: 0 磅"/>
    <w:basedOn w:val="TAL"/>
    <w:uiPriority w:val="99"/>
    <w:qFormat/>
    <w:rsid w:val="00A74E82"/>
    <w:rPr>
      <w:sz w:val="16"/>
      <w:szCs w:val="16"/>
      <w:lang w:eastAsia="x-none"/>
    </w:rPr>
  </w:style>
  <w:style w:type="paragraph" w:customStyle="1" w:styleId="xl22">
    <w:name w:val="xl22"/>
    <w:basedOn w:val="a1"/>
    <w:uiPriority w:val="99"/>
    <w:qFormat/>
    <w:rsid w:val="00A74E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A74E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A74E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A74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4E82"/>
    <w:rPr>
      <w:rFonts w:ascii="Arial" w:hAnsi="Arial"/>
      <w:sz w:val="36"/>
      <w:lang w:val="en-GB" w:eastAsia="en-US"/>
    </w:rPr>
  </w:style>
  <w:style w:type="character" w:customStyle="1" w:styleId="NurTextZchn1">
    <w:name w:val="Nur Text Zchn1"/>
    <w:rsid w:val="00A74E82"/>
    <w:rPr>
      <w:rFonts w:ascii="Courier New" w:hAnsi="Courier New" w:cs="Courier New"/>
      <w:lang w:val="en-GB" w:eastAsia="en-US"/>
    </w:rPr>
  </w:style>
  <w:style w:type="character" w:customStyle="1" w:styleId="EndnotentextZchn1">
    <w:name w:val="Endnotentext Zchn1"/>
    <w:rsid w:val="00A74E82"/>
    <w:rPr>
      <w:rFonts w:ascii="Times New Roman" w:hAnsi="Times New Roman"/>
      <w:lang w:val="en-GB" w:eastAsia="en-US"/>
    </w:rPr>
  </w:style>
  <w:style w:type="paragraph" w:customStyle="1" w:styleId="3fb">
    <w:name w:val="吹き出し3"/>
    <w:basedOn w:val="a1"/>
    <w:uiPriority w:val="99"/>
    <w:semiHidden/>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74E82"/>
    <w:rPr>
      <w:rFonts w:ascii="Times New Roman" w:hAnsi="Times New Roman"/>
      <w:b/>
      <w:lang w:val="en-GB" w:eastAsia="ko-KR"/>
    </w:rPr>
  </w:style>
  <w:style w:type="character" w:customStyle="1" w:styleId="11BodyTextChar">
    <w:name w:val="11 BodyText Char"/>
    <w:link w:val="11BodyText"/>
    <w:rsid w:val="00A74E82"/>
    <w:rPr>
      <w:rFonts w:ascii="Arial" w:hAnsi="Arial"/>
      <w:lang w:val="en-US" w:eastAsia="en-GB"/>
    </w:rPr>
  </w:style>
  <w:style w:type="paragraph" w:customStyle="1" w:styleId="TableContent-Bulleted">
    <w:name w:val="Table Content - Bulleted"/>
    <w:basedOn w:val="a1"/>
    <w:uiPriority w:val="99"/>
    <w:qFormat/>
    <w:rsid w:val="00A74E8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74E82"/>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A74E82"/>
    <w:pPr>
      <w:overflowPunct w:val="0"/>
      <w:autoSpaceDE w:val="0"/>
      <w:autoSpaceDN w:val="0"/>
      <w:adjustRightInd w:val="0"/>
      <w:textAlignment w:val="baseline"/>
    </w:pPr>
    <w:rPr>
      <w:rFonts w:cs="v4.2.0"/>
      <w:lang w:eastAsia="en-GB"/>
    </w:rPr>
  </w:style>
  <w:style w:type="character" w:customStyle="1" w:styleId="searchcontent1">
    <w:name w:val="search_content1"/>
    <w:rsid w:val="00A74E82"/>
    <w:rPr>
      <w:sz w:val="13"/>
      <w:szCs w:val="13"/>
    </w:rPr>
  </w:style>
  <w:style w:type="paragraph" w:customStyle="1" w:styleId="Es">
    <w:name w:val="Es"/>
    <w:basedOn w:val="B1"/>
    <w:uiPriority w:val="99"/>
    <w:qFormat/>
    <w:rsid w:val="00A74E82"/>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A74E8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A74E8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A74E82"/>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A74E8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A74E8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74E82"/>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A74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4E82"/>
    <w:rPr>
      <w:sz w:val="24"/>
    </w:rPr>
  </w:style>
  <w:style w:type="table" w:customStyle="1" w:styleId="TableStyle11">
    <w:name w:val="Table Style11"/>
    <w:basedOn w:val="a3"/>
    <w:rsid w:val="00A74E82"/>
    <w:rPr>
      <w:rFonts w:ascii="Times New Roman" w:eastAsia="Times New Roman" w:hAnsi="Times New Roman"/>
      <w:lang w:val="sv-SE" w:eastAsia="sv-SE"/>
    </w:rPr>
    <w:tblPr/>
  </w:style>
  <w:style w:type="table" w:customStyle="1" w:styleId="TableGrid11">
    <w:name w:val="Table Grid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74E82"/>
    <w:rPr>
      <w:rFonts w:ascii="MingLiU" w:eastAsia="MingLiU" w:hAnsi="Courier New" w:cs="Courier New"/>
      <w:sz w:val="24"/>
      <w:szCs w:val="24"/>
      <w:lang w:val="en-GB" w:eastAsia="en-US"/>
    </w:rPr>
  </w:style>
  <w:style w:type="character" w:customStyle="1" w:styleId="1fc">
    <w:name w:val="章節附註文字 字元1"/>
    <w:rsid w:val="00A74E82"/>
    <w:rPr>
      <w:lang w:val="en-GB" w:eastAsia="en-US"/>
    </w:rPr>
  </w:style>
  <w:style w:type="character" w:customStyle="1" w:styleId="Absatz-Standardschriftart4">
    <w:name w:val="Absatz-Standardschriftart4"/>
    <w:rsid w:val="00A74E82"/>
  </w:style>
  <w:style w:type="paragraph" w:customStyle="1" w:styleId="220">
    <w:name w:val="本文 22"/>
    <w:basedOn w:val="a1"/>
    <w:uiPriority w:val="99"/>
    <w:qFormat/>
    <w:rsid w:val="00A74E82"/>
    <w:pPr>
      <w:suppressAutoHyphens/>
      <w:spacing w:after="120"/>
    </w:pPr>
    <w:rPr>
      <w:rFonts w:eastAsia="MS Mincho" w:cs="CG Times (WN)"/>
      <w:lang w:eastAsia="ar-SA"/>
    </w:rPr>
  </w:style>
  <w:style w:type="paragraph" w:customStyle="1" w:styleId="320">
    <w:name w:val="本文 32"/>
    <w:basedOn w:val="a1"/>
    <w:uiPriority w:val="99"/>
    <w:qFormat/>
    <w:rsid w:val="00A74E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74E82"/>
    <w:rPr>
      <w:rFonts w:ascii="CG Times (WN)" w:eastAsia="Malgun Gothic" w:hAnsi="CG Times (WN)"/>
      <w:b/>
      <w:lang w:val="en-GB" w:eastAsia="en-US"/>
    </w:rPr>
  </w:style>
  <w:style w:type="paragraph" w:customStyle="1" w:styleId="4f">
    <w:name w:val="吹き出し4"/>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A74E82"/>
    <w:rPr>
      <w:rFonts w:ascii="Times New Roman" w:eastAsia="MS Mincho" w:hAnsi="Times New Roman"/>
      <w:lang w:val="en-GB" w:eastAsia="en-US"/>
    </w:rPr>
  </w:style>
  <w:style w:type="character" w:customStyle="1" w:styleId="2fa">
    <w:name w:val="段落フォント2"/>
    <w:rsid w:val="00A74E82"/>
  </w:style>
  <w:style w:type="character" w:customStyle="1" w:styleId="2fb">
    <w:name w:val="コメント参照2"/>
    <w:rsid w:val="00A74E82"/>
    <w:rPr>
      <w:sz w:val="16"/>
    </w:rPr>
  </w:style>
  <w:style w:type="paragraph" w:customStyle="1" w:styleId="2fc">
    <w:name w:val="図表番号2"/>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A74E82"/>
    <w:pPr>
      <w:ind w:left="851" w:hanging="284"/>
    </w:pPr>
  </w:style>
  <w:style w:type="paragraph" w:customStyle="1" w:styleId="2fe">
    <w:name w:val="箇条書き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A74E82"/>
    <w:pPr>
      <w:tabs>
        <w:tab w:val="clear" w:pos="644"/>
        <w:tab w:val="num" w:pos="1494"/>
      </w:tabs>
      <w:ind w:left="851" w:hanging="284"/>
    </w:pPr>
  </w:style>
  <w:style w:type="paragraph" w:customStyle="1" w:styleId="321">
    <w:name w:val="箇条書き 32"/>
    <w:basedOn w:val="222"/>
    <w:uiPriority w:val="99"/>
    <w:qFormat/>
    <w:rsid w:val="00A74E82"/>
    <w:pPr>
      <w:ind w:left="1135"/>
    </w:pPr>
  </w:style>
  <w:style w:type="paragraph" w:customStyle="1" w:styleId="223">
    <w:name w:val="一覧 22"/>
    <w:basedOn w:val="aa"/>
    <w:uiPriority w:val="99"/>
    <w:qFormat/>
    <w:rsid w:val="00A74E82"/>
    <w:pPr>
      <w:suppressAutoHyphens/>
      <w:ind w:left="851"/>
    </w:pPr>
    <w:rPr>
      <w:rFonts w:eastAsia="MS Mincho" w:cs="CG Times (WN)"/>
      <w:lang w:eastAsia="ar-SA"/>
    </w:rPr>
  </w:style>
  <w:style w:type="paragraph" w:customStyle="1" w:styleId="322">
    <w:name w:val="一覧 32"/>
    <w:basedOn w:val="223"/>
    <w:uiPriority w:val="99"/>
    <w:qFormat/>
    <w:rsid w:val="00A74E82"/>
    <w:pPr>
      <w:ind w:left="1135"/>
    </w:pPr>
  </w:style>
  <w:style w:type="paragraph" w:customStyle="1" w:styleId="420">
    <w:name w:val="一覧 42"/>
    <w:basedOn w:val="322"/>
    <w:uiPriority w:val="99"/>
    <w:qFormat/>
    <w:rsid w:val="00A74E82"/>
    <w:pPr>
      <w:ind w:left="1418"/>
    </w:pPr>
  </w:style>
  <w:style w:type="paragraph" w:customStyle="1" w:styleId="520">
    <w:name w:val="一覧 52"/>
    <w:basedOn w:val="420"/>
    <w:uiPriority w:val="99"/>
    <w:qFormat/>
    <w:rsid w:val="00A74E82"/>
    <w:pPr>
      <w:ind w:left="1702"/>
    </w:pPr>
  </w:style>
  <w:style w:type="paragraph" w:customStyle="1" w:styleId="421">
    <w:name w:val="箇条書き 42"/>
    <w:basedOn w:val="321"/>
    <w:uiPriority w:val="99"/>
    <w:qFormat/>
    <w:rsid w:val="00A74E82"/>
    <w:pPr>
      <w:ind w:left="1418"/>
    </w:pPr>
  </w:style>
  <w:style w:type="paragraph" w:customStyle="1" w:styleId="521">
    <w:name w:val="箇条書き 52"/>
    <w:basedOn w:val="421"/>
    <w:uiPriority w:val="99"/>
    <w:qFormat/>
    <w:rsid w:val="00A74E82"/>
  </w:style>
  <w:style w:type="paragraph" w:customStyle="1" w:styleId="2ff">
    <w:name w:val="コメント文字列2"/>
    <w:basedOn w:val="a1"/>
    <w:uiPriority w:val="99"/>
    <w:qFormat/>
    <w:rsid w:val="00A74E82"/>
    <w:pPr>
      <w:suppressAutoHyphens/>
    </w:pPr>
    <w:rPr>
      <w:rFonts w:eastAsia="MS Mincho" w:cs="CG Times (WN)"/>
      <w:lang w:eastAsia="ar-SA"/>
    </w:rPr>
  </w:style>
  <w:style w:type="paragraph" w:customStyle="1" w:styleId="2ff0">
    <w:name w:val="コメント内容2"/>
    <w:basedOn w:val="2ff"/>
    <w:next w:val="2ff"/>
    <w:uiPriority w:val="99"/>
    <w:qFormat/>
    <w:rsid w:val="00A74E82"/>
    <w:rPr>
      <w:b/>
      <w:bCs/>
    </w:rPr>
  </w:style>
  <w:style w:type="paragraph" w:customStyle="1" w:styleId="2ff1">
    <w:name w:val="見出しマップ2"/>
    <w:basedOn w:val="a1"/>
    <w:uiPriority w:val="99"/>
    <w:qFormat/>
    <w:rsid w:val="00A74E82"/>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A74E8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A74E82"/>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A74E82"/>
    <w:pPr>
      <w:suppressAutoHyphens/>
      <w:ind w:left="708"/>
    </w:pPr>
    <w:rPr>
      <w:rFonts w:eastAsia="MS Mincho" w:cs="CG Times (WN)"/>
      <w:lang w:eastAsia="ar-SA"/>
    </w:rPr>
  </w:style>
  <w:style w:type="paragraph" w:customStyle="1" w:styleId="2ff4">
    <w:name w:val="記2"/>
    <w:basedOn w:val="a1"/>
    <w:next w:val="a1"/>
    <w:uiPriority w:val="99"/>
    <w:qFormat/>
    <w:rsid w:val="00A74E82"/>
    <w:pPr>
      <w:suppressAutoHyphens/>
    </w:pPr>
    <w:rPr>
      <w:rFonts w:eastAsia="MS Mincho" w:cs="CG Times (WN)"/>
      <w:lang w:eastAsia="ar-SA"/>
    </w:rPr>
  </w:style>
  <w:style w:type="paragraph" w:customStyle="1" w:styleId="HTML20">
    <w:name w:val="HTML 書式付き2"/>
    <w:basedOn w:val="a1"/>
    <w:uiPriority w:val="99"/>
    <w:qFormat/>
    <w:rsid w:val="00A74E82"/>
    <w:pPr>
      <w:suppressAutoHyphens/>
    </w:pPr>
    <w:rPr>
      <w:rFonts w:ascii="Courier New" w:eastAsia="MS Mincho" w:hAnsi="Courier New" w:cs="Courier New"/>
      <w:lang w:eastAsia="ar-SA"/>
    </w:rPr>
  </w:style>
  <w:style w:type="character" w:customStyle="1" w:styleId="Char13">
    <w:name w:val="纯文本 Char1"/>
    <w:rsid w:val="00A74E82"/>
    <w:rPr>
      <w:rFonts w:ascii="宋体" w:hAnsi="Courier New" w:cs="Courier New"/>
      <w:sz w:val="21"/>
      <w:szCs w:val="21"/>
      <w:lang w:val="en-GB" w:eastAsia="en-US"/>
    </w:rPr>
  </w:style>
  <w:style w:type="character" w:customStyle="1" w:styleId="Char14">
    <w:name w:val="尾注文本 Char1"/>
    <w:rsid w:val="00A74E82"/>
    <w:rPr>
      <w:rFonts w:ascii="Times New Roman" w:hAnsi="Times New Roman"/>
      <w:lang w:val="en-GB" w:eastAsia="en-US"/>
    </w:rPr>
  </w:style>
  <w:style w:type="paragraph" w:customStyle="1" w:styleId="3fc">
    <w:name w:val="无间隔3"/>
    <w:uiPriority w:val="99"/>
    <w:qFormat/>
    <w:rsid w:val="00A74E8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E82"/>
    <w:rPr>
      <w:rFonts w:ascii="Arial" w:eastAsia="Times New Roman" w:hAnsi="Arial"/>
      <w:sz w:val="36"/>
      <w:lang w:val="en-GB"/>
    </w:rPr>
  </w:style>
  <w:style w:type="paragraph" w:customStyle="1" w:styleId="editorsnote0">
    <w:name w:val="editorsnote"/>
    <w:basedOn w:val="a1"/>
    <w:uiPriority w:val="99"/>
    <w:qFormat/>
    <w:rsid w:val="00A74E82"/>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A74E82"/>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A74E82"/>
    <w:rPr>
      <w:rFonts w:ascii="Cambria" w:eastAsia="PMingLiU" w:hAnsi="Cambria"/>
      <w:i/>
      <w:iCs/>
      <w:sz w:val="24"/>
      <w:szCs w:val="24"/>
      <w:lang w:val="en-GB" w:eastAsia="en-GB"/>
    </w:rPr>
  </w:style>
  <w:style w:type="paragraph" w:styleId="afffff4">
    <w:name w:val="Quote"/>
    <w:basedOn w:val="a1"/>
    <w:next w:val="a1"/>
    <w:link w:val="afffff5"/>
    <w:uiPriority w:val="29"/>
    <w:qFormat/>
    <w:rsid w:val="00A74E82"/>
    <w:pPr>
      <w:jc w:val="both"/>
    </w:pPr>
    <w:rPr>
      <w:rFonts w:ascii="Arial" w:eastAsia="PMingLiU" w:hAnsi="Arial"/>
      <w:i/>
      <w:iCs/>
      <w:lang w:eastAsia="en-GB"/>
    </w:rPr>
  </w:style>
  <w:style w:type="character" w:customStyle="1" w:styleId="afffff5">
    <w:name w:val="引用 字符"/>
    <w:basedOn w:val="a2"/>
    <w:link w:val="afffff4"/>
    <w:uiPriority w:val="29"/>
    <w:rsid w:val="00A74E82"/>
    <w:rPr>
      <w:rFonts w:ascii="Arial" w:eastAsia="PMingLiU" w:hAnsi="Arial"/>
      <w:i/>
      <w:iCs/>
      <w:lang w:val="en-GB" w:eastAsia="en-GB"/>
    </w:rPr>
  </w:style>
  <w:style w:type="paragraph" w:styleId="afffff6">
    <w:name w:val="Intense Quote"/>
    <w:basedOn w:val="a1"/>
    <w:next w:val="a1"/>
    <w:link w:val="afffff7"/>
    <w:uiPriority w:val="30"/>
    <w:qFormat/>
    <w:rsid w:val="00A74E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A74E82"/>
    <w:rPr>
      <w:rFonts w:ascii="Arial" w:eastAsia="PMingLiU" w:hAnsi="Arial"/>
      <w:b/>
      <w:bCs/>
      <w:i/>
      <w:iCs/>
      <w:color w:val="4F81BD"/>
      <w:lang w:val="en-GB" w:eastAsia="en-GB"/>
    </w:rPr>
  </w:style>
  <w:style w:type="character" w:styleId="afffff8">
    <w:name w:val="Subtle Emphasis"/>
    <w:uiPriority w:val="19"/>
    <w:qFormat/>
    <w:rsid w:val="00A74E82"/>
    <w:rPr>
      <w:i/>
      <w:iCs/>
      <w:color w:val="808080"/>
    </w:rPr>
  </w:style>
  <w:style w:type="character" w:styleId="afffff9">
    <w:name w:val="Intense Emphasis"/>
    <w:uiPriority w:val="21"/>
    <w:qFormat/>
    <w:rsid w:val="00A74E82"/>
    <w:rPr>
      <w:b/>
      <w:bCs/>
      <w:i/>
      <w:iCs/>
      <w:color w:val="4F81BD"/>
    </w:rPr>
  </w:style>
  <w:style w:type="character" w:styleId="afffffa">
    <w:name w:val="Subtle Reference"/>
    <w:uiPriority w:val="31"/>
    <w:qFormat/>
    <w:rsid w:val="00A74E82"/>
    <w:rPr>
      <w:smallCaps/>
      <w:color w:val="C0504D"/>
      <w:u w:val="single"/>
    </w:rPr>
  </w:style>
  <w:style w:type="character" w:styleId="afffffb">
    <w:name w:val="Intense Reference"/>
    <w:uiPriority w:val="32"/>
    <w:qFormat/>
    <w:rsid w:val="00A74E82"/>
    <w:rPr>
      <w:b/>
      <w:bCs/>
      <w:smallCaps/>
      <w:color w:val="C0504D"/>
      <w:spacing w:val="5"/>
      <w:u w:val="single"/>
    </w:rPr>
  </w:style>
  <w:style w:type="character" w:styleId="afffffc">
    <w:name w:val="Book Title"/>
    <w:uiPriority w:val="33"/>
    <w:qFormat/>
    <w:rsid w:val="00A74E82"/>
    <w:rPr>
      <w:b/>
      <w:bCs/>
      <w:smallCaps/>
      <w:spacing w:val="5"/>
    </w:rPr>
  </w:style>
  <w:style w:type="paragraph" w:styleId="TOC">
    <w:name w:val="TOC Heading"/>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4E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74E82"/>
    <w:rPr>
      <w:rFonts w:ascii="Times New Roman" w:eastAsia="PMingLiU" w:hAnsi="Times New Roman"/>
      <w:lang w:val="en-GB" w:eastAsia="x-none" w:bidi="en-US"/>
    </w:rPr>
  </w:style>
  <w:style w:type="paragraph" w:customStyle="1" w:styleId="Highlight">
    <w:name w:val="Highlight"/>
    <w:basedOn w:val="a1"/>
    <w:uiPriority w:val="99"/>
    <w:qFormat/>
    <w:rsid w:val="00A74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74E8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4E82"/>
  </w:style>
  <w:style w:type="paragraph" w:customStyle="1" w:styleId="StyleHeading5Firstline0cm">
    <w:name w:val="Style Heading 5 + First line:  0 cm"/>
    <w:basedOn w:val="5"/>
    <w:uiPriority w:val="99"/>
    <w:qFormat/>
    <w:rsid w:val="00A74E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4E8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74E82"/>
    <w:rPr>
      <w:rFonts w:ascii="Times New Roman" w:eastAsia="Times New Roman" w:hAnsi="Times New Roman"/>
      <w:sz w:val="16"/>
      <w:szCs w:val="16"/>
      <w:lang w:val="en-GB" w:eastAsia="en-GB"/>
    </w:rPr>
  </w:style>
  <w:style w:type="numbering" w:customStyle="1" w:styleId="Style1">
    <w:name w:val="Style1"/>
    <w:uiPriority w:val="99"/>
    <w:rsid w:val="00A74E82"/>
    <w:pPr>
      <w:numPr>
        <w:numId w:val="16"/>
      </w:numPr>
    </w:pPr>
  </w:style>
  <w:style w:type="table" w:customStyle="1" w:styleId="SGSTableBasic2">
    <w:name w:val="SGS Table Basic 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E82"/>
    <w:pPr>
      <w:numPr>
        <w:numId w:val="17"/>
      </w:numPr>
    </w:pPr>
  </w:style>
  <w:style w:type="table" w:styleId="2ff5">
    <w:name w:val="Table Classic 2"/>
    <w:basedOn w:val="a3"/>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4E82"/>
    <w:rPr>
      <w:rFonts w:ascii="Arial" w:hAnsi="Arial"/>
      <w:sz w:val="36"/>
      <w:lang w:val="en-GB" w:eastAsia="en-US"/>
    </w:rPr>
  </w:style>
  <w:style w:type="character" w:customStyle="1" w:styleId="Absatz-Standardschriftart3">
    <w:name w:val="Absatz-Standardschriftart3"/>
    <w:rsid w:val="00A74E82"/>
  </w:style>
  <w:style w:type="paragraph" w:customStyle="1" w:styleId="5a">
    <w:name w:val="吹き出し5"/>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A74E82"/>
    <w:rPr>
      <w:rFonts w:ascii="Times New Roman" w:eastAsia="MS Mincho" w:hAnsi="Times New Roman"/>
      <w:lang w:val="en-GB" w:eastAsia="en-US"/>
    </w:rPr>
  </w:style>
  <w:style w:type="character" w:customStyle="1" w:styleId="3ff">
    <w:name w:val="段落フォント3"/>
    <w:rsid w:val="00A74E82"/>
  </w:style>
  <w:style w:type="character" w:customStyle="1" w:styleId="3ff0">
    <w:name w:val="コメント参照3"/>
    <w:rsid w:val="00A74E82"/>
    <w:rPr>
      <w:sz w:val="16"/>
    </w:rPr>
  </w:style>
  <w:style w:type="paragraph" w:customStyle="1" w:styleId="3ff1">
    <w:name w:val="図表番号3"/>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A74E82"/>
  </w:style>
  <w:style w:type="paragraph" w:customStyle="1" w:styleId="3ff3">
    <w:name w:val="箇条書き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A74E82"/>
  </w:style>
  <w:style w:type="paragraph" w:customStyle="1" w:styleId="331">
    <w:name w:val="箇条書き 33"/>
    <w:basedOn w:val="233"/>
    <w:uiPriority w:val="99"/>
    <w:qFormat/>
    <w:rsid w:val="00A74E82"/>
  </w:style>
  <w:style w:type="paragraph" w:customStyle="1" w:styleId="234">
    <w:name w:val="一覧 23"/>
    <w:basedOn w:val="aa"/>
    <w:uiPriority w:val="99"/>
    <w:qFormat/>
    <w:rsid w:val="00A74E82"/>
    <w:pPr>
      <w:suppressAutoHyphens/>
      <w:ind w:left="851"/>
    </w:pPr>
    <w:rPr>
      <w:rFonts w:eastAsia="MS Mincho" w:cs="CG Times (WN)"/>
      <w:lang w:eastAsia="ar-SA"/>
    </w:rPr>
  </w:style>
  <w:style w:type="paragraph" w:customStyle="1" w:styleId="332">
    <w:name w:val="一覧 33"/>
    <w:basedOn w:val="234"/>
    <w:uiPriority w:val="99"/>
    <w:qFormat/>
    <w:rsid w:val="00A74E82"/>
  </w:style>
  <w:style w:type="paragraph" w:customStyle="1" w:styleId="430">
    <w:name w:val="一覧 43"/>
    <w:basedOn w:val="332"/>
    <w:uiPriority w:val="99"/>
    <w:qFormat/>
    <w:rsid w:val="00A74E82"/>
  </w:style>
  <w:style w:type="paragraph" w:customStyle="1" w:styleId="530">
    <w:name w:val="一覧 53"/>
    <w:basedOn w:val="430"/>
    <w:uiPriority w:val="99"/>
    <w:qFormat/>
    <w:rsid w:val="00A74E82"/>
  </w:style>
  <w:style w:type="paragraph" w:customStyle="1" w:styleId="431">
    <w:name w:val="箇条書き 43"/>
    <w:basedOn w:val="331"/>
    <w:uiPriority w:val="99"/>
    <w:qFormat/>
    <w:rsid w:val="00A74E82"/>
  </w:style>
  <w:style w:type="paragraph" w:customStyle="1" w:styleId="531">
    <w:name w:val="箇条書き 53"/>
    <w:basedOn w:val="431"/>
    <w:uiPriority w:val="99"/>
    <w:qFormat/>
    <w:rsid w:val="00A74E82"/>
  </w:style>
  <w:style w:type="paragraph" w:customStyle="1" w:styleId="3ff4">
    <w:name w:val="コメント文字列3"/>
    <w:basedOn w:val="a1"/>
    <w:uiPriority w:val="99"/>
    <w:qFormat/>
    <w:rsid w:val="00A74E82"/>
    <w:pPr>
      <w:suppressAutoHyphens/>
    </w:pPr>
    <w:rPr>
      <w:rFonts w:eastAsia="MS Mincho" w:cs="CG Times (WN)"/>
      <w:lang w:eastAsia="ar-SA"/>
    </w:rPr>
  </w:style>
  <w:style w:type="paragraph" w:customStyle="1" w:styleId="3ff5">
    <w:name w:val="コメント内容3"/>
    <w:basedOn w:val="3ff4"/>
    <w:next w:val="3ff4"/>
    <w:uiPriority w:val="99"/>
    <w:qFormat/>
    <w:rsid w:val="00A74E82"/>
    <w:rPr>
      <w:b/>
      <w:bCs/>
    </w:rPr>
  </w:style>
  <w:style w:type="paragraph" w:customStyle="1" w:styleId="3ff6">
    <w:name w:val="見出しマップ3"/>
    <w:basedOn w:val="a1"/>
    <w:uiPriority w:val="99"/>
    <w:qFormat/>
    <w:rsid w:val="00A74E82"/>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A74E8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A74E82"/>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A74E82"/>
    <w:pPr>
      <w:suppressAutoHyphens/>
      <w:ind w:left="708"/>
    </w:pPr>
    <w:rPr>
      <w:rFonts w:eastAsia="MS Mincho" w:cs="CG Times (WN)"/>
      <w:lang w:eastAsia="ar-SA"/>
    </w:rPr>
  </w:style>
  <w:style w:type="paragraph" w:customStyle="1" w:styleId="3ff9">
    <w:name w:val="記3"/>
    <w:basedOn w:val="a1"/>
    <w:next w:val="a1"/>
    <w:uiPriority w:val="99"/>
    <w:qFormat/>
    <w:rsid w:val="00A74E82"/>
    <w:pPr>
      <w:suppressAutoHyphens/>
    </w:pPr>
    <w:rPr>
      <w:rFonts w:eastAsia="MS Mincho" w:cs="CG Times (WN)"/>
      <w:lang w:eastAsia="ar-SA"/>
    </w:rPr>
  </w:style>
  <w:style w:type="paragraph" w:customStyle="1" w:styleId="HTML30">
    <w:name w:val="HTML 書式付き3"/>
    <w:basedOn w:val="a1"/>
    <w:uiPriority w:val="99"/>
    <w:qFormat/>
    <w:rsid w:val="00A74E82"/>
    <w:pPr>
      <w:suppressAutoHyphens/>
    </w:pPr>
    <w:rPr>
      <w:rFonts w:ascii="Courier New" w:eastAsia="MS Mincho" w:hAnsi="Courier New" w:cs="Courier New"/>
      <w:lang w:eastAsia="ar-SA"/>
    </w:rPr>
  </w:style>
  <w:style w:type="character" w:customStyle="1" w:styleId="CommentSubjectChar3">
    <w:name w:val="Comment Subject Char3"/>
    <w:rsid w:val="00A74E82"/>
    <w:rPr>
      <w:rFonts w:ascii="Times New Roman" w:hAnsi="Times New Roman"/>
      <w:b/>
      <w:bCs/>
      <w:lang w:val="en-GB" w:eastAsia="en-US"/>
    </w:rPr>
  </w:style>
  <w:style w:type="character" w:customStyle="1" w:styleId="1fe">
    <w:name w:val="吹き出し (文字)1"/>
    <w:uiPriority w:val="99"/>
    <w:semiHidden/>
    <w:rsid w:val="00A74E82"/>
    <w:rPr>
      <w:rFonts w:ascii="MS Mincho" w:eastAsia="MS Mincho" w:hAnsi="Times New Roman"/>
      <w:sz w:val="18"/>
      <w:szCs w:val="18"/>
      <w:lang w:val="en-GB" w:eastAsia="en-US"/>
    </w:rPr>
  </w:style>
  <w:style w:type="character" w:customStyle="1" w:styleId="1ff">
    <w:name w:val="見出しマップ (文字)1"/>
    <w:uiPriority w:val="99"/>
    <w:semiHidden/>
    <w:rsid w:val="00A74E8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E82"/>
    <w:rPr>
      <w:rFonts w:ascii="Times New Roman" w:eastAsia="Times New Roman" w:hAnsi="Times New Roman"/>
      <w:lang w:val="en-GB" w:eastAsia="en-US"/>
    </w:rPr>
  </w:style>
  <w:style w:type="character" w:customStyle="1" w:styleId="1ff1">
    <w:name w:val="コメント文字列 (文字)1"/>
    <w:uiPriority w:val="99"/>
    <w:semiHidden/>
    <w:rsid w:val="00A74E82"/>
    <w:rPr>
      <w:rFonts w:ascii="Times New Roman" w:eastAsia="Times New Roman" w:hAnsi="Times New Roman"/>
      <w:lang w:val="en-GB" w:eastAsia="en-US"/>
    </w:rPr>
  </w:style>
  <w:style w:type="character" w:customStyle="1" w:styleId="1ff2">
    <w:name w:val="コメント内容 (文字)1"/>
    <w:uiPriority w:val="99"/>
    <w:semiHidden/>
    <w:rsid w:val="00A74E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4E82"/>
    <w:pPr>
      <w:spacing w:after="0"/>
      <w:jc w:val="both"/>
    </w:pPr>
    <w:rPr>
      <w:rFonts w:ascii="Arial" w:eastAsia="PMingLiU" w:hAnsi="Arial"/>
      <w:lang w:eastAsia="x-none"/>
    </w:rPr>
  </w:style>
  <w:style w:type="character" w:customStyle="1" w:styleId="MediumGrid2Char">
    <w:name w:val="Medium Grid 2 Char"/>
    <w:link w:val="MediumGrid21"/>
    <w:uiPriority w:val="1"/>
    <w:rsid w:val="00A74E82"/>
    <w:rPr>
      <w:rFonts w:ascii="Arial" w:eastAsia="PMingLiU" w:hAnsi="Arial"/>
      <w:lang w:val="en-GB" w:eastAsia="x-none"/>
    </w:rPr>
  </w:style>
  <w:style w:type="character" w:customStyle="1" w:styleId="ColorfulGrid-Accent1Char">
    <w:name w:val="Colorful Grid - Accent 1 Char"/>
    <w:link w:val="-1"/>
    <w:uiPriority w:val="29"/>
    <w:rsid w:val="00A74E82"/>
    <w:rPr>
      <w:rFonts w:ascii="Arial" w:eastAsia="PMingLiU" w:hAnsi="Arial"/>
      <w:i/>
      <w:iCs/>
      <w:color w:val="000000"/>
      <w:lang w:val="en-GB" w:eastAsia="en-US"/>
    </w:rPr>
  </w:style>
  <w:style w:type="character" w:customStyle="1" w:styleId="LightShading-Accent2Char">
    <w:name w:val="Light Shading - Accent 2 Char"/>
    <w:link w:val="-2"/>
    <w:uiPriority w:val="30"/>
    <w:rsid w:val="00A74E82"/>
    <w:rPr>
      <w:rFonts w:ascii="Arial" w:eastAsia="PMingLiU" w:hAnsi="Arial"/>
      <w:b/>
      <w:bCs/>
      <w:i/>
      <w:iCs/>
      <w:color w:val="4F81BD"/>
      <w:lang w:val="en-GB" w:eastAsia="en-US"/>
    </w:rPr>
  </w:style>
  <w:style w:type="character" w:customStyle="1" w:styleId="PlainTable31">
    <w:name w:val="Plain Table 31"/>
    <w:uiPriority w:val="19"/>
    <w:qFormat/>
    <w:rsid w:val="00A74E82"/>
    <w:rPr>
      <w:i/>
      <w:iCs/>
      <w:color w:val="808080"/>
    </w:rPr>
  </w:style>
  <w:style w:type="character" w:customStyle="1" w:styleId="PlainTable41">
    <w:name w:val="Plain Table 41"/>
    <w:uiPriority w:val="21"/>
    <w:qFormat/>
    <w:rsid w:val="00A74E82"/>
    <w:rPr>
      <w:b/>
      <w:bCs/>
      <w:i/>
      <w:iCs/>
      <w:color w:val="4F81BD"/>
    </w:rPr>
  </w:style>
  <w:style w:type="character" w:customStyle="1" w:styleId="PlainTable51">
    <w:name w:val="Plain Table 51"/>
    <w:uiPriority w:val="31"/>
    <w:qFormat/>
    <w:rsid w:val="00A74E82"/>
    <w:rPr>
      <w:smallCaps/>
      <w:color w:val="C0504D"/>
      <w:u w:val="single"/>
    </w:rPr>
  </w:style>
  <w:style w:type="character" w:customStyle="1" w:styleId="TableGridLight1">
    <w:name w:val="Table Grid Light1"/>
    <w:uiPriority w:val="32"/>
    <w:qFormat/>
    <w:rsid w:val="00A74E82"/>
    <w:rPr>
      <w:b/>
      <w:bCs/>
      <w:smallCaps/>
      <w:color w:val="C0504D"/>
      <w:spacing w:val="5"/>
      <w:u w:val="single"/>
    </w:rPr>
  </w:style>
  <w:style w:type="character" w:customStyle="1" w:styleId="GridTable1Light1">
    <w:name w:val="Grid Table 1 Light1"/>
    <w:uiPriority w:val="33"/>
    <w:qFormat/>
    <w:rsid w:val="00A74E82"/>
    <w:rPr>
      <w:b/>
      <w:bCs/>
      <w:smallCaps/>
      <w:spacing w:val="5"/>
    </w:rPr>
  </w:style>
  <w:style w:type="paragraph" w:customStyle="1" w:styleId="GridTable31">
    <w:name w:val="Grid Table 31"/>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74E82"/>
    <w:rPr>
      <w:rFonts w:ascii="Times New Roman" w:eastAsia="Times New Roman" w:hAnsi="Times New Roman"/>
      <w:lang w:val="en-GB"/>
    </w:rPr>
  </w:style>
  <w:style w:type="character" w:customStyle="1" w:styleId="1ff3">
    <w:name w:val="註解主旨 字元1"/>
    <w:rsid w:val="00A74E82"/>
    <w:rPr>
      <w:b/>
      <w:bCs/>
      <w:lang w:val="en-GB" w:eastAsia="sv-SE"/>
    </w:rPr>
  </w:style>
  <w:style w:type="paragraph" w:customStyle="1" w:styleId="4f0">
    <w:name w:val="无间隔4"/>
    <w:uiPriority w:val="99"/>
    <w:qFormat/>
    <w:rsid w:val="00A74E82"/>
    <w:rPr>
      <w:rFonts w:ascii="Times New Roman" w:hAnsi="Times New Roman"/>
      <w:lang w:val="en-GB" w:eastAsia="en-US"/>
    </w:rPr>
  </w:style>
  <w:style w:type="paragraph" w:customStyle="1" w:styleId="TTan">
    <w:name w:val="TTan"/>
    <w:basedOn w:val="FP"/>
    <w:uiPriority w:val="99"/>
    <w:qFormat/>
    <w:rsid w:val="00A74E8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A74E82"/>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A74E8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74E82"/>
    <w:rPr>
      <w:rFonts w:ascii="Arial" w:hAnsi="Arial"/>
      <w:sz w:val="36"/>
      <w:lang w:val="en-GB" w:eastAsia="en-US" w:bidi="ar-SA"/>
    </w:rPr>
  </w:style>
  <w:style w:type="character" w:customStyle="1" w:styleId="Char22">
    <w:name w:val="批注主题 Char2"/>
    <w:rsid w:val="00A74E82"/>
    <w:rPr>
      <w:rFonts w:eastAsia="宋体"/>
      <w:b/>
      <w:bCs/>
      <w:lang w:eastAsia="en-US"/>
    </w:rPr>
  </w:style>
  <w:style w:type="character" w:customStyle="1" w:styleId="Char15">
    <w:name w:val="注释标题 Char1"/>
    <w:rsid w:val="00A74E82"/>
    <w:rPr>
      <w:rFonts w:eastAsia="MS Mincho"/>
      <w:lang w:eastAsia="en-US"/>
    </w:rPr>
  </w:style>
  <w:style w:type="character" w:customStyle="1" w:styleId="9Char1">
    <w:name w:val="标题 9 Char1"/>
    <w:rsid w:val="00A74E82"/>
    <w:rPr>
      <w:rFonts w:ascii="Arial" w:hAnsi="Arial"/>
      <w:sz w:val="36"/>
      <w:lang w:val="en-GB"/>
    </w:rPr>
  </w:style>
  <w:style w:type="character" w:customStyle="1" w:styleId="Char16">
    <w:name w:val="文档结构图 Char1"/>
    <w:semiHidden/>
    <w:rsid w:val="00A74E82"/>
    <w:rPr>
      <w:rFonts w:ascii="Tahoma" w:hAnsi="Tahoma" w:cs="Tahoma"/>
      <w:shd w:val="clear" w:color="auto" w:fill="000080"/>
      <w:lang w:val="en-GB"/>
    </w:rPr>
  </w:style>
  <w:style w:type="character" w:customStyle="1" w:styleId="Char17">
    <w:name w:val="批注框文本 Char1"/>
    <w:uiPriority w:val="99"/>
    <w:rsid w:val="00A74E82"/>
    <w:rPr>
      <w:rFonts w:ascii="Tahoma" w:hAnsi="Tahoma" w:cs="Tahoma"/>
      <w:sz w:val="16"/>
      <w:szCs w:val="16"/>
      <w:lang w:val="en-GB"/>
    </w:rPr>
  </w:style>
  <w:style w:type="character" w:customStyle="1" w:styleId="Char18">
    <w:name w:val="正文文本缩进 Char1"/>
    <w:rsid w:val="00A74E82"/>
    <w:rPr>
      <w:rFonts w:eastAsia="Batang"/>
      <w:lang w:val="en-GB"/>
    </w:rPr>
  </w:style>
  <w:style w:type="character" w:customStyle="1" w:styleId="2Char1">
    <w:name w:val="正文文本 2 Char1"/>
    <w:rsid w:val="00A74E82"/>
    <w:rPr>
      <w:rFonts w:ascii="CG Times (WN)" w:eastAsia="Malgun Gothic" w:hAnsi="CG Times (WN)"/>
      <w:i/>
      <w:lang w:val="en-GB" w:eastAsia="ko-KR"/>
    </w:rPr>
  </w:style>
  <w:style w:type="character" w:customStyle="1" w:styleId="3Char1">
    <w:name w:val="正文文本 3 Char1"/>
    <w:rsid w:val="00A74E82"/>
    <w:rPr>
      <w:rFonts w:ascii="CG Times (WN)" w:eastAsia="Osaka" w:hAnsi="CG Times (WN)"/>
      <w:color w:val="000000"/>
      <w:lang w:val="en-GB" w:eastAsia="ko-KR"/>
    </w:rPr>
  </w:style>
  <w:style w:type="character" w:customStyle="1" w:styleId="2Char10">
    <w:name w:val="正文文本缩进 2 Char1"/>
    <w:rsid w:val="00A74E82"/>
    <w:rPr>
      <w:rFonts w:ascii="CG Times (WN)" w:eastAsia="MS Mincho" w:hAnsi="CG Times (WN)"/>
      <w:lang w:val="en-GB"/>
    </w:rPr>
  </w:style>
  <w:style w:type="character" w:customStyle="1" w:styleId="HTMLChar1">
    <w:name w:val="HTML 预设格式 Char1"/>
    <w:rsid w:val="00A74E82"/>
    <w:rPr>
      <w:rFonts w:ascii="Courier New" w:eastAsia="MS Mincho" w:hAnsi="Courier New"/>
      <w:lang w:val="en-GB" w:eastAsia="x-none"/>
    </w:rPr>
  </w:style>
  <w:style w:type="character" w:customStyle="1" w:styleId="textbodybold1">
    <w:name w:val="textbodybold1"/>
    <w:qFormat/>
    <w:rsid w:val="00A74E82"/>
    <w:rPr>
      <w:rFonts w:ascii="Arial" w:hAnsi="Arial" w:cs="Arial" w:hint="default"/>
      <w:b/>
      <w:bCs/>
      <w:color w:val="902630"/>
      <w:sz w:val="18"/>
      <w:szCs w:val="18"/>
      <w:bdr w:val="none" w:sz="0" w:space="0" w:color="auto" w:frame="1"/>
    </w:rPr>
  </w:style>
  <w:style w:type="character" w:customStyle="1" w:styleId="gt-baf-word-clickable1">
    <w:name w:val="gt-baf-word-clickable1"/>
    <w:rsid w:val="00A74E82"/>
    <w:rPr>
      <w:color w:val="000000"/>
    </w:rPr>
  </w:style>
  <w:style w:type="paragraph" w:customStyle="1" w:styleId="910">
    <w:name w:val="目錄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74E82"/>
    <w:rPr>
      <w:rFonts w:ascii="Times New Roman" w:hAnsi="Times New Roman"/>
      <w:lang w:val="en-GB" w:eastAsia="en-US"/>
    </w:rPr>
  </w:style>
  <w:style w:type="character" w:customStyle="1" w:styleId="Absatz-Standardschriftart5">
    <w:name w:val="Absatz-Standardschriftart5"/>
    <w:rsid w:val="00A74E82"/>
  </w:style>
  <w:style w:type="character" w:customStyle="1" w:styleId="UnresolvedMention1">
    <w:name w:val="Unresolved Mention1"/>
    <w:uiPriority w:val="99"/>
    <w:unhideWhenUsed/>
    <w:qFormat/>
    <w:rsid w:val="00A74E82"/>
    <w:rPr>
      <w:color w:val="808080"/>
      <w:shd w:val="clear" w:color="auto" w:fill="E6E6E6"/>
    </w:rPr>
  </w:style>
  <w:style w:type="paragraph" w:customStyle="1" w:styleId="TB1">
    <w:name w:val="TB1"/>
    <w:basedOn w:val="a1"/>
    <w:uiPriority w:val="99"/>
    <w:qFormat/>
    <w:rsid w:val="00A74E8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74E8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74E82"/>
  </w:style>
  <w:style w:type="table" w:customStyle="1" w:styleId="SGSTableBasic11">
    <w:name w:val="SGS Table Basic 1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74E82"/>
    <w:rPr>
      <w:rFonts w:ascii="Times New Roman" w:eastAsia="PMingLiU" w:hAnsi="Times New Roman"/>
      <w:lang w:val="sv-SE" w:eastAsia="sv-SE"/>
    </w:rPr>
    <w:tblPr/>
  </w:style>
  <w:style w:type="table" w:customStyle="1" w:styleId="TableGrid42">
    <w:name w:val="Table Grid42"/>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74E82"/>
    <w:rPr>
      <w:rFonts w:ascii="Times New Roman" w:eastAsia="Times New Roman" w:hAnsi="Times New Roman"/>
      <w:lang w:val="sv-SE" w:eastAsia="sv-SE"/>
    </w:rPr>
    <w:tblPr/>
  </w:style>
  <w:style w:type="table" w:customStyle="1" w:styleId="TableGrid111">
    <w:name w:val="Table Grid1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74E82"/>
    <w:pPr>
      <w:numPr>
        <w:numId w:val="3"/>
      </w:numPr>
    </w:pPr>
  </w:style>
  <w:style w:type="table" w:customStyle="1" w:styleId="SGSTableBasic21">
    <w:name w:val="SGS Table Basic 21"/>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E82"/>
    <w:pPr>
      <w:numPr>
        <w:numId w:val="4"/>
      </w:numPr>
    </w:pPr>
  </w:style>
  <w:style w:type="table" w:customStyle="1" w:styleId="TableClassic21">
    <w:name w:val="Table Classic 21"/>
    <w:basedOn w:val="a3"/>
    <w:next w:val="2ff5"/>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4E82"/>
    <w:rPr>
      <w:rFonts w:ascii="Times New Roman" w:eastAsia="PMingLiU" w:hAnsi="Times New Roman"/>
      <w:lang w:val="sv-SE" w:eastAsia="sv-SE"/>
    </w:rPr>
    <w:tblPr/>
  </w:style>
  <w:style w:type="table" w:customStyle="1" w:styleId="TableGrid43">
    <w:name w:val="Table Grid43"/>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4E82"/>
    <w:rPr>
      <w:rFonts w:ascii="Times New Roman" w:eastAsia="Times New Roman" w:hAnsi="Times New Roman"/>
      <w:lang w:val="sv-SE" w:eastAsia="sv-SE"/>
    </w:rPr>
    <w:tblPr/>
  </w:style>
  <w:style w:type="table" w:customStyle="1" w:styleId="TableGrid112">
    <w:name w:val="Table Grid11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4E82"/>
    <w:pPr>
      <w:numPr>
        <w:numId w:val="14"/>
      </w:numPr>
    </w:pPr>
  </w:style>
  <w:style w:type="table" w:customStyle="1" w:styleId="SGSTableBasic22">
    <w:name w:val="SGS Table Basic 2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4E82"/>
    <w:pPr>
      <w:numPr>
        <w:numId w:val="15"/>
      </w:numPr>
    </w:pPr>
  </w:style>
  <w:style w:type="table" w:customStyle="1" w:styleId="TableClassic22">
    <w:name w:val="Table Classic 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74E82"/>
    <w:rPr>
      <w:rFonts w:ascii="Calibri Light" w:eastAsia="Times New Roman" w:hAnsi="Calibri Light" w:cs="Times New Roman"/>
      <w:spacing w:val="-10"/>
      <w:kern w:val="28"/>
      <w:sz w:val="56"/>
      <w:szCs w:val="56"/>
      <w:lang w:eastAsia="en-US"/>
    </w:rPr>
  </w:style>
  <w:style w:type="character" w:styleId="HTML5">
    <w:name w:val="HTML Cite"/>
    <w:unhideWhenUsed/>
    <w:rsid w:val="00A74E82"/>
    <w:rPr>
      <w:i w:val="0"/>
      <w:color w:val="008000"/>
    </w:rPr>
  </w:style>
  <w:style w:type="character" w:customStyle="1" w:styleId="opdict3lineoneresulttip">
    <w:name w:val="op_dict3_lineone_result_tip"/>
    <w:rsid w:val="00A74E82"/>
    <w:rPr>
      <w:color w:val="999999"/>
    </w:rPr>
  </w:style>
  <w:style w:type="character" w:customStyle="1" w:styleId="c-icon">
    <w:name w:val="c-icon"/>
    <w:rsid w:val="00A74E82"/>
  </w:style>
  <w:style w:type="paragraph" w:customStyle="1" w:styleId="92">
    <w:name w:val="修订9"/>
    <w:hidden/>
    <w:uiPriority w:val="99"/>
    <w:semiHidden/>
    <w:qFormat/>
    <w:rsid w:val="00A74E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74E82"/>
    <w:rPr>
      <w:lang w:val="en-GB" w:eastAsia="ja-JP"/>
    </w:rPr>
  </w:style>
  <w:style w:type="paragraph" w:customStyle="1" w:styleId="CharChar1CharChar1">
    <w:name w:val="Char Char1 Char Char1"/>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74E82"/>
    <w:rPr>
      <w:rFonts w:ascii="Courier New" w:hAnsi="Courier New"/>
      <w:lang w:val="nb-NO" w:eastAsia="ja-JP"/>
    </w:rPr>
  </w:style>
  <w:style w:type="paragraph" w:customStyle="1" w:styleId="CharCharCharCharCharChar1">
    <w:name w:val="Char Char Char Char Char Ch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74E82"/>
    <w:rPr>
      <w:rFonts w:ascii="Tahoma" w:hAnsi="Tahoma"/>
      <w:shd w:val="clear" w:color="auto" w:fill="000080"/>
      <w:lang w:val="en-GB" w:eastAsia="en-US"/>
    </w:rPr>
  </w:style>
  <w:style w:type="character" w:customStyle="1" w:styleId="CharChar101">
    <w:name w:val="Char Char101"/>
    <w:qFormat/>
    <w:rsid w:val="00A74E82"/>
    <w:rPr>
      <w:rFonts w:ascii="Times New Roman" w:hAnsi="Times New Roman"/>
      <w:lang w:val="en-GB" w:eastAsia="en-US"/>
    </w:rPr>
  </w:style>
  <w:style w:type="character" w:customStyle="1" w:styleId="CharChar91">
    <w:name w:val="Char Char91"/>
    <w:qFormat/>
    <w:rsid w:val="00A74E82"/>
    <w:rPr>
      <w:rFonts w:ascii="Tahoma" w:hAnsi="Tahoma"/>
      <w:sz w:val="16"/>
      <w:lang w:val="en-GB" w:eastAsia="en-US"/>
    </w:rPr>
  </w:style>
  <w:style w:type="character" w:customStyle="1" w:styleId="CharChar81">
    <w:name w:val="Char Char81"/>
    <w:semiHidden/>
    <w:qFormat/>
    <w:rsid w:val="00A74E82"/>
    <w:rPr>
      <w:rFonts w:ascii="Times New Roman" w:hAnsi="Times New Roman"/>
      <w:b/>
      <w:lang w:val="en-GB" w:eastAsia="en-US"/>
    </w:rPr>
  </w:style>
  <w:style w:type="paragraph" w:styleId="afffffe">
    <w:name w:val="table of figures"/>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A74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74E82"/>
    <w:rPr>
      <w:rFonts w:ascii="Times New Roman" w:hAnsi="Times New Roman"/>
      <w:lang w:val="en-GB" w:eastAsia="x-none"/>
    </w:rPr>
  </w:style>
  <w:style w:type="character" w:customStyle="1" w:styleId="CharChar131">
    <w:name w:val="Char Char131"/>
    <w:semiHidden/>
    <w:rsid w:val="00A74E82"/>
    <w:rPr>
      <w:rFonts w:ascii="宋体" w:eastAsia="宋体" w:hAnsi="宋体"/>
      <w:lang w:val="en-GB" w:eastAsia="en-US"/>
    </w:rPr>
  </w:style>
  <w:style w:type="character" w:customStyle="1" w:styleId="CharChar61">
    <w:name w:val="Char Char61"/>
    <w:rsid w:val="00A74E82"/>
    <w:rPr>
      <w:rFonts w:ascii="Arial" w:eastAsia="宋体" w:hAnsi="Arial"/>
      <w:sz w:val="32"/>
      <w:lang w:val="en-GB" w:eastAsia="en-US"/>
    </w:rPr>
  </w:style>
  <w:style w:type="character" w:customStyle="1" w:styleId="CharChar51">
    <w:name w:val="Char Char51"/>
    <w:rsid w:val="00A74E82"/>
    <w:rPr>
      <w:rFonts w:ascii="Arial" w:eastAsia="宋体" w:hAnsi="Arial"/>
      <w:sz w:val="28"/>
      <w:lang w:val="en-GB" w:eastAsia="en-US"/>
    </w:rPr>
  </w:style>
  <w:style w:type="character" w:customStyle="1" w:styleId="CharChar161">
    <w:name w:val="Char Char161"/>
    <w:rsid w:val="00A74E82"/>
    <w:rPr>
      <w:rFonts w:ascii="Arial" w:eastAsia="宋体" w:hAnsi="Arial"/>
      <w:lang w:val="en-GB" w:eastAsia="en-US"/>
    </w:rPr>
  </w:style>
  <w:style w:type="character" w:customStyle="1" w:styleId="CharChar141">
    <w:name w:val="Char Char141"/>
    <w:rsid w:val="00A74E82"/>
    <w:rPr>
      <w:rFonts w:ascii="Arial" w:eastAsia="宋体" w:hAnsi="Arial"/>
      <w:sz w:val="36"/>
      <w:lang w:val="en-GB" w:eastAsia="en-US"/>
    </w:rPr>
  </w:style>
  <w:style w:type="character" w:customStyle="1" w:styleId="CharChar111">
    <w:name w:val="Char Char111"/>
    <w:rsid w:val="00A74E82"/>
    <w:rPr>
      <w:rFonts w:ascii="Tahoma" w:eastAsia="宋体" w:hAnsi="Tahoma"/>
      <w:lang w:val="en-GB" w:eastAsia="en-US"/>
    </w:rPr>
  </w:style>
  <w:style w:type="character" w:customStyle="1" w:styleId="CharChar31">
    <w:name w:val="Char Char31"/>
    <w:rsid w:val="00A74E82"/>
    <w:rPr>
      <w:rFonts w:ascii="Arial" w:hAnsi="Arial"/>
      <w:sz w:val="22"/>
      <w:lang w:val="en-GB" w:eastAsia="en-US"/>
    </w:rPr>
  </w:style>
  <w:style w:type="character" w:customStyle="1" w:styleId="CharChar210">
    <w:name w:val="Char Char210"/>
    <w:rsid w:val="00A74E82"/>
    <w:rPr>
      <w:rFonts w:ascii="Arial" w:hAnsi="Arial"/>
      <w:sz w:val="28"/>
      <w:lang w:val="en-GB" w:eastAsia="en-US"/>
    </w:rPr>
  </w:style>
  <w:style w:type="character" w:customStyle="1" w:styleId="CharChar151">
    <w:name w:val="Char Char151"/>
    <w:rsid w:val="00A74E82"/>
    <w:rPr>
      <w:rFonts w:ascii="Arial" w:hAnsi="Arial"/>
      <w:sz w:val="36"/>
      <w:lang w:val="en-GB" w:eastAsia="x-none"/>
    </w:rPr>
  </w:style>
  <w:style w:type="character" w:customStyle="1" w:styleId="CharChar251">
    <w:name w:val="Char Char251"/>
    <w:rsid w:val="00A74E82"/>
    <w:rPr>
      <w:rFonts w:ascii="Arial" w:hAnsi="Arial"/>
      <w:lang w:val="en-GB" w:eastAsia="en-US"/>
    </w:rPr>
  </w:style>
  <w:style w:type="character" w:customStyle="1" w:styleId="CharChar241">
    <w:name w:val="Char Char241"/>
    <w:rsid w:val="00A74E82"/>
    <w:rPr>
      <w:rFonts w:ascii="Arial" w:hAnsi="Arial"/>
      <w:sz w:val="36"/>
      <w:lang w:val="en-GB" w:eastAsia="en-US"/>
    </w:rPr>
  </w:style>
  <w:style w:type="character" w:customStyle="1" w:styleId="CharChar301">
    <w:name w:val="Char Char301"/>
    <w:rsid w:val="00A74E82"/>
    <w:rPr>
      <w:rFonts w:ascii="Arial" w:hAnsi="Arial"/>
      <w:lang w:val="en-GB" w:eastAsia="en-US"/>
    </w:rPr>
  </w:style>
  <w:style w:type="character" w:customStyle="1" w:styleId="CharChar291">
    <w:name w:val="Char Char291"/>
    <w:qFormat/>
    <w:rsid w:val="00A74E82"/>
    <w:rPr>
      <w:rFonts w:ascii="Arial" w:hAnsi="Arial"/>
      <w:sz w:val="36"/>
      <w:lang w:val="en-GB" w:eastAsia="en-US"/>
    </w:rPr>
  </w:style>
  <w:style w:type="character" w:customStyle="1" w:styleId="CharChar281">
    <w:name w:val="Char Char281"/>
    <w:qFormat/>
    <w:rsid w:val="00A74E82"/>
    <w:rPr>
      <w:rFonts w:ascii="Arial" w:hAnsi="Arial"/>
      <w:sz w:val="36"/>
      <w:lang w:val="en-GB" w:eastAsia="en-US"/>
    </w:rPr>
  </w:style>
  <w:style w:type="character" w:customStyle="1" w:styleId="CharChar271">
    <w:name w:val="Char Char271"/>
    <w:rsid w:val="00A74E82"/>
    <w:rPr>
      <w:rFonts w:ascii="Arial" w:hAnsi="Arial"/>
      <w:b/>
      <w:i/>
      <w:noProof/>
      <w:sz w:val="18"/>
      <w:lang w:val="en-GB" w:eastAsia="en-US"/>
    </w:rPr>
  </w:style>
  <w:style w:type="character" w:customStyle="1" w:styleId="CharChar261">
    <w:name w:val="Char Char261"/>
    <w:rsid w:val="00A74E82"/>
    <w:rPr>
      <w:rFonts w:ascii="Arial" w:hAnsi="Arial"/>
      <w:lang w:val="en-GB" w:eastAsia="x-none"/>
    </w:rPr>
  </w:style>
  <w:style w:type="character" w:customStyle="1" w:styleId="CharChar171">
    <w:name w:val="Char Char171"/>
    <w:rsid w:val="00A74E82"/>
    <w:rPr>
      <w:rFonts w:ascii="Arial" w:hAnsi="Arial"/>
      <w:sz w:val="36"/>
      <w:lang w:val="x-none" w:eastAsia="en-US"/>
    </w:rPr>
  </w:style>
  <w:style w:type="character" w:customStyle="1" w:styleId="423">
    <w:name w:val="(文字) (文字)42"/>
    <w:rsid w:val="00A74E82"/>
    <w:rPr>
      <w:rFonts w:eastAsia="MS Mincho"/>
      <w:lang w:val="en-GB" w:eastAsia="ar-SA" w:bidi="ar-SA"/>
    </w:rPr>
  </w:style>
  <w:style w:type="character" w:customStyle="1" w:styleId="CharChar211">
    <w:name w:val="Char Char211"/>
    <w:rsid w:val="00A74E82"/>
    <w:rPr>
      <w:rFonts w:ascii="Times New Roman" w:hAnsi="Times New Roman"/>
      <w:lang w:val="en-GB" w:eastAsia="en-US"/>
    </w:rPr>
  </w:style>
  <w:style w:type="character" w:customStyle="1" w:styleId="CharChar201">
    <w:name w:val="Char Char201"/>
    <w:rsid w:val="00A74E82"/>
    <w:rPr>
      <w:rFonts w:ascii="Tahoma" w:hAnsi="Tahoma"/>
      <w:sz w:val="16"/>
      <w:lang w:val="en-GB" w:eastAsia="en-US"/>
    </w:rPr>
  </w:style>
  <w:style w:type="paragraph" w:customStyle="1" w:styleId="Char110">
    <w:name w:val="Char11"/>
    <w:uiPriority w:val="99"/>
    <w:semiHidden/>
    <w:qFormat/>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4E82"/>
    <w:rPr>
      <w:rFonts w:ascii="Arial" w:hAnsi="Arial"/>
      <w:b/>
      <w:i/>
      <w:noProof/>
      <w:sz w:val="18"/>
      <w:lang w:val="en-GB"/>
    </w:rPr>
  </w:style>
  <w:style w:type="character" w:customStyle="1" w:styleId="94">
    <w:name w:val="(文字) (文字)9"/>
    <w:rsid w:val="00A74E82"/>
    <w:rPr>
      <w:rFonts w:ascii="Arial" w:eastAsia="MS Mincho" w:hAnsi="Arial"/>
      <w:sz w:val="28"/>
      <w:lang w:val="en-GB" w:eastAsia="ja-JP"/>
    </w:rPr>
  </w:style>
  <w:style w:type="character" w:customStyle="1" w:styleId="CharChar181">
    <w:name w:val="Char Char181"/>
    <w:rsid w:val="00A74E82"/>
    <w:rPr>
      <w:rFonts w:ascii="Arial" w:hAnsi="Arial"/>
      <w:lang w:val="x-none" w:eastAsia="en-US"/>
    </w:rPr>
  </w:style>
  <w:style w:type="paragraph" w:customStyle="1" w:styleId="CharCharCharChar2">
    <w:name w:val="Char Char Char Char2"/>
    <w:uiPriority w:val="99"/>
    <w:qFormat/>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4E82"/>
    <w:rPr>
      <w:rFonts w:ascii="Arial" w:eastAsia="MS Mincho" w:hAnsi="Arial"/>
      <w:lang w:val="en-GB" w:eastAsia="en-US"/>
    </w:rPr>
  </w:style>
  <w:style w:type="character" w:customStyle="1" w:styleId="CarCar81">
    <w:name w:val="Car Car81"/>
    <w:rsid w:val="00A74E82"/>
    <w:rPr>
      <w:rFonts w:ascii="Arial" w:eastAsia="MS Mincho" w:hAnsi="Arial"/>
      <w:sz w:val="36"/>
      <w:lang w:val="en-GB" w:eastAsia="en-US"/>
    </w:rPr>
  </w:style>
  <w:style w:type="character" w:customStyle="1" w:styleId="CarCar31">
    <w:name w:val="Car Car31"/>
    <w:rsid w:val="00A74E82"/>
    <w:rPr>
      <w:rFonts w:ascii="Arial" w:eastAsia="MS Mincho" w:hAnsi="Arial"/>
      <w:sz w:val="36"/>
      <w:lang w:val="en-GB" w:eastAsia="en-US"/>
    </w:rPr>
  </w:style>
  <w:style w:type="character" w:customStyle="1" w:styleId="CarCar71">
    <w:name w:val="Car Car71"/>
    <w:rsid w:val="00A74E82"/>
    <w:rPr>
      <w:rFonts w:eastAsia="MS Mincho"/>
      <w:lang w:val="en-GB" w:eastAsia="en-US"/>
    </w:rPr>
  </w:style>
  <w:style w:type="character" w:customStyle="1" w:styleId="CarCar61">
    <w:name w:val="Car Car61"/>
    <w:rsid w:val="00A74E82"/>
    <w:rPr>
      <w:rFonts w:ascii="Courier New" w:hAnsi="Courier New"/>
      <w:lang w:val="nb-NO" w:eastAsia="ja-JP"/>
    </w:rPr>
  </w:style>
  <w:style w:type="character" w:customStyle="1" w:styleId="CarCar21">
    <w:name w:val="Car Car21"/>
    <w:rsid w:val="00A74E82"/>
    <w:rPr>
      <w:rFonts w:eastAsia="MS Mincho"/>
      <w:lang w:val="en-GB" w:eastAsia="ja-JP"/>
    </w:rPr>
  </w:style>
  <w:style w:type="character" w:customStyle="1" w:styleId="CarCar91">
    <w:name w:val="Car Car91"/>
    <w:rsid w:val="00A74E82"/>
    <w:rPr>
      <w:rFonts w:ascii="Arial" w:hAnsi="Arial"/>
      <w:lang w:val="en-GB" w:eastAsia="ja-JP"/>
    </w:rPr>
  </w:style>
  <w:style w:type="character" w:customStyle="1" w:styleId="CarCar101">
    <w:name w:val="Car Car101"/>
    <w:rsid w:val="00A74E82"/>
    <w:rPr>
      <w:rFonts w:ascii="Arial" w:hAnsi="Arial"/>
      <w:lang w:val="en-GB" w:eastAsia="ja-JP"/>
    </w:rPr>
  </w:style>
  <w:style w:type="character" w:customStyle="1" w:styleId="810">
    <w:name w:val="(文字) (文字)81"/>
    <w:rsid w:val="00A74E82"/>
    <w:rPr>
      <w:rFonts w:ascii="Arial" w:eastAsia="MS Mincho" w:hAnsi="Arial"/>
      <w:lang w:val="en-GB" w:eastAsia="ar-SA" w:bidi="ar-SA"/>
    </w:rPr>
  </w:style>
  <w:style w:type="character" w:customStyle="1" w:styleId="710">
    <w:name w:val="(文字) (文字)71"/>
    <w:rsid w:val="00A74E82"/>
    <w:rPr>
      <w:rFonts w:ascii="Arial" w:eastAsia="MS Mincho" w:hAnsi="Arial"/>
      <w:sz w:val="36"/>
      <w:lang w:val="en-GB" w:eastAsia="ar-SA" w:bidi="ar-SA"/>
    </w:rPr>
  </w:style>
  <w:style w:type="character" w:customStyle="1" w:styleId="610">
    <w:name w:val="(文字) (文字)61"/>
    <w:rsid w:val="00A74E82"/>
    <w:rPr>
      <w:rFonts w:eastAsia="MS Mincho"/>
      <w:lang w:val="en-GB" w:eastAsia="ar-SA" w:bidi="ar-SA"/>
    </w:rPr>
  </w:style>
  <w:style w:type="character" w:customStyle="1" w:styleId="512">
    <w:name w:val="(文字) (文字)51"/>
    <w:rsid w:val="00A74E82"/>
    <w:rPr>
      <w:rFonts w:ascii="Courier New" w:eastAsia="MS Mincho" w:hAnsi="Courier New"/>
      <w:lang w:val="nb-NO" w:eastAsia="ar-SA" w:bidi="ar-SA"/>
    </w:rPr>
  </w:style>
  <w:style w:type="character" w:customStyle="1" w:styleId="314">
    <w:name w:val="(文字) (文字)31"/>
    <w:rsid w:val="00A74E82"/>
    <w:rPr>
      <w:rFonts w:eastAsia="MS Mincho"/>
      <w:lang w:val="en-GB" w:eastAsia="ar-SA" w:bidi="ar-SA"/>
    </w:rPr>
  </w:style>
  <w:style w:type="character" w:customStyle="1" w:styleId="110">
    <w:name w:val="(文字) (文字)11"/>
    <w:rsid w:val="00A74E82"/>
    <w:rPr>
      <w:rFonts w:eastAsia="MS Mincho"/>
      <w:lang w:val="en-GB" w:eastAsia="ar-SA" w:bidi="ar-SA"/>
    </w:rPr>
  </w:style>
  <w:style w:type="paragraph" w:customStyle="1" w:styleId="215">
    <w:name w:val="(文字) (文字)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74E82"/>
    <w:rPr>
      <w:rFonts w:ascii="Arial" w:hAnsi="Arial"/>
      <w:lang w:val="en-GB" w:eastAsia="en-US"/>
    </w:rPr>
  </w:style>
  <w:style w:type="character" w:customStyle="1" w:styleId="Titre33">
    <w:name w:val="Titre 33"/>
    <w:rsid w:val="00A74E82"/>
    <w:rPr>
      <w:rFonts w:ascii="Arial" w:hAnsi="Arial"/>
      <w:sz w:val="28"/>
      <w:lang w:val="en-GB" w:eastAsia="en-GB"/>
    </w:rPr>
  </w:style>
  <w:style w:type="paragraph" w:customStyle="1" w:styleId="1Char1">
    <w:name w:val="(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74E8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A74E8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E82"/>
    <w:rPr>
      <w:rFonts w:ascii="Arial" w:hAnsi="Arial"/>
      <w:sz w:val="28"/>
    </w:rPr>
  </w:style>
  <w:style w:type="table" w:customStyle="1" w:styleId="TableNormal1">
    <w:name w:val="Table Normal1"/>
    <w:basedOn w:val="a3"/>
    <w:semiHidden/>
    <w:rsid w:val="00A74E82"/>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A74E82"/>
    <w:rPr>
      <w:rFonts w:ascii="Times New Roman" w:eastAsia="MS Mincho" w:hAnsi="Times New Roman"/>
      <w:lang w:val="en-GB" w:eastAsia="en-US"/>
    </w:rPr>
  </w:style>
  <w:style w:type="paragraph" w:customStyle="1" w:styleId="64">
    <w:name w:val="无间隔6"/>
    <w:uiPriority w:val="99"/>
    <w:qFormat/>
    <w:rsid w:val="00A74E82"/>
    <w:rPr>
      <w:rFonts w:ascii="Times New Roman" w:hAnsi="Times New Roman"/>
      <w:lang w:val="en-GB" w:eastAsia="en-US"/>
    </w:rPr>
  </w:style>
  <w:style w:type="character" w:customStyle="1" w:styleId="wordsection1Char">
    <w:name w:val="wordsection1 Char"/>
    <w:link w:val="wordsection1"/>
    <w:locked/>
    <w:rsid w:val="00A74E82"/>
    <w:rPr>
      <w:rFonts w:ascii="Calibri" w:eastAsia="Calibri" w:hAnsi="Calibri" w:cs="Calibri"/>
      <w:lang w:val="en-US" w:eastAsia="en-GB"/>
    </w:rPr>
  </w:style>
  <w:style w:type="paragraph" w:customStyle="1" w:styleId="111">
    <w:name w:val="修订11"/>
    <w:hidden/>
    <w:uiPriority w:val="99"/>
    <w:semiHidden/>
    <w:qFormat/>
    <w:rsid w:val="00A74E82"/>
    <w:rPr>
      <w:rFonts w:ascii="Times New Roman" w:eastAsia="MS Mincho" w:hAnsi="Times New Roman"/>
      <w:lang w:val="en-GB" w:eastAsia="en-US"/>
    </w:rPr>
  </w:style>
  <w:style w:type="paragraph" w:customStyle="1" w:styleId="74">
    <w:name w:val="无间隔7"/>
    <w:uiPriority w:val="99"/>
    <w:qFormat/>
    <w:rsid w:val="00A74E82"/>
    <w:rPr>
      <w:rFonts w:ascii="Times New Roman" w:hAnsi="Times New Roman"/>
      <w:lang w:val="en-GB" w:eastAsia="en-US"/>
    </w:rPr>
  </w:style>
  <w:style w:type="paragraph" w:customStyle="1" w:styleId="xxxxxxxb1">
    <w:name w:val="x_x_x_xxxxb1"/>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1ff6">
    <w:name w:val="正文1"/>
    <w:qFormat/>
    <w:rsid w:val="00A74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74E82"/>
    <w:rPr>
      <w:lang w:eastAsia="en-US"/>
    </w:rPr>
  </w:style>
  <w:style w:type="paragraph" w:customStyle="1" w:styleId="2ff6">
    <w:name w:val="正文2"/>
    <w:uiPriority w:val="99"/>
    <w:rsid w:val="00A74E82"/>
    <w:pPr>
      <w:jc w:val="both"/>
    </w:pPr>
    <w:rPr>
      <w:rFonts w:ascii="Times New Roman" w:hAnsi="Times New Roman"/>
      <w:kern w:val="2"/>
      <w:sz w:val="21"/>
      <w:szCs w:val="21"/>
      <w:lang w:val="en-US" w:eastAsia="zh-CN"/>
    </w:rPr>
  </w:style>
  <w:style w:type="paragraph" w:customStyle="1" w:styleId="TOC911">
    <w:name w:val="TOC 911"/>
    <w:basedOn w:val="TOC8"/>
    <w:qFormat/>
    <w:rsid w:val="00A74E8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A74E8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74E82"/>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A74E82"/>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74E82"/>
    <w:pPr>
      <w:autoSpaceDN w:val="0"/>
    </w:pPr>
    <w:rPr>
      <w:rFonts w:ascii="Times New Roman" w:eastAsia="MS Mincho" w:hAnsi="Times New Roman"/>
      <w:lang w:val="en-GB" w:eastAsia="en-US"/>
    </w:rPr>
  </w:style>
  <w:style w:type="paragraph" w:customStyle="1" w:styleId="85">
    <w:name w:val="无间隔8"/>
    <w:uiPriority w:val="99"/>
    <w:qFormat/>
    <w:rsid w:val="00A74E82"/>
    <w:pPr>
      <w:autoSpaceDN w:val="0"/>
    </w:pPr>
    <w:rPr>
      <w:rFonts w:ascii="Times New Roman" w:hAnsi="Times New Roman"/>
      <w:lang w:val="en-GB" w:eastAsia="en-US"/>
    </w:rPr>
  </w:style>
  <w:style w:type="character" w:customStyle="1" w:styleId="8Char2">
    <w:name w:val="标题 8 Char2"/>
    <w:rsid w:val="00A74E82"/>
    <w:rPr>
      <w:rFonts w:ascii="Arial" w:eastAsia="Times New Roman" w:hAnsi="Arial" w:cs="Arial" w:hint="default"/>
      <w:sz w:val="36"/>
    </w:rPr>
  </w:style>
  <w:style w:type="character" w:customStyle="1" w:styleId="9Char2">
    <w:name w:val="标题 9 Char2"/>
    <w:aliases w:val="Figure Heading Char2,FH Char2"/>
    <w:rsid w:val="00A74E82"/>
    <w:rPr>
      <w:rFonts w:ascii="Arial" w:eastAsia="Times New Roman" w:hAnsi="Arial" w:cs="Arial" w:hint="default"/>
      <w:sz w:val="36"/>
    </w:rPr>
  </w:style>
  <w:style w:type="character" w:customStyle="1" w:styleId="Char24">
    <w:name w:val="批注框文本 Char2"/>
    <w:rsid w:val="00A74E82"/>
    <w:rPr>
      <w:rFonts w:ascii="Segoe UI" w:hAnsi="Segoe UI" w:cs="Segoe UI" w:hint="default"/>
      <w:sz w:val="18"/>
      <w:szCs w:val="18"/>
      <w:lang w:eastAsia="en-US"/>
    </w:rPr>
  </w:style>
  <w:style w:type="character" w:customStyle="1" w:styleId="Char31">
    <w:name w:val="批注主题 Char3"/>
    <w:qFormat/>
    <w:rsid w:val="00A74E82"/>
    <w:rPr>
      <w:b/>
      <w:bCs/>
      <w:lang w:val="en-GB" w:eastAsia="en-US"/>
    </w:rPr>
  </w:style>
  <w:style w:type="character" w:customStyle="1" w:styleId="Char25">
    <w:name w:val="文档结构图 Char2"/>
    <w:rsid w:val="00A74E82"/>
    <w:rPr>
      <w:rFonts w:ascii="Tahoma" w:hAnsi="Tahoma" w:cs="Tahoma" w:hint="default"/>
      <w:shd w:val="clear" w:color="auto" w:fill="000080"/>
      <w:lang w:val="en-GB" w:eastAsia="en-US"/>
    </w:rPr>
  </w:style>
  <w:style w:type="character" w:customStyle="1" w:styleId="Char26">
    <w:name w:val="纯文本 Char2"/>
    <w:rsid w:val="00A74E82"/>
    <w:rPr>
      <w:rFonts w:ascii="Courier New" w:hAnsi="Courier New" w:cs="Courier New" w:hint="default"/>
      <w:lang w:val="nb-NO" w:eastAsia="en-US"/>
    </w:rPr>
  </w:style>
  <w:style w:type="character" w:customStyle="1" w:styleId="h49">
    <w:name w:val="h49"/>
    <w:rsid w:val="00A74E82"/>
    <w:rPr>
      <w:rFonts w:ascii="Arial" w:hAnsi="Arial" w:cs="Arial" w:hint="default"/>
      <w:sz w:val="24"/>
      <w:lang w:val="en-GB"/>
    </w:rPr>
  </w:style>
  <w:style w:type="character" w:customStyle="1" w:styleId="h52">
    <w:name w:val="h52"/>
    <w:rsid w:val="00A74E82"/>
    <w:rPr>
      <w:rFonts w:ascii="Arial" w:eastAsia="宋体" w:hAnsi="Arial" w:cs="Arial" w:hint="default"/>
      <w:sz w:val="22"/>
      <w:lang w:val="en-GB" w:eastAsia="en-US" w:bidi="ar-SA"/>
    </w:rPr>
  </w:style>
  <w:style w:type="character" w:customStyle="1" w:styleId="Head2A2">
    <w:name w:val="Head2A2"/>
    <w:rsid w:val="00A74E82"/>
    <w:rPr>
      <w:rFonts w:ascii="Arial" w:eastAsia="MS Mincho" w:hAnsi="Arial" w:cs="Arial" w:hint="default"/>
      <w:sz w:val="32"/>
      <w:lang w:val="en-GB" w:eastAsia="en-US" w:bidi="ar-SA"/>
    </w:rPr>
  </w:style>
  <w:style w:type="character" w:customStyle="1" w:styleId="ListChar5">
    <w:name w:val="List Char5"/>
    <w:qFormat/>
    <w:rsid w:val="00A74E82"/>
    <w:rPr>
      <w:rFonts w:ascii="Times New Roman" w:hAnsi="Times New Roman"/>
      <w:lang w:val="en-GB" w:eastAsia="en-US"/>
    </w:rPr>
  </w:style>
  <w:style w:type="character" w:customStyle="1" w:styleId="ac">
    <w:name w:val="列表项目符号 字符"/>
    <w:aliases w:val="UL 字符"/>
    <w:link w:val="a9"/>
    <w:qFormat/>
    <w:rsid w:val="00A74E82"/>
    <w:rPr>
      <w:rFonts w:ascii="Times New Roman" w:hAnsi="Times New Roman"/>
      <w:lang w:val="en-GB" w:eastAsia="en-US"/>
    </w:rPr>
  </w:style>
  <w:style w:type="paragraph" w:customStyle="1" w:styleId="121">
    <w:name w:val="表 (青) 121"/>
    <w:hidden/>
    <w:uiPriority w:val="71"/>
    <w:qFormat/>
    <w:rsid w:val="00A74E82"/>
    <w:rPr>
      <w:rFonts w:ascii="Times New Roman" w:hAnsi="Times New Roman"/>
      <w:lang w:val="en-GB" w:eastAsia="en-US"/>
    </w:rPr>
  </w:style>
  <w:style w:type="character" w:styleId="affffff">
    <w:name w:val="Placeholder Text"/>
    <w:uiPriority w:val="99"/>
    <w:unhideWhenUsed/>
    <w:qFormat/>
    <w:rsid w:val="00A74E82"/>
    <w:rPr>
      <w:color w:val="808080"/>
    </w:rPr>
  </w:style>
  <w:style w:type="paragraph" w:customStyle="1" w:styleId="4f1">
    <w:name w:val="変更箇所4"/>
    <w:hidden/>
    <w:uiPriority w:val="99"/>
    <w:semiHidden/>
    <w:qFormat/>
    <w:rsid w:val="00A74E82"/>
    <w:rPr>
      <w:rFonts w:ascii="Times New Roman" w:eastAsia="MS Mincho" w:hAnsi="Times New Roman"/>
      <w:lang w:val="en-GB" w:eastAsia="en-US"/>
    </w:rPr>
  </w:style>
  <w:style w:type="paragraph" w:customStyle="1" w:styleId="5c">
    <w:name w:val="変更箇所5"/>
    <w:hidden/>
    <w:uiPriority w:val="99"/>
    <w:semiHidden/>
    <w:qFormat/>
    <w:rsid w:val="00A74E82"/>
    <w:rPr>
      <w:rFonts w:ascii="Times New Roman" w:eastAsia="MS Mincho" w:hAnsi="Times New Roman"/>
      <w:lang w:val="en-GB" w:eastAsia="en-US"/>
    </w:rPr>
  </w:style>
  <w:style w:type="paragraph" w:customStyle="1" w:styleId="3ffa">
    <w:name w:val="수정3"/>
    <w:hidden/>
    <w:uiPriority w:val="99"/>
    <w:semiHidden/>
    <w:qFormat/>
    <w:rsid w:val="00A74E82"/>
    <w:rPr>
      <w:rFonts w:ascii="Times New Roman" w:eastAsia="Batang" w:hAnsi="Times New Roman"/>
      <w:lang w:val="en-GB" w:eastAsia="en-US"/>
    </w:rPr>
  </w:style>
  <w:style w:type="paragraph" w:customStyle="1" w:styleId="-31">
    <w:name w:val="深色列表 - 着色 31"/>
    <w:hidden/>
    <w:uiPriority w:val="99"/>
    <w:semiHidden/>
    <w:qFormat/>
    <w:rsid w:val="00A74E82"/>
    <w:rPr>
      <w:rFonts w:ascii="Times New Roman" w:eastAsia="MS Mincho" w:hAnsi="Times New Roman"/>
      <w:lang w:val="en-GB" w:eastAsia="en-US"/>
    </w:rPr>
  </w:style>
  <w:style w:type="paragraph" w:customStyle="1" w:styleId="-11">
    <w:name w:val="彩色底纹 - 着色 11"/>
    <w:hidden/>
    <w:uiPriority w:val="99"/>
    <w:semiHidden/>
    <w:qFormat/>
    <w:rsid w:val="00A74E82"/>
    <w:rPr>
      <w:rFonts w:ascii="Times New Roman" w:hAnsi="Times New Roman"/>
      <w:lang w:val="en-GB" w:eastAsia="en-US"/>
    </w:rPr>
  </w:style>
  <w:style w:type="paragraph" w:customStyle="1" w:styleId="4f2">
    <w:name w:val="수정4"/>
    <w:hidden/>
    <w:uiPriority w:val="99"/>
    <w:semiHidden/>
    <w:qFormat/>
    <w:rsid w:val="00A74E82"/>
    <w:rPr>
      <w:rFonts w:ascii="Times New Roman" w:eastAsia="Batang" w:hAnsi="Times New Roman"/>
      <w:lang w:val="en-GB" w:eastAsia="en-US"/>
    </w:rPr>
  </w:style>
  <w:style w:type="character" w:customStyle="1" w:styleId="4f3">
    <w:name w:val="コメント参照4"/>
    <w:rsid w:val="00A74E82"/>
    <w:rPr>
      <w:sz w:val="16"/>
    </w:rPr>
  </w:style>
  <w:style w:type="paragraph" w:customStyle="1" w:styleId="affffff0">
    <w:name w:val="样式 页眉"/>
    <w:basedOn w:val="a6"/>
    <w:link w:val="Char9"/>
    <w:qFormat/>
    <w:rsid w:val="00A74E8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A74E82"/>
    <w:rPr>
      <w:rFonts w:ascii="Arial" w:eastAsia="Arial" w:hAnsi="Arial"/>
      <w:b/>
      <w:bCs/>
      <w:noProof/>
      <w:sz w:val="22"/>
      <w:lang w:val="en-US" w:eastAsia="en-US"/>
    </w:rPr>
  </w:style>
  <w:style w:type="paragraph" w:customStyle="1" w:styleId="CharCharCharCharChar2">
    <w:name w:val="Char Char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74E82"/>
    <w:rPr>
      <w:rFonts w:ascii="Courier New" w:hAnsi="Courier New" w:cs="Courier New" w:hint="default"/>
      <w:lang w:val="nb-NO" w:eastAsia="ja-JP" w:bidi="ar-SA"/>
    </w:rPr>
  </w:style>
  <w:style w:type="character" w:customStyle="1" w:styleId="CharChar72">
    <w:name w:val="Char Char72"/>
    <w:qFormat/>
    <w:rsid w:val="00A74E82"/>
    <w:rPr>
      <w:rFonts w:ascii="Tahoma" w:hAnsi="Tahoma" w:cs="Tahoma" w:hint="default"/>
      <w:shd w:val="clear" w:color="auto" w:fill="000080"/>
      <w:lang w:val="en-GB" w:eastAsia="en-US"/>
    </w:rPr>
  </w:style>
  <w:style w:type="character" w:customStyle="1" w:styleId="CharChar102">
    <w:name w:val="Char Char102"/>
    <w:qFormat/>
    <w:rsid w:val="00A74E82"/>
    <w:rPr>
      <w:rFonts w:ascii="Times New Roman" w:hAnsi="Times New Roman" w:cs="Times New Roman" w:hint="default"/>
      <w:lang w:val="en-GB" w:eastAsia="en-US"/>
    </w:rPr>
  </w:style>
  <w:style w:type="character" w:customStyle="1" w:styleId="CharChar92">
    <w:name w:val="Char Char92"/>
    <w:qFormat/>
    <w:rsid w:val="00A74E82"/>
    <w:rPr>
      <w:rFonts w:ascii="Tahoma" w:hAnsi="Tahoma" w:cs="Tahoma" w:hint="default"/>
      <w:sz w:val="16"/>
      <w:szCs w:val="16"/>
      <w:lang w:val="en-GB" w:eastAsia="en-US"/>
    </w:rPr>
  </w:style>
  <w:style w:type="character" w:customStyle="1" w:styleId="CharChar82">
    <w:name w:val="Char Char82"/>
    <w:semiHidden/>
    <w:qFormat/>
    <w:rsid w:val="00A74E82"/>
    <w:rPr>
      <w:rFonts w:ascii="Times New Roman" w:hAnsi="Times New Roman" w:cs="Times New Roman" w:hint="default"/>
      <w:b/>
      <w:bCs/>
      <w:lang w:val="en-GB" w:eastAsia="en-US"/>
    </w:rPr>
  </w:style>
  <w:style w:type="character" w:customStyle="1" w:styleId="CharChar292">
    <w:name w:val="Char Char292"/>
    <w:qFormat/>
    <w:rsid w:val="00A74E82"/>
    <w:rPr>
      <w:rFonts w:ascii="Arial" w:hAnsi="Arial" w:cs="Arial" w:hint="default"/>
      <w:sz w:val="36"/>
      <w:lang w:val="en-GB" w:eastAsia="en-US" w:bidi="ar-SA"/>
    </w:rPr>
  </w:style>
  <w:style w:type="character" w:customStyle="1" w:styleId="CharChar282">
    <w:name w:val="Char Char282"/>
    <w:qFormat/>
    <w:rsid w:val="00A74E82"/>
    <w:rPr>
      <w:rFonts w:ascii="Arial" w:hAnsi="Arial" w:cs="Arial" w:hint="default"/>
      <w:sz w:val="32"/>
      <w:lang w:val="en-GB"/>
    </w:rPr>
  </w:style>
  <w:style w:type="paragraph" w:customStyle="1" w:styleId="contribution">
    <w:name w:val="contribution"/>
    <w:basedOn w:val="10"/>
    <w:uiPriority w:val="99"/>
    <w:semiHidden/>
    <w:qFormat/>
    <w:rsid w:val="00A74E8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74E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74E8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A74E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A74E82"/>
    <w:rPr>
      <w:rFonts w:ascii="Arial" w:eastAsia="Arial" w:hAnsi="Arial"/>
      <w:sz w:val="28"/>
      <w:lang w:val="en-GB" w:eastAsia="en-US"/>
    </w:rPr>
  </w:style>
  <w:style w:type="paragraph" w:customStyle="1" w:styleId="a">
    <w:name w:val="表格题注"/>
    <w:next w:val="a1"/>
    <w:uiPriority w:val="99"/>
    <w:qFormat/>
    <w:rsid w:val="00A74E8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74E82"/>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A74E82"/>
    <w:rPr>
      <w:vanish w:val="0"/>
      <w:color w:val="FF0000"/>
      <w:lang w:eastAsia="en-US"/>
    </w:rPr>
  </w:style>
  <w:style w:type="character" w:customStyle="1" w:styleId="ZchnZchn52">
    <w:name w:val="Zchn Zchn52"/>
    <w:qFormat/>
    <w:rsid w:val="00A74E82"/>
    <w:rPr>
      <w:rFonts w:ascii="Courier New" w:eastAsia="Batang" w:hAnsi="Courier New"/>
      <w:lang w:val="nb-NO" w:eastAsia="en-US" w:bidi="ar-SA"/>
    </w:rPr>
  </w:style>
  <w:style w:type="character" w:customStyle="1" w:styleId="32">
    <w:name w:val="列表项目符号 3 字符"/>
    <w:link w:val="31"/>
    <w:qFormat/>
    <w:rsid w:val="00A74E82"/>
    <w:rPr>
      <w:rFonts w:ascii="Times New Roman" w:hAnsi="Times New Roman"/>
      <w:lang w:val="en-GB" w:eastAsia="en-US"/>
    </w:rPr>
  </w:style>
  <w:style w:type="character" w:customStyle="1" w:styleId="25">
    <w:name w:val="列表项目符号 2 字符"/>
    <w:aliases w:val="lb2 字符"/>
    <w:link w:val="23"/>
    <w:qFormat/>
    <w:rsid w:val="00A74E82"/>
    <w:rPr>
      <w:rFonts w:ascii="Times New Roman" w:hAnsi="Times New Roman"/>
      <w:lang w:val="en-GB" w:eastAsia="en-US"/>
    </w:rPr>
  </w:style>
  <w:style w:type="character" w:customStyle="1" w:styleId="1Char3">
    <w:name w:val="样式1 Char"/>
    <w:link w:val="1"/>
    <w:uiPriority w:val="99"/>
    <w:qFormat/>
    <w:rsid w:val="00A74E82"/>
    <w:rPr>
      <w:rFonts w:ascii="Arial" w:hAnsi="Arial"/>
      <w:sz w:val="18"/>
    </w:rPr>
  </w:style>
  <w:style w:type="paragraph" w:customStyle="1" w:styleId="List10">
    <w:name w:val="List1"/>
    <w:basedOn w:val="a1"/>
    <w:uiPriority w:val="99"/>
    <w:qFormat/>
    <w:rsid w:val="00A74E82"/>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A74E82"/>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A74E82"/>
    <w:pPr>
      <w:spacing w:before="120" w:after="0"/>
      <w:jc w:val="both"/>
    </w:pPr>
    <w:rPr>
      <w:lang w:val="en-US"/>
    </w:rPr>
  </w:style>
  <w:style w:type="paragraph" w:customStyle="1" w:styleId="centered">
    <w:name w:val="centered"/>
    <w:basedOn w:val="a1"/>
    <w:uiPriority w:val="99"/>
    <w:qFormat/>
    <w:rsid w:val="00A74E8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A74E82"/>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A74E8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74E82"/>
    <w:rPr>
      <w:rFonts w:ascii="Times New Roman" w:eastAsia="Batang" w:hAnsi="Times New Roman"/>
      <w:lang w:val="en-GB" w:eastAsia="en-US"/>
    </w:rPr>
  </w:style>
  <w:style w:type="paragraph" w:customStyle="1" w:styleId="811">
    <w:name w:val="表 (赤)  81"/>
    <w:basedOn w:val="a1"/>
    <w:uiPriority w:val="34"/>
    <w:qFormat/>
    <w:rsid w:val="00A74E82"/>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A74E82"/>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A74E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74E82"/>
    <w:pPr>
      <w:spacing w:after="240"/>
      <w:jc w:val="both"/>
    </w:pPr>
    <w:rPr>
      <w:rFonts w:ascii="Arial" w:hAnsi="Arial"/>
      <w:szCs w:val="24"/>
    </w:rPr>
  </w:style>
  <w:style w:type="paragraph" w:customStyle="1" w:styleId="ECCFootnote">
    <w:name w:val="ECC Footnote"/>
    <w:basedOn w:val="a1"/>
    <w:autoRedefine/>
    <w:uiPriority w:val="99"/>
    <w:qFormat/>
    <w:rsid w:val="00A74E8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74E82"/>
    <w:rPr>
      <w:rFonts w:ascii="Arial" w:hAnsi="Arial"/>
      <w:szCs w:val="24"/>
      <w:lang w:val="en-GB" w:eastAsia="en-US"/>
    </w:rPr>
  </w:style>
  <w:style w:type="paragraph" w:customStyle="1" w:styleId="Text1">
    <w:name w:val="Text 1"/>
    <w:basedOn w:val="a1"/>
    <w:uiPriority w:val="99"/>
    <w:qFormat/>
    <w:rsid w:val="00A74E82"/>
    <w:pPr>
      <w:spacing w:after="240"/>
      <w:ind w:left="482"/>
      <w:jc w:val="both"/>
    </w:pPr>
    <w:rPr>
      <w:sz w:val="24"/>
      <w:lang w:eastAsia="fr-BE"/>
    </w:rPr>
  </w:style>
  <w:style w:type="paragraph" w:customStyle="1" w:styleId="NumPar4">
    <w:name w:val="NumPar 4"/>
    <w:basedOn w:val="40"/>
    <w:next w:val="a1"/>
    <w:uiPriority w:val="99"/>
    <w:qFormat/>
    <w:rsid w:val="00A74E8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74E82"/>
  </w:style>
  <w:style w:type="paragraph" w:customStyle="1" w:styleId="cita">
    <w:name w:val="cita"/>
    <w:basedOn w:val="a1"/>
    <w:uiPriority w:val="99"/>
    <w:qFormat/>
    <w:rsid w:val="00A74E8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74E8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74E8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74E82"/>
    <w:rPr>
      <w:rFonts w:ascii="Times New Roman" w:hAnsi="Times New Roman"/>
      <w:sz w:val="22"/>
      <w:szCs w:val="22"/>
      <w:lang w:val="en-GB" w:eastAsia="en-US"/>
    </w:rPr>
  </w:style>
  <w:style w:type="character" w:customStyle="1" w:styleId="shorttext">
    <w:name w:val="short_text"/>
    <w:qFormat/>
    <w:rsid w:val="00A74E8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E8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E8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E8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E8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E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E8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74E82"/>
    <w:rPr>
      <w:color w:val="808080"/>
      <w:shd w:val="clear" w:color="auto" w:fill="E6E6E6"/>
    </w:rPr>
  </w:style>
  <w:style w:type="character" w:customStyle="1" w:styleId="UnresolvedMention2">
    <w:name w:val="Unresolved Mention2"/>
    <w:uiPriority w:val="99"/>
    <w:unhideWhenUsed/>
    <w:qFormat/>
    <w:rsid w:val="00A74E82"/>
    <w:rPr>
      <w:color w:val="808080"/>
      <w:shd w:val="clear" w:color="auto" w:fill="E6E6E6"/>
    </w:rPr>
  </w:style>
  <w:style w:type="paragraph" w:customStyle="1" w:styleId="Char19">
    <w:name w:val="(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A74E82"/>
    <w:rPr>
      <w:rFonts w:ascii="Arial" w:hAnsi="Arial"/>
      <w:b/>
      <w:lang w:val="en-GB" w:eastAsia="en-US"/>
    </w:rPr>
  </w:style>
  <w:style w:type="character" w:customStyle="1" w:styleId="1-11">
    <w:name w:val="网格表 1 浅色 - 着色 11"/>
    <w:uiPriority w:val="31"/>
    <w:qFormat/>
    <w:rsid w:val="00A74E82"/>
    <w:rPr>
      <w:smallCaps/>
      <w:color w:val="5A5A5A"/>
    </w:rPr>
  </w:style>
  <w:style w:type="paragraph" w:customStyle="1" w:styleId="-310">
    <w:name w:val="彩色底纹 - 着色 3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Char27">
    <w:name w:val="日期 Char2"/>
    <w:rsid w:val="00A74E82"/>
    <w:rPr>
      <w:lang w:val="en-GB" w:eastAsia="x-none"/>
    </w:rPr>
  </w:style>
  <w:style w:type="character" w:customStyle="1" w:styleId="-21">
    <w:name w:val="浅色网格 - 着色 21"/>
    <w:uiPriority w:val="99"/>
    <w:unhideWhenUsed/>
    <w:rsid w:val="00A74E82"/>
    <w:rPr>
      <w:color w:val="808080"/>
    </w:rPr>
  </w:style>
  <w:style w:type="paragraph" w:customStyle="1" w:styleId="Norma">
    <w:name w:val="Norma"/>
    <w:basedOn w:val="10"/>
    <w:uiPriority w:val="99"/>
    <w:qFormat/>
    <w:rsid w:val="00A74E8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A74E82"/>
    <w:rPr>
      <w:rFonts w:ascii="Times New Roman" w:hAnsi="Times New Roman"/>
      <w:lang w:val="en-GB" w:eastAsia="en-US"/>
    </w:rPr>
  </w:style>
  <w:style w:type="paragraph" w:customStyle="1" w:styleId="1-21">
    <w:name w:val="中等深浅网格 1 - 着色 2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74E82"/>
    <w:rPr>
      <w:color w:val="808080"/>
    </w:rPr>
  </w:style>
  <w:style w:type="character" w:styleId="HTML6">
    <w:name w:val="HTML Acronym"/>
    <w:uiPriority w:val="99"/>
    <w:unhideWhenUsed/>
    <w:rsid w:val="00A74E82"/>
  </w:style>
  <w:style w:type="character" w:customStyle="1" w:styleId="UnresolvedMention3">
    <w:name w:val="Unresolved Mention3"/>
    <w:uiPriority w:val="99"/>
    <w:unhideWhenUsed/>
    <w:rsid w:val="00A74E82"/>
    <w:rPr>
      <w:color w:val="808080"/>
      <w:shd w:val="clear" w:color="auto" w:fill="E6E6E6"/>
    </w:rPr>
  </w:style>
  <w:style w:type="character" w:customStyle="1" w:styleId="1ff9">
    <w:name w:val="未处理的提及1"/>
    <w:uiPriority w:val="52"/>
    <w:rsid w:val="00A74E82"/>
    <w:rPr>
      <w:color w:val="808080"/>
      <w:shd w:val="clear" w:color="auto" w:fill="E6E6E6"/>
    </w:rPr>
  </w:style>
  <w:style w:type="paragraph" w:customStyle="1" w:styleId="TOC93">
    <w:name w:val="TOC 93"/>
    <w:basedOn w:val="TOC8"/>
    <w:uiPriority w:val="99"/>
    <w:qFormat/>
    <w:rsid w:val="00A74E8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74E82"/>
    <w:rPr>
      <w:rFonts w:ascii="Times New Roman" w:hAnsi="Times New Roman"/>
      <w:lang w:val="en-GB" w:eastAsia="en-GB"/>
    </w:rPr>
  </w:style>
  <w:style w:type="character" w:customStyle="1" w:styleId="Char1a">
    <w:name w:val="日期 Char1"/>
    <w:rsid w:val="00A74E82"/>
    <w:rPr>
      <w:rFonts w:eastAsia="MS Mincho"/>
      <w:lang w:val="en-GB" w:eastAsia="x-none"/>
    </w:rPr>
  </w:style>
  <w:style w:type="character" w:customStyle="1" w:styleId="Char28">
    <w:name w:val="메모 주제 Char2"/>
    <w:rsid w:val="00A74E82"/>
    <w:rPr>
      <w:rFonts w:ascii="Times New Roman" w:eastAsia="Times New Roman" w:hAnsi="Times New Roman"/>
      <w:b/>
      <w:bCs/>
      <w:lang w:val="en-GB" w:eastAsia="en-US"/>
    </w:rPr>
  </w:style>
  <w:style w:type="character" w:customStyle="1" w:styleId="PlainTable34">
    <w:name w:val="Plain Table 34"/>
    <w:uiPriority w:val="19"/>
    <w:qFormat/>
    <w:rsid w:val="00A74E82"/>
    <w:rPr>
      <w:i/>
      <w:iCs/>
      <w:color w:val="808080"/>
    </w:rPr>
  </w:style>
  <w:style w:type="character" w:customStyle="1" w:styleId="PlainTable44">
    <w:name w:val="Plain Table 44"/>
    <w:uiPriority w:val="21"/>
    <w:qFormat/>
    <w:rsid w:val="00A74E82"/>
    <w:rPr>
      <w:b/>
      <w:bCs/>
      <w:i/>
      <w:iCs/>
      <w:color w:val="4F81BD"/>
    </w:rPr>
  </w:style>
  <w:style w:type="character" w:customStyle="1" w:styleId="PlainTable54">
    <w:name w:val="Plain Table 54"/>
    <w:uiPriority w:val="31"/>
    <w:qFormat/>
    <w:rsid w:val="00A74E82"/>
    <w:rPr>
      <w:smallCaps/>
      <w:color w:val="C0504D"/>
      <w:u w:val="single"/>
    </w:rPr>
  </w:style>
  <w:style w:type="character" w:customStyle="1" w:styleId="TableGridLight4">
    <w:name w:val="Table Grid Light4"/>
    <w:uiPriority w:val="32"/>
    <w:qFormat/>
    <w:rsid w:val="00A74E82"/>
    <w:rPr>
      <w:b/>
      <w:bCs/>
      <w:smallCaps/>
      <w:color w:val="C0504D"/>
      <w:spacing w:val="5"/>
      <w:u w:val="single"/>
    </w:rPr>
  </w:style>
  <w:style w:type="character" w:customStyle="1" w:styleId="GridTable1Light4">
    <w:name w:val="Grid Table 1 Light4"/>
    <w:uiPriority w:val="33"/>
    <w:qFormat/>
    <w:rsid w:val="00A74E82"/>
    <w:rPr>
      <w:b/>
      <w:bCs/>
      <w:smallCaps/>
      <w:spacing w:val="5"/>
    </w:rPr>
  </w:style>
  <w:style w:type="paragraph" w:customStyle="1" w:styleId="GridTable34">
    <w:name w:val="Grid Table 34"/>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A74E82"/>
  </w:style>
  <w:style w:type="paragraph" w:customStyle="1" w:styleId="4f5">
    <w:name w:val="図表番号4"/>
    <w:basedOn w:val="a1"/>
    <w:uiPriority w:val="99"/>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A74E82"/>
    <w:pPr>
      <w:ind w:left="851" w:hanging="284"/>
    </w:pPr>
  </w:style>
  <w:style w:type="paragraph" w:customStyle="1" w:styleId="4f7">
    <w:name w:val="箇条書き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A74E82"/>
    <w:pPr>
      <w:tabs>
        <w:tab w:val="clear" w:pos="644"/>
        <w:tab w:val="num" w:pos="1494"/>
      </w:tabs>
      <w:ind w:left="851" w:hanging="284"/>
    </w:pPr>
  </w:style>
  <w:style w:type="paragraph" w:customStyle="1" w:styleId="340">
    <w:name w:val="箇条書き 34"/>
    <w:basedOn w:val="241"/>
    <w:uiPriority w:val="99"/>
    <w:qFormat/>
    <w:rsid w:val="00A74E82"/>
    <w:pPr>
      <w:ind w:left="1135"/>
    </w:pPr>
  </w:style>
  <w:style w:type="paragraph" w:customStyle="1" w:styleId="242">
    <w:name w:val="一覧 24"/>
    <w:basedOn w:val="aa"/>
    <w:uiPriority w:val="99"/>
    <w:qFormat/>
    <w:rsid w:val="00A74E8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A74E82"/>
    <w:pPr>
      <w:ind w:left="1135"/>
    </w:pPr>
  </w:style>
  <w:style w:type="paragraph" w:customStyle="1" w:styleId="440">
    <w:name w:val="一覧 44"/>
    <w:basedOn w:val="341"/>
    <w:uiPriority w:val="99"/>
    <w:qFormat/>
    <w:rsid w:val="00A74E82"/>
    <w:pPr>
      <w:ind w:left="1418"/>
    </w:pPr>
  </w:style>
  <w:style w:type="paragraph" w:customStyle="1" w:styleId="540">
    <w:name w:val="一覧 54"/>
    <w:basedOn w:val="440"/>
    <w:uiPriority w:val="99"/>
    <w:qFormat/>
    <w:rsid w:val="00A74E82"/>
    <w:pPr>
      <w:ind w:left="1702"/>
    </w:pPr>
  </w:style>
  <w:style w:type="paragraph" w:customStyle="1" w:styleId="441">
    <w:name w:val="箇条書き 44"/>
    <w:basedOn w:val="340"/>
    <w:uiPriority w:val="99"/>
    <w:qFormat/>
    <w:rsid w:val="00A74E82"/>
    <w:pPr>
      <w:ind w:left="1418"/>
    </w:pPr>
  </w:style>
  <w:style w:type="paragraph" w:customStyle="1" w:styleId="541">
    <w:name w:val="箇条書き 54"/>
    <w:basedOn w:val="441"/>
    <w:uiPriority w:val="99"/>
    <w:qFormat/>
    <w:rsid w:val="00A74E82"/>
    <w:pPr>
      <w:ind w:left="1702"/>
    </w:pPr>
  </w:style>
  <w:style w:type="paragraph" w:customStyle="1" w:styleId="4f8">
    <w:name w:val="コメント文字列4"/>
    <w:basedOn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A74E82"/>
    <w:rPr>
      <w:b/>
      <w:bCs/>
    </w:rPr>
  </w:style>
  <w:style w:type="paragraph" w:customStyle="1" w:styleId="4fa">
    <w:name w:val="見出しマップ4"/>
    <w:basedOn w:val="a1"/>
    <w:uiPriority w:val="99"/>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74E82"/>
    <w:rPr>
      <w:rFonts w:ascii="Malgun Gothic" w:hAnsi="Courier New" w:cs="Courier New"/>
      <w:lang w:val="en-GB" w:eastAsia="en-US"/>
    </w:rPr>
  </w:style>
  <w:style w:type="character" w:customStyle="1" w:styleId="Char1c">
    <w:name w:val="미주 텍스트 Char1"/>
    <w:uiPriority w:val="99"/>
    <w:semiHidden/>
    <w:rsid w:val="00A74E82"/>
    <w:rPr>
      <w:rFonts w:ascii="Times New Roman" w:eastAsia="Times New Roman" w:hAnsi="Times New Roman"/>
      <w:lang w:val="en-GB" w:eastAsia="en-US"/>
    </w:rPr>
  </w:style>
  <w:style w:type="character" w:customStyle="1" w:styleId="Char1d">
    <w:name w:val="풍선 도움말 텍스트 Char1"/>
    <w:uiPriority w:val="99"/>
    <w:semiHidden/>
    <w:rsid w:val="00A74E8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74E82"/>
    <w:rPr>
      <w:rFonts w:ascii="Malgun Gothic" w:eastAsia="Malgun Gothic" w:hAnsi="Times New Roman"/>
      <w:sz w:val="18"/>
      <w:szCs w:val="18"/>
      <w:lang w:val="en-GB" w:eastAsia="en-US"/>
    </w:rPr>
  </w:style>
  <w:style w:type="character" w:customStyle="1" w:styleId="Char1f">
    <w:name w:val="각주 텍스트 Char1"/>
    <w:uiPriority w:val="99"/>
    <w:semiHidden/>
    <w:rsid w:val="00A74E82"/>
    <w:rPr>
      <w:rFonts w:ascii="Times New Roman" w:eastAsia="Times New Roman" w:hAnsi="Times New Roman"/>
      <w:lang w:val="en-GB" w:eastAsia="en-US"/>
    </w:rPr>
  </w:style>
  <w:style w:type="character" w:customStyle="1" w:styleId="Char1f0">
    <w:name w:val="메모 텍스트 Char1"/>
    <w:uiPriority w:val="99"/>
    <w:semiHidden/>
    <w:rsid w:val="00A74E82"/>
    <w:rPr>
      <w:rFonts w:ascii="Times New Roman" w:eastAsia="Times New Roman" w:hAnsi="Times New Roman"/>
      <w:lang w:val="en-GB" w:eastAsia="en-US"/>
    </w:rPr>
  </w:style>
  <w:style w:type="character" w:customStyle="1" w:styleId="Char1f1">
    <w:name w:val="메모 주제 Char1"/>
    <w:uiPriority w:val="99"/>
    <w:semiHidden/>
    <w:rsid w:val="00A74E82"/>
    <w:rPr>
      <w:rFonts w:ascii="Times New Roman" w:eastAsia="Times New Roman" w:hAnsi="Times New Roman"/>
      <w:b/>
      <w:bCs/>
      <w:lang w:val="en-GB" w:eastAsia="en-US"/>
    </w:rPr>
  </w:style>
  <w:style w:type="character" w:customStyle="1" w:styleId="Charb">
    <w:name w:val="메모 주제 Char"/>
    <w:rsid w:val="00A74E82"/>
    <w:rPr>
      <w:rFonts w:ascii="Times New Roman" w:hAnsi="Times New Roman"/>
      <w:b/>
      <w:bCs/>
      <w:lang w:val="en-GB" w:eastAsia="en-US"/>
    </w:rPr>
  </w:style>
  <w:style w:type="paragraph" w:customStyle="1" w:styleId="HTML40">
    <w:name w:val="HTML 書式付き4"/>
    <w:basedOn w:val="a1"/>
    <w:uiPriority w:val="99"/>
    <w:qFormat/>
    <w:rsid w:val="00A74E8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A74E82"/>
    <w:rPr>
      <w:i/>
      <w:iCs/>
      <w:color w:val="808080"/>
    </w:rPr>
  </w:style>
  <w:style w:type="character" w:customStyle="1" w:styleId="PlainTable42">
    <w:name w:val="Plain Table 42"/>
    <w:uiPriority w:val="21"/>
    <w:qFormat/>
    <w:rsid w:val="00A74E82"/>
    <w:rPr>
      <w:b/>
      <w:bCs/>
      <w:i/>
      <w:iCs/>
      <w:color w:val="4F81BD"/>
    </w:rPr>
  </w:style>
  <w:style w:type="character" w:customStyle="1" w:styleId="PlainTable52">
    <w:name w:val="Plain Table 52"/>
    <w:uiPriority w:val="31"/>
    <w:qFormat/>
    <w:rsid w:val="00A74E82"/>
    <w:rPr>
      <w:smallCaps/>
      <w:color w:val="C0504D"/>
      <w:u w:val="single"/>
    </w:rPr>
  </w:style>
  <w:style w:type="character" w:customStyle="1" w:styleId="TableGridLight2">
    <w:name w:val="Table Grid Light2"/>
    <w:uiPriority w:val="32"/>
    <w:qFormat/>
    <w:rsid w:val="00A74E82"/>
    <w:rPr>
      <w:b/>
      <w:bCs/>
      <w:smallCaps/>
      <w:color w:val="C0504D"/>
      <w:spacing w:val="5"/>
      <w:u w:val="single"/>
    </w:rPr>
  </w:style>
  <w:style w:type="character" w:customStyle="1" w:styleId="GridTable1Light2">
    <w:name w:val="Grid Table 1 Light2"/>
    <w:uiPriority w:val="33"/>
    <w:qFormat/>
    <w:rsid w:val="00A74E82"/>
    <w:rPr>
      <w:b/>
      <w:bCs/>
      <w:smallCaps/>
      <w:spacing w:val="5"/>
    </w:rPr>
  </w:style>
  <w:style w:type="paragraph" w:customStyle="1" w:styleId="GridTable32">
    <w:name w:val="Grid Table 32"/>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74E82"/>
    <w:rPr>
      <w:i/>
      <w:iCs/>
      <w:color w:val="808080"/>
    </w:rPr>
  </w:style>
  <w:style w:type="character" w:customStyle="1" w:styleId="PlainTable43">
    <w:name w:val="Plain Table 43"/>
    <w:uiPriority w:val="21"/>
    <w:qFormat/>
    <w:rsid w:val="00A74E82"/>
    <w:rPr>
      <w:b/>
      <w:bCs/>
      <w:i/>
      <w:iCs/>
      <w:color w:val="4F81BD"/>
    </w:rPr>
  </w:style>
  <w:style w:type="character" w:customStyle="1" w:styleId="PlainTable53">
    <w:name w:val="Plain Table 53"/>
    <w:uiPriority w:val="31"/>
    <w:qFormat/>
    <w:rsid w:val="00A74E82"/>
    <w:rPr>
      <w:smallCaps/>
      <w:color w:val="C0504D"/>
      <w:u w:val="single"/>
    </w:rPr>
  </w:style>
  <w:style w:type="character" w:customStyle="1" w:styleId="TableGridLight3">
    <w:name w:val="Table Grid Light3"/>
    <w:uiPriority w:val="32"/>
    <w:qFormat/>
    <w:rsid w:val="00A74E82"/>
    <w:rPr>
      <w:b/>
      <w:bCs/>
      <w:smallCaps/>
      <w:color w:val="C0504D"/>
      <w:spacing w:val="5"/>
      <w:u w:val="single"/>
    </w:rPr>
  </w:style>
  <w:style w:type="character" w:customStyle="1" w:styleId="GridTable1Light3">
    <w:name w:val="Grid Table 1 Light3"/>
    <w:uiPriority w:val="33"/>
    <w:qFormat/>
    <w:rsid w:val="00A74E82"/>
    <w:rPr>
      <w:b/>
      <w:bCs/>
      <w:smallCaps/>
      <w:spacing w:val="5"/>
    </w:rPr>
  </w:style>
  <w:style w:type="paragraph" w:customStyle="1" w:styleId="GridTable33">
    <w:name w:val="Grid Table 33"/>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A74E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A74E8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74E82"/>
    <w:rPr>
      <w:rFonts w:ascii="Times New Roman" w:hAnsi="Times New Roman"/>
      <w:b/>
      <w:bCs/>
      <w:lang w:val="en-GB" w:eastAsia="en-US"/>
    </w:rPr>
  </w:style>
  <w:style w:type="character" w:customStyle="1" w:styleId="1ffa">
    <w:name w:val="註解文字 字元1"/>
    <w:uiPriority w:val="99"/>
    <w:rsid w:val="00A74E82"/>
    <w:rPr>
      <w:lang w:eastAsia="en-US"/>
    </w:rPr>
  </w:style>
  <w:style w:type="paragraph" w:customStyle="1" w:styleId="75">
    <w:name w:val="吹き出し7"/>
    <w:basedOn w:val="a1"/>
    <w:uiPriority w:val="99"/>
    <w:qFormat/>
    <w:rsid w:val="00A74E82"/>
    <w:rPr>
      <w:rFonts w:ascii="Tahoma" w:eastAsia="MS Mincho" w:hAnsi="Tahoma" w:cs="Tahoma"/>
      <w:sz w:val="16"/>
      <w:szCs w:val="16"/>
      <w:lang w:eastAsia="zh-CN"/>
    </w:rPr>
  </w:style>
  <w:style w:type="character" w:customStyle="1" w:styleId="5d">
    <w:name w:val="段落フォント5"/>
    <w:rsid w:val="00A74E82"/>
  </w:style>
  <w:style w:type="character" w:customStyle="1" w:styleId="5e">
    <w:name w:val="コメント参照5"/>
    <w:rsid w:val="00A74E82"/>
    <w:rPr>
      <w:sz w:val="16"/>
    </w:rPr>
  </w:style>
  <w:style w:type="paragraph" w:customStyle="1" w:styleId="5f">
    <w:name w:val="図表番号5"/>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A74E82"/>
    <w:pPr>
      <w:ind w:left="851" w:hanging="284"/>
    </w:pPr>
  </w:style>
  <w:style w:type="paragraph" w:customStyle="1" w:styleId="5f1">
    <w:name w:val="箇条書き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A74E82"/>
    <w:pPr>
      <w:tabs>
        <w:tab w:val="clear" w:pos="644"/>
        <w:tab w:val="num" w:pos="1494"/>
      </w:tabs>
      <w:ind w:left="851" w:hanging="284"/>
    </w:pPr>
  </w:style>
  <w:style w:type="paragraph" w:customStyle="1" w:styleId="350">
    <w:name w:val="箇条書き 35"/>
    <w:basedOn w:val="251"/>
    <w:uiPriority w:val="99"/>
    <w:qFormat/>
    <w:rsid w:val="00A74E82"/>
    <w:pPr>
      <w:ind w:left="1135"/>
    </w:pPr>
  </w:style>
  <w:style w:type="paragraph" w:customStyle="1" w:styleId="252">
    <w:name w:val="一覧 25"/>
    <w:basedOn w:val="aa"/>
    <w:uiPriority w:val="99"/>
    <w:qFormat/>
    <w:rsid w:val="00A74E82"/>
    <w:pPr>
      <w:suppressAutoHyphens/>
      <w:ind w:left="851"/>
    </w:pPr>
    <w:rPr>
      <w:rFonts w:eastAsia="MS Mincho" w:cs="CG Times (WN)"/>
      <w:lang w:eastAsia="ar-SA"/>
    </w:rPr>
  </w:style>
  <w:style w:type="paragraph" w:customStyle="1" w:styleId="351">
    <w:name w:val="一覧 35"/>
    <w:basedOn w:val="252"/>
    <w:uiPriority w:val="99"/>
    <w:qFormat/>
    <w:rsid w:val="00A74E82"/>
    <w:pPr>
      <w:ind w:left="1135"/>
    </w:pPr>
  </w:style>
  <w:style w:type="paragraph" w:customStyle="1" w:styleId="450">
    <w:name w:val="一覧 45"/>
    <w:basedOn w:val="351"/>
    <w:uiPriority w:val="99"/>
    <w:qFormat/>
    <w:rsid w:val="00A74E82"/>
    <w:pPr>
      <w:ind w:left="1418"/>
    </w:pPr>
  </w:style>
  <w:style w:type="paragraph" w:customStyle="1" w:styleId="550">
    <w:name w:val="一覧 55"/>
    <w:basedOn w:val="450"/>
    <w:uiPriority w:val="99"/>
    <w:qFormat/>
    <w:rsid w:val="00A74E82"/>
    <w:pPr>
      <w:ind w:left="1702"/>
    </w:pPr>
  </w:style>
  <w:style w:type="paragraph" w:customStyle="1" w:styleId="451">
    <w:name w:val="箇条書き 45"/>
    <w:basedOn w:val="350"/>
    <w:uiPriority w:val="99"/>
    <w:qFormat/>
    <w:rsid w:val="00A74E82"/>
    <w:pPr>
      <w:ind w:left="1418"/>
    </w:pPr>
  </w:style>
  <w:style w:type="paragraph" w:customStyle="1" w:styleId="551">
    <w:name w:val="箇条書き 55"/>
    <w:basedOn w:val="451"/>
    <w:uiPriority w:val="99"/>
    <w:qFormat/>
    <w:rsid w:val="00A74E82"/>
    <w:pPr>
      <w:ind w:left="1702"/>
    </w:pPr>
  </w:style>
  <w:style w:type="paragraph" w:customStyle="1" w:styleId="5f2">
    <w:name w:val="コメント文字列5"/>
    <w:basedOn w:val="a1"/>
    <w:uiPriority w:val="99"/>
    <w:qFormat/>
    <w:rsid w:val="00A74E82"/>
    <w:pPr>
      <w:suppressAutoHyphens/>
    </w:pPr>
    <w:rPr>
      <w:rFonts w:eastAsia="MS Mincho" w:cs="CG Times (WN)"/>
      <w:lang w:eastAsia="ar-SA"/>
    </w:rPr>
  </w:style>
  <w:style w:type="paragraph" w:customStyle="1" w:styleId="5f3">
    <w:name w:val="コメント内容5"/>
    <w:basedOn w:val="5f2"/>
    <w:next w:val="5f2"/>
    <w:uiPriority w:val="99"/>
    <w:qFormat/>
    <w:rsid w:val="00A74E82"/>
    <w:rPr>
      <w:b/>
      <w:bCs/>
    </w:rPr>
  </w:style>
  <w:style w:type="paragraph" w:customStyle="1" w:styleId="5f4">
    <w:name w:val="見出しマップ5"/>
    <w:basedOn w:val="a1"/>
    <w:uiPriority w:val="99"/>
    <w:qFormat/>
    <w:rsid w:val="00A74E82"/>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A74E82"/>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74E82"/>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A74E82"/>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A74E82"/>
    <w:pPr>
      <w:suppressAutoHyphens/>
      <w:ind w:left="708"/>
    </w:pPr>
    <w:rPr>
      <w:rFonts w:eastAsia="MS Mincho" w:cs="CG Times (WN)"/>
      <w:lang w:eastAsia="ar-SA"/>
    </w:rPr>
  </w:style>
  <w:style w:type="paragraph" w:customStyle="1" w:styleId="5f7">
    <w:name w:val="記5"/>
    <w:basedOn w:val="a1"/>
    <w:next w:val="a1"/>
    <w:uiPriority w:val="99"/>
    <w:qFormat/>
    <w:rsid w:val="00A74E82"/>
    <w:pPr>
      <w:suppressAutoHyphens/>
    </w:pPr>
    <w:rPr>
      <w:rFonts w:eastAsia="MS Mincho" w:cs="CG Times (WN)"/>
      <w:lang w:eastAsia="ar-SA"/>
    </w:rPr>
  </w:style>
  <w:style w:type="paragraph" w:customStyle="1" w:styleId="HTML50">
    <w:name w:val="HTML 書式付き5"/>
    <w:basedOn w:val="a1"/>
    <w:uiPriority w:val="99"/>
    <w:qFormat/>
    <w:rsid w:val="00A74E82"/>
    <w:pPr>
      <w:suppressAutoHyphens/>
    </w:pPr>
    <w:rPr>
      <w:rFonts w:ascii="Courier New" w:eastAsia="MS Mincho" w:hAnsi="Courier New" w:cs="Courier New"/>
      <w:lang w:eastAsia="ar-SA"/>
    </w:rPr>
  </w:style>
  <w:style w:type="paragraph" w:customStyle="1" w:styleId="254">
    <w:name w:val="本文 25"/>
    <w:basedOn w:val="a1"/>
    <w:uiPriority w:val="99"/>
    <w:qFormat/>
    <w:rsid w:val="00A74E82"/>
    <w:pPr>
      <w:suppressAutoHyphens/>
      <w:spacing w:after="120"/>
    </w:pPr>
    <w:rPr>
      <w:rFonts w:eastAsia="MS Mincho" w:cs="CG Times (WN)"/>
      <w:lang w:eastAsia="ar-SA"/>
    </w:rPr>
  </w:style>
  <w:style w:type="paragraph" w:customStyle="1" w:styleId="352">
    <w:name w:val="本文 35"/>
    <w:basedOn w:val="a1"/>
    <w:uiPriority w:val="99"/>
    <w:qFormat/>
    <w:rsid w:val="00A74E82"/>
    <w:pPr>
      <w:suppressAutoHyphens/>
      <w:spacing w:after="120"/>
    </w:pPr>
    <w:rPr>
      <w:rFonts w:eastAsia="MS Mincho" w:cs="CG Times (WN)"/>
      <w:lang w:eastAsia="ar-SA"/>
    </w:rPr>
  </w:style>
  <w:style w:type="paragraph" w:customStyle="1" w:styleId="930">
    <w:name w:val="目录 93"/>
    <w:basedOn w:val="TOC8"/>
    <w:uiPriority w:val="99"/>
    <w:qFormat/>
    <w:rsid w:val="00A74E82"/>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A74E82"/>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74E82"/>
    <w:pPr>
      <w:overflowPunct w:val="0"/>
      <w:autoSpaceDE w:val="0"/>
      <w:autoSpaceDN w:val="0"/>
      <w:adjustRightInd w:val="0"/>
      <w:textAlignment w:val="baseline"/>
    </w:pPr>
    <w:rPr>
      <w:lang w:eastAsia="zh-CN"/>
    </w:rPr>
  </w:style>
  <w:style w:type="character" w:customStyle="1" w:styleId="qqqChar">
    <w:name w:val="qqq Char"/>
    <w:link w:val="qqq"/>
    <w:rsid w:val="00A74E82"/>
    <w:rPr>
      <w:rFonts w:ascii="Arial" w:hAnsi="Arial"/>
      <w:sz w:val="22"/>
      <w:lang w:val="en-GB" w:eastAsia="zh-CN"/>
    </w:rPr>
  </w:style>
  <w:style w:type="character" w:customStyle="1" w:styleId="Absatz-Standardschriftart7">
    <w:name w:val="Absatz-Standardschriftart7"/>
    <w:rsid w:val="00A74E82"/>
  </w:style>
  <w:style w:type="character" w:customStyle="1" w:styleId="KommentarthemaZchn">
    <w:name w:val="Kommentarthema Zchn"/>
    <w:rsid w:val="00A74E82"/>
    <w:rPr>
      <w:b/>
      <w:bCs/>
      <w:lang w:val="en-GB" w:eastAsia="en-US" w:bidi="ar-SA"/>
    </w:rPr>
  </w:style>
  <w:style w:type="paragraph" w:customStyle="1" w:styleId="aria">
    <w:name w:val="aria"/>
    <w:basedOn w:val="a1"/>
    <w:uiPriority w:val="99"/>
    <w:qFormat/>
    <w:rsid w:val="00A74E82"/>
    <w:pPr>
      <w:keepNext/>
      <w:keepLines/>
      <w:spacing w:after="0"/>
      <w:jc w:val="both"/>
    </w:pPr>
    <w:rPr>
      <w:rFonts w:ascii="Arial" w:hAnsi="Arial"/>
      <w:sz w:val="18"/>
      <w:szCs w:val="18"/>
    </w:rPr>
  </w:style>
  <w:style w:type="character" w:customStyle="1" w:styleId="B1Car">
    <w:name w:val="B1+ Car"/>
    <w:link w:val="B11"/>
    <w:qFormat/>
    <w:rsid w:val="00A74E82"/>
    <w:rPr>
      <w:rFonts w:ascii="Times New Roman" w:hAnsi="Times New Roman"/>
      <w:lang w:val="en-GB" w:eastAsia="en-GB"/>
    </w:rPr>
  </w:style>
  <w:style w:type="character" w:customStyle="1" w:styleId="Char32">
    <w:name w:val="页脚 Char3"/>
    <w:rsid w:val="00A74E82"/>
    <w:rPr>
      <w:rFonts w:ascii="Arial" w:eastAsia="Times New Roman" w:hAnsi="Arial"/>
      <w:b/>
      <w:i/>
      <w:noProof/>
      <w:sz w:val="18"/>
    </w:rPr>
  </w:style>
  <w:style w:type="character" w:customStyle="1" w:styleId="Char40">
    <w:name w:val="批注文字 Char4"/>
    <w:qFormat/>
    <w:rsid w:val="00A74E82"/>
    <w:rPr>
      <w:lang w:val="en-GB" w:eastAsia="en-US"/>
    </w:rPr>
  </w:style>
  <w:style w:type="character" w:customStyle="1" w:styleId="Char1f2">
    <w:name w:val="列表 Char1"/>
    <w:qFormat/>
    <w:rsid w:val="00A74E82"/>
    <w:rPr>
      <w:rFonts w:eastAsia="Times New Roman"/>
    </w:rPr>
  </w:style>
  <w:style w:type="character" w:customStyle="1" w:styleId="8Char3">
    <w:name w:val="标题 8 Char3"/>
    <w:qFormat/>
    <w:rsid w:val="00A74E82"/>
    <w:rPr>
      <w:rFonts w:ascii="Arial" w:eastAsia="Times New Roman" w:hAnsi="Arial" w:cs="Arial" w:hint="default"/>
      <w:sz w:val="36"/>
    </w:rPr>
  </w:style>
  <w:style w:type="character" w:customStyle="1" w:styleId="9Char3">
    <w:name w:val="标题 9 Char3"/>
    <w:aliases w:val="Figure Heading Char1,FH Char1"/>
    <w:qFormat/>
    <w:rsid w:val="00A74E82"/>
    <w:rPr>
      <w:rFonts w:ascii="Arial" w:eastAsia="Times New Roman" w:hAnsi="Arial" w:cs="Arial" w:hint="default"/>
      <w:sz w:val="36"/>
    </w:rPr>
  </w:style>
  <w:style w:type="character" w:customStyle="1" w:styleId="Char33">
    <w:name w:val="批注框文本 Char3"/>
    <w:qFormat/>
    <w:rsid w:val="00A74E82"/>
    <w:rPr>
      <w:rFonts w:ascii="Segoe UI" w:hAnsi="Segoe UI" w:cs="Segoe UI" w:hint="default"/>
      <w:sz w:val="18"/>
      <w:szCs w:val="18"/>
      <w:lang w:eastAsia="en-US"/>
    </w:rPr>
  </w:style>
  <w:style w:type="character" w:customStyle="1" w:styleId="Char41">
    <w:name w:val="批注主题 Char4"/>
    <w:rsid w:val="00A74E82"/>
    <w:rPr>
      <w:b/>
      <w:bCs/>
      <w:lang w:val="en-GB" w:eastAsia="en-US"/>
    </w:rPr>
  </w:style>
  <w:style w:type="character" w:customStyle="1" w:styleId="Char34">
    <w:name w:val="文档结构图 Char3"/>
    <w:qFormat/>
    <w:rsid w:val="00A74E82"/>
    <w:rPr>
      <w:rFonts w:ascii="Tahoma" w:hAnsi="Tahoma" w:cs="Tahoma" w:hint="default"/>
      <w:shd w:val="clear" w:color="auto" w:fill="000080"/>
      <w:lang w:val="en-GB" w:eastAsia="en-US"/>
    </w:rPr>
  </w:style>
  <w:style w:type="character" w:customStyle="1" w:styleId="Char35">
    <w:name w:val="纯文本 Char3"/>
    <w:qFormat/>
    <w:rsid w:val="00A74E82"/>
    <w:rPr>
      <w:rFonts w:ascii="Courier New" w:hAnsi="Courier New" w:cs="Courier New" w:hint="default"/>
      <w:lang w:val="nb-NO" w:eastAsia="en-US"/>
    </w:rPr>
  </w:style>
  <w:style w:type="paragraph" w:styleId="affffff1">
    <w:name w:val="Closing"/>
    <w:basedOn w:val="a1"/>
    <w:link w:val="affffff2"/>
    <w:uiPriority w:val="99"/>
    <w:unhideWhenUsed/>
    <w:rsid w:val="00A74E82"/>
    <w:pPr>
      <w:spacing w:after="0"/>
      <w:ind w:left="4252"/>
    </w:pPr>
  </w:style>
  <w:style w:type="character" w:customStyle="1" w:styleId="affffff2">
    <w:name w:val="结束语 字符"/>
    <w:basedOn w:val="a2"/>
    <w:link w:val="affffff1"/>
    <w:uiPriority w:val="99"/>
    <w:rsid w:val="00A74E82"/>
    <w:rPr>
      <w:rFonts w:ascii="Times New Roman" w:hAnsi="Times New Roman"/>
      <w:lang w:val="en-GB" w:eastAsia="en-US"/>
    </w:rPr>
  </w:style>
  <w:style w:type="character" w:customStyle="1" w:styleId="BodyTextIndentChar5">
    <w:name w:val="Body Text Indent Char5"/>
    <w:uiPriority w:val="99"/>
    <w:semiHidden/>
    <w:locked/>
    <w:rsid w:val="00A74E82"/>
    <w:rPr>
      <w:rFonts w:eastAsia="Times New Roman"/>
      <w:lang w:eastAsia="en-US"/>
    </w:rPr>
  </w:style>
  <w:style w:type="character" w:customStyle="1" w:styleId="normaltextrun">
    <w:name w:val="normaltextrun"/>
    <w:basedOn w:val="a2"/>
    <w:rsid w:val="00A74E82"/>
  </w:style>
  <w:style w:type="character" w:customStyle="1" w:styleId="fontstyle21">
    <w:name w:val="fontstyle21"/>
    <w:basedOn w:val="a2"/>
    <w:rsid w:val="00A74E8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74E8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A74E82"/>
    <w:rPr>
      <w:rFonts w:ascii="Arial" w:hAnsi="Arial" w:cs="Arial" w:hint="default"/>
      <w:sz w:val="28"/>
      <w:lang w:eastAsia="zh-CN"/>
    </w:rPr>
  </w:style>
  <w:style w:type="character" w:customStyle="1" w:styleId="4111">
    <w:name w:val="标题 4 字符11"/>
    <w:basedOn w:val="a2"/>
    <w:qFormat/>
    <w:rsid w:val="00A74E82"/>
    <w:rPr>
      <w:rFonts w:ascii="Arial" w:hAnsi="Arial" w:cs="Arial" w:hint="default"/>
      <w:sz w:val="24"/>
      <w:lang w:eastAsia="zh-CN"/>
    </w:rPr>
  </w:style>
  <w:style w:type="paragraph" w:customStyle="1" w:styleId="pf0">
    <w:name w:val="pf0"/>
    <w:basedOn w:val="a1"/>
    <w:rsid w:val="00A74E82"/>
    <w:pPr>
      <w:spacing w:before="100" w:beforeAutospacing="1" w:after="100" w:afterAutospacing="1"/>
    </w:pPr>
    <w:rPr>
      <w:rFonts w:eastAsiaTheme="minorEastAsia"/>
      <w:sz w:val="24"/>
      <w:szCs w:val="24"/>
      <w:lang w:val="en-US"/>
    </w:rPr>
  </w:style>
  <w:style w:type="character" w:customStyle="1" w:styleId="cf01">
    <w:name w:val="cf01"/>
    <w:basedOn w:val="a2"/>
    <w:rsid w:val="00A74E82"/>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74E82"/>
    <w:rPr>
      <w:rFonts w:ascii="Arial" w:eastAsia="Times New Roman" w:hAnsi="Arial"/>
      <w:b/>
      <w:noProof/>
      <w:sz w:val="18"/>
    </w:rPr>
  </w:style>
  <w:style w:type="character" w:customStyle="1" w:styleId="150">
    <w:name w:val="15"/>
    <w:basedOn w:val="a2"/>
    <w:rsid w:val="00A74E82"/>
    <w:rPr>
      <w:rFonts w:ascii="Arial" w:eastAsia="Times New Roman" w:hAnsi="Arial" w:cs="Arial" w:hint="default"/>
      <w:sz w:val="18"/>
      <w:szCs w:val="18"/>
    </w:rPr>
  </w:style>
  <w:style w:type="character" w:customStyle="1" w:styleId="ui-provider">
    <w:name w:val="ui-provider"/>
    <w:basedOn w:val="a2"/>
    <w:rsid w:val="00A74E82"/>
  </w:style>
  <w:style w:type="character" w:customStyle="1" w:styleId="PlainTextChar8">
    <w:name w:val="Plain Text Char8"/>
    <w:basedOn w:val="a2"/>
    <w:qFormat/>
    <w:rsid w:val="00A74E82"/>
    <w:rPr>
      <w:rFonts w:ascii="Courier New" w:eastAsia="Times New Roman" w:hAnsi="Courier New"/>
      <w:lang w:val="nb-NO" w:eastAsia="en-GB"/>
    </w:rPr>
  </w:style>
  <w:style w:type="character" w:customStyle="1" w:styleId="BodyText2Char8">
    <w:name w:val="Body Text 2 Char8"/>
    <w:basedOn w:val="a2"/>
    <w:qFormat/>
    <w:rsid w:val="00A74E82"/>
    <w:rPr>
      <w:rFonts w:ascii="Times New Roman" w:eastAsia="Times New Roman" w:hAnsi="Times New Roman"/>
      <w:i/>
      <w:lang w:val="en-GB" w:eastAsia="x-none"/>
    </w:rPr>
  </w:style>
  <w:style w:type="character" w:customStyle="1" w:styleId="BodyText3Char8">
    <w:name w:val="Body Text 3 Char8"/>
    <w:basedOn w:val="a2"/>
    <w:qFormat/>
    <w:rsid w:val="00A74E82"/>
    <w:rPr>
      <w:rFonts w:ascii="Times New Roman" w:eastAsia="Osaka" w:hAnsi="Times New Roman"/>
      <w:lang w:val="en-GB" w:eastAsia="x-none"/>
    </w:rPr>
  </w:style>
  <w:style w:type="character" w:customStyle="1" w:styleId="BodyTextIndent2Char8">
    <w:name w:val="Body Text Indent 2 Char8"/>
    <w:basedOn w:val="a2"/>
    <w:qFormat/>
    <w:rsid w:val="00A74E82"/>
    <w:rPr>
      <w:rFonts w:ascii="Times New Roman" w:eastAsia="MS Mincho" w:hAnsi="Times New Roman"/>
      <w:lang w:val="en-GB" w:eastAsia="en-GB"/>
    </w:rPr>
  </w:style>
  <w:style w:type="character" w:customStyle="1" w:styleId="ListChar8">
    <w:name w:val="List Char8"/>
    <w:qFormat/>
    <w:rsid w:val="00A74E82"/>
    <w:rPr>
      <w:rFonts w:ascii="Times New Roman" w:hAnsi="Times New Roman"/>
      <w:lang w:val="en-GB" w:eastAsia="en-US"/>
    </w:rPr>
  </w:style>
  <w:style w:type="paragraph" w:customStyle="1" w:styleId="LightShading-Accent51">
    <w:name w:val="Light Shading - Accent 51"/>
    <w:hidden/>
    <w:uiPriority w:val="99"/>
    <w:semiHidden/>
    <w:qFormat/>
    <w:rsid w:val="00A74E82"/>
    <w:rPr>
      <w:rFonts w:ascii="Times New Roman" w:hAnsi="Times New Roman"/>
      <w:lang w:val="en-GB" w:eastAsia="en-US"/>
    </w:rPr>
  </w:style>
  <w:style w:type="paragraph" w:customStyle="1" w:styleId="LightList-Accent51">
    <w:name w:val="Light List - Accent 51"/>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74E82"/>
    <w:rPr>
      <w:rFonts w:ascii="Times New Roman" w:hAnsi="Times New Roman"/>
      <w:lang w:val="en-GB" w:eastAsia="en-US"/>
    </w:rPr>
  </w:style>
  <w:style w:type="character" w:customStyle="1" w:styleId="66">
    <w:name w:val="未处理的提及6"/>
    <w:uiPriority w:val="52"/>
    <w:rsid w:val="00A74E82"/>
    <w:rPr>
      <w:color w:val="808080"/>
      <w:shd w:val="clear" w:color="auto" w:fill="E6E6E6"/>
    </w:rPr>
  </w:style>
  <w:style w:type="paragraph" w:customStyle="1" w:styleId="LightList-Accent32">
    <w:name w:val="Light List - Accent 32"/>
    <w:hidden/>
    <w:uiPriority w:val="99"/>
    <w:semiHidden/>
    <w:qFormat/>
    <w:rsid w:val="00A74E82"/>
    <w:rPr>
      <w:rFonts w:ascii="Times New Roman" w:hAnsi="Times New Roman"/>
      <w:lang w:val="en-GB" w:eastAsia="en-US"/>
    </w:rPr>
  </w:style>
  <w:style w:type="paragraph" w:customStyle="1" w:styleId="ColorfulShading-Accent11">
    <w:name w:val="Colorful Shading - Accent 11"/>
    <w:hidden/>
    <w:uiPriority w:val="99"/>
    <w:unhideWhenUsed/>
    <w:qFormat/>
    <w:rsid w:val="00A74E82"/>
    <w:rPr>
      <w:rFonts w:ascii="Times New Roman" w:hAnsi="Times New Roman"/>
      <w:lang w:val="en-GB" w:eastAsia="en-US"/>
    </w:rPr>
  </w:style>
  <w:style w:type="character" w:customStyle="1" w:styleId="CharChar44">
    <w:name w:val="Char Char44"/>
    <w:rsid w:val="00A74E82"/>
    <w:rPr>
      <w:rFonts w:ascii="Arial" w:hAnsi="Arial"/>
      <w:sz w:val="24"/>
      <w:lang w:val="en-GB" w:eastAsia="en-US" w:bidi="ar-SA"/>
    </w:rPr>
  </w:style>
  <w:style w:type="paragraph" w:customStyle="1" w:styleId="442">
    <w:name w:val="(文字) (文字)4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74E82"/>
    <w:rPr>
      <w:lang w:val="en-GB" w:eastAsia="ja-JP" w:bidi="ar-SA"/>
    </w:rPr>
  </w:style>
  <w:style w:type="paragraph" w:customStyle="1" w:styleId="1Char4">
    <w:name w:val="(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74E82"/>
    <w:rPr>
      <w:rFonts w:ascii="Tahoma" w:hAnsi="Tahoma" w:cs="Tahoma"/>
      <w:shd w:val="clear" w:color="auto" w:fill="000080"/>
      <w:lang w:val="en-GB" w:eastAsia="en-US"/>
    </w:rPr>
  </w:style>
  <w:style w:type="character" w:customStyle="1" w:styleId="ZchnZchn54">
    <w:name w:val="Zchn Zchn54"/>
    <w:rsid w:val="00A74E82"/>
    <w:rPr>
      <w:rFonts w:ascii="Courier New" w:eastAsia="Batang" w:hAnsi="Courier New"/>
      <w:lang w:val="nb-NO" w:eastAsia="en-US" w:bidi="ar-SA"/>
    </w:rPr>
  </w:style>
  <w:style w:type="character" w:customStyle="1" w:styleId="CharChar104">
    <w:name w:val="Char Char104"/>
    <w:semiHidden/>
    <w:rsid w:val="00A74E82"/>
    <w:rPr>
      <w:rFonts w:ascii="Times New Roman" w:hAnsi="Times New Roman"/>
      <w:lang w:val="en-GB" w:eastAsia="en-US"/>
    </w:rPr>
  </w:style>
  <w:style w:type="character" w:customStyle="1" w:styleId="CharChar94">
    <w:name w:val="Char Char94"/>
    <w:rsid w:val="00A74E82"/>
    <w:rPr>
      <w:rFonts w:ascii="Tahoma" w:hAnsi="Tahoma" w:cs="Tahoma"/>
      <w:sz w:val="16"/>
      <w:szCs w:val="16"/>
      <w:lang w:val="en-GB" w:eastAsia="en-US"/>
    </w:rPr>
  </w:style>
  <w:style w:type="character" w:customStyle="1" w:styleId="CharChar84">
    <w:name w:val="Char Char84"/>
    <w:semiHidden/>
    <w:rsid w:val="00A74E8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A74E82"/>
    <w:rPr>
      <w:rFonts w:ascii="Arial" w:hAnsi="Arial"/>
      <w:sz w:val="36"/>
      <w:lang w:val="en-GB" w:eastAsia="en-US" w:bidi="ar-SA"/>
    </w:rPr>
  </w:style>
  <w:style w:type="character" w:customStyle="1" w:styleId="CharChar284">
    <w:name w:val="Char Char284"/>
    <w:rsid w:val="00A74E82"/>
    <w:rPr>
      <w:rFonts w:ascii="Arial" w:hAnsi="Arial"/>
      <w:sz w:val="32"/>
      <w:lang w:val="en-GB"/>
    </w:rPr>
  </w:style>
  <w:style w:type="character" w:customStyle="1" w:styleId="NoteHeadingChar6">
    <w:name w:val="Note Heading Char6"/>
    <w:basedOn w:val="a2"/>
    <w:qFormat/>
    <w:rsid w:val="00A74E82"/>
    <w:rPr>
      <w:rFonts w:ascii="Times New Roman" w:eastAsia="MS Mincho" w:hAnsi="Times New Roman"/>
      <w:lang w:val="x-none" w:eastAsia="en-GB"/>
    </w:rPr>
  </w:style>
  <w:style w:type="character" w:customStyle="1" w:styleId="CharChar243">
    <w:name w:val="Char Char243"/>
    <w:rsid w:val="00A74E82"/>
    <w:rPr>
      <w:rFonts w:ascii="Arial" w:hAnsi="Arial"/>
      <w:sz w:val="36"/>
      <w:lang w:val="en-GB" w:eastAsia="en-US"/>
    </w:rPr>
  </w:style>
  <w:style w:type="character" w:customStyle="1" w:styleId="CharChar36">
    <w:name w:val="Char Char36"/>
    <w:rsid w:val="00A74E82"/>
    <w:rPr>
      <w:rFonts w:ascii="Arial" w:hAnsi="Arial" w:cs="Arial" w:hint="default"/>
      <w:sz w:val="22"/>
      <w:lang w:val="en-GB" w:eastAsia="en-US" w:bidi="ar-SA"/>
    </w:rPr>
  </w:style>
  <w:style w:type="character" w:customStyle="1" w:styleId="CharChar215">
    <w:name w:val="Char Char215"/>
    <w:rsid w:val="00A74E82"/>
    <w:rPr>
      <w:rFonts w:ascii="Times New Roman" w:hAnsi="Times New Roman"/>
      <w:lang w:val="en-GB" w:eastAsia="en-US"/>
    </w:rPr>
  </w:style>
  <w:style w:type="character" w:customStyle="1" w:styleId="CharChar63">
    <w:name w:val="Char Char63"/>
    <w:rsid w:val="00A74E82"/>
    <w:rPr>
      <w:rFonts w:ascii="Arial" w:eastAsia="宋体" w:hAnsi="Arial"/>
      <w:sz w:val="32"/>
      <w:lang w:val="en-GB" w:eastAsia="en-US" w:bidi="ar-SA"/>
    </w:rPr>
  </w:style>
  <w:style w:type="character" w:customStyle="1" w:styleId="CharChar53">
    <w:name w:val="Char Char53"/>
    <w:rsid w:val="00A74E82"/>
    <w:rPr>
      <w:rFonts w:ascii="Arial" w:eastAsia="宋体" w:hAnsi="Arial"/>
      <w:sz w:val="28"/>
      <w:lang w:val="en-GB" w:eastAsia="en-US" w:bidi="ar-SA"/>
    </w:rPr>
  </w:style>
  <w:style w:type="character" w:customStyle="1" w:styleId="CharChar163">
    <w:name w:val="Char Char163"/>
    <w:rsid w:val="00A74E82"/>
    <w:rPr>
      <w:rFonts w:ascii="Arial" w:eastAsia="宋体" w:hAnsi="Arial"/>
      <w:lang w:val="en-GB" w:eastAsia="en-US" w:bidi="ar-SA"/>
    </w:rPr>
  </w:style>
  <w:style w:type="character" w:customStyle="1" w:styleId="CharChar143">
    <w:name w:val="Char Char143"/>
    <w:rsid w:val="00A74E82"/>
    <w:rPr>
      <w:rFonts w:ascii="Arial" w:eastAsia="宋体" w:hAnsi="Arial"/>
      <w:sz w:val="36"/>
      <w:lang w:val="en-GB" w:eastAsia="en-US" w:bidi="ar-SA"/>
    </w:rPr>
  </w:style>
  <w:style w:type="paragraph" w:customStyle="1" w:styleId="CarCar1CharCharCarCar3">
    <w:name w:val="Car Car1 Char Char Car C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A74E82"/>
    <w:rPr>
      <w:rFonts w:ascii="Arial" w:hAnsi="Arial"/>
      <w:lang w:val="en-GB" w:eastAsia="en-US"/>
    </w:rPr>
  </w:style>
  <w:style w:type="character" w:customStyle="1" w:styleId="CharChar173">
    <w:name w:val="Char Char173"/>
    <w:rsid w:val="00A74E82"/>
    <w:rPr>
      <w:rFonts w:ascii="Tahoma" w:hAnsi="Tahoma" w:cs="Tahoma"/>
      <w:shd w:val="clear" w:color="auto" w:fill="000080"/>
      <w:lang w:val="en-GB" w:eastAsia="en-US"/>
    </w:rPr>
  </w:style>
  <w:style w:type="character" w:customStyle="1" w:styleId="CharChar193">
    <w:name w:val="Char Char193"/>
    <w:rsid w:val="00A74E82"/>
    <w:rPr>
      <w:rFonts w:ascii="Times New Roman" w:hAnsi="Times New Roman"/>
      <w:lang w:val="en-GB"/>
    </w:rPr>
  </w:style>
  <w:style w:type="character" w:customStyle="1" w:styleId="CharChar203">
    <w:name w:val="Char Char203"/>
    <w:rsid w:val="00A74E82"/>
    <w:rPr>
      <w:rFonts w:ascii="Tahoma" w:hAnsi="Tahoma" w:cs="Tahoma"/>
      <w:sz w:val="16"/>
      <w:szCs w:val="16"/>
      <w:lang w:val="en-GB" w:eastAsia="en-US"/>
    </w:rPr>
  </w:style>
  <w:style w:type="character" w:customStyle="1" w:styleId="CharChar303">
    <w:name w:val="Char Char303"/>
    <w:rsid w:val="00A74E82"/>
    <w:rPr>
      <w:rFonts w:ascii="Arial" w:hAnsi="Arial"/>
      <w:lang w:val="en-GB" w:eastAsia="en-US"/>
    </w:rPr>
  </w:style>
  <w:style w:type="character" w:customStyle="1" w:styleId="CharChar263">
    <w:name w:val="Char Char263"/>
    <w:rsid w:val="00A74E82"/>
    <w:rPr>
      <w:rFonts w:ascii="Times New Roman" w:hAnsi="Times New Roman"/>
      <w:lang w:val="en-GB" w:eastAsia="en-US"/>
    </w:rPr>
  </w:style>
  <w:style w:type="character" w:customStyle="1" w:styleId="CharChar273">
    <w:name w:val="Char Char273"/>
    <w:rsid w:val="00A74E82"/>
    <w:rPr>
      <w:rFonts w:ascii="Arial" w:hAnsi="Arial"/>
      <w:b/>
      <w:i/>
      <w:noProof/>
      <w:sz w:val="18"/>
      <w:lang w:val="en-GB" w:eastAsia="en-US"/>
    </w:rPr>
  </w:style>
  <w:style w:type="character" w:customStyle="1" w:styleId="HTMLPreformattedChar6">
    <w:name w:val="HTML Preformatted Char6"/>
    <w:basedOn w:val="a2"/>
    <w:rsid w:val="00A74E82"/>
    <w:rPr>
      <w:rFonts w:ascii="Courier New" w:eastAsia="MS Mincho" w:hAnsi="Courier New"/>
      <w:lang w:val="en-GB" w:eastAsia="en-GB"/>
    </w:rPr>
  </w:style>
  <w:style w:type="character" w:customStyle="1" w:styleId="CharChar214">
    <w:name w:val="Char Char214"/>
    <w:rsid w:val="00A74E82"/>
    <w:rPr>
      <w:rFonts w:ascii="Arial" w:hAnsi="Arial"/>
      <w:lang w:val="en-GB" w:eastAsia="en-US" w:bidi="ar-SA"/>
    </w:rPr>
  </w:style>
  <w:style w:type="paragraph" w:customStyle="1" w:styleId="CarCar53">
    <w:name w:val="Car Car5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A74E82"/>
    <w:rPr>
      <w:rFonts w:ascii="Tahoma" w:eastAsia="宋体" w:hAnsi="Tahoma" w:cs="Tahoma"/>
      <w:lang w:val="en-GB" w:eastAsia="en-US" w:bidi="ar-SA"/>
    </w:rPr>
  </w:style>
  <w:style w:type="character" w:customStyle="1" w:styleId="CharChar133">
    <w:name w:val="Char Char133"/>
    <w:semiHidden/>
    <w:rsid w:val="00A74E82"/>
    <w:rPr>
      <w:rFonts w:ascii="宋体" w:eastAsia="宋体" w:hAnsi="宋体" w:hint="eastAsia"/>
      <w:lang w:val="en-GB" w:eastAsia="en-US" w:bidi="ar-SA"/>
    </w:rPr>
  </w:style>
  <w:style w:type="character" w:customStyle="1" w:styleId="CharChar153">
    <w:name w:val="Char Char153"/>
    <w:rsid w:val="00A74E82"/>
    <w:rPr>
      <w:rFonts w:ascii="Arial" w:hAnsi="Arial"/>
      <w:sz w:val="36"/>
      <w:lang w:val="en-GB"/>
    </w:rPr>
  </w:style>
  <w:style w:type="character" w:customStyle="1" w:styleId="h410">
    <w:name w:val="h410"/>
    <w:rsid w:val="00A74E82"/>
    <w:rPr>
      <w:rFonts w:ascii="Arial" w:hAnsi="Arial"/>
      <w:sz w:val="24"/>
      <w:lang w:val="en-GB"/>
    </w:rPr>
  </w:style>
  <w:style w:type="character" w:customStyle="1" w:styleId="h53">
    <w:name w:val="h53"/>
    <w:rsid w:val="00A74E82"/>
    <w:rPr>
      <w:rFonts w:ascii="Arial" w:eastAsia="宋体" w:hAnsi="Arial"/>
      <w:sz w:val="22"/>
      <w:lang w:val="en-GB" w:eastAsia="en-US" w:bidi="ar-SA"/>
    </w:rPr>
  </w:style>
  <w:style w:type="character" w:customStyle="1" w:styleId="UnresolvedMention4">
    <w:name w:val="Unresolved Mention4"/>
    <w:uiPriority w:val="99"/>
    <w:unhideWhenUsed/>
    <w:rsid w:val="00A74E82"/>
    <w:rPr>
      <w:color w:val="808080"/>
      <w:shd w:val="clear" w:color="auto" w:fill="E6E6E6"/>
    </w:rPr>
  </w:style>
  <w:style w:type="character" w:customStyle="1" w:styleId="MediumShading1-Accent1Char">
    <w:name w:val="Medium Shading 1 - Accent 1 Char"/>
    <w:link w:val="1-1"/>
    <w:uiPriority w:val="1"/>
    <w:rsid w:val="00A74E82"/>
    <w:rPr>
      <w:rFonts w:ascii="Arial" w:eastAsia="PMingLiU" w:hAnsi="Arial"/>
      <w:lang w:val="x-none" w:eastAsia="x-none"/>
    </w:rPr>
  </w:style>
  <w:style w:type="character" w:customStyle="1" w:styleId="MediumGrid2-Accent2Char">
    <w:name w:val="Medium Grid 2 - Accent 2 Char"/>
    <w:link w:val="2-2"/>
    <w:uiPriority w:val="29"/>
    <w:rsid w:val="00A74E82"/>
    <w:rPr>
      <w:rFonts w:ascii="Arial" w:eastAsia="PMingLiU" w:hAnsi="Arial"/>
      <w:i/>
      <w:iCs/>
      <w:color w:val="000000"/>
      <w:lang w:val="en-GB" w:eastAsia="en-GB"/>
    </w:rPr>
  </w:style>
  <w:style w:type="character" w:customStyle="1" w:styleId="MediumGrid3-Accent2Char">
    <w:name w:val="Medium Grid 3 - Accent 2 Char"/>
    <w:link w:val="3-2"/>
    <w:uiPriority w:val="30"/>
    <w:rsid w:val="00A74E82"/>
    <w:rPr>
      <w:rFonts w:ascii="Arial" w:eastAsia="PMingLiU" w:hAnsi="Arial"/>
      <w:b/>
      <w:bCs/>
      <w:i/>
      <w:iCs/>
      <w:color w:val="4F81BD"/>
      <w:lang w:val="en-GB" w:eastAsia="en-GB"/>
    </w:rPr>
  </w:style>
  <w:style w:type="table" w:styleId="1-3">
    <w:name w:val="Medium Shading 1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74E8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74E82"/>
    <w:rPr>
      <w:i/>
      <w:iCs/>
      <w:color w:val="808080"/>
    </w:rPr>
  </w:style>
  <w:style w:type="character" w:customStyle="1" w:styleId="PlainTable45">
    <w:name w:val="Plain Table 45"/>
    <w:uiPriority w:val="21"/>
    <w:qFormat/>
    <w:rsid w:val="00A74E82"/>
    <w:rPr>
      <w:b/>
      <w:bCs/>
      <w:i/>
      <w:iCs/>
      <w:color w:val="4F81BD"/>
    </w:rPr>
  </w:style>
  <w:style w:type="character" w:customStyle="1" w:styleId="PlainTable55">
    <w:name w:val="Plain Table 55"/>
    <w:uiPriority w:val="31"/>
    <w:qFormat/>
    <w:rsid w:val="00A74E82"/>
    <w:rPr>
      <w:smallCaps/>
      <w:color w:val="C0504D"/>
      <w:u w:val="single"/>
    </w:rPr>
  </w:style>
  <w:style w:type="character" w:customStyle="1" w:styleId="TableGridLight5">
    <w:name w:val="Table Grid Light5"/>
    <w:uiPriority w:val="32"/>
    <w:qFormat/>
    <w:rsid w:val="00A74E82"/>
    <w:rPr>
      <w:b/>
      <w:bCs/>
      <w:smallCaps/>
      <w:color w:val="C0504D"/>
      <w:spacing w:val="5"/>
      <w:u w:val="single"/>
    </w:rPr>
  </w:style>
  <w:style w:type="character" w:customStyle="1" w:styleId="GridTable1Light5">
    <w:name w:val="Grid Table 1 Light5"/>
    <w:uiPriority w:val="33"/>
    <w:qFormat/>
    <w:rsid w:val="00A74E82"/>
    <w:rPr>
      <w:b/>
      <w:bCs/>
      <w:smallCaps/>
      <w:spacing w:val="5"/>
    </w:rPr>
  </w:style>
  <w:style w:type="table" w:customStyle="1" w:styleId="MediumShading1-Accent11">
    <w:name w:val="Medium Shading 1 - Accent 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4E82"/>
    <w:pPr>
      <w:autoSpaceDN w:val="0"/>
    </w:pPr>
    <w:rPr>
      <w:rFonts w:ascii="Times New Roman" w:hAnsi="Times New Roman"/>
      <w:lang w:val="en-GB" w:eastAsia="en-US"/>
    </w:rPr>
  </w:style>
  <w:style w:type="paragraph" w:customStyle="1" w:styleId="LightList-Accent52">
    <w:name w:val="Light List - Accent 52"/>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74E82"/>
    <w:pPr>
      <w:autoSpaceDN w:val="0"/>
    </w:pPr>
    <w:rPr>
      <w:rFonts w:ascii="Times New Roman" w:hAnsi="Times New Roman"/>
      <w:lang w:val="en-GB" w:eastAsia="en-US"/>
    </w:rPr>
  </w:style>
  <w:style w:type="paragraph" w:customStyle="1" w:styleId="LightList-Accent33">
    <w:name w:val="Light List - Accent 33"/>
    <w:uiPriority w:val="99"/>
    <w:semiHidden/>
    <w:qFormat/>
    <w:rsid w:val="00A74E82"/>
    <w:pPr>
      <w:autoSpaceDN w:val="0"/>
    </w:pPr>
    <w:rPr>
      <w:rFonts w:ascii="Times New Roman" w:hAnsi="Times New Roman"/>
      <w:lang w:val="en-GB" w:eastAsia="en-US"/>
    </w:rPr>
  </w:style>
  <w:style w:type="paragraph" w:customStyle="1" w:styleId="ColorfulShading-Accent12">
    <w:name w:val="Colorful Shading - Accent 12"/>
    <w:uiPriority w:val="99"/>
    <w:qFormat/>
    <w:rsid w:val="00A74E8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74E8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74E82"/>
    <w:pPr>
      <w:autoSpaceDN w:val="0"/>
    </w:pPr>
    <w:rPr>
      <w:rFonts w:ascii="Times New Roman" w:hAnsi="Times New Roman"/>
      <w:lang w:val="en-GB" w:eastAsia="en-US"/>
    </w:rPr>
  </w:style>
  <w:style w:type="paragraph" w:customStyle="1" w:styleId="LightList-Accent321">
    <w:name w:val="Light List - Accent 321"/>
    <w:uiPriority w:val="99"/>
    <w:semiHidden/>
    <w:qFormat/>
    <w:rsid w:val="00A74E82"/>
    <w:pPr>
      <w:autoSpaceDN w:val="0"/>
    </w:pPr>
    <w:rPr>
      <w:rFonts w:ascii="Times New Roman" w:hAnsi="Times New Roman"/>
      <w:lang w:val="en-GB" w:eastAsia="en-US"/>
    </w:rPr>
  </w:style>
  <w:style w:type="paragraph" w:customStyle="1" w:styleId="ColorfulShading-Accent111">
    <w:name w:val="Colorful Shading - Accent 111"/>
    <w:uiPriority w:val="99"/>
    <w:qFormat/>
    <w:rsid w:val="00A74E82"/>
    <w:pPr>
      <w:autoSpaceDN w:val="0"/>
    </w:pPr>
    <w:rPr>
      <w:rFonts w:ascii="Times New Roman" w:hAnsi="Times New Roman"/>
      <w:lang w:val="en-GB" w:eastAsia="en-US"/>
    </w:rPr>
  </w:style>
  <w:style w:type="character" w:customStyle="1" w:styleId="2ff9">
    <w:name w:val="未处理的提及2"/>
    <w:uiPriority w:val="52"/>
    <w:rsid w:val="00A74E82"/>
    <w:rPr>
      <w:color w:val="808080"/>
      <w:shd w:val="clear" w:color="auto" w:fill="E6E6E6"/>
    </w:rPr>
  </w:style>
  <w:style w:type="character" w:customStyle="1" w:styleId="tlid-translation">
    <w:name w:val="tlid-translation"/>
    <w:rsid w:val="00A74E82"/>
  </w:style>
  <w:style w:type="paragraph" w:customStyle="1" w:styleId="95">
    <w:name w:val="无间隔9"/>
    <w:qFormat/>
    <w:rsid w:val="00A74E82"/>
    <w:rPr>
      <w:rFonts w:ascii="Times New Roman" w:hAnsi="Times New Roman"/>
      <w:lang w:val="en-GB" w:eastAsia="en-US"/>
    </w:rPr>
  </w:style>
  <w:style w:type="paragraph" w:customStyle="1" w:styleId="LightShading-Accent53">
    <w:name w:val="Light Shading - Accent 53"/>
    <w:hidden/>
    <w:uiPriority w:val="99"/>
    <w:semiHidden/>
    <w:qFormat/>
    <w:rsid w:val="00A74E82"/>
    <w:rPr>
      <w:rFonts w:ascii="Times New Roman" w:hAnsi="Times New Roman"/>
      <w:lang w:val="en-GB" w:eastAsia="en-US"/>
    </w:rPr>
  </w:style>
  <w:style w:type="paragraph" w:customStyle="1" w:styleId="LightList-Accent53">
    <w:name w:val="Light List - Accent 53"/>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74E82"/>
    <w:rPr>
      <w:rFonts w:ascii="Times New Roman" w:hAnsi="Times New Roman"/>
      <w:lang w:val="en-GB" w:eastAsia="en-US"/>
    </w:rPr>
  </w:style>
  <w:style w:type="character" w:customStyle="1" w:styleId="3ffd">
    <w:name w:val="未处理的提及3"/>
    <w:uiPriority w:val="52"/>
    <w:rsid w:val="00A74E82"/>
    <w:rPr>
      <w:color w:val="808080"/>
      <w:shd w:val="clear" w:color="auto" w:fill="E6E6E6"/>
    </w:rPr>
  </w:style>
  <w:style w:type="paragraph" w:customStyle="1" w:styleId="LightList-Accent34">
    <w:name w:val="Light List - Accent 34"/>
    <w:hidden/>
    <w:uiPriority w:val="99"/>
    <w:semiHidden/>
    <w:qFormat/>
    <w:rsid w:val="00A74E82"/>
    <w:rPr>
      <w:rFonts w:ascii="Times New Roman" w:hAnsi="Times New Roman"/>
      <w:lang w:val="en-GB" w:eastAsia="en-US"/>
    </w:rPr>
  </w:style>
  <w:style w:type="paragraph" w:customStyle="1" w:styleId="ColorfulShading-Accent13">
    <w:name w:val="Colorful Shading - Accent 13"/>
    <w:hidden/>
    <w:uiPriority w:val="99"/>
    <w:unhideWhenUsed/>
    <w:qFormat/>
    <w:rsid w:val="00A74E82"/>
    <w:rPr>
      <w:rFonts w:ascii="Times New Roman" w:hAnsi="Times New Roman"/>
      <w:lang w:val="en-GB" w:eastAsia="en-US"/>
    </w:rPr>
  </w:style>
  <w:style w:type="character" w:customStyle="1" w:styleId="UnresolvedMention5">
    <w:name w:val="Unresolved Mention5"/>
    <w:uiPriority w:val="99"/>
    <w:unhideWhenUsed/>
    <w:rsid w:val="00A74E82"/>
    <w:rPr>
      <w:color w:val="808080"/>
      <w:shd w:val="clear" w:color="auto" w:fill="E6E6E6"/>
    </w:rPr>
  </w:style>
  <w:style w:type="character" w:customStyle="1" w:styleId="MediumGrid2Char1">
    <w:name w:val="Medium Grid 2 Char1"/>
    <w:link w:val="2ffa"/>
    <w:uiPriority w:val="1"/>
    <w:rsid w:val="00A74E82"/>
    <w:rPr>
      <w:rFonts w:ascii="Arial" w:eastAsia="PMingLiU" w:hAnsi="Arial"/>
      <w:lang w:val="x-none" w:eastAsia="x-none"/>
    </w:rPr>
  </w:style>
  <w:style w:type="character" w:customStyle="1" w:styleId="ColorfulGrid-Accent1Char1">
    <w:name w:val="Colorful Grid - Accent 1 Char1"/>
    <w:uiPriority w:val="29"/>
    <w:rsid w:val="00A74E82"/>
    <w:rPr>
      <w:rFonts w:ascii="Arial" w:eastAsia="PMingLiU" w:hAnsi="Arial"/>
      <w:i/>
      <w:iCs/>
      <w:color w:val="000000"/>
      <w:lang w:val="en-GB" w:eastAsia="en-GB"/>
    </w:rPr>
  </w:style>
  <w:style w:type="character" w:customStyle="1" w:styleId="LightShading-Accent2Char1">
    <w:name w:val="Light Shading - Accent 2 Char1"/>
    <w:uiPriority w:val="30"/>
    <w:rsid w:val="00A74E82"/>
    <w:rPr>
      <w:rFonts w:ascii="Arial" w:eastAsia="PMingLiU" w:hAnsi="Arial"/>
      <w:b/>
      <w:bCs/>
      <w:i/>
      <w:iCs/>
      <w:color w:val="4F81BD"/>
      <w:lang w:val="en-GB" w:eastAsia="en-GB"/>
    </w:rPr>
  </w:style>
  <w:style w:type="table" w:styleId="-3">
    <w:name w:val="Colorful List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74E82"/>
    <w:rPr>
      <w:rFonts w:ascii="Calibri" w:eastAsia="Calibri" w:hAnsi="Calibri"/>
      <w:sz w:val="22"/>
      <w:szCs w:val="22"/>
      <w:lang w:eastAsia="en-GB"/>
    </w:rPr>
  </w:style>
  <w:style w:type="table" w:styleId="2ffa">
    <w:name w:val="Medium Grid 2"/>
    <w:basedOn w:val="a3"/>
    <w:link w:val="MediumGrid2Char1"/>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4E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4E82"/>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4E8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4E8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74E82"/>
    <w:rPr>
      <w:rFonts w:ascii="Times New Roman" w:eastAsia="Times New Roman" w:hAnsi="Times New Roman"/>
      <w:sz w:val="18"/>
      <w:szCs w:val="18"/>
      <w:lang w:val="en-GB" w:eastAsia="en-GB"/>
    </w:rPr>
  </w:style>
  <w:style w:type="character" w:customStyle="1" w:styleId="1ffe">
    <w:name w:val="标题 字符1"/>
    <w:aliases w:val="Section Header 字符1"/>
    <w:rsid w:val="00A74E8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4E82"/>
    <w:rPr>
      <w:rFonts w:ascii="Times New Roman" w:hAnsi="Times New Roman"/>
      <w:lang w:val="en-GB" w:eastAsia="en-US"/>
    </w:rPr>
  </w:style>
  <w:style w:type="character" w:customStyle="1" w:styleId="MediumGrid2Char2">
    <w:name w:val="Medium Grid 2 Char2"/>
    <w:uiPriority w:val="1"/>
    <w:locked/>
    <w:rsid w:val="00A74E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4E82"/>
    <w:rPr>
      <w:rFonts w:ascii="Calibri" w:eastAsia="Calibri" w:hAnsi="Calibri" w:cs="Calibri"/>
    </w:rPr>
  </w:style>
  <w:style w:type="paragraph" w:customStyle="1" w:styleId="ColorfulList-Accent11">
    <w:name w:val="Colorful List - Accent 11"/>
    <w:basedOn w:val="a1"/>
    <w:link w:val="ColorfulList-Accent1Char1"/>
    <w:uiPriority w:val="34"/>
    <w:qFormat/>
    <w:rsid w:val="00A74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4E82"/>
    <w:rPr>
      <w:rFonts w:ascii="Arial" w:eastAsia="PMingLiU" w:hAnsi="Arial"/>
      <w:i/>
      <w:iCs/>
      <w:color w:val="000000"/>
      <w:lang w:val="en-GB" w:eastAsia="en-GB"/>
    </w:rPr>
  </w:style>
  <w:style w:type="character" w:customStyle="1" w:styleId="LightShading-Accent2Char2">
    <w:name w:val="Light Shading - Accent 2 Char2"/>
    <w:uiPriority w:val="30"/>
    <w:rsid w:val="00A74E82"/>
    <w:rPr>
      <w:rFonts w:ascii="Arial" w:eastAsia="PMingLiU" w:hAnsi="Arial"/>
      <w:b/>
      <w:bCs/>
      <w:i/>
      <w:iCs/>
      <w:color w:val="4F81BD"/>
      <w:lang w:val="en-GB" w:eastAsia="en-GB"/>
    </w:rPr>
  </w:style>
  <w:style w:type="paragraph" w:customStyle="1" w:styleId="101">
    <w:name w:val="无间隔10"/>
    <w:qFormat/>
    <w:rsid w:val="00A74E82"/>
    <w:pPr>
      <w:autoSpaceDN w:val="0"/>
    </w:pPr>
    <w:rPr>
      <w:rFonts w:ascii="Times New Roman" w:hAnsi="Times New Roman"/>
      <w:lang w:val="en-GB" w:eastAsia="en-US"/>
    </w:rPr>
  </w:style>
  <w:style w:type="character" w:customStyle="1" w:styleId="MediumGrid11">
    <w:name w:val="Medium Grid 11"/>
    <w:uiPriority w:val="99"/>
    <w:rsid w:val="00A74E82"/>
    <w:rPr>
      <w:color w:val="808080"/>
    </w:rPr>
  </w:style>
  <w:style w:type="character" w:customStyle="1" w:styleId="5f8">
    <w:name w:val="未处理的提及5"/>
    <w:uiPriority w:val="52"/>
    <w:rsid w:val="00A74E82"/>
    <w:rPr>
      <w:color w:val="808080"/>
      <w:shd w:val="clear" w:color="auto" w:fill="E6E6E6"/>
    </w:rPr>
  </w:style>
  <w:style w:type="character" w:customStyle="1" w:styleId="4fe">
    <w:name w:val="未处理的提及4"/>
    <w:uiPriority w:val="52"/>
    <w:rsid w:val="00A74E82"/>
    <w:rPr>
      <w:color w:val="808080"/>
      <w:shd w:val="clear" w:color="auto" w:fill="E6E6E6"/>
    </w:rPr>
  </w:style>
  <w:style w:type="table" w:styleId="1-2">
    <w:name w:val="Medium Grid 1 Accent 2"/>
    <w:basedOn w:val="a3"/>
    <w:uiPriority w:val="34"/>
    <w:unhideWhenUsed/>
    <w:rsid w:val="00A74E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74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74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74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4E82"/>
    <w:rPr>
      <w:rFonts w:ascii="Times New Roman" w:hAnsi="Times New Roman"/>
      <w:b/>
      <w:bCs/>
      <w:lang w:val="en-GB" w:eastAsia="en-US"/>
    </w:rPr>
  </w:style>
  <w:style w:type="character" w:customStyle="1" w:styleId="CharChar110">
    <w:name w:val="Char Char110"/>
    <w:rsid w:val="00A74E82"/>
    <w:rPr>
      <w:rFonts w:ascii="Arial" w:hAnsi="Arial"/>
      <w:sz w:val="32"/>
      <w:lang w:val="en-GB" w:eastAsia="en-US" w:bidi="ar-SA"/>
    </w:rPr>
  </w:style>
  <w:style w:type="character" w:customStyle="1" w:styleId="CharChar213">
    <w:name w:val="Char Char213"/>
    <w:rsid w:val="00A74E82"/>
    <w:rPr>
      <w:rFonts w:ascii="Times New Roman" w:hAnsi="Times New Roman"/>
      <w:lang w:val="en-GB" w:eastAsia="en-US"/>
    </w:rPr>
  </w:style>
  <w:style w:type="paragraph" w:customStyle="1" w:styleId="CarCar11">
    <w:name w:val="Car Car1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74E82"/>
    <w:rPr>
      <w:rFonts w:ascii="Times New Roman" w:hAnsi="Times New Roman"/>
      <w:b/>
      <w:bCs/>
      <w:lang w:val="en-GB" w:eastAsia="en-US"/>
    </w:rPr>
  </w:style>
  <w:style w:type="paragraph" w:customStyle="1" w:styleId="Char36">
    <w:name w:val="Char3"/>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74E82"/>
    <w:rPr>
      <w:rFonts w:eastAsia="宋体"/>
      <w:lang w:val="en-GB" w:eastAsia="en-US" w:bidi="ar-SA"/>
    </w:rPr>
  </w:style>
  <w:style w:type="character" w:customStyle="1" w:styleId="CharChar73">
    <w:name w:val="Char Char73"/>
    <w:rsid w:val="00A74E82"/>
    <w:rPr>
      <w:rFonts w:ascii="Arial" w:eastAsia="宋体" w:hAnsi="Arial"/>
      <w:sz w:val="36"/>
      <w:lang w:val="en-GB" w:eastAsia="en-US" w:bidi="ar-SA"/>
    </w:rPr>
  </w:style>
  <w:style w:type="character" w:customStyle="1" w:styleId="CharChar62">
    <w:name w:val="Char Char62"/>
    <w:rsid w:val="00A74E82"/>
    <w:rPr>
      <w:rFonts w:ascii="Arial" w:eastAsia="宋体" w:hAnsi="Arial"/>
      <w:sz w:val="32"/>
      <w:lang w:val="en-GB" w:eastAsia="en-US" w:bidi="ar-SA"/>
    </w:rPr>
  </w:style>
  <w:style w:type="character" w:customStyle="1" w:styleId="CharChar52">
    <w:name w:val="Char Char52"/>
    <w:rsid w:val="00A74E82"/>
    <w:rPr>
      <w:rFonts w:ascii="Arial" w:eastAsia="宋体" w:hAnsi="Arial"/>
      <w:sz w:val="28"/>
      <w:lang w:val="en-GB" w:eastAsia="en-US" w:bidi="ar-SA"/>
    </w:rPr>
  </w:style>
  <w:style w:type="character" w:customStyle="1" w:styleId="CharChar162">
    <w:name w:val="Char Char162"/>
    <w:rsid w:val="00A74E82"/>
    <w:rPr>
      <w:rFonts w:ascii="Arial" w:eastAsia="宋体" w:hAnsi="Arial"/>
      <w:lang w:val="en-GB" w:eastAsia="en-US" w:bidi="ar-SA"/>
    </w:rPr>
  </w:style>
  <w:style w:type="character" w:customStyle="1" w:styleId="CharChar142">
    <w:name w:val="Char Char142"/>
    <w:rsid w:val="00A74E82"/>
    <w:rPr>
      <w:rFonts w:ascii="Arial" w:eastAsia="宋体" w:hAnsi="Arial"/>
      <w:sz w:val="36"/>
      <w:lang w:val="en-GB" w:eastAsia="en-US" w:bidi="ar-SA"/>
    </w:rPr>
  </w:style>
  <w:style w:type="character" w:customStyle="1" w:styleId="CharChar112">
    <w:name w:val="Char Char112"/>
    <w:rsid w:val="00A74E82"/>
    <w:rPr>
      <w:rFonts w:ascii="Tahoma" w:eastAsia="宋体" w:hAnsi="Tahoma" w:cs="Tahoma"/>
      <w:lang w:val="en-GB" w:eastAsia="en-US" w:bidi="ar-SA"/>
    </w:rPr>
  </w:style>
  <w:style w:type="paragraph" w:customStyle="1" w:styleId="CharCharCharCharCharChar3">
    <w:name w:val="Char Char Char Char Char Ch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74E82"/>
    <w:rPr>
      <w:rFonts w:ascii="Tahoma" w:hAnsi="Tahoma" w:cs="Tahoma"/>
      <w:sz w:val="16"/>
      <w:szCs w:val="16"/>
      <w:lang w:val="en-GB" w:eastAsia="en-US" w:bidi="ar-SA"/>
    </w:rPr>
  </w:style>
  <w:style w:type="character" w:customStyle="1" w:styleId="CharChar252">
    <w:name w:val="Char Char252"/>
    <w:rsid w:val="00A74E82"/>
    <w:rPr>
      <w:rFonts w:ascii="Arial" w:hAnsi="Arial"/>
      <w:lang w:val="en-GB" w:eastAsia="en-US"/>
    </w:rPr>
  </w:style>
  <w:style w:type="character" w:customStyle="1" w:styleId="CharChar242">
    <w:name w:val="Char Char242"/>
    <w:rsid w:val="00A74E82"/>
    <w:rPr>
      <w:rFonts w:ascii="Arial" w:hAnsi="Arial"/>
      <w:sz w:val="36"/>
      <w:lang w:val="en-GB" w:eastAsia="en-US"/>
    </w:rPr>
  </w:style>
  <w:style w:type="character" w:customStyle="1" w:styleId="CharChar172">
    <w:name w:val="Char Char172"/>
    <w:rsid w:val="00A74E82"/>
    <w:rPr>
      <w:rFonts w:ascii="Tahoma" w:hAnsi="Tahoma" w:cs="Tahoma"/>
      <w:shd w:val="clear" w:color="auto" w:fill="000080"/>
      <w:lang w:val="en-GB" w:eastAsia="en-US"/>
    </w:rPr>
  </w:style>
  <w:style w:type="character" w:customStyle="1" w:styleId="CharChar192">
    <w:name w:val="Char Char192"/>
    <w:rsid w:val="00A74E82"/>
    <w:rPr>
      <w:rFonts w:ascii="Times New Roman" w:hAnsi="Times New Roman"/>
      <w:lang w:val="en-GB"/>
    </w:rPr>
  </w:style>
  <w:style w:type="character" w:customStyle="1" w:styleId="CharChar202">
    <w:name w:val="Char Char202"/>
    <w:rsid w:val="00A74E82"/>
    <w:rPr>
      <w:rFonts w:ascii="Tahoma" w:hAnsi="Tahoma" w:cs="Tahoma"/>
      <w:sz w:val="16"/>
      <w:szCs w:val="16"/>
      <w:lang w:val="en-GB" w:eastAsia="en-US"/>
    </w:rPr>
  </w:style>
  <w:style w:type="character" w:customStyle="1" w:styleId="CharChar302">
    <w:name w:val="Char Char302"/>
    <w:rsid w:val="00A74E82"/>
    <w:rPr>
      <w:rFonts w:ascii="Arial" w:hAnsi="Arial"/>
      <w:lang w:val="en-GB" w:eastAsia="en-US"/>
    </w:rPr>
  </w:style>
  <w:style w:type="character" w:customStyle="1" w:styleId="CharChar293">
    <w:name w:val="Char Char293"/>
    <w:rsid w:val="00A74E82"/>
    <w:rPr>
      <w:rFonts w:ascii="Arial" w:hAnsi="Arial"/>
      <w:sz w:val="36"/>
      <w:lang w:val="en-GB" w:eastAsia="en-US"/>
    </w:rPr>
  </w:style>
  <w:style w:type="character" w:customStyle="1" w:styleId="CharChar262">
    <w:name w:val="Char Char262"/>
    <w:rsid w:val="00A74E82"/>
    <w:rPr>
      <w:rFonts w:ascii="Times New Roman" w:hAnsi="Times New Roman"/>
      <w:lang w:val="en-GB" w:eastAsia="en-US"/>
    </w:rPr>
  </w:style>
  <w:style w:type="character" w:customStyle="1" w:styleId="CharChar283">
    <w:name w:val="Char Char283"/>
    <w:rsid w:val="00A74E82"/>
    <w:rPr>
      <w:rFonts w:ascii="Arial" w:hAnsi="Arial"/>
      <w:sz w:val="36"/>
      <w:lang w:val="en-GB" w:eastAsia="en-US"/>
    </w:rPr>
  </w:style>
  <w:style w:type="character" w:customStyle="1" w:styleId="CharChar272">
    <w:name w:val="Char Char272"/>
    <w:rsid w:val="00A74E82"/>
    <w:rPr>
      <w:rFonts w:ascii="Arial" w:hAnsi="Arial"/>
      <w:b/>
      <w:i/>
      <w:noProof/>
      <w:sz w:val="18"/>
      <w:lang w:val="en-GB" w:eastAsia="en-US"/>
    </w:rPr>
  </w:style>
  <w:style w:type="paragraph" w:customStyle="1" w:styleId="432">
    <w:name w:val="(文字) (文字)4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A74E82"/>
    <w:rPr>
      <w:rFonts w:ascii="Arial" w:eastAsia="MS Mincho" w:hAnsi="Arial" w:cs="CG Times (WN)"/>
      <w:kern w:val="0"/>
      <w:sz w:val="22"/>
      <w:szCs w:val="20"/>
      <w:lang w:val="en-GB" w:eastAsia="ar-SA"/>
    </w:rPr>
  </w:style>
  <w:style w:type="character" w:customStyle="1" w:styleId="CharChar34">
    <w:name w:val="Char Char34"/>
    <w:rsid w:val="00A74E82"/>
    <w:rPr>
      <w:rFonts w:ascii="Arial" w:hAnsi="Arial"/>
      <w:sz w:val="22"/>
      <w:lang w:val="en-GB" w:eastAsia="en-US" w:bidi="ar-SA"/>
    </w:rPr>
  </w:style>
  <w:style w:type="paragraph" w:customStyle="1" w:styleId="CharCharCharCharChar3">
    <w:name w:val="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74E82"/>
    <w:rPr>
      <w:rFonts w:ascii="Courier New" w:hAnsi="Courier New"/>
      <w:lang w:val="nb-NO" w:eastAsia="ja-JP" w:bidi="ar-SA"/>
    </w:rPr>
  </w:style>
  <w:style w:type="character" w:customStyle="1" w:styleId="CharChar103">
    <w:name w:val="Char Char103"/>
    <w:semiHidden/>
    <w:rsid w:val="00A74E82"/>
    <w:rPr>
      <w:rFonts w:ascii="Times New Roman" w:hAnsi="Times New Roman"/>
      <w:lang w:val="en-GB" w:eastAsia="en-US"/>
    </w:rPr>
  </w:style>
  <w:style w:type="character" w:customStyle="1" w:styleId="CharChar152">
    <w:name w:val="Char Char152"/>
    <w:rsid w:val="00A74E82"/>
    <w:rPr>
      <w:rFonts w:ascii="Arial" w:hAnsi="Arial"/>
      <w:sz w:val="36"/>
      <w:lang w:val="en-GB"/>
    </w:rPr>
  </w:style>
  <w:style w:type="character" w:customStyle="1" w:styleId="CharChar212">
    <w:name w:val="Char Char212"/>
    <w:rsid w:val="00A74E82"/>
    <w:rPr>
      <w:rFonts w:ascii="Arial" w:hAnsi="Arial"/>
      <w:lang w:val="en-GB" w:eastAsia="en-US" w:bidi="ar-SA"/>
    </w:rPr>
  </w:style>
  <w:style w:type="paragraph" w:customStyle="1" w:styleId="CarCar52">
    <w:name w:val="Car Car5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74E82"/>
    <w:rPr>
      <w:rFonts w:eastAsia="MS Mincho"/>
      <w:b/>
      <w:lang w:val="en-GB" w:eastAsia="en-US"/>
    </w:rPr>
  </w:style>
  <w:style w:type="table" w:customStyle="1" w:styleId="TableGrid113">
    <w:name w:val="Table Grid113"/>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A74E8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74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74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A74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A74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74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74E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74E82"/>
    <w:rPr>
      <w:rFonts w:ascii="Times New Roman" w:eastAsia="PMingLiU" w:hAnsi="Times New Roman"/>
      <w:lang w:val="en-GB" w:eastAsia="en-GB"/>
    </w:rPr>
    <w:tblPr>
      <w:tblInd w:w="0" w:type="nil"/>
    </w:tblPr>
  </w:style>
  <w:style w:type="table" w:customStyle="1" w:styleId="TableGrid1111">
    <w:name w:val="Table Grid1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74E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4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74E82"/>
    <w:pPr>
      <w:numPr>
        <w:numId w:val="32"/>
      </w:numPr>
    </w:pPr>
  </w:style>
  <w:style w:type="table" w:customStyle="1" w:styleId="SGSTableBasic13">
    <w:name w:val="SGS Table Basic 13"/>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4E82"/>
    <w:rPr>
      <w:rFonts w:ascii="Times New Roman" w:eastAsia="PMingLiU" w:hAnsi="Times New Roman"/>
      <w:lang w:val="en-GB" w:eastAsia="en-GB"/>
    </w:rPr>
    <w:tblPr/>
  </w:style>
  <w:style w:type="table" w:customStyle="1" w:styleId="TableGrid44">
    <w:name w:val="Table Grid44"/>
    <w:basedOn w:val="a3"/>
    <w:next w:val="afe"/>
    <w:qFormat/>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4E82"/>
  </w:style>
  <w:style w:type="table" w:customStyle="1" w:styleId="SGSTableBasic23">
    <w:name w:val="SGS Table Basic 23"/>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4E82"/>
  </w:style>
  <w:style w:type="table" w:customStyle="1" w:styleId="TableList83">
    <w:name w:val="Table List 83"/>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4E82"/>
    <w:rPr>
      <w:rFonts w:ascii="Times New Roman" w:eastAsia="PMingLiU" w:hAnsi="Times New Roman"/>
      <w:lang w:val="en-GB" w:eastAsia="en-GB"/>
    </w:rPr>
    <w:tblPr/>
  </w:style>
  <w:style w:type="table" w:customStyle="1" w:styleId="TableGrid1112">
    <w:name w:val="Table Grid1112"/>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4E82"/>
  </w:style>
  <w:style w:type="numbering" w:customStyle="1" w:styleId="Style112">
    <w:name w:val="Style112"/>
    <w:uiPriority w:val="99"/>
    <w:rsid w:val="00A74E82"/>
    <w:pPr>
      <w:numPr>
        <w:numId w:val="28"/>
      </w:numPr>
    </w:pPr>
  </w:style>
  <w:style w:type="table" w:customStyle="1" w:styleId="MediumShading1-Accent31">
    <w:name w:val="Medium Shading 1 - Accent 31"/>
    <w:basedOn w:val="a3"/>
    <w:next w:val="1-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74E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74E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74E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74E8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74E82"/>
    <w:rPr>
      <w:rFonts w:ascii="Times New Roman" w:eastAsia="MS Mincho" w:hAnsi="Times New Roman"/>
      <w:lang w:val="en-GB" w:eastAsia="en-GB"/>
    </w:rPr>
    <w:tblPr/>
  </w:style>
  <w:style w:type="paragraph" w:customStyle="1" w:styleId="4ff">
    <w:name w:val="题注4"/>
    <w:basedOn w:val="a1"/>
    <w:next w:val="a1"/>
    <w:qFormat/>
    <w:rsid w:val="00A74E82"/>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A74E8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4E82"/>
    <w:rPr>
      <w:rFonts w:ascii="Times New Roman" w:eastAsia="Times New Roman" w:hAnsi="Times New Roman"/>
      <w:lang w:val="en-GB" w:eastAsia="en-GB"/>
    </w:rPr>
    <w:tblPr/>
  </w:style>
  <w:style w:type="table" w:customStyle="1" w:styleId="TableGrid2121">
    <w:name w:val="Table Grid21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74E82"/>
    <w:pPr>
      <w:numPr>
        <w:numId w:val="30"/>
      </w:numPr>
    </w:pPr>
  </w:style>
  <w:style w:type="table" w:customStyle="1" w:styleId="TableColorful111">
    <w:name w:val="Table Colorful 111"/>
    <w:basedOn w:val="a3"/>
    <w:next w:val="1fd"/>
    <w:rsid w:val="00A74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4E82"/>
    <w:rPr>
      <w:rFonts w:ascii="Times New Roman" w:eastAsia="PMingLiU" w:hAnsi="Times New Roman"/>
      <w:lang w:val="en-GB" w:eastAsia="en-GB"/>
    </w:rPr>
    <w:tblPr/>
  </w:style>
  <w:style w:type="table" w:customStyle="1" w:styleId="TableGrid11111">
    <w:name w:val="Table Grid1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4E82"/>
  </w:style>
  <w:style w:type="character" w:styleId="HTML7">
    <w:name w:val="HTML Sample"/>
    <w:rsid w:val="00A74E82"/>
    <w:rPr>
      <w:rFonts w:ascii="Courier New" w:eastAsia="宋体" w:hAnsi="Courier New" w:cs="Courier New"/>
      <w:color w:val="0000FF"/>
      <w:kern w:val="2"/>
      <w:lang w:val="en-US" w:eastAsia="zh-CN" w:bidi="ar-SA"/>
    </w:rPr>
  </w:style>
  <w:style w:type="character" w:styleId="affffff4">
    <w:name w:val="line number"/>
    <w:rsid w:val="00A74E82"/>
    <w:rPr>
      <w:rFonts w:ascii="Arial" w:eastAsia="宋体" w:hAnsi="Arial" w:cs="Arial"/>
      <w:color w:val="0000FF"/>
      <w:kern w:val="2"/>
      <w:lang w:val="en-US" w:eastAsia="zh-CN" w:bidi="ar-SA"/>
    </w:rPr>
  </w:style>
  <w:style w:type="paragraph" w:styleId="affffff5">
    <w:name w:val="Block Text"/>
    <w:basedOn w:val="a1"/>
    <w:qFormat/>
    <w:rsid w:val="00A74E82"/>
    <w:pPr>
      <w:spacing w:after="120"/>
      <w:ind w:left="1440" w:right="1440"/>
    </w:pPr>
    <w:rPr>
      <w:rFonts w:eastAsia="MS Mincho"/>
    </w:rPr>
  </w:style>
  <w:style w:type="paragraph" w:customStyle="1" w:styleId="Table0">
    <w:name w:val="Table"/>
    <w:basedOn w:val="a1"/>
    <w:link w:val="Table1"/>
    <w:qFormat/>
    <w:rsid w:val="00A74E82"/>
    <w:pPr>
      <w:jc w:val="center"/>
    </w:pPr>
    <w:rPr>
      <w:rFonts w:ascii="Arial" w:hAnsi="Arial" w:cs="Arial"/>
      <w:b/>
    </w:rPr>
  </w:style>
  <w:style w:type="character" w:customStyle="1" w:styleId="Table1">
    <w:name w:val="Table (文字)"/>
    <w:link w:val="Table0"/>
    <w:rsid w:val="00A74E82"/>
    <w:rPr>
      <w:rFonts w:ascii="Arial" w:hAnsi="Arial" w:cs="Arial"/>
      <w:b/>
      <w:lang w:val="en-GB" w:eastAsia="en-US"/>
    </w:rPr>
  </w:style>
  <w:style w:type="character" w:customStyle="1" w:styleId="1fff0">
    <w:name w:val="不明显参考1"/>
    <w:uiPriority w:val="31"/>
    <w:qFormat/>
    <w:rsid w:val="00A74E82"/>
    <w:rPr>
      <w:smallCaps/>
      <w:color w:val="5A5A5A"/>
    </w:rPr>
  </w:style>
  <w:style w:type="paragraph" w:customStyle="1" w:styleId="TOC10">
    <w:name w:val="TOC 标题1"/>
    <w:basedOn w:val="10"/>
    <w:next w:val="a1"/>
    <w:uiPriority w:val="39"/>
    <w:unhideWhenUsed/>
    <w:qFormat/>
    <w:rsid w:val="00A74E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74E82"/>
    <w:rPr>
      <w:b/>
      <w:bCs/>
      <w:i/>
      <w:iCs/>
      <w:color w:val="4F81BD"/>
    </w:rPr>
  </w:style>
  <w:style w:type="paragraph" w:customStyle="1" w:styleId="FT">
    <w:name w:val="FT"/>
    <w:basedOn w:val="a1"/>
    <w:qFormat/>
    <w:rsid w:val="00A74E82"/>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A74E82"/>
    <w:rPr>
      <w:rFonts w:eastAsia="Malgun Gothic"/>
      <w:b/>
      <w:bCs/>
      <w:lang w:val="en-GB"/>
    </w:rPr>
  </w:style>
  <w:style w:type="paragraph" w:customStyle="1" w:styleId="911">
    <w:name w:val="目录 911"/>
    <w:basedOn w:val="TOC8"/>
    <w:qFormat/>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74E82"/>
    <w:rPr>
      <w:rFonts w:ascii="Times New Roman" w:eastAsia="宋体" w:hAnsi="Times New Roman"/>
      <w:lang w:val="en-GB" w:eastAsia="zh-CN"/>
    </w:rPr>
  </w:style>
  <w:style w:type="paragraph" w:customStyle="1" w:styleId="3GPPNormalText">
    <w:name w:val="3GPP Normal Text"/>
    <w:basedOn w:val="aff4"/>
    <w:link w:val="3GPPNormalTextChar"/>
    <w:qFormat/>
    <w:rsid w:val="00A74E8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74E82"/>
    <w:rPr>
      <w:rFonts w:ascii="Arial" w:eastAsia="MS Mincho" w:hAnsi="Arial" w:cs="Arial"/>
      <w:sz w:val="24"/>
      <w:szCs w:val="24"/>
      <w:lang w:val="en-US" w:eastAsia="en-US"/>
    </w:rPr>
  </w:style>
  <w:style w:type="paragraph" w:customStyle="1" w:styleId="tah00">
    <w:name w:val="tah0"/>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74E82"/>
    <w:pPr>
      <w:overflowPunct w:val="0"/>
      <w:autoSpaceDE w:val="0"/>
      <w:autoSpaceDN w:val="0"/>
      <w:adjustRightInd w:val="0"/>
    </w:pPr>
    <w:rPr>
      <w:lang w:eastAsia="zh-CN"/>
    </w:rPr>
  </w:style>
  <w:style w:type="character" w:customStyle="1" w:styleId="Char60">
    <w:name w:val="批注主题 Char6"/>
    <w:qFormat/>
    <w:rsid w:val="00A74E82"/>
    <w:rPr>
      <w:rFonts w:eastAsia="MS Mincho"/>
      <w:b/>
      <w:bCs/>
      <w:lang w:val="x-none" w:eastAsia="en-US"/>
    </w:rPr>
  </w:style>
  <w:style w:type="character" w:customStyle="1" w:styleId="Char37">
    <w:name w:val="日期 Char3"/>
    <w:qFormat/>
    <w:rsid w:val="00A74E82"/>
    <w:rPr>
      <w:rFonts w:eastAsia="宋体"/>
      <w:lang w:val="en-GB" w:eastAsia="x-none"/>
    </w:rPr>
  </w:style>
  <w:style w:type="paragraph" w:customStyle="1" w:styleId="86">
    <w:name w:val="吹き出し8"/>
    <w:basedOn w:val="a1"/>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74E82"/>
    <w:rPr>
      <w:rFonts w:ascii="Times New Roman" w:eastAsia="MS Mincho" w:hAnsi="Times New Roman"/>
      <w:lang w:val="en-GB" w:eastAsia="en-US"/>
    </w:rPr>
  </w:style>
  <w:style w:type="character" w:customStyle="1" w:styleId="68">
    <w:name w:val="段落フォント6"/>
    <w:rsid w:val="00A74E82"/>
  </w:style>
  <w:style w:type="character" w:customStyle="1" w:styleId="69">
    <w:name w:val="コメント参照6"/>
    <w:rsid w:val="00A74E82"/>
    <w:rPr>
      <w:sz w:val="16"/>
    </w:rPr>
  </w:style>
  <w:style w:type="paragraph" w:customStyle="1" w:styleId="6a">
    <w:name w:val="図表番号6"/>
    <w:basedOn w:val="a1"/>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74E82"/>
    <w:pPr>
      <w:ind w:left="851" w:hanging="284"/>
    </w:pPr>
  </w:style>
  <w:style w:type="paragraph" w:customStyle="1" w:styleId="6c">
    <w:name w:val="箇条書き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74E82"/>
    <w:pPr>
      <w:tabs>
        <w:tab w:val="clear" w:pos="644"/>
        <w:tab w:val="num" w:pos="1494"/>
      </w:tabs>
      <w:ind w:left="851" w:hanging="284"/>
    </w:pPr>
  </w:style>
  <w:style w:type="paragraph" w:customStyle="1" w:styleId="360">
    <w:name w:val="箇条書き 36"/>
    <w:basedOn w:val="261"/>
    <w:qFormat/>
    <w:rsid w:val="00A74E82"/>
    <w:pPr>
      <w:ind w:left="1135"/>
    </w:pPr>
  </w:style>
  <w:style w:type="paragraph" w:customStyle="1" w:styleId="262">
    <w:name w:val="一覧 26"/>
    <w:basedOn w:val="aa"/>
    <w:qFormat/>
    <w:rsid w:val="00A74E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4E82"/>
    <w:pPr>
      <w:ind w:left="1135"/>
    </w:pPr>
  </w:style>
  <w:style w:type="paragraph" w:customStyle="1" w:styleId="460">
    <w:name w:val="一覧 46"/>
    <w:basedOn w:val="361"/>
    <w:qFormat/>
    <w:rsid w:val="00A74E82"/>
    <w:pPr>
      <w:ind w:left="1418"/>
    </w:pPr>
  </w:style>
  <w:style w:type="paragraph" w:customStyle="1" w:styleId="560">
    <w:name w:val="一覧 56"/>
    <w:basedOn w:val="460"/>
    <w:qFormat/>
    <w:rsid w:val="00A74E82"/>
  </w:style>
  <w:style w:type="paragraph" w:customStyle="1" w:styleId="461">
    <w:name w:val="箇条書き 46"/>
    <w:basedOn w:val="360"/>
    <w:qFormat/>
    <w:rsid w:val="00A74E82"/>
    <w:pPr>
      <w:ind w:left="1418"/>
    </w:pPr>
  </w:style>
  <w:style w:type="paragraph" w:customStyle="1" w:styleId="561">
    <w:name w:val="箇条書き 56"/>
    <w:basedOn w:val="461"/>
    <w:qFormat/>
    <w:rsid w:val="00A74E82"/>
    <w:pPr>
      <w:ind w:left="1702"/>
    </w:pPr>
  </w:style>
  <w:style w:type="paragraph" w:customStyle="1" w:styleId="6d">
    <w:name w:val="コメント文字列6"/>
    <w:basedOn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74E82"/>
    <w:rPr>
      <w:b/>
      <w:bCs/>
    </w:rPr>
  </w:style>
  <w:style w:type="paragraph" w:customStyle="1" w:styleId="6f">
    <w:name w:val="見出しマップ6"/>
    <w:basedOn w:val="a1"/>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74E8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74E82"/>
    <w:rPr>
      <w:rFonts w:ascii="Times New Roman" w:eastAsia="MS Mincho" w:hAnsi="Times New Roman"/>
      <w:lang w:val="sv-SE" w:eastAsia="sv-SE"/>
    </w:rPr>
    <w:tblPr/>
  </w:style>
  <w:style w:type="table" w:customStyle="1" w:styleId="218">
    <w:name w:val="表 (クラシック) 2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4E82"/>
    <w:rPr>
      <w:rFonts w:ascii="Times New Roman" w:hAnsi="Times New Roman"/>
      <w:lang w:val="sv-SE" w:eastAsia="sv-SE"/>
    </w:rPr>
    <w:tblPr/>
  </w:style>
  <w:style w:type="table" w:customStyle="1" w:styleId="TableColorful13">
    <w:name w:val="Table Colorful 13"/>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4E82"/>
    <w:rPr>
      <w:rFonts w:ascii="Times New Roman" w:hAnsi="Times New Roman"/>
      <w:lang w:val="sv-SE" w:eastAsia="sv-SE"/>
    </w:rPr>
    <w:tblPr/>
  </w:style>
  <w:style w:type="table" w:customStyle="1" w:styleId="TableGrid1122">
    <w:name w:val="Table Grid112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74E82"/>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74E82"/>
    <w:rPr>
      <w:rFonts w:ascii="Times New Roman" w:eastAsia="MS Mincho" w:hAnsi="Times New Roman"/>
      <w:lang w:val="sv-SE" w:eastAsia="sv-SE"/>
    </w:rPr>
    <w:tblPr/>
  </w:style>
  <w:style w:type="numbering" w:customStyle="1" w:styleId="Style131">
    <w:name w:val="Style131"/>
    <w:uiPriority w:val="99"/>
    <w:rsid w:val="00A74E82"/>
  </w:style>
  <w:style w:type="table" w:customStyle="1" w:styleId="2110">
    <w:name w:val="表 (クラシック) 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4E82"/>
    <w:pPr>
      <w:numPr>
        <w:numId w:val="26"/>
      </w:numPr>
    </w:pPr>
  </w:style>
  <w:style w:type="numbering" w:customStyle="1" w:styleId="SGS211">
    <w:name w:val="SGS211"/>
    <w:uiPriority w:val="99"/>
    <w:rsid w:val="00A74E82"/>
    <w:pPr>
      <w:numPr>
        <w:numId w:val="27"/>
      </w:numPr>
    </w:pPr>
  </w:style>
  <w:style w:type="table" w:customStyle="1" w:styleId="TableClassic2211">
    <w:name w:val="Table Classic 2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4E8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A74E82"/>
    <w:rPr>
      <w:rFonts w:ascii="Times New Roman" w:eastAsia="Times New Roman" w:hAnsi="Times New Roman"/>
      <w:lang w:eastAsia="en-GB"/>
    </w:rPr>
  </w:style>
  <w:style w:type="character" w:customStyle="1" w:styleId="1fff3">
    <w:name w:val="表題 (文字)1"/>
    <w:aliases w:val="Section Header (文字)1"/>
    <w:rsid w:val="00A74E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4E82"/>
    <w:pPr>
      <w:autoSpaceDN w:val="0"/>
    </w:pPr>
    <w:rPr>
      <w:rFonts w:ascii="Times New Roman" w:eastAsia="MS Mincho" w:hAnsi="Times New Roman"/>
      <w:lang w:val="en-GB" w:eastAsia="en-US"/>
    </w:rPr>
  </w:style>
  <w:style w:type="paragraph" w:customStyle="1" w:styleId="96">
    <w:name w:val="吹き出し9"/>
    <w:basedOn w:val="a1"/>
    <w:uiPriority w:val="99"/>
    <w:qFormat/>
    <w:rsid w:val="00A74E82"/>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74E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4E82"/>
    <w:pPr>
      <w:ind w:left="851" w:hanging="284"/>
    </w:pPr>
  </w:style>
  <w:style w:type="paragraph" w:customStyle="1" w:styleId="79">
    <w:name w:val="箇条書き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4E82"/>
    <w:pPr>
      <w:tabs>
        <w:tab w:val="clear" w:pos="644"/>
        <w:tab w:val="num" w:pos="1494"/>
      </w:tabs>
      <w:ind w:left="851" w:hanging="284"/>
    </w:pPr>
  </w:style>
  <w:style w:type="paragraph" w:customStyle="1" w:styleId="370">
    <w:name w:val="箇条書き 37"/>
    <w:basedOn w:val="271"/>
    <w:uiPriority w:val="99"/>
    <w:qFormat/>
    <w:rsid w:val="00A74E82"/>
    <w:pPr>
      <w:ind w:left="1135"/>
    </w:pPr>
  </w:style>
  <w:style w:type="paragraph" w:customStyle="1" w:styleId="272">
    <w:name w:val="一覧 27"/>
    <w:basedOn w:val="aa"/>
    <w:uiPriority w:val="99"/>
    <w:qFormat/>
    <w:rsid w:val="00A74E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4E82"/>
    <w:pPr>
      <w:ind w:left="1135"/>
    </w:pPr>
  </w:style>
  <w:style w:type="paragraph" w:customStyle="1" w:styleId="470">
    <w:name w:val="一覧 47"/>
    <w:basedOn w:val="371"/>
    <w:uiPriority w:val="99"/>
    <w:qFormat/>
    <w:rsid w:val="00A74E82"/>
    <w:pPr>
      <w:ind w:left="1418"/>
    </w:pPr>
  </w:style>
  <w:style w:type="paragraph" w:customStyle="1" w:styleId="570">
    <w:name w:val="一覧 57"/>
    <w:basedOn w:val="470"/>
    <w:uiPriority w:val="99"/>
    <w:qFormat/>
    <w:rsid w:val="00A74E82"/>
    <w:pPr>
      <w:ind w:left="1702"/>
    </w:pPr>
  </w:style>
  <w:style w:type="paragraph" w:customStyle="1" w:styleId="471">
    <w:name w:val="箇条書き 47"/>
    <w:basedOn w:val="370"/>
    <w:uiPriority w:val="99"/>
    <w:qFormat/>
    <w:rsid w:val="00A74E82"/>
    <w:pPr>
      <w:ind w:left="1418"/>
    </w:pPr>
  </w:style>
  <w:style w:type="paragraph" w:customStyle="1" w:styleId="571">
    <w:name w:val="箇条書き 57"/>
    <w:basedOn w:val="471"/>
    <w:uiPriority w:val="99"/>
    <w:qFormat/>
    <w:rsid w:val="00A74E82"/>
    <w:pPr>
      <w:ind w:left="1702"/>
    </w:pPr>
  </w:style>
  <w:style w:type="paragraph" w:customStyle="1" w:styleId="7a">
    <w:name w:val="コメント文字列7"/>
    <w:basedOn w:val="a1"/>
    <w:uiPriority w:val="99"/>
    <w:qFormat/>
    <w:rsid w:val="00A74E82"/>
    <w:pPr>
      <w:suppressAutoHyphens/>
      <w:autoSpaceDN w:val="0"/>
    </w:pPr>
    <w:rPr>
      <w:rFonts w:eastAsia="MS Mincho" w:cs="CG Times (WN)"/>
      <w:lang w:eastAsia="ar-SA"/>
    </w:rPr>
  </w:style>
  <w:style w:type="paragraph" w:customStyle="1" w:styleId="7b">
    <w:name w:val="コメント内容7"/>
    <w:basedOn w:val="7a"/>
    <w:next w:val="7a"/>
    <w:uiPriority w:val="99"/>
    <w:qFormat/>
    <w:rsid w:val="00A74E82"/>
    <w:rPr>
      <w:b/>
      <w:bCs/>
    </w:rPr>
  </w:style>
  <w:style w:type="paragraph" w:customStyle="1" w:styleId="7c">
    <w:name w:val="見出しマップ7"/>
    <w:basedOn w:val="a1"/>
    <w:uiPriority w:val="99"/>
    <w:qFormat/>
    <w:rsid w:val="00A74E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74E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74E8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74E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74E82"/>
    <w:pPr>
      <w:suppressAutoHyphens/>
      <w:autoSpaceDN w:val="0"/>
      <w:ind w:left="708"/>
    </w:pPr>
    <w:rPr>
      <w:rFonts w:eastAsia="MS Mincho" w:cs="CG Times (WN)"/>
      <w:lang w:eastAsia="ar-SA"/>
    </w:rPr>
  </w:style>
  <w:style w:type="paragraph" w:customStyle="1" w:styleId="7f">
    <w:name w:val="記7"/>
    <w:basedOn w:val="a1"/>
    <w:next w:val="a1"/>
    <w:uiPriority w:val="99"/>
    <w:qFormat/>
    <w:rsid w:val="00A74E82"/>
    <w:pPr>
      <w:suppressAutoHyphens/>
      <w:autoSpaceDN w:val="0"/>
    </w:pPr>
    <w:rPr>
      <w:rFonts w:eastAsia="MS Mincho" w:cs="CG Times (WN)"/>
      <w:lang w:eastAsia="ar-SA"/>
    </w:rPr>
  </w:style>
  <w:style w:type="paragraph" w:customStyle="1" w:styleId="HTML70">
    <w:name w:val="HTML 書式付き7"/>
    <w:basedOn w:val="a1"/>
    <w:uiPriority w:val="99"/>
    <w:qFormat/>
    <w:rsid w:val="00A74E8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74E82"/>
    <w:pPr>
      <w:suppressAutoHyphens/>
      <w:autoSpaceDN w:val="0"/>
      <w:spacing w:after="120"/>
    </w:pPr>
    <w:rPr>
      <w:rFonts w:eastAsia="MS Mincho" w:cs="CG Times (WN)"/>
      <w:lang w:eastAsia="ar-SA"/>
    </w:rPr>
  </w:style>
  <w:style w:type="paragraph" w:customStyle="1" w:styleId="372">
    <w:name w:val="本文 37"/>
    <w:basedOn w:val="a1"/>
    <w:uiPriority w:val="99"/>
    <w:qFormat/>
    <w:rsid w:val="00A74E82"/>
    <w:pPr>
      <w:suppressAutoHyphens/>
      <w:autoSpaceDN w:val="0"/>
      <w:spacing w:after="120"/>
    </w:pPr>
    <w:rPr>
      <w:rFonts w:eastAsia="MS Mincho" w:cs="CG Times (WN)"/>
      <w:lang w:eastAsia="ar-SA"/>
    </w:rPr>
  </w:style>
  <w:style w:type="character" w:customStyle="1" w:styleId="7f0">
    <w:name w:val="段落フォント7"/>
    <w:rsid w:val="00A74E82"/>
  </w:style>
  <w:style w:type="character" w:customStyle="1" w:styleId="7f1">
    <w:name w:val="コメント参照7"/>
    <w:rsid w:val="00A74E82"/>
    <w:rPr>
      <w:sz w:val="16"/>
    </w:rPr>
  </w:style>
  <w:style w:type="table" w:customStyle="1" w:styleId="TableGrid8">
    <w:name w:val="Table Grid8"/>
    <w:basedOn w:val="a3"/>
    <w:next w:val="afe"/>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74E82"/>
  </w:style>
  <w:style w:type="paragraph" w:customStyle="1" w:styleId="Figuretitle0">
    <w:name w:val="Figure_title"/>
    <w:basedOn w:val="a1"/>
    <w:next w:val="a1"/>
    <w:qFormat/>
    <w:rsid w:val="00A74E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74E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74E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4E8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74E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74E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74E82"/>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74E82"/>
    <w:pPr>
      <w:suppressAutoHyphens/>
      <w:autoSpaceDN w:val="0"/>
      <w:spacing w:after="0"/>
      <w:jc w:val="both"/>
    </w:pPr>
    <w:rPr>
      <w:rFonts w:eastAsia="Batang"/>
    </w:rPr>
  </w:style>
  <w:style w:type="numbering" w:customStyle="1" w:styleId="LFO19">
    <w:name w:val="LFO19"/>
    <w:basedOn w:val="a4"/>
    <w:rsid w:val="00A74E82"/>
    <w:pPr>
      <w:numPr>
        <w:numId w:val="29"/>
      </w:numPr>
    </w:pPr>
  </w:style>
  <w:style w:type="paragraph" w:customStyle="1" w:styleId="enumlev3">
    <w:name w:val="enumlev3"/>
    <w:basedOn w:val="enumlev2"/>
    <w:qFormat/>
    <w:rsid w:val="00A74E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A74E82"/>
  </w:style>
  <w:style w:type="paragraph" w:customStyle="1" w:styleId="TdocHeader2">
    <w:name w:val="Tdoc_Header_2"/>
    <w:basedOn w:val="a1"/>
    <w:qFormat/>
    <w:rsid w:val="00A74E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74E82"/>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A74E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A74E8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4E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4E82"/>
    <w:rPr>
      <w:smallCaps/>
      <w:color w:val="5A5A5A"/>
    </w:rPr>
  </w:style>
  <w:style w:type="paragraph" w:customStyle="1" w:styleId="Style90">
    <w:name w:val="_Style 90"/>
    <w:uiPriority w:val="99"/>
    <w:semiHidden/>
    <w:qFormat/>
    <w:rsid w:val="00A74E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4E82"/>
    <w:rPr>
      <w:smallCaps/>
      <w:color w:val="5A5A5A"/>
    </w:rPr>
  </w:style>
  <w:style w:type="character" w:customStyle="1" w:styleId="Char70">
    <w:name w:val="批注主题 Char7"/>
    <w:qFormat/>
    <w:rsid w:val="00A74E82"/>
    <w:rPr>
      <w:rFonts w:eastAsia="MS Mincho"/>
      <w:b/>
      <w:bCs/>
      <w:lang w:val="x-none" w:eastAsia="zh-CN"/>
    </w:rPr>
  </w:style>
  <w:style w:type="character" w:customStyle="1" w:styleId="Char43">
    <w:name w:val="日期 Char4"/>
    <w:qFormat/>
    <w:rsid w:val="00A74E82"/>
    <w:rPr>
      <w:lang w:eastAsia="x-none"/>
    </w:rPr>
  </w:style>
  <w:style w:type="character" w:customStyle="1" w:styleId="1fff4">
    <w:name w:val="文档结构图 字符1"/>
    <w:qFormat/>
    <w:rsid w:val="00A74E82"/>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A74E82"/>
    <w:rPr>
      <w:rFonts w:ascii="Arial" w:eastAsia="Times New Roman" w:hAnsi="Arial"/>
      <w:b/>
      <w:i/>
      <w:noProof/>
      <w:sz w:val="18"/>
    </w:rPr>
  </w:style>
  <w:style w:type="character" w:customStyle="1" w:styleId="1fff5">
    <w:name w:val="批注框文本 字符1"/>
    <w:qFormat/>
    <w:rsid w:val="00A74E82"/>
    <w:rPr>
      <w:sz w:val="18"/>
      <w:szCs w:val="18"/>
      <w:lang w:val="en-GB" w:eastAsia="en-US"/>
    </w:rPr>
  </w:style>
  <w:style w:type="character" w:customStyle="1" w:styleId="1fff6">
    <w:name w:val="批注文字 字符1"/>
    <w:qFormat/>
    <w:rsid w:val="00A74E82"/>
    <w:rPr>
      <w:rFonts w:eastAsia="MS Mincho"/>
      <w:lang w:val="x-none" w:eastAsia="en-US"/>
    </w:rPr>
  </w:style>
  <w:style w:type="character" w:customStyle="1" w:styleId="1fff7">
    <w:name w:val="批注主题 字符1"/>
    <w:qFormat/>
    <w:rsid w:val="00A74E8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4E8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4E82"/>
    <w:rPr>
      <w:rFonts w:eastAsia="Times New Roman"/>
      <w:sz w:val="16"/>
    </w:rPr>
  </w:style>
  <w:style w:type="character" w:customStyle="1" w:styleId="1fff8">
    <w:name w:val="正文文本缩进 字符1"/>
    <w:qFormat/>
    <w:rsid w:val="00A74E8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4E8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4E8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4E82"/>
    <w:rPr>
      <w:rFonts w:ascii="Arial" w:eastAsia="Times New Roman" w:hAnsi="Arial"/>
      <w:sz w:val="32"/>
    </w:rPr>
  </w:style>
  <w:style w:type="character" w:customStyle="1" w:styleId="611">
    <w:name w:val="标题 6 字符1"/>
    <w:aliases w:val="T1 字符1,Header 6 字符1"/>
    <w:qFormat/>
    <w:rsid w:val="00A74E8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4E82"/>
    <w:rPr>
      <w:rFonts w:ascii="Arial" w:eastAsia="Times New Roman" w:hAnsi="Arial"/>
      <w:b/>
      <w:noProof/>
      <w:sz w:val="18"/>
    </w:rPr>
  </w:style>
  <w:style w:type="character" w:customStyle="1" w:styleId="1fff9">
    <w:name w:val="纯文本 字符1"/>
    <w:qFormat/>
    <w:rsid w:val="00A74E82"/>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4E82"/>
    <w:rPr>
      <w:rFonts w:eastAsia="宋体"/>
      <w:lang w:val="en-GB" w:eastAsia="ja-JP"/>
    </w:rPr>
  </w:style>
  <w:style w:type="character" w:customStyle="1" w:styleId="21a">
    <w:name w:val="正文文本 2 字符1"/>
    <w:qFormat/>
    <w:rsid w:val="00A74E82"/>
    <w:rPr>
      <w:rFonts w:eastAsia="宋体"/>
      <w:i/>
      <w:lang w:val="en-GB" w:eastAsia="x-none"/>
    </w:rPr>
  </w:style>
  <w:style w:type="character" w:customStyle="1" w:styleId="317">
    <w:name w:val="正文文本 3 字符1"/>
    <w:qFormat/>
    <w:rsid w:val="00A74E82"/>
    <w:rPr>
      <w:rFonts w:eastAsia="Osaka"/>
      <w:color w:val="000000"/>
      <w:lang w:val="en-GB" w:eastAsia="x-none"/>
    </w:rPr>
  </w:style>
  <w:style w:type="character" w:customStyle="1" w:styleId="21b">
    <w:name w:val="正文文本缩进 2 字符1"/>
    <w:qFormat/>
    <w:rsid w:val="00A74E82"/>
    <w:rPr>
      <w:rFonts w:eastAsia="MS Mincho"/>
      <w:lang w:val="en-GB" w:eastAsia="en-GB"/>
    </w:rPr>
  </w:style>
  <w:style w:type="character" w:customStyle="1" w:styleId="1fffa">
    <w:name w:val="尾注文本 字符1"/>
    <w:qFormat/>
    <w:rsid w:val="00A74E8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4E82"/>
    <w:rPr>
      <w:rFonts w:eastAsia="MS Mincho"/>
      <w:b/>
      <w:lang w:val="en-GB" w:eastAsia="en-US"/>
    </w:rPr>
  </w:style>
  <w:style w:type="character" w:customStyle="1" w:styleId="711">
    <w:name w:val="标题 7 字符1"/>
    <w:aliases w:val="L7 字符1,Header 7 字符1"/>
    <w:qFormat/>
    <w:rsid w:val="00A74E82"/>
    <w:rPr>
      <w:rFonts w:ascii="Arial" w:eastAsia="Times New Roman" w:hAnsi="Arial"/>
    </w:rPr>
  </w:style>
  <w:style w:type="character" w:customStyle="1" w:styleId="812">
    <w:name w:val="标题 8 字符1"/>
    <w:qFormat/>
    <w:rsid w:val="00A74E82"/>
    <w:rPr>
      <w:rFonts w:ascii="Arial" w:eastAsia="Times New Roman" w:hAnsi="Arial"/>
      <w:sz w:val="36"/>
    </w:rPr>
  </w:style>
  <w:style w:type="character" w:customStyle="1" w:styleId="912">
    <w:name w:val="标题 9 字符1"/>
    <w:aliases w:val="Figure Heading 字符,FH 字符"/>
    <w:qFormat/>
    <w:rsid w:val="00A74E82"/>
    <w:rPr>
      <w:rFonts w:ascii="Arial" w:eastAsia="Times New Roman" w:hAnsi="Arial"/>
      <w:sz w:val="36"/>
    </w:rPr>
  </w:style>
  <w:style w:type="character" w:customStyle="1" w:styleId="1fffc">
    <w:name w:val="注释标题 字符1"/>
    <w:qFormat/>
    <w:rsid w:val="00A74E82"/>
    <w:rPr>
      <w:rFonts w:eastAsia="MS Mincho"/>
      <w:lang w:eastAsia="en-US"/>
    </w:rPr>
  </w:style>
  <w:style w:type="character" w:customStyle="1" w:styleId="HTML11">
    <w:name w:val="HTML 预设格式 字符1"/>
    <w:rsid w:val="00A74E82"/>
    <w:rPr>
      <w:rFonts w:ascii="Courier New" w:eastAsia="MS Mincho" w:hAnsi="Courier New"/>
      <w:lang w:val="en-GB" w:eastAsia="ja-JP"/>
    </w:rPr>
  </w:style>
  <w:style w:type="character" w:customStyle="1" w:styleId="jlqj4b">
    <w:name w:val="jlqj4b"/>
    <w:basedOn w:val="a2"/>
    <w:rsid w:val="00A74E82"/>
  </w:style>
  <w:style w:type="character" w:customStyle="1" w:styleId="yieifb">
    <w:name w:val="yieifb"/>
    <w:basedOn w:val="a2"/>
    <w:rsid w:val="00A74E82"/>
  </w:style>
  <w:style w:type="character" w:customStyle="1" w:styleId="kihvae">
    <w:name w:val="kihvae"/>
    <w:basedOn w:val="a2"/>
    <w:rsid w:val="00A74E82"/>
  </w:style>
  <w:style w:type="character" w:customStyle="1" w:styleId="viiyi">
    <w:name w:val="viiyi"/>
    <w:basedOn w:val="a2"/>
    <w:rsid w:val="00A74E82"/>
  </w:style>
  <w:style w:type="character" w:customStyle="1" w:styleId="Char80">
    <w:name w:val="批注主题 Char8"/>
    <w:qFormat/>
    <w:rsid w:val="00A74E82"/>
    <w:rPr>
      <w:rFonts w:eastAsia="MS Mincho"/>
      <w:b/>
      <w:bCs/>
      <w:lang w:val="x-none" w:eastAsia="zh-CN"/>
    </w:rPr>
  </w:style>
  <w:style w:type="character" w:customStyle="1" w:styleId="Char51">
    <w:name w:val="日期 Char5"/>
    <w:qFormat/>
    <w:rsid w:val="00A74E82"/>
    <w:rPr>
      <w:lang w:eastAsia="x-none"/>
    </w:rPr>
  </w:style>
  <w:style w:type="character" w:customStyle="1" w:styleId="ListChar6">
    <w:name w:val="List Char6"/>
    <w:rsid w:val="00A74E82"/>
    <w:rPr>
      <w:rFonts w:ascii="Times New Roman" w:hAnsi="Times New Roman"/>
      <w:lang w:val="en-GB" w:eastAsia="en-US"/>
    </w:rPr>
  </w:style>
  <w:style w:type="character" w:customStyle="1" w:styleId="PlainTextChar6">
    <w:name w:val="Plain Text Char6"/>
    <w:basedOn w:val="a2"/>
    <w:rsid w:val="00A74E82"/>
    <w:rPr>
      <w:rFonts w:ascii="Courier New" w:eastAsia="宋体" w:hAnsi="Courier New"/>
      <w:lang w:val="nb-NO" w:eastAsia="ja-JP"/>
    </w:rPr>
  </w:style>
  <w:style w:type="character" w:customStyle="1" w:styleId="BodyText2Char6">
    <w:name w:val="Body Text 2 Char6"/>
    <w:basedOn w:val="a2"/>
    <w:qFormat/>
    <w:rsid w:val="00A74E82"/>
    <w:rPr>
      <w:rFonts w:ascii="Times New Roman" w:eastAsia="宋体" w:hAnsi="Times New Roman"/>
      <w:i/>
      <w:lang w:val="en-GB" w:eastAsia="zh-CN"/>
    </w:rPr>
  </w:style>
  <w:style w:type="character" w:customStyle="1" w:styleId="BodyText3Char6">
    <w:name w:val="Body Text 3 Char6"/>
    <w:basedOn w:val="a2"/>
    <w:qFormat/>
    <w:rsid w:val="00A74E82"/>
    <w:rPr>
      <w:rFonts w:ascii="Times New Roman" w:eastAsia="Osaka" w:hAnsi="Times New Roman"/>
      <w:color w:val="000000"/>
      <w:lang w:val="en-GB" w:eastAsia="zh-CN"/>
    </w:rPr>
  </w:style>
  <w:style w:type="character" w:customStyle="1" w:styleId="BodyTextIndent2Char6">
    <w:name w:val="Body Text Indent 2 Char6"/>
    <w:basedOn w:val="a2"/>
    <w:qFormat/>
    <w:rsid w:val="00A74E82"/>
    <w:rPr>
      <w:rFonts w:ascii="Times New Roman" w:eastAsia="宋体" w:hAnsi="Times New Roman"/>
      <w:lang w:val="en-GB" w:eastAsia="zh-CN"/>
    </w:rPr>
  </w:style>
  <w:style w:type="character" w:customStyle="1" w:styleId="NoteHeadingChar4">
    <w:name w:val="Note Heading Char4"/>
    <w:basedOn w:val="a2"/>
    <w:qFormat/>
    <w:rsid w:val="00A74E82"/>
    <w:rPr>
      <w:rFonts w:ascii="Times New Roman" w:eastAsia="宋体" w:hAnsi="Times New Roman"/>
      <w:lang w:val="en-GB" w:eastAsia="zh-CN"/>
    </w:rPr>
  </w:style>
  <w:style w:type="character" w:customStyle="1" w:styleId="HTMLPreformattedChar4">
    <w:name w:val="HTML Preformatted Char4"/>
    <w:basedOn w:val="a2"/>
    <w:rsid w:val="00A74E82"/>
    <w:rPr>
      <w:rFonts w:ascii="Courier New" w:eastAsia="MS Mincho" w:hAnsi="Courier New"/>
      <w:lang w:val="en-GB" w:eastAsia="ja-JP"/>
    </w:rPr>
  </w:style>
  <w:style w:type="paragraph" w:customStyle="1" w:styleId="118">
    <w:name w:val="无间隔11"/>
    <w:uiPriority w:val="99"/>
    <w:qFormat/>
    <w:rsid w:val="00A74E82"/>
    <w:rPr>
      <w:rFonts w:ascii="Times New Roman" w:hAnsi="Times New Roman"/>
      <w:lang w:val="en-GB" w:eastAsia="en-US"/>
    </w:rPr>
  </w:style>
  <w:style w:type="character" w:customStyle="1" w:styleId="search-word-mail">
    <w:name w:val="search-word-mail"/>
    <w:rsid w:val="00A74E82"/>
  </w:style>
  <w:style w:type="paragraph" w:styleId="affffff6">
    <w:name w:val="envelope return"/>
    <w:basedOn w:val="a1"/>
    <w:unhideWhenUsed/>
    <w:rsid w:val="00A74E82"/>
    <w:pPr>
      <w:overflowPunct w:val="0"/>
      <w:autoSpaceDE w:val="0"/>
      <w:autoSpaceDN w:val="0"/>
      <w:adjustRightInd w:val="0"/>
    </w:pPr>
    <w:rPr>
      <w:rFonts w:ascii="Arial" w:eastAsia="Times New Roman" w:hAnsi="Arial" w:cs="Arial"/>
    </w:rPr>
  </w:style>
  <w:style w:type="character" w:customStyle="1" w:styleId="Char2a">
    <w:name w:val="列表 Char2"/>
    <w:qFormat/>
    <w:locked/>
    <w:rsid w:val="00A74E82"/>
    <w:rPr>
      <w:rFonts w:ascii="Times New Roman" w:eastAsia="Times New Roman" w:hAnsi="Times New Roman"/>
    </w:rPr>
  </w:style>
  <w:style w:type="paragraph" w:customStyle="1" w:styleId="Bulletedo1">
    <w:name w:val="Bulleted o 1"/>
    <w:basedOn w:val="a1"/>
    <w:uiPriority w:val="99"/>
    <w:rsid w:val="00A74E8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A74E82"/>
    <w:rPr>
      <w:rFonts w:ascii="Arial" w:eastAsia="Malgun Gothic" w:hAnsi="Arial" w:cs="Arial"/>
      <w:spacing w:val="2"/>
    </w:rPr>
  </w:style>
  <w:style w:type="paragraph" w:customStyle="1" w:styleId="IvDbodytext">
    <w:name w:val="IvD bodytext"/>
    <w:basedOn w:val="aff4"/>
    <w:link w:val="IvDbodytextChar"/>
    <w:qFormat/>
    <w:rsid w:val="00A74E8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A74E82"/>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A74E8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74E82"/>
    <w:rPr>
      <w:rFonts w:ascii="Arial" w:hAnsi="Arial" w:cs="Arial"/>
    </w:rPr>
  </w:style>
  <w:style w:type="paragraph" w:customStyle="1" w:styleId="H53GPP">
    <w:name w:val="H5 3GPP"/>
    <w:basedOn w:val="a1"/>
    <w:link w:val="H53GPPChar"/>
    <w:qFormat/>
    <w:rsid w:val="00A74E8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74E8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74E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74E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74E82"/>
    <w:pPr>
      <w:overflowPunct w:val="0"/>
      <w:autoSpaceDE w:val="0"/>
      <w:autoSpaceDN w:val="0"/>
      <w:adjustRightInd w:val="0"/>
      <w:spacing w:after="120"/>
      <w:ind w:left="283"/>
    </w:pPr>
    <w:rPr>
      <w:lang w:eastAsia="zh-CN"/>
    </w:rPr>
  </w:style>
  <w:style w:type="paragraph" w:customStyle="1" w:styleId="InsideAddress">
    <w:name w:val="Inside Address"/>
    <w:basedOn w:val="a1"/>
    <w:rsid w:val="00A74E8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74E8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A74E82"/>
    <w:rPr>
      <w:rFonts w:ascii="Times New Roman" w:eastAsia="Times New Roman" w:hAnsi="Times New Roman"/>
      <w:lang w:val="x-none" w:eastAsia="en-GB"/>
    </w:rPr>
  </w:style>
  <w:style w:type="character" w:customStyle="1" w:styleId="Char44">
    <w:name w:val="批注框文本 Char4"/>
    <w:uiPriority w:val="99"/>
    <w:qFormat/>
    <w:locked/>
    <w:rsid w:val="00A74E82"/>
    <w:rPr>
      <w:rFonts w:ascii="Segoe UI" w:eastAsia="Times New Roman" w:hAnsi="Segoe UI"/>
      <w:sz w:val="18"/>
      <w:szCs w:val="18"/>
      <w:lang w:val="x-none" w:eastAsia="en-GB"/>
    </w:rPr>
  </w:style>
  <w:style w:type="character" w:customStyle="1" w:styleId="Char45">
    <w:name w:val="文档结构图 Char4"/>
    <w:uiPriority w:val="99"/>
    <w:qFormat/>
    <w:locked/>
    <w:rsid w:val="00A74E82"/>
    <w:rPr>
      <w:rFonts w:ascii="Tahoma" w:eastAsia="PMingLiU" w:hAnsi="Tahoma" w:cs="Tahoma"/>
      <w:shd w:val="clear" w:color="auto" w:fill="000080"/>
      <w:lang w:val="en-GB" w:eastAsia="en-GB"/>
    </w:rPr>
  </w:style>
  <w:style w:type="character" w:customStyle="1" w:styleId="Char46">
    <w:name w:val="纯文本 Char4"/>
    <w:qFormat/>
    <w:locked/>
    <w:rsid w:val="00A74E82"/>
    <w:rPr>
      <w:rFonts w:ascii="Courier New" w:eastAsia="PMingLiU" w:hAnsi="Courier New"/>
      <w:kern w:val="2"/>
      <w:sz w:val="24"/>
      <w:szCs w:val="22"/>
      <w:lang w:val="nb-NO" w:eastAsia="zh-TW"/>
    </w:rPr>
  </w:style>
  <w:style w:type="character" w:customStyle="1" w:styleId="7Char1">
    <w:name w:val="标题 7 Char1"/>
    <w:qFormat/>
    <w:locked/>
    <w:rsid w:val="00A74E82"/>
    <w:rPr>
      <w:rFonts w:ascii="Times New Roman" w:eastAsia="Times New Roman" w:hAnsi="Times New Roman"/>
      <w:b/>
      <w:bCs/>
      <w:sz w:val="24"/>
      <w:szCs w:val="24"/>
      <w:lang w:val="en-GB" w:eastAsia="en-GB"/>
    </w:rPr>
  </w:style>
  <w:style w:type="character" w:customStyle="1" w:styleId="6Char1">
    <w:name w:val="标题 6 Char1"/>
    <w:qFormat/>
    <w:locked/>
    <w:rsid w:val="00A74E8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74E8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A74E82"/>
    <w:rPr>
      <w:rFonts w:ascii="Arial" w:hAnsi="Arial" w:cs="Arial" w:hint="default"/>
      <w:b/>
      <w:bCs w:val="0"/>
      <w:i/>
      <w:iCs w:val="0"/>
      <w:noProof/>
      <w:sz w:val="18"/>
      <w:lang w:eastAsia="en-US"/>
    </w:rPr>
  </w:style>
  <w:style w:type="character" w:customStyle="1" w:styleId="Heading8Char5">
    <w:name w:val="Heading 8 Char5"/>
    <w:locked/>
    <w:rsid w:val="00A74E82"/>
    <w:rPr>
      <w:rFonts w:ascii="Arial" w:eastAsia="宋体" w:hAnsi="Arial" w:cs="Arial" w:hint="default"/>
      <w:sz w:val="36"/>
      <w:lang w:eastAsia="en-US"/>
    </w:rPr>
  </w:style>
  <w:style w:type="character" w:customStyle="1" w:styleId="PlainTextChar5">
    <w:name w:val="Plain Text Char5"/>
    <w:locked/>
    <w:rsid w:val="00A74E82"/>
    <w:rPr>
      <w:rFonts w:ascii="Courier New" w:eastAsia="Malgun Gothic" w:hAnsi="Courier New" w:cs="Courier New" w:hint="default"/>
      <w:lang w:val="nb-NO"/>
    </w:rPr>
  </w:style>
  <w:style w:type="character" w:customStyle="1" w:styleId="BodyText2Char5">
    <w:name w:val="Body Text 2 Char5"/>
    <w:uiPriority w:val="99"/>
    <w:locked/>
    <w:rsid w:val="00A74E82"/>
    <w:rPr>
      <w:rFonts w:ascii="Malgun Gothic" w:eastAsia="Malgun Gothic" w:hAnsi="Malgun Gothic" w:hint="eastAsia"/>
      <w:lang w:eastAsia="ja-JP"/>
    </w:rPr>
  </w:style>
  <w:style w:type="character" w:customStyle="1" w:styleId="BodyText3Char5">
    <w:name w:val="Body Text 3 Char5"/>
    <w:uiPriority w:val="99"/>
    <w:locked/>
    <w:rsid w:val="00A74E82"/>
    <w:rPr>
      <w:rFonts w:ascii="Malgun Gothic" w:eastAsia="Malgun Gothic" w:hAnsi="Malgun Gothic" w:hint="eastAsia"/>
      <w:lang w:eastAsia="ja-JP"/>
    </w:rPr>
  </w:style>
  <w:style w:type="character" w:customStyle="1" w:styleId="NoteHeadingChar3">
    <w:name w:val="Note Heading Char3"/>
    <w:locked/>
    <w:rsid w:val="00A74E82"/>
    <w:rPr>
      <w:lang w:val="x-none" w:eastAsia="x-none"/>
    </w:rPr>
  </w:style>
  <w:style w:type="character" w:customStyle="1" w:styleId="BodyTextIndent2Char5">
    <w:name w:val="Body Text Indent 2 Char5"/>
    <w:uiPriority w:val="99"/>
    <w:locked/>
    <w:rsid w:val="00A74E82"/>
    <w:rPr>
      <w:rFonts w:ascii="CG Times (WN)" w:hAnsi="CG Times (WN)" w:hint="default"/>
    </w:rPr>
  </w:style>
  <w:style w:type="character" w:customStyle="1" w:styleId="HTMLPreformattedChar3">
    <w:name w:val="HTML Preformatted Char3"/>
    <w:locked/>
    <w:rsid w:val="00A74E82"/>
    <w:rPr>
      <w:rFonts w:ascii="Courier New" w:hAnsi="Courier New" w:cs="Courier New" w:hint="default"/>
      <w:lang w:eastAsia="x-none"/>
    </w:rPr>
  </w:style>
  <w:style w:type="character" w:customStyle="1" w:styleId="EditorsNoteChar2">
    <w:name w:val="Editor's Note Char2"/>
    <w:aliases w:val="EN Char1"/>
    <w:rsid w:val="00A74E82"/>
    <w:rPr>
      <w:rFonts w:ascii="Times New Roman" w:eastAsia="Times New Roman" w:hAnsi="Times New Roman" w:cs="Times New Roman" w:hint="default"/>
      <w:color w:val="FF0000"/>
      <w:lang w:eastAsia="en-US"/>
    </w:rPr>
  </w:style>
  <w:style w:type="character" w:customStyle="1" w:styleId="FootnoteTextChar2">
    <w:name w:val="Footnote Text Char2"/>
    <w:rsid w:val="00A74E82"/>
    <w:rPr>
      <w:rFonts w:ascii="Times New Roman" w:eastAsia="Times New Roman" w:hAnsi="Times New Roman" w:cs="Times New Roman" w:hint="default"/>
      <w:sz w:val="16"/>
      <w:lang w:val="en-GB"/>
    </w:rPr>
  </w:style>
  <w:style w:type="table" w:styleId="1fffe">
    <w:name w:val="Table Grid 1"/>
    <w:basedOn w:val="a3"/>
    <w:unhideWhenUsed/>
    <w:rsid w:val="00A74E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A74E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4E8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74E8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74E82"/>
    <w:rPr>
      <w:rFonts w:ascii="Arial" w:hAnsi="Arial"/>
      <w:b/>
      <w:noProof/>
      <w:sz w:val="18"/>
      <w:lang w:eastAsia="en-US"/>
    </w:rPr>
  </w:style>
  <w:style w:type="character" w:customStyle="1" w:styleId="EditorsNoteChar3">
    <w:name w:val="Editor's Note Char3"/>
    <w:locked/>
    <w:rsid w:val="00A74E8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74E82"/>
    <w:rPr>
      <w:rFonts w:ascii="Arial" w:hAnsi="Arial"/>
      <w:sz w:val="36"/>
      <w:lang w:val="en-GB" w:eastAsia="en-US"/>
    </w:rPr>
  </w:style>
  <w:style w:type="character" w:customStyle="1" w:styleId="Titre34">
    <w:name w:val="Titre 34"/>
    <w:rsid w:val="00A74E82"/>
    <w:rPr>
      <w:rFonts w:ascii="Arial" w:hAnsi="Arial"/>
      <w:sz w:val="28"/>
      <w:szCs w:val="28"/>
      <w:lang w:val="en-GB" w:eastAsia="en-GB"/>
    </w:rPr>
  </w:style>
  <w:style w:type="character" w:customStyle="1" w:styleId="CharChar182">
    <w:name w:val="Char Char182"/>
    <w:rsid w:val="00A74E82"/>
    <w:rPr>
      <w:rFonts w:ascii="Arial" w:hAnsi="Arial"/>
      <w:lang w:eastAsia="en-US"/>
    </w:rPr>
  </w:style>
  <w:style w:type="paragraph" w:customStyle="1" w:styleId="TOC912">
    <w:name w:val="TOC 912"/>
    <w:basedOn w:val="TOC8"/>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E82"/>
    <w:rPr>
      <w:rFonts w:ascii="Arial" w:hAnsi="Arial"/>
      <w:lang w:val="en-GB" w:eastAsia="ja-JP" w:bidi="ar-SA"/>
    </w:rPr>
  </w:style>
  <w:style w:type="character" w:customStyle="1" w:styleId="820">
    <w:name w:val="(文字) (文字)82"/>
    <w:rsid w:val="00A74E82"/>
    <w:rPr>
      <w:rFonts w:ascii="Arial" w:eastAsia="MS Mincho" w:hAnsi="Arial"/>
      <w:lang w:val="en-GB" w:eastAsia="ar-SA" w:bidi="ar-SA"/>
    </w:rPr>
  </w:style>
  <w:style w:type="character" w:customStyle="1" w:styleId="720">
    <w:name w:val="(文字) (文字)72"/>
    <w:rsid w:val="00A74E82"/>
    <w:rPr>
      <w:rFonts w:ascii="Arial" w:eastAsia="MS Mincho" w:hAnsi="Arial"/>
      <w:sz w:val="36"/>
      <w:lang w:val="en-GB" w:eastAsia="ar-SA" w:bidi="ar-SA"/>
    </w:rPr>
  </w:style>
  <w:style w:type="character" w:customStyle="1" w:styleId="620">
    <w:name w:val="(文字) (文字)62"/>
    <w:rsid w:val="00A74E82"/>
    <w:rPr>
      <w:rFonts w:eastAsia="MS Mincho"/>
      <w:lang w:val="en-GB" w:eastAsia="ar-SA" w:bidi="ar-SA"/>
    </w:rPr>
  </w:style>
  <w:style w:type="character" w:customStyle="1" w:styleId="523">
    <w:name w:val="(文字) (文字)52"/>
    <w:rsid w:val="00A74E82"/>
    <w:rPr>
      <w:rFonts w:ascii="Courier New" w:eastAsia="MS Mincho" w:hAnsi="Courier New"/>
      <w:lang w:val="nb-NO" w:eastAsia="ar-SA" w:bidi="ar-SA"/>
    </w:rPr>
  </w:style>
  <w:style w:type="paragraph" w:customStyle="1" w:styleId="Caption12">
    <w:name w:val="Caption12"/>
    <w:basedOn w:val="a1"/>
    <w:next w:val="a1"/>
    <w:rsid w:val="00A74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E82"/>
    <w:rPr>
      <w:rFonts w:ascii="Arial" w:hAnsi="Arial"/>
      <w:lang w:val="en-GB"/>
    </w:rPr>
  </w:style>
  <w:style w:type="paragraph" w:customStyle="1" w:styleId="CharCharCharCharCharCharCharCharCharCharCharChar2">
    <w:name w:val="Char Char Char Char Char Char Char Char Char Char Char Char2"/>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E82"/>
    <w:rPr>
      <w:rFonts w:ascii="Arial" w:hAnsi="Arial"/>
      <w:lang w:val="en-GB" w:eastAsia="ja-JP" w:bidi="ar-SA"/>
    </w:rPr>
  </w:style>
  <w:style w:type="character" w:customStyle="1" w:styleId="CharChar232">
    <w:name w:val="Char Char232"/>
    <w:rsid w:val="00A74E82"/>
    <w:rPr>
      <w:rFonts w:ascii="Arial" w:hAnsi="Arial"/>
      <w:lang w:val="en-GB" w:eastAsia="en-US"/>
    </w:rPr>
  </w:style>
  <w:style w:type="character" w:customStyle="1" w:styleId="CarCar42">
    <w:name w:val="Car Car42"/>
    <w:rsid w:val="00A74E82"/>
    <w:rPr>
      <w:rFonts w:ascii="Arial" w:eastAsia="MS Mincho" w:hAnsi="Arial"/>
      <w:lang w:val="en-GB" w:eastAsia="en-US" w:bidi="ar-SA"/>
    </w:rPr>
  </w:style>
  <w:style w:type="character" w:customStyle="1" w:styleId="CarCar82">
    <w:name w:val="Car Car82"/>
    <w:rsid w:val="00A74E82"/>
    <w:rPr>
      <w:rFonts w:ascii="Arial" w:eastAsia="MS Mincho" w:hAnsi="Arial"/>
      <w:sz w:val="36"/>
      <w:lang w:val="en-GB" w:eastAsia="en-US" w:bidi="ar-SA"/>
    </w:rPr>
  </w:style>
  <w:style w:type="character" w:customStyle="1" w:styleId="CarCar32">
    <w:name w:val="Car Car32"/>
    <w:rsid w:val="00A74E82"/>
    <w:rPr>
      <w:rFonts w:ascii="Arial" w:eastAsia="MS Mincho" w:hAnsi="Arial"/>
      <w:sz w:val="36"/>
      <w:lang w:val="en-GB" w:eastAsia="en-US" w:bidi="ar-SA"/>
    </w:rPr>
  </w:style>
  <w:style w:type="character" w:customStyle="1" w:styleId="CarCar72">
    <w:name w:val="Car Car72"/>
    <w:rsid w:val="00A74E82"/>
    <w:rPr>
      <w:rFonts w:eastAsia="MS Mincho"/>
      <w:lang w:val="en-GB" w:eastAsia="en-US" w:bidi="ar-SA"/>
    </w:rPr>
  </w:style>
  <w:style w:type="character" w:customStyle="1" w:styleId="CarCar62">
    <w:name w:val="Car Car62"/>
    <w:rsid w:val="00A74E82"/>
    <w:rPr>
      <w:rFonts w:ascii="Courier New" w:hAnsi="Courier New"/>
      <w:lang w:val="nb-NO" w:eastAsia="ja-JP" w:bidi="ar-SA"/>
    </w:rPr>
  </w:style>
  <w:style w:type="paragraph" w:customStyle="1" w:styleId="21c">
    <w:name w:val="无间隔21"/>
    <w:qFormat/>
    <w:rsid w:val="00A74E82"/>
    <w:rPr>
      <w:rFonts w:ascii="Times New Roman" w:hAnsi="Times New Roman"/>
      <w:lang w:val="en-GB" w:eastAsia="en-US"/>
    </w:rPr>
  </w:style>
  <w:style w:type="paragraph" w:customStyle="1" w:styleId="TableofFigures12">
    <w:name w:val="Table of Figures12"/>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74E82"/>
    <w:pPr>
      <w:autoSpaceDN w:val="0"/>
    </w:pPr>
    <w:rPr>
      <w:rFonts w:ascii="Times New Roman" w:eastAsia="Batang" w:hAnsi="Times New Roman"/>
      <w:lang w:val="en-GB" w:eastAsia="en-US"/>
    </w:rPr>
  </w:style>
  <w:style w:type="character" w:customStyle="1" w:styleId="3Char2">
    <w:name w:val="标题 3 Char2"/>
    <w:basedOn w:val="a2"/>
    <w:qFormat/>
    <w:rsid w:val="00A74E82"/>
    <w:rPr>
      <w:rFonts w:ascii="Arial" w:eastAsia="Times New Roman" w:hAnsi="Arial" w:cs="Times New Roman"/>
      <w:sz w:val="28"/>
      <w:szCs w:val="20"/>
      <w:lang w:eastAsia="en-GB"/>
    </w:rPr>
  </w:style>
  <w:style w:type="character" w:customStyle="1" w:styleId="Char90">
    <w:name w:val="批注主题 Char9"/>
    <w:basedOn w:val="Char52"/>
    <w:qFormat/>
    <w:rsid w:val="00A74E82"/>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A74E8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A74E82"/>
    <w:rPr>
      <w:rFonts w:ascii="Times New Roman" w:eastAsia="Times New Roman" w:hAnsi="Times New Roman" w:cs="Times New Roman"/>
      <w:sz w:val="20"/>
      <w:szCs w:val="20"/>
      <w:lang w:eastAsia="en-GB"/>
    </w:rPr>
  </w:style>
  <w:style w:type="character" w:customStyle="1" w:styleId="Heading8Char6">
    <w:name w:val="Heading 8 Char6"/>
    <w:basedOn w:val="a2"/>
    <w:rsid w:val="00A74E82"/>
    <w:rPr>
      <w:rFonts w:ascii="Arial" w:hAnsi="Arial"/>
      <w:sz w:val="36"/>
      <w:lang w:val="en-GB" w:eastAsia="en-US"/>
    </w:rPr>
  </w:style>
  <w:style w:type="character" w:customStyle="1" w:styleId="FooterChar5">
    <w:name w:val="Footer Char5"/>
    <w:aliases w:val="footer odd Char4,footer Char4,fo Char4,pie de página Char4"/>
    <w:basedOn w:val="a2"/>
    <w:rsid w:val="00A74E82"/>
    <w:rPr>
      <w:rFonts w:ascii="Arial" w:hAnsi="Arial"/>
      <w:b/>
      <w:i/>
      <w:noProof/>
      <w:sz w:val="18"/>
      <w:lang w:val="en-GB" w:eastAsia="en-US"/>
    </w:rPr>
  </w:style>
  <w:style w:type="character" w:customStyle="1" w:styleId="ListChar7">
    <w:name w:val="List Char7"/>
    <w:qFormat/>
    <w:rsid w:val="00A74E82"/>
    <w:rPr>
      <w:rFonts w:ascii="Times New Roman" w:hAnsi="Times New Roman"/>
      <w:lang w:val="en-GB" w:eastAsia="en-US"/>
    </w:rPr>
  </w:style>
  <w:style w:type="character" w:customStyle="1" w:styleId="PlainTextChar7">
    <w:name w:val="Plain Text Char7"/>
    <w:basedOn w:val="a2"/>
    <w:rsid w:val="00A74E82"/>
    <w:rPr>
      <w:rFonts w:ascii="Courier New" w:eastAsia="MS Mincho" w:hAnsi="Courier New"/>
      <w:lang w:val="nb-NO" w:eastAsia="ja-JP"/>
    </w:rPr>
  </w:style>
  <w:style w:type="character" w:customStyle="1" w:styleId="BodyText2Char7">
    <w:name w:val="Body Text 2 Char7"/>
    <w:basedOn w:val="a2"/>
    <w:rsid w:val="00A74E82"/>
    <w:rPr>
      <w:rFonts w:ascii="Times New Roman" w:eastAsia="MS Mincho" w:hAnsi="Times New Roman"/>
      <w:i/>
      <w:lang w:val="en-GB" w:eastAsia="en-US"/>
    </w:rPr>
  </w:style>
  <w:style w:type="character" w:customStyle="1" w:styleId="BodyText3Char7">
    <w:name w:val="Body Text 3 Char7"/>
    <w:basedOn w:val="a2"/>
    <w:rsid w:val="00A74E82"/>
    <w:rPr>
      <w:rFonts w:ascii="Times New Roman" w:eastAsia="Osaka" w:hAnsi="Times New Roman"/>
      <w:color w:val="000000"/>
      <w:lang w:val="en-GB" w:eastAsia="en-US"/>
    </w:rPr>
  </w:style>
  <w:style w:type="character" w:customStyle="1" w:styleId="BodyTextIndent2Char7">
    <w:name w:val="Body Text Indent 2 Char7"/>
    <w:basedOn w:val="a2"/>
    <w:rsid w:val="00A74E82"/>
    <w:rPr>
      <w:rFonts w:ascii="Times New Roman" w:eastAsia="MS Mincho" w:hAnsi="Times New Roman"/>
      <w:lang w:val="en-GB" w:eastAsia="zh-CN"/>
    </w:rPr>
  </w:style>
  <w:style w:type="character" w:customStyle="1" w:styleId="NoteHeadingChar5">
    <w:name w:val="Note Heading Char5"/>
    <w:basedOn w:val="a2"/>
    <w:rsid w:val="00A74E82"/>
    <w:rPr>
      <w:rFonts w:ascii="Times New Roman" w:eastAsia="MS Mincho" w:hAnsi="Times New Roman"/>
      <w:lang w:val="x-none" w:eastAsia="zh-CN"/>
    </w:rPr>
  </w:style>
  <w:style w:type="character" w:customStyle="1" w:styleId="HTMLPreformattedChar5">
    <w:name w:val="HTML Preformatted Char5"/>
    <w:basedOn w:val="a2"/>
    <w:rsid w:val="00A74E82"/>
    <w:rPr>
      <w:rFonts w:ascii="Courier New" w:eastAsia="MS Mincho" w:hAnsi="Courier New"/>
      <w:lang w:val="en-GB" w:eastAsia="ja-JP"/>
    </w:rPr>
  </w:style>
  <w:style w:type="numbering" w:customStyle="1" w:styleId="Style111">
    <w:name w:val="Style111"/>
    <w:uiPriority w:val="99"/>
    <w:rsid w:val="00A74E8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4E8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4E8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4E8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4E8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4E8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4E82"/>
    <w:rPr>
      <w:rFonts w:ascii="Arial" w:eastAsia="Times New Roman" w:hAnsi="Arial" w:cs="Times New Roman"/>
      <w:sz w:val="20"/>
      <w:szCs w:val="20"/>
      <w:lang w:eastAsia="ja-JP"/>
    </w:rPr>
  </w:style>
  <w:style w:type="character" w:customStyle="1" w:styleId="821">
    <w:name w:val="标题 8 字符2"/>
    <w:basedOn w:val="a2"/>
    <w:qFormat/>
    <w:rsid w:val="00A74E8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74E82"/>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4E82"/>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A74E82"/>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4E82"/>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A74E82"/>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A74E82"/>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A74E82"/>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A74E82"/>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A74E82"/>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A74E82"/>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4E8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74E8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A74E8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A74E82"/>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A74E82"/>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A74E82"/>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A74E82"/>
    <w:rPr>
      <w:rFonts w:ascii="Courier New" w:eastAsia="MS Mincho" w:hAnsi="Courier New" w:cs="Times New Roman"/>
      <w:color w:val="000000"/>
      <w:sz w:val="20"/>
      <w:szCs w:val="20"/>
      <w:lang w:eastAsia="ja-JP"/>
    </w:rPr>
  </w:style>
  <w:style w:type="character" w:customStyle="1" w:styleId="CRCoverPageZchn">
    <w:name w:val="CR Cover Page Zchn"/>
    <w:rsid w:val="00A74E8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74E8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74E8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74E8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74E8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74E82"/>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74E82"/>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74E82"/>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74E82"/>
    <w:rPr>
      <w:rFonts w:ascii="Times New Roman" w:eastAsia="Times New Roman" w:hAnsi="Times New Roman"/>
      <w:lang w:val="en-GB" w:eastAsia="ko-KR"/>
    </w:rPr>
  </w:style>
  <w:style w:type="paragraph" w:customStyle="1" w:styleId="713">
    <w:name w:val="目录 71"/>
    <w:basedOn w:val="a1"/>
    <w:next w:val="a1"/>
    <w:uiPriority w:val="39"/>
    <w:qFormat/>
    <w:rsid w:val="00A74E8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74E82"/>
    <w:rPr>
      <w:color w:val="808080"/>
      <w:shd w:val="clear" w:color="auto" w:fill="E6E6E6"/>
    </w:rPr>
  </w:style>
  <w:style w:type="paragraph" w:customStyle="1" w:styleId="Style95">
    <w:name w:val="_Style 95"/>
    <w:uiPriority w:val="99"/>
    <w:semiHidden/>
    <w:qFormat/>
    <w:rsid w:val="00A74E82"/>
    <w:pPr>
      <w:autoSpaceDN w:val="0"/>
      <w:spacing w:after="160" w:line="254" w:lineRule="auto"/>
    </w:pPr>
    <w:rPr>
      <w:rFonts w:eastAsia="Times New Roman"/>
      <w:lang w:val="en-GB" w:eastAsia="en-US"/>
    </w:rPr>
  </w:style>
  <w:style w:type="paragraph" w:customStyle="1" w:styleId="Style91">
    <w:name w:val="_Style 91"/>
    <w:uiPriority w:val="99"/>
    <w:semiHidden/>
    <w:qFormat/>
    <w:rsid w:val="00A74E82"/>
    <w:pPr>
      <w:autoSpaceDN w:val="0"/>
      <w:spacing w:after="160" w:line="256" w:lineRule="auto"/>
    </w:pPr>
    <w:rPr>
      <w:rFonts w:eastAsia="Times New Roman"/>
      <w:lang w:val="en-GB" w:eastAsia="en-US"/>
    </w:rPr>
  </w:style>
  <w:style w:type="character" w:customStyle="1" w:styleId="Style115">
    <w:name w:val="_Style 115"/>
    <w:uiPriority w:val="31"/>
    <w:qFormat/>
    <w:rsid w:val="00A74E82"/>
    <w:rPr>
      <w:smallCaps/>
      <w:color w:val="5A5A5A"/>
    </w:rPr>
  </w:style>
  <w:style w:type="character" w:customStyle="1" w:styleId="Style104">
    <w:name w:val="_Style 104"/>
    <w:uiPriority w:val="31"/>
    <w:qFormat/>
    <w:rsid w:val="00A74E82"/>
    <w:rPr>
      <w:smallCaps/>
      <w:color w:val="5A5A5A"/>
    </w:rPr>
  </w:style>
  <w:style w:type="paragraph" w:customStyle="1" w:styleId="Style79">
    <w:name w:val="_Style 79"/>
    <w:uiPriority w:val="99"/>
    <w:semiHidden/>
    <w:qFormat/>
    <w:rsid w:val="00A74E82"/>
    <w:pPr>
      <w:spacing w:after="160" w:line="259" w:lineRule="auto"/>
    </w:pPr>
    <w:rPr>
      <w:rFonts w:ascii="Times New Roman" w:eastAsia="MS Mincho" w:hAnsi="Times New Roman"/>
      <w:lang w:val="en-GB" w:eastAsia="en-US"/>
    </w:rPr>
  </w:style>
  <w:style w:type="paragraph" w:customStyle="1" w:styleId="CharChar39">
    <w:name w:val="Char Char3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74E8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A74E8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A74E8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74E8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74E8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A74E8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74E8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74E82"/>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4E82"/>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4E82"/>
    <w:rPr>
      <w:rFonts w:ascii="Arial" w:eastAsia="Times New Roman" w:hAnsi="Arial" w:cs="Times New Roman"/>
      <w:sz w:val="28"/>
      <w:szCs w:val="20"/>
      <w:lang w:eastAsia="en-GB"/>
    </w:rPr>
  </w:style>
  <w:style w:type="numbering" w:customStyle="1" w:styleId="1ffff3">
    <w:name w:val="无列表1"/>
    <w:next w:val="a4"/>
    <w:semiHidden/>
    <w:rsid w:val="00A74E82"/>
  </w:style>
  <w:style w:type="numbering" w:customStyle="1" w:styleId="1ffff4">
    <w:name w:val="リストなし1"/>
    <w:next w:val="a4"/>
    <w:uiPriority w:val="99"/>
    <w:semiHidden/>
    <w:unhideWhenUsed/>
    <w:rsid w:val="00A74E82"/>
  </w:style>
  <w:style w:type="numbering" w:customStyle="1" w:styleId="NoList1">
    <w:name w:val="No List1"/>
    <w:next w:val="a4"/>
    <w:semiHidden/>
    <w:unhideWhenUsed/>
    <w:rsid w:val="00A74E82"/>
  </w:style>
  <w:style w:type="numbering" w:customStyle="1" w:styleId="11a">
    <w:name w:val="无列表11"/>
    <w:next w:val="a4"/>
    <w:semiHidden/>
    <w:rsid w:val="00A74E82"/>
  </w:style>
  <w:style w:type="numbering" w:customStyle="1" w:styleId="11b">
    <w:name w:val="リストなし11"/>
    <w:next w:val="a4"/>
    <w:uiPriority w:val="99"/>
    <w:semiHidden/>
    <w:unhideWhenUsed/>
    <w:rsid w:val="00A74E82"/>
  </w:style>
  <w:style w:type="numbering" w:customStyle="1" w:styleId="NoList2">
    <w:name w:val="No List2"/>
    <w:next w:val="a4"/>
    <w:semiHidden/>
    <w:unhideWhenUsed/>
    <w:rsid w:val="00A74E82"/>
  </w:style>
  <w:style w:type="numbering" w:customStyle="1" w:styleId="NoList3">
    <w:name w:val="No List3"/>
    <w:next w:val="a4"/>
    <w:semiHidden/>
    <w:unhideWhenUsed/>
    <w:rsid w:val="00A74E82"/>
  </w:style>
  <w:style w:type="numbering" w:customStyle="1" w:styleId="NoList11">
    <w:name w:val="No List11"/>
    <w:next w:val="a4"/>
    <w:semiHidden/>
    <w:unhideWhenUsed/>
    <w:rsid w:val="00A74E82"/>
  </w:style>
  <w:style w:type="numbering" w:customStyle="1" w:styleId="NoList4">
    <w:name w:val="No List4"/>
    <w:next w:val="a4"/>
    <w:semiHidden/>
    <w:unhideWhenUsed/>
    <w:rsid w:val="00A74E82"/>
  </w:style>
  <w:style w:type="numbering" w:customStyle="1" w:styleId="NoList5">
    <w:name w:val="No List5"/>
    <w:next w:val="a4"/>
    <w:semiHidden/>
    <w:unhideWhenUsed/>
    <w:rsid w:val="00A74E82"/>
  </w:style>
  <w:style w:type="numbering" w:customStyle="1" w:styleId="NoList111">
    <w:name w:val="No List111"/>
    <w:next w:val="a4"/>
    <w:semiHidden/>
    <w:unhideWhenUsed/>
    <w:rsid w:val="00A74E82"/>
  </w:style>
  <w:style w:type="numbering" w:customStyle="1" w:styleId="NoList21">
    <w:name w:val="No List21"/>
    <w:next w:val="a4"/>
    <w:semiHidden/>
    <w:unhideWhenUsed/>
    <w:rsid w:val="00A74E82"/>
  </w:style>
  <w:style w:type="numbering" w:customStyle="1" w:styleId="NoList31">
    <w:name w:val="No List31"/>
    <w:next w:val="a4"/>
    <w:semiHidden/>
    <w:unhideWhenUsed/>
    <w:rsid w:val="00A74E82"/>
  </w:style>
  <w:style w:type="numbering" w:customStyle="1" w:styleId="NoList41">
    <w:name w:val="No List41"/>
    <w:next w:val="a4"/>
    <w:semiHidden/>
    <w:unhideWhenUsed/>
    <w:rsid w:val="00A74E82"/>
  </w:style>
  <w:style w:type="numbering" w:customStyle="1" w:styleId="NoList6">
    <w:name w:val="No List6"/>
    <w:next w:val="a4"/>
    <w:semiHidden/>
    <w:unhideWhenUsed/>
    <w:rsid w:val="00A74E82"/>
  </w:style>
  <w:style w:type="numbering" w:customStyle="1" w:styleId="NoList7">
    <w:name w:val="No List7"/>
    <w:next w:val="a4"/>
    <w:semiHidden/>
    <w:unhideWhenUsed/>
    <w:rsid w:val="00A74E82"/>
  </w:style>
  <w:style w:type="numbering" w:customStyle="1" w:styleId="NoList12">
    <w:name w:val="No List12"/>
    <w:next w:val="a4"/>
    <w:semiHidden/>
    <w:unhideWhenUsed/>
    <w:rsid w:val="00A74E82"/>
  </w:style>
  <w:style w:type="numbering" w:customStyle="1" w:styleId="NoList22">
    <w:name w:val="No List22"/>
    <w:next w:val="a4"/>
    <w:semiHidden/>
    <w:unhideWhenUsed/>
    <w:rsid w:val="00A74E82"/>
  </w:style>
  <w:style w:type="numbering" w:customStyle="1" w:styleId="NoList32">
    <w:name w:val="No List32"/>
    <w:next w:val="a4"/>
    <w:uiPriority w:val="99"/>
    <w:semiHidden/>
    <w:unhideWhenUsed/>
    <w:rsid w:val="00A74E82"/>
  </w:style>
  <w:style w:type="numbering" w:customStyle="1" w:styleId="NoList8">
    <w:name w:val="No List8"/>
    <w:next w:val="a4"/>
    <w:semiHidden/>
    <w:rsid w:val="00A74E82"/>
  </w:style>
  <w:style w:type="numbering" w:customStyle="1" w:styleId="NoList9">
    <w:name w:val="No List9"/>
    <w:next w:val="a4"/>
    <w:semiHidden/>
    <w:rsid w:val="00A74E82"/>
  </w:style>
  <w:style w:type="numbering" w:customStyle="1" w:styleId="NoList13">
    <w:name w:val="No List13"/>
    <w:next w:val="a4"/>
    <w:semiHidden/>
    <w:rsid w:val="00A74E82"/>
  </w:style>
  <w:style w:type="numbering" w:customStyle="1" w:styleId="NoList23">
    <w:name w:val="No List23"/>
    <w:next w:val="a4"/>
    <w:semiHidden/>
    <w:rsid w:val="00A74E82"/>
  </w:style>
  <w:style w:type="numbering" w:customStyle="1" w:styleId="NoList10">
    <w:name w:val="No List10"/>
    <w:next w:val="a4"/>
    <w:semiHidden/>
    <w:rsid w:val="00A74E82"/>
  </w:style>
  <w:style w:type="numbering" w:customStyle="1" w:styleId="NoList14">
    <w:name w:val="No List14"/>
    <w:next w:val="a4"/>
    <w:semiHidden/>
    <w:rsid w:val="00A74E82"/>
  </w:style>
  <w:style w:type="numbering" w:customStyle="1" w:styleId="NoList24">
    <w:name w:val="No List24"/>
    <w:next w:val="a4"/>
    <w:semiHidden/>
    <w:rsid w:val="00A74E82"/>
  </w:style>
  <w:style w:type="numbering" w:customStyle="1" w:styleId="NoList51">
    <w:name w:val="No List51"/>
    <w:next w:val="a4"/>
    <w:semiHidden/>
    <w:rsid w:val="00A74E82"/>
  </w:style>
  <w:style w:type="numbering" w:customStyle="1" w:styleId="NoList15">
    <w:name w:val="No List15"/>
    <w:next w:val="a4"/>
    <w:semiHidden/>
    <w:rsid w:val="00A74E82"/>
  </w:style>
  <w:style w:type="numbering" w:customStyle="1" w:styleId="NoList16">
    <w:name w:val="No List16"/>
    <w:next w:val="a4"/>
    <w:semiHidden/>
    <w:rsid w:val="00A74E82"/>
  </w:style>
  <w:style w:type="numbering" w:customStyle="1" w:styleId="1ffff5">
    <w:name w:val="목록 없음1"/>
    <w:next w:val="a4"/>
    <w:semiHidden/>
    <w:unhideWhenUsed/>
    <w:rsid w:val="00A74E82"/>
  </w:style>
  <w:style w:type="numbering" w:customStyle="1" w:styleId="2fff8">
    <w:name w:val="목록 없음2"/>
    <w:next w:val="a4"/>
    <w:semiHidden/>
    <w:rsid w:val="00A74E82"/>
  </w:style>
  <w:style w:type="numbering" w:customStyle="1" w:styleId="NoList17">
    <w:name w:val="No List17"/>
    <w:next w:val="a4"/>
    <w:uiPriority w:val="99"/>
    <w:semiHidden/>
    <w:unhideWhenUsed/>
    <w:rsid w:val="00A74E82"/>
  </w:style>
  <w:style w:type="numbering" w:customStyle="1" w:styleId="NoList19">
    <w:name w:val="No List19"/>
    <w:next w:val="a4"/>
    <w:uiPriority w:val="99"/>
    <w:semiHidden/>
    <w:unhideWhenUsed/>
    <w:rsid w:val="00A74E82"/>
  </w:style>
  <w:style w:type="numbering" w:customStyle="1" w:styleId="124">
    <w:name w:val="无列表12"/>
    <w:next w:val="a4"/>
    <w:semiHidden/>
    <w:rsid w:val="00A74E82"/>
  </w:style>
  <w:style w:type="numbering" w:customStyle="1" w:styleId="NoList18">
    <w:name w:val="No List18"/>
    <w:next w:val="a4"/>
    <w:semiHidden/>
    <w:rsid w:val="00A74E82"/>
  </w:style>
  <w:style w:type="numbering" w:customStyle="1" w:styleId="NoList110">
    <w:name w:val="No List110"/>
    <w:next w:val="a4"/>
    <w:uiPriority w:val="99"/>
    <w:semiHidden/>
    <w:rsid w:val="00A74E82"/>
  </w:style>
  <w:style w:type="numbering" w:customStyle="1" w:styleId="132">
    <w:name w:val="无列表13"/>
    <w:next w:val="a4"/>
    <w:semiHidden/>
    <w:rsid w:val="00A74E82"/>
  </w:style>
  <w:style w:type="numbering" w:customStyle="1" w:styleId="125">
    <w:name w:val="リストなし12"/>
    <w:next w:val="a4"/>
    <w:uiPriority w:val="99"/>
    <w:semiHidden/>
    <w:unhideWhenUsed/>
    <w:rsid w:val="00A74E82"/>
  </w:style>
  <w:style w:type="numbering" w:customStyle="1" w:styleId="NoList25">
    <w:name w:val="No List25"/>
    <w:next w:val="a4"/>
    <w:uiPriority w:val="99"/>
    <w:semiHidden/>
    <w:rsid w:val="00A74E82"/>
  </w:style>
  <w:style w:type="numbering" w:customStyle="1" w:styleId="1111">
    <w:name w:val="无列表111"/>
    <w:next w:val="a4"/>
    <w:semiHidden/>
    <w:rsid w:val="00A74E82"/>
  </w:style>
  <w:style w:type="numbering" w:customStyle="1" w:styleId="1112">
    <w:name w:val="リストなし111"/>
    <w:next w:val="a4"/>
    <w:uiPriority w:val="99"/>
    <w:semiHidden/>
    <w:unhideWhenUsed/>
    <w:rsid w:val="00A74E82"/>
  </w:style>
  <w:style w:type="numbering" w:customStyle="1" w:styleId="1210">
    <w:name w:val="无列表121"/>
    <w:next w:val="a4"/>
    <w:semiHidden/>
    <w:rsid w:val="00A74E82"/>
  </w:style>
  <w:style w:type="numbering" w:customStyle="1" w:styleId="1211">
    <w:name w:val="リストなし121"/>
    <w:next w:val="a4"/>
    <w:uiPriority w:val="99"/>
    <w:semiHidden/>
    <w:unhideWhenUsed/>
    <w:rsid w:val="00A74E82"/>
  </w:style>
  <w:style w:type="numbering" w:customStyle="1" w:styleId="NoList112">
    <w:name w:val="No List112"/>
    <w:next w:val="a4"/>
    <w:uiPriority w:val="99"/>
    <w:semiHidden/>
    <w:unhideWhenUsed/>
    <w:rsid w:val="00A74E82"/>
  </w:style>
  <w:style w:type="numbering" w:customStyle="1" w:styleId="11110">
    <w:name w:val="无列表1111"/>
    <w:next w:val="a4"/>
    <w:semiHidden/>
    <w:rsid w:val="00A74E82"/>
  </w:style>
  <w:style w:type="numbering" w:customStyle="1" w:styleId="11111">
    <w:name w:val="リストなし1111"/>
    <w:next w:val="a4"/>
    <w:uiPriority w:val="99"/>
    <w:semiHidden/>
    <w:unhideWhenUsed/>
    <w:rsid w:val="00A74E82"/>
  </w:style>
  <w:style w:type="numbering" w:customStyle="1" w:styleId="NoList42">
    <w:name w:val="No List42"/>
    <w:next w:val="a4"/>
    <w:uiPriority w:val="99"/>
    <w:semiHidden/>
    <w:unhideWhenUsed/>
    <w:rsid w:val="00A74E82"/>
  </w:style>
  <w:style w:type="numbering" w:customStyle="1" w:styleId="1310">
    <w:name w:val="无列表131"/>
    <w:next w:val="a4"/>
    <w:semiHidden/>
    <w:rsid w:val="00A74E82"/>
  </w:style>
  <w:style w:type="numbering" w:customStyle="1" w:styleId="133">
    <w:name w:val="リストなし13"/>
    <w:next w:val="a4"/>
    <w:uiPriority w:val="99"/>
    <w:semiHidden/>
    <w:unhideWhenUsed/>
    <w:rsid w:val="00A74E82"/>
  </w:style>
  <w:style w:type="numbering" w:customStyle="1" w:styleId="NoList121">
    <w:name w:val="No List121"/>
    <w:next w:val="a4"/>
    <w:uiPriority w:val="99"/>
    <w:semiHidden/>
    <w:unhideWhenUsed/>
    <w:rsid w:val="00A74E82"/>
  </w:style>
  <w:style w:type="numbering" w:customStyle="1" w:styleId="1120">
    <w:name w:val="无列表112"/>
    <w:next w:val="a4"/>
    <w:semiHidden/>
    <w:rsid w:val="00A74E82"/>
  </w:style>
  <w:style w:type="numbering" w:customStyle="1" w:styleId="1121">
    <w:name w:val="リストなし112"/>
    <w:next w:val="a4"/>
    <w:uiPriority w:val="99"/>
    <w:semiHidden/>
    <w:unhideWhenUsed/>
    <w:rsid w:val="00A74E82"/>
  </w:style>
  <w:style w:type="numbering" w:customStyle="1" w:styleId="NoList20">
    <w:name w:val="No List20"/>
    <w:next w:val="a4"/>
    <w:uiPriority w:val="99"/>
    <w:semiHidden/>
    <w:unhideWhenUsed/>
    <w:rsid w:val="00A74E82"/>
  </w:style>
  <w:style w:type="numbering" w:customStyle="1" w:styleId="NoList113">
    <w:name w:val="No List113"/>
    <w:next w:val="a4"/>
    <w:uiPriority w:val="99"/>
    <w:semiHidden/>
    <w:rsid w:val="00A74E82"/>
  </w:style>
  <w:style w:type="numbering" w:customStyle="1" w:styleId="141">
    <w:name w:val="无列表14"/>
    <w:next w:val="a4"/>
    <w:semiHidden/>
    <w:rsid w:val="00A74E82"/>
  </w:style>
  <w:style w:type="numbering" w:customStyle="1" w:styleId="142">
    <w:name w:val="リストなし14"/>
    <w:next w:val="a4"/>
    <w:uiPriority w:val="99"/>
    <w:semiHidden/>
    <w:unhideWhenUsed/>
    <w:rsid w:val="00A74E82"/>
  </w:style>
  <w:style w:type="numbering" w:customStyle="1" w:styleId="NoList26">
    <w:name w:val="No List26"/>
    <w:next w:val="a4"/>
    <w:uiPriority w:val="99"/>
    <w:semiHidden/>
    <w:rsid w:val="00A74E82"/>
  </w:style>
  <w:style w:type="numbering" w:customStyle="1" w:styleId="1130">
    <w:name w:val="无列表113"/>
    <w:next w:val="a4"/>
    <w:semiHidden/>
    <w:rsid w:val="00A74E82"/>
  </w:style>
  <w:style w:type="numbering" w:customStyle="1" w:styleId="1131">
    <w:name w:val="リストなし113"/>
    <w:next w:val="a4"/>
    <w:uiPriority w:val="99"/>
    <w:semiHidden/>
    <w:unhideWhenUsed/>
    <w:rsid w:val="00A74E82"/>
  </w:style>
  <w:style w:type="numbering" w:customStyle="1" w:styleId="NoList33">
    <w:name w:val="No List33"/>
    <w:next w:val="a4"/>
    <w:uiPriority w:val="99"/>
    <w:semiHidden/>
    <w:unhideWhenUsed/>
    <w:rsid w:val="00A74E82"/>
  </w:style>
  <w:style w:type="numbering" w:customStyle="1" w:styleId="1220">
    <w:name w:val="无列表122"/>
    <w:next w:val="a4"/>
    <w:semiHidden/>
    <w:rsid w:val="00A74E82"/>
  </w:style>
  <w:style w:type="numbering" w:customStyle="1" w:styleId="1221">
    <w:name w:val="リストなし122"/>
    <w:next w:val="a4"/>
    <w:uiPriority w:val="99"/>
    <w:semiHidden/>
    <w:unhideWhenUsed/>
    <w:rsid w:val="00A74E82"/>
  </w:style>
  <w:style w:type="numbering" w:customStyle="1" w:styleId="NoList114">
    <w:name w:val="No List114"/>
    <w:next w:val="a4"/>
    <w:uiPriority w:val="99"/>
    <w:semiHidden/>
    <w:unhideWhenUsed/>
    <w:rsid w:val="00A74E82"/>
  </w:style>
  <w:style w:type="numbering" w:customStyle="1" w:styleId="11120">
    <w:name w:val="无列表1112"/>
    <w:next w:val="a4"/>
    <w:semiHidden/>
    <w:rsid w:val="00A74E82"/>
  </w:style>
  <w:style w:type="numbering" w:customStyle="1" w:styleId="11121">
    <w:name w:val="リストなし1112"/>
    <w:next w:val="a4"/>
    <w:uiPriority w:val="99"/>
    <w:semiHidden/>
    <w:unhideWhenUsed/>
    <w:rsid w:val="00A74E82"/>
  </w:style>
  <w:style w:type="numbering" w:customStyle="1" w:styleId="NoList43">
    <w:name w:val="No List43"/>
    <w:next w:val="a4"/>
    <w:uiPriority w:val="99"/>
    <w:semiHidden/>
    <w:unhideWhenUsed/>
    <w:rsid w:val="00A74E82"/>
  </w:style>
  <w:style w:type="numbering" w:customStyle="1" w:styleId="1320">
    <w:name w:val="无列表132"/>
    <w:next w:val="a4"/>
    <w:semiHidden/>
    <w:rsid w:val="00A74E82"/>
  </w:style>
  <w:style w:type="numbering" w:customStyle="1" w:styleId="1311">
    <w:name w:val="リストなし131"/>
    <w:next w:val="a4"/>
    <w:uiPriority w:val="99"/>
    <w:semiHidden/>
    <w:unhideWhenUsed/>
    <w:rsid w:val="00A74E82"/>
  </w:style>
  <w:style w:type="numbering" w:customStyle="1" w:styleId="NoList122">
    <w:name w:val="No List122"/>
    <w:next w:val="a4"/>
    <w:uiPriority w:val="99"/>
    <w:semiHidden/>
    <w:unhideWhenUsed/>
    <w:rsid w:val="00A74E82"/>
  </w:style>
  <w:style w:type="numbering" w:customStyle="1" w:styleId="11210">
    <w:name w:val="无列表1121"/>
    <w:next w:val="a4"/>
    <w:semiHidden/>
    <w:rsid w:val="00A74E82"/>
  </w:style>
  <w:style w:type="numbering" w:customStyle="1" w:styleId="11211">
    <w:name w:val="リストなし1121"/>
    <w:next w:val="a4"/>
    <w:uiPriority w:val="99"/>
    <w:semiHidden/>
    <w:unhideWhenUsed/>
    <w:rsid w:val="00A74E82"/>
  </w:style>
  <w:style w:type="numbering" w:customStyle="1" w:styleId="NoList27">
    <w:name w:val="No List27"/>
    <w:next w:val="a4"/>
    <w:uiPriority w:val="99"/>
    <w:semiHidden/>
    <w:unhideWhenUsed/>
    <w:rsid w:val="00A74E82"/>
  </w:style>
  <w:style w:type="numbering" w:customStyle="1" w:styleId="NoList115">
    <w:name w:val="No List115"/>
    <w:next w:val="a4"/>
    <w:uiPriority w:val="99"/>
    <w:semiHidden/>
    <w:rsid w:val="00A74E82"/>
  </w:style>
  <w:style w:type="numbering" w:customStyle="1" w:styleId="152">
    <w:name w:val="无列表15"/>
    <w:next w:val="a4"/>
    <w:semiHidden/>
    <w:rsid w:val="00A74E82"/>
  </w:style>
  <w:style w:type="numbering" w:customStyle="1" w:styleId="153">
    <w:name w:val="リストなし15"/>
    <w:next w:val="a4"/>
    <w:uiPriority w:val="99"/>
    <w:semiHidden/>
    <w:unhideWhenUsed/>
    <w:rsid w:val="00A74E82"/>
  </w:style>
  <w:style w:type="numbering" w:customStyle="1" w:styleId="NoList28">
    <w:name w:val="No List28"/>
    <w:next w:val="a4"/>
    <w:uiPriority w:val="99"/>
    <w:semiHidden/>
    <w:rsid w:val="00A74E82"/>
  </w:style>
  <w:style w:type="numbering" w:customStyle="1" w:styleId="1140">
    <w:name w:val="无列表114"/>
    <w:next w:val="a4"/>
    <w:semiHidden/>
    <w:rsid w:val="00A74E82"/>
  </w:style>
  <w:style w:type="numbering" w:customStyle="1" w:styleId="1141">
    <w:name w:val="リストなし114"/>
    <w:next w:val="a4"/>
    <w:uiPriority w:val="99"/>
    <w:semiHidden/>
    <w:unhideWhenUsed/>
    <w:rsid w:val="00A74E82"/>
  </w:style>
  <w:style w:type="numbering" w:customStyle="1" w:styleId="NoList34">
    <w:name w:val="No List34"/>
    <w:next w:val="a4"/>
    <w:uiPriority w:val="99"/>
    <w:semiHidden/>
    <w:unhideWhenUsed/>
    <w:rsid w:val="00A74E82"/>
  </w:style>
  <w:style w:type="numbering" w:customStyle="1" w:styleId="1230">
    <w:name w:val="无列表123"/>
    <w:next w:val="a4"/>
    <w:semiHidden/>
    <w:rsid w:val="00A74E82"/>
  </w:style>
  <w:style w:type="numbering" w:customStyle="1" w:styleId="1231">
    <w:name w:val="リストなし123"/>
    <w:next w:val="a4"/>
    <w:uiPriority w:val="99"/>
    <w:semiHidden/>
    <w:unhideWhenUsed/>
    <w:rsid w:val="00A74E82"/>
  </w:style>
  <w:style w:type="numbering" w:customStyle="1" w:styleId="NoList116">
    <w:name w:val="No List116"/>
    <w:next w:val="a4"/>
    <w:uiPriority w:val="99"/>
    <w:semiHidden/>
    <w:unhideWhenUsed/>
    <w:rsid w:val="00A74E82"/>
  </w:style>
  <w:style w:type="numbering" w:customStyle="1" w:styleId="1113">
    <w:name w:val="无列表1113"/>
    <w:next w:val="a4"/>
    <w:semiHidden/>
    <w:rsid w:val="00A74E82"/>
  </w:style>
  <w:style w:type="numbering" w:customStyle="1" w:styleId="11130">
    <w:name w:val="リストなし1113"/>
    <w:next w:val="a4"/>
    <w:uiPriority w:val="99"/>
    <w:semiHidden/>
    <w:unhideWhenUsed/>
    <w:rsid w:val="00A74E82"/>
  </w:style>
  <w:style w:type="numbering" w:customStyle="1" w:styleId="NoList44">
    <w:name w:val="No List44"/>
    <w:next w:val="a4"/>
    <w:uiPriority w:val="99"/>
    <w:semiHidden/>
    <w:unhideWhenUsed/>
    <w:rsid w:val="00A74E82"/>
  </w:style>
  <w:style w:type="numbering" w:customStyle="1" w:styleId="1330">
    <w:name w:val="无列表133"/>
    <w:next w:val="a4"/>
    <w:semiHidden/>
    <w:rsid w:val="00A74E82"/>
  </w:style>
  <w:style w:type="numbering" w:customStyle="1" w:styleId="1321">
    <w:name w:val="リストなし132"/>
    <w:next w:val="a4"/>
    <w:uiPriority w:val="99"/>
    <w:semiHidden/>
    <w:unhideWhenUsed/>
    <w:rsid w:val="00A74E82"/>
  </w:style>
  <w:style w:type="numbering" w:customStyle="1" w:styleId="NoList123">
    <w:name w:val="No List123"/>
    <w:next w:val="a4"/>
    <w:uiPriority w:val="99"/>
    <w:semiHidden/>
    <w:unhideWhenUsed/>
    <w:rsid w:val="00A74E82"/>
  </w:style>
  <w:style w:type="numbering" w:customStyle="1" w:styleId="1122">
    <w:name w:val="无列表1122"/>
    <w:next w:val="a4"/>
    <w:semiHidden/>
    <w:rsid w:val="00A74E82"/>
  </w:style>
  <w:style w:type="numbering" w:customStyle="1" w:styleId="11220">
    <w:name w:val="リストなし1122"/>
    <w:next w:val="a4"/>
    <w:uiPriority w:val="99"/>
    <w:semiHidden/>
    <w:unhideWhenUsed/>
    <w:rsid w:val="00A74E82"/>
  </w:style>
  <w:style w:type="numbering" w:customStyle="1" w:styleId="NoList29">
    <w:name w:val="No List29"/>
    <w:next w:val="a4"/>
    <w:uiPriority w:val="99"/>
    <w:semiHidden/>
    <w:unhideWhenUsed/>
    <w:rsid w:val="00A74E82"/>
  </w:style>
  <w:style w:type="numbering" w:customStyle="1" w:styleId="NoList117">
    <w:name w:val="No List117"/>
    <w:next w:val="a4"/>
    <w:uiPriority w:val="99"/>
    <w:semiHidden/>
    <w:rsid w:val="00A74E82"/>
  </w:style>
  <w:style w:type="numbering" w:customStyle="1" w:styleId="161">
    <w:name w:val="无列表16"/>
    <w:next w:val="a4"/>
    <w:semiHidden/>
    <w:rsid w:val="00A74E82"/>
  </w:style>
  <w:style w:type="numbering" w:customStyle="1" w:styleId="162">
    <w:name w:val="リストなし16"/>
    <w:next w:val="a4"/>
    <w:uiPriority w:val="99"/>
    <w:semiHidden/>
    <w:unhideWhenUsed/>
    <w:rsid w:val="00A74E82"/>
  </w:style>
  <w:style w:type="numbering" w:customStyle="1" w:styleId="NoList210">
    <w:name w:val="No List210"/>
    <w:next w:val="a4"/>
    <w:uiPriority w:val="99"/>
    <w:semiHidden/>
    <w:rsid w:val="00A74E82"/>
  </w:style>
  <w:style w:type="numbering" w:customStyle="1" w:styleId="1150">
    <w:name w:val="无列表115"/>
    <w:next w:val="a4"/>
    <w:semiHidden/>
    <w:rsid w:val="00A74E82"/>
  </w:style>
  <w:style w:type="numbering" w:customStyle="1" w:styleId="1151">
    <w:name w:val="リストなし115"/>
    <w:next w:val="a4"/>
    <w:uiPriority w:val="99"/>
    <w:semiHidden/>
    <w:unhideWhenUsed/>
    <w:rsid w:val="00A74E82"/>
  </w:style>
  <w:style w:type="numbering" w:customStyle="1" w:styleId="NoList35">
    <w:name w:val="No List35"/>
    <w:next w:val="a4"/>
    <w:uiPriority w:val="99"/>
    <w:semiHidden/>
    <w:unhideWhenUsed/>
    <w:rsid w:val="00A74E82"/>
  </w:style>
  <w:style w:type="numbering" w:customStyle="1" w:styleId="1240">
    <w:name w:val="无列表124"/>
    <w:next w:val="a4"/>
    <w:semiHidden/>
    <w:rsid w:val="00A74E82"/>
  </w:style>
  <w:style w:type="numbering" w:customStyle="1" w:styleId="1241">
    <w:name w:val="リストなし124"/>
    <w:next w:val="a4"/>
    <w:uiPriority w:val="99"/>
    <w:semiHidden/>
    <w:unhideWhenUsed/>
    <w:rsid w:val="00A74E82"/>
  </w:style>
  <w:style w:type="numbering" w:customStyle="1" w:styleId="NoList118">
    <w:name w:val="No List118"/>
    <w:next w:val="a4"/>
    <w:uiPriority w:val="99"/>
    <w:semiHidden/>
    <w:unhideWhenUsed/>
    <w:rsid w:val="00A74E82"/>
  </w:style>
  <w:style w:type="numbering" w:customStyle="1" w:styleId="1114">
    <w:name w:val="无列表1114"/>
    <w:next w:val="a4"/>
    <w:semiHidden/>
    <w:rsid w:val="00A74E82"/>
  </w:style>
  <w:style w:type="numbering" w:customStyle="1" w:styleId="11140">
    <w:name w:val="リストなし1114"/>
    <w:next w:val="a4"/>
    <w:uiPriority w:val="99"/>
    <w:semiHidden/>
    <w:unhideWhenUsed/>
    <w:rsid w:val="00A74E82"/>
  </w:style>
  <w:style w:type="numbering" w:customStyle="1" w:styleId="NoList45">
    <w:name w:val="No List45"/>
    <w:next w:val="a4"/>
    <w:uiPriority w:val="99"/>
    <w:semiHidden/>
    <w:unhideWhenUsed/>
    <w:rsid w:val="00A74E82"/>
  </w:style>
  <w:style w:type="numbering" w:customStyle="1" w:styleId="134">
    <w:name w:val="无列表134"/>
    <w:next w:val="a4"/>
    <w:semiHidden/>
    <w:rsid w:val="00A74E82"/>
  </w:style>
  <w:style w:type="numbering" w:customStyle="1" w:styleId="1331">
    <w:name w:val="リストなし133"/>
    <w:next w:val="a4"/>
    <w:uiPriority w:val="99"/>
    <w:semiHidden/>
    <w:unhideWhenUsed/>
    <w:rsid w:val="00A74E82"/>
  </w:style>
  <w:style w:type="numbering" w:customStyle="1" w:styleId="NoList124">
    <w:name w:val="No List124"/>
    <w:next w:val="a4"/>
    <w:uiPriority w:val="99"/>
    <w:semiHidden/>
    <w:unhideWhenUsed/>
    <w:rsid w:val="00A74E82"/>
  </w:style>
  <w:style w:type="numbering" w:customStyle="1" w:styleId="1123">
    <w:name w:val="无列表1123"/>
    <w:next w:val="a4"/>
    <w:semiHidden/>
    <w:rsid w:val="00A74E82"/>
  </w:style>
  <w:style w:type="numbering" w:customStyle="1" w:styleId="11230">
    <w:name w:val="リストなし1123"/>
    <w:next w:val="a4"/>
    <w:uiPriority w:val="99"/>
    <w:semiHidden/>
    <w:unhideWhenUsed/>
    <w:rsid w:val="00A74E82"/>
  </w:style>
  <w:style w:type="numbering" w:customStyle="1" w:styleId="11c">
    <w:name w:val="목록 없음11"/>
    <w:next w:val="a4"/>
    <w:semiHidden/>
    <w:unhideWhenUsed/>
    <w:rsid w:val="00A74E82"/>
  </w:style>
  <w:style w:type="numbering" w:customStyle="1" w:styleId="21e">
    <w:name w:val="목록 없음21"/>
    <w:next w:val="a4"/>
    <w:semiHidden/>
    <w:rsid w:val="00A74E82"/>
  </w:style>
  <w:style w:type="numbering" w:customStyle="1" w:styleId="NoList52">
    <w:name w:val="No List52"/>
    <w:next w:val="a4"/>
    <w:semiHidden/>
    <w:rsid w:val="00A74E82"/>
  </w:style>
  <w:style w:type="numbering" w:customStyle="1" w:styleId="NoList61">
    <w:name w:val="No List61"/>
    <w:next w:val="a4"/>
    <w:semiHidden/>
    <w:rsid w:val="00A74E82"/>
  </w:style>
  <w:style w:type="numbering" w:customStyle="1" w:styleId="NoList71">
    <w:name w:val="No List71"/>
    <w:next w:val="a4"/>
    <w:semiHidden/>
    <w:rsid w:val="00A74E82"/>
  </w:style>
  <w:style w:type="numbering" w:customStyle="1" w:styleId="NoList211">
    <w:name w:val="No List211"/>
    <w:next w:val="a4"/>
    <w:semiHidden/>
    <w:rsid w:val="00A74E82"/>
  </w:style>
  <w:style w:type="numbering" w:customStyle="1" w:styleId="NoList81">
    <w:name w:val="No List81"/>
    <w:next w:val="a4"/>
    <w:semiHidden/>
    <w:rsid w:val="00A74E82"/>
  </w:style>
  <w:style w:type="numbering" w:customStyle="1" w:styleId="NoList221">
    <w:name w:val="No List221"/>
    <w:next w:val="a4"/>
    <w:semiHidden/>
    <w:rsid w:val="00A74E82"/>
  </w:style>
  <w:style w:type="numbering" w:customStyle="1" w:styleId="NoList91">
    <w:name w:val="No List91"/>
    <w:next w:val="a4"/>
    <w:semiHidden/>
    <w:rsid w:val="00A74E82"/>
  </w:style>
  <w:style w:type="numbering" w:customStyle="1" w:styleId="NoList131">
    <w:name w:val="No List131"/>
    <w:next w:val="a4"/>
    <w:semiHidden/>
    <w:rsid w:val="00A74E82"/>
  </w:style>
  <w:style w:type="numbering" w:customStyle="1" w:styleId="NoList231">
    <w:name w:val="No List231"/>
    <w:next w:val="a4"/>
    <w:semiHidden/>
    <w:rsid w:val="00A74E82"/>
  </w:style>
  <w:style w:type="numbering" w:customStyle="1" w:styleId="NoList101">
    <w:name w:val="No List101"/>
    <w:next w:val="a4"/>
    <w:semiHidden/>
    <w:rsid w:val="00A74E82"/>
  </w:style>
  <w:style w:type="numbering" w:customStyle="1" w:styleId="NoList141">
    <w:name w:val="No List141"/>
    <w:next w:val="a4"/>
    <w:semiHidden/>
    <w:rsid w:val="00A74E82"/>
  </w:style>
  <w:style w:type="numbering" w:customStyle="1" w:styleId="NoList241">
    <w:name w:val="No List241"/>
    <w:next w:val="a4"/>
    <w:semiHidden/>
    <w:rsid w:val="00A74E82"/>
  </w:style>
  <w:style w:type="numbering" w:customStyle="1" w:styleId="NoList311">
    <w:name w:val="No List311"/>
    <w:next w:val="a4"/>
    <w:semiHidden/>
    <w:rsid w:val="00A74E82"/>
  </w:style>
  <w:style w:type="numbering" w:customStyle="1" w:styleId="NoList411">
    <w:name w:val="No List411"/>
    <w:next w:val="a4"/>
    <w:semiHidden/>
    <w:rsid w:val="00A74E82"/>
  </w:style>
  <w:style w:type="numbering" w:customStyle="1" w:styleId="NoList511">
    <w:name w:val="No List511"/>
    <w:next w:val="a4"/>
    <w:semiHidden/>
    <w:rsid w:val="00A74E82"/>
  </w:style>
  <w:style w:type="numbering" w:customStyle="1" w:styleId="NoList151">
    <w:name w:val="No List151"/>
    <w:next w:val="a4"/>
    <w:semiHidden/>
    <w:rsid w:val="00A74E82"/>
  </w:style>
  <w:style w:type="numbering" w:customStyle="1" w:styleId="NoList161">
    <w:name w:val="No List161"/>
    <w:next w:val="a4"/>
    <w:semiHidden/>
    <w:rsid w:val="00A74E82"/>
  </w:style>
  <w:style w:type="numbering" w:customStyle="1" w:styleId="NoList1111">
    <w:name w:val="No List1111"/>
    <w:next w:val="a4"/>
    <w:semiHidden/>
    <w:rsid w:val="00A74E82"/>
  </w:style>
  <w:style w:type="numbering" w:customStyle="1" w:styleId="2fff9">
    <w:name w:val="无列表2"/>
    <w:next w:val="a4"/>
    <w:uiPriority w:val="99"/>
    <w:semiHidden/>
    <w:unhideWhenUsed/>
    <w:rsid w:val="00A74E82"/>
  </w:style>
  <w:style w:type="numbering" w:customStyle="1" w:styleId="3fff2">
    <w:name w:val="无列表3"/>
    <w:next w:val="a4"/>
    <w:uiPriority w:val="99"/>
    <w:semiHidden/>
    <w:unhideWhenUsed/>
    <w:rsid w:val="00A74E82"/>
  </w:style>
  <w:style w:type="numbering" w:customStyle="1" w:styleId="NoList321">
    <w:name w:val="No List321"/>
    <w:next w:val="a4"/>
    <w:uiPriority w:val="99"/>
    <w:semiHidden/>
    <w:rsid w:val="00A74E82"/>
  </w:style>
  <w:style w:type="numbering" w:customStyle="1" w:styleId="NoList421">
    <w:name w:val="No List421"/>
    <w:next w:val="a4"/>
    <w:uiPriority w:val="99"/>
    <w:semiHidden/>
    <w:rsid w:val="00A74E82"/>
  </w:style>
  <w:style w:type="numbering" w:customStyle="1" w:styleId="NoList521">
    <w:name w:val="No List521"/>
    <w:next w:val="a4"/>
    <w:semiHidden/>
    <w:rsid w:val="00A74E82"/>
  </w:style>
  <w:style w:type="numbering" w:customStyle="1" w:styleId="1ffff6">
    <w:name w:val="無清單1"/>
    <w:next w:val="a4"/>
    <w:uiPriority w:val="99"/>
    <w:semiHidden/>
    <w:unhideWhenUsed/>
    <w:rsid w:val="00A74E82"/>
  </w:style>
  <w:style w:type="numbering" w:customStyle="1" w:styleId="11d">
    <w:name w:val="無清單11"/>
    <w:next w:val="a4"/>
    <w:uiPriority w:val="99"/>
    <w:semiHidden/>
    <w:unhideWhenUsed/>
    <w:rsid w:val="00A74E82"/>
  </w:style>
  <w:style w:type="numbering" w:customStyle="1" w:styleId="NoList171">
    <w:name w:val="No List171"/>
    <w:next w:val="a4"/>
    <w:uiPriority w:val="99"/>
    <w:semiHidden/>
    <w:unhideWhenUsed/>
    <w:rsid w:val="00A74E82"/>
  </w:style>
  <w:style w:type="numbering" w:customStyle="1" w:styleId="NoList181">
    <w:name w:val="No List181"/>
    <w:next w:val="a4"/>
    <w:semiHidden/>
    <w:rsid w:val="00A74E82"/>
  </w:style>
  <w:style w:type="numbering" w:customStyle="1" w:styleId="NoList191">
    <w:name w:val="No List191"/>
    <w:next w:val="a4"/>
    <w:uiPriority w:val="99"/>
    <w:semiHidden/>
    <w:unhideWhenUsed/>
    <w:rsid w:val="00A74E82"/>
  </w:style>
  <w:style w:type="numbering" w:customStyle="1" w:styleId="NoList251">
    <w:name w:val="No List251"/>
    <w:next w:val="a4"/>
    <w:uiPriority w:val="99"/>
    <w:semiHidden/>
    <w:rsid w:val="00A74E82"/>
  </w:style>
  <w:style w:type="numbering" w:customStyle="1" w:styleId="12110">
    <w:name w:val="无列表1211"/>
    <w:next w:val="a4"/>
    <w:semiHidden/>
    <w:rsid w:val="00A74E82"/>
  </w:style>
  <w:style w:type="numbering" w:customStyle="1" w:styleId="NoList1121">
    <w:name w:val="No List1121"/>
    <w:next w:val="a4"/>
    <w:uiPriority w:val="99"/>
    <w:semiHidden/>
    <w:unhideWhenUsed/>
    <w:rsid w:val="00A74E82"/>
  </w:style>
  <w:style w:type="numbering" w:customStyle="1" w:styleId="111110">
    <w:name w:val="无列表11111"/>
    <w:next w:val="a4"/>
    <w:semiHidden/>
    <w:rsid w:val="00A74E82"/>
  </w:style>
  <w:style w:type="numbering" w:customStyle="1" w:styleId="111111">
    <w:name w:val="リストなし11111"/>
    <w:next w:val="a4"/>
    <w:uiPriority w:val="99"/>
    <w:semiHidden/>
    <w:unhideWhenUsed/>
    <w:rsid w:val="00A74E82"/>
  </w:style>
  <w:style w:type="numbering" w:customStyle="1" w:styleId="NoList1211">
    <w:name w:val="No List1211"/>
    <w:next w:val="a4"/>
    <w:uiPriority w:val="99"/>
    <w:semiHidden/>
    <w:unhideWhenUsed/>
    <w:rsid w:val="00A74E82"/>
  </w:style>
  <w:style w:type="numbering" w:customStyle="1" w:styleId="126">
    <w:name w:val="목록 없음12"/>
    <w:next w:val="a4"/>
    <w:semiHidden/>
    <w:unhideWhenUsed/>
    <w:rsid w:val="00A74E82"/>
  </w:style>
  <w:style w:type="numbering" w:customStyle="1" w:styleId="229">
    <w:name w:val="목록 없음22"/>
    <w:next w:val="a4"/>
    <w:semiHidden/>
    <w:rsid w:val="00A74E82"/>
  </w:style>
  <w:style w:type="numbering" w:customStyle="1" w:styleId="NoList53">
    <w:name w:val="No List53"/>
    <w:next w:val="a4"/>
    <w:semiHidden/>
    <w:rsid w:val="00A74E82"/>
  </w:style>
  <w:style w:type="numbering" w:customStyle="1" w:styleId="NoList62">
    <w:name w:val="No List62"/>
    <w:next w:val="a4"/>
    <w:semiHidden/>
    <w:rsid w:val="00A74E82"/>
  </w:style>
  <w:style w:type="numbering" w:customStyle="1" w:styleId="NoList72">
    <w:name w:val="No List72"/>
    <w:next w:val="a4"/>
    <w:semiHidden/>
    <w:rsid w:val="00A74E82"/>
  </w:style>
  <w:style w:type="numbering" w:customStyle="1" w:styleId="NoList212">
    <w:name w:val="No List212"/>
    <w:next w:val="a4"/>
    <w:semiHidden/>
    <w:rsid w:val="00A74E82"/>
  </w:style>
  <w:style w:type="numbering" w:customStyle="1" w:styleId="NoList82">
    <w:name w:val="No List82"/>
    <w:next w:val="a4"/>
    <w:semiHidden/>
    <w:rsid w:val="00A74E82"/>
  </w:style>
  <w:style w:type="numbering" w:customStyle="1" w:styleId="NoList222">
    <w:name w:val="No List222"/>
    <w:next w:val="a4"/>
    <w:semiHidden/>
    <w:rsid w:val="00A74E82"/>
  </w:style>
  <w:style w:type="numbering" w:customStyle="1" w:styleId="NoList92">
    <w:name w:val="No List92"/>
    <w:next w:val="a4"/>
    <w:semiHidden/>
    <w:rsid w:val="00A74E82"/>
  </w:style>
  <w:style w:type="numbering" w:customStyle="1" w:styleId="NoList132">
    <w:name w:val="No List132"/>
    <w:next w:val="a4"/>
    <w:semiHidden/>
    <w:rsid w:val="00A74E82"/>
  </w:style>
  <w:style w:type="numbering" w:customStyle="1" w:styleId="NoList232">
    <w:name w:val="No List232"/>
    <w:next w:val="a4"/>
    <w:semiHidden/>
    <w:rsid w:val="00A74E82"/>
  </w:style>
  <w:style w:type="numbering" w:customStyle="1" w:styleId="NoList102">
    <w:name w:val="No List102"/>
    <w:next w:val="a4"/>
    <w:semiHidden/>
    <w:rsid w:val="00A74E82"/>
  </w:style>
  <w:style w:type="numbering" w:customStyle="1" w:styleId="NoList142">
    <w:name w:val="No List142"/>
    <w:next w:val="a4"/>
    <w:semiHidden/>
    <w:rsid w:val="00A74E82"/>
  </w:style>
  <w:style w:type="numbering" w:customStyle="1" w:styleId="NoList242">
    <w:name w:val="No List242"/>
    <w:next w:val="a4"/>
    <w:semiHidden/>
    <w:rsid w:val="00A74E82"/>
  </w:style>
  <w:style w:type="numbering" w:customStyle="1" w:styleId="NoList312">
    <w:name w:val="No List312"/>
    <w:next w:val="a4"/>
    <w:semiHidden/>
    <w:rsid w:val="00A74E82"/>
  </w:style>
  <w:style w:type="numbering" w:customStyle="1" w:styleId="NoList412">
    <w:name w:val="No List412"/>
    <w:next w:val="a4"/>
    <w:semiHidden/>
    <w:rsid w:val="00A74E82"/>
  </w:style>
  <w:style w:type="numbering" w:customStyle="1" w:styleId="NoList512">
    <w:name w:val="No List512"/>
    <w:next w:val="a4"/>
    <w:semiHidden/>
    <w:rsid w:val="00A74E82"/>
  </w:style>
  <w:style w:type="numbering" w:customStyle="1" w:styleId="NoList152">
    <w:name w:val="No List152"/>
    <w:next w:val="a4"/>
    <w:semiHidden/>
    <w:rsid w:val="00A74E82"/>
  </w:style>
  <w:style w:type="numbering" w:customStyle="1" w:styleId="NoList162">
    <w:name w:val="No List162"/>
    <w:next w:val="a4"/>
    <w:semiHidden/>
    <w:rsid w:val="00A74E82"/>
  </w:style>
  <w:style w:type="numbering" w:customStyle="1" w:styleId="NoList1112">
    <w:name w:val="No List1112"/>
    <w:next w:val="a4"/>
    <w:semiHidden/>
    <w:rsid w:val="00A74E82"/>
  </w:style>
  <w:style w:type="numbering" w:customStyle="1" w:styleId="135">
    <w:name w:val="목록 없음13"/>
    <w:next w:val="a4"/>
    <w:semiHidden/>
    <w:unhideWhenUsed/>
    <w:rsid w:val="00A74E82"/>
  </w:style>
  <w:style w:type="numbering" w:customStyle="1" w:styleId="239">
    <w:name w:val="목록 없음23"/>
    <w:next w:val="a4"/>
    <w:semiHidden/>
    <w:rsid w:val="00A74E82"/>
  </w:style>
  <w:style w:type="numbering" w:customStyle="1" w:styleId="NoList54">
    <w:name w:val="No List54"/>
    <w:next w:val="a4"/>
    <w:semiHidden/>
    <w:rsid w:val="00A74E82"/>
  </w:style>
  <w:style w:type="numbering" w:customStyle="1" w:styleId="NoList63">
    <w:name w:val="No List63"/>
    <w:next w:val="a4"/>
    <w:semiHidden/>
    <w:rsid w:val="00A74E82"/>
  </w:style>
  <w:style w:type="numbering" w:customStyle="1" w:styleId="NoList73">
    <w:name w:val="No List73"/>
    <w:next w:val="a4"/>
    <w:semiHidden/>
    <w:rsid w:val="00A74E82"/>
  </w:style>
  <w:style w:type="numbering" w:customStyle="1" w:styleId="NoList213">
    <w:name w:val="No List213"/>
    <w:next w:val="a4"/>
    <w:semiHidden/>
    <w:rsid w:val="00A74E82"/>
  </w:style>
  <w:style w:type="numbering" w:customStyle="1" w:styleId="NoList83">
    <w:name w:val="No List83"/>
    <w:next w:val="a4"/>
    <w:semiHidden/>
    <w:rsid w:val="00A74E82"/>
  </w:style>
  <w:style w:type="numbering" w:customStyle="1" w:styleId="NoList223">
    <w:name w:val="No List223"/>
    <w:next w:val="a4"/>
    <w:semiHidden/>
    <w:rsid w:val="00A74E82"/>
  </w:style>
  <w:style w:type="numbering" w:customStyle="1" w:styleId="NoList93">
    <w:name w:val="No List93"/>
    <w:next w:val="a4"/>
    <w:semiHidden/>
    <w:rsid w:val="00A74E82"/>
  </w:style>
  <w:style w:type="numbering" w:customStyle="1" w:styleId="NoList133">
    <w:name w:val="No List133"/>
    <w:next w:val="a4"/>
    <w:semiHidden/>
    <w:rsid w:val="00A74E82"/>
  </w:style>
  <w:style w:type="numbering" w:customStyle="1" w:styleId="NoList233">
    <w:name w:val="No List233"/>
    <w:next w:val="a4"/>
    <w:semiHidden/>
    <w:rsid w:val="00A74E82"/>
  </w:style>
  <w:style w:type="numbering" w:customStyle="1" w:styleId="NoList103">
    <w:name w:val="No List103"/>
    <w:next w:val="a4"/>
    <w:semiHidden/>
    <w:rsid w:val="00A74E82"/>
  </w:style>
  <w:style w:type="numbering" w:customStyle="1" w:styleId="NoList143">
    <w:name w:val="No List143"/>
    <w:next w:val="a4"/>
    <w:semiHidden/>
    <w:rsid w:val="00A74E82"/>
  </w:style>
  <w:style w:type="numbering" w:customStyle="1" w:styleId="NoList243">
    <w:name w:val="No List243"/>
    <w:next w:val="a4"/>
    <w:semiHidden/>
    <w:rsid w:val="00A74E82"/>
  </w:style>
  <w:style w:type="numbering" w:customStyle="1" w:styleId="NoList313">
    <w:name w:val="No List313"/>
    <w:next w:val="a4"/>
    <w:semiHidden/>
    <w:rsid w:val="00A74E82"/>
  </w:style>
  <w:style w:type="numbering" w:customStyle="1" w:styleId="NoList413">
    <w:name w:val="No List413"/>
    <w:next w:val="a4"/>
    <w:semiHidden/>
    <w:rsid w:val="00A74E82"/>
  </w:style>
  <w:style w:type="numbering" w:customStyle="1" w:styleId="NoList513">
    <w:name w:val="No List513"/>
    <w:next w:val="a4"/>
    <w:semiHidden/>
    <w:rsid w:val="00A74E82"/>
  </w:style>
  <w:style w:type="numbering" w:customStyle="1" w:styleId="NoList153">
    <w:name w:val="No List153"/>
    <w:next w:val="a4"/>
    <w:semiHidden/>
    <w:rsid w:val="00A74E82"/>
  </w:style>
  <w:style w:type="numbering" w:customStyle="1" w:styleId="NoList163">
    <w:name w:val="No List163"/>
    <w:next w:val="a4"/>
    <w:semiHidden/>
    <w:rsid w:val="00A74E82"/>
  </w:style>
  <w:style w:type="numbering" w:customStyle="1" w:styleId="NoList1113">
    <w:name w:val="No List1113"/>
    <w:next w:val="a4"/>
    <w:semiHidden/>
    <w:rsid w:val="00A74E82"/>
  </w:style>
  <w:style w:type="numbering" w:customStyle="1" w:styleId="1115">
    <w:name w:val="목록 없음111"/>
    <w:next w:val="a4"/>
    <w:semiHidden/>
    <w:unhideWhenUsed/>
    <w:rsid w:val="00A74E82"/>
  </w:style>
  <w:style w:type="numbering" w:customStyle="1" w:styleId="2111">
    <w:name w:val="목록 없음211"/>
    <w:next w:val="a4"/>
    <w:semiHidden/>
    <w:rsid w:val="00A74E82"/>
  </w:style>
  <w:style w:type="numbering" w:customStyle="1" w:styleId="NoList611">
    <w:name w:val="No List611"/>
    <w:next w:val="a4"/>
    <w:semiHidden/>
    <w:rsid w:val="00A74E82"/>
  </w:style>
  <w:style w:type="numbering" w:customStyle="1" w:styleId="NoList711">
    <w:name w:val="No List711"/>
    <w:next w:val="a4"/>
    <w:semiHidden/>
    <w:rsid w:val="00A74E82"/>
  </w:style>
  <w:style w:type="numbering" w:customStyle="1" w:styleId="NoList2111">
    <w:name w:val="No List2111"/>
    <w:next w:val="a4"/>
    <w:semiHidden/>
    <w:rsid w:val="00A74E82"/>
  </w:style>
  <w:style w:type="numbering" w:customStyle="1" w:styleId="NoList811">
    <w:name w:val="No List811"/>
    <w:next w:val="a4"/>
    <w:semiHidden/>
    <w:rsid w:val="00A74E82"/>
  </w:style>
  <w:style w:type="numbering" w:customStyle="1" w:styleId="NoList2211">
    <w:name w:val="No List2211"/>
    <w:next w:val="a4"/>
    <w:semiHidden/>
    <w:rsid w:val="00A74E82"/>
  </w:style>
  <w:style w:type="numbering" w:customStyle="1" w:styleId="NoList911">
    <w:name w:val="No List911"/>
    <w:next w:val="a4"/>
    <w:semiHidden/>
    <w:rsid w:val="00A74E82"/>
  </w:style>
  <w:style w:type="numbering" w:customStyle="1" w:styleId="NoList1311">
    <w:name w:val="No List1311"/>
    <w:next w:val="a4"/>
    <w:semiHidden/>
    <w:rsid w:val="00A74E82"/>
  </w:style>
  <w:style w:type="numbering" w:customStyle="1" w:styleId="NoList2311">
    <w:name w:val="No List2311"/>
    <w:next w:val="a4"/>
    <w:semiHidden/>
    <w:rsid w:val="00A74E82"/>
  </w:style>
  <w:style w:type="numbering" w:customStyle="1" w:styleId="NoList1011">
    <w:name w:val="No List1011"/>
    <w:next w:val="a4"/>
    <w:semiHidden/>
    <w:rsid w:val="00A74E82"/>
  </w:style>
  <w:style w:type="numbering" w:customStyle="1" w:styleId="NoList1411">
    <w:name w:val="No List1411"/>
    <w:next w:val="a4"/>
    <w:semiHidden/>
    <w:rsid w:val="00A74E82"/>
  </w:style>
  <w:style w:type="numbering" w:customStyle="1" w:styleId="NoList2411">
    <w:name w:val="No List2411"/>
    <w:next w:val="a4"/>
    <w:semiHidden/>
    <w:rsid w:val="00A74E82"/>
  </w:style>
  <w:style w:type="numbering" w:customStyle="1" w:styleId="NoList3111">
    <w:name w:val="No List3111"/>
    <w:next w:val="a4"/>
    <w:semiHidden/>
    <w:rsid w:val="00A74E82"/>
  </w:style>
  <w:style w:type="numbering" w:customStyle="1" w:styleId="NoList4111">
    <w:name w:val="No List4111"/>
    <w:next w:val="a4"/>
    <w:semiHidden/>
    <w:rsid w:val="00A74E82"/>
  </w:style>
  <w:style w:type="numbering" w:customStyle="1" w:styleId="NoList5111">
    <w:name w:val="No List5111"/>
    <w:next w:val="a4"/>
    <w:semiHidden/>
    <w:rsid w:val="00A74E82"/>
  </w:style>
  <w:style w:type="numbering" w:customStyle="1" w:styleId="NoList1511">
    <w:name w:val="No List1511"/>
    <w:next w:val="a4"/>
    <w:semiHidden/>
    <w:rsid w:val="00A74E82"/>
  </w:style>
  <w:style w:type="numbering" w:customStyle="1" w:styleId="NoList1611">
    <w:name w:val="No List1611"/>
    <w:next w:val="a4"/>
    <w:semiHidden/>
    <w:rsid w:val="00A74E82"/>
  </w:style>
  <w:style w:type="numbering" w:customStyle="1" w:styleId="NoList11111">
    <w:name w:val="No List11111"/>
    <w:next w:val="a4"/>
    <w:semiHidden/>
    <w:rsid w:val="00A74E82"/>
  </w:style>
  <w:style w:type="numbering" w:customStyle="1" w:styleId="NoList1101">
    <w:name w:val="No List1101"/>
    <w:next w:val="a4"/>
    <w:uiPriority w:val="99"/>
    <w:semiHidden/>
    <w:rsid w:val="00A74E82"/>
  </w:style>
  <w:style w:type="numbering" w:customStyle="1" w:styleId="NoList261">
    <w:name w:val="No List261"/>
    <w:next w:val="a4"/>
    <w:uiPriority w:val="99"/>
    <w:semiHidden/>
    <w:rsid w:val="00A74E82"/>
  </w:style>
  <w:style w:type="numbering" w:customStyle="1" w:styleId="NoList331">
    <w:name w:val="No List331"/>
    <w:next w:val="a4"/>
    <w:uiPriority w:val="99"/>
    <w:semiHidden/>
    <w:unhideWhenUsed/>
    <w:rsid w:val="00A74E82"/>
  </w:style>
  <w:style w:type="numbering" w:customStyle="1" w:styleId="1212">
    <w:name w:val="목록 없음121"/>
    <w:next w:val="a4"/>
    <w:semiHidden/>
    <w:unhideWhenUsed/>
    <w:rsid w:val="00A74E82"/>
  </w:style>
  <w:style w:type="numbering" w:customStyle="1" w:styleId="2210">
    <w:name w:val="목록 없음221"/>
    <w:next w:val="a4"/>
    <w:semiHidden/>
    <w:rsid w:val="00A74E82"/>
  </w:style>
  <w:style w:type="numbering" w:customStyle="1" w:styleId="NoList431">
    <w:name w:val="No List431"/>
    <w:next w:val="a4"/>
    <w:uiPriority w:val="99"/>
    <w:semiHidden/>
    <w:unhideWhenUsed/>
    <w:rsid w:val="00A74E82"/>
  </w:style>
  <w:style w:type="numbering" w:customStyle="1" w:styleId="NoList531">
    <w:name w:val="No List531"/>
    <w:next w:val="a4"/>
    <w:semiHidden/>
    <w:rsid w:val="00A74E82"/>
  </w:style>
  <w:style w:type="numbering" w:customStyle="1" w:styleId="NoList621">
    <w:name w:val="No List621"/>
    <w:next w:val="a4"/>
    <w:semiHidden/>
    <w:rsid w:val="00A74E82"/>
  </w:style>
  <w:style w:type="numbering" w:customStyle="1" w:styleId="NoList721">
    <w:name w:val="No List721"/>
    <w:next w:val="a4"/>
    <w:semiHidden/>
    <w:rsid w:val="00A74E82"/>
  </w:style>
  <w:style w:type="numbering" w:customStyle="1" w:styleId="NoList1131">
    <w:name w:val="No List1131"/>
    <w:next w:val="a4"/>
    <w:uiPriority w:val="99"/>
    <w:semiHidden/>
    <w:rsid w:val="00A74E82"/>
  </w:style>
  <w:style w:type="numbering" w:customStyle="1" w:styleId="NoList2121">
    <w:name w:val="No List2121"/>
    <w:next w:val="a4"/>
    <w:semiHidden/>
    <w:rsid w:val="00A74E82"/>
  </w:style>
  <w:style w:type="numbering" w:customStyle="1" w:styleId="NoList821">
    <w:name w:val="No List821"/>
    <w:next w:val="a4"/>
    <w:semiHidden/>
    <w:rsid w:val="00A74E82"/>
  </w:style>
  <w:style w:type="numbering" w:customStyle="1" w:styleId="NoList1221">
    <w:name w:val="No List1221"/>
    <w:next w:val="a4"/>
    <w:uiPriority w:val="99"/>
    <w:semiHidden/>
    <w:rsid w:val="00A74E82"/>
  </w:style>
  <w:style w:type="numbering" w:customStyle="1" w:styleId="NoList2221">
    <w:name w:val="No List2221"/>
    <w:next w:val="a4"/>
    <w:semiHidden/>
    <w:rsid w:val="00A74E82"/>
  </w:style>
  <w:style w:type="numbering" w:customStyle="1" w:styleId="NoList921">
    <w:name w:val="No List921"/>
    <w:next w:val="a4"/>
    <w:semiHidden/>
    <w:rsid w:val="00A74E82"/>
  </w:style>
  <w:style w:type="numbering" w:customStyle="1" w:styleId="NoList1321">
    <w:name w:val="No List1321"/>
    <w:next w:val="a4"/>
    <w:semiHidden/>
    <w:rsid w:val="00A74E82"/>
  </w:style>
  <w:style w:type="numbering" w:customStyle="1" w:styleId="NoList2321">
    <w:name w:val="No List2321"/>
    <w:next w:val="a4"/>
    <w:semiHidden/>
    <w:rsid w:val="00A74E82"/>
  </w:style>
  <w:style w:type="numbering" w:customStyle="1" w:styleId="NoList1021">
    <w:name w:val="No List1021"/>
    <w:next w:val="a4"/>
    <w:semiHidden/>
    <w:rsid w:val="00A74E82"/>
  </w:style>
  <w:style w:type="numbering" w:customStyle="1" w:styleId="NoList1421">
    <w:name w:val="No List1421"/>
    <w:next w:val="a4"/>
    <w:semiHidden/>
    <w:rsid w:val="00A74E82"/>
  </w:style>
  <w:style w:type="numbering" w:customStyle="1" w:styleId="NoList2421">
    <w:name w:val="No List2421"/>
    <w:next w:val="a4"/>
    <w:semiHidden/>
    <w:rsid w:val="00A74E82"/>
  </w:style>
  <w:style w:type="numbering" w:customStyle="1" w:styleId="NoList3121">
    <w:name w:val="No List3121"/>
    <w:next w:val="a4"/>
    <w:semiHidden/>
    <w:rsid w:val="00A74E82"/>
  </w:style>
  <w:style w:type="numbering" w:customStyle="1" w:styleId="NoList4121">
    <w:name w:val="No List4121"/>
    <w:next w:val="a4"/>
    <w:semiHidden/>
    <w:rsid w:val="00A74E82"/>
  </w:style>
  <w:style w:type="numbering" w:customStyle="1" w:styleId="NoList5121">
    <w:name w:val="No List5121"/>
    <w:next w:val="a4"/>
    <w:semiHidden/>
    <w:rsid w:val="00A74E82"/>
  </w:style>
  <w:style w:type="numbering" w:customStyle="1" w:styleId="NoList1521">
    <w:name w:val="No List1521"/>
    <w:next w:val="a4"/>
    <w:semiHidden/>
    <w:rsid w:val="00A74E82"/>
  </w:style>
  <w:style w:type="numbering" w:customStyle="1" w:styleId="NoList1621">
    <w:name w:val="No List1621"/>
    <w:next w:val="a4"/>
    <w:semiHidden/>
    <w:rsid w:val="00A74E82"/>
  </w:style>
  <w:style w:type="numbering" w:customStyle="1" w:styleId="NoList11121">
    <w:name w:val="No List11121"/>
    <w:next w:val="a4"/>
    <w:semiHidden/>
    <w:rsid w:val="00A74E82"/>
  </w:style>
  <w:style w:type="numbering" w:customStyle="1" w:styleId="21f">
    <w:name w:val="无列表21"/>
    <w:next w:val="a4"/>
    <w:uiPriority w:val="99"/>
    <w:semiHidden/>
    <w:unhideWhenUsed/>
    <w:rsid w:val="00A74E82"/>
  </w:style>
  <w:style w:type="numbering" w:customStyle="1" w:styleId="319">
    <w:name w:val="无列表31"/>
    <w:next w:val="a4"/>
    <w:uiPriority w:val="99"/>
    <w:semiHidden/>
    <w:unhideWhenUsed/>
    <w:rsid w:val="00A74E82"/>
  </w:style>
  <w:style w:type="numbering" w:customStyle="1" w:styleId="NoList201">
    <w:name w:val="No List201"/>
    <w:next w:val="a4"/>
    <w:uiPriority w:val="99"/>
    <w:semiHidden/>
    <w:rsid w:val="00A74E82"/>
  </w:style>
  <w:style w:type="numbering" w:customStyle="1" w:styleId="NoList271">
    <w:name w:val="No List271"/>
    <w:next w:val="a4"/>
    <w:uiPriority w:val="99"/>
    <w:semiHidden/>
    <w:unhideWhenUsed/>
    <w:rsid w:val="00A74E82"/>
  </w:style>
  <w:style w:type="numbering" w:customStyle="1" w:styleId="NoList281">
    <w:name w:val="No List281"/>
    <w:next w:val="a4"/>
    <w:uiPriority w:val="99"/>
    <w:semiHidden/>
    <w:unhideWhenUsed/>
    <w:rsid w:val="00A74E82"/>
  </w:style>
  <w:style w:type="numbering" w:customStyle="1" w:styleId="NoList30">
    <w:name w:val="No List30"/>
    <w:next w:val="a4"/>
    <w:uiPriority w:val="99"/>
    <w:semiHidden/>
    <w:unhideWhenUsed/>
    <w:rsid w:val="00A74E82"/>
  </w:style>
  <w:style w:type="numbering" w:customStyle="1" w:styleId="170">
    <w:name w:val="无列表17"/>
    <w:next w:val="a4"/>
    <w:semiHidden/>
    <w:rsid w:val="00A74E82"/>
  </w:style>
  <w:style w:type="numbering" w:customStyle="1" w:styleId="171">
    <w:name w:val="リストなし17"/>
    <w:next w:val="a4"/>
    <w:uiPriority w:val="99"/>
    <w:semiHidden/>
    <w:unhideWhenUsed/>
    <w:rsid w:val="00A74E82"/>
  </w:style>
  <w:style w:type="numbering" w:customStyle="1" w:styleId="NoList119">
    <w:name w:val="No List119"/>
    <w:next w:val="a4"/>
    <w:semiHidden/>
    <w:rsid w:val="00A74E82"/>
  </w:style>
  <w:style w:type="numbering" w:customStyle="1" w:styleId="NoList36">
    <w:name w:val="No List36"/>
    <w:next w:val="a4"/>
    <w:semiHidden/>
    <w:rsid w:val="00A74E82"/>
  </w:style>
  <w:style w:type="numbering" w:customStyle="1" w:styleId="NoList46">
    <w:name w:val="No List46"/>
    <w:next w:val="a4"/>
    <w:semiHidden/>
    <w:rsid w:val="00A74E82"/>
  </w:style>
  <w:style w:type="numbering" w:customStyle="1" w:styleId="NoList1110">
    <w:name w:val="No List1110"/>
    <w:next w:val="a4"/>
    <w:semiHidden/>
    <w:rsid w:val="00A74E82"/>
  </w:style>
  <w:style w:type="numbering" w:customStyle="1" w:styleId="NoList125">
    <w:name w:val="No List125"/>
    <w:next w:val="a4"/>
    <w:semiHidden/>
    <w:rsid w:val="00A74E82"/>
  </w:style>
  <w:style w:type="numbering" w:customStyle="1" w:styleId="1160">
    <w:name w:val="无列表116"/>
    <w:next w:val="a4"/>
    <w:semiHidden/>
    <w:rsid w:val="00A74E82"/>
  </w:style>
  <w:style w:type="numbering" w:customStyle="1" w:styleId="1250">
    <w:name w:val="无列表125"/>
    <w:next w:val="a4"/>
    <w:semiHidden/>
    <w:rsid w:val="00A74E82"/>
  </w:style>
  <w:style w:type="numbering" w:customStyle="1" w:styleId="NoList37">
    <w:name w:val="No List37"/>
    <w:next w:val="a4"/>
    <w:uiPriority w:val="99"/>
    <w:semiHidden/>
    <w:unhideWhenUsed/>
    <w:rsid w:val="00A74E82"/>
  </w:style>
  <w:style w:type="numbering" w:customStyle="1" w:styleId="180">
    <w:name w:val="无列表18"/>
    <w:next w:val="a4"/>
    <w:semiHidden/>
    <w:rsid w:val="00A74E82"/>
  </w:style>
  <w:style w:type="numbering" w:customStyle="1" w:styleId="181">
    <w:name w:val="リストなし18"/>
    <w:next w:val="a4"/>
    <w:uiPriority w:val="99"/>
    <w:semiHidden/>
    <w:unhideWhenUsed/>
    <w:rsid w:val="00A74E82"/>
  </w:style>
  <w:style w:type="numbering" w:customStyle="1" w:styleId="NoList120">
    <w:name w:val="No List120"/>
    <w:next w:val="a4"/>
    <w:semiHidden/>
    <w:rsid w:val="00A74E82"/>
  </w:style>
  <w:style w:type="numbering" w:customStyle="1" w:styleId="NoList38">
    <w:name w:val="No List38"/>
    <w:next w:val="a4"/>
    <w:semiHidden/>
    <w:rsid w:val="00A74E82"/>
  </w:style>
  <w:style w:type="numbering" w:customStyle="1" w:styleId="NoList47">
    <w:name w:val="No List47"/>
    <w:next w:val="a4"/>
    <w:semiHidden/>
    <w:rsid w:val="00A74E82"/>
  </w:style>
  <w:style w:type="numbering" w:customStyle="1" w:styleId="NoList214">
    <w:name w:val="No List214"/>
    <w:next w:val="a4"/>
    <w:semiHidden/>
    <w:rsid w:val="00A74E82"/>
  </w:style>
  <w:style w:type="numbering" w:customStyle="1" w:styleId="NoList126">
    <w:name w:val="No List126"/>
    <w:next w:val="a4"/>
    <w:semiHidden/>
    <w:rsid w:val="00A74E82"/>
  </w:style>
  <w:style w:type="numbering" w:customStyle="1" w:styleId="1170">
    <w:name w:val="无列表117"/>
    <w:next w:val="a4"/>
    <w:semiHidden/>
    <w:rsid w:val="00A74E82"/>
  </w:style>
  <w:style w:type="numbering" w:customStyle="1" w:styleId="NoList172">
    <w:name w:val="No List172"/>
    <w:next w:val="a4"/>
    <w:uiPriority w:val="99"/>
    <w:semiHidden/>
    <w:unhideWhenUsed/>
    <w:rsid w:val="00A74E82"/>
  </w:style>
  <w:style w:type="numbering" w:customStyle="1" w:styleId="1260">
    <w:name w:val="无列表126"/>
    <w:next w:val="a4"/>
    <w:semiHidden/>
    <w:rsid w:val="00A74E82"/>
  </w:style>
  <w:style w:type="numbering" w:customStyle="1" w:styleId="NoList182">
    <w:name w:val="No List182"/>
    <w:next w:val="a4"/>
    <w:semiHidden/>
    <w:rsid w:val="00A74E82"/>
  </w:style>
  <w:style w:type="numbering" w:customStyle="1" w:styleId="NoList39">
    <w:name w:val="No List39"/>
    <w:next w:val="a4"/>
    <w:uiPriority w:val="99"/>
    <w:semiHidden/>
    <w:rsid w:val="00A74E82"/>
  </w:style>
  <w:style w:type="numbering" w:customStyle="1" w:styleId="NoList127">
    <w:name w:val="No List127"/>
    <w:next w:val="a4"/>
    <w:semiHidden/>
    <w:unhideWhenUsed/>
    <w:rsid w:val="00A74E82"/>
  </w:style>
  <w:style w:type="numbering" w:customStyle="1" w:styleId="NoList215">
    <w:name w:val="No List215"/>
    <w:next w:val="a4"/>
    <w:semiHidden/>
    <w:rsid w:val="00A74E82"/>
  </w:style>
  <w:style w:type="numbering" w:customStyle="1" w:styleId="NoList310">
    <w:name w:val="No List310"/>
    <w:next w:val="a4"/>
    <w:semiHidden/>
    <w:unhideWhenUsed/>
    <w:rsid w:val="00A74E82"/>
  </w:style>
  <w:style w:type="numbering" w:customStyle="1" w:styleId="NoList48">
    <w:name w:val="No List48"/>
    <w:next w:val="a4"/>
    <w:semiHidden/>
    <w:unhideWhenUsed/>
    <w:rsid w:val="00A74E82"/>
  </w:style>
  <w:style w:type="numbering" w:customStyle="1" w:styleId="190">
    <w:name w:val="无列表19"/>
    <w:next w:val="a4"/>
    <w:semiHidden/>
    <w:rsid w:val="00A74E82"/>
  </w:style>
  <w:style w:type="numbering" w:customStyle="1" w:styleId="191">
    <w:name w:val="リストなし19"/>
    <w:next w:val="a4"/>
    <w:uiPriority w:val="99"/>
    <w:semiHidden/>
    <w:unhideWhenUsed/>
    <w:rsid w:val="00A74E82"/>
  </w:style>
  <w:style w:type="numbering" w:customStyle="1" w:styleId="NoList1114">
    <w:name w:val="No List1114"/>
    <w:next w:val="a4"/>
    <w:semiHidden/>
    <w:rsid w:val="00A74E82"/>
  </w:style>
  <w:style w:type="numbering" w:customStyle="1" w:styleId="NoList216">
    <w:name w:val="No List216"/>
    <w:next w:val="a4"/>
    <w:semiHidden/>
    <w:rsid w:val="00A74E82"/>
  </w:style>
  <w:style w:type="numbering" w:customStyle="1" w:styleId="NoList128">
    <w:name w:val="No List128"/>
    <w:next w:val="a4"/>
    <w:semiHidden/>
    <w:rsid w:val="00A74E82"/>
  </w:style>
  <w:style w:type="numbering" w:customStyle="1" w:styleId="1180">
    <w:name w:val="无列表118"/>
    <w:next w:val="a4"/>
    <w:semiHidden/>
    <w:rsid w:val="00A74E82"/>
  </w:style>
  <w:style w:type="numbering" w:customStyle="1" w:styleId="NoList1115">
    <w:name w:val="No List1115"/>
    <w:next w:val="a4"/>
    <w:semiHidden/>
    <w:rsid w:val="00A74E82"/>
  </w:style>
  <w:style w:type="numbering" w:customStyle="1" w:styleId="NoList173">
    <w:name w:val="No List173"/>
    <w:next w:val="a4"/>
    <w:uiPriority w:val="99"/>
    <w:semiHidden/>
    <w:unhideWhenUsed/>
    <w:rsid w:val="00A74E82"/>
  </w:style>
  <w:style w:type="numbering" w:customStyle="1" w:styleId="127">
    <w:name w:val="无列表127"/>
    <w:next w:val="a4"/>
    <w:semiHidden/>
    <w:rsid w:val="00A74E82"/>
  </w:style>
  <w:style w:type="numbering" w:customStyle="1" w:styleId="NoList183">
    <w:name w:val="No List183"/>
    <w:next w:val="a4"/>
    <w:semiHidden/>
    <w:rsid w:val="00A74E82"/>
  </w:style>
  <w:style w:type="numbering" w:customStyle="1" w:styleId="NoList40">
    <w:name w:val="No List40"/>
    <w:next w:val="a4"/>
    <w:uiPriority w:val="99"/>
    <w:semiHidden/>
    <w:unhideWhenUsed/>
    <w:rsid w:val="00A74E82"/>
  </w:style>
  <w:style w:type="numbering" w:customStyle="1" w:styleId="1100">
    <w:name w:val="无列表110"/>
    <w:next w:val="a4"/>
    <w:semiHidden/>
    <w:rsid w:val="00A74E82"/>
  </w:style>
  <w:style w:type="numbering" w:customStyle="1" w:styleId="1101">
    <w:name w:val="リストなし110"/>
    <w:next w:val="a4"/>
    <w:uiPriority w:val="99"/>
    <w:semiHidden/>
    <w:unhideWhenUsed/>
    <w:rsid w:val="00A74E82"/>
  </w:style>
  <w:style w:type="numbering" w:customStyle="1" w:styleId="NoList129">
    <w:name w:val="No List129"/>
    <w:next w:val="a4"/>
    <w:semiHidden/>
    <w:rsid w:val="00A74E82"/>
  </w:style>
  <w:style w:type="numbering" w:customStyle="1" w:styleId="NoList217">
    <w:name w:val="No List217"/>
    <w:next w:val="a4"/>
    <w:semiHidden/>
    <w:rsid w:val="00A74E82"/>
  </w:style>
  <w:style w:type="numbering" w:customStyle="1" w:styleId="NoList314">
    <w:name w:val="No List314"/>
    <w:next w:val="a4"/>
    <w:semiHidden/>
    <w:rsid w:val="00A74E82"/>
  </w:style>
  <w:style w:type="numbering" w:customStyle="1" w:styleId="NoList49">
    <w:name w:val="No List49"/>
    <w:next w:val="a4"/>
    <w:semiHidden/>
    <w:rsid w:val="00A74E82"/>
  </w:style>
  <w:style w:type="numbering" w:customStyle="1" w:styleId="NoList55">
    <w:name w:val="No List55"/>
    <w:next w:val="a4"/>
    <w:semiHidden/>
    <w:rsid w:val="00A74E82"/>
  </w:style>
  <w:style w:type="numbering" w:customStyle="1" w:styleId="NoList64">
    <w:name w:val="No List64"/>
    <w:next w:val="a4"/>
    <w:semiHidden/>
    <w:rsid w:val="00A74E82"/>
  </w:style>
  <w:style w:type="numbering" w:customStyle="1" w:styleId="NoList74">
    <w:name w:val="No List74"/>
    <w:next w:val="a4"/>
    <w:semiHidden/>
    <w:rsid w:val="00A74E82"/>
  </w:style>
  <w:style w:type="numbering" w:customStyle="1" w:styleId="NoList1116">
    <w:name w:val="No List1116"/>
    <w:next w:val="a4"/>
    <w:semiHidden/>
    <w:rsid w:val="00A74E82"/>
  </w:style>
  <w:style w:type="numbering" w:customStyle="1" w:styleId="NoList218">
    <w:name w:val="No List218"/>
    <w:next w:val="a4"/>
    <w:semiHidden/>
    <w:rsid w:val="00A74E82"/>
  </w:style>
  <w:style w:type="numbering" w:customStyle="1" w:styleId="NoList84">
    <w:name w:val="No List84"/>
    <w:next w:val="a4"/>
    <w:semiHidden/>
    <w:rsid w:val="00A74E82"/>
  </w:style>
  <w:style w:type="numbering" w:customStyle="1" w:styleId="NoList1210">
    <w:name w:val="No List1210"/>
    <w:next w:val="a4"/>
    <w:semiHidden/>
    <w:rsid w:val="00A74E82"/>
  </w:style>
  <w:style w:type="numbering" w:customStyle="1" w:styleId="NoList224">
    <w:name w:val="No List224"/>
    <w:next w:val="a4"/>
    <w:semiHidden/>
    <w:rsid w:val="00A74E82"/>
  </w:style>
  <w:style w:type="numbering" w:customStyle="1" w:styleId="NoList94">
    <w:name w:val="No List94"/>
    <w:next w:val="a4"/>
    <w:semiHidden/>
    <w:rsid w:val="00A74E82"/>
  </w:style>
  <w:style w:type="numbering" w:customStyle="1" w:styleId="NoList134">
    <w:name w:val="No List134"/>
    <w:next w:val="a4"/>
    <w:semiHidden/>
    <w:rsid w:val="00A74E82"/>
  </w:style>
  <w:style w:type="numbering" w:customStyle="1" w:styleId="NoList234">
    <w:name w:val="No List234"/>
    <w:next w:val="a4"/>
    <w:semiHidden/>
    <w:rsid w:val="00A74E82"/>
  </w:style>
  <w:style w:type="numbering" w:customStyle="1" w:styleId="NoList104">
    <w:name w:val="No List104"/>
    <w:next w:val="a4"/>
    <w:semiHidden/>
    <w:rsid w:val="00A74E82"/>
  </w:style>
  <w:style w:type="numbering" w:customStyle="1" w:styleId="NoList144">
    <w:name w:val="No List144"/>
    <w:next w:val="a4"/>
    <w:semiHidden/>
    <w:rsid w:val="00A74E82"/>
  </w:style>
  <w:style w:type="numbering" w:customStyle="1" w:styleId="NoList244">
    <w:name w:val="No List244"/>
    <w:next w:val="a4"/>
    <w:semiHidden/>
    <w:rsid w:val="00A74E82"/>
  </w:style>
  <w:style w:type="numbering" w:customStyle="1" w:styleId="NoList315">
    <w:name w:val="No List315"/>
    <w:next w:val="a4"/>
    <w:semiHidden/>
    <w:rsid w:val="00A74E82"/>
  </w:style>
  <w:style w:type="numbering" w:customStyle="1" w:styleId="NoList414">
    <w:name w:val="No List414"/>
    <w:next w:val="a4"/>
    <w:semiHidden/>
    <w:rsid w:val="00A74E82"/>
  </w:style>
  <w:style w:type="numbering" w:customStyle="1" w:styleId="NoList514">
    <w:name w:val="No List514"/>
    <w:next w:val="a4"/>
    <w:semiHidden/>
    <w:rsid w:val="00A74E82"/>
  </w:style>
  <w:style w:type="numbering" w:customStyle="1" w:styleId="NoList154">
    <w:name w:val="No List154"/>
    <w:next w:val="a4"/>
    <w:semiHidden/>
    <w:rsid w:val="00A74E82"/>
  </w:style>
  <w:style w:type="numbering" w:customStyle="1" w:styleId="NoList164">
    <w:name w:val="No List164"/>
    <w:next w:val="a4"/>
    <w:semiHidden/>
    <w:rsid w:val="00A74E82"/>
  </w:style>
  <w:style w:type="numbering" w:customStyle="1" w:styleId="1190">
    <w:name w:val="无列表119"/>
    <w:next w:val="a4"/>
    <w:semiHidden/>
    <w:rsid w:val="00A74E82"/>
  </w:style>
  <w:style w:type="numbering" w:customStyle="1" w:styleId="143">
    <w:name w:val="목록 없음14"/>
    <w:next w:val="a4"/>
    <w:semiHidden/>
    <w:unhideWhenUsed/>
    <w:rsid w:val="00A74E82"/>
  </w:style>
  <w:style w:type="numbering" w:customStyle="1" w:styleId="246">
    <w:name w:val="목록 없음24"/>
    <w:next w:val="a4"/>
    <w:semiHidden/>
    <w:rsid w:val="00A74E82"/>
  </w:style>
  <w:style w:type="numbering" w:customStyle="1" w:styleId="NoList1117">
    <w:name w:val="No List1117"/>
    <w:next w:val="a4"/>
    <w:semiHidden/>
    <w:rsid w:val="00A74E82"/>
  </w:style>
  <w:style w:type="numbering" w:customStyle="1" w:styleId="NoList174">
    <w:name w:val="No List174"/>
    <w:next w:val="a4"/>
    <w:uiPriority w:val="99"/>
    <w:semiHidden/>
    <w:unhideWhenUsed/>
    <w:rsid w:val="00A74E82"/>
  </w:style>
  <w:style w:type="numbering" w:customStyle="1" w:styleId="128">
    <w:name w:val="无列表128"/>
    <w:next w:val="a4"/>
    <w:semiHidden/>
    <w:rsid w:val="00A74E82"/>
  </w:style>
  <w:style w:type="numbering" w:customStyle="1" w:styleId="NoList184">
    <w:name w:val="No List184"/>
    <w:next w:val="a4"/>
    <w:semiHidden/>
    <w:rsid w:val="00A74E82"/>
  </w:style>
  <w:style w:type="numbering" w:customStyle="1" w:styleId="1161">
    <w:name w:val="リストなし116"/>
    <w:next w:val="a4"/>
    <w:uiPriority w:val="99"/>
    <w:semiHidden/>
    <w:unhideWhenUsed/>
    <w:rsid w:val="00A74E82"/>
  </w:style>
  <w:style w:type="numbering" w:customStyle="1" w:styleId="1350">
    <w:name w:val="无列表135"/>
    <w:next w:val="a4"/>
    <w:semiHidden/>
    <w:rsid w:val="00A74E82"/>
  </w:style>
  <w:style w:type="numbering" w:customStyle="1" w:styleId="1251">
    <w:name w:val="リストなし125"/>
    <w:next w:val="a4"/>
    <w:uiPriority w:val="99"/>
    <w:semiHidden/>
    <w:unhideWhenUsed/>
    <w:rsid w:val="00A74E82"/>
  </w:style>
  <w:style w:type="numbering" w:customStyle="1" w:styleId="11150">
    <w:name w:val="无列表1115"/>
    <w:next w:val="a4"/>
    <w:semiHidden/>
    <w:rsid w:val="00A74E82"/>
  </w:style>
  <w:style w:type="numbering" w:customStyle="1" w:styleId="11151">
    <w:name w:val="リストなし1115"/>
    <w:next w:val="a4"/>
    <w:uiPriority w:val="99"/>
    <w:semiHidden/>
    <w:unhideWhenUsed/>
    <w:rsid w:val="00A74E82"/>
  </w:style>
  <w:style w:type="numbering" w:customStyle="1" w:styleId="12111">
    <w:name w:val="リストなし1211"/>
    <w:next w:val="a4"/>
    <w:uiPriority w:val="99"/>
    <w:semiHidden/>
    <w:unhideWhenUsed/>
    <w:rsid w:val="00A74E82"/>
  </w:style>
  <w:style w:type="numbering" w:customStyle="1" w:styleId="13110">
    <w:name w:val="无列表1311"/>
    <w:next w:val="a4"/>
    <w:semiHidden/>
    <w:rsid w:val="00A74E82"/>
  </w:style>
  <w:style w:type="numbering" w:customStyle="1" w:styleId="1340">
    <w:name w:val="リストなし134"/>
    <w:next w:val="a4"/>
    <w:uiPriority w:val="99"/>
    <w:semiHidden/>
    <w:unhideWhenUsed/>
    <w:rsid w:val="00A74E82"/>
  </w:style>
  <w:style w:type="numbering" w:customStyle="1" w:styleId="1124">
    <w:name w:val="无列表1124"/>
    <w:next w:val="a4"/>
    <w:semiHidden/>
    <w:rsid w:val="00A74E82"/>
  </w:style>
  <w:style w:type="numbering" w:customStyle="1" w:styleId="11240">
    <w:name w:val="リストなし1124"/>
    <w:next w:val="a4"/>
    <w:uiPriority w:val="99"/>
    <w:semiHidden/>
    <w:unhideWhenUsed/>
    <w:rsid w:val="00A74E82"/>
  </w:style>
  <w:style w:type="numbering" w:customStyle="1" w:styleId="1410">
    <w:name w:val="无列表141"/>
    <w:next w:val="a4"/>
    <w:semiHidden/>
    <w:rsid w:val="00A74E82"/>
  </w:style>
  <w:style w:type="numbering" w:customStyle="1" w:styleId="1411">
    <w:name w:val="リストなし141"/>
    <w:next w:val="a4"/>
    <w:uiPriority w:val="99"/>
    <w:semiHidden/>
    <w:unhideWhenUsed/>
    <w:rsid w:val="00A74E82"/>
  </w:style>
  <w:style w:type="numbering" w:customStyle="1" w:styleId="11310">
    <w:name w:val="无列表1131"/>
    <w:next w:val="a4"/>
    <w:semiHidden/>
    <w:rsid w:val="00A74E82"/>
  </w:style>
  <w:style w:type="numbering" w:customStyle="1" w:styleId="11311">
    <w:name w:val="リストなし1131"/>
    <w:next w:val="a4"/>
    <w:uiPriority w:val="99"/>
    <w:semiHidden/>
    <w:unhideWhenUsed/>
    <w:rsid w:val="00A74E82"/>
  </w:style>
  <w:style w:type="numbering" w:customStyle="1" w:styleId="12210">
    <w:name w:val="无列表1221"/>
    <w:next w:val="a4"/>
    <w:semiHidden/>
    <w:rsid w:val="00A74E82"/>
  </w:style>
  <w:style w:type="numbering" w:customStyle="1" w:styleId="12211">
    <w:name w:val="リストなし1221"/>
    <w:next w:val="a4"/>
    <w:uiPriority w:val="99"/>
    <w:semiHidden/>
    <w:unhideWhenUsed/>
    <w:rsid w:val="00A74E82"/>
  </w:style>
  <w:style w:type="numbering" w:customStyle="1" w:styleId="NoList1141">
    <w:name w:val="No List1141"/>
    <w:next w:val="a4"/>
    <w:uiPriority w:val="99"/>
    <w:semiHidden/>
    <w:unhideWhenUsed/>
    <w:rsid w:val="00A74E82"/>
  </w:style>
  <w:style w:type="numbering" w:customStyle="1" w:styleId="111210">
    <w:name w:val="无列表11121"/>
    <w:next w:val="a4"/>
    <w:semiHidden/>
    <w:rsid w:val="00A74E82"/>
  </w:style>
  <w:style w:type="numbering" w:customStyle="1" w:styleId="111211">
    <w:name w:val="リストなし11121"/>
    <w:next w:val="a4"/>
    <w:uiPriority w:val="99"/>
    <w:semiHidden/>
    <w:unhideWhenUsed/>
    <w:rsid w:val="00A74E82"/>
  </w:style>
  <w:style w:type="numbering" w:customStyle="1" w:styleId="13210">
    <w:name w:val="无列表1321"/>
    <w:next w:val="a4"/>
    <w:semiHidden/>
    <w:rsid w:val="00A74E82"/>
  </w:style>
  <w:style w:type="numbering" w:customStyle="1" w:styleId="13111">
    <w:name w:val="リストなし1311"/>
    <w:next w:val="a4"/>
    <w:uiPriority w:val="99"/>
    <w:semiHidden/>
    <w:unhideWhenUsed/>
    <w:rsid w:val="00A74E82"/>
  </w:style>
  <w:style w:type="numbering" w:customStyle="1" w:styleId="112110">
    <w:name w:val="无列表11211"/>
    <w:next w:val="a4"/>
    <w:semiHidden/>
    <w:rsid w:val="00A74E82"/>
  </w:style>
  <w:style w:type="numbering" w:customStyle="1" w:styleId="112111">
    <w:name w:val="リストなし11211"/>
    <w:next w:val="a4"/>
    <w:uiPriority w:val="99"/>
    <w:semiHidden/>
    <w:unhideWhenUsed/>
    <w:rsid w:val="00A74E82"/>
  </w:style>
  <w:style w:type="numbering" w:customStyle="1" w:styleId="NoList1151">
    <w:name w:val="No List1151"/>
    <w:next w:val="a4"/>
    <w:uiPriority w:val="99"/>
    <w:semiHidden/>
    <w:rsid w:val="00A74E82"/>
  </w:style>
  <w:style w:type="numbering" w:customStyle="1" w:styleId="1510">
    <w:name w:val="无列表151"/>
    <w:next w:val="a4"/>
    <w:semiHidden/>
    <w:rsid w:val="00A74E82"/>
  </w:style>
  <w:style w:type="numbering" w:customStyle="1" w:styleId="1511">
    <w:name w:val="リストなし151"/>
    <w:next w:val="a4"/>
    <w:uiPriority w:val="99"/>
    <w:semiHidden/>
    <w:unhideWhenUsed/>
    <w:rsid w:val="00A74E82"/>
  </w:style>
  <w:style w:type="numbering" w:customStyle="1" w:styleId="11410">
    <w:name w:val="无列表1141"/>
    <w:next w:val="a4"/>
    <w:semiHidden/>
    <w:rsid w:val="00A74E82"/>
  </w:style>
  <w:style w:type="numbering" w:customStyle="1" w:styleId="11411">
    <w:name w:val="リストなし1141"/>
    <w:next w:val="a4"/>
    <w:uiPriority w:val="99"/>
    <w:semiHidden/>
    <w:unhideWhenUsed/>
    <w:rsid w:val="00A74E82"/>
  </w:style>
  <w:style w:type="numbering" w:customStyle="1" w:styleId="NoList341">
    <w:name w:val="No List341"/>
    <w:next w:val="a4"/>
    <w:uiPriority w:val="99"/>
    <w:semiHidden/>
    <w:unhideWhenUsed/>
    <w:rsid w:val="00A74E82"/>
  </w:style>
  <w:style w:type="numbering" w:customStyle="1" w:styleId="12310">
    <w:name w:val="无列表1231"/>
    <w:next w:val="a4"/>
    <w:semiHidden/>
    <w:rsid w:val="00A74E82"/>
  </w:style>
  <w:style w:type="numbering" w:customStyle="1" w:styleId="12311">
    <w:name w:val="リストなし1231"/>
    <w:next w:val="a4"/>
    <w:uiPriority w:val="99"/>
    <w:semiHidden/>
    <w:unhideWhenUsed/>
    <w:rsid w:val="00A74E82"/>
  </w:style>
  <w:style w:type="numbering" w:customStyle="1" w:styleId="NoList1161">
    <w:name w:val="No List1161"/>
    <w:next w:val="a4"/>
    <w:uiPriority w:val="99"/>
    <w:semiHidden/>
    <w:unhideWhenUsed/>
    <w:rsid w:val="00A74E82"/>
  </w:style>
  <w:style w:type="numbering" w:customStyle="1" w:styleId="11131">
    <w:name w:val="无列表11131"/>
    <w:next w:val="a4"/>
    <w:semiHidden/>
    <w:rsid w:val="00A74E82"/>
  </w:style>
  <w:style w:type="numbering" w:customStyle="1" w:styleId="111310">
    <w:name w:val="リストなし11131"/>
    <w:next w:val="a4"/>
    <w:uiPriority w:val="99"/>
    <w:semiHidden/>
    <w:unhideWhenUsed/>
    <w:rsid w:val="00A74E82"/>
  </w:style>
  <w:style w:type="numbering" w:customStyle="1" w:styleId="NoList441">
    <w:name w:val="No List441"/>
    <w:next w:val="a4"/>
    <w:uiPriority w:val="99"/>
    <w:semiHidden/>
    <w:unhideWhenUsed/>
    <w:rsid w:val="00A74E82"/>
  </w:style>
  <w:style w:type="numbering" w:customStyle="1" w:styleId="13310">
    <w:name w:val="无列表1331"/>
    <w:next w:val="a4"/>
    <w:semiHidden/>
    <w:rsid w:val="00A74E82"/>
  </w:style>
  <w:style w:type="numbering" w:customStyle="1" w:styleId="13211">
    <w:name w:val="リストなし1321"/>
    <w:next w:val="a4"/>
    <w:uiPriority w:val="99"/>
    <w:semiHidden/>
    <w:unhideWhenUsed/>
    <w:rsid w:val="00A74E82"/>
  </w:style>
  <w:style w:type="numbering" w:customStyle="1" w:styleId="NoList1231">
    <w:name w:val="No List1231"/>
    <w:next w:val="a4"/>
    <w:uiPriority w:val="99"/>
    <w:semiHidden/>
    <w:unhideWhenUsed/>
    <w:rsid w:val="00A74E82"/>
  </w:style>
  <w:style w:type="numbering" w:customStyle="1" w:styleId="11221">
    <w:name w:val="无列表11221"/>
    <w:next w:val="a4"/>
    <w:semiHidden/>
    <w:rsid w:val="00A74E82"/>
  </w:style>
  <w:style w:type="numbering" w:customStyle="1" w:styleId="112210">
    <w:name w:val="リストなし11221"/>
    <w:next w:val="a4"/>
    <w:uiPriority w:val="99"/>
    <w:semiHidden/>
    <w:unhideWhenUsed/>
    <w:rsid w:val="00A74E82"/>
  </w:style>
  <w:style w:type="numbering" w:customStyle="1" w:styleId="NoList291">
    <w:name w:val="No List291"/>
    <w:next w:val="a4"/>
    <w:uiPriority w:val="99"/>
    <w:semiHidden/>
    <w:unhideWhenUsed/>
    <w:rsid w:val="00A74E82"/>
  </w:style>
  <w:style w:type="numbering" w:customStyle="1" w:styleId="NoList1171">
    <w:name w:val="No List1171"/>
    <w:next w:val="a4"/>
    <w:uiPriority w:val="99"/>
    <w:semiHidden/>
    <w:rsid w:val="00A74E82"/>
  </w:style>
  <w:style w:type="numbering" w:customStyle="1" w:styleId="1610">
    <w:name w:val="无列表161"/>
    <w:next w:val="a4"/>
    <w:semiHidden/>
    <w:rsid w:val="00A74E82"/>
  </w:style>
  <w:style w:type="numbering" w:customStyle="1" w:styleId="1611">
    <w:name w:val="リストなし161"/>
    <w:next w:val="a4"/>
    <w:uiPriority w:val="99"/>
    <w:semiHidden/>
    <w:unhideWhenUsed/>
    <w:rsid w:val="00A74E82"/>
  </w:style>
  <w:style w:type="numbering" w:customStyle="1" w:styleId="NoList2101">
    <w:name w:val="No List2101"/>
    <w:next w:val="a4"/>
    <w:uiPriority w:val="99"/>
    <w:semiHidden/>
    <w:rsid w:val="00A74E82"/>
  </w:style>
  <w:style w:type="numbering" w:customStyle="1" w:styleId="11510">
    <w:name w:val="无列表1151"/>
    <w:next w:val="a4"/>
    <w:semiHidden/>
    <w:rsid w:val="00A74E82"/>
  </w:style>
  <w:style w:type="numbering" w:customStyle="1" w:styleId="11511">
    <w:name w:val="リストなし1151"/>
    <w:next w:val="a4"/>
    <w:uiPriority w:val="99"/>
    <w:semiHidden/>
    <w:unhideWhenUsed/>
    <w:rsid w:val="00A74E82"/>
  </w:style>
  <w:style w:type="numbering" w:customStyle="1" w:styleId="NoList351">
    <w:name w:val="No List351"/>
    <w:next w:val="a4"/>
    <w:uiPriority w:val="99"/>
    <w:semiHidden/>
    <w:unhideWhenUsed/>
    <w:rsid w:val="00A74E82"/>
  </w:style>
  <w:style w:type="numbering" w:customStyle="1" w:styleId="12410">
    <w:name w:val="无列表1241"/>
    <w:next w:val="a4"/>
    <w:semiHidden/>
    <w:rsid w:val="00A74E82"/>
  </w:style>
  <w:style w:type="numbering" w:customStyle="1" w:styleId="12411">
    <w:name w:val="リストなし1241"/>
    <w:next w:val="a4"/>
    <w:uiPriority w:val="99"/>
    <w:semiHidden/>
    <w:unhideWhenUsed/>
    <w:rsid w:val="00A74E82"/>
  </w:style>
  <w:style w:type="numbering" w:customStyle="1" w:styleId="NoList1181">
    <w:name w:val="No List1181"/>
    <w:next w:val="a4"/>
    <w:uiPriority w:val="99"/>
    <w:semiHidden/>
    <w:unhideWhenUsed/>
    <w:rsid w:val="00A74E82"/>
  </w:style>
  <w:style w:type="numbering" w:customStyle="1" w:styleId="11141">
    <w:name w:val="无列表11141"/>
    <w:next w:val="a4"/>
    <w:semiHidden/>
    <w:rsid w:val="00A74E82"/>
  </w:style>
  <w:style w:type="numbering" w:customStyle="1" w:styleId="111410">
    <w:name w:val="リストなし11141"/>
    <w:next w:val="a4"/>
    <w:uiPriority w:val="99"/>
    <w:semiHidden/>
    <w:unhideWhenUsed/>
    <w:rsid w:val="00A74E82"/>
  </w:style>
  <w:style w:type="numbering" w:customStyle="1" w:styleId="NoList451">
    <w:name w:val="No List451"/>
    <w:next w:val="a4"/>
    <w:uiPriority w:val="99"/>
    <w:semiHidden/>
    <w:unhideWhenUsed/>
    <w:rsid w:val="00A74E82"/>
  </w:style>
  <w:style w:type="numbering" w:customStyle="1" w:styleId="1341">
    <w:name w:val="无列表1341"/>
    <w:next w:val="a4"/>
    <w:semiHidden/>
    <w:rsid w:val="00A74E82"/>
  </w:style>
  <w:style w:type="numbering" w:customStyle="1" w:styleId="13311">
    <w:name w:val="リストなし1331"/>
    <w:next w:val="a4"/>
    <w:uiPriority w:val="99"/>
    <w:semiHidden/>
    <w:unhideWhenUsed/>
    <w:rsid w:val="00A74E82"/>
  </w:style>
  <w:style w:type="numbering" w:customStyle="1" w:styleId="NoList1241">
    <w:name w:val="No List1241"/>
    <w:next w:val="a4"/>
    <w:uiPriority w:val="99"/>
    <w:semiHidden/>
    <w:unhideWhenUsed/>
    <w:rsid w:val="00A74E82"/>
  </w:style>
  <w:style w:type="numbering" w:customStyle="1" w:styleId="11231">
    <w:name w:val="无列表11231"/>
    <w:next w:val="a4"/>
    <w:semiHidden/>
    <w:rsid w:val="00A74E82"/>
  </w:style>
  <w:style w:type="numbering" w:customStyle="1" w:styleId="112310">
    <w:name w:val="リストなし11231"/>
    <w:next w:val="a4"/>
    <w:uiPriority w:val="99"/>
    <w:semiHidden/>
    <w:unhideWhenUsed/>
    <w:rsid w:val="00A74E82"/>
  </w:style>
  <w:style w:type="numbering" w:customStyle="1" w:styleId="NoList301">
    <w:name w:val="No List301"/>
    <w:next w:val="a4"/>
    <w:uiPriority w:val="99"/>
    <w:semiHidden/>
    <w:unhideWhenUsed/>
    <w:rsid w:val="00A74E82"/>
  </w:style>
  <w:style w:type="numbering" w:customStyle="1" w:styleId="1710">
    <w:name w:val="无列表171"/>
    <w:next w:val="a4"/>
    <w:semiHidden/>
    <w:rsid w:val="00A74E82"/>
  </w:style>
  <w:style w:type="numbering" w:customStyle="1" w:styleId="1711">
    <w:name w:val="リストなし171"/>
    <w:next w:val="a4"/>
    <w:uiPriority w:val="99"/>
    <w:semiHidden/>
    <w:unhideWhenUsed/>
    <w:rsid w:val="00A74E82"/>
  </w:style>
  <w:style w:type="numbering" w:customStyle="1" w:styleId="NoList1191">
    <w:name w:val="No List1191"/>
    <w:next w:val="a4"/>
    <w:semiHidden/>
    <w:rsid w:val="00A74E82"/>
  </w:style>
  <w:style w:type="numbering" w:customStyle="1" w:styleId="NoList361">
    <w:name w:val="No List361"/>
    <w:next w:val="a4"/>
    <w:semiHidden/>
    <w:rsid w:val="00A74E82"/>
  </w:style>
  <w:style w:type="numbering" w:customStyle="1" w:styleId="NoList461">
    <w:name w:val="No List461"/>
    <w:next w:val="a4"/>
    <w:semiHidden/>
    <w:rsid w:val="00A74E82"/>
  </w:style>
  <w:style w:type="numbering" w:customStyle="1" w:styleId="NoList11101">
    <w:name w:val="No List11101"/>
    <w:next w:val="a4"/>
    <w:semiHidden/>
    <w:rsid w:val="00A74E82"/>
  </w:style>
  <w:style w:type="numbering" w:customStyle="1" w:styleId="NoList1251">
    <w:name w:val="No List1251"/>
    <w:next w:val="a4"/>
    <w:semiHidden/>
    <w:rsid w:val="00A74E82"/>
  </w:style>
  <w:style w:type="numbering" w:customStyle="1" w:styleId="11610">
    <w:name w:val="无列表1161"/>
    <w:next w:val="a4"/>
    <w:semiHidden/>
    <w:rsid w:val="00A74E82"/>
  </w:style>
  <w:style w:type="numbering" w:customStyle="1" w:styleId="NoList1711">
    <w:name w:val="No List1711"/>
    <w:next w:val="a4"/>
    <w:uiPriority w:val="99"/>
    <w:semiHidden/>
    <w:unhideWhenUsed/>
    <w:rsid w:val="00A74E82"/>
  </w:style>
  <w:style w:type="numbering" w:customStyle="1" w:styleId="12510">
    <w:name w:val="无列表1251"/>
    <w:next w:val="a4"/>
    <w:semiHidden/>
    <w:rsid w:val="00A74E82"/>
  </w:style>
  <w:style w:type="numbering" w:customStyle="1" w:styleId="NoList1811">
    <w:name w:val="No List1811"/>
    <w:next w:val="a4"/>
    <w:semiHidden/>
    <w:rsid w:val="00A74E82"/>
  </w:style>
  <w:style w:type="numbering" w:customStyle="1" w:styleId="NoList371">
    <w:name w:val="No List371"/>
    <w:next w:val="a4"/>
    <w:uiPriority w:val="99"/>
    <w:semiHidden/>
    <w:unhideWhenUsed/>
    <w:rsid w:val="00A74E82"/>
  </w:style>
  <w:style w:type="numbering" w:customStyle="1" w:styleId="1810">
    <w:name w:val="无列表181"/>
    <w:next w:val="a4"/>
    <w:semiHidden/>
    <w:rsid w:val="00A74E82"/>
  </w:style>
  <w:style w:type="numbering" w:customStyle="1" w:styleId="1811">
    <w:name w:val="リストなし181"/>
    <w:next w:val="a4"/>
    <w:uiPriority w:val="99"/>
    <w:semiHidden/>
    <w:unhideWhenUsed/>
    <w:rsid w:val="00A74E82"/>
  </w:style>
  <w:style w:type="numbering" w:customStyle="1" w:styleId="NoList1201">
    <w:name w:val="No List1201"/>
    <w:next w:val="a4"/>
    <w:semiHidden/>
    <w:rsid w:val="00A74E82"/>
  </w:style>
  <w:style w:type="numbering" w:customStyle="1" w:styleId="NoList2131">
    <w:name w:val="No List2131"/>
    <w:next w:val="a4"/>
    <w:semiHidden/>
    <w:rsid w:val="00A74E82"/>
  </w:style>
  <w:style w:type="numbering" w:customStyle="1" w:styleId="NoList381">
    <w:name w:val="No List381"/>
    <w:next w:val="a4"/>
    <w:semiHidden/>
    <w:rsid w:val="00A74E82"/>
  </w:style>
  <w:style w:type="numbering" w:customStyle="1" w:styleId="NoList471">
    <w:name w:val="No List471"/>
    <w:next w:val="a4"/>
    <w:semiHidden/>
    <w:rsid w:val="00A74E82"/>
  </w:style>
  <w:style w:type="numbering" w:customStyle="1" w:styleId="NoList2141">
    <w:name w:val="No List2141"/>
    <w:next w:val="a4"/>
    <w:semiHidden/>
    <w:rsid w:val="00A74E82"/>
  </w:style>
  <w:style w:type="numbering" w:customStyle="1" w:styleId="NoList1261">
    <w:name w:val="No List1261"/>
    <w:next w:val="a4"/>
    <w:semiHidden/>
    <w:rsid w:val="00A74E82"/>
  </w:style>
  <w:style w:type="numbering" w:customStyle="1" w:styleId="1171">
    <w:name w:val="无列表1171"/>
    <w:next w:val="a4"/>
    <w:semiHidden/>
    <w:rsid w:val="00A74E82"/>
  </w:style>
  <w:style w:type="numbering" w:customStyle="1" w:styleId="NoList11131">
    <w:name w:val="No List11131"/>
    <w:next w:val="a4"/>
    <w:semiHidden/>
    <w:rsid w:val="00A74E82"/>
  </w:style>
  <w:style w:type="numbering" w:customStyle="1" w:styleId="NoList1721">
    <w:name w:val="No List1721"/>
    <w:next w:val="a4"/>
    <w:uiPriority w:val="99"/>
    <w:semiHidden/>
    <w:unhideWhenUsed/>
    <w:rsid w:val="00A74E82"/>
  </w:style>
  <w:style w:type="numbering" w:customStyle="1" w:styleId="1261">
    <w:name w:val="无列表1261"/>
    <w:next w:val="a4"/>
    <w:semiHidden/>
    <w:rsid w:val="00A74E82"/>
  </w:style>
  <w:style w:type="numbering" w:customStyle="1" w:styleId="NoList1821">
    <w:name w:val="No List1821"/>
    <w:next w:val="a4"/>
    <w:semiHidden/>
    <w:rsid w:val="00A74E82"/>
  </w:style>
  <w:style w:type="numbering" w:customStyle="1" w:styleId="NoList391">
    <w:name w:val="No List391"/>
    <w:next w:val="a4"/>
    <w:uiPriority w:val="99"/>
    <w:semiHidden/>
    <w:rsid w:val="00A74E82"/>
  </w:style>
  <w:style w:type="numbering" w:customStyle="1" w:styleId="NoList1271">
    <w:name w:val="No List1271"/>
    <w:next w:val="a4"/>
    <w:semiHidden/>
    <w:unhideWhenUsed/>
    <w:rsid w:val="00A74E82"/>
  </w:style>
  <w:style w:type="numbering" w:customStyle="1" w:styleId="NoList2151">
    <w:name w:val="No List2151"/>
    <w:next w:val="a4"/>
    <w:semiHidden/>
    <w:rsid w:val="00A74E82"/>
  </w:style>
  <w:style w:type="numbering" w:customStyle="1" w:styleId="NoList3101">
    <w:name w:val="No List3101"/>
    <w:next w:val="a4"/>
    <w:semiHidden/>
    <w:unhideWhenUsed/>
    <w:rsid w:val="00A74E82"/>
  </w:style>
  <w:style w:type="numbering" w:customStyle="1" w:styleId="1312">
    <w:name w:val="목록 없음131"/>
    <w:next w:val="a4"/>
    <w:semiHidden/>
    <w:unhideWhenUsed/>
    <w:rsid w:val="00A74E82"/>
  </w:style>
  <w:style w:type="numbering" w:customStyle="1" w:styleId="2310">
    <w:name w:val="목록 없음231"/>
    <w:next w:val="a4"/>
    <w:semiHidden/>
    <w:rsid w:val="00A74E82"/>
  </w:style>
  <w:style w:type="numbering" w:customStyle="1" w:styleId="NoList481">
    <w:name w:val="No List481"/>
    <w:next w:val="a4"/>
    <w:semiHidden/>
    <w:unhideWhenUsed/>
    <w:rsid w:val="00A74E82"/>
  </w:style>
  <w:style w:type="numbering" w:customStyle="1" w:styleId="1910">
    <w:name w:val="无列表191"/>
    <w:next w:val="a4"/>
    <w:semiHidden/>
    <w:rsid w:val="00A74E82"/>
  </w:style>
  <w:style w:type="numbering" w:customStyle="1" w:styleId="1911">
    <w:name w:val="リストなし191"/>
    <w:next w:val="a4"/>
    <w:uiPriority w:val="99"/>
    <w:semiHidden/>
    <w:unhideWhenUsed/>
    <w:rsid w:val="00A74E82"/>
  </w:style>
  <w:style w:type="numbering" w:customStyle="1" w:styleId="NoList541">
    <w:name w:val="No List541"/>
    <w:next w:val="a4"/>
    <w:semiHidden/>
    <w:rsid w:val="00A74E82"/>
  </w:style>
  <w:style w:type="numbering" w:customStyle="1" w:styleId="NoList631">
    <w:name w:val="No List631"/>
    <w:next w:val="a4"/>
    <w:semiHidden/>
    <w:rsid w:val="00A74E82"/>
  </w:style>
  <w:style w:type="numbering" w:customStyle="1" w:styleId="NoList731">
    <w:name w:val="No List731"/>
    <w:next w:val="a4"/>
    <w:semiHidden/>
    <w:rsid w:val="00A74E82"/>
  </w:style>
  <w:style w:type="numbering" w:customStyle="1" w:styleId="NoList11141">
    <w:name w:val="No List11141"/>
    <w:next w:val="a4"/>
    <w:semiHidden/>
    <w:rsid w:val="00A74E82"/>
  </w:style>
  <w:style w:type="numbering" w:customStyle="1" w:styleId="NoList2161">
    <w:name w:val="No List2161"/>
    <w:next w:val="a4"/>
    <w:semiHidden/>
    <w:rsid w:val="00A74E82"/>
  </w:style>
  <w:style w:type="numbering" w:customStyle="1" w:styleId="NoList831">
    <w:name w:val="No List831"/>
    <w:next w:val="a4"/>
    <w:semiHidden/>
    <w:rsid w:val="00A74E82"/>
  </w:style>
  <w:style w:type="numbering" w:customStyle="1" w:styleId="NoList1281">
    <w:name w:val="No List1281"/>
    <w:next w:val="a4"/>
    <w:semiHidden/>
    <w:rsid w:val="00A74E82"/>
  </w:style>
  <w:style w:type="numbering" w:customStyle="1" w:styleId="NoList2231">
    <w:name w:val="No List2231"/>
    <w:next w:val="a4"/>
    <w:semiHidden/>
    <w:rsid w:val="00A74E82"/>
  </w:style>
  <w:style w:type="numbering" w:customStyle="1" w:styleId="NoList931">
    <w:name w:val="No List931"/>
    <w:next w:val="a4"/>
    <w:semiHidden/>
    <w:rsid w:val="00A74E82"/>
  </w:style>
  <w:style w:type="numbering" w:customStyle="1" w:styleId="NoList1331">
    <w:name w:val="No List1331"/>
    <w:next w:val="a4"/>
    <w:semiHidden/>
    <w:rsid w:val="00A74E82"/>
  </w:style>
  <w:style w:type="numbering" w:customStyle="1" w:styleId="NoList2331">
    <w:name w:val="No List2331"/>
    <w:next w:val="a4"/>
    <w:semiHidden/>
    <w:rsid w:val="00A74E82"/>
  </w:style>
  <w:style w:type="numbering" w:customStyle="1" w:styleId="NoList1031">
    <w:name w:val="No List1031"/>
    <w:next w:val="a4"/>
    <w:semiHidden/>
    <w:rsid w:val="00A74E82"/>
  </w:style>
  <w:style w:type="numbering" w:customStyle="1" w:styleId="NoList1431">
    <w:name w:val="No List1431"/>
    <w:next w:val="a4"/>
    <w:semiHidden/>
    <w:rsid w:val="00A74E82"/>
  </w:style>
  <w:style w:type="numbering" w:customStyle="1" w:styleId="NoList2431">
    <w:name w:val="No List2431"/>
    <w:next w:val="a4"/>
    <w:semiHidden/>
    <w:rsid w:val="00A74E82"/>
  </w:style>
  <w:style w:type="numbering" w:customStyle="1" w:styleId="NoList3131">
    <w:name w:val="No List3131"/>
    <w:next w:val="a4"/>
    <w:semiHidden/>
    <w:rsid w:val="00A74E82"/>
  </w:style>
  <w:style w:type="numbering" w:customStyle="1" w:styleId="NoList4131">
    <w:name w:val="No List4131"/>
    <w:next w:val="a4"/>
    <w:semiHidden/>
    <w:rsid w:val="00A74E82"/>
  </w:style>
  <w:style w:type="numbering" w:customStyle="1" w:styleId="NoList5131">
    <w:name w:val="No List5131"/>
    <w:next w:val="a4"/>
    <w:semiHidden/>
    <w:rsid w:val="00A74E82"/>
  </w:style>
  <w:style w:type="numbering" w:customStyle="1" w:styleId="NoList1531">
    <w:name w:val="No List1531"/>
    <w:next w:val="a4"/>
    <w:semiHidden/>
    <w:rsid w:val="00A74E82"/>
  </w:style>
  <w:style w:type="numbering" w:customStyle="1" w:styleId="NoList1631">
    <w:name w:val="No List1631"/>
    <w:next w:val="a4"/>
    <w:semiHidden/>
    <w:rsid w:val="00A74E82"/>
  </w:style>
  <w:style w:type="numbering" w:customStyle="1" w:styleId="1181">
    <w:name w:val="无列表1181"/>
    <w:next w:val="a4"/>
    <w:semiHidden/>
    <w:rsid w:val="00A74E82"/>
  </w:style>
  <w:style w:type="numbering" w:customStyle="1" w:styleId="NoList11151">
    <w:name w:val="No List11151"/>
    <w:next w:val="a4"/>
    <w:semiHidden/>
    <w:rsid w:val="00A74E82"/>
  </w:style>
  <w:style w:type="numbering" w:customStyle="1" w:styleId="Style121">
    <w:name w:val="Style121"/>
    <w:uiPriority w:val="99"/>
    <w:rsid w:val="00A74E82"/>
  </w:style>
  <w:style w:type="numbering" w:customStyle="1" w:styleId="NoList1731">
    <w:name w:val="No List1731"/>
    <w:next w:val="a4"/>
    <w:uiPriority w:val="99"/>
    <w:semiHidden/>
    <w:unhideWhenUsed/>
    <w:rsid w:val="00A74E82"/>
  </w:style>
  <w:style w:type="numbering" w:customStyle="1" w:styleId="SGS111">
    <w:name w:val="SGS111"/>
    <w:uiPriority w:val="99"/>
    <w:rsid w:val="00A74E82"/>
  </w:style>
  <w:style w:type="numbering" w:customStyle="1" w:styleId="Style1111">
    <w:name w:val="Style1111"/>
    <w:uiPriority w:val="99"/>
    <w:rsid w:val="00A74E82"/>
  </w:style>
  <w:style w:type="numbering" w:customStyle="1" w:styleId="1271">
    <w:name w:val="无列表1271"/>
    <w:next w:val="a4"/>
    <w:semiHidden/>
    <w:rsid w:val="00A74E82"/>
  </w:style>
  <w:style w:type="numbering" w:customStyle="1" w:styleId="NoList1831">
    <w:name w:val="No List1831"/>
    <w:next w:val="a4"/>
    <w:semiHidden/>
    <w:rsid w:val="00A74E82"/>
  </w:style>
  <w:style w:type="numbering" w:customStyle="1" w:styleId="NoList3211">
    <w:name w:val="No List3211"/>
    <w:next w:val="a4"/>
    <w:uiPriority w:val="99"/>
    <w:semiHidden/>
    <w:unhideWhenUsed/>
    <w:rsid w:val="00A74E82"/>
  </w:style>
  <w:style w:type="numbering" w:customStyle="1" w:styleId="4ff1">
    <w:name w:val="无列表4"/>
    <w:next w:val="a4"/>
    <w:uiPriority w:val="99"/>
    <w:semiHidden/>
    <w:unhideWhenUsed/>
    <w:rsid w:val="00A74E82"/>
  </w:style>
  <w:style w:type="numbering" w:customStyle="1" w:styleId="NoList252">
    <w:name w:val="No List252"/>
    <w:next w:val="a4"/>
    <w:semiHidden/>
    <w:rsid w:val="00A74E82"/>
  </w:style>
  <w:style w:type="numbering" w:customStyle="1" w:styleId="NoList322">
    <w:name w:val="No List322"/>
    <w:next w:val="a4"/>
    <w:uiPriority w:val="99"/>
    <w:semiHidden/>
    <w:unhideWhenUsed/>
    <w:rsid w:val="00A74E82"/>
  </w:style>
  <w:style w:type="numbering" w:customStyle="1" w:styleId="1125">
    <w:name w:val="목록 없음112"/>
    <w:next w:val="a4"/>
    <w:semiHidden/>
    <w:unhideWhenUsed/>
    <w:rsid w:val="00A74E82"/>
  </w:style>
  <w:style w:type="numbering" w:customStyle="1" w:styleId="2120">
    <w:name w:val="목록 없음212"/>
    <w:next w:val="a4"/>
    <w:semiHidden/>
    <w:rsid w:val="00A74E82"/>
  </w:style>
  <w:style w:type="numbering" w:customStyle="1" w:styleId="NoList422">
    <w:name w:val="No List422"/>
    <w:next w:val="a4"/>
    <w:uiPriority w:val="99"/>
    <w:semiHidden/>
    <w:unhideWhenUsed/>
    <w:rsid w:val="00A74E82"/>
  </w:style>
  <w:style w:type="numbering" w:customStyle="1" w:styleId="NoList522">
    <w:name w:val="No List522"/>
    <w:next w:val="a4"/>
    <w:semiHidden/>
    <w:rsid w:val="00A74E82"/>
  </w:style>
  <w:style w:type="numbering" w:customStyle="1" w:styleId="NoList612">
    <w:name w:val="No List612"/>
    <w:next w:val="a4"/>
    <w:uiPriority w:val="99"/>
    <w:semiHidden/>
    <w:rsid w:val="00A74E82"/>
  </w:style>
  <w:style w:type="numbering" w:customStyle="1" w:styleId="NoList712">
    <w:name w:val="No List712"/>
    <w:next w:val="a4"/>
    <w:uiPriority w:val="99"/>
    <w:semiHidden/>
    <w:rsid w:val="00A74E82"/>
  </w:style>
  <w:style w:type="numbering" w:customStyle="1" w:styleId="NoList1122">
    <w:name w:val="No List1122"/>
    <w:next w:val="a4"/>
    <w:semiHidden/>
    <w:rsid w:val="00A74E82"/>
  </w:style>
  <w:style w:type="numbering" w:customStyle="1" w:styleId="NoList2112">
    <w:name w:val="No List2112"/>
    <w:next w:val="a4"/>
    <w:uiPriority w:val="99"/>
    <w:semiHidden/>
    <w:rsid w:val="00A74E82"/>
  </w:style>
  <w:style w:type="numbering" w:customStyle="1" w:styleId="NoList812">
    <w:name w:val="No List812"/>
    <w:next w:val="a4"/>
    <w:uiPriority w:val="99"/>
    <w:semiHidden/>
    <w:rsid w:val="00A74E82"/>
  </w:style>
  <w:style w:type="numbering" w:customStyle="1" w:styleId="NoList1212">
    <w:name w:val="No List1212"/>
    <w:next w:val="a4"/>
    <w:uiPriority w:val="99"/>
    <w:semiHidden/>
    <w:rsid w:val="00A74E82"/>
  </w:style>
  <w:style w:type="numbering" w:customStyle="1" w:styleId="NoList2212">
    <w:name w:val="No List2212"/>
    <w:next w:val="a4"/>
    <w:uiPriority w:val="99"/>
    <w:semiHidden/>
    <w:rsid w:val="00A74E82"/>
  </w:style>
  <w:style w:type="numbering" w:customStyle="1" w:styleId="NoList912">
    <w:name w:val="No List912"/>
    <w:next w:val="a4"/>
    <w:uiPriority w:val="99"/>
    <w:semiHidden/>
    <w:rsid w:val="00A74E82"/>
  </w:style>
  <w:style w:type="numbering" w:customStyle="1" w:styleId="NoList1312">
    <w:name w:val="No List1312"/>
    <w:next w:val="a4"/>
    <w:semiHidden/>
    <w:rsid w:val="00A74E82"/>
  </w:style>
  <w:style w:type="numbering" w:customStyle="1" w:styleId="NoList2312">
    <w:name w:val="No List2312"/>
    <w:next w:val="a4"/>
    <w:semiHidden/>
    <w:rsid w:val="00A74E82"/>
  </w:style>
  <w:style w:type="numbering" w:customStyle="1" w:styleId="NoList1012">
    <w:name w:val="No List1012"/>
    <w:next w:val="a4"/>
    <w:semiHidden/>
    <w:rsid w:val="00A74E82"/>
  </w:style>
  <w:style w:type="numbering" w:customStyle="1" w:styleId="NoList1412">
    <w:name w:val="No List1412"/>
    <w:next w:val="a4"/>
    <w:semiHidden/>
    <w:rsid w:val="00A74E82"/>
  </w:style>
  <w:style w:type="numbering" w:customStyle="1" w:styleId="NoList2412">
    <w:name w:val="No List2412"/>
    <w:next w:val="a4"/>
    <w:semiHidden/>
    <w:rsid w:val="00A74E82"/>
  </w:style>
  <w:style w:type="numbering" w:customStyle="1" w:styleId="NoList3112">
    <w:name w:val="No List3112"/>
    <w:next w:val="a4"/>
    <w:uiPriority w:val="99"/>
    <w:semiHidden/>
    <w:rsid w:val="00A74E82"/>
  </w:style>
  <w:style w:type="numbering" w:customStyle="1" w:styleId="NoList4112">
    <w:name w:val="No List4112"/>
    <w:next w:val="a4"/>
    <w:uiPriority w:val="99"/>
    <w:semiHidden/>
    <w:rsid w:val="00A74E82"/>
  </w:style>
  <w:style w:type="numbering" w:customStyle="1" w:styleId="NoList5112">
    <w:name w:val="No List5112"/>
    <w:next w:val="a4"/>
    <w:semiHidden/>
    <w:rsid w:val="00A74E82"/>
  </w:style>
  <w:style w:type="numbering" w:customStyle="1" w:styleId="NoList1512">
    <w:name w:val="No List1512"/>
    <w:next w:val="a4"/>
    <w:semiHidden/>
    <w:rsid w:val="00A74E82"/>
  </w:style>
  <w:style w:type="numbering" w:customStyle="1" w:styleId="NoList1612">
    <w:name w:val="No List1612"/>
    <w:next w:val="a4"/>
    <w:semiHidden/>
    <w:rsid w:val="00A74E82"/>
  </w:style>
  <w:style w:type="numbering" w:customStyle="1" w:styleId="NoList11112">
    <w:name w:val="No List11112"/>
    <w:next w:val="a4"/>
    <w:uiPriority w:val="99"/>
    <w:semiHidden/>
    <w:rsid w:val="00A74E82"/>
  </w:style>
  <w:style w:type="numbering" w:customStyle="1" w:styleId="NoList192">
    <w:name w:val="No List192"/>
    <w:next w:val="a4"/>
    <w:uiPriority w:val="99"/>
    <w:semiHidden/>
    <w:unhideWhenUsed/>
    <w:rsid w:val="00A74E82"/>
  </w:style>
  <w:style w:type="numbering" w:customStyle="1" w:styleId="NoList1102">
    <w:name w:val="No List1102"/>
    <w:next w:val="a4"/>
    <w:uiPriority w:val="99"/>
    <w:semiHidden/>
    <w:rsid w:val="00A74E82"/>
  </w:style>
  <w:style w:type="numbering" w:customStyle="1" w:styleId="NoList262">
    <w:name w:val="No List262"/>
    <w:next w:val="a4"/>
    <w:semiHidden/>
    <w:rsid w:val="00A74E82"/>
  </w:style>
  <w:style w:type="numbering" w:customStyle="1" w:styleId="NoList332">
    <w:name w:val="No List332"/>
    <w:next w:val="a4"/>
    <w:semiHidden/>
    <w:unhideWhenUsed/>
    <w:rsid w:val="00A74E82"/>
  </w:style>
  <w:style w:type="numbering" w:customStyle="1" w:styleId="1222">
    <w:name w:val="목록 없음122"/>
    <w:next w:val="a4"/>
    <w:semiHidden/>
    <w:unhideWhenUsed/>
    <w:rsid w:val="00A74E82"/>
  </w:style>
  <w:style w:type="numbering" w:customStyle="1" w:styleId="2220">
    <w:name w:val="목록 없음222"/>
    <w:next w:val="a4"/>
    <w:semiHidden/>
    <w:rsid w:val="00A74E82"/>
  </w:style>
  <w:style w:type="numbering" w:customStyle="1" w:styleId="NoList432">
    <w:name w:val="No List432"/>
    <w:next w:val="a4"/>
    <w:semiHidden/>
    <w:unhideWhenUsed/>
    <w:rsid w:val="00A74E82"/>
  </w:style>
  <w:style w:type="numbering" w:customStyle="1" w:styleId="NoList532">
    <w:name w:val="No List532"/>
    <w:next w:val="a4"/>
    <w:semiHidden/>
    <w:rsid w:val="00A74E82"/>
  </w:style>
  <w:style w:type="numbering" w:customStyle="1" w:styleId="NoList622">
    <w:name w:val="No List622"/>
    <w:next w:val="a4"/>
    <w:semiHidden/>
    <w:rsid w:val="00A74E82"/>
  </w:style>
  <w:style w:type="numbering" w:customStyle="1" w:styleId="NoList722">
    <w:name w:val="No List722"/>
    <w:next w:val="a4"/>
    <w:semiHidden/>
    <w:rsid w:val="00A74E82"/>
  </w:style>
  <w:style w:type="numbering" w:customStyle="1" w:styleId="NoList1132">
    <w:name w:val="No List1132"/>
    <w:next w:val="a4"/>
    <w:semiHidden/>
    <w:rsid w:val="00A74E82"/>
  </w:style>
  <w:style w:type="numbering" w:customStyle="1" w:styleId="NoList2122">
    <w:name w:val="No List2122"/>
    <w:next w:val="a4"/>
    <w:semiHidden/>
    <w:rsid w:val="00A74E82"/>
  </w:style>
  <w:style w:type="numbering" w:customStyle="1" w:styleId="NoList822">
    <w:name w:val="No List822"/>
    <w:next w:val="a4"/>
    <w:semiHidden/>
    <w:rsid w:val="00A74E82"/>
  </w:style>
  <w:style w:type="numbering" w:customStyle="1" w:styleId="NoList1222">
    <w:name w:val="No List1222"/>
    <w:next w:val="a4"/>
    <w:semiHidden/>
    <w:rsid w:val="00A74E82"/>
  </w:style>
  <w:style w:type="numbering" w:customStyle="1" w:styleId="NoList2222">
    <w:name w:val="No List2222"/>
    <w:next w:val="a4"/>
    <w:semiHidden/>
    <w:rsid w:val="00A74E82"/>
  </w:style>
  <w:style w:type="numbering" w:customStyle="1" w:styleId="NoList922">
    <w:name w:val="No List922"/>
    <w:next w:val="a4"/>
    <w:semiHidden/>
    <w:rsid w:val="00A74E82"/>
  </w:style>
  <w:style w:type="numbering" w:customStyle="1" w:styleId="NoList1322">
    <w:name w:val="No List1322"/>
    <w:next w:val="a4"/>
    <w:semiHidden/>
    <w:rsid w:val="00A74E82"/>
  </w:style>
  <w:style w:type="numbering" w:customStyle="1" w:styleId="NoList2322">
    <w:name w:val="No List2322"/>
    <w:next w:val="a4"/>
    <w:semiHidden/>
    <w:rsid w:val="00A74E82"/>
  </w:style>
  <w:style w:type="numbering" w:customStyle="1" w:styleId="NoList1022">
    <w:name w:val="No List1022"/>
    <w:next w:val="a4"/>
    <w:semiHidden/>
    <w:rsid w:val="00A74E82"/>
  </w:style>
  <w:style w:type="numbering" w:customStyle="1" w:styleId="NoList1422">
    <w:name w:val="No List1422"/>
    <w:next w:val="a4"/>
    <w:semiHidden/>
    <w:rsid w:val="00A74E82"/>
  </w:style>
  <w:style w:type="numbering" w:customStyle="1" w:styleId="NoList2422">
    <w:name w:val="No List2422"/>
    <w:next w:val="a4"/>
    <w:semiHidden/>
    <w:rsid w:val="00A74E82"/>
  </w:style>
  <w:style w:type="numbering" w:customStyle="1" w:styleId="NoList3122">
    <w:name w:val="No List3122"/>
    <w:next w:val="a4"/>
    <w:semiHidden/>
    <w:rsid w:val="00A74E82"/>
  </w:style>
  <w:style w:type="numbering" w:customStyle="1" w:styleId="NoList4122">
    <w:name w:val="No List4122"/>
    <w:next w:val="a4"/>
    <w:semiHidden/>
    <w:rsid w:val="00A74E82"/>
  </w:style>
  <w:style w:type="numbering" w:customStyle="1" w:styleId="NoList5122">
    <w:name w:val="No List5122"/>
    <w:next w:val="a4"/>
    <w:semiHidden/>
    <w:rsid w:val="00A74E82"/>
  </w:style>
  <w:style w:type="numbering" w:customStyle="1" w:styleId="NoList1522">
    <w:name w:val="No List1522"/>
    <w:next w:val="a4"/>
    <w:semiHidden/>
    <w:rsid w:val="00A74E82"/>
  </w:style>
  <w:style w:type="numbering" w:customStyle="1" w:styleId="NoList1622">
    <w:name w:val="No List1622"/>
    <w:next w:val="a4"/>
    <w:semiHidden/>
    <w:rsid w:val="00A74E82"/>
  </w:style>
  <w:style w:type="numbering" w:customStyle="1" w:styleId="NoList11122">
    <w:name w:val="No List11122"/>
    <w:next w:val="a4"/>
    <w:semiHidden/>
    <w:rsid w:val="00A74E82"/>
  </w:style>
  <w:style w:type="numbering" w:customStyle="1" w:styleId="22a">
    <w:name w:val="无列表22"/>
    <w:next w:val="a4"/>
    <w:uiPriority w:val="99"/>
    <w:semiHidden/>
    <w:unhideWhenUsed/>
    <w:rsid w:val="00A74E82"/>
  </w:style>
  <w:style w:type="numbering" w:customStyle="1" w:styleId="327">
    <w:name w:val="无列表32"/>
    <w:next w:val="a4"/>
    <w:uiPriority w:val="99"/>
    <w:semiHidden/>
    <w:unhideWhenUsed/>
    <w:rsid w:val="00A74E82"/>
  </w:style>
  <w:style w:type="numbering" w:customStyle="1" w:styleId="NoList202">
    <w:name w:val="No List202"/>
    <w:next w:val="a4"/>
    <w:semiHidden/>
    <w:rsid w:val="00A74E82"/>
  </w:style>
  <w:style w:type="numbering" w:customStyle="1" w:styleId="NoList272">
    <w:name w:val="No List272"/>
    <w:next w:val="a4"/>
    <w:uiPriority w:val="99"/>
    <w:semiHidden/>
    <w:unhideWhenUsed/>
    <w:rsid w:val="00A74E82"/>
  </w:style>
  <w:style w:type="numbering" w:customStyle="1" w:styleId="NoList282">
    <w:name w:val="No List282"/>
    <w:next w:val="a4"/>
    <w:uiPriority w:val="99"/>
    <w:semiHidden/>
    <w:unhideWhenUsed/>
    <w:rsid w:val="00A74E82"/>
  </w:style>
  <w:style w:type="numbering" w:customStyle="1" w:styleId="NoList2511">
    <w:name w:val="No List2511"/>
    <w:next w:val="a4"/>
    <w:semiHidden/>
    <w:rsid w:val="00A74E82"/>
  </w:style>
  <w:style w:type="numbering" w:customStyle="1" w:styleId="11112">
    <w:name w:val="목록 없음1111"/>
    <w:next w:val="a4"/>
    <w:semiHidden/>
    <w:unhideWhenUsed/>
    <w:rsid w:val="00A74E82"/>
  </w:style>
  <w:style w:type="numbering" w:customStyle="1" w:styleId="21110">
    <w:name w:val="목록 없음2111"/>
    <w:next w:val="a4"/>
    <w:semiHidden/>
    <w:rsid w:val="00A74E82"/>
  </w:style>
  <w:style w:type="numbering" w:customStyle="1" w:styleId="NoList4211">
    <w:name w:val="No List4211"/>
    <w:next w:val="a4"/>
    <w:semiHidden/>
    <w:unhideWhenUsed/>
    <w:rsid w:val="00A74E82"/>
  </w:style>
  <w:style w:type="numbering" w:customStyle="1" w:styleId="NoList5211">
    <w:name w:val="No List5211"/>
    <w:next w:val="a4"/>
    <w:semiHidden/>
    <w:rsid w:val="00A74E82"/>
  </w:style>
  <w:style w:type="numbering" w:customStyle="1" w:styleId="NoList6111">
    <w:name w:val="No List6111"/>
    <w:next w:val="a4"/>
    <w:semiHidden/>
    <w:rsid w:val="00A74E82"/>
  </w:style>
  <w:style w:type="numbering" w:customStyle="1" w:styleId="NoList7111">
    <w:name w:val="No List7111"/>
    <w:next w:val="a4"/>
    <w:semiHidden/>
    <w:rsid w:val="00A74E82"/>
  </w:style>
  <w:style w:type="numbering" w:customStyle="1" w:styleId="NoList11211">
    <w:name w:val="No List11211"/>
    <w:next w:val="a4"/>
    <w:semiHidden/>
    <w:rsid w:val="00A74E82"/>
  </w:style>
  <w:style w:type="numbering" w:customStyle="1" w:styleId="NoList21111">
    <w:name w:val="No List21111"/>
    <w:next w:val="a4"/>
    <w:semiHidden/>
    <w:rsid w:val="00A74E82"/>
  </w:style>
  <w:style w:type="numbering" w:customStyle="1" w:styleId="NoList8111">
    <w:name w:val="No List8111"/>
    <w:next w:val="a4"/>
    <w:semiHidden/>
    <w:rsid w:val="00A74E82"/>
  </w:style>
  <w:style w:type="numbering" w:customStyle="1" w:styleId="NoList12111">
    <w:name w:val="No List12111"/>
    <w:next w:val="a4"/>
    <w:semiHidden/>
    <w:rsid w:val="00A74E82"/>
  </w:style>
  <w:style w:type="numbering" w:customStyle="1" w:styleId="NoList22111">
    <w:name w:val="No List22111"/>
    <w:next w:val="a4"/>
    <w:semiHidden/>
    <w:rsid w:val="00A74E82"/>
  </w:style>
  <w:style w:type="numbering" w:customStyle="1" w:styleId="NoList9111">
    <w:name w:val="No List9111"/>
    <w:next w:val="a4"/>
    <w:semiHidden/>
    <w:rsid w:val="00A74E82"/>
  </w:style>
  <w:style w:type="numbering" w:customStyle="1" w:styleId="NoList13111">
    <w:name w:val="No List13111"/>
    <w:next w:val="a4"/>
    <w:semiHidden/>
    <w:rsid w:val="00A74E82"/>
  </w:style>
  <w:style w:type="numbering" w:customStyle="1" w:styleId="NoList23111">
    <w:name w:val="No List23111"/>
    <w:next w:val="a4"/>
    <w:semiHidden/>
    <w:rsid w:val="00A74E82"/>
  </w:style>
  <w:style w:type="numbering" w:customStyle="1" w:styleId="NoList10111">
    <w:name w:val="No List10111"/>
    <w:next w:val="a4"/>
    <w:semiHidden/>
    <w:rsid w:val="00A74E82"/>
  </w:style>
  <w:style w:type="numbering" w:customStyle="1" w:styleId="NoList14111">
    <w:name w:val="No List14111"/>
    <w:next w:val="a4"/>
    <w:semiHidden/>
    <w:rsid w:val="00A74E82"/>
  </w:style>
  <w:style w:type="numbering" w:customStyle="1" w:styleId="NoList24111">
    <w:name w:val="No List24111"/>
    <w:next w:val="a4"/>
    <w:semiHidden/>
    <w:rsid w:val="00A74E82"/>
  </w:style>
  <w:style w:type="numbering" w:customStyle="1" w:styleId="NoList31111">
    <w:name w:val="No List31111"/>
    <w:next w:val="a4"/>
    <w:semiHidden/>
    <w:rsid w:val="00A74E82"/>
  </w:style>
  <w:style w:type="numbering" w:customStyle="1" w:styleId="NoList41111">
    <w:name w:val="No List41111"/>
    <w:next w:val="a4"/>
    <w:semiHidden/>
    <w:rsid w:val="00A74E82"/>
  </w:style>
  <w:style w:type="numbering" w:customStyle="1" w:styleId="NoList51111">
    <w:name w:val="No List51111"/>
    <w:next w:val="a4"/>
    <w:semiHidden/>
    <w:rsid w:val="00A74E82"/>
  </w:style>
  <w:style w:type="numbering" w:customStyle="1" w:styleId="NoList15111">
    <w:name w:val="No List15111"/>
    <w:next w:val="a4"/>
    <w:semiHidden/>
    <w:rsid w:val="00A74E82"/>
  </w:style>
  <w:style w:type="numbering" w:customStyle="1" w:styleId="NoList16111">
    <w:name w:val="No List16111"/>
    <w:next w:val="a4"/>
    <w:semiHidden/>
    <w:rsid w:val="00A74E82"/>
  </w:style>
  <w:style w:type="numbering" w:customStyle="1" w:styleId="NoList111111">
    <w:name w:val="No List111111"/>
    <w:next w:val="a4"/>
    <w:semiHidden/>
    <w:rsid w:val="00A74E82"/>
  </w:style>
  <w:style w:type="numbering" w:customStyle="1" w:styleId="NoList1911">
    <w:name w:val="No List1911"/>
    <w:next w:val="a4"/>
    <w:uiPriority w:val="99"/>
    <w:semiHidden/>
    <w:unhideWhenUsed/>
    <w:rsid w:val="00A74E82"/>
  </w:style>
  <w:style w:type="numbering" w:customStyle="1" w:styleId="NoList11011">
    <w:name w:val="No List11011"/>
    <w:next w:val="a4"/>
    <w:uiPriority w:val="99"/>
    <w:semiHidden/>
    <w:rsid w:val="00A74E82"/>
  </w:style>
  <w:style w:type="numbering" w:customStyle="1" w:styleId="NoList2611">
    <w:name w:val="No List2611"/>
    <w:next w:val="a4"/>
    <w:semiHidden/>
    <w:rsid w:val="00A74E82"/>
  </w:style>
  <w:style w:type="numbering" w:customStyle="1" w:styleId="NoList3311">
    <w:name w:val="No List3311"/>
    <w:next w:val="a4"/>
    <w:semiHidden/>
    <w:unhideWhenUsed/>
    <w:rsid w:val="00A74E82"/>
  </w:style>
  <w:style w:type="numbering" w:customStyle="1" w:styleId="12112">
    <w:name w:val="목록 없음1211"/>
    <w:next w:val="a4"/>
    <w:semiHidden/>
    <w:unhideWhenUsed/>
    <w:rsid w:val="00A74E82"/>
  </w:style>
  <w:style w:type="numbering" w:customStyle="1" w:styleId="2211">
    <w:name w:val="목록 없음2211"/>
    <w:next w:val="a4"/>
    <w:semiHidden/>
    <w:rsid w:val="00A74E82"/>
  </w:style>
  <w:style w:type="numbering" w:customStyle="1" w:styleId="NoList4311">
    <w:name w:val="No List4311"/>
    <w:next w:val="a4"/>
    <w:semiHidden/>
    <w:unhideWhenUsed/>
    <w:rsid w:val="00A74E82"/>
  </w:style>
  <w:style w:type="numbering" w:customStyle="1" w:styleId="NoList5311">
    <w:name w:val="No List5311"/>
    <w:next w:val="a4"/>
    <w:semiHidden/>
    <w:rsid w:val="00A74E82"/>
  </w:style>
  <w:style w:type="numbering" w:customStyle="1" w:styleId="NoList6211">
    <w:name w:val="No List6211"/>
    <w:next w:val="a4"/>
    <w:semiHidden/>
    <w:rsid w:val="00A74E82"/>
  </w:style>
  <w:style w:type="numbering" w:customStyle="1" w:styleId="NoList7211">
    <w:name w:val="No List7211"/>
    <w:next w:val="a4"/>
    <w:semiHidden/>
    <w:rsid w:val="00A74E82"/>
  </w:style>
  <w:style w:type="numbering" w:customStyle="1" w:styleId="NoList11311">
    <w:name w:val="No List11311"/>
    <w:next w:val="a4"/>
    <w:semiHidden/>
    <w:rsid w:val="00A74E82"/>
  </w:style>
  <w:style w:type="numbering" w:customStyle="1" w:styleId="NoList21211">
    <w:name w:val="No List21211"/>
    <w:next w:val="a4"/>
    <w:semiHidden/>
    <w:rsid w:val="00A74E82"/>
  </w:style>
  <w:style w:type="numbering" w:customStyle="1" w:styleId="NoList8211">
    <w:name w:val="No List8211"/>
    <w:next w:val="a4"/>
    <w:semiHidden/>
    <w:rsid w:val="00A74E82"/>
  </w:style>
  <w:style w:type="numbering" w:customStyle="1" w:styleId="NoList12211">
    <w:name w:val="No List12211"/>
    <w:next w:val="a4"/>
    <w:semiHidden/>
    <w:rsid w:val="00A74E82"/>
  </w:style>
  <w:style w:type="numbering" w:customStyle="1" w:styleId="NoList22211">
    <w:name w:val="No List22211"/>
    <w:next w:val="a4"/>
    <w:semiHidden/>
    <w:rsid w:val="00A74E82"/>
  </w:style>
  <w:style w:type="numbering" w:customStyle="1" w:styleId="NoList9211">
    <w:name w:val="No List9211"/>
    <w:next w:val="a4"/>
    <w:semiHidden/>
    <w:rsid w:val="00A74E82"/>
  </w:style>
  <w:style w:type="numbering" w:customStyle="1" w:styleId="NoList13211">
    <w:name w:val="No List13211"/>
    <w:next w:val="a4"/>
    <w:semiHidden/>
    <w:rsid w:val="00A74E82"/>
  </w:style>
  <w:style w:type="numbering" w:customStyle="1" w:styleId="NoList23211">
    <w:name w:val="No List23211"/>
    <w:next w:val="a4"/>
    <w:semiHidden/>
    <w:rsid w:val="00A74E82"/>
  </w:style>
  <w:style w:type="numbering" w:customStyle="1" w:styleId="NoList10211">
    <w:name w:val="No List10211"/>
    <w:next w:val="a4"/>
    <w:semiHidden/>
    <w:rsid w:val="00A74E82"/>
  </w:style>
  <w:style w:type="numbering" w:customStyle="1" w:styleId="NoList14211">
    <w:name w:val="No List14211"/>
    <w:next w:val="a4"/>
    <w:semiHidden/>
    <w:rsid w:val="00A74E82"/>
  </w:style>
  <w:style w:type="numbering" w:customStyle="1" w:styleId="NoList24211">
    <w:name w:val="No List24211"/>
    <w:next w:val="a4"/>
    <w:semiHidden/>
    <w:rsid w:val="00A74E82"/>
  </w:style>
  <w:style w:type="numbering" w:customStyle="1" w:styleId="NoList31211">
    <w:name w:val="No List31211"/>
    <w:next w:val="a4"/>
    <w:semiHidden/>
    <w:rsid w:val="00A74E82"/>
  </w:style>
  <w:style w:type="numbering" w:customStyle="1" w:styleId="NoList41211">
    <w:name w:val="No List41211"/>
    <w:next w:val="a4"/>
    <w:semiHidden/>
    <w:rsid w:val="00A74E82"/>
  </w:style>
  <w:style w:type="numbering" w:customStyle="1" w:styleId="NoList51211">
    <w:name w:val="No List51211"/>
    <w:next w:val="a4"/>
    <w:semiHidden/>
    <w:rsid w:val="00A74E82"/>
  </w:style>
  <w:style w:type="numbering" w:customStyle="1" w:styleId="NoList15211">
    <w:name w:val="No List15211"/>
    <w:next w:val="a4"/>
    <w:semiHidden/>
    <w:rsid w:val="00A74E82"/>
  </w:style>
  <w:style w:type="numbering" w:customStyle="1" w:styleId="NoList16211">
    <w:name w:val="No List16211"/>
    <w:next w:val="a4"/>
    <w:semiHidden/>
    <w:rsid w:val="00A74E82"/>
  </w:style>
  <w:style w:type="numbering" w:customStyle="1" w:styleId="NoList111211">
    <w:name w:val="No List111211"/>
    <w:next w:val="a4"/>
    <w:semiHidden/>
    <w:rsid w:val="00A74E82"/>
  </w:style>
  <w:style w:type="numbering" w:customStyle="1" w:styleId="2112">
    <w:name w:val="无列表211"/>
    <w:next w:val="a4"/>
    <w:uiPriority w:val="99"/>
    <w:semiHidden/>
    <w:unhideWhenUsed/>
    <w:rsid w:val="00A74E82"/>
  </w:style>
  <w:style w:type="numbering" w:customStyle="1" w:styleId="3112">
    <w:name w:val="无列表311"/>
    <w:next w:val="a4"/>
    <w:uiPriority w:val="99"/>
    <w:semiHidden/>
    <w:unhideWhenUsed/>
    <w:rsid w:val="00A74E82"/>
  </w:style>
  <w:style w:type="numbering" w:customStyle="1" w:styleId="NoList2011">
    <w:name w:val="No List2011"/>
    <w:next w:val="a4"/>
    <w:semiHidden/>
    <w:rsid w:val="00A74E82"/>
  </w:style>
  <w:style w:type="numbering" w:customStyle="1" w:styleId="NoList2711">
    <w:name w:val="No List2711"/>
    <w:next w:val="a4"/>
    <w:uiPriority w:val="99"/>
    <w:semiHidden/>
    <w:unhideWhenUsed/>
    <w:rsid w:val="00A74E82"/>
  </w:style>
  <w:style w:type="numbering" w:customStyle="1" w:styleId="NoList2811">
    <w:name w:val="No List2811"/>
    <w:next w:val="a4"/>
    <w:uiPriority w:val="99"/>
    <w:semiHidden/>
    <w:unhideWhenUsed/>
    <w:rsid w:val="00A74E82"/>
  </w:style>
  <w:style w:type="numbering" w:customStyle="1" w:styleId="2fffa">
    <w:name w:val="リストなし2"/>
    <w:next w:val="a4"/>
    <w:uiPriority w:val="99"/>
    <w:semiHidden/>
    <w:unhideWhenUsed/>
    <w:rsid w:val="00A74E82"/>
  </w:style>
  <w:style w:type="numbering" w:customStyle="1" w:styleId="154">
    <w:name w:val="목록 없음15"/>
    <w:next w:val="a4"/>
    <w:semiHidden/>
    <w:unhideWhenUsed/>
    <w:rsid w:val="00A74E82"/>
  </w:style>
  <w:style w:type="numbering" w:customStyle="1" w:styleId="255">
    <w:name w:val="목록 없음25"/>
    <w:next w:val="a4"/>
    <w:semiHidden/>
    <w:rsid w:val="00A74E82"/>
  </w:style>
  <w:style w:type="numbering" w:customStyle="1" w:styleId="NoList56">
    <w:name w:val="No List56"/>
    <w:next w:val="a4"/>
    <w:semiHidden/>
    <w:rsid w:val="00A74E82"/>
  </w:style>
  <w:style w:type="numbering" w:customStyle="1" w:styleId="NoList65">
    <w:name w:val="No List65"/>
    <w:next w:val="a4"/>
    <w:semiHidden/>
    <w:rsid w:val="00A74E82"/>
  </w:style>
  <w:style w:type="numbering" w:customStyle="1" w:styleId="NoList75">
    <w:name w:val="No List75"/>
    <w:next w:val="a4"/>
    <w:semiHidden/>
    <w:rsid w:val="00A74E82"/>
  </w:style>
  <w:style w:type="numbering" w:customStyle="1" w:styleId="NoList85">
    <w:name w:val="No List85"/>
    <w:next w:val="a4"/>
    <w:semiHidden/>
    <w:rsid w:val="00A74E82"/>
  </w:style>
  <w:style w:type="numbering" w:customStyle="1" w:styleId="NoList225">
    <w:name w:val="No List225"/>
    <w:next w:val="a4"/>
    <w:semiHidden/>
    <w:rsid w:val="00A74E82"/>
  </w:style>
  <w:style w:type="numbering" w:customStyle="1" w:styleId="NoList95">
    <w:name w:val="No List95"/>
    <w:next w:val="a4"/>
    <w:semiHidden/>
    <w:rsid w:val="00A74E82"/>
  </w:style>
  <w:style w:type="numbering" w:customStyle="1" w:styleId="NoList135">
    <w:name w:val="No List135"/>
    <w:next w:val="a4"/>
    <w:semiHidden/>
    <w:rsid w:val="00A74E82"/>
  </w:style>
  <w:style w:type="numbering" w:customStyle="1" w:styleId="NoList235">
    <w:name w:val="No List235"/>
    <w:next w:val="a4"/>
    <w:semiHidden/>
    <w:rsid w:val="00A74E82"/>
  </w:style>
  <w:style w:type="numbering" w:customStyle="1" w:styleId="NoList105">
    <w:name w:val="No List105"/>
    <w:next w:val="a4"/>
    <w:semiHidden/>
    <w:rsid w:val="00A74E82"/>
  </w:style>
  <w:style w:type="numbering" w:customStyle="1" w:styleId="NoList145">
    <w:name w:val="No List145"/>
    <w:next w:val="a4"/>
    <w:semiHidden/>
    <w:rsid w:val="00A74E82"/>
  </w:style>
  <w:style w:type="numbering" w:customStyle="1" w:styleId="NoList245">
    <w:name w:val="No List245"/>
    <w:next w:val="a4"/>
    <w:semiHidden/>
    <w:rsid w:val="00A74E82"/>
  </w:style>
  <w:style w:type="numbering" w:customStyle="1" w:styleId="NoList415">
    <w:name w:val="No List415"/>
    <w:next w:val="a4"/>
    <w:semiHidden/>
    <w:rsid w:val="00A74E82"/>
  </w:style>
  <w:style w:type="numbering" w:customStyle="1" w:styleId="NoList515">
    <w:name w:val="No List515"/>
    <w:next w:val="a4"/>
    <w:semiHidden/>
    <w:rsid w:val="00A74E82"/>
  </w:style>
  <w:style w:type="numbering" w:customStyle="1" w:styleId="NoList155">
    <w:name w:val="No List155"/>
    <w:next w:val="a4"/>
    <w:semiHidden/>
    <w:rsid w:val="00A74E82"/>
  </w:style>
  <w:style w:type="numbering" w:customStyle="1" w:styleId="NoList165">
    <w:name w:val="No List165"/>
    <w:next w:val="a4"/>
    <w:semiHidden/>
    <w:rsid w:val="00A74E82"/>
  </w:style>
  <w:style w:type="numbering" w:customStyle="1" w:styleId="Style14">
    <w:name w:val="Style14"/>
    <w:uiPriority w:val="99"/>
    <w:rsid w:val="00A74E82"/>
  </w:style>
  <w:style w:type="numbering" w:customStyle="1" w:styleId="SGS4">
    <w:name w:val="SGS4"/>
    <w:uiPriority w:val="99"/>
    <w:rsid w:val="00A74E82"/>
  </w:style>
  <w:style w:type="numbering" w:customStyle="1" w:styleId="1132">
    <w:name w:val="목록 없음113"/>
    <w:next w:val="a4"/>
    <w:semiHidden/>
    <w:unhideWhenUsed/>
    <w:rsid w:val="00A74E82"/>
  </w:style>
  <w:style w:type="numbering" w:customStyle="1" w:styleId="2130">
    <w:name w:val="목록 없음213"/>
    <w:next w:val="a4"/>
    <w:semiHidden/>
    <w:rsid w:val="00A74E82"/>
  </w:style>
  <w:style w:type="numbering" w:customStyle="1" w:styleId="1172">
    <w:name w:val="リストなし117"/>
    <w:next w:val="a4"/>
    <w:uiPriority w:val="99"/>
    <w:semiHidden/>
    <w:unhideWhenUsed/>
    <w:rsid w:val="00A74E82"/>
  </w:style>
  <w:style w:type="numbering" w:customStyle="1" w:styleId="NoList253">
    <w:name w:val="No List253"/>
    <w:next w:val="a4"/>
    <w:semiHidden/>
    <w:unhideWhenUsed/>
    <w:rsid w:val="00A74E82"/>
  </w:style>
  <w:style w:type="numbering" w:customStyle="1" w:styleId="NoList323">
    <w:name w:val="No List323"/>
    <w:next w:val="a4"/>
    <w:uiPriority w:val="99"/>
    <w:semiHidden/>
    <w:rsid w:val="00A74E82"/>
  </w:style>
  <w:style w:type="numbering" w:customStyle="1" w:styleId="NoList423">
    <w:name w:val="No List423"/>
    <w:next w:val="a4"/>
    <w:uiPriority w:val="99"/>
    <w:semiHidden/>
    <w:rsid w:val="00A74E82"/>
  </w:style>
  <w:style w:type="numbering" w:customStyle="1" w:styleId="NoList523">
    <w:name w:val="No List523"/>
    <w:next w:val="a4"/>
    <w:semiHidden/>
    <w:rsid w:val="00A74E82"/>
  </w:style>
  <w:style w:type="numbering" w:customStyle="1" w:styleId="NoList613">
    <w:name w:val="No List613"/>
    <w:next w:val="a4"/>
    <w:uiPriority w:val="99"/>
    <w:semiHidden/>
    <w:rsid w:val="00A74E82"/>
  </w:style>
  <w:style w:type="numbering" w:customStyle="1" w:styleId="NoList713">
    <w:name w:val="No List713"/>
    <w:next w:val="a4"/>
    <w:uiPriority w:val="99"/>
    <w:semiHidden/>
    <w:rsid w:val="00A74E82"/>
  </w:style>
  <w:style w:type="numbering" w:customStyle="1" w:styleId="NoList1123">
    <w:name w:val="No List1123"/>
    <w:next w:val="a4"/>
    <w:semiHidden/>
    <w:rsid w:val="00A74E82"/>
  </w:style>
  <w:style w:type="numbering" w:customStyle="1" w:styleId="NoList2113">
    <w:name w:val="No List2113"/>
    <w:next w:val="a4"/>
    <w:uiPriority w:val="99"/>
    <w:semiHidden/>
    <w:rsid w:val="00A74E82"/>
  </w:style>
  <w:style w:type="numbering" w:customStyle="1" w:styleId="NoList813">
    <w:name w:val="No List813"/>
    <w:next w:val="a4"/>
    <w:uiPriority w:val="99"/>
    <w:semiHidden/>
    <w:rsid w:val="00A74E82"/>
  </w:style>
  <w:style w:type="numbering" w:customStyle="1" w:styleId="NoList1213">
    <w:name w:val="No List1213"/>
    <w:next w:val="a4"/>
    <w:uiPriority w:val="99"/>
    <w:semiHidden/>
    <w:rsid w:val="00A74E82"/>
  </w:style>
  <w:style w:type="numbering" w:customStyle="1" w:styleId="NoList2213">
    <w:name w:val="No List2213"/>
    <w:next w:val="a4"/>
    <w:uiPriority w:val="99"/>
    <w:semiHidden/>
    <w:rsid w:val="00A74E82"/>
  </w:style>
  <w:style w:type="numbering" w:customStyle="1" w:styleId="NoList913">
    <w:name w:val="No List913"/>
    <w:next w:val="a4"/>
    <w:semiHidden/>
    <w:rsid w:val="00A74E82"/>
  </w:style>
  <w:style w:type="numbering" w:customStyle="1" w:styleId="NoList1313">
    <w:name w:val="No List1313"/>
    <w:next w:val="a4"/>
    <w:semiHidden/>
    <w:rsid w:val="00A74E82"/>
  </w:style>
  <w:style w:type="numbering" w:customStyle="1" w:styleId="NoList2313">
    <w:name w:val="No List2313"/>
    <w:next w:val="a4"/>
    <w:semiHidden/>
    <w:rsid w:val="00A74E82"/>
  </w:style>
  <w:style w:type="numbering" w:customStyle="1" w:styleId="NoList1013">
    <w:name w:val="No List1013"/>
    <w:next w:val="a4"/>
    <w:semiHidden/>
    <w:rsid w:val="00A74E82"/>
  </w:style>
  <w:style w:type="numbering" w:customStyle="1" w:styleId="NoList1413">
    <w:name w:val="No List1413"/>
    <w:next w:val="a4"/>
    <w:semiHidden/>
    <w:rsid w:val="00A74E82"/>
  </w:style>
  <w:style w:type="numbering" w:customStyle="1" w:styleId="NoList2413">
    <w:name w:val="No List2413"/>
    <w:next w:val="a4"/>
    <w:semiHidden/>
    <w:rsid w:val="00A74E82"/>
  </w:style>
  <w:style w:type="numbering" w:customStyle="1" w:styleId="NoList3113">
    <w:name w:val="No List3113"/>
    <w:next w:val="a4"/>
    <w:uiPriority w:val="99"/>
    <w:semiHidden/>
    <w:rsid w:val="00A74E82"/>
  </w:style>
  <w:style w:type="numbering" w:customStyle="1" w:styleId="NoList4113">
    <w:name w:val="No List4113"/>
    <w:next w:val="a4"/>
    <w:uiPriority w:val="99"/>
    <w:semiHidden/>
    <w:rsid w:val="00A74E82"/>
  </w:style>
  <w:style w:type="numbering" w:customStyle="1" w:styleId="NoList5113">
    <w:name w:val="No List5113"/>
    <w:next w:val="a4"/>
    <w:semiHidden/>
    <w:rsid w:val="00A74E82"/>
  </w:style>
  <w:style w:type="numbering" w:customStyle="1" w:styleId="NoList1513">
    <w:name w:val="No List1513"/>
    <w:next w:val="a4"/>
    <w:semiHidden/>
    <w:rsid w:val="00A74E82"/>
  </w:style>
  <w:style w:type="numbering" w:customStyle="1" w:styleId="NoList1613">
    <w:name w:val="No List1613"/>
    <w:next w:val="a4"/>
    <w:semiHidden/>
    <w:rsid w:val="00A74E82"/>
  </w:style>
  <w:style w:type="numbering" w:customStyle="1" w:styleId="1116">
    <w:name w:val="无列表1116"/>
    <w:next w:val="a4"/>
    <w:semiHidden/>
    <w:rsid w:val="00A74E82"/>
  </w:style>
  <w:style w:type="numbering" w:customStyle="1" w:styleId="NoList11113">
    <w:name w:val="No List11113"/>
    <w:next w:val="a4"/>
    <w:uiPriority w:val="99"/>
    <w:semiHidden/>
    <w:rsid w:val="00A74E82"/>
  </w:style>
  <w:style w:type="numbering" w:customStyle="1" w:styleId="NoList193">
    <w:name w:val="No List193"/>
    <w:next w:val="a4"/>
    <w:uiPriority w:val="99"/>
    <w:semiHidden/>
    <w:unhideWhenUsed/>
    <w:rsid w:val="00A74E82"/>
  </w:style>
  <w:style w:type="numbering" w:customStyle="1" w:styleId="NoList1103">
    <w:name w:val="No List1103"/>
    <w:next w:val="a4"/>
    <w:semiHidden/>
    <w:rsid w:val="00A74E82"/>
  </w:style>
  <w:style w:type="numbering" w:customStyle="1" w:styleId="136">
    <w:name w:val="无列表136"/>
    <w:next w:val="a4"/>
    <w:semiHidden/>
    <w:rsid w:val="00A74E82"/>
  </w:style>
  <w:style w:type="numbering" w:customStyle="1" w:styleId="1232">
    <w:name w:val="목록 없음123"/>
    <w:next w:val="a4"/>
    <w:semiHidden/>
    <w:unhideWhenUsed/>
    <w:rsid w:val="00A74E82"/>
  </w:style>
  <w:style w:type="numbering" w:customStyle="1" w:styleId="2230">
    <w:name w:val="목록 없음223"/>
    <w:next w:val="a4"/>
    <w:semiHidden/>
    <w:rsid w:val="00A74E82"/>
  </w:style>
  <w:style w:type="numbering" w:customStyle="1" w:styleId="1262">
    <w:name w:val="リストなし126"/>
    <w:next w:val="a4"/>
    <w:uiPriority w:val="99"/>
    <w:semiHidden/>
    <w:unhideWhenUsed/>
    <w:rsid w:val="00A74E82"/>
  </w:style>
  <w:style w:type="numbering" w:customStyle="1" w:styleId="NoList263">
    <w:name w:val="No List263"/>
    <w:next w:val="a4"/>
    <w:semiHidden/>
    <w:unhideWhenUsed/>
    <w:rsid w:val="00A74E82"/>
  </w:style>
  <w:style w:type="numbering" w:customStyle="1" w:styleId="NoList333">
    <w:name w:val="No List333"/>
    <w:next w:val="a4"/>
    <w:semiHidden/>
    <w:rsid w:val="00A74E82"/>
  </w:style>
  <w:style w:type="numbering" w:customStyle="1" w:styleId="NoList433">
    <w:name w:val="No List433"/>
    <w:next w:val="a4"/>
    <w:semiHidden/>
    <w:rsid w:val="00A74E82"/>
  </w:style>
  <w:style w:type="numbering" w:customStyle="1" w:styleId="NoList533">
    <w:name w:val="No List533"/>
    <w:next w:val="a4"/>
    <w:semiHidden/>
    <w:rsid w:val="00A74E82"/>
  </w:style>
  <w:style w:type="numbering" w:customStyle="1" w:styleId="NoList623">
    <w:name w:val="No List623"/>
    <w:next w:val="a4"/>
    <w:semiHidden/>
    <w:rsid w:val="00A74E82"/>
  </w:style>
  <w:style w:type="numbering" w:customStyle="1" w:styleId="NoList723">
    <w:name w:val="No List723"/>
    <w:next w:val="a4"/>
    <w:semiHidden/>
    <w:rsid w:val="00A74E82"/>
  </w:style>
  <w:style w:type="numbering" w:customStyle="1" w:styleId="NoList1133">
    <w:name w:val="No List1133"/>
    <w:next w:val="a4"/>
    <w:semiHidden/>
    <w:rsid w:val="00A74E82"/>
  </w:style>
  <w:style w:type="numbering" w:customStyle="1" w:styleId="NoList2123">
    <w:name w:val="No List2123"/>
    <w:next w:val="a4"/>
    <w:semiHidden/>
    <w:rsid w:val="00A74E82"/>
  </w:style>
  <w:style w:type="numbering" w:customStyle="1" w:styleId="NoList823">
    <w:name w:val="No List823"/>
    <w:next w:val="a4"/>
    <w:semiHidden/>
    <w:rsid w:val="00A74E82"/>
  </w:style>
  <w:style w:type="numbering" w:customStyle="1" w:styleId="NoList1223">
    <w:name w:val="No List1223"/>
    <w:next w:val="a4"/>
    <w:semiHidden/>
    <w:rsid w:val="00A74E82"/>
  </w:style>
  <w:style w:type="numbering" w:customStyle="1" w:styleId="NoList2223">
    <w:name w:val="No List2223"/>
    <w:next w:val="a4"/>
    <w:semiHidden/>
    <w:rsid w:val="00A74E82"/>
  </w:style>
  <w:style w:type="numbering" w:customStyle="1" w:styleId="NoList923">
    <w:name w:val="No List923"/>
    <w:next w:val="a4"/>
    <w:semiHidden/>
    <w:rsid w:val="00A74E82"/>
  </w:style>
  <w:style w:type="numbering" w:customStyle="1" w:styleId="NoList1323">
    <w:name w:val="No List1323"/>
    <w:next w:val="a4"/>
    <w:semiHidden/>
    <w:rsid w:val="00A74E82"/>
  </w:style>
  <w:style w:type="numbering" w:customStyle="1" w:styleId="NoList2323">
    <w:name w:val="No List2323"/>
    <w:next w:val="a4"/>
    <w:semiHidden/>
    <w:rsid w:val="00A74E82"/>
  </w:style>
  <w:style w:type="numbering" w:customStyle="1" w:styleId="NoList1023">
    <w:name w:val="No List1023"/>
    <w:next w:val="a4"/>
    <w:semiHidden/>
    <w:rsid w:val="00A74E82"/>
  </w:style>
  <w:style w:type="numbering" w:customStyle="1" w:styleId="NoList1423">
    <w:name w:val="No List1423"/>
    <w:next w:val="a4"/>
    <w:semiHidden/>
    <w:rsid w:val="00A74E82"/>
  </w:style>
  <w:style w:type="numbering" w:customStyle="1" w:styleId="NoList2423">
    <w:name w:val="No List2423"/>
    <w:next w:val="a4"/>
    <w:semiHidden/>
    <w:rsid w:val="00A74E82"/>
  </w:style>
  <w:style w:type="numbering" w:customStyle="1" w:styleId="NoList3123">
    <w:name w:val="No List3123"/>
    <w:next w:val="a4"/>
    <w:semiHidden/>
    <w:rsid w:val="00A74E82"/>
  </w:style>
  <w:style w:type="numbering" w:customStyle="1" w:styleId="NoList4123">
    <w:name w:val="No List4123"/>
    <w:next w:val="a4"/>
    <w:semiHidden/>
    <w:rsid w:val="00A74E82"/>
  </w:style>
  <w:style w:type="numbering" w:customStyle="1" w:styleId="NoList5123">
    <w:name w:val="No List5123"/>
    <w:next w:val="a4"/>
    <w:semiHidden/>
    <w:rsid w:val="00A74E82"/>
  </w:style>
  <w:style w:type="numbering" w:customStyle="1" w:styleId="NoList1523">
    <w:name w:val="No List1523"/>
    <w:next w:val="a4"/>
    <w:semiHidden/>
    <w:rsid w:val="00A74E82"/>
  </w:style>
  <w:style w:type="numbering" w:customStyle="1" w:styleId="NoList1623">
    <w:name w:val="No List1623"/>
    <w:next w:val="a4"/>
    <w:semiHidden/>
    <w:rsid w:val="00A74E82"/>
  </w:style>
  <w:style w:type="numbering" w:customStyle="1" w:styleId="11250">
    <w:name w:val="无列表1125"/>
    <w:next w:val="a4"/>
    <w:semiHidden/>
    <w:rsid w:val="00A74E82"/>
  </w:style>
  <w:style w:type="numbering" w:customStyle="1" w:styleId="NoList11123">
    <w:name w:val="No List11123"/>
    <w:next w:val="a4"/>
    <w:semiHidden/>
    <w:rsid w:val="00A74E82"/>
  </w:style>
  <w:style w:type="numbering" w:customStyle="1" w:styleId="Style122">
    <w:name w:val="Style122"/>
    <w:uiPriority w:val="99"/>
    <w:rsid w:val="00A74E82"/>
  </w:style>
  <w:style w:type="numbering" w:customStyle="1" w:styleId="SGS22">
    <w:name w:val="SGS22"/>
    <w:uiPriority w:val="99"/>
    <w:rsid w:val="00A74E82"/>
  </w:style>
  <w:style w:type="numbering" w:customStyle="1" w:styleId="12120">
    <w:name w:val="无列表1212"/>
    <w:next w:val="a4"/>
    <w:semiHidden/>
    <w:rsid w:val="00A74E82"/>
  </w:style>
  <w:style w:type="numbering" w:customStyle="1" w:styleId="NoList203">
    <w:name w:val="No List203"/>
    <w:next w:val="a4"/>
    <w:uiPriority w:val="99"/>
    <w:semiHidden/>
    <w:unhideWhenUsed/>
    <w:rsid w:val="00A74E82"/>
  </w:style>
  <w:style w:type="numbering" w:customStyle="1" w:styleId="NoList1142">
    <w:name w:val="No List1142"/>
    <w:next w:val="a4"/>
    <w:uiPriority w:val="99"/>
    <w:semiHidden/>
    <w:unhideWhenUsed/>
    <w:rsid w:val="00A74E82"/>
  </w:style>
  <w:style w:type="numbering" w:customStyle="1" w:styleId="NoList273">
    <w:name w:val="No List273"/>
    <w:next w:val="a4"/>
    <w:uiPriority w:val="99"/>
    <w:semiHidden/>
    <w:unhideWhenUsed/>
    <w:rsid w:val="00A74E82"/>
  </w:style>
  <w:style w:type="numbering" w:customStyle="1" w:styleId="NoList1152">
    <w:name w:val="No List1152"/>
    <w:next w:val="a4"/>
    <w:uiPriority w:val="99"/>
    <w:semiHidden/>
    <w:rsid w:val="00A74E82"/>
  </w:style>
  <w:style w:type="numbering" w:customStyle="1" w:styleId="NoList283">
    <w:name w:val="No List283"/>
    <w:next w:val="a4"/>
    <w:uiPriority w:val="99"/>
    <w:semiHidden/>
    <w:rsid w:val="00A74E82"/>
  </w:style>
  <w:style w:type="numbering" w:customStyle="1" w:styleId="NoList342">
    <w:name w:val="No List342"/>
    <w:next w:val="a4"/>
    <w:uiPriority w:val="99"/>
    <w:semiHidden/>
    <w:unhideWhenUsed/>
    <w:rsid w:val="00A74E82"/>
  </w:style>
  <w:style w:type="numbering" w:customStyle="1" w:styleId="NoList442">
    <w:name w:val="No List442"/>
    <w:next w:val="a4"/>
    <w:uiPriority w:val="99"/>
    <w:semiHidden/>
    <w:unhideWhenUsed/>
    <w:rsid w:val="00A74E82"/>
  </w:style>
  <w:style w:type="numbering" w:customStyle="1" w:styleId="NoList1232">
    <w:name w:val="No List1232"/>
    <w:next w:val="a4"/>
    <w:uiPriority w:val="99"/>
    <w:semiHidden/>
    <w:unhideWhenUsed/>
    <w:rsid w:val="00A74E82"/>
  </w:style>
  <w:style w:type="numbering" w:customStyle="1" w:styleId="NoList292">
    <w:name w:val="No List292"/>
    <w:next w:val="a4"/>
    <w:uiPriority w:val="99"/>
    <w:semiHidden/>
    <w:unhideWhenUsed/>
    <w:rsid w:val="00A74E82"/>
  </w:style>
  <w:style w:type="numbering" w:customStyle="1" w:styleId="NoList2102">
    <w:name w:val="No List2102"/>
    <w:next w:val="a4"/>
    <w:uiPriority w:val="99"/>
    <w:semiHidden/>
    <w:rsid w:val="00A74E82"/>
  </w:style>
  <w:style w:type="numbering" w:customStyle="1" w:styleId="NoList1712">
    <w:name w:val="No List1712"/>
    <w:next w:val="a4"/>
    <w:uiPriority w:val="99"/>
    <w:semiHidden/>
    <w:unhideWhenUsed/>
    <w:rsid w:val="00A74E82"/>
  </w:style>
  <w:style w:type="numbering" w:customStyle="1" w:styleId="NoList1812">
    <w:name w:val="No List1812"/>
    <w:next w:val="a4"/>
    <w:semiHidden/>
    <w:rsid w:val="00A74E82"/>
  </w:style>
  <w:style w:type="numbering" w:customStyle="1" w:styleId="NoList2132">
    <w:name w:val="No List2132"/>
    <w:next w:val="a4"/>
    <w:semiHidden/>
    <w:rsid w:val="00A74E82"/>
  </w:style>
  <w:style w:type="numbering" w:customStyle="1" w:styleId="NoList11132">
    <w:name w:val="No List11132"/>
    <w:next w:val="a4"/>
    <w:semiHidden/>
    <w:rsid w:val="00A74E82"/>
  </w:style>
  <w:style w:type="numbering" w:customStyle="1" w:styleId="23a">
    <w:name w:val="无列表23"/>
    <w:next w:val="a4"/>
    <w:uiPriority w:val="99"/>
    <w:semiHidden/>
    <w:unhideWhenUsed/>
    <w:rsid w:val="00A74E82"/>
  </w:style>
  <w:style w:type="numbering" w:customStyle="1" w:styleId="337">
    <w:name w:val="无列表33"/>
    <w:next w:val="a4"/>
    <w:uiPriority w:val="99"/>
    <w:semiHidden/>
    <w:unhideWhenUsed/>
    <w:rsid w:val="00A74E82"/>
  </w:style>
  <w:style w:type="numbering" w:customStyle="1" w:styleId="1322">
    <w:name w:val="목록 없음132"/>
    <w:next w:val="a4"/>
    <w:semiHidden/>
    <w:unhideWhenUsed/>
    <w:rsid w:val="00A74E82"/>
  </w:style>
  <w:style w:type="numbering" w:customStyle="1" w:styleId="2320">
    <w:name w:val="목록 없음232"/>
    <w:next w:val="a4"/>
    <w:semiHidden/>
    <w:rsid w:val="00A74E82"/>
  </w:style>
  <w:style w:type="numbering" w:customStyle="1" w:styleId="NoList542">
    <w:name w:val="No List542"/>
    <w:next w:val="a4"/>
    <w:semiHidden/>
    <w:rsid w:val="00A74E82"/>
  </w:style>
  <w:style w:type="numbering" w:customStyle="1" w:styleId="NoList632">
    <w:name w:val="No List632"/>
    <w:next w:val="a4"/>
    <w:semiHidden/>
    <w:rsid w:val="00A74E82"/>
  </w:style>
  <w:style w:type="numbering" w:customStyle="1" w:styleId="NoList732">
    <w:name w:val="No List732"/>
    <w:next w:val="a4"/>
    <w:semiHidden/>
    <w:rsid w:val="00A74E82"/>
  </w:style>
  <w:style w:type="numbering" w:customStyle="1" w:styleId="NoList832">
    <w:name w:val="No List832"/>
    <w:next w:val="a4"/>
    <w:semiHidden/>
    <w:rsid w:val="00A74E82"/>
  </w:style>
  <w:style w:type="numbering" w:customStyle="1" w:styleId="NoList2232">
    <w:name w:val="No List2232"/>
    <w:next w:val="a4"/>
    <w:semiHidden/>
    <w:rsid w:val="00A74E82"/>
  </w:style>
  <w:style w:type="numbering" w:customStyle="1" w:styleId="NoList932">
    <w:name w:val="No List932"/>
    <w:next w:val="a4"/>
    <w:semiHidden/>
    <w:rsid w:val="00A74E82"/>
  </w:style>
  <w:style w:type="numbering" w:customStyle="1" w:styleId="NoList1332">
    <w:name w:val="No List1332"/>
    <w:next w:val="a4"/>
    <w:semiHidden/>
    <w:rsid w:val="00A74E82"/>
  </w:style>
  <w:style w:type="numbering" w:customStyle="1" w:styleId="NoList2332">
    <w:name w:val="No List2332"/>
    <w:next w:val="a4"/>
    <w:semiHidden/>
    <w:rsid w:val="00A74E82"/>
  </w:style>
  <w:style w:type="numbering" w:customStyle="1" w:styleId="NoList1032">
    <w:name w:val="No List1032"/>
    <w:next w:val="a4"/>
    <w:semiHidden/>
    <w:rsid w:val="00A74E82"/>
  </w:style>
  <w:style w:type="numbering" w:customStyle="1" w:styleId="NoList1432">
    <w:name w:val="No List1432"/>
    <w:next w:val="a4"/>
    <w:semiHidden/>
    <w:rsid w:val="00A74E82"/>
  </w:style>
  <w:style w:type="numbering" w:customStyle="1" w:styleId="NoList2432">
    <w:name w:val="No List2432"/>
    <w:next w:val="a4"/>
    <w:semiHidden/>
    <w:rsid w:val="00A74E82"/>
  </w:style>
  <w:style w:type="numbering" w:customStyle="1" w:styleId="NoList3132">
    <w:name w:val="No List3132"/>
    <w:next w:val="a4"/>
    <w:semiHidden/>
    <w:rsid w:val="00A74E82"/>
  </w:style>
  <w:style w:type="numbering" w:customStyle="1" w:styleId="NoList4132">
    <w:name w:val="No List4132"/>
    <w:next w:val="a4"/>
    <w:semiHidden/>
    <w:rsid w:val="00A74E82"/>
  </w:style>
  <w:style w:type="numbering" w:customStyle="1" w:styleId="NoList5132">
    <w:name w:val="No List5132"/>
    <w:next w:val="a4"/>
    <w:semiHidden/>
    <w:rsid w:val="00A74E82"/>
  </w:style>
  <w:style w:type="numbering" w:customStyle="1" w:styleId="NoList1532">
    <w:name w:val="No List1532"/>
    <w:next w:val="a4"/>
    <w:semiHidden/>
    <w:rsid w:val="00A74E82"/>
  </w:style>
  <w:style w:type="numbering" w:customStyle="1" w:styleId="NoList1632">
    <w:name w:val="No List1632"/>
    <w:next w:val="a4"/>
    <w:semiHidden/>
    <w:rsid w:val="00A74E82"/>
  </w:style>
  <w:style w:type="numbering" w:customStyle="1" w:styleId="NoList2512">
    <w:name w:val="No List2512"/>
    <w:next w:val="a4"/>
    <w:semiHidden/>
    <w:rsid w:val="00A74E82"/>
  </w:style>
  <w:style w:type="numbering" w:customStyle="1" w:styleId="NoList3212">
    <w:name w:val="No List3212"/>
    <w:next w:val="a4"/>
    <w:uiPriority w:val="99"/>
    <w:semiHidden/>
    <w:unhideWhenUsed/>
    <w:rsid w:val="00A74E82"/>
  </w:style>
  <w:style w:type="numbering" w:customStyle="1" w:styleId="11122">
    <w:name w:val="목록 없음1112"/>
    <w:next w:val="a4"/>
    <w:semiHidden/>
    <w:unhideWhenUsed/>
    <w:rsid w:val="00A74E82"/>
  </w:style>
  <w:style w:type="numbering" w:customStyle="1" w:styleId="21120">
    <w:name w:val="목록 없음2112"/>
    <w:next w:val="a4"/>
    <w:semiHidden/>
    <w:rsid w:val="00A74E82"/>
  </w:style>
  <w:style w:type="numbering" w:customStyle="1" w:styleId="NoList4212">
    <w:name w:val="No List4212"/>
    <w:next w:val="a4"/>
    <w:semiHidden/>
    <w:unhideWhenUsed/>
    <w:rsid w:val="00A74E82"/>
  </w:style>
  <w:style w:type="numbering" w:customStyle="1" w:styleId="NoList5212">
    <w:name w:val="No List5212"/>
    <w:next w:val="a4"/>
    <w:semiHidden/>
    <w:rsid w:val="00A74E82"/>
  </w:style>
  <w:style w:type="numbering" w:customStyle="1" w:styleId="NoList6112">
    <w:name w:val="No List6112"/>
    <w:next w:val="a4"/>
    <w:semiHidden/>
    <w:rsid w:val="00A74E82"/>
  </w:style>
  <w:style w:type="numbering" w:customStyle="1" w:styleId="NoList7112">
    <w:name w:val="No List7112"/>
    <w:next w:val="a4"/>
    <w:semiHidden/>
    <w:rsid w:val="00A74E82"/>
  </w:style>
  <w:style w:type="numbering" w:customStyle="1" w:styleId="NoList11212">
    <w:name w:val="No List11212"/>
    <w:next w:val="a4"/>
    <w:semiHidden/>
    <w:rsid w:val="00A74E82"/>
  </w:style>
  <w:style w:type="numbering" w:customStyle="1" w:styleId="NoList21112">
    <w:name w:val="No List21112"/>
    <w:next w:val="a4"/>
    <w:semiHidden/>
    <w:rsid w:val="00A74E82"/>
  </w:style>
  <w:style w:type="numbering" w:customStyle="1" w:styleId="NoList8112">
    <w:name w:val="No List8112"/>
    <w:next w:val="a4"/>
    <w:semiHidden/>
    <w:rsid w:val="00A74E82"/>
  </w:style>
  <w:style w:type="numbering" w:customStyle="1" w:styleId="NoList12112">
    <w:name w:val="No List12112"/>
    <w:next w:val="a4"/>
    <w:semiHidden/>
    <w:rsid w:val="00A74E82"/>
  </w:style>
  <w:style w:type="numbering" w:customStyle="1" w:styleId="NoList22112">
    <w:name w:val="No List22112"/>
    <w:next w:val="a4"/>
    <w:semiHidden/>
    <w:rsid w:val="00A74E82"/>
  </w:style>
  <w:style w:type="numbering" w:customStyle="1" w:styleId="NoList9112">
    <w:name w:val="No List9112"/>
    <w:next w:val="a4"/>
    <w:semiHidden/>
    <w:rsid w:val="00A74E82"/>
  </w:style>
  <w:style w:type="numbering" w:customStyle="1" w:styleId="NoList13112">
    <w:name w:val="No List13112"/>
    <w:next w:val="a4"/>
    <w:semiHidden/>
    <w:rsid w:val="00A74E82"/>
  </w:style>
  <w:style w:type="numbering" w:customStyle="1" w:styleId="NoList23112">
    <w:name w:val="No List23112"/>
    <w:next w:val="a4"/>
    <w:semiHidden/>
    <w:rsid w:val="00A74E82"/>
  </w:style>
  <w:style w:type="numbering" w:customStyle="1" w:styleId="NoList10112">
    <w:name w:val="No List10112"/>
    <w:next w:val="a4"/>
    <w:semiHidden/>
    <w:rsid w:val="00A74E82"/>
  </w:style>
  <w:style w:type="numbering" w:customStyle="1" w:styleId="NoList14112">
    <w:name w:val="No List14112"/>
    <w:next w:val="a4"/>
    <w:semiHidden/>
    <w:rsid w:val="00A74E82"/>
  </w:style>
  <w:style w:type="numbering" w:customStyle="1" w:styleId="NoList24112">
    <w:name w:val="No List24112"/>
    <w:next w:val="a4"/>
    <w:semiHidden/>
    <w:rsid w:val="00A74E82"/>
  </w:style>
  <w:style w:type="numbering" w:customStyle="1" w:styleId="NoList31112">
    <w:name w:val="No List31112"/>
    <w:next w:val="a4"/>
    <w:semiHidden/>
    <w:rsid w:val="00A74E82"/>
  </w:style>
  <w:style w:type="numbering" w:customStyle="1" w:styleId="NoList41112">
    <w:name w:val="No List41112"/>
    <w:next w:val="a4"/>
    <w:semiHidden/>
    <w:rsid w:val="00A74E82"/>
  </w:style>
  <w:style w:type="numbering" w:customStyle="1" w:styleId="NoList51112">
    <w:name w:val="No List51112"/>
    <w:next w:val="a4"/>
    <w:semiHidden/>
    <w:rsid w:val="00A74E82"/>
  </w:style>
  <w:style w:type="numbering" w:customStyle="1" w:styleId="NoList15112">
    <w:name w:val="No List15112"/>
    <w:next w:val="a4"/>
    <w:semiHidden/>
    <w:rsid w:val="00A74E82"/>
  </w:style>
  <w:style w:type="numbering" w:customStyle="1" w:styleId="NoList16112">
    <w:name w:val="No List16112"/>
    <w:next w:val="a4"/>
    <w:semiHidden/>
    <w:rsid w:val="00A74E82"/>
  </w:style>
  <w:style w:type="numbering" w:customStyle="1" w:styleId="NoList111112">
    <w:name w:val="No List111112"/>
    <w:next w:val="a4"/>
    <w:semiHidden/>
    <w:rsid w:val="00A74E82"/>
  </w:style>
  <w:style w:type="numbering" w:customStyle="1" w:styleId="NoList1912">
    <w:name w:val="No List1912"/>
    <w:next w:val="a4"/>
    <w:uiPriority w:val="99"/>
    <w:semiHidden/>
    <w:unhideWhenUsed/>
    <w:rsid w:val="00A74E82"/>
  </w:style>
  <w:style w:type="numbering" w:customStyle="1" w:styleId="NoList11012">
    <w:name w:val="No List11012"/>
    <w:next w:val="a4"/>
    <w:semiHidden/>
    <w:rsid w:val="00A74E82"/>
  </w:style>
  <w:style w:type="numbering" w:customStyle="1" w:styleId="NoList2612">
    <w:name w:val="No List2612"/>
    <w:next w:val="a4"/>
    <w:semiHidden/>
    <w:rsid w:val="00A74E82"/>
  </w:style>
  <w:style w:type="numbering" w:customStyle="1" w:styleId="NoList3312">
    <w:name w:val="No List3312"/>
    <w:next w:val="a4"/>
    <w:semiHidden/>
    <w:unhideWhenUsed/>
    <w:rsid w:val="00A74E82"/>
  </w:style>
  <w:style w:type="numbering" w:customStyle="1" w:styleId="12121">
    <w:name w:val="목록 없음1212"/>
    <w:next w:val="a4"/>
    <w:semiHidden/>
    <w:unhideWhenUsed/>
    <w:rsid w:val="00A74E82"/>
  </w:style>
  <w:style w:type="numbering" w:customStyle="1" w:styleId="2212">
    <w:name w:val="목록 없음2212"/>
    <w:next w:val="a4"/>
    <w:semiHidden/>
    <w:rsid w:val="00A74E82"/>
  </w:style>
  <w:style w:type="numbering" w:customStyle="1" w:styleId="NoList4312">
    <w:name w:val="No List4312"/>
    <w:next w:val="a4"/>
    <w:semiHidden/>
    <w:unhideWhenUsed/>
    <w:rsid w:val="00A74E82"/>
  </w:style>
  <w:style w:type="numbering" w:customStyle="1" w:styleId="NoList5312">
    <w:name w:val="No List5312"/>
    <w:next w:val="a4"/>
    <w:semiHidden/>
    <w:rsid w:val="00A74E82"/>
  </w:style>
  <w:style w:type="numbering" w:customStyle="1" w:styleId="NoList6212">
    <w:name w:val="No List6212"/>
    <w:next w:val="a4"/>
    <w:semiHidden/>
    <w:rsid w:val="00A74E82"/>
  </w:style>
  <w:style w:type="numbering" w:customStyle="1" w:styleId="NoList7212">
    <w:name w:val="No List7212"/>
    <w:next w:val="a4"/>
    <w:semiHidden/>
    <w:rsid w:val="00A74E82"/>
  </w:style>
  <w:style w:type="numbering" w:customStyle="1" w:styleId="NoList11312">
    <w:name w:val="No List11312"/>
    <w:next w:val="a4"/>
    <w:semiHidden/>
    <w:rsid w:val="00A74E82"/>
  </w:style>
  <w:style w:type="numbering" w:customStyle="1" w:styleId="NoList21212">
    <w:name w:val="No List21212"/>
    <w:next w:val="a4"/>
    <w:semiHidden/>
    <w:rsid w:val="00A74E82"/>
  </w:style>
  <w:style w:type="numbering" w:customStyle="1" w:styleId="NoList8212">
    <w:name w:val="No List8212"/>
    <w:next w:val="a4"/>
    <w:semiHidden/>
    <w:rsid w:val="00A74E82"/>
  </w:style>
  <w:style w:type="numbering" w:customStyle="1" w:styleId="NoList12212">
    <w:name w:val="No List12212"/>
    <w:next w:val="a4"/>
    <w:semiHidden/>
    <w:rsid w:val="00A74E82"/>
  </w:style>
  <w:style w:type="numbering" w:customStyle="1" w:styleId="NoList22212">
    <w:name w:val="No List22212"/>
    <w:next w:val="a4"/>
    <w:semiHidden/>
    <w:rsid w:val="00A74E82"/>
  </w:style>
  <w:style w:type="numbering" w:customStyle="1" w:styleId="NoList9212">
    <w:name w:val="No List9212"/>
    <w:next w:val="a4"/>
    <w:semiHidden/>
    <w:rsid w:val="00A74E82"/>
  </w:style>
  <w:style w:type="numbering" w:customStyle="1" w:styleId="NoList13212">
    <w:name w:val="No List13212"/>
    <w:next w:val="a4"/>
    <w:semiHidden/>
    <w:rsid w:val="00A74E82"/>
  </w:style>
  <w:style w:type="numbering" w:customStyle="1" w:styleId="NoList23212">
    <w:name w:val="No List23212"/>
    <w:next w:val="a4"/>
    <w:semiHidden/>
    <w:rsid w:val="00A74E82"/>
  </w:style>
  <w:style w:type="numbering" w:customStyle="1" w:styleId="NoList10212">
    <w:name w:val="No List10212"/>
    <w:next w:val="a4"/>
    <w:semiHidden/>
    <w:rsid w:val="00A74E82"/>
  </w:style>
  <w:style w:type="numbering" w:customStyle="1" w:styleId="NoList14212">
    <w:name w:val="No List14212"/>
    <w:next w:val="a4"/>
    <w:semiHidden/>
    <w:rsid w:val="00A74E82"/>
  </w:style>
  <w:style w:type="numbering" w:customStyle="1" w:styleId="NoList24212">
    <w:name w:val="No List24212"/>
    <w:next w:val="a4"/>
    <w:semiHidden/>
    <w:rsid w:val="00A74E82"/>
  </w:style>
  <w:style w:type="numbering" w:customStyle="1" w:styleId="NoList31212">
    <w:name w:val="No List31212"/>
    <w:next w:val="a4"/>
    <w:semiHidden/>
    <w:rsid w:val="00A74E82"/>
  </w:style>
  <w:style w:type="numbering" w:customStyle="1" w:styleId="NoList41212">
    <w:name w:val="No List41212"/>
    <w:next w:val="a4"/>
    <w:semiHidden/>
    <w:rsid w:val="00A74E82"/>
  </w:style>
  <w:style w:type="numbering" w:customStyle="1" w:styleId="NoList51212">
    <w:name w:val="No List51212"/>
    <w:next w:val="a4"/>
    <w:semiHidden/>
    <w:rsid w:val="00A74E82"/>
  </w:style>
  <w:style w:type="numbering" w:customStyle="1" w:styleId="NoList15212">
    <w:name w:val="No List15212"/>
    <w:next w:val="a4"/>
    <w:semiHidden/>
    <w:rsid w:val="00A74E82"/>
  </w:style>
  <w:style w:type="numbering" w:customStyle="1" w:styleId="NoList16212">
    <w:name w:val="No List16212"/>
    <w:next w:val="a4"/>
    <w:semiHidden/>
    <w:rsid w:val="00A74E82"/>
  </w:style>
  <w:style w:type="numbering" w:customStyle="1" w:styleId="NoList111212">
    <w:name w:val="No List111212"/>
    <w:next w:val="a4"/>
    <w:semiHidden/>
    <w:rsid w:val="00A74E82"/>
  </w:style>
  <w:style w:type="numbering" w:customStyle="1" w:styleId="2121">
    <w:name w:val="无列表212"/>
    <w:next w:val="a4"/>
    <w:uiPriority w:val="99"/>
    <w:semiHidden/>
    <w:unhideWhenUsed/>
    <w:rsid w:val="00A74E82"/>
  </w:style>
  <w:style w:type="numbering" w:customStyle="1" w:styleId="3122">
    <w:name w:val="无列表312"/>
    <w:next w:val="a4"/>
    <w:uiPriority w:val="99"/>
    <w:semiHidden/>
    <w:unhideWhenUsed/>
    <w:rsid w:val="00A74E82"/>
  </w:style>
  <w:style w:type="numbering" w:customStyle="1" w:styleId="NoList2012">
    <w:name w:val="No List2012"/>
    <w:next w:val="a4"/>
    <w:semiHidden/>
    <w:rsid w:val="00A74E82"/>
  </w:style>
  <w:style w:type="numbering" w:customStyle="1" w:styleId="NoList2712">
    <w:name w:val="No List2712"/>
    <w:next w:val="a4"/>
    <w:uiPriority w:val="99"/>
    <w:semiHidden/>
    <w:unhideWhenUsed/>
    <w:rsid w:val="00A74E82"/>
  </w:style>
  <w:style w:type="numbering" w:customStyle="1" w:styleId="NoList2812">
    <w:name w:val="No List2812"/>
    <w:next w:val="a4"/>
    <w:uiPriority w:val="99"/>
    <w:semiHidden/>
    <w:unhideWhenUsed/>
    <w:rsid w:val="00A74E82"/>
  </w:style>
  <w:style w:type="numbering" w:customStyle="1" w:styleId="417">
    <w:name w:val="无列表41"/>
    <w:next w:val="a4"/>
    <w:uiPriority w:val="99"/>
    <w:semiHidden/>
    <w:unhideWhenUsed/>
    <w:rsid w:val="00A74E82"/>
  </w:style>
  <w:style w:type="numbering" w:customStyle="1" w:styleId="1412">
    <w:name w:val="목록 없음141"/>
    <w:next w:val="a4"/>
    <w:semiHidden/>
    <w:unhideWhenUsed/>
    <w:rsid w:val="00A74E82"/>
  </w:style>
  <w:style w:type="numbering" w:customStyle="1" w:styleId="2410">
    <w:name w:val="목록 없음241"/>
    <w:next w:val="a4"/>
    <w:semiHidden/>
    <w:rsid w:val="00A74E82"/>
  </w:style>
  <w:style w:type="numbering" w:customStyle="1" w:styleId="NoList551">
    <w:name w:val="No List551"/>
    <w:next w:val="a4"/>
    <w:semiHidden/>
    <w:rsid w:val="00A74E82"/>
  </w:style>
  <w:style w:type="numbering" w:customStyle="1" w:styleId="NoList641">
    <w:name w:val="No List641"/>
    <w:next w:val="a4"/>
    <w:semiHidden/>
    <w:rsid w:val="00A74E82"/>
  </w:style>
  <w:style w:type="numbering" w:customStyle="1" w:styleId="NoList741">
    <w:name w:val="No List741"/>
    <w:next w:val="a4"/>
    <w:semiHidden/>
    <w:rsid w:val="00A74E82"/>
  </w:style>
  <w:style w:type="numbering" w:customStyle="1" w:styleId="NoList841">
    <w:name w:val="No List841"/>
    <w:next w:val="a4"/>
    <w:semiHidden/>
    <w:rsid w:val="00A74E82"/>
  </w:style>
  <w:style w:type="numbering" w:customStyle="1" w:styleId="NoList2241">
    <w:name w:val="No List2241"/>
    <w:next w:val="a4"/>
    <w:semiHidden/>
    <w:rsid w:val="00A74E82"/>
  </w:style>
  <w:style w:type="numbering" w:customStyle="1" w:styleId="NoList941">
    <w:name w:val="No List941"/>
    <w:next w:val="a4"/>
    <w:semiHidden/>
    <w:rsid w:val="00A74E82"/>
  </w:style>
  <w:style w:type="numbering" w:customStyle="1" w:styleId="NoList1341">
    <w:name w:val="No List1341"/>
    <w:next w:val="a4"/>
    <w:semiHidden/>
    <w:rsid w:val="00A74E82"/>
  </w:style>
  <w:style w:type="numbering" w:customStyle="1" w:styleId="NoList2341">
    <w:name w:val="No List2341"/>
    <w:next w:val="a4"/>
    <w:semiHidden/>
    <w:rsid w:val="00A74E82"/>
  </w:style>
  <w:style w:type="numbering" w:customStyle="1" w:styleId="NoList1041">
    <w:name w:val="No List1041"/>
    <w:next w:val="a4"/>
    <w:semiHidden/>
    <w:rsid w:val="00A74E82"/>
  </w:style>
  <w:style w:type="numbering" w:customStyle="1" w:styleId="NoList1441">
    <w:name w:val="No List1441"/>
    <w:next w:val="a4"/>
    <w:semiHidden/>
    <w:rsid w:val="00A74E82"/>
  </w:style>
  <w:style w:type="numbering" w:customStyle="1" w:styleId="NoList2441">
    <w:name w:val="No List2441"/>
    <w:next w:val="a4"/>
    <w:semiHidden/>
    <w:rsid w:val="00A74E82"/>
  </w:style>
  <w:style w:type="numbering" w:customStyle="1" w:styleId="NoList3141">
    <w:name w:val="No List3141"/>
    <w:next w:val="a4"/>
    <w:semiHidden/>
    <w:rsid w:val="00A74E82"/>
  </w:style>
  <w:style w:type="numbering" w:customStyle="1" w:styleId="NoList4141">
    <w:name w:val="No List4141"/>
    <w:next w:val="a4"/>
    <w:semiHidden/>
    <w:rsid w:val="00A74E82"/>
  </w:style>
  <w:style w:type="numbering" w:customStyle="1" w:styleId="NoList5141">
    <w:name w:val="No List5141"/>
    <w:next w:val="a4"/>
    <w:semiHidden/>
    <w:rsid w:val="00A74E82"/>
  </w:style>
  <w:style w:type="numbering" w:customStyle="1" w:styleId="NoList1541">
    <w:name w:val="No List1541"/>
    <w:next w:val="a4"/>
    <w:semiHidden/>
    <w:rsid w:val="00A74E82"/>
  </w:style>
  <w:style w:type="numbering" w:customStyle="1" w:styleId="NoList1641">
    <w:name w:val="No List1641"/>
    <w:next w:val="a4"/>
    <w:semiHidden/>
    <w:rsid w:val="00A74E82"/>
  </w:style>
  <w:style w:type="numbering" w:customStyle="1" w:styleId="NoList2521">
    <w:name w:val="No List2521"/>
    <w:next w:val="a4"/>
    <w:semiHidden/>
    <w:rsid w:val="00A74E82"/>
  </w:style>
  <w:style w:type="numbering" w:customStyle="1" w:styleId="NoList3221">
    <w:name w:val="No List3221"/>
    <w:next w:val="a4"/>
    <w:semiHidden/>
    <w:unhideWhenUsed/>
    <w:rsid w:val="00A74E82"/>
  </w:style>
  <w:style w:type="numbering" w:customStyle="1" w:styleId="11212">
    <w:name w:val="목록 없음1121"/>
    <w:next w:val="a4"/>
    <w:semiHidden/>
    <w:unhideWhenUsed/>
    <w:rsid w:val="00A74E82"/>
  </w:style>
  <w:style w:type="numbering" w:customStyle="1" w:styleId="21210">
    <w:name w:val="목록 없음2121"/>
    <w:next w:val="a4"/>
    <w:semiHidden/>
    <w:rsid w:val="00A74E82"/>
  </w:style>
  <w:style w:type="numbering" w:customStyle="1" w:styleId="NoList4221">
    <w:name w:val="No List4221"/>
    <w:next w:val="a4"/>
    <w:semiHidden/>
    <w:unhideWhenUsed/>
    <w:rsid w:val="00A74E82"/>
  </w:style>
  <w:style w:type="numbering" w:customStyle="1" w:styleId="NoList5221">
    <w:name w:val="No List5221"/>
    <w:next w:val="a4"/>
    <w:semiHidden/>
    <w:rsid w:val="00A74E82"/>
  </w:style>
  <w:style w:type="numbering" w:customStyle="1" w:styleId="NoList6121">
    <w:name w:val="No List6121"/>
    <w:next w:val="a4"/>
    <w:semiHidden/>
    <w:rsid w:val="00A74E82"/>
  </w:style>
  <w:style w:type="numbering" w:customStyle="1" w:styleId="NoList7121">
    <w:name w:val="No List7121"/>
    <w:next w:val="a4"/>
    <w:semiHidden/>
    <w:rsid w:val="00A74E82"/>
  </w:style>
  <w:style w:type="numbering" w:customStyle="1" w:styleId="NoList11221">
    <w:name w:val="No List11221"/>
    <w:next w:val="a4"/>
    <w:semiHidden/>
    <w:rsid w:val="00A74E82"/>
  </w:style>
  <w:style w:type="numbering" w:customStyle="1" w:styleId="NoList21121">
    <w:name w:val="No List21121"/>
    <w:next w:val="a4"/>
    <w:semiHidden/>
    <w:rsid w:val="00A74E82"/>
  </w:style>
  <w:style w:type="numbering" w:customStyle="1" w:styleId="NoList8121">
    <w:name w:val="No List8121"/>
    <w:next w:val="a4"/>
    <w:semiHidden/>
    <w:rsid w:val="00A74E82"/>
  </w:style>
  <w:style w:type="numbering" w:customStyle="1" w:styleId="NoList12121">
    <w:name w:val="No List12121"/>
    <w:next w:val="a4"/>
    <w:semiHidden/>
    <w:rsid w:val="00A74E82"/>
  </w:style>
  <w:style w:type="numbering" w:customStyle="1" w:styleId="NoList22121">
    <w:name w:val="No List22121"/>
    <w:next w:val="a4"/>
    <w:semiHidden/>
    <w:rsid w:val="00A74E82"/>
  </w:style>
  <w:style w:type="numbering" w:customStyle="1" w:styleId="NoList9121">
    <w:name w:val="No List9121"/>
    <w:next w:val="a4"/>
    <w:semiHidden/>
    <w:rsid w:val="00A74E82"/>
  </w:style>
  <w:style w:type="numbering" w:customStyle="1" w:styleId="NoList13121">
    <w:name w:val="No List13121"/>
    <w:next w:val="a4"/>
    <w:semiHidden/>
    <w:rsid w:val="00A74E82"/>
  </w:style>
  <w:style w:type="numbering" w:customStyle="1" w:styleId="NoList23121">
    <w:name w:val="No List23121"/>
    <w:next w:val="a4"/>
    <w:semiHidden/>
    <w:rsid w:val="00A74E82"/>
  </w:style>
  <w:style w:type="numbering" w:customStyle="1" w:styleId="NoList10121">
    <w:name w:val="No List10121"/>
    <w:next w:val="a4"/>
    <w:semiHidden/>
    <w:rsid w:val="00A74E82"/>
  </w:style>
  <w:style w:type="numbering" w:customStyle="1" w:styleId="NoList14121">
    <w:name w:val="No List14121"/>
    <w:next w:val="a4"/>
    <w:semiHidden/>
    <w:rsid w:val="00A74E82"/>
  </w:style>
  <w:style w:type="numbering" w:customStyle="1" w:styleId="NoList24121">
    <w:name w:val="No List24121"/>
    <w:next w:val="a4"/>
    <w:semiHidden/>
    <w:rsid w:val="00A74E82"/>
  </w:style>
  <w:style w:type="numbering" w:customStyle="1" w:styleId="NoList31121">
    <w:name w:val="No List31121"/>
    <w:next w:val="a4"/>
    <w:semiHidden/>
    <w:rsid w:val="00A74E82"/>
  </w:style>
  <w:style w:type="numbering" w:customStyle="1" w:styleId="NoList41121">
    <w:name w:val="No List41121"/>
    <w:next w:val="a4"/>
    <w:semiHidden/>
    <w:rsid w:val="00A74E82"/>
  </w:style>
  <w:style w:type="numbering" w:customStyle="1" w:styleId="NoList51121">
    <w:name w:val="No List51121"/>
    <w:next w:val="a4"/>
    <w:semiHidden/>
    <w:rsid w:val="00A74E82"/>
  </w:style>
  <w:style w:type="numbering" w:customStyle="1" w:styleId="NoList15121">
    <w:name w:val="No List15121"/>
    <w:next w:val="a4"/>
    <w:semiHidden/>
    <w:rsid w:val="00A74E82"/>
  </w:style>
  <w:style w:type="numbering" w:customStyle="1" w:styleId="NoList16121">
    <w:name w:val="No List16121"/>
    <w:next w:val="a4"/>
    <w:semiHidden/>
    <w:rsid w:val="00A74E82"/>
  </w:style>
  <w:style w:type="numbering" w:customStyle="1" w:styleId="NoList111121">
    <w:name w:val="No List111121"/>
    <w:next w:val="a4"/>
    <w:semiHidden/>
    <w:rsid w:val="00A74E82"/>
  </w:style>
  <w:style w:type="numbering" w:customStyle="1" w:styleId="NoList1921">
    <w:name w:val="No List1921"/>
    <w:next w:val="a4"/>
    <w:uiPriority w:val="99"/>
    <w:semiHidden/>
    <w:unhideWhenUsed/>
    <w:rsid w:val="00A74E82"/>
  </w:style>
  <w:style w:type="numbering" w:customStyle="1" w:styleId="NoList11021">
    <w:name w:val="No List11021"/>
    <w:next w:val="a4"/>
    <w:uiPriority w:val="99"/>
    <w:semiHidden/>
    <w:rsid w:val="00A74E82"/>
  </w:style>
  <w:style w:type="numbering" w:customStyle="1" w:styleId="NoList2621">
    <w:name w:val="No List2621"/>
    <w:next w:val="a4"/>
    <w:semiHidden/>
    <w:rsid w:val="00A74E82"/>
  </w:style>
  <w:style w:type="numbering" w:customStyle="1" w:styleId="NoList3321">
    <w:name w:val="No List3321"/>
    <w:next w:val="a4"/>
    <w:semiHidden/>
    <w:unhideWhenUsed/>
    <w:rsid w:val="00A74E82"/>
  </w:style>
  <w:style w:type="numbering" w:customStyle="1" w:styleId="12212">
    <w:name w:val="목록 없음1221"/>
    <w:next w:val="a4"/>
    <w:semiHidden/>
    <w:unhideWhenUsed/>
    <w:rsid w:val="00A74E82"/>
  </w:style>
  <w:style w:type="numbering" w:customStyle="1" w:styleId="2221">
    <w:name w:val="목록 없음2221"/>
    <w:next w:val="a4"/>
    <w:semiHidden/>
    <w:rsid w:val="00A74E82"/>
  </w:style>
  <w:style w:type="numbering" w:customStyle="1" w:styleId="NoList4321">
    <w:name w:val="No List4321"/>
    <w:next w:val="a4"/>
    <w:semiHidden/>
    <w:unhideWhenUsed/>
    <w:rsid w:val="00A74E82"/>
  </w:style>
  <w:style w:type="numbering" w:customStyle="1" w:styleId="NoList5321">
    <w:name w:val="No List5321"/>
    <w:next w:val="a4"/>
    <w:semiHidden/>
    <w:rsid w:val="00A74E82"/>
  </w:style>
  <w:style w:type="numbering" w:customStyle="1" w:styleId="NoList6221">
    <w:name w:val="No List6221"/>
    <w:next w:val="a4"/>
    <w:semiHidden/>
    <w:rsid w:val="00A74E82"/>
  </w:style>
  <w:style w:type="numbering" w:customStyle="1" w:styleId="NoList7221">
    <w:name w:val="No List7221"/>
    <w:next w:val="a4"/>
    <w:semiHidden/>
    <w:rsid w:val="00A74E82"/>
  </w:style>
  <w:style w:type="numbering" w:customStyle="1" w:styleId="NoList11321">
    <w:name w:val="No List11321"/>
    <w:next w:val="a4"/>
    <w:semiHidden/>
    <w:rsid w:val="00A74E82"/>
  </w:style>
  <w:style w:type="numbering" w:customStyle="1" w:styleId="NoList21221">
    <w:name w:val="No List21221"/>
    <w:next w:val="a4"/>
    <w:semiHidden/>
    <w:rsid w:val="00A74E82"/>
  </w:style>
  <w:style w:type="numbering" w:customStyle="1" w:styleId="NoList8221">
    <w:name w:val="No List8221"/>
    <w:next w:val="a4"/>
    <w:semiHidden/>
    <w:rsid w:val="00A74E82"/>
  </w:style>
  <w:style w:type="numbering" w:customStyle="1" w:styleId="NoList12221">
    <w:name w:val="No List12221"/>
    <w:next w:val="a4"/>
    <w:semiHidden/>
    <w:rsid w:val="00A74E82"/>
  </w:style>
  <w:style w:type="numbering" w:customStyle="1" w:styleId="NoList22221">
    <w:name w:val="No List22221"/>
    <w:next w:val="a4"/>
    <w:semiHidden/>
    <w:rsid w:val="00A74E82"/>
  </w:style>
  <w:style w:type="numbering" w:customStyle="1" w:styleId="NoList9221">
    <w:name w:val="No List9221"/>
    <w:next w:val="a4"/>
    <w:semiHidden/>
    <w:rsid w:val="00A74E82"/>
  </w:style>
  <w:style w:type="numbering" w:customStyle="1" w:styleId="NoList13221">
    <w:name w:val="No List13221"/>
    <w:next w:val="a4"/>
    <w:semiHidden/>
    <w:rsid w:val="00A74E82"/>
  </w:style>
  <w:style w:type="numbering" w:customStyle="1" w:styleId="NoList23221">
    <w:name w:val="No List23221"/>
    <w:next w:val="a4"/>
    <w:semiHidden/>
    <w:rsid w:val="00A74E82"/>
  </w:style>
  <w:style w:type="numbering" w:customStyle="1" w:styleId="NoList10221">
    <w:name w:val="No List10221"/>
    <w:next w:val="a4"/>
    <w:semiHidden/>
    <w:rsid w:val="00A74E82"/>
  </w:style>
  <w:style w:type="numbering" w:customStyle="1" w:styleId="NoList14221">
    <w:name w:val="No List14221"/>
    <w:next w:val="a4"/>
    <w:semiHidden/>
    <w:rsid w:val="00A74E82"/>
  </w:style>
  <w:style w:type="numbering" w:customStyle="1" w:styleId="NoList24221">
    <w:name w:val="No List24221"/>
    <w:next w:val="a4"/>
    <w:semiHidden/>
    <w:rsid w:val="00A74E82"/>
  </w:style>
  <w:style w:type="numbering" w:customStyle="1" w:styleId="NoList31221">
    <w:name w:val="No List31221"/>
    <w:next w:val="a4"/>
    <w:semiHidden/>
    <w:rsid w:val="00A74E82"/>
  </w:style>
  <w:style w:type="numbering" w:customStyle="1" w:styleId="NoList41221">
    <w:name w:val="No List41221"/>
    <w:next w:val="a4"/>
    <w:semiHidden/>
    <w:rsid w:val="00A74E82"/>
  </w:style>
  <w:style w:type="numbering" w:customStyle="1" w:styleId="NoList51221">
    <w:name w:val="No List51221"/>
    <w:next w:val="a4"/>
    <w:semiHidden/>
    <w:rsid w:val="00A74E82"/>
  </w:style>
  <w:style w:type="numbering" w:customStyle="1" w:styleId="NoList15221">
    <w:name w:val="No List15221"/>
    <w:next w:val="a4"/>
    <w:semiHidden/>
    <w:rsid w:val="00A74E82"/>
  </w:style>
  <w:style w:type="numbering" w:customStyle="1" w:styleId="NoList16221">
    <w:name w:val="No List16221"/>
    <w:next w:val="a4"/>
    <w:semiHidden/>
    <w:rsid w:val="00A74E82"/>
  </w:style>
  <w:style w:type="numbering" w:customStyle="1" w:styleId="NoList111221">
    <w:name w:val="No List111221"/>
    <w:next w:val="a4"/>
    <w:semiHidden/>
    <w:rsid w:val="00A74E82"/>
  </w:style>
  <w:style w:type="numbering" w:customStyle="1" w:styleId="2213">
    <w:name w:val="无列表221"/>
    <w:next w:val="a4"/>
    <w:uiPriority w:val="99"/>
    <w:semiHidden/>
    <w:unhideWhenUsed/>
    <w:rsid w:val="00A74E82"/>
  </w:style>
  <w:style w:type="numbering" w:customStyle="1" w:styleId="3211">
    <w:name w:val="无列表321"/>
    <w:next w:val="a4"/>
    <w:uiPriority w:val="99"/>
    <w:semiHidden/>
    <w:unhideWhenUsed/>
    <w:rsid w:val="00A74E82"/>
  </w:style>
  <w:style w:type="numbering" w:customStyle="1" w:styleId="NoList2021">
    <w:name w:val="No List2021"/>
    <w:next w:val="a4"/>
    <w:semiHidden/>
    <w:rsid w:val="00A74E82"/>
  </w:style>
  <w:style w:type="numbering" w:customStyle="1" w:styleId="NoList2721">
    <w:name w:val="No List2721"/>
    <w:next w:val="a4"/>
    <w:uiPriority w:val="99"/>
    <w:semiHidden/>
    <w:unhideWhenUsed/>
    <w:rsid w:val="00A74E82"/>
  </w:style>
  <w:style w:type="numbering" w:customStyle="1" w:styleId="NoList2821">
    <w:name w:val="No List2821"/>
    <w:next w:val="a4"/>
    <w:uiPriority w:val="99"/>
    <w:semiHidden/>
    <w:unhideWhenUsed/>
    <w:rsid w:val="00A74E82"/>
  </w:style>
  <w:style w:type="numbering" w:customStyle="1" w:styleId="NoList2911">
    <w:name w:val="No List2911"/>
    <w:next w:val="a4"/>
    <w:uiPriority w:val="99"/>
    <w:semiHidden/>
    <w:unhideWhenUsed/>
    <w:rsid w:val="00A74E82"/>
  </w:style>
  <w:style w:type="numbering" w:customStyle="1" w:styleId="NoList11411">
    <w:name w:val="No List11411"/>
    <w:next w:val="a4"/>
    <w:semiHidden/>
    <w:rsid w:val="00A74E82"/>
  </w:style>
  <w:style w:type="numbering" w:customStyle="1" w:styleId="NoList21011">
    <w:name w:val="No List21011"/>
    <w:next w:val="a4"/>
    <w:semiHidden/>
    <w:rsid w:val="00A74E82"/>
  </w:style>
  <w:style w:type="numbering" w:customStyle="1" w:styleId="NoList3411">
    <w:name w:val="No List3411"/>
    <w:next w:val="a4"/>
    <w:semiHidden/>
    <w:unhideWhenUsed/>
    <w:rsid w:val="00A74E82"/>
  </w:style>
  <w:style w:type="numbering" w:customStyle="1" w:styleId="13112">
    <w:name w:val="목록 없음1311"/>
    <w:next w:val="a4"/>
    <w:semiHidden/>
    <w:unhideWhenUsed/>
    <w:rsid w:val="00A74E82"/>
  </w:style>
  <w:style w:type="numbering" w:customStyle="1" w:styleId="2311">
    <w:name w:val="목록 없음2311"/>
    <w:next w:val="a4"/>
    <w:semiHidden/>
    <w:rsid w:val="00A74E82"/>
  </w:style>
  <w:style w:type="numbering" w:customStyle="1" w:styleId="NoList4411">
    <w:name w:val="No List4411"/>
    <w:next w:val="a4"/>
    <w:semiHidden/>
    <w:unhideWhenUsed/>
    <w:rsid w:val="00A74E82"/>
  </w:style>
  <w:style w:type="numbering" w:customStyle="1" w:styleId="NoList5411">
    <w:name w:val="No List5411"/>
    <w:next w:val="a4"/>
    <w:semiHidden/>
    <w:rsid w:val="00A74E82"/>
  </w:style>
  <w:style w:type="numbering" w:customStyle="1" w:styleId="NoList6311">
    <w:name w:val="No List6311"/>
    <w:next w:val="a4"/>
    <w:semiHidden/>
    <w:rsid w:val="00A74E82"/>
  </w:style>
  <w:style w:type="numbering" w:customStyle="1" w:styleId="NoList7311">
    <w:name w:val="No List7311"/>
    <w:next w:val="a4"/>
    <w:semiHidden/>
    <w:rsid w:val="00A74E82"/>
  </w:style>
  <w:style w:type="numbering" w:customStyle="1" w:styleId="NoList11511">
    <w:name w:val="No List11511"/>
    <w:next w:val="a4"/>
    <w:semiHidden/>
    <w:rsid w:val="00A74E82"/>
  </w:style>
  <w:style w:type="numbering" w:customStyle="1" w:styleId="NoList21311">
    <w:name w:val="No List21311"/>
    <w:next w:val="a4"/>
    <w:semiHidden/>
    <w:rsid w:val="00A74E82"/>
  </w:style>
  <w:style w:type="numbering" w:customStyle="1" w:styleId="NoList8311">
    <w:name w:val="No List8311"/>
    <w:next w:val="a4"/>
    <w:semiHidden/>
    <w:rsid w:val="00A74E82"/>
  </w:style>
  <w:style w:type="numbering" w:customStyle="1" w:styleId="NoList12311">
    <w:name w:val="No List12311"/>
    <w:next w:val="a4"/>
    <w:semiHidden/>
    <w:rsid w:val="00A74E82"/>
  </w:style>
  <w:style w:type="numbering" w:customStyle="1" w:styleId="NoList22311">
    <w:name w:val="No List22311"/>
    <w:next w:val="a4"/>
    <w:semiHidden/>
    <w:rsid w:val="00A74E82"/>
  </w:style>
  <w:style w:type="numbering" w:customStyle="1" w:styleId="NoList9311">
    <w:name w:val="No List9311"/>
    <w:next w:val="a4"/>
    <w:semiHidden/>
    <w:rsid w:val="00A74E82"/>
  </w:style>
  <w:style w:type="numbering" w:customStyle="1" w:styleId="NoList13311">
    <w:name w:val="No List13311"/>
    <w:next w:val="a4"/>
    <w:semiHidden/>
    <w:rsid w:val="00A74E82"/>
  </w:style>
  <w:style w:type="numbering" w:customStyle="1" w:styleId="NoList23311">
    <w:name w:val="No List23311"/>
    <w:next w:val="a4"/>
    <w:semiHidden/>
    <w:rsid w:val="00A74E82"/>
  </w:style>
  <w:style w:type="numbering" w:customStyle="1" w:styleId="NoList10311">
    <w:name w:val="No List10311"/>
    <w:next w:val="a4"/>
    <w:semiHidden/>
    <w:rsid w:val="00A74E82"/>
  </w:style>
  <w:style w:type="numbering" w:customStyle="1" w:styleId="NoList14311">
    <w:name w:val="No List14311"/>
    <w:next w:val="a4"/>
    <w:semiHidden/>
    <w:rsid w:val="00A74E82"/>
  </w:style>
  <w:style w:type="numbering" w:customStyle="1" w:styleId="NoList24311">
    <w:name w:val="No List24311"/>
    <w:next w:val="a4"/>
    <w:semiHidden/>
    <w:rsid w:val="00A74E82"/>
  </w:style>
  <w:style w:type="numbering" w:customStyle="1" w:styleId="NoList31311">
    <w:name w:val="No List31311"/>
    <w:next w:val="a4"/>
    <w:semiHidden/>
    <w:rsid w:val="00A74E82"/>
  </w:style>
  <w:style w:type="numbering" w:customStyle="1" w:styleId="NoList41311">
    <w:name w:val="No List41311"/>
    <w:next w:val="a4"/>
    <w:semiHidden/>
    <w:rsid w:val="00A74E82"/>
  </w:style>
  <w:style w:type="numbering" w:customStyle="1" w:styleId="NoList51311">
    <w:name w:val="No List51311"/>
    <w:next w:val="a4"/>
    <w:semiHidden/>
    <w:rsid w:val="00A74E82"/>
  </w:style>
  <w:style w:type="numbering" w:customStyle="1" w:styleId="NoList15311">
    <w:name w:val="No List15311"/>
    <w:next w:val="a4"/>
    <w:semiHidden/>
    <w:rsid w:val="00A74E82"/>
  </w:style>
  <w:style w:type="numbering" w:customStyle="1" w:styleId="NoList16311">
    <w:name w:val="No List16311"/>
    <w:next w:val="a4"/>
    <w:semiHidden/>
    <w:rsid w:val="00A74E82"/>
  </w:style>
  <w:style w:type="numbering" w:customStyle="1" w:styleId="NoList111311">
    <w:name w:val="No List111311"/>
    <w:next w:val="a4"/>
    <w:semiHidden/>
    <w:rsid w:val="00A74E82"/>
  </w:style>
  <w:style w:type="numbering" w:customStyle="1" w:styleId="NoList17111">
    <w:name w:val="No List17111"/>
    <w:next w:val="a4"/>
    <w:uiPriority w:val="99"/>
    <w:semiHidden/>
    <w:unhideWhenUsed/>
    <w:rsid w:val="00A74E82"/>
  </w:style>
  <w:style w:type="numbering" w:customStyle="1" w:styleId="NoList18111">
    <w:name w:val="No List18111"/>
    <w:next w:val="a4"/>
    <w:uiPriority w:val="99"/>
    <w:semiHidden/>
    <w:rsid w:val="00A74E82"/>
  </w:style>
  <w:style w:type="numbering" w:customStyle="1" w:styleId="NoList25111">
    <w:name w:val="No List25111"/>
    <w:next w:val="a4"/>
    <w:semiHidden/>
    <w:rsid w:val="00A74E82"/>
  </w:style>
  <w:style w:type="numbering" w:customStyle="1" w:styleId="NoList32111">
    <w:name w:val="No List32111"/>
    <w:next w:val="a4"/>
    <w:semiHidden/>
    <w:unhideWhenUsed/>
    <w:rsid w:val="00A74E82"/>
  </w:style>
  <w:style w:type="numbering" w:customStyle="1" w:styleId="111112">
    <w:name w:val="목록 없음11111"/>
    <w:next w:val="a4"/>
    <w:semiHidden/>
    <w:unhideWhenUsed/>
    <w:rsid w:val="00A74E82"/>
  </w:style>
  <w:style w:type="numbering" w:customStyle="1" w:styleId="21111">
    <w:name w:val="목록 없음21111"/>
    <w:next w:val="a4"/>
    <w:semiHidden/>
    <w:rsid w:val="00A74E82"/>
  </w:style>
  <w:style w:type="numbering" w:customStyle="1" w:styleId="NoList42111">
    <w:name w:val="No List42111"/>
    <w:next w:val="a4"/>
    <w:semiHidden/>
    <w:unhideWhenUsed/>
    <w:rsid w:val="00A74E82"/>
  </w:style>
  <w:style w:type="numbering" w:customStyle="1" w:styleId="NoList52111">
    <w:name w:val="No List52111"/>
    <w:next w:val="a4"/>
    <w:semiHidden/>
    <w:rsid w:val="00A74E82"/>
  </w:style>
  <w:style w:type="numbering" w:customStyle="1" w:styleId="NoList61111">
    <w:name w:val="No List61111"/>
    <w:next w:val="a4"/>
    <w:semiHidden/>
    <w:rsid w:val="00A74E82"/>
  </w:style>
  <w:style w:type="numbering" w:customStyle="1" w:styleId="NoList71111">
    <w:name w:val="No List71111"/>
    <w:next w:val="a4"/>
    <w:semiHidden/>
    <w:rsid w:val="00A74E82"/>
  </w:style>
  <w:style w:type="numbering" w:customStyle="1" w:styleId="NoList112111">
    <w:name w:val="No List112111"/>
    <w:next w:val="a4"/>
    <w:semiHidden/>
    <w:rsid w:val="00A74E82"/>
  </w:style>
  <w:style w:type="numbering" w:customStyle="1" w:styleId="NoList211111">
    <w:name w:val="No List211111"/>
    <w:next w:val="a4"/>
    <w:semiHidden/>
    <w:rsid w:val="00A74E82"/>
  </w:style>
  <w:style w:type="numbering" w:customStyle="1" w:styleId="NoList81111">
    <w:name w:val="No List81111"/>
    <w:next w:val="a4"/>
    <w:semiHidden/>
    <w:rsid w:val="00A74E82"/>
  </w:style>
  <w:style w:type="numbering" w:customStyle="1" w:styleId="NoList121111">
    <w:name w:val="No List121111"/>
    <w:next w:val="a4"/>
    <w:semiHidden/>
    <w:rsid w:val="00A74E82"/>
  </w:style>
  <w:style w:type="numbering" w:customStyle="1" w:styleId="NoList221111">
    <w:name w:val="No List221111"/>
    <w:next w:val="a4"/>
    <w:semiHidden/>
    <w:rsid w:val="00A74E82"/>
  </w:style>
  <w:style w:type="numbering" w:customStyle="1" w:styleId="NoList91111">
    <w:name w:val="No List91111"/>
    <w:next w:val="a4"/>
    <w:semiHidden/>
    <w:rsid w:val="00A74E82"/>
  </w:style>
  <w:style w:type="numbering" w:customStyle="1" w:styleId="NoList131111">
    <w:name w:val="No List131111"/>
    <w:next w:val="a4"/>
    <w:semiHidden/>
    <w:rsid w:val="00A74E82"/>
  </w:style>
  <w:style w:type="numbering" w:customStyle="1" w:styleId="NoList231111">
    <w:name w:val="No List231111"/>
    <w:next w:val="a4"/>
    <w:semiHidden/>
    <w:rsid w:val="00A74E82"/>
  </w:style>
  <w:style w:type="numbering" w:customStyle="1" w:styleId="NoList101111">
    <w:name w:val="No List101111"/>
    <w:next w:val="a4"/>
    <w:semiHidden/>
    <w:rsid w:val="00A74E82"/>
  </w:style>
  <w:style w:type="numbering" w:customStyle="1" w:styleId="NoList141111">
    <w:name w:val="No List141111"/>
    <w:next w:val="a4"/>
    <w:semiHidden/>
    <w:rsid w:val="00A74E82"/>
  </w:style>
  <w:style w:type="numbering" w:customStyle="1" w:styleId="NoList241111">
    <w:name w:val="No List241111"/>
    <w:next w:val="a4"/>
    <w:semiHidden/>
    <w:rsid w:val="00A74E82"/>
  </w:style>
  <w:style w:type="numbering" w:customStyle="1" w:styleId="NoList311111">
    <w:name w:val="No List311111"/>
    <w:next w:val="a4"/>
    <w:semiHidden/>
    <w:rsid w:val="00A74E82"/>
  </w:style>
  <w:style w:type="numbering" w:customStyle="1" w:styleId="NoList411111">
    <w:name w:val="No List411111"/>
    <w:next w:val="a4"/>
    <w:semiHidden/>
    <w:rsid w:val="00A74E82"/>
  </w:style>
  <w:style w:type="numbering" w:customStyle="1" w:styleId="NoList511111">
    <w:name w:val="No List511111"/>
    <w:next w:val="a4"/>
    <w:semiHidden/>
    <w:rsid w:val="00A74E82"/>
  </w:style>
  <w:style w:type="numbering" w:customStyle="1" w:styleId="NoList151111">
    <w:name w:val="No List151111"/>
    <w:next w:val="a4"/>
    <w:semiHidden/>
    <w:rsid w:val="00A74E82"/>
  </w:style>
  <w:style w:type="numbering" w:customStyle="1" w:styleId="NoList161111">
    <w:name w:val="No List161111"/>
    <w:next w:val="a4"/>
    <w:semiHidden/>
    <w:rsid w:val="00A74E82"/>
  </w:style>
  <w:style w:type="numbering" w:customStyle="1" w:styleId="NoList1111111">
    <w:name w:val="No List1111111"/>
    <w:next w:val="a4"/>
    <w:semiHidden/>
    <w:rsid w:val="00A74E82"/>
  </w:style>
  <w:style w:type="numbering" w:customStyle="1" w:styleId="NoList19111">
    <w:name w:val="No List19111"/>
    <w:next w:val="a4"/>
    <w:uiPriority w:val="99"/>
    <w:semiHidden/>
    <w:unhideWhenUsed/>
    <w:rsid w:val="00A74E82"/>
  </w:style>
  <w:style w:type="numbering" w:customStyle="1" w:styleId="NoList110111">
    <w:name w:val="No List110111"/>
    <w:next w:val="a4"/>
    <w:uiPriority w:val="99"/>
    <w:semiHidden/>
    <w:rsid w:val="00A74E82"/>
  </w:style>
  <w:style w:type="numbering" w:customStyle="1" w:styleId="NoList26111">
    <w:name w:val="No List26111"/>
    <w:next w:val="a4"/>
    <w:semiHidden/>
    <w:rsid w:val="00A74E82"/>
  </w:style>
  <w:style w:type="numbering" w:customStyle="1" w:styleId="NoList33111">
    <w:name w:val="No List33111"/>
    <w:next w:val="a4"/>
    <w:semiHidden/>
    <w:unhideWhenUsed/>
    <w:rsid w:val="00A74E82"/>
  </w:style>
  <w:style w:type="numbering" w:customStyle="1" w:styleId="121110">
    <w:name w:val="목록 없음12111"/>
    <w:next w:val="a4"/>
    <w:semiHidden/>
    <w:unhideWhenUsed/>
    <w:rsid w:val="00A74E82"/>
  </w:style>
  <w:style w:type="numbering" w:customStyle="1" w:styleId="22111">
    <w:name w:val="목록 없음22111"/>
    <w:next w:val="a4"/>
    <w:semiHidden/>
    <w:rsid w:val="00A74E82"/>
  </w:style>
  <w:style w:type="numbering" w:customStyle="1" w:styleId="NoList43111">
    <w:name w:val="No List43111"/>
    <w:next w:val="a4"/>
    <w:semiHidden/>
    <w:unhideWhenUsed/>
    <w:rsid w:val="00A74E82"/>
  </w:style>
  <w:style w:type="numbering" w:customStyle="1" w:styleId="NoList53111">
    <w:name w:val="No List53111"/>
    <w:next w:val="a4"/>
    <w:semiHidden/>
    <w:rsid w:val="00A74E82"/>
  </w:style>
  <w:style w:type="numbering" w:customStyle="1" w:styleId="NoList62111">
    <w:name w:val="No List62111"/>
    <w:next w:val="a4"/>
    <w:semiHidden/>
    <w:rsid w:val="00A74E82"/>
  </w:style>
  <w:style w:type="numbering" w:customStyle="1" w:styleId="NoList72111">
    <w:name w:val="No List72111"/>
    <w:next w:val="a4"/>
    <w:semiHidden/>
    <w:rsid w:val="00A74E82"/>
  </w:style>
  <w:style w:type="numbering" w:customStyle="1" w:styleId="NoList113111">
    <w:name w:val="No List113111"/>
    <w:next w:val="a4"/>
    <w:semiHidden/>
    <w:rsid w:val="00A74E82"/>
  </w:style>
  <w:style w:type="numbering" w:customStyle="1" w:styleId="NoList212111">
    <w:name w:val="No List212111"/>
    <w:next w:val="a4"/>
    <w:semiHidden/>
    <w:rsid w:val="00A74E82"/>
  </w:style>
  <w:style w:type="numbering" w:customStyle="1" w:styleId="NoList82111">
    <w:name w:val="No List82111"/>
    <w:next w:val="a4"/>
    <w:semiHidden/>
    <w:rsid w:val="00A74E82"/>
  </w:style>
  <w:style w:type="numbering" w:customStyle="1" w:styleId="NoList122111">
    <w:name w:val="No List122111"/>
    <w:next w:val="a4"/>
    <w:semiHidden/>
    <w:rsid w:val="00A74E82"/>
  </w:style>
  <w:style w:type="numbering" w:customStyle="1" w:styleId="NoList222111">
    <w:name w:val="No List222111"/>
    <w:next w:val="a4"/>
    <w:semiHidden/>
    <w:rsid w:val="00A74E82"/>
  </w:style>
  <w:style w:type="numbering" w:customStyle="1" w:styleId="NoList92111">
    <w:name w:val="No List92111"/>
    <w:next w:val="a4"/>
    <w:semiHidden/>
    <w:rsid w:val="00A74E82"/>
  </w:style>
  <w:style w:type="numbering" w:customStyle="1" w:styleId="NoList132111">
    <w:name w:val="No List132111"/>
    <w:next w:val="a4"/>
    <w:semiHidden/>
    <w:rsid w:val="00A74E82"/>
  </w:style>
  <w:style w:type="numbering" w:customStyle="1" w:styleId="NoList232111">
    <w:name w:val="No List232111"/>
    <w:next w:val="a4"/>
    <w:semiHidden/>
    <w:rsid w:val="00A74E82"/>
  </w:style>
  <w:style w:type="numbering" w:customStyle="1" w:styleId="NoList102111">
    <w:name w:val="No List102111"/>
    <w:next w:val="a4"/>
    <w:semiHidden/>
    <w:rsid w:val="00A74E82"/>
  </w:style>
  <w:style w:type="numbering" w:customStyle="1" w:styleId="NoList142111">
    <w:name w:val="No List142111"/>
    <w:next w:val="a4"/>
    <w:semiHidden/>
    <w:rsid w:val="00A74E82"/>
  </w:style>
  <w:style w:type="numbering" w:customStyle="1" w:styleId="NoList242111">
    <w:name w:val="No List242111"/>
    <w:next w:val="a4"/>
    <w:semiHidden/>
    <w:rsid w:val="00A74E82"/>
  </w:style>
  <w:style w:type="numbering" w:customStyle="1" w:styleId="NoList312111">
    <w:name w:val="No List312111"/>
    <w:next w:val="a4"/>
    <w:semiHidden/>
    <w:rsid w:val="00A74E82"/>
  </w:style>
  <w:style w:type="numbering" w:customStyle="1" w:styleId="NoList412111">
    <w:name w:val="No List412111"/>
    <w:next w:val="a4"/>
    <w:semiHidden/>
    <w:rsid w:val="00A74E82"/>
  </w:style>
  <w:style w:type="numbering" w:customStyle="1" w:styleId="NoList512111">
    <w:name w:val="No List512111"/>
    <w:next w:val="a4"/>
    <w:semiHidden/>
    <w:rsid w:val="00A74E82"/>
  </w:style>
  <w:style w:type="numbering" w:customStyle="1" w:styleId="NoList152111">
    <w:name w:val="No List152111"/>
    <w:next w:val="a4"/>
    <w:semiHidden/>
    <w:rsid w:val="00A74E82"/>
  </w:style>
  <w:style w:type="numbering" w:customStyle="1" w:styleId="NoList162111">
    <w:name w:val="No List162111"/>
    <w:next w:val="a4"/>
    <w:semiHidden/>
    <w:rsid w:val="00A74E82"/>
  </w:style>
  <w:style w:type="numbering" w:customStyle="1" w:styleId="121111">
    <w:name w:val="无列表12111"/>
    <w:next w:val="a4"/>
    <w:semiHidden/>
    <w:rsid w:val="00A74E82"/>
  </w:style>
  <w:style w:type="numbering" w:customStyle="1" w:styleId="NoList1112111">
    <w:name w:val="No List1112111"/>
    <w:next w:val="a4"/>
    <w:semiHidden/>
    <w:rsid w:val="00A74E82"/>
  </w:style>
  <w:style w:type="numbering" w:customStyle="1" w:styleId="21112">
    <w:name w:val="无列表2111"/>
    <w:next w:val="a4"/>
    <w:uiPriority w:val="99"/>
    <w:semiHidden/>
    <w:unhideWhenUsed/>
    <w:rsid w:val="00A74E82"/>
  </w:style>
  <w:style w:type="numbering" w:customStyle="1" w:styleId="31110">
    <w:name w:val="无列表3111"/>
    <w:next w:val="a4"/>
    <w:uiPriority w:val="99"/>
    <w:semiHidden/>
    <w:unhideWhenUsed/>
    <w:rsid w:val="00A74E82"/>
  </w:style>
  <w:style w:type="numbering" w:customStyle="1" w:styleId="NoList20111">
    <w:name w:val="No List20111"/>
    <w:next w:val="a4"/>
    <w:semiHidden/>
    <w:rsid w:val="00A74E82"/>
  </w:style>
  <w:style w:type="numbering" w:customStyle="1" w:styleId="NoList27111">
    <w:name w:val="No List27111"/>
    <w:next w:val="a4"/>
    <w:uiPriority w:val="99"/>
    <w:semiHidden/>
    <w:unhideWhenUsed/>
    <w:rsid w:val="00A74E82"/>
  </w:style>
  <w:style w:type="numbering" w:customStyle="1" w:styleId="NoList28111">
    <w:name w:val="No List28111"/>
    <w:next w:val="a4"/>
    <w:uiPriority w:val="99"/>
    <w:semiHidden/>
    <w:unhideWhenUsed/>
    <w:rsid w:val="00A74E82"/>
  </w:style>
  <w:style w:type="numbering" w:customStyle="1" w:styleId="21f0">
    <w:name w:val="リストなし21"/>
    <w:next w:val="a4"/>
    <w:uiPriority w:val="99"/>
    <w:semiHidden/>
    <w:unhideWhenUsed/>
    <w:rsid w:val="00A74E82"/>
  </w:style>
  <w:style w:type="numbering" w:customStyle="1" w:styleId="SGS31">
    <w:name w:val="SGS31"/>
    <w:uiPriority w:val="99"/>
    <w:rsid w:val="00A74E82"/>
  </w:style>
  <w:style w:type="numbering" w:customStyle="1" w:styleId="11611">
    <w:name w:val="リストなし1161"/>
    <w:next w:val="a4"/>
    <w:uiPriority w:val="99"/>
    <w:semiHidden/>
    <w:unhideWhenUsed/>
    <w:rsid w:val="00A74E82"/>
  </w:style>
  <w:style w:type="numbering" w:customStyle="1" w:styleId="111510">
    <w:name w:val="无列表11151"/>
    <w:next w:val="a4"/>
    <w:semiHidden/>
    <w:rsid w:val="00A74E82"/>
  </w:style>
  <w:style w:type="numbering" w:customStyle="1" w:styleId="1351">
    <w:name w:val="无列表1351"/>
    <w:next w:val="a4"/>
    <w:semiHidden/>
    <w:rsid w:val="00A74E82"/>
  </w:style>
  <w:style w:type="numbering" w:customStyle="1" w:styleId="12511">
    <w:name w:val="リストなし1251"/>
    <w:next w:val="a4"/>
    <w:uiPriority w:val="99"/>
    <w:semiHidden/>
    <w:unhideWhenUsed/>
    <w:rsid w:val="00A74E82"/>
  </w:style>
  <w:style w:type="numbering" w:customStyle="1" w:styleId="11241">
    <w:name w:val="无列表11241"/>
    <w:next w:val="a4"/>
    <w:semiHidden/>
    <w:rsid w:val="00A74E82"/>
  </w:style>
  <w:style w:type="numbering" w:customStyle="1" w:styleId="LFO191">
    <w:name w:val="LFO191"/>
    <w:basedOn w:val="a4"/>
    <w:rsid w:val="00A74E82"/>
  </w:style>
  <w:style w:type="numbering" w:customStyle="1" w:styleId="LFO192">
    <w:name w:val="LFO192"/>
    <w:basedOn w:val="a4"/>
    <w:rsid w:val="00A74E82"/>
  </w:style>
  <w:style w:type="numbering" w:customStyle="1" w:styleId="LFO1911">
    <w:name w:val="LFO1911"/>
    <w:basedOn w:val="a4"/>
    <w:rsid w:val="00A74E82"/>
  </w:style>
  <w:style w:type="numbering" w:customStyle="1" w:styleId="LFO193">
    <w:name w:val="LFO193"/>
    <w:basedOn w:val="a4"/>
    <w:rsid w:val="00A74E82"/>
  </w:style>
  <w:style w:type="numbering" w:customStyle="1" w:styleId="LFO1912">
    <w:name w:val="LFO1912"/>
    <w:basedOn w:val="a4"/>
    <w:rsid w:val="00A74E82"/>
  </w:style>
  <w:style w:type="numbering" w:customStyle="1" w:styleId="NoList324">
    <w:name w:val="No List324"/>
    <w:next w:val="a4"/>
    <w:uiPriority w:val="99"/>
    <w:semiHidden/>
    <w:unhideWhenUsed/>
    <w:rsid w:val="00A74E82"/>
  </w:style>
  <w:style w:type="numbering" w:customStyle="1" w:styleId="NoList3213">
    <w:name w:val="No List3213"/>
    <w:next w:val="a4"/>
    <w:uiPriority w:val="99"/>
    <w:semiHidden/>
    <w:unhideWhenUsed/>
    <w:rsid w:val="00A74E82"/>
  </w:style>
  <w:style w:type="character" w:customStyle="1" w:styleId="1Char10">
    <w:name w:val="标题 1 Char1"/>
    <w:basedOn w:val="a2"/>
    <w:rsid w:val="00A74E82"/>
    <w:rPr>
      <w:rFonts w:ascii="Arial" w:eastAsia="Times New Roman" w:hAnsi="Arial" w:cs="Times New Roman"/>
      <w:sz w:val="36"/>
      <w:szCs w:val="20"/>
    </w:rPr>
  </w:style>
  <w:style w:type="character" w:customStyle="1" w:styleId="EditorsNoteChar4">
    <w:name w:val="Editor's Note Char4"/>
    <w:rsid w:val="00A74E82"/>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A74E8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A74E8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A74E82"/>
    <w:rPr>
      <w:rFonts w:ascii="Arial" w:hAnsi="Arial"/>
      <w:b/>
      <w:i/>
      <w:noProof/>
      <w:sz w:val="18"/>
      <w:lang w:val="en-GB" w:eastAsia="en-US"/>
    </w:rPr>
  </w:style>
  <w:style w:type="numbering" w:customStyle="1" w:styleId="NoList50">
    <w:name w:val="No List50"/>
    <w:next w:val="a4"/>
    <w:uiPriority w:val="99"/>
    <w:semiHidden/>
    <w:unhideWhenUsed/>
    <w:rsid w:val="00A74E82"/>
  </w:style>
  <w:style w:type="table" w:customStyle="1" w:styleId="TableGrid17">
    <w:name w:val="Table Grid17"/>
    <w:basedOn w:val="a3"/>
    <w:next w:val="afe"/>
    <w:qFormat/>
    <w:rsid w:val="00A74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50</Pages>
  <Words>16351</Words>
  <Characters>93206</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2025-05-22T09:10:00Z</dcterms:created>
  <dcterms:modified xsi:type="dcterms:W3CDTF">2025-05-22T09:13:00Z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R5-252621</vt:lpwstr>
  </property>
  <property fmtid="{D5CDD505-2E9C-101B-9397-08002B2CF9AE}" pid="10" name="Spec#">
    <vt:lpwstr>38.523-1</vt:lpwstr>
  </property>
  <property fmtid="{D5CDD505-2E9C-101B-9397-08002B2CF9AE}" pid="11" name="Cr#">
    <vt:lpwstr>5015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of TC 8.1.5.1.1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