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20B119E" w:rsidR="007A159D" w:rsidRDefault="007A159D" w:rsidP="00DD1FFC">
      <w:pPr>
        <w:pStyle w:val="CRCoverPage"/>
        <w:tabs>
          <w:tab w:val="right" w:pos="9639"/>
        </w:tabs>
        <w:spacing w:after="0"/>
        <w:rPr>
          <w:b/>
          <w:i/>
          <w:noProof/>
          <w:sz w:val="28"/>
        </w:rPr>
      </w:pPr>
      <w:bookmarkStart w:id="0" w:name="_Hlk172629188"/>
      <w:r>
        <w:rPr>
          <w:b/>
          <w:noProof/>
          <w:sz w:val="24"/>
        </w:rPr>
        <w:t>3GPP TSG-</w:t>
      </w:r>
      <w:r w:rsidR="002A6CEA">
        <w:fldChar w:fldCharType="begin"/>
      </w:r>
      <w:r w:rsidR="002A6CEA">
        <w:instrText xml:space="preserve"> DOCPROPERTY  TSG/WGRef  \* MERGEFORMAT </w:instrText>
      </w:r>
      <w:r w:rsidR="002A6CEA">
        <w:fldChar w:fldCharType="separate"/>
      </w:r>
      <w:r>
        <w:rPr>
          <w:b/>
          <w:noProof/>
          <w:sz w:val="24"/>
        </w:rPr>
        <w:t>RAN5</w:t>
      </w:r>
      <w:r w:rsidR="002A6CEA">
        <w:rPr>
          <w:b/>
          <w:noProof/>
          <w:sz w:val="24"/>
        </w:rPr>
        <w:fldChar w:fldCharType="end"/>
      </w:r>
      <w:r>
        <w:rPr>
          <w:b/>
          <w:noProof/>
          <w:sz w:val="24"/>
        </w:rPr>
        <w:t xml:space="preserve"> Meeting #107</w:t>
      </w:r>
      <w:r>
        <w:rPr>
          <w:b/>
          <w:i/>
          <w:noProof/>
          <w:sz w:val="28"/>
        </w:rPr>
        <w:tab/>
      </w:r>
      <w:r w:rsidR="00763ABF" w:rsidRPr="00763ABF">
        <w:rPr>
          <w:b/>
          <w:i/>
          <w:noProof/>
          <w:sz w:val="28"/>
          <w:lang w:eastAsia="zh-CN"/>
        </w:rPr>
        <w:t>R5-252709</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8E354" w:rsidR="001E41F3" w:rsidRPr="00410371" w:rsidRDefault="00AC7630" w:rsidP="007B4386">
            <w:pPr>
              <w:pStyle w:val="CRCoverPage"/>
              <w:spacing w:after="0"/>
              <w:jc w:val="center"/>
              <w:rPr>
                <w:b/>
                <w:noProof/>
                <w:sz w:val="28"/>
              </w:rPr>
            </w:pPr>
            <w:r>
              <w:rPr>
                <w:b/>
                <w:noProof/>
                <w:sz w:val="28"/>
              </w:rPr>
              <w:t>38.5</w:t>
            </w:r>
            <w:r w:rsidR="002E3C8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8C37C" w:rsidR="001E41F3" w:rsidRPr="00410371" w:rsidRDefault="00763ABF" w:rsidP="007B4386">
            <w:pPr>
              <w:pStyle w:val="CRCoverPage"/>
              <w:spacing w:after="0"/>
              <w:jc w:val="center"/>
              <w:rPr>
                <w:noProof/>
              </w:rPr>
            </w:pPr>
            <w:r w:rsidRPr="00763ABF">
              <w:rPr>
                <w:b/>
                <w:noProof/>
                <w:sz w:val="28"/>
              </w:rPr>
              <w:t>0607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A6CE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886B1"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763AB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196FD" w:rsidR="001E41F3" w:rsidRDefault="00763ABF">
            <w:pPr>
              <w:pStyle w:val="CRCoverPage"/>
              <w:spacing w:after="0"/>
              <w:ind w:left="100"/>
              <w:rPr>
                <w:noProof/>
              </w:rPr>
            </w:pPr>
            <w:r w:rsidRPr="00763ABF">
              <w:rPr>
                <w:noProof/>
              </w:rPr>
              <w:t>Addition of applicability for MG_enh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A6CEA">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A6CE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C631AC" w:rsidR="001E41F3" w:rsidRDefault="008D3C20">
            <w:pPr>
              <w:pStyle w:val="CRCoverPage"/>
              <w:spacing w:after="0"/>
              <w:ind w:left="100"/>
              <w:rPr>
                <w:noProof/>
              </w:rPr>
            </w:pPr>
            <w:r>
              <w:t>NR_</w:t>
            </w:r>
            <w:r w:rsidR="00780728">
              <w:rPr>
                <w:rFonts w:hint="eastAsia"/>
                <w:lang w:eastAsia="zh-CN"/>
              </w:rPr>
              <w:t>MG</w:t>
            </w:r>
            <w:r w:rsidR="00780728">
              <w:t>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A6CEA"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49D60" w14:textId="5FC19ACE" w:rsidR="00780728" w:rsidRDefault="003E7BF5" w:rsidP="00897F1D">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763ABF">
              <w:rPr>
                <w:rFonts w:hint="eastAsia"/>
                <w:noProof/>
                <w:lang w:eastAsia="zh-CN"/>
              </w:rPr>
              <w:t>a</w:t>
            </w:r>
            <w:proofErr w:type="spellStart"/>
            <w:r w:rsidR="00763ABF" w:rsidRPr="00CF3C6A">
              <w:t>pplicability</w:t>
            </w:r>
            <w:proofErr w:type="spellEnd"/>
            <w:r w:rsidR="00897F1D">
              <w:rPr>
                <w:noProof/>
                <w:lang w:eastAsia="zh-CN"/>
              </w:rPr>
              <w:t xml:space="preserve"> for following MG_enh2 RRM test cases:</w:t>
            </w:r>
          </w:p>
          <w:p w14:paraId="708AA7DE" w14:textId="2DF3D9E9" w:rsidR="00F34A09" w:rsidRPr="000A12A7" w:rsidRDefault="00897F1D" w:rsidP="00AD3846">
            <w:pPr>
              <w:pStyle w:val="CRCoverPage"/>
              <w:numPr>
                <w:ilvl w:val="1"/>
                <w:numId w:val="46"/>
              </w:numPr>
              <w:spacing w:after="0"/>
              <w:rPr>
                <w:noProof/>
                <w:lang w:eastAsia="zh-CN"/>
              </w:rPr>
            </w:pPr>
            <w:r>
              <w:rPr>
                <w:noProof/>
                <w:lang w:eastAsia="zh-CN"/>
              </w:rPr>
              <w:t>6.6.22.1, 6.6.22.2, 6.6.23.1, 6.6.23.2, 6.6.23.3, 8.4.3.2</w:t>
            </w:r>
            <w:r w:rsidR="00780728">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BE8CFD" w:rsidR="00EB39F0" w:rsidRDefault="00763ABF" w:rsidP="00E015F2">
            <w:pPr>
              <w:pStyle w:val="CRCoverPage"/>
              <w:numPr>
                <w:ilvl w:val="0"/>
                <w:numId w:val="44"/>
              </w:numPr>
              <w:spacing w:after="0"/>
              <w:rPr>
                <w:noProof/>
                <w:lang w:eastAsia="zh-CN"/>
              </w:rPr>
            </w:pPr>
            <w:r w:rsidRPr="00CF3C6A">
              <w:t>Applicability</w:t>
            </w:r>
            <w:r w:rsidR="00897F1D">
              <w:rPr>
                <w:noProof/>
                <w:lang w:eastAsia="zh-CN"/>
              </w:rPr>
              <w:t xml:space="preserve"> for</w:t>
            </w:r>
            <w:r w:rsidR="00897F1D" w:rsidRPr="00780728">
              <w:rPr>
                <w:noProof/>
              </w:rPr>
              <w:t xml:space="preserve"> </w:t>
            </w:r>
            <w:r w:rsidR="00EB39F0" w:rsidRPr="00780728">
              <w:rPr>
                <w:noProof/>
              </w:rPr>
              <w:t>MG_enh2 RRM test cases</w:t>
            </w:r>
            <w:r w:rsidR="00EB39F0">
              <w:rPr>
                <w:noProof/>
              </w:rPr>
              <w:t xml:space="preserve">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635CC" w:rsidR="001E41F3" w:rsidRDefault="00763ABF">
            <w:pPr>
              <w:pStyle w:val="CRCoverPage"/>
              <w:spacing w:after="0"/>
              <w:ind w:left="100"/>
              <w:rPr>
                <w:noProof/>
                <w:lang w:eastAsia="zh-CN"/>
              </w:rPr>
            </w:pPr>
            <w:r w:rsidRPr="00CF3C6A">
              <w:rPr>
                <w:lang w:eastAsia="zh-TW"/>
              </w:rPr>
              <w:t>4.0</w:t>
            </w:r>
            <w:r>
              <w:rPr>
                <w:lang w:eastAsia="zh-TW"/>
              </w:rPr>
              <w:t>, 4.2</w:t>
            </w:r>
            <w:bookmarkStart w:id="2" w:name="_GoBack"/>
            <w:bookmarkEnd w:id="2"/>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5C18A" w:rsidR="00CB3478" w:rsidRPr="00D86D15" w:rsidRDefault="00424575" w:rsidP="00CB3478">
            <w:pPr>
              <w:pStyle w:val="CRCoverPage"/>
              <w:spacing w:after="0"/>
              <w:ind w:left="100"/>
              <w:rPr>
                <w:b/>
                <w:noProof/>
                <w:lang w:eastAsia="zh-CN"/>
              </w:rPr>
            </w:pPr>
            <w:r>
              <w:rPr>
                <w:rFonts w:hint="eastAsia"/>
                <w:b/>
                <w:noProof/>
                <w:lang w:eastAsia="zh-CN"/>
              </w:rPr>
              <w:t>H</w:t>
            </w:r>
            <w:r>
              <w:rPr>
                <w:b/>
                <w:noProof/>
                <w:lang w:eastAsia="zh-CN"/>
              </w:rPr>
              <w:t xml:space="preserve">ard numbering of yellow highlighted </w:t>
            </w:r>
            <w:r w:rsidRPr="00424575">
              <w:rPr>
                <w:b/>
                <w:noProof/>
                <w:highlight w:val="yellow"/>
                <w:lang w:eastAsia="zh-CN"/>
              </w:rPr>
              <w:t>“Chh01”, “Chh02”, “Chh03”, “Chh04”</w:t>
            </w:r>
            <w:r>
              <w:rPr>
                <w:b/>
                <w:noProof/>
                <w:lang w:eastAsia="zh-CN"/>
              </w:rPr>
              <w:t xml:space="preserve"> is left to MCC implementation</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3B26FA44"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8C7E451" w14:textId="77777777" w:rsidR="004C01B6" w:rsidRPr="00CF3C6A" w:rsidRDefault="004C01B6" w:rsidP="004C01B6">
      <w:pPr>
        <w:pStyle w:val="2"/>
        <w:rPr>
          <w:lang w:eastAsia="zh-TW"/>
        </w:rPr>
      </w:pPr>
      <w:bookmarkStart w:id="3" w:name="_Toc194585070"/>
      <w:r w:rsidRPr="00CF3C6A">
        <w:rPr>
          <w:lang w:eastAsia="zh-TW"/>
        </w:rPr>
        <w:t>4.0</w:t>
      </w:r>
      <w:r w:rsidRPr="00CF3C6A">
        <w:rPr>
          <w:lang w:eastAsia="zh-TW"/>
        </w:rPr>
        <w:tab/>
        <w:t>Test case conditions and selection criteria</w:t>
      </w:r>
      <w:bookmarkEnd w:id="3"/>
    </w:p>
    <w:p w14:paraId="778E9AB7" w14:textId="77777777" w:rsidR="004C01B6" w:rsidRPr="00CF3C6A" w:rsidRDefault="004C01B6" w:rsidP="004C01B6">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34D24D86" w14:textId="77777777" w:rsidR="004C01B6" w:rsidRPr="00CF3C6A" w:rsidRDefault="004C01B6" w:rsidP="004C01B6">
      <w:pPr>
        <w:pStyle w:val="TH"/>
      </w:pPr>
      <w:bookmarkStart w:id="4" w:name="_CRTable4_01"/>
      <w:bookmarkStart w:id="5" w:name="_Hlk68458867"/>
      <w:r w:rsidRPr="00CF3C6A">
        <w:t xml:space="preserve">Table </w:t>
      </w:r>
      <w:bookmarkEnd w:id="4"/>
      <w:r w:rsidRPr="00CF3C6A">
        <w:t>4.0-1</w:t>
      </w:r>
      <w:bookmarkEnd w:id="5"/>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C01B6" w:rsidRPr="00CF3C6A" w14:paraId="09821E0F" w14:textId="77777777" w:rsidTr="009716E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F4EF04" w14:textId="77777777" w:rsidR="004C01B6" w:rsidRPr="00CF3C6A" w:rsidRDefault="004C01B6" w:rsidP="009716E4">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4C01B6" w:rsidRPr="00CF3C6A" w14:paraId="12441479" w14:textId="77777777" w:rsidTr="009716E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C7E25E" w14:textId="77777777" w:rsidR="004C01B6" w:rsidRPr="00CF3C6A" w:rsidRDefault="004C01B6" w:rsidP="009716E4">
            <w:pPr>
              <w:pStyle w:val="TAN"/>
            </w:pPr>
            <w:r w:rsidRPr="00CF3C6A">
              <w:t>C001a</w:t>
            </w:r>
            <w:r w:rsidRPr="00CF3C6A">
              <w:tab/>
              <w:t>IF (A.4.1-1/1 OR A.4.1-1/2) AND A.4.1-2/7 AND A.4.1-3/1 AND A.4.3.1-7/3 THEN R ELSE N/A</w:t>
            </w:r>
          </w:p>
        </w:tc>
      </w:tr>
      <w:tr w:rsidR="004C01B6" w:rsidRPr="00CF3C6A" w14:paraId="0E1B3507" w14:textId="77777777" w:rsidTr="009716E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D21277" w14:textId="77777777" w:rsidR="004C01B6" w:rsidRPr="00CF3C6A" w:rsidRDefault="004C01B6" w:rsidP="009716E4">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4C01B6" w:rsidRPr="00CF3C6A" w14:paraId="2DEA4FEA" w14:textId="77777777" w:rsidTr="009716E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E0032" w14:textId="1AA69307" w:rsidR="004C01B6" w:rsidRPr="00424575" w:rsidRDefault="00424575" w:rsidP="00424575">
            <w:pPr>
              <w:pStyle w:val="TAN"/>
              <w:jc w:val="center"/>
              <w:rPr>
                <w:highlight w:val="yellow"/>
              </w:rPr>
            </w:pPr>
            <w:r w:rsidRPr="00424575">
              <w:rPr>
                <w:highlight w:val="yellow"/>
              </w:rPr>
              <w:t>&lt;Unchanged contents are omitted&gt;</w:t>
            </w:r>
          </w:p>
        </w:tc>
      </w:tr>
      <w:tr w:rsidR="004C01B6" w:rsidRPr="00CF3C6A" w14:paraId="25DF7C63" w14:textId="77777777" w:rsidTr="009716E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9C2FB7" w14:textId="77777777" w:rsidR="004C01B6" w:rsidRPr="00E74531" w:rsidRDefault="004C01B6" w:rsidP="009716E4">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4C01B6" w:rsidRPr="00CF3C6A" w14:paraId="4E0DACF5" w14:textId="77777777" w:rsidTr="009716E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B3B404" w14:textId="77777777" w:rsidR="004C01B6" w:rsidRPr="003B79C0" w:rsidRDefault="004C01B6" w:rsidP="009716E4">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9716E4" w:rsidRPr="00CF3C6A" w14:paraId="23B8A880" w14:textId="77777777" w:rsidTr="009716E4">
        <w:trPr>
          <w:gridAfter w:val="1"/>
          <w:wAfter w:w="7" w:type="dxa"/>
          <w:cantSplit/>
          <w:trHeight w:val="105"/>
          <w:jc w:val="center"/>
          <w:ins w:id="6" w:author="Huawei" w:date="2025-04-28T12:35:00Z"/>
        </w:trPr>
        <w:tc>
          <w:tcPr>
            <w:tcW w:w="9751" w:type="dxa"/>
            <w:tcBorders>
              <w:top w:val="single" w:sz="4" w:space="0" w:color="auto"/>
              <w:left w:val="single" w:sz="4" w:space="0" w:color="auto"/>
              <w:bottom w:val="single" w:sz="4" w:space="0" w:color="auto"/>
              <w:right w:val="single" w:sz="4" w:space="0" w:color="auto"/>
            </w:tcBorders>
          </w:tcPr>
          <w:p w14:paraId="5D4463E1" w14:textId="05F0FC20" w:rsidR="009716E4" w:rsidRDefault="009716E4" w:rsidP="009716E4">
            <w:pPr>
              <w:pStyle w:val="TAN"/>
              <w:rPr>
                <w:ins w:id="7" w:author="Huawei" w:date="2025-04-28T12:35:00Z"/>
                <w:lang w:val="en-US" w:eastAsia="zh-TW"/>
              </w:rPr>
            </w:pPr>
            <w:ins w:id="8" w:author="Huawei" w:date="2025-04-28T12:35:00Z">
              <w:r w:rsidRPr="009716E4">
                <w:rPr>
                  <w:highlight w:val="yellow"/>
                </w:rPr>
                <w:t>C</w:t>
              </w:r>
            </w:ins>
            <w:ins w:id="9" w:author="Huawei" w:date="2025-04-28T12:36:00Z">
              <w:r w:rsidRPr="009716E4">
                <w:rPr>
                  <w:highlight w:val="yellow"/>
                </w:rPr>
                <w:t>hh</w:t>
              </w:r>
            </w:ins>
            <w:ins w:id="10" w:author="Huawei" w:date="2025-04-28T12:35:00Z">
              <w:r w:rsidRPr="009716E4">
                <w:rPr>
                  <w:highlight w:val="yellow"/>
                  <w:lang w:eastAsia="zh-CN"/>
                </w:rPr>
                <w:t>01</w:t>
              </w:r>
              <w:r w:rsidRPr="00CF3C6A">
                <w:tab/>
                <w:t xml:space="preserve">IF </w:t>
              </w:r>
              <w:r w:rsidRPr="00CF3C6A">
                <w:rPr>
                  <w:lang w:eastAsia="zh-CN"/>
                </w:rPr>
                <w:t xml:space="preserve">(A.4.1-1/1 OR A.4.1-1/2) AND A.4.1-2/7 AND A.4.1-3/1 </w:t>
              </w:r>
            </w:ins>
            <w:ins w:id="11" w:author="Huawei" w:date="2025-04-28T12:36:00Z">
              <w:r>
                <w:rPr>
                  <w:lang w:eastAsia="zh-CN"/>
                </w:rPr>
                <w:t xml:space="preserve">AND </w:t>
              </w:r>
            </w:ins>
            <w:ins w:id="12" w:author="Huawei" w:date="2025-04-28T12:39:00Z">
              <w:r w:rsidR="00424575">
                <w:rPr>
                  <w:lang w:eastAsia="zh-CN"/>
                </w:rPr>
                <w:t>A.4.3.6/</w:t>
              </w:r>
              <w:r w:rsidR="00424575" w:rsidRPr="007B4467">
                <w:rPr>
                  <w:lang w:eastAsia="zh-CN"/>
                </w:rPr>
                <w:t>109</w:t>
              </w:r>
              <w:r w:rsidR="00424575">
                <w:rPr>
                  <w:lang w:eastAsia="zh-CN"/>
                </w:rPr>
                <w:t xml:space="preserve"> </w:t>
              </w:r>
            </w:ins>
            <w:ins w:id="13" w:author="Huawei" w:date="2025-04-28T12:35:00Z">
              <w:r w:rsidRPr="00CF3C6A">
                <w:t>THEN R ELSE N/A</w:t>
              </w:r>
            </w:ins>
          </w:p>
        </w:tc>
      </w:tr>
      <w:tr w:rsidR="00424575" w:rsidRPr="00CF3C6A" w14:paraId="3274FCF2" w14:textId="77777777" w:rsidTr="009716E4">
        <w:trPr>
          <w:gridAfter w:val="1"/>
          <w:wAfter w:w="7" w:type="dxa"/>
          <w:cantSplit/>
          <w:trHeight w:val="105"/>
          <w:jc w:val="center"/>
          <w:ins w:id="14" w:author="Huawei" w:date="2025-04-28T12:35:00Z"/>
        </w:trPr>
        <w:tc>
          <w:tcPr>
            <w:tcW w:w="9751" w:type="dxa"/>
            <w:tcBorders>
              <w:top w:val="single" w:sz="4" w:space="0" w:color="auto"/>
              <w:left w:val="single" w:sz="4" w:space="0" w:color="auto"/>
              <w:bottom w:val="single" w:sz="4" w:space="0" w:color="auto"/>
              <w:right w:val="single" w:sz="4" w:space="0" w:color="auto"/>
            </w:tcBorders>
          </w:tcPr>
          <w:p w14:paraId="6A25427F" w14:textId="46C9406B" w:rsidR="00424575" w:rsidRDefault="00424575" w:rsidP="00424575">
            <w:pPr>
              <w:pStyle w:val="TAN"/>
              <w:rPr>
                <w:ins w:id="15" w:author="Huawei" w:date="2025-04-28T12:35:00Z"/>
                <w:lang w:val="en-US" w:eastAsia="zh-TW"/>
              </w:rPr>
            </w:pPr>
            <w:ins w:id="16" w:author="Huawei" w:date="2025-04-28T12:39:00Z">
              <w:r w:rsidRPr="009716E4">
                <w:rPr>
                  <w:highlight w:val="yellow"/>
                </w:rPr>
                <w:t>Chh</w:t>
              </w:r>
              <w:r w:rsidRPr="009716E4">
                <w:rPr>
                  <w:highlight w:val="yellow"/>
                  <w:lang w:eastAsia="zh-CN"/>
                </w:rPr>
                <w:t>0</w:t>
              </w:r>
              <w:r>
                <w:rPr>
                  <w:highlight w:val="yellow"/>
                  <w:lang w:eastAsia="zh-CN"/>
                </w:rPr>
                <w:t>2</w:t>
              </w:r>
              <w:r w:rsidRPr="00CF3C6A">
                <w:tab/>
                <w:t xml:space="preserve">IF </w:t>
              </w:r>
              <w:r w:rsidRPr="00CF3C6A">
                <w:rPr>
                  <w:lang w:eastAsia="zh-CN"/>
                </w:rPr>
                <w:t xml:space="preserve">(A.4.1-1/1 OR A.4.1-1/2) AND A.4.1-2/7 AND A.4.1-3/1 </w:t>
              </w:r>
              <w:r>
                <w:rPr>
                  <w:lang w:eastAsia="zh-CN"/>
                </w:rPr>
                <w:t>AND A.4.3.6/</w:t>
              </w:r>
            </w:ins>
            <w:ins w:id="17" w:author="Huawei" w:date="2025-04-28T12:40:00Z">
              <w:r w:rsidRPr="007B4467">
                <w:rPr>
                  <w:lang w:eastAsia="zh-CN"/>
                </w:rPr>
                <w:t>108</w:t>
              </w:r>
            </w:ins>
            <w:ins w:id="18" w:author="Huawei" w:date="2025-04-28T12:39:00Z">
              <w:r>
                <w:rPr>
                  <w:lang w:eastAsia="zh-CN"/>
                </w:rPr>
                <w:t xml:space="preserve"> </w:t>
              </w:r>
              <w:r w:rsidRPr="00CF3C6A">
                <w:t>THEN R ELSE N/A</w:t>
              </w:r>
            </w:ins>
          </w:p>
        </w:tc>
      </w:tr>
      <w:tr w:rsidR="00424575" w:rsidRPr="00CF3C6A" w14:paraId="5088B0B3" w14:textId="77777777" w:rsidTr="009716E4">
        <w:trPr>
          <w:gridAfter w:val="1"/>
          <w:wAfter w:w="7" w:type="dxa"/>
          <w:cantSplit/>
          <w:trHeight w:val="105"/>
          <w:jc w:val="center"/>
          <w:ins w:id="19" w:author="Huawei" w:date="2025-04-28T12:35:00Z"/>
        </w:trPr>
        <w:tc>
          <w:tcPr>
            <w:tcW w:w="9751" w:type="dxa"/>
            <w:tcBorders>
              <w:top w:val="single" w:sz="4" w:space="0" w:color="auto"/>
              <w:left w:val="single" w:sz="4" w:space="0" w:color="auto"/>
              <w:bottom w:val="single" w:sz="4" w:space="0" w:color="auto"/>
              <w:right w:val="single" w:sz="4" w:space="0" w:color="auto"/>
            </w:tcBorders>
          </w:tcPr>
          <w:p w14:paraId="4488D60E" w14:textId="6E2D66CA" w:rsidR="00424575" w:rsidRDefault="00424575" w:rsidP="00424575">
            <w:pPr>
              <w:pStyle w:val="TAN"/>
              <w:rPr>
                <w:ins w:id="20" w:author="Huawei" w:date="2025-04-28T12:35:00Z"/>
                <w:lang w:val="en-US" w:eastAsia="zh-TW"/>
              </w:rPr>
            </w:pPr>
            <w:ins w:id="21" w:author="Huawei" w:date="2025-04-28T12:40:00Z">
              <w:r w:rsidRPr="009716E4">
                <w:rPr>
                  <w:highlight w:val="yellow"/>
                </w:rPr>
                <w:t>Chh</w:t>
              </w:r>
              <w:r w:rsidRPr="009716E4">
                <w:rPr>
                  <w:highlight w:val="yellow"/>
                  <w:lang w:eastAsia="zh-CN"/>
                </w:rPr>
                <w:t>0</w:t>
              </w:r>
              <w:r>
                <w:rPr>
                  <w:highlight w:val="yellow"/>
                  <w:lang w:eastAsia="zh-CN"/>
                </w:rPr>
                <w:t>3</w:t>
              </w:r>
              <w:r w:rsidRPr="00CF3C6A">
                <w:tab/>
              </w:r>
            </w:ins>
            <w:ins w:id="22" w:author="Huawei" w:date="2025-04-28T12:42:00Z">
              <w:r w:rsidRPr="00CF3C6A">
                <w:t xml:space="preserve">IF (A.4.1-1/1 OR A.4.1-1/2) AND A.4.1-2/7 AND A.4.1-3/1 AND (A.4.1-4A/1 OR A.4.1-4A/2 OR A.4.1-4A/5) AND A.4.3.2A.1-1/1 </w:t>
              </w:r>
              <w:r>
                <w:t xml:space="preserve">AND </w:t>
              </w:r>
            </w:ins>
            <w:proofErr w:type="spellStart"/>
            <w:ins w:id="23" w:author="Huawei" w:date="2025-04-28T12:43:00Z">
              <w:r>
                <w:rPr>
                  <w:lang w:eastAsia="zh-CN"/>
                </w:rPr>
                <w:t>AND</w:t>
              </w:r>
              <w:proofErr w:type="spellEnd"/>
              <w:r>
                <w:rPr>
                  <w:lang w:eastAsia="zh-CN"/>
                </w:rPr>
                <w:t xml:space="preserve"> A.4.3.6/</w:t>
              </w:r>
              <w:r w:rsidRPr="007B4467">
                <w:rPr>
                  <w:lang w:eastAsia="zh-CN"/>
                </w:rPr>
                <w:t>108</w:t>
              </w:r>
              <w:r>
                <w:rPr>
                  <w:lang w:eastAsia="zh-CN"/>
                </w:rPr>
                <w:t xml:space="preserve"> </w:t>
              </w:r>
            </w:ins>
            <w:ins w:id="24" w:author="Huawei" w:date="2025-04-28T12:42:00Z">
              <w:r w:rsidRPr="00CF3C6A">
                <w:t>THEN R ELSE N/A</w:t>
              </w:r>
            </w:ins>
          </w:p>
        </w:tc>
      </w:tr>
      <w:tr w:rsidR="00424575" w:rsidRPr="00CF3C6A" w14:paraId="1883E7A0" w14:textId="77777777" w:rsidTr="009716E4">
        <w:trPr>
          <w:gridAfter w:val="1"/>
          <w:wAfter w:w="7" w:type="dxa"/>
          <w:cantSplit/>
          <w:trHeight w:val="105"/>
          <w:jc w:val="center"/>
          <w:ins w:id="25" w:author="Huawei" w:date="2025-04-28T12:35:00Z"/>
        </w:trPr>
        <w:tc>
          <w:tcPr>
            <w:tcW w:w="9751" w:type="dxa"/>
            <w:tcBorders>
              <w:top w:val="single" w:sz="4" w:space="0" w:color="auto"/>
              <w:left w:val="single" w:sz="4" w:space="0" w:color="auto"/>
              <w:bottom w:val="single" w:sz="4" w:space="0" w:color="auto"/>
              <w:right w:val="single" w:sz="4" w:space="0" w:color="auto"/>
            </w:tcBorders>
          </w:tcPr>
          <w:p w14:paraId="52C63248" w14:textId="6E08BF77" w:rsidR="00424575" w:rsidRPr="00424575" w:rsidRDefault="00424575" w:rsidP="00424575">
            <w:pPr>
              <w:pStyle w:val="TAN"/>
              <w:rPr>
                <w:ins w:id="26" w:author="Huawei" w:date="2025-04-28T12:35:00Z"/>
                <w:lang w:eastAsia="zh-TW"/>
              </w:rPr>
            </w:pPr>
            <w:ins w:id="27" w:author="Huawei" w:date="2025-04-28T12:44:00Z">
              <w:r w:rsidRPr="009716E4">
                <w:rPr>
                  <w:highlight w:val="yellow"/>
                </w:rPr>
                <w:t>Chh</w:t>
              </w:r>
              <w:r w:rsidRPr="009716E4">
                <w:rPr>
                  <w:highlight w:val="yellow"/>
                  <w:lang w:eastAsia="zh-CN"/>
                </w:rPr>
                <w:t>0</w:t>
              </w:r>
              <w:r>
                <w:rPr>
                  <w:highlight w:val="yellow"/>
                  <w:lang w:eastAsia="zh-CN"/>
                </w:rPr>
                <w:t>4</w:t>
              </w:r>
              <w:r w:rsidRPr="00CF3C6A">
                <w:tab/>
                <w:t>IF ((A.4.1-1/1 AND [</w:t>
              </w:r>
              <w:proofErr w:type="gramStart"/>
              <w:r w:rsidRPr="00CF3C6A">
                <w:t>10]A.</w:t>
              </w:r>
              <w:proofErr w:type="gramEnd"/>
              <w:r w:rsidRPr="00CF3C6A">
                <w:t xml:space="preserve">4.1-1/1) OR (A.4.1-1/1 AND [10]A.4.1-1/2) OR (A.4.1-1/2 AND [10]A.4.1-1/1) OR (A.4.1-1/2 AND [10]A.4.1-1/2)) AND A.4.1-2/7 </w:t>
              </w:r>
              <w:r>
                <w:t xml:space="preserve">AND </w:t>
              </w:r>
            </w:ins>
            <w:ins w:id="28" w:author="Huawei" w:date="2025-04-28T12:45:00Z">
              <w:r>
                <w:t xml:space="preserve">A.4.3.6/105A </w:t>
              </w:r>
            </w:ins>
            <w:ins w:id="29" w:author="Huawei" w:date="2025-04-28T12:44:00Z">
              <w:r w:rsidRPr="00CF3C6A">
                <w:t>THEN R ELSE N/A</w:t>
              </w:r>
            </w:ins>
          </w:p>
        </w:tc>
      </w:tr>
      <w:tr w:rsidR="00424575" w:rsidRPr="00CF3C6A" w14:paraId="608FAF4C" w14:textId="77777777" w:rsidTr="009716E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B112FC" w14:textId="77777777" w:rsidR="00424575" w:rsidRPr="00CF3C6A" w:rsidRDefault="00424575" w:rsidP="00424575">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0D32418A" w14:textId="77777777" w:rsidR="00424575" w:rsidRPr="00CF3C6A" w:rsidRDefault="00424575" w:rsidP="00424575">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w:t>
            </w:r>
            <w:proofErr w:type="spellStart"/>
            <w:r w:rsidRPr="00CF3C6A">
              <w:rPr>
                <w:bCs/>
                <w:iCs/>
              </w:rPr>
              <w:t>DMRS</w:t>
            </w:r>
            <w:proofErr w:type="spellEnd"/>
            <w:r w:rsidRPr="00CF3C6A">
              <w:rPr>
                <w:bCs/>
                <w:iCs/>
              </w:rPr>
              <w:t xml:space="preserve"> position for co-existence with LTE CRS </w:t>
            </w:r>
            <w:r w:rsidRPr="00CF3C6A">
              <w:t>related</w:t>
            </w:r>
            <w:r w:rsidRPr="00CF3C6A">
              <w:rPr>
                <w:bCs/>
                <w:iCs/>
              </w:rPr>
              <w:t xml:space="preserve"> tests (</w:t>
            </w:r>
            <w:r w:rsidRPr="00CF3C6A">
              <w:t>A.4.3.2-1/20</w:t>
            </w:r>
            <w:r w:rsidRPr="00CF3C6A">
              <w:rPr>
                <w:bCs/>
                <w:iCs/>
              </w:rPr>
              <w:t>).</w:t>
            </w:r>
          </w:p>
          <w:p w14:paraId="5C090580" w14:textId="77777777" w:rsidR="00424575" w:rsidRPr="00CF3C6A" w:rsidRDefault="00424575" w:rsidP="00424575">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w:t>
            </w:r>
            <w:proofErr w:type="spellStart"/>
            <w:r w:rsidRPr="00CF3C6A">
              <w:rPr>
                <w:bCs/>
                <w:iCs/>
              </w:rPr>
              <w:t>MPR</w:t>
            </w:r>
            <w:proofErr w:type="spellEnd"/>
            <w:r w:rsidRPr="00CF3C6A">
              <w:rPr>
                <w:bCs/>
                <w:iCs/>
              </w:rPr>
              <w:t xml:space="preserve"> behaviour related test (</w:t>
            </w:r>
            <w:r w:rsidRPr="00CF3C6A">
              <w:t>A.4.3.2-1/25</w:t>
            </w:r>
            <w:r w:rsidRPr="00CF3C6A">
              <w:rPr>
                <w:bCs/>
                <w:iCs/>
              </w:rPr>
              <w:t>).</w:t>
            </w:r>
          </w:p>
          <w:p w14:paraId="6124EC72" w14:textId="77777777" w:rsidR="00424575" w:rsidRPr="00CF3C6A" w:rsidRDefault="00424575" w:rsidP="00424575">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100EE1B4" w14:textId="70A3740C" w:rsidR="004C01B6" w:rsidRDefault="004C01B6" w:rsidP="004C01B6">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1&gt;</w:t>
      </w:r>
    </w:p>
    <w:p w14:paraId="46E0F61A" w14:textId="3F4E1D96" w:rsidR="00AD3846" w:rsidRDefault="00AD3846" w:rsidP="00AD3846">
      <w:pPr>
        <w:rPr>
          <w:lang w:eastAsia="zh-CN"/>
        </w:rPr>
      </w:pPr>
    </w:p>
    <w:p w14:paraId="355917C1" w14:textId="3025D95C" w:rsidR="00AD3846" w:rsidRDefault="00AD3846" w:rsidP="00AD3846">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9033F8">
        <w:rPr>
          <w:b/>
          <w:noProof/>
          <w:color w:val="00B0F0"/>
          <w:lang w:eastAsia="zh-CN"/>
        </w:rPr>
        <w:t>2</w:t>
      </w:r>
      <w:r w:rsidRPr="001A5A80">
        <w:rPr>
          <w:b/>
          <w:noProof/>
          <w:color w:val="00B0F0"/>
          <w:lang w:eastAsia="zh-CN"/>
        </w:rPr>
        <w:t>&gt;</w:t>
      </w:r>
    </w:p>
    <w:p w14:paraId="26D345CF" w14:textId="77777777" w:rsidR="002E3C81" w:rsidRPr="00CF3C6A" w:rsidRDefault="002E3C81" w:rsidP="002E3C81">
      <w:pPr>
        <w:pStyle w:val="TH"/>
      </w:pPr>
      <w:bookmarkStart w:id="30" w:name="_CRTable4_23"/>
      <w:bookmarkStart w:id="31" w:name="_Hlk68461561"/>
      <w:r w:rsidRPr="00CF3C6A">
        <w:t xml:space="preserve">Table </w:t>
      </w:r>
      <w:bookmarkEnd w:id="30"/>
      <w:r w:rsidRPr="00CF3C6A">
        <w:t>4.2-3</w:t>
      </w:r>
      <w:bookmarkEnd w:id="31"/>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2E3C81" w:rsidRPr="00CF3C6A" w14:paraId="608D39C0" w14:textId="77777777" w:rsidTr="009033F8">
        <w:trPr>
          <w:tblHeader/>
          <w:jc w:val="center"/>
        </w:trPr>
        <w:tc>
          <w:tcPr>
            <w:tcW w:w="1176" w:type="dxa"/>
            <w:tcBorders>
              <w:top w:val="single" w:sz="4" w:space="0" w:color="auto"/>
              <w:left w:val="single" w:sz="4" w:space="0" w:color="auto"/>
              <w:bottom w:val="nil"/>
              <w:right w:val="single" w:sz="4" w:space="0" w:color="auto"/>
            </w:tcBorders>
            <w:hideMark/>
          </w:tcPr>
          <w:p w14:paraId="1229D059" w14:textId="77777777" w:rsidR="002E3C81" w:rsidRPr="00CF3C6A" w:rsidRDefault="002E3C81" w:rsidP="009033F8">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692A9802" w14:textId="77777777" w:rsidR="002E3C81" w:rsidRPr="00CF3C6A" w:rsidRDefault="002E3C81" w:rsidP="009033F8">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22166EFA" w14:textId="77777777" w:rsidR="002E3C81" w:rsidRPr="00CF3C6A" w:rsidRDefault="002E3C81" w:rsidP="009033F8">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51AC3606" w14:textId="77777777" w:rsidR="002E3C81" w:rsidRPr="00CF3C6A" w:rsidRDefault="002E3C81" w:rsidP="009033F8">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56A16FC7" w14:textId="77777777" w:rsidR="002E3C81" w:rsidRPr="00CF3C6A" w:rsidRDefault="002E3C81" w:rsidP="009033F8">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0A49F8D7" w14:textId="77777777" w:rsidR="002E3C81" w:rsidRPr="00CF3C6A" w:rsidRDefault="002E3C81" w:rsidP="009033F8">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52DC17E3" w14:textId="77777777" w:rsidR="002E3C81" w:rsidRPr="00CF3C6A" w:rsidRDefault="002E3C81" w:rsidP="009033F8">
            <w:pPr>
              <w:pStyle w:val="TAH"/>
              <w:rPr>
                <w:lang w:eastAsia="zh-TW"/>
              </w:rPr>
            </w:pPr>
            <w:r w:rsidRPr="00CF3C6A">
              <w:rPr>
                <w:lang w:eastAsia="zh-TW"/>
              </w:rPr>
              <w:t>Subtest Selection Criteria</w:t>
            </w:r>
          </w:p>
        </w:tc>
      </w:tr>
      <w:tr w:rsidR="002E3C81" w:rsidRPr="00CF3C6A" w14:paraId="531A6A9D" w14:textId="77777777" w:rsidTr="009033F8">
        <w:trPr>
          <w:tblHeader/>
          <w:jc w:val="center"/>
        </w:trPr>
        <w:tc>
          <w:tcPr>
            <w:tcW w:w="1176" w:type="dxa"/>
            <w:tcBorders>
              <w:top w:val="nil"/>
              <w:left w:val="single" w:sz="4" w:space="0" w:color="auto"/>
              <w:bottom w:val="single" w:sz="4" w:space="0" w:color="auto"/>
              <w:right w:val="single" w:sz="4" w:space="0" w:color="auto"/>
            </w:tcBorders>
          </w:tcPr>
          <w:p w14:paraId="24ED763C" w14:textId="77777777" w:rsidR="002E3C81" w:rsidRPr="00CF3C6A" w:rsidRDefault="002E3C81" w:rsidP="009033F8">
            <w:pPr>
              <w:pStyle w:val="TAH"/>
            </w:pPr>
          </w:p>
        </w:tc>
        <w:tc>
          <w:tcPr>
            <w:tcW w:w="4540" w:type="dxa"/>
            <w:tcBorders>
              <w:top w:val="nil"/>
              <w:left w:val="single" w:sz="4" w:space="0" w:color="auto"/>
              <w:bottom w:val="single" w:sz="4" w:space="0" w:color="auto"/>
              <w:right w:val="single" w:sz="4" w:space="0" w:color="auto"/>
            </w:tcBorders>
          </w:tcPr>
          <w:p w14:paraId="44DD9C76" w14:textId="77777777" w:rsidR="002E3C81" w:rsidRPr="00CF3C6A" w:rsidRDefault="002E3C81" w:rsidP="009033F8">
            <w:pPr>
              <w:pStyle w:val="TAH"/>
            </w:pPr>
          </w:p>
        </w:tc>
        <w:tc>
          <w:tcPr>
            <w:tcW w:w="831" w:type="dxa"/>
            <w:tcBorders>
              <w:top w:val="nil"/>
              <w:left w:val="single" w:sz="4" w:space="0" w:color="auto"/>
              <w:bottom w:val="single" w:sz="4" w:space="0" w:color="auto"/>
              <w:right w:val="single" w:sz="4" w:space="0" w:color="auto"/>
            </w:tcBorders>
          </w:tcPr>
          <w:p w14:paraId="04C82B58" w14:textId="77777777" w:rsidR="002E3C81" w:rsidRPr="00CF3C6A" w:rsidRDefault="002E3C81" w:rsidP="009033F8">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0E338598" w14:textId="77777777" w:rsidR="002E3C81" w:rsidRPr="00CF3C6A" w:rsidRDefault="002E3C81" w:rsidP="009033F8">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6998DBA7" w14:textId="77777777" w:rsidR="002E3C81" w:rsidRPr="00CF3C6A" w:rsidRDefault="002E3C81" w:rsidP="009033F8">
            <w:pPr>
              <w:pStyle w:val="TAH"/>
            </w:pPr>
            <w:r w:rsidRPr="00CF3C6A">
              <w:t>Comment</w:t>
            </w:r>
          </w:p>
        </w:tc>
        <w:tc>
          <w:tcPr>
            <w:tcW w:w="2087" w:type="dxa"/>
            <w:tcBorders>
              <w:top w:val="nil"/>
              <w:left w:val="single" w:sz="4" w:space="0" w:color="auto"/>
              <w:bottom w:val="single" w:sz="4" w:space="0" w:color="auto"/>
              <w:right w:val="single" w:sz="4" w:space="0" w:color="auto"/>
            </w:tcBorders>
          </w:tcPr>
          <w:p w14:paraId="282F81CB" w14:textId="77777777" w:rsidR="002E3C81" w:rsidRPr="00CF3C6A" w:rsidRDefault="002E3C81" w:rsidP="009033F8">
            <w:pPr>
              <w:pStyle w:val="TAH"/>
            </w:pPr>
          </w:p>
        </w:tc>
        <w:tc>
          <w:tcPr>
            <w:tcW w:w="1440" w:type="dxa"/>
            <w:tcBorders>
              <w:top w:val="nil"/>
              <w:left w:val="single" w:sz="4" w:space="0" w:color="auto"/>
              <w:bottom w:val="single" w:sz="4" w:space="0" w:color="auto"/>
              <w:right w:val="single" w:sz="4" w:space="0" w:color="auto"/>
            </w:tcBorders>
          </w:tcPr>
          <w:p w14:paraId="41930058" w14:textId="77777777" w:rsidR="002E3C81" w:rsidRPr="00CF3C6A" w:rsidRDefault="002E3C81" w:rsidP="009033F8">
            <w:pPr>
              <w:pStyle w:val="TAH"/>
            </w:pPr>
          </w:p>
        </w:tc>
        <w:tc>
          <w:tcPr>
            <w:tcW w:w="1446" w:type="dxa"/>
            <w:tcBorders>
              <w:top w:val="nil"/>
              <w:left w:val="single" w:sz="4" w:space="0" w:color="auto"/>
              <w:bottom w:val="single" w:sz="4" w:space="0" w:color="auto"/>
              <w:right w:val="single" w:sz="4" w:space="0" w:color="auto"/>
            </w:tcBorders>
          </w:tcPr>
          <w:p w14:paraId="3F810144" w14:textId="77777777" w:rsidR="002E3C81" w:rsidRPr="00CF3C6A" w:rsidRDefault="002E3C81" w:rsidP="009033F8">
            <w:pPr>
              <w:pStyle w:val="TAH"/>
            </w:pPr>
          </w:p>
        </w:tc>
      </w:tr>
      <w:tr w:rsidR="002E3C81" w:rsidRPr="00CF3C6A" w14:paraId="187715D3" w14:textId="77777777" w:rsidTr="009033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78EBDE" w14:textId="77777777" w:rsidR="002E3C81" w:rsidRPr="00CF3C6A" w:rsidRDefault="002E3C81" w:rsidP="009033F8">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6D87" w14:textId="77777777" w:rsidR="002E3C81" w:rsidRPr="00CF3C6A" w:rsidRDefault="002E3C81" w:rsidP="009033F8">
            <w:pPr>
              <w:pStyle w:val="TAL"/>
              <w:rPr>
                <w:b/>
                <w:lang w:eastAsia="zh-CN"/>
              </w:rPr>
            </w:pPr>
            <w:proofErr w:type="spellStart"/>
            <w:r w:rsidRPr="00CF3C6A">
              <w:rPr>
                <w:b/>
                <w:szCs w:val="18"/>
              </w:rPr>
              <w:t>RRC_IDLE</w:t>
            </w:r>
            <w:proofErr w:type="spellEnd"/>
            <w:r w:rsidRPr="00CF3C6A">
              <w:rPr>
                <w:b/>
                <w:szCs w:val="18"/>
              </w:rPr>
              <w:t xml:space="preser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FB1A0" w14:textId="77777777" w:rsidR="002E3C81" w:rsidRPr="00CF3C6A" w:rsidRDefault="002E3C81" w:rsidP="009033F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E424E" w14:textId="77777777" w:rsidR="002E3C81" w:rsidRPr="00CF3C6A" w:rsidRDefault="002E3C81" w:rsidP="009033F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29BD9" w14:textId="77777777" w:rsidR="002E3C81" w:rsidRPr="00CF3C6A" w:rsidRDefault="002E3C81" w:rsidP="009033F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1DB28" w14:textId="77777777" w:rsidR="002E3C81" w:rsidRPr="00CF3C6A" w:rsidRDefault="002E3C81" w:rsidP="009033F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142CE" w14:textId="77777777" w:rsidR="002E3C81" w:rsidRPr="00CF3C6A" w:rsidRDefault="002E3C81" w:rsidP="009033F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CB84C" w14:textId="77777777" w:rsidR="002E3C81" w:rsidRPr="00CF3C6A" w:rsidRDefault="002E3C81" w:rsidP="009033F8">
            <w:pPr>
              <w:pStyle w:val="TAL"/>
              <w:rPr>
                <w:b/>
                <w:lang w:eastAsia="zh-CN"/>
              </w:rPr>
            </w:pPr>
          </w:p>
        </w:tc>
      </w:tr>
      <w:tr w:rsidR="002E3C81" w:rsidRPr="00CF3C6A" w14:paraId="257C1FAC" w14:textId="77777777" w:rsidTr="009033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8D0DCE" w14:textId="77777777" w:rsidR="002E3C81" w:rsidRPr="00CF3C6A" w:rsidRDefault="002E3C81" w:rsidP="009033F8">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575C9E" w14:textId="77777777" w:rsidR="002E3C81" w:rsidRPr="00CF3C6A" w:rsidRDefault="002E3C81" w:rsidP="009033F8">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90FDB" w14:textId="77777777" w:rsidR="002E3C81" w:rsidRPr="00CF3C6A" w:rsidRDefault="002E3C81" w:rsidP="009033F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24B6E" w14:textId="77777777" w:rsidR="002E3C81" w:rsidRPr="00CF3C6A" w:rsidRDefault="002E3C81" w:rsidP="009033F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49301" w14:textId="77777777" w:rsidR="002E3C81" w:rsidRPr="00CF3C6A" w:rsidRDefault="002E3C81" w:rsidP="009033F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85141" w14:textId="77777777" w:rsidR="002E3C81" w:rsidRPr="00CF3C6A" w:rsidRDefault="002E3C81" w:rsidP="009033F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1CD75" w14:textId="77777777" w:rsidR="002E3C81" w:rsidRPr="00CF3C6A" w:rsidRDefault="002E3C81" w:rsidP="009033F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3C6BE" w14:textId="77777777" w:rsidR="002E3C81" w:rsidRPr="00CF3C6A" w:rsidRDefault="002E3C81" w:rsidP="009033F8">
            <w:pPr>
              <w:pStyle w:val="TAL"/>
              <w:rPr>
                <w:b/>
                <w:lang w:eastAsia="zh-CN"/>
              </w:rPr>
            </w:pPr>
          </w:p>
        </w:tc>
      </w:tr>
      <w:tr w:rsidR="002E3C81" w:rsidRPr="00CF3C6A" w14:paraId="4654B007" w14:textId="77777777" w:rsidTr="009033F8">
        <w:trPr>
          <w:jc w:val="center"/>
        </w:trPr>
        <w:tc>
          <w:tcPr>
            <w:tcW w:w="1176" w:type="dxa"/>
            <w:tcBorders>
              <w:top w:val="single" w:sz="4" w:space="0" w:color="auto"/>
              <w:left w:val="single" w:sz="4" w:space="0" w:color="auto"/>
              <w:bottom w:val="single" w:sz="4" w:space="0" w:color="auto"/>
              <w:right w:val="single" w:sz="4" w:space="0" w:color="auto"/>
            </w:tcBorders>
            <w:hideMark/>
          </w:tcPr>
          <w:p w14:paraId="25D7C940" w14:textId="77777777" w:rsidR="002E3C81" w:rsidRPr="00CF3C6A" w:rsidRDefault="002E3C81" w:rsidP="009033F8">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625065D4" w14:textId="77777777" w:rsidR="002E3C81" w:rsidRPr="00CF3C6A" w:rsidRDefault="002E3C81" w:rsidP="009033F8">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15F5E17" w14:textId="77777777" w:rsidR="002E3C81" w:rsidRPr="00CF3C6A" w:rsidRDefault="002E3C81" w:rsidP="009033F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A97DAA" w14:textId="77777777" w:rsidR="002E3C81" w:rsidRPr="00CF3C6A" w:rsidRDefault="002E3C81" w:rsidP="009033F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B46860D" w14:textId="77777777" w:rsidR="002E3C81" w:rsidRPr="00CF3C6A" w:rsidRDefault="002E3C81" w:rsidP="009033F8">
            <w:pPr>
              <w:pStyle w:val="TAL"/>
              <w:rPr>
                <w:lang w:eastAsia="zh-CN"/>
              </w:rPr>
            </w:pPr>
            <w:proofErr w:type="spellStart"/>
            <w:r w:rsidRPr="00CF3C6A">
              <w:rPr>
                <w:lang w:eastAsia="zh-CN"/>
              </w:rPr>
              <w:t>UEs</w:t>
            </w:r>
            <w:proofErr w:type="spellEnd"/>
            <w:r w:rsidRPr="00CF3C6A">
              <w:rPr>
                <w:lang w:eastAsia="zh-CN"/>
              </w:rPr>
              <w:t xml:space="preserve"> supporting 5GS NR SA FR1</w:t>
            </w:r>
          </w:p>
        </w:tc>
        <w:tc>
          <w:tcPr>
            <w:tcW w:w="2087" w:type="dxa"/>
            <w:tcBorders>
              <w:top w:val="single" w:sz="4" w:space="0" w:color="auto"/>
              <w:left w:val="single" w:sz="4" w:space="0" w:color="auto"/>
              <w:bottom w:val="single" w:sz="4" w:space="0" w:color="auto"/>
              <w:right w:val="single" w:sz="4" w:space="0" w:color="auto"/>
            </w:tcBorders>
          </w:tcPr>
          <w:p w14:paraId="1B916968" w14:textId="77777777" w:rsidR="002E3C81" w:rsidRPr="00CF3C6A" w:rsidRDefault="002E3C81" w:rsidP="0090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4858C9B" w14:textId="77777777" w:rsidR="002E3C81" w:rsidRPr="00CF3C6A" w:rsidRDefault="002E3C81" w:rsidP="009033F8">
            <w:pPr>
              <w:pStyle w:val="TAL"/>
              <w:rPr>
                <w:lang w:eastAsia="zh-CN"/>
              </w:rPr>
            </w:pPr>
            <w:r w:rsidRPr="00CF3C6A">
              <w:rPr>
                <w:lang w:eastAsia="zh-CN"/>
              </w:rPr>
              <w:t>2Rx</w:t>
            </w:r>
          </w:p>
          <w:p w14:paraId="026FD747" w14:textId="77777777" w:rsidR="002E3C81" w:rsidRPr="00CF3C6A" w:rsidRDefault="002E3C81" w:rsidP="009033F8">
            <w:pPr>
              <w:pStyle w:val="TAL"/>
              <w:rPr>
                <w:lang w:eastAsia="zh-CN"/>
              </w:rPr>
            </w:pPr>
            <w:r w:rsidRPr="00CF3C6A">
              <w:rPr>
                <w:lang w:eastAsia="zh-CN"/>
              </w:rPr>
              <w:t>4Rx</w:t>
            </w:r>
          </w:p>
          <w:p w14:paraId="17A25E6A" w14:textId="77777777" w:rsidR="002E3C81" w:rsidRPr="00CF3C6A" w:rsidRDefault="002E3C81" w:rsidP="0090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0CD503" w14:textId="77777777" w:rsidR="002E3C81" w:rsidRPr="00CF3C6A" w:rsidRDefault="002E3C81" w:rsidP="009033F8">
            <w:pPr>
              <w:pStyle w:val="TAL"/>
              <w:rPr>
                <w:lang w:eastAsia="zh-CN"/>
              </w:rPr>
            </w:pPr>
          </w:p>
        </w:tc>
      </w:tr>
      <w:tr w:rsidR="002E3C81" w:rsidRPr="00CF3C6A" w14:paraId="1379A5A3" w14:textId="77777777" w:rsidTr="009033F8">
        <w:trPr>
          <w:jc w:val="center"/>
        </w:trPr>
        <w:tc>
          <w:tcPr>
            <w:tcW w:w="15893" w:type="dxa"/>
            <w:gridSpan w:val="8"/>
            <w:tcBorders>
              <w:top w:val="single" w:sz="4" w:space="0" w:color="auto"/>
              <w:left w:val="single" w:sz="4" w:space="0" w:color="auto"/>
              <w:bottom w:val="single" w:sz="4" w:space="0" w:color="auto"/>
              <w:right w:val="single" w:sz="4" w:space="0" w:color="auto"/>
            </w:tcBorders>
            <w:hideMark/>
          </w:tcPr>
          <w:p w14:paraId="476547A0" w14:textId="591A0AEA" w:rsidR="002E3C81" w:rsidRPr="002E3C81" w:rsidRDefault="002E3C81" w:rsidP="002E3C81">
            <w:pPr>
              <w:pStyle w:val="TAL"/>
              <w:jc w:val="center"/>
              <w:rPr>
                <w:highlight w:val="yellow"/>
                <w:lang w:eastAsia="zh-CN"/>
              </w:rPr>
            </w:pPr>
            <w:r w:rsidRPr="002E3C81">
              <w:rPr>
                <w:highlight w:val="yellow"/>
                <w:lang w:eastAsia="zh-CN"/>
              </w:rPr>
              <w:t>&lt;Unchanged contents are omitted&gt;</w:t>
            </w:r>
          </w:p>
        </w:tc>
      </w:tr>
      <w:tr w:rsidR="002E3C81" w:rsidRPr="00CF3C6A" w14:paraId="282886C7" w14:textId="77777777" w:rsidTr="009033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03F89" w14:textId="77777777" w:rsidR="002E3C81" w:rsidRPr="00CF3C6A" w:rsidRDefault="002E3C81" w:rsidP="009033F8">
            <w:pPr>
              <w:pStyle w:val="TAL"/>
            </w:pPr>
            <w:bookmarkStart w:id="32" w:name="_Hlk196733271"/>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22E6D" w14:textId="77777777" w:rsidR="002E3C81" w:rsidRPr="00CF3C6A" w:rsidRDefault="002E3C81" w:rsidP="009033F8">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C0CA0" w14:textId="77777777" w:rsidR="002E3C81" w:rsidRPr="00CF3C6A" w:rsidRDefault="002E3C81" w:rsidP="009033F8">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D27DF" w14:textId="77777777" w:rsidR="002E3C81" w:rsidRPr="00CF3C6A" w:rsidRDefault="002E3C81" w:rsidP="009033F8">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F765E" w14:textId="77777777" w:rsidR="002E3C81" w:rsidRPr="00CF3C6A" w:rsidRDefault="002E3C81" w:rsidP="009033F8">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CE49E" w14:textId="77777777" w:rsidR="002E3C81" w:rsidRPr="00CF3C6A" w:rsidRDefault="002E3C81" w:rsidP="0090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B4D87" w14:textId="77777777" w:rsidR="002E3C81" w:rsidRPr="00CF3C6A" w:rsidRDefault="002E3C81" w:rsidP="009033F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9FC7F" w14:textId="77777777" w:rsidR="002E3C81" w:rsidRPr="00CF3C6A" w:rsidRDefault="002E3C81" w:rsidP="009033F8">
            <w:pPr>
              <w:pStyle w:val="TAL"/>
              <w:rPr>
                <w:lang w:eastAsia="zh-CN"/>
              </w:rPr>
            </w:pPr>
          </w:p>
        </w:tc>
      </w:tr>
      <w:tr w:rsidR="002E3C81" w:rsidRPr="00CF3C6A" w14:paraId="3551CD68" w14:textId="77777777" w:rsidTr="009033F8">
        <w:trPr>
          <w:jc w:val="center"/>
        </w:trPr>
        <w:tc>
          <w:tcPr>
            <w:tcW w:w="1176" w:type="dxa"/>
            <w:tcBorders>
              <w:top w:val="single" w:sz="4" w:space="0" w:color="auto"/>
              <w:left w:val="single" w:sz="4" w:space="0" w:color="auto"/>
              <w:bottom w:val="single" w:sz="4" w:space="0" w:color="auto"/>
              <w:right w:val="single" w:sz="4" w:space="0" w:color="auto"/>
            </w:tcBorders>
          </w:tcPr>
          <w:p w14:paraId="35C756B0" w14:textId="77777777" w:rsidR="002E3C81" w:rsidRPr="00CF3C6A" w:rsidRDefault="002E3C81" w:rsidP="009033F8">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3B5561F9" w14:textId="77777777" w:rsidR="002E3C81" w:rsidRPr="00CF3C6A" w:rsidRDefault="002E3C81" w:rsidP="009033F8">
            <w:pPr>
              <w:pStyle w:val="TAL"/>
            </w:pPr>
            <w:r w:rsidRPr="00CF3C6A">
              <w:t xml:space="preserve">UE Rx-Tx time difference measurement with TRS for </w:t>
            </w:r>
            <w:proofErr w:type="spellStart"/>
            <w:r w:rsidRPr="00CF3C6A">
              <w:t>RTT</w:t>
            </w:r>
            <w:proofErr w:type="spellEnd"/>
            <w:r w:rsidRPr="00CF3C6A">
              <w:t xml:space="preserve">-based </w:t>
            </w:r>
            <w:proofErr w:type="spellStart"/>
            <w:r w:rsidRPr="00CF3C6A">
              <w:t>PDC</w:t>
            </w:r>
            <w:proofErr w:type="spellEnd"/>
            <w:r w:rsidRPr="00CF3C6A">
              <w:t xml:space="preserve"> in FR1 SA</w:t>
            </w:r>
          </w:p>
        </w:tc>
        <w:tc>
          <w:tcPr>
            <w:tcW w:w="831" w:type="dxa"/>
            <w:tcBorders>
              <w:top w:val="single" w:sz="4" w:space="0" w:color="auto"/>
              <w:left w:val="single" w:sz="4" w:space="0" w:color="auto"/>
              <w:bottom w:val="single" w:sz="4" w:space="0" w:color="auto"/>
              <w:right w:val="single" w:sz="4" w:space="0" w:color="auto"/>
            </w:tcBorders>
          </w:tcPr>
          <w:p w14:paraId="559C6499" w14:textId="77777777" w:rsidR="002E3C81" w:rsidRPr="00CF3C6A" w:rsidRDefault="002E3C81" w:rsidP="009033F8">
            <w:pPr>
              <w:pStyle w:val="TAC"/>
              <w:rPr>
                <w:rFonts w:cs="Arial"/>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BCC24EF" w14:textId="77777777" w:rsidR="002E3C81" w:rsidRPr="00CF3C6A" w:rsidRDefault="002E3C81" w:rsidP="009033F8">
            <w:pPr>
              <w:pStyle w:val="TAL"/>
              <w:rPr>
                <w:rFonts w:cs="Arial"/>
                <w:lang w:eastAsia="zh-CN"/>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11B1DF7C" w14:textId="77777777" w:rsidR="002E3C81" w:rsidRPr="00CF3C6A" w:rsidRDefault="002E3C81" w:rsidP="009033F8">
            <w:pPr>
              <w:pStyle w:val="TAL"/>
              <w:rPr>
                <w:lang w:eastAsia="zh-CN"/>
              </w:rPr>
            </w:pPr>
            <w:proofErr w:type="spellStart"/>
            <w:r w:rsidRPr="00CF3C6A">
              <w:rPr>
                <w:lang w:eastAsia="zh-CN"/>
              </w:rPr>
              <w:t>UEs</w:t>
            </w:r>
            <w:proofErr w:type="spellEnd"/>
            <w:r w:rsidRPr="00CF3C6A">
              <w:rPr>
                <w:lang w:eastAsia="zh-CN"/>
              </w:rPr>
              <w:t xml:space="preserve"> supporting 5GS NR SA FR1 and </w:t>
            </w:r>
            <w:proofErr w:type="spellStart"/>
            <w:r w:rsidRPr="00CF3C6A">
              <w:rPr>
                <w:lang w:eastAsia="zh-CN"/>
              </w:rPr>
              <w:t>RTT</w:t>
            </w:r>
            <w:proofErr w:type="spellEnd"/>
            <w:r w:rsidRPr="00CF3C6A">
              <w:rPr>
                <w:lang w:eastAsia="zh-CN"/>
              </w:rPr>
              <w:t xml:space="preserve">-based </w:t>
            </w:r>
            <w:proofErr w:type="spellStart"/>
            <w:r w:rsidRPr="00CF3C6A">
              <w:rPr>
                <w:lang w:eastAsia="zh-CN"/>
              </w:rPr>
              <w:t>PDC</w:t>
            </w:r>
            <w:proofErr w:type="spellEnd"/>
            <w:r w:rsidRPr="00CF3C6A">
              <w:rPr>
                <w:lang w:eastAsia="zh-CN"/>
              </w:rPr>
              <w:t xml:space="preserve">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6FD758DB" w14:textId="77777777" w:rsidR="002E3C81" w:rsidRPr="00CF3C6A" w:rsidRDefault="002E3C81" w:rsidP="0090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78CE55" w14:textId="77777777" w:rsidR="002E3C81" w:rsidRPr="00CF3C6A" w:rsidRDefault="002E3C81" w:rsidP="009033F8">
            <w:pPr>
              <w:pStyle w:val="TAL"/>
              <w:rPr>
                <w:lang w:eastAsia="zh-CN"/>
              </w:rPr>
            </w:pPr>
            <w:r w:rsidRPr="00CF3C6A">
              <w:rPr>
                <w:lang w:eastAsia="zh-CN"/>
              </w:rPr>
              <w:t>2Rx</w:t>
            </w:r>
          </w:p>
          <w:p w14:paraId="3C9067A0" w14:textId="77777777" w:rsidR="002E3C81" w:rsidRPr="00CF3C6A" w:rsidRDefault="002E3C81" w:rsidP="009033F8">
            <w:pPr>
              <w:pStyle w:val="TAL"/>
              <w:rPr>
                <w:lang w:eastAsia="zh-CN"/>
              </w:rPr>
            </w:pPr>
            <w:r w:rsidRPr="00CF3C6A">
              <w:rPr>
                <w:lang w:eastAsia="zh-CN"/>
              </w:rPr>
              <w:t>4Rx</w:t>
            </w:r>
          </w:p>
          <w:p w14:paraId="0AE42950" w14:textId="77777777" w:rsidR="002E3C81" w:rsidRPr="00CF3C6A" w:rsidRDefault="002E3C81" w:rsidP="009033F8">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E11A0C6" w14:textId="77777777" w:rsidR="002E3C81" w:rsidRPr="00CF3C6A" w:rsidRDefault="002E3C81" w:rsidP="009033F8">
            <w:pPr>
              <w:pStyle w:val="TAL"/>
              <w:rPr>
                <w:lang w:eastAsia="zh-CN"/>
              </w:rPr>
            </w:pPr>
          </w:p>
        </w:tc>
      </w:tr>
      <w:bookmarkEnd w:id="32"/>
      <w:tr w:rsidR="002E3C81" w:rsidRPr="00CF3C6A" w14:paraId="77DA46DD" w14:textId="77777777" w:rsidTr="009033F8">
        <w:trPr>
          <w:jc w:val="center"/>
          <w:ins w:id="33" w:author="Huawei" w:date="2025-04-28T11:47: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3D724" w14:textId="6B443D09" w:rsidR="002E3C81" w:rsidRPr="00CF3C6A" w:rsidRDefault="002E3C81" w:rsidP="009033F8">
            <w:pPr>
              <w:pStyle w:val="TAL"/>
              <w:rPr>
                <w:ins w:id="34" w:author="Huawei" w:date="2025-04-28T11:47:00Z"/>
              </w:rPr>
            </w:pPr>
            <w:ins w:id="35" w:author="Huawei" w:date="2025-04-28T11:47:00Z">
              <w:r w:rsidRPr="00CF3C6A">
                <w:rPr>
                  <w:b/>
                </w:rPr>
                <w:t>6.6.2</w:t>
              </w:r>
            </w:ins>
            <w:ins w:id="36" w:author="Huawei" w:date="2025-04-28T11:50:00Z">
              <w:r>
                <w:rPr>
                  <w:b/>
                </w:rPr>
                <w:t>2</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16262" w14:textId="2E56ACCE" w:rsidR="002E3C81" w:rsidRPr="00CF3C6A" w:rsidRDefault="002E3C81" w:rsidP="009033F8">
            <w:pPr>
              <w:pStyle w:val="TAL"/>
              <w:rPr>
                <w:ins w:id="37" w:author="Huawei" w:date="2025-04-28T11:47:00Z"/>
              </w:rPr>
            </w:pPr>
            <w:ins w:id="38" w:author="Huawei" w:date="2025-04-28T11:50:00Z">
              <w:r w:rsidRPr="002E3C81">
                <w:rPr>
                  <w:b/>
                  <w:szCs w:val="18"/>
                </w:rPr>
                <w:t>SA event triggered reporting tests with concurrent gaps including Pre-MG</w:t>
              </w:r>
            </w:ins>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82F6E" w14:textId="77777777" w:rsidR="002E3C81" w:rsidRPr="00CF3C6A" w:rsidRDefault="002E3C81" w:rsidP="009033F8">
            <w:pPr>
              <w:pStyle w:val="TAC"/>
              <w:rPr>
                <w:ins w:id="39" w:author="Huawei" w:date="2025-04-28T11:47:00Z"/>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06309" w14:textId="77777777" w:rsidR="002E3C81" w:rsidRPr="00CF3C6A" w:rsidRDefault="002E3C81" w:rsidP="009033F8">
            <w:pPr>
              <w:pStyle w:val="TAL"/>
              <w:rPr>
                <w:ins w:id="40" w:author="Huawei" w:date="2025-04-28T11:47:00Z"/>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3FC1B" w14:textId="77777777" w:rsidR="002E3C81" w:rsidRPr="00CF3C6A" w:rsidRDefault="002E3C81" w:rsidP="009033F8">
            <w:pPr>
              <w:pStyle w:val="TAL"/>
              <w:rPr>
                <w:ins w:id="41" w:author="Huawei" w:date="2025-04-28T11:47:00Z"/>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B553F" w14:textId="77777777" w:rsidR="002E3C81" w:rsidRPr="00CF3C6A" w:rsidRDefault="002E3C81" w:rsidP="009033F8">
            <w:pPr>
              <w:pStyle w:val="TAL"/>
              <w:rPr>
                <w:ins w:id="42" w:author="Huawei" w:date="2025-04-28T11:47:00Z"/>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4FFE" w14:textId="77777777" w:rsidR="002E3C81" w:rsidRPr="00CF3C6A" w:rsidRDefault="002E3C81" w:rsidP="009033F8">
            <w:pPr>
              <w:pStyle w:val="TAL"/>
              <w:rPr>
                <w:ins w:id="43" w:author="Huawei" w:date="2025-04-28T11:47:00Z"/>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391BA" w14:textId="77777777" w:rsidR="002E3C81" w:rsidRPr="00CF3C6A" w:rsidRDefault="002E3C81" w:rsidP="009033F8">
            <w:pPr>
              <w:pStyle w:val="TAL"/>
              <w:rPr>
                <w:ins w:id="44" w:author="Huawei" w:date="2025-04-28T11:47:00Z"/>
                <w:lang w:eastAsia="zh-CN"/>
              </w:rPr>
            </w:pPr>
          </w:p>
        </w:tc>
      </w:tr>
      <w:tr w:rsidR="002E3C81" w:rsidRPr="00CF3C6A" w14:paraId="5E5D84CD" w14:textId="77777777" w:rsidTr="009033F8">
        <w:trPr>
          <w:jc w:val="center"/>
          <w:ins w:id="45" w:author="Huawei" w:date="2025-04-28T11:47:00Z"/>
        </w:trPr>
        <w:tc>
          <w:tcPr>
            <w:tcW w:w="1176" w:type="dxa"/>
            <w:tcBorders>
              <w:top w:val="single" w:sz="4" w:space="0" w:color="auto"/>
              <w:left w:val="single" w:sz="4" w:space="0" w:color="auto"/>
              <w:bottom w:val="single" w:sz="4" w:space="0" w:color="auto"/>
              <w:right w:val="single" w:sz="4" w:space="0" w:color="auto"/>
            </w:tcBorders>
          </w:tcPr>
          <w:p w14:paraId="0BDD7244" w14:textId="27A721F3" w:rsidR="002E3C81" w:rsidRPr="00CF3C6A" w:rsidRDefault="002E3C81" w:rsidP="009033F8">
            <w:pPr>
              <w:pStyle w:val="TAL"/>
              <w:rPr>
                <w:ins w:id="46" w:author="Huawei" w:date="2025-04-28T11:47:00Z"/>
              </w:rPr>
            </w:pPr>
            <w:ins w:id="47" w:author="Huawei" w:date="2025-04-28T11:47:00Z">
              <w:r w:rsidRPr="00CF3C6A">
                <w:rPr>
                  <w:lang w:eastAsia="zh-CN"/>
                </w:rPr>
                <w:t>6.6.2</w:t>
              </w:r>
            </w:ins>
            <w:ins w:id="48" w:author="Huawei" w:date="2025-04-28T11:50:00Z">
              <w:r>
                <w:rPr>
                  <w:lang w:eastAsia="zh-CN"/>
                </w:rPr>
                <w:t>2</w:t>
              </w:r>
            </w:ins>
            <w:ins w:id="49" w:author="Huawei" w:date="2025-04-28T11:47:00Z">
              <w:r w:rsidRPr="00CF3C6A">
                <w:rPr>
                  <w:lang w:eastAsia="zh-CN"/>
                </w:rPr>
                <w:t>.1</w:t>
              </w:r>
            </w:ins>
          </w:p>
        </w:tc>
        <w:tc>
          <w:tcPr>
            <w:tcW w:w="4540" w:type="dxa"/>
            <w:tcBorders>
              <w:top w:val="single" w:sz="4" w:space="0" w:color="auto"/>
              <w:left w:val="single" w:sz="4" w:space="0" w:color="auto"/>
              <w:bottom w:val="single" w:sz="4" w:space="0" w:color="auto"/>
              <w:right w:val="single" w:sz="4" w:space="0" w:color="auto"/>
            </w:tcBorders>
          </w:tcPr>
          <w:p w14:paraId="4975566C" w14:textId="283042E7" w:rsidR="002E3C81" w:rsidRPr="00CF3C6A" w:rsidRDefault="002E3C81" w:rsidP="009033F8">
            <w:pPr>
              <w:pStyle w:val="TAL"/>
              <w:rPr>
                <w:ins w:id="50" w:author="Huawei" w:date="2025-04-28T11:47:00Z"/>
              </w:rPr>
            </w:pPr>
            <w:ins w:id="51" w:author="Huawei" w:date="2025-04-28T11:50:00Z">
              <w:r w:rsidRPr="002E3C81">
                <w:t>NR SA FR1 and FR1-FR1 event-triggered reporting with concurrent Type-2 measurement gap and Pre-MG</w:t>
              </w:r>
            </w:ins>
          </w:p>
        </w:tc>
        <w:tc>
          <w:tcPr>
            <w:tcW w:w="831" w:type="dxa"/>
            <w:tcBorders>
              <w:top w:val="single" w:sz="4" w:space="0" w:color="auto"/>
              <w:left w:val="single" w:sz="4" w:space="0" w:color="auto"/>
              <w:bottom w:val="single" w:sz="4" w:space="0" w:color="auto"/>
              <w:right w:val="single" w:sz="4" w:space="0" w:color="auto"/>
            </w:tcBorders>
          </w:tcPr>
          <w:p w14:paraId="35813E28" w14:textId="67549EAF" w:rsidR="002E3C81" w:rsidRPr="00CF3C6A" w:rsidRDefault="002E3C81" w:rsidP="009033F8">
            <w:pPr>
              <w:pStyle w:val="TAC"/>
              <w:rPr>
                <w:ins w:id="52" w:author="Huawei" w:date="2025-04-28T11:47:00Z"/>
                <w:rFonts w:cs="Arial"/>
                <w:lang w:eastAsia="zh-CN"/>
              </w:rPr>
            </w:pPr>
            <w:ins w:id="53" w:author="Huawei" w:date="2025-04-28T11:47:00Z">
              <w:r w:rsidRPr="00CF3C6A">
                <w:t>Rel-1</w:t>
              </w:r>
            </w:ins>
            <w:ins w:id="54" w:author="Huawei" w:date="2025-04-28T11:51:00Z">
              <w:r>
                <w:t>8</w:t>
              </w:r>
            </w:ins>
          </w:p>
        </w:tc>
        <w:tc>
          <w:tcPr>
            <w:tcW w:w="1162" w:type="dxa"/>
            <w:tcBorders>
              <w:top w:val="single" w:sz="4" w:space="0" w:color="auto"/>
              <w:left w:val="single" w:sz="4" w:space="0" w:color="auto"/>
              <w:bottom w:val="single" w:sz="4" w:space="0" w:color="auto"/>
              <w:right w:val="single" w:sz="4" w:space="0" w:color="auto"/>
            </w:tcBorders>
          </w:tcPr>
          <w:p w14:paraId="3A3A64F7" w14:textId="69D2D4E7" w:rsidR="002E3C81" w:rsidRPr="00CF3C6A" w:rsidRDefault="002E3C81" w:rsidP="009033F8">
            <w:pPr>
              <w:pStyle w:val="TAL"/>
              <w:rPr>
                <w:ins w:id="55" w:author="Huawei" w:date="2025-04-28T11:47:00Z"/>
                <w:rFonts w:cs="Arial"/>
                <w:lang w:eastAsia="zh-CN"/>
              </w:rPr>
            </w:pPr>
            <w:ins w:id="56" w:author="Huawei" w:date="2025-04-28T11:47:00Z">
              <w:r w:rsidRPr="009033F8">
                <w:rPr>
                  <w:highlight w:val="yellow"/>
                  <w:lang w:eastAsia="zh-CN"/>
                </w:rPr>
                <w:t>C</w:t>
              </w:r>
            </w:ins>
            <w:ins w:id="57" w:author="Huawei" w:date="2025-04-28T11:51:00Z">
              <w:r w:rsidRPr="009033F8">
                <w:rPr>
                  <w:highlight w:val="yellow"/>
                  <w:lang w:eastAsia="zh-CN"/>
                </w:rPr>
                <w:t>hh01</w:t>
              </w:r>
            </w:ins>
          </w:p>
        </w:tc>
        <w:tc>
          <w:tcPr>
            <w:tcW w:w="3211" w:type="dxa"/>
            <w:tcBorders>
              <w:top w:val="single" w:sz="4" w:space="0" w:color="auto"/>
              <w:left w:val="single" w:sz="4" w:space="0" w:color="auto"/>
              <w:bottom w:val="single" w:sz="4" w:space="0" w:color="auto"/>
              <w:right w:val="single" w:sz="4" w:space="0" w:color="auto"/>
            </w:tcBorders>
          </w:tcPr>
          <w:p w14:paraId="6D4028CD" w14:textId="561D2A23" w:rsidR="002E3C81" w:rsidRPr="00CF3C6A" w:rsidRDefault="002E3C81" w:rsidP="009033F8">
            <w:pPr>
              <w:pStyle w:val="TAL"/>
              <w:rPr>
                <w:ins w:id="58" w:author="Huawei" w:date="2025-04-28T11:47:00Z"/>
                <w:lang w:eastAsia="zh-CN"/>
              </w:rPr>
            </w:pPr>
            <w:proofErr w:type="spellStart"/>
            <w:ins w:id="59" w:author="Huawei" w:date="2025-04-28T11:47:00Z">
              <w:r w:rsidRPr="00CF3C6A">
                <w:rPr>
                  <w:lang w:eastAsia="zh-CN"/>
                </w:rPr>
                <w:t>UEs</w:t>
              </w:r>
              <w:proofErr w:type="spellEnd"/>
              <w:r w:rsidRPr="00CF3C6A">
                <w:rPr>
                  <w:lang w:eastAsia="zh-CN"/>
                </w:rPr>
                <w:t xml:space="preserve"> supporting 5GS NR SA FR1</w:t>
              </w:r>
            </w:ins>
            <w:ins w:id="60" w:author="Huawei" w:date="2025-04-28T11:51:00Z">
              <w:r>
                <w:rPr>
                  <w:lang w:eastAsia="zh-CN"/>
                </w:rPr>
                <w:t xml:space="preserve"> and concurrent measurement gap patterns </w:t>
              </w:r>
            </w:ins>
            <w:ins w:id="61" w:author="Huawei" w:date="2025-04-28T11:56:00Z">
              <w:r>
                <w:rPr>
                  <w:lang w:eastAsia="zh-CN"/>
                </w:rPr>
                <w:t>with</w:t>
              </w:r>
            </w:ins>
            <w:ins w:id="62" w:author="Huawei" w:date="2025-04-28T11:51:00Z">
              <w:r>
                <w:rPr>
                  <w:lang w:eastAsia="zh-CN"/>
                </w:rPr>
                <w:t xml:space="preserve"> </w:t>
              </w:r>
            </w:ins>
            <w:ins w:id="63" w:author="Huawei" w:date="2025-04-28T11:55:00Z">
              <w:r>
                <w:rPr>
                  <w:lang w:eastAsia="zh-CN"/>
                </w:rPr>
                <w:t xml:space="preserve">at least </w:t>
              </w:r>
            </w:ins>
            <w:ins w:id="64" w:author="Huawei" w:date="2025-04-28T11:56:00Z">
              <w:r>
                <w:rPr>
                  <w:lang w:eastAsia="zh-CN"/>
                </w:rPr>
                <w:t>one Pre-MG</w:t>
              </w:r>
            </w:ins>
          </w:p>
        </w:tc>
        <w:tc>
          <w:tcPr>
            <w:tcW w:w="2087" w:type="dxa"/>
            <w:tcBorders>
              <w:top w:val="single" w:sz="4" w:space="0" w:color="auto"/>
              <w:left w:val="single" w:sz="4" w:space="0" w:color="auto"/>
              <w:bottom w:val="single" w:sz="4" w:space="0" w:color="auto"/>
              <w:right w:val="single" w:sz="4" w:space="0" w:color="auto"/>
            </w:tcBorders>
          </w:tcPr>
          <w:p w14:paraId="516A2ED7" w14:textId="00358CFE" w:rsidR="002E3C81" w:rsidRPr="00CF3C6A" w:rsidRDefault="002E3C81" w:rsidP="009033F8">
            <w:pPr>
              <w:pStyle w:val="TAL"/>
              <w:rPr>
                <w:ins w:id="65" w:author="Huawei" w:date="2025-04-28T11:47:00Z"/>
                <w:lang w:eastAsia="zh-CN"/>
              </w:rPr>
            </w:pPr>
            <w:ins w:id="66" w:author="Huawei" w:date="2025-04-28T11:59:00Z">
              <w:r>
                <w:rPr>
                  <w:rFonts w:hint="eastAsia"/>
                  <w:lang w:eastAsia="zh-CN"/>
                </w:rPr>
                <w:t>N</w:t>
              </w:r>
              <w:r>
                <w:rPr>
                  <w:lang w:eastAsia="zh-CN"/>
                </w:rPr>
                <w:t>OTE 1</w:t>
              </w:r>
            </w:ins>
          </w:p>
        </w:tc>
        <w:tc>
          <w:tcPr>
            <w:tcW w:w="1440" w:type="dxa"/>
            <w:tcBorders>
              <w:top w:val="single" w:sz="4" w:space="0" w:color="auto"/>
              <w:left w:val="single" w:sz="4" w:space="0" w:color="auto"/>
              <w:bottom w:val="single" w:sz="4" w:space="0" w:color="auto"/>
              <w:right w:val="single" w:sz="4" w:space="0" w:color="auto"/>
            </w:tcBorders>
          </w:tcPr>
          <w:p w14:paraId="7193DD5F" w14:textId="77777777" w:rsidR="002E3C81" w:rsidRPr="00CF3C6A" w:rsidRDefault="002E3C81" w:rsidP="009033F8">
            <w:pPr>
              <w:pStyle w:val="TAL"/>
              <w:rPr>
                <w:ins w:id="67" w:author="Huawei" w:date="2025-04-28T11:47:00Z"/>
                <w:lang w:eastAsia="zh-CN"/>
              </w:rPr>
            </w:pPr>
            <w:ins w:id="68" w:author="Huawei" w:date="2025-04-28T11:47:00Z">
              <w:r w:rsidRPr="00CF3C6A">
                <w:rPr>
                  <w:lang w:eastAsia="zh-CN"/>
                </w:rPr>
                <w:t>2Rx</w:t>
              </w:r>
            </w:ins>
          </w:p>
          <w:p w14:paraId="50A07B99" w14:textId="77777777" w:rsidR="002E3C81" w:rsidRPr="00CF3C6A" w:rsidRDefault="002E3C81" w:rsidP="009033F8">
            <w:pPr>
              <w:pStyle w:val="TAL"/>
              <w:rPr>
                <w:ins w:id="69" w:author="Huawei" w:date="2025-04-28T11:47:00Z"/>
                <w:lang w:eastAsia="zh-CN"/>
              </w:rPr>
            </w:pPr>
            <w:ins w:id="70" w:author="Huawei" w:date="2025-04-28T11:47:00Z">
              <w:r w:rsidRPr="00CF3C6A">
                <w:rPr>
                  <w:lang w:eastAsia="zh-CN"/>
                </w:rPr>
                <w:t>4Rx</w:t>
              </w:r>
            </w:ins>
          </w:p>
          <w:p w14:paraId="37B2809D" w14:textId="77777777" w:rsidR="002E3C81" w:rsidRPr="00CF3C6A" w:rsidRDefault="002E3C81" w:rsidP="009033F8">
            <w:pPr>
              <w:pStyle w:val="TAL"/>
              <w:rPr>
                <w:ins w:id="71" w:author="Huawei" w:date="2025-04-28T11:47:00Z"/>
                <w:lang w:eastAsia="zh-CN"/>
              </w:rPr>
            </w:pPr>
            <w:ins w:id="72" w:author="Huawei" w:date="2025-04-28T11:47:00Z">
              <w:r w:rsidRPr="00CF3C6A">
                <w:rPr>
                  <w:lang w:eastAsia="zh-CN"/>
                </w:rPr>
                <w:t xml:space="preserve">8Rx </w:t>
              </w:r>
            </w:ins>
          </w:p>
        </w:tc>
        <w:tc>
          <w:tcPr>
            <w:tcW w:w="1446" w:type="dxa"/>
            <w:tcBorders>
              <w:top w:val="single" w:sz="4" w:space="0" w:color="auto"/>
              <w:left w:val="single" w:sz="4" w:space="0" w:color="auto"/>
              <w:bottom w:val="single" w:sz="4" w:space="0" w:color="auto"/>
              <w:right w:val="single" w:sz="4" w:space="0" w:color="auto"/>
            </w:tcBorders>
          </w:tcPr>
          <w:p w14:paraId="55FCCD51" w14:textId="77777777" w:rsidR="002E3C81" w:rsidRPr="00CF3C6A" w:rsidRDefault="002E3C81" w:rsidP="009033F8">
            <w:pPr>
              <w:pStyle w:val="TAL"/>
              <w:rPr>
                <w:ins w:id="73" w:author="Huawei" w:date="2025-04-28T11:47:00Z"/>
                <w:lang w:eastAsia="zh-CN"/>
              </w:rPr>
            </w:pPr>
          </w:p>
        </w:tc>
      </w:tr>
      <w:tr w:rsidR="002E3C81" w:rsidRPr="00CF3C6A" w14:paraId="5FC66253" w14:textId="77777777" w:rsidTr="009033F8">
        <w:trPr>
          <w:jc w:val="center"/>
          <w:ins w:id="74" w:author="Huawei" w:date="2025-04-28T11:47:00Z"/>
        </w:trPr>
        <w:tc>
          <w:tcPr>
            <w:tcW w:w="1176" w:type="dxa"/>
            <w:tcBorders>
              <w:top w:val="single" w:sz="4" w:space="0" w:color="auto"/>
              <w:left w:val="single" w:sz="4" w:space="0" w:color="auto"/>
              <w:bottom w:val="single" w:sz="4" w:space="0" w:color="auto"/>
              <w:right w:val="single" w:sz="4" w:space="0" w:color="auto"/>
            </w:tcBorders>
          </w:tcPr>
          <w:p w14:paraId="5876681B" w14:textId="6C63A04C" w:rsidR="002E3C81" w:rsidRPr="00CF3C6A" w:rsidRDefault="002E3C81" w:rsidP="002E3C81">
            <w:pPr>
              <w:pStyle w:val="TAL"/>
              <w:rPr>
                <w:ins w:id="75" w:author="Huawei" w:date="2025-04-28T11:47:00Z"/>
                <w:lang w:eastAsia="zh-CN"/>
              </w:rPr>
            </w:pPr>
            <w:ins w:id="76" w:author="Huawei" w:date="2025-04-28T11:50:00Z">
              <w:r w:rsidRPr="00CF3C6A">
                <w:rPr>
                  <w:lang w:eastAsia="zh-CN"/>
                </w:rPr>
                <w:t>6.6.2</w:t>
              </w:r>
              <w:r>
                <w:rPr>
                  <w:lang w:eastAsia="zh-CN"/>
                </w:rPr>
                <w:t>2</w:t>
              </w:r>
              <w:r w:rsidRPr="00CF3C6A">
                <w:rPr>
                  <w:lang w:eastAsia="zh-CN"/>
                </w:rPr>
                <w:t>.</w:t>
              </w:r>
              <w:r>
                <w:rPr>
                  <w:lang w:eastAsia="zh-CN"/>
                </w:rPr>
                <w:t>2</w:t>
              </w:r>
            </w:ins>
          </w:p>
        </w:tc>
        <w:tc>
          <w:tcPr>
            <w:tcW w:w="4540" w:type="dxa"/>
            <w:tcBorders>
              <w:top w:val="single" w:sz="4" w:space="0" w:color="auto"/>
              <w:left w:val="single" w:sz="4" w:space="0" w:color="auto"/>
              <w:bottom w:val="single" w:sz="4" w:space="0" w:color="auto"/>
              <w:right w:val="single" w:sz="4" w:space="0" w:color="auto"/>
            </w:tcBorders>
          </w:tcPr>
          <w:p w14:paraId="5184CBEB" w14:textId="49778207" w:rsidR="002E3C81" w:rsidRPr="00CF3C6A" w:rsidRDefault="002E3C81" w:rsidP="002E3C81">
            <w:pPr>
              <w:pStyle w:val="TAL"/>
              <w:rPr>
                <w:ins w:id="77" w:author="Huawei" w:date="2025-04-28T11:47:00Z"/>
              </w:rPr>
            </w:pPr>
            <w:ins w:id="78" w:author="Huawei" w:date="2025-04-28T11:51:00Z">
              <w:r w:rsidRPr="002E3C81">
                <w:t>NR SA FR1 event-triggered reporting with two concurrent Pre-MGs</w:t>
              </w:r>
            </w:ins>
          </w:p>
        </w:tc>
        <w:tc>
          <w:tcPr>
            <w:tcW w:w="831" w:type="dxa"/>
            <w:tcBorders>
              <w:top w:val="single" w:sz="4" w:space="0" w:color="auto"/>
              <w:left w:val="single" w:sz="4" w:space="0" w:color="auto"/>
              <w:bottom w:val="single" w:sz="4" w:space="0" w:color="auto"/>
              <w:right w:val="single" w:sz="4" w:space="0" w:color="auto"/>
            </w:tcBorders>
          </w:tcPr>
          <w:p w14:paraId="6E8FD6BA" w14:textId="01B2078C" w:rsidR="002E3C81" w:rsidRPr="00CF3C6A" w:rsidRDefault="002E3C81" w:rsidP="002E3C81">
            <w:pPr>
              <w:pStyle w:val="TAC"/>
              <w:rPr>
                <w:ins w:id="79" w:author="Huawei" w:date="2025-04-28T11:47:00Z"/>
              </w:rPr>
            </w:pPr>
            <w:ins w:id="80" w:author="Huawei" w:date="2025-04-28T11:52:00Z">
              <w:r w:rsidRPr="00CF3C6A">
                <w:t>Rel-1</w:t>
              </w:r>
              <w:r>
                <w:t>8</w:t>
              </w:r>
            </w:ins>
          </w:p>
        </w:tc>
        <w:tc>
          <w:tcPr>
            <w:tcW w:w="1162" w:type="dxa"/>
            <w:tcBorders>
              <w:top w:val="single" w:sz="4" w:space="0" w:color="auto"/>
              <w:left w:val="single" w:sz="4" w:space="0" w:color="auto"/>
              <w:bottom w:val="single" w:sz="4" w:space="0" w:color="auto"/>
              <w:right w:val="single" w:sz="4" w:space="0" w:color="auto"/>
            </w:tcBorders>
          </w:tcPr>
          <w:p w14:paraId="1F2D8E0A" w14:textId="25D83272" w:rsidR="002E3C81" w:rsidRPr="00CF3C6A" w:rsidRDefault="002E3C81" w:rsidP="002E3C81">
            <w:pPr>
              <w:pStyle w:val="TAL"/>
              <w:rPr>
                <w:ins w:id="81" w:author="Huawei" w:date="2025-04-28T11:47:00Z"/>
                <w:lang w:eastAsia="zh-CN"/>
              </w:rPr>
            </w:pPr>
            <w:ins w:id="82" w:author="Huawei" w:date="2025-04-28T11:52:00Z">
              <w:r w:rsidRPr="009033F8">
                <w:rPr>
                  <w:highlight w:val="yellow"/>
                  <w:lang w:eastAsia="zh-CN"/>
                </w:rPr>
                <w:t>Chh01</w:t>
              </w:r>
            </w:ins>
          </w:p>
        </w:tc>
        <w:tc>
          <w:tcPr>
            <w:tcW w:w="3211" w:type="dxa"/>
            <w:tcBorders>
              <w:top w:val="single" w:sz="4" w:space="0" w:color="auto"/>
              <w:left w:val="single" w:sz="4" w:space="0" w:color="auto"/>
              <w:bottom w:val="single" w:sz="4" w:space="0" w:color="auto"/>
              <w:right w:val="single" w:sz="4" w:space="0" w:color="auto"/>
            </w:tcBorders>
          </w:tcPr>
          <w:p w14:paraId="31AEE1D6" w14:textId="6726290B" w:rsidR="002E3C81" w:rsidRPr="00CF3C6A" w:rsidRDefault="002E3C81" w:rsidP="002E3C81">
            <w:pPr>
              <w:pStyle w:val="TAL"/>
              <w:rPr>
                <w:ins w:id="83" w:author="Huawei" w:date="2025-04-28T11:47:00Z"/>
                <w:lang w:eastAsia="zh-CN"/>
              </w:rPr>
            </w:pPr>
            <w:proofErr w:type="spellStart"/>
            <w:ins w:id="84" w:author="Huawei" w:date="2025-04-28T11:56:00Z">
              <w:r w:rsidRPr="00CF3C6A">
                <w:rPr>
                  <w:lang w:eastAsia="zh-CN"/>
                </w:rPr>
                <w:t>UEs</w:t>
              </w:r>
              <w:proofErr w:type="spellEnd"/>
              <w:r w:rsidRPr="00CF3C6A">
                <w:rPr>
                  <w:lang w:eastAsia="zh-CN"/>
                </w:rPr>
                <w:t xml:space="preserve"> supporting 5GS NR SA FR1</w:t>
              </w:r>
              <w:r>
                <w:rPr>
                  <w:lang w:eastAsia="zh-CN"/>
                </w:rPr>
                <w:t xml:space="preserve"> and concurrent measurement gap patterns with at least one Pre-MG</w:t>
              </w:r>
            </w:ins>
          </w:p>
        </w:tc>
        <w:tc>
          <w:tcPr>
            <w:tcW w:w="2087" w:type="dxa"/>
            <w:tcBorders>
              <w:top w:val="single" w:sz="4" w:space="0" w:color="auto"/>
              <w:left w:val="single" w:sz="4" w:space="0" w:color="auto"/>
              <w:bottom w:val="single" w:sz="4" w:space="0" w:color="auto"/>
              <w:right w:val="single" w:sz="4" w:space="0" w:color="auto"/>
            </w:tcBorders>
          </w:tcPr>
          <w:p w14:paraId="1D1A9E2B" w14:textId="37D3AF6B" w:rsidR="002E3C81" w:rsidRPr="00CF3C6A" w:rsidRDefault="002E3C81" w:rsidP="002E3C81">
            <w:pPr>
              <w:pStyle w:val="TAL"/>
              <w:rPr>
                <w:ins w:id="85" w:author="Huawei" w:date="2025-04-28T11:47:00Z"/>
                <w:lang w:eastAsia="zh-CN"/>
              </w:rPr>
            </w:pPr>
            <w:ins w:id="86" w:author="Huawei" w:date="2025-04-28T11:59:00Z">
              <w:r>
                <w:rPr>
                  <w:rFonts w:hint="eastAsia"/>
                  <w:lang w:eastAsia="zh-CN"/>
                </w:rPr>
                <w:t>N</w:t>
              </w:r>
              <w:r>
                <w:rPr>
                  <w:lang w:eastAsia="zh-CN"/>
                </w:rPr>
                <w:t>OTE 1</w:t>
              </w:r>
            </w:ins>
          </w:p>
        </w:tc>
        <w:tc>
          <w:tcPr>
            <w:tcW w:w="1440" w:type="dxa"/>
            <w:tcBorders>
              <w:top w:val="single" w:sz="4" w:space="0" w:color="auto"/>
              <w:left w:val="single" w:sz="4" w:space="0" w:color="auto"/>
              <w:bottom w:val="single" w:sz="4" w:space="0" w:color="auto"/>
              <w:right w:val="single" w:sz="4" w:space="0" w:color="auto"/>
            </w:tcBorders>
          </w:tcPr>
          <w:p w14:paraId="02CA1877" w14:textId="77777777" w:rsidR="002E3C81" w:rsidRPr="00CF3C6A" w:rsidRDefault="002E3C81" w:rsidP="002E3C81">
            <w:pPr>
              <w:pStyle w:val="TAL"/>
              <w:rPr>
                <w:ins w:id="87" w:author="Huawei" w:date="2025-04-28T11:52:00Z"/>
                <w:lang w:eastAsia="zh-CN"/>
              </w:rPr>
            </w:pPr>
            <w:ins w:id="88" w:author="Huawei" w:date="2025-04-28T11:52:00Z">
              <w:r w:rsidRPr="00CF3C6A">
                <w:rPr>
                  <w:lang w:eastAsia="zh-CN"/>
                </w:rPr>
                <w:t>2Rx</w:t>
              </w:r>
            </w:ins>
          </w:p>
          <w:p w14:paraId="1E192FED" w14:textId="77777777" w:rsidR="002E3C81" w:rsidRPr="00CF3C6A" w:rsidRDefault="002E3C81" w:rsidP="002E3C81">
            <w:pPr>
              <w:pStyle w:val="TAL"/>
              <w:rPr>
                <w:ins w:id="89" w:author="Huawei" w:date="2025-04-28T11:52:00Z"/>
                <w:lang w:eastAsia="zh-CN"/>
              </w:rPr>
            </w:pPr>
            <w:ins w:id="90" w:author="Huawei" w:date="2025-04-28T11:52:00Z">
              <w:r w:rsidRPr="00CF3C6A">
                <w:rPr>
                  <w:lang w:eastAsia="zh-CN"/>
                </w:rPr>
                <w:t>4Rx</w:t>
              </w:r>
            </w:ins>
          </w:p>
          <w:p w14:paraId="21329FC7" w14:textId="47504E66" w:rsidR="002E3C81" w:rsidRPr="00CF3C6A" w:rsidRDefault="002E3C81" w:rsidP="002E3C81">
            <w:pPr>
              <w:pStyle w:val="TAL"/>
              <w:rPr>
                <w:ins w:id="91" w:author="Huawei" w:date="2025-04-28T11:47:00Z"/>
                <w:lang w:eastAsia="zh-CN"/>
              </w:rPr>
            </w:pPr>
            <w:ins w:id="92" w:author="Huawei" w:date="2025-04-28T11:52:00Z">
              <w:r w:rsidRPr="00CF3C6A">
                <w:rPr>
                  <w:lang w:eastAsia="zh-CN"/>
                </w:rPr>
                <w:t xml:space="preserve">8Rx </w:t>
              </w:r>
            </w:ins>
          </w:p>
        </w:tc>
        <w:tc>
          <w:tcPr>
            <w:tcW w:w="1446" w:type="dxa"/>
            <w:tcBorders>
              <w:top w:val="single" w:sz="4" w:space="0" w:color="auto"/>
              <w:left w:val="single" w:sz="4" w:space="0" w:color="auto"/>
              <w:bottom w:val="single" w:sz="4" w:space="0" w:color="auto"/>
              <w:right w:val="single" w:sz="4" w:space="0" w:color="auto"/>
            </w:tcBorders>
          </w:tcPr>
          <w:p w14:paraId="2E286C10" w14:textId="77777777" w:rsidR="002E3C81" w:rsidRPr="00CF3C6A" w:rsidRDefault="002E3C81" w:rsidP="002E3C81">
            <w:pPr>
              <w:pStyle w:val="TAL"/>
              <w:rPr>
                <w:ins w:id="93" w:author="Huawei" w:date="2025-04-28T11:47:00Z"/>
                <w:lang w:eastAsia="zh-CN"/>
              </w:rPr>
            </w:pPr>
          </w:p>
        </w:tc>
      </w:tr>
      <w:tr w:rsidR="002E3C81" w:rsidRPr="00CF3C6A" w14:paraId="40796A6B" w14:textId="77777777" w:rsidTr="009033F8">
        <w:trPr>
          <w:jc w:val="center"/>
          <w:ins w:id="94" w:author="Huawei" w:date="2025-04-28T11:47: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6F30D" w14:textId="68EB6A35" w:rsidR="002E3C81" w:rsidRPr="00CF3C6A" w:rsidRDefault="002E3C81" w:rsidP="009033F8">
            <w:pPr>
              <w:pStyle w:val="TAL"/>
              <w:rPr>
                <w:ins w:id="95" w:author="Huawei" w:date="2025-04-28T11:47:00Z"/>
              </w:rPr>
            </w:pPr>
            <w:ins w:id="96" w:author="Huawei" w:date="2025-04-28T11:47:00Z">
              <w:r w:rsidRPr="00CF3C6A">
                <w:rPr>
                  <w:b/>
                </w:rPr>
                <w:t>6.6.2</w:t>
              </w:r>
            </w:ins>
            <w:ins w:id="97" w:author="Huawei" w:date="2025-04-28T11:56:00Z">
              <w:r>
                <w:rPr>
                  <w:b/>
                </w:rPr>
                <w:t>3</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71EF3" w14:textId="4031AC71" w:rsidR="002E3C81" w:rsidRPr="00CF3C6A" w:rsidRDefault="002E3C81" w:rsidP="009033F8">
            <w:pPr>
              <w:pStyle w:val="TAL"/>
              <w:rPr>
                <w:ins w:id="98" w:author="Huawei" w:date="2025-04-28T11:47:00Z"/>
              </w:rPr>
            </w:pPr>
            <w:ins w:id="99" w:author="Huawei" w:date="2025-04-28T11:57:00Z">
              <w:r w:rsidRPr="002E3C81">
                <w:rPr>
                  <w:b/>
                  <w:szCs w:val="18"/>
                </w:rPr>
                <w:t xml:space="preserve">SA event triggered reporting tests with concurrent gaps including </w:t>
              </w:r>
              <w:proofErr w:type="spellStart"/>
              <w:r w:rsidRPr="002E3C81">
                <w:rPr>
                  <w:b/>
                  <w:szCs w:val="18"/>
                </w:rPr>
                <w:t>NCSG</w:t>
              </w:r>
            </w:ins>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B3954" w14:textId="77777777" w:rsidR="002E3C81" w:rsidRPr="00CF3C6A" w:rsidRDefault="002E3C81" w:rsidP="009033F8">
            <w:pPr>
              <w:pStyle w:val="TAC"/>
              <w:rPr>
                <w:ins w:id="100" w:author="Huawei" w:date="2025-04-28T11:47:00Z"/>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31877" w14:textId="77777777" w:rsidR="002E3C81" w:rsidRPr="00CF3C6A" w:rsidRDefault="002E3C81" w:rsidP="009033F8">
            <w:pPr>
              <w:pStyle w:val="TAL"/>
              <w:rPr>
                <w:ins w:id="101" w:author="Huawei" w:date="2025-04-28T11:47:00Z"/>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E7BFA" w14:textId="77777777" w:rsidR="002E3C81" w:rsidRPr="00CF3C6A" w:rsidRDefault="002E3C81" w:rsidP="009033F8">
            <w:pPr>
              <w:pStyle w:val="TAL"/>
              <w:rPr>
                <w:ins w:id="102" w:author="Huawei" w:date="2025-04-28T11:47:00Z"/>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6EB20" w14:textId="77777777" w:rsidR="002E3C81" w:rsidRPr="00CF3C6A" w:rsidRDefault="002E3C81" w:rsidP="009033F8">
            <w:pPr>
              <w:pStyle w:val="TAL"/>
              <w:rPr>
                <w:ins w:id="103" w:author="Huawei" w:date="2025-04-28T11:47:00Z"/>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72B80" w14:textId="77777777" w:rsidR="002E3C81" w:rsidRPr="00CF3C6A" w:rsidRDefault="002E3C81" w:rsidP="009033F8">
            <w:pPr>
              <w:pStyle w:val="TAL"/>
              <w:rPr>
                <w:ins w:id="104" w:author="Huawei" w:date="2025-04-28T11:47:00Z"/>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CB786" w14:textId="77777777" w:rsidR="002E3C81" w:rsidRPr="00CF3C6A" w:rsidRDefault="002E3C81" w:rsidP="009033F8">
            <w:pPr>
              <w:pStyle w:val="TAL"/>
              <w:rPr>
                <w:ins w:id="105" w:author="Huawei" w:date="2025-04-28T11:47:00Z"/>
                <w:lang w:eastAsia="zh-CN"/>
              </w:rPr>
            </w:pPr>
          </w:p>
        </w:tc>
      </w:tr>
      <w:tr w:rsidR="002E3C81" w:rsidRPr="00CF3C6A" w14:paraId="74207261" w14:textId="77777777" w:rsidTr="009033F8">
        <w:trPr>
          <w:jc w:val="center"/>
          <w:ins w:id="106" w:author="Huawei" w:date="2025-04-28T11:47:00Z"/>
        </w:trPr>
        <w:tc>
          <w:tcPr>
            <w:tcW w:w="1176" w:type="dxa"/>
            <w:tcBorders>
              <w:top w:val="single" w:sz="4" w:space="0" w:color="auto"/>
              <w:left w:val="single" w:sz="4" w:space="0" w:color="auto"/>
              <w:bottom w:val="single" w:sz="4" w:space="0" w:color="auto"/>
              <w:right w:val="single" w:sz="4" w:space="0" w:color="auto"/>
            </w:tcBorders>
          </w:tcPr>
          <w:p w14:paraId="0CF46371" w14:textId="2F9389F4" w:rsidR="002E3C81" w:rsidRPr="00CF3C6A" w:rsidRDefault="002E3C81" w:rsidP="002E3C81">
            <w:pPr>
              <w:pStyle w:val="TAL"/>
              <w:rPr>
                <w:ins w:id="107" w:author="Huawei" w:date="2025-04-28T11:47:00Z"/>
              </w:rPr>
            </w:pPr>
            <w:ins w:id="108" w:author="Huawei" w:date="2025-04-28T11:47:00Z">
              <w:r w:rsidRPr="00CF3C6A">
                <w:rPr>
                  <w:lang w:eastAsia="zh-CN"/>
                </w:rPr>
                <w:t>6.6.2</w:t>
              </w:r>
            </w:ins>
            <w:ins w:id="109" w:author="Huawei" w:date="2025-04-28T11:57:00Z">
              <w:r>
                <w:rPr>
                  <w:lang w:eastAsia="zh-CN"/>
                </w:rPr>
                <w:t>3.1</w:t>
              </w:r>
            </w:ins>
          </w:p>
        </w:tc>
        <w:tc>
          <w:tcPr>
            <w:tcW w:w="4540" w:type="dxa"/>
            <w:tcBorders>
              <w:top w:val="single" w:sz="4" w:space="0" w:color="auto"/>
              <w:left w:val="single" w:sz="4" w:space="0" w:color="auto"/>
              <w:bottom w:val="single" w:sz="4" w:space="0" w:color="auto"/>
              <w:right w:val="single" w:sz="4" w:space="0" w:color="auto"/>
            </w:tcBorders>
          </w:tcPr>
          <w:p w14:paraId="16978DFE" w14:textId="795A23CD" w:rsidR="002E3C81" w:rsidRPr="00CF3C6A" w:rsidRDefault="002E3C81" w:rsidP="002E3C81">
            <w:pPr>
              <w:pStyle w:val="TAL"/>
              <w:rPr>
                <w:ins w:id="110" w:author="Huawei" w:date="2025-04-28T11:47:00Z"/>
              </w:rPr>
            </w:pPr>
            <w:ins w:id="111" w:author="Huawei" w:date="2025-04-28T11:57:00Z">
              <w:r w:rsidRPr="002E3C81">
                <w:t xml:space="preserve">NR SA FR1-FR1 event-triggered reporting with concurrent Type-2 measurement gap and </w:t>
              </w:r>
              <w:proofErr w:type="spellStart"/>
              <w:r w:rsidRPr="002E3C81">
                <w:t>NCSG</w:t>
              </w:r>
            </w:ins>
            <w:proofErr w:type="spellEnd"/>
          </w:p>
        </w:tc>
        <w:tc>
          <w:tcPr>
            <w:tcW w:w="831" w:type="dxa"/>
            <w:tcBorders>
              <w:top w:val="single" w:sz="4" w:space="0" w:color="auto"/>
              <w:left w:val="single" w:sz="4" w:space="0" w:color="auto"/>
              <w:bottom w:val="single" w:sz="4" w:space="0" w:color="auto"/>
              <w:right w:val="single" w:sz="4" w:space="0" w:color="auto"/>
            </w:tcBorders>
          </w:tcPr>
          <w:p w14:paraId="4F2EF5A1" w14:textId="1C813A12" w:rsidR="002E3C81" w:rsidRPr="00CF3C6A" w:rsidRDefault="002E3C81" w:rsidP="002E3C81">
            <w:pPr>
              <w:pStyle w:val="TAC"/>
              <w:rPr>
                <w:ins w:id="112" w:author="Huawei" w:date="2025-04-28T11:47:00Z"/>
                <w:rFonts w:cs="Arial"/>
                <w:lang w:eastAsia="zh-CN"/>
              </w:rPr>
            </w:pPr>
            <w:ins w:id="113" w:author="Huawei" w:date="2025-04-28T11:56:00Z">
              <w:r w:rsidRPr="00EC094A">
                <w:t>Rel-18</w:t>
              </w:r>
            </w:ins>
          </w:p>
        </w:tc>
        <w:tc>
          <w:tcPr>
            <w:tcW w:w="1162" w:type="dxa"/>
            <w:tcBorders>
              <w:top w:val="single" w:sz="4" w:space="0" w:color="auto"/>
              <w:left w:val="single" w:sz="4" w:space="0" w:color="auto"/>
              <w:bottom w:val="single" w:sz="4" w:space="0" w:color="auto"/>
              <w:right w:val="single" w:sz="4" w:space="0" w:color="auto"/>
            </w:tcBorders>
          </w:tcPr>
          <w:p w14:paraId="57920FB5" w14:textId="16B63319" w:rsidR="002E3C81" w:rsidRPr="009033F8" w:rsidRDefault="002E3C81" w:rsidP="002E3C81">
            <w:pPr>
              <w:pStyle w:val="TAL"/>
              <w:rPr>
                <w:ins w:id="114" w:author="Huawei" w:date="2025-04-28T11:47:00Z"/>
                <w:rFonts w:cs="Arial"/>
                <w:highlight w:val="yellow"/>
                <w:lang w:eastAsia="zh-CN"/>
              </w:rPr>
            </w:pPr>
            <w:ins w:id="115" w:author="Huawei" w:date="2025-04-28T11:56:00Z">
              <w:r w:rsidRPr="009033F8">
                <w:rPr>
                  <w:highlight w:val="yellow"/>
                  <w:lang w:eastAsia="zh-CN"/>
                </w:rPr>
                <w:t>Chh02</w:t>
              </w:r>
            </w:ins>
          </w:p>
        </w:tc>
        <w:tc>
          <w:tcPr>
            <w:tcW w:w="3211" w:type="dxa"/>
            <w:tcBorders>
              <w:top w:val="single" w:sz="4" w:space="0" w:color="auto"/>
              <w:left w:val="single" w:sz="4" w:space="0" w:color="auto"/>
              <w:bottom w:val="single" w:sz="4" w:space="0" w:color="auto"/>
              <w:right w:val="single" w:sz="4" w:space="0" w:color="auto"/>
            </w:tcBorders>
          </w:tcPr>
          <w:p w14:paraId="19717403" w14:textId="0896FA3B" w:rsidR="002E3C81" w:rsidRPr="00CF3C6A" w:rsidRDefault="002E3C81" w:rsidP="002E3C81">
            <w:pPr>
              <w:pStyle w:val="TAL"/>
              <w:rPr>
                <w:ins w:id="116" w:author="Huawei" w:date="2025-04-28T11:47:00Z"/>
                <w:lang w:eastAsia="zh-CN"/>
              </w:rPr>
            </w:pPr>
            <w:proofErr w:type="spellStart"/>
            <w:ins w:id="117" w:author="Huawei" w:date="2025-04-28T11:58:00Z">
              <w:r w:rsidRPr="00CF3C6A">
                <w:rPr>
                  <w:lang w:eastAsia="zh-CN"/>
                </w:rPr>
                <w:t>UEs</w:t>
              </w:r>
              <w:proofErr w:type="spellEnd"/>
              <w:r w:rsidRPr="00CF3C6A">
                <w:rPr>
                  <w:lang w:eastAsia="zh-CN"/>
                </w:rPr>
                <w:t xml:space="preserve"> supporting 5GS NR SA FR1</w:t>
              </w:r>
              <w:r>
                <w:rPr>
                  <w:lang w:eastAsia="zh-CN"/>
                </w:rPr>
                <w:t xml:space="preserve"> and concurrent measurement gap patterns with at least one </w:t>
              </w:r>
              <w:proofErr w:type="spellStart"/>
              <w:r w:rsidRPr="00CB570C">
                <w:rPr>
                  <w:rFonts w:eastAsia="PMingLiU" w:cs="Arial"/>
                  <w:szCs w:val="18"/>
                  <w:lang w:eastAsia="zh-TW"/>
                </w:rPr>
                <w:t>NCSG</w:t>
              </w:r>
            </w:ins>
            <w:proofErr w:type="spellEnd"/>
          </w:p>
        </w:tc>
        <w:tc>
          <w:tcPr>
            <w:tcW w:w="2087" w:type="dxa"/>
            <w:tcBorders>
              <w:top w:val="single" w:sz="4" w:space="0" w:color="auto"/>
              <w:left w:val="single" w:sz="4" w:space="0" w:color="auto"/>
              <w:bottom w:val="single" w:sz="4" w:space="0" w:color="auto"/>
              <w:right w:val="single" w:sz="4" w:space="0" w:color="auto"/>
            </w:tcBorders>
          </w:tcPr>
          <w:p w14:paraId="307C6817" w14:textId="3E6FEE11" w:rsidR="002E3C81" w:rsidRPr="00CF3C6A" w:rsidRDefault="002E3C81" w:rsidP="002E3C81">
            <w:pPr>
              <w:pStyle w:val="TAL"/>
              <w:rPr>
                <w:ins w:id="118" w:author="Huawei" w:date="2025-04-28T11:47:00Z"/>
                <w:lang w:eastAsia="zh-CN"/>
              </w:rPr>
            </w:pPr>
            <w:ins w:id="119" w:author="Huawei" w:date="2025-04-28T11:59:00Z">
              <w:r w:rsidRPr="00083505">
                <w:rPr>
                  <w:rFonts w:hint="eastAsia"/>
                  <w:lang w:eastAsia="zh-CN"/>
                </w:rPr>
                <w:t>N</w:t>
              </w:r>
              <w:r w:rsidRPr="00083505">
                <w:rPr>
                  <w:lang w:eastAsia="zh-CN"/>
                </w:rPr>
                <w:t>OTE 1</w:t>
              </w:r>
            </w:ins>
          </w:p>
        </w:tc>
        <w:tc>
          <w:tcPr>
            <w:tcW w:w="1440" w:type="dxa"/>
            <w:tcBorders>
              <w:top w:val="single" w:sz="4" w:space="0" w:color="auto"/>
              <w:left w:val="single" w:sz="4" w:space="0" w:color="auto"/>
              <w:bottom w:val="single" w:sz="4" w:space="0" w:color="auto"/>
              <w:right w:val="single" w:sz="4" w:space="0" w:color="auto"/>
            </w:tcBorders>
          </w:tcPr>
          <w:p w14:paraId="2FB1FB65" w14:textId="77777777" w:rsidR="002E3C81" w:rsidRPr="00CF3C6A" w:rsidRDefault="002E3C81" w:rsidP="002E3C81">
            <w:pPr>
              <w:pStyle w:val="TAL"/>
              <w:rPr>
                <w:ins w:id="120" w:author="Huawei" w:date="2025-04-28T11:47:00Z"/>
                <w:lang w:eastAsia="zh-CN"/>
              </w:rPr>
            </w:pPr>
            <w:ins w:id="121" w:author="Huawei" w:date="2025-04-28T11:47:00Z">
              <w:r w:rsidRPr="00CF3C6A">
                <w:rPr>
                  <w:lang w:eastAsia="zh-CN"/>
                </w:rPr>
                <w:t>2Rx</w:t>
              </w:r>
            </w:ins>
          </w:p>
          <w:p w14:paraId="5A061EA4" w14:textId="77777777" w:rsidR="002E3C81" w:rsidRPr="00CF3C6A" w:rsidRDefault="002E3C81" w:rsidP="002E3C81">
            <w:pPr>
              <w:pStyle w:val="TAL"/>
              <w:rPr>
                <w:ins w:id="122" w:author="Huawei" w:date="2025-04-28T11:47:00Z"/>
                <w:lang w:eastAsia="zh-CN"/>
              </w:rPr>
            </w:pPr>
            <w:ins w:id="123" w:author="Huawei" w:date="2025-04-28T11:47:00Z">
              <w:r w:rsidRPr="00CF3C6A">
                <w:rPr>
                  <w:lang w:eastAsia="zh-CN"/>
                </w:rPr>
                <w:t>4Rx</w:t>
              </w:r>
            </w:ins>
          </w:p>
          <w:p w14:paraId="37D26853" w14:textId="77777777" w:rsidR="002E3C81" w:rsidRPr="00CF3C6A" w:rsidRDefault="002E3C81" w:rsidP="002E3C81">
            <w:pPr>
              <w:pStyle w:val="TAL"/>
              <w:rPr>
                <w:ins w:id="124" w:author="Huawei" w:date="2025-04-28T11:47:00Z"/>
                <w:lang w:eastAsia="zh-CN"/>
              </w:rPr>
            </w:pPr>
            <w:ins w:id="125" w:author="Huawei" w:date="2025-04-28T11:47:00Z">
              <w:r w:rsidRPr="00CF3C6A">
                <w:rPr>
                  <w:lang w:eastAsia="zh-CN"/>
                </w:rPr>
                <w:t xml:space="preserve">8Rx </w:t>
              </w:r>
            </w:ins>
          </w:p>
        </w:tc>
        <w:tc>
          <w:tcPr>
            <w:tcW w:w="1446" w:type="dxa"/>
            <w:tcBorders>
              <w:top w:val="single" w:sz="4" w:space="0" w:color="auto"/>
              <w:left w:val="single" w:sz="4" w:space="0" w:color="auto"/>
              <w:bottom w:val="single" w:sz="4" w:space="0" w:color="auto"/>
              <w:right w:val="single" w:sz="4" w:space="0" w:color="auto"/>
            </w:tcBorders>
          </w:tcPr>
          <w:p w14:paraId="1DF8FD77" w14:textId="77777777" w:rsidR="002E3C81" w:rsidRPr="00CF3C6A" w:rsidRDefault="002E3C81" w:rsidP="002E3C81">
            <w:pPr>
              <w:pStyle w:val="TAL"/>
              <w:rPr>
                <w:ins w:id="126" w:author="Huawei" w:date="2025-04-28T11:47:00Z"/>
                <w:lang w:eastAsia="zh-CN"/>
              </w:rPr>
            </w:pPr>
          </w:p>
        </w:tc>
      </w:tr>
      <w:tr w:rsidR="002E3C81" w:rsidRPr="00CF3C6A" w14:paraId="095ED7A8" w14:textId="77777777" w:rsidTr="009033F8">
        <w:trPr>
          <w:jc w:val="center"/>
          <w:ins w:id="127" w:author="Huawei" w:date="2025-04-28T11:47:00Z"/>
        </w:trPr>
        <w:tc>
          <w:tcPr>
            <w:tcW w:w="1176" w:type="dxa"/>
            <w:tcBorders>
              <w:top w:val="single" w:sz="4" w:space="0" w:color="auto"/>
              <w:left w:val="single" w:sz="4" w:space="0" w:color="auto"/>
              <w:bottom w:val="single" w:sz="4" w:space="0" w:color="auto"/>
              <w:right w:val="single" w:sz="4" w:space="0" w:color="auto"/>
            </w:tcBorders>
          </w:tcPr>
          <w:p w14:paraId="19109926" w14:textId="5B385417" w:rsidR="002E3C81" w:rsidRPr="00CF3C6A" w:rsidRDefault="002E3C81" w:rsidP="002E3C81">
            <w:pPr>
              <w:pStyle w:val="TAL"/>
              <w:rPr>
                <w:ins w:id="128" w:author="Huawei" w:date="2025-04-28T11:47:00Z"/>
                <w:lang w:eastAsia="zh-CN"/>
              </w:rPr>
            </w:pPr>
            <w:ins w:id="129" w:author="Huawei" w:date="2025-04-28T11:57:00Z">
              <w:r>
                <w:rPr>
                  <w:rFonts w:hint="eastAsia"/>
                  <w:lang w:eastAsia="zh-CN"/>
                </w:rPr>
                <w:t>6</w:t>
              </w:r>
              <w:r>
                <w:rPr>
                  <w:lang w:eastAsia="zh-CN"/>
                </w:rPr>
                <w:t>.6.23.2</w:t>
              </w:r>
            </w:ins>
          </w:p>
        </w:tc>
        <w:tc>
          <w:tcPr>
            <w:tcW w:w="4540" w:type="dxa"/>
            <w:tcBorders>
              <w:top w:val="single" w:sz="4" w:space="0" w:color="auto"/>
              <w:left w:val="single" w:sz="4" w:space="0" w:color="auto"/>
              <w:bottom w:val="single" w:sz="4" w:space="0" w:color="auto"/>
              <w:right w:val="single" w:sz="4" w:space="0" w:color="auto"/>
            </w:tcBorders>
          </w:tcPr>
          <w:p w14:paraId="2CD01422" w14:textId="64ED0A8B" w:rsidR="002E3C81" w:rsidRPr="00CF3C6A" w:rsidRDefault="002E3C81" w:rsidP="002E3C81">
            <w:pPr>
              <w:pStyle w:val="TAL"/>
              <w:rPr>
                <w:ins w:id="130" w:author="Huawei" w:date="2025-04-28T11:47:00Z"/>
              </w:rPr>
            </w:pPr>
            <w:ins w:id="131" w:author="Huawei" w:date="2025-04-28T11:57:00Z">
              <w:r w:rsidRPr="002E3C81">
                <w:t xml:space="preserve">NR SA FR1-FR1 event-triggered reporting with two concurrent </w:t>
              </w:r>
              <w:proofErr w:type="spellStart"/>
              <w:r w:rsidRPr="002E3C81">
                <w:t>NCSGs</w:t>
              </w:r>
            </w:ins>
            <w:proofErr w:type="spellEnd"/>
          </w:p>
        </w:tc>
        <w:tc>
          <w:tcPr>
            <w:tcW w:w="831" w:type="dxa"/>
            <w:tcBorders>
              <w:top w:val="single" w:sz="4" w:space="0" w:color="auto"/>
              <w:left w:val="single" w:sz="4" w:space="0" w:color="auto"/>
              <w:bottom w:val="single" w:sz="4" w:space="0" w:color="auto"/>
              <w:right w:val="single" w:sz="4" w:space="0" w:color="auto"/>
            </w:tcBorders>
          </w:tcPr>
          <w:p w14:paraId="45A12136" w14:textId="249D7BC3" w:rsidR="002E3C81" w:rsidRPr="00CF3C6A" w:rsidRDefault="002E3C81" w:rsidP="002E3C81">
            <w:pPr>
              <w:pStyle w:val="TAC"/>
              <w:rPr>
                <w:ins w:id="132" w:author="Huawei" w:date="2025-04-28T11:47:00Z"/>
              </w:rPr>
            </w:pPr>
            <w:ins w:id="133" w:author="Huawei" w:date="2025-04-28T11:56:00Z">
              <w:r w:rsidRPr="00EC094A">
                <w:t>Rel-18</w:t>
              </w:r>
            </w:ins>
          </w:p>
        </w:tc>
        <w:tc>
          <w:tcPr>
            <w:tcW w:w="1162" w:type="dxa"/>
            <w:tcBorders>
              <w:top w:val="single" w:sz="4" w:space="0" w:color="auto"/>
              <w:left w:val="single" w:sz="4" w:space="0" w:color="auto"/>
              <w:bottom w:val="single" w:sz="4" w:space="0" w:color="auto"/>
              <w:right w:val="single" w:sz="4" w:space="0" w:color="auto"/>
            </w:tcBorders>
          </w:tcPr>
          <w:p w14:paraId="5183EBAF" w14:textId="48AF63CA" w:rsidR="002E3C81" w:rsidRPr="009033F8" w:rsidRDefault="002E3C81" w:rsidP="002E3C81">
            <w:pPr>
              <w:pStyle w:val="TAL"/>
              <w:rPr>
                <w:ins w:id="134" w:author="Huawei" w:date="2025-04-28T11:47:00Z"/>
                <w:highlight w:val="yellow"/>
                <w:lang w:eastAsia="zh-CN"/>
              </w:rPr>
            </w:pPr>
            <w:ins w:id="135" w:author="Huawei" w:date="2025-04-28T11:56:00Z">
              <w:r w:rsidRPr="009033F8">
                <w:rPr>
                  <w:highlight w:val="yellow"/>
                  <w:lang w:eastAsia="zh-CN"/>
                </w:rPr>
                <w:t>Chh02</w:t>
              </w:r>
            </w:ins>
          </w:p>
        </w:tc>
        <w:tc>
          <w:tcPr>
            <w:tcW w:w="3211" w:type="dxa"/>
            <w:tcBorders>
              <w:top w:val="single" w:sz="4" w:space="0" w:color="auto"/>
              <w:left w:val="single" w:sz="4" w:space="0" w:color="auto"/>
              <w:bottom w:val="single" w:sz="4" w:space="0" w:color="auto"/>
              <w:right w:val="single" w:sz="4" w:space="0" w:color="auto"/>
            </w:tcBorders>
          </w:tcPr>
          <w:p w14:paraId="4CF574F6" w14:textId="58B1D89F" w:rsidR="002E3C81" w:rsidRPr="00CF3C6A" w:rsidRDefault="002E3C81" w:rsidP="002E3C81">
            <w:pPr>
              <w:pStyle w:val="TAL"/>
              <w:rPr>
                <w:ins w:id="136" w:author="Huawei" w:date="2025-04-28T11:47:00Z"/>
                <w:lang w:eastAsia="zh-CN"/>
              </w:rPr>
            </w:pPr>
            <w:proofErr w:type="spellStart"/>
            <w:ins w:id="137" w:author="Huawei" w:date="2025-04-28T11:58:00Z">
              <w:r w:rsidRPr="00CF3C6A">
                <w:rPr>
                  <w:lang w:eastAsia="zh-CN"/>
                </w:rPr>
                <w:t>UEs</w:t>
              </w:r>
              <w:proofErr w:type="spellEnd"/>
              <w:r w:rsidRPr="00CF3C6A">
                <w:rPr>
                  <w:lang w:eastAsia="zh-CN"/>
                </w:rPr>
                <w:t xml:space="preserve"> supporting 5GS NR SA FR1</w:t>
              </w:r>
              <w:r>
                <w:rPr>
                  <w:lang w:eastAsia="zh-CN"/>
                </w:rPr>
                <w:t xml:space="preserve"> and concurrent measurement gap patterns with at least one </w:t>
              </w:r>
              <w:proofErr w:type="spellStart"/>
              <w:r w:rsidRPr="00CB570C">
                <w:rPr>
                  <w:rFonts w:eastAsia="PMingLiU" w:cs="Arial"/>
                  <w:szCs w:val="18"/>
                  <w:lang w:eastAsia="zh-TW"/>
                </w:rPr>
                <w:t>NCSG</w:t>
              </w:r>
            </w:ins>
            <w:proofErr w:type="spellEnd"/>
          </w:p>
        </w:tc>
        <w:tc>
          <w:tcPr>
            <w:tcW w:w="2087" w:type="dxa"/>
            <w:tcBorders>
              <w:top w:val="single" w:sz="4" w:space="0" w:color="auto"/>
              <w:left w:val="single" w:sz="4" w:space="0" w:color="auto"/>
              <w:bottom w:val="single" w:sz="4" w:space="0" w:color="auto"/>
              <w:right w:val="single" w:sz="4" w:space="0" w:color="auto"/>
            </w:tcBorders>
          </w:tcPr>
          <w:p w14:paraId="7F94D9C7" w14:textId="670CD6FE" w:rsidR="002E3C81" w:rsidRPr="00CF3C6A" w:rsidRDefault="002E3C81" w:rsidP="002E3C81">
            <w:pPr>
              <w:pStyle w:val="TAL"/>
              <w:rPr>
                <w:ins w:id="138" w:author="Huawei" w:date="2025-04-28T11:47:00Z"/>
                <w:lang w:eastAsia="zh-CN"/>
              </w:rPr>
            </w:pPr>
            <w:ins w:id="139" w:author="Huawei" w:date="2025-04-28T11:59:00Z">
              <w:r w:rsidRPr="00083505">
                <w:rPr>
                  <w:rFonts w:hint="eastAsia"/>
                  <w:lang w:eastAsia="zh-CN"/>
                </w:rPr>
                <w:t>N</w:t>
              </w:r>
              <w:r w:rsidRPr="00083505">
                <w:rPr>
                  <w:lang w:eastAsia="zh-CN"/>
                </w:rPr>
                <w:t>OTE 1</w:t>
              </w:r>
            </w:ins>
          </w:p>
        </w:tc>
        <w:tc>
          <w:tcPr>
            <w:tcW w:w="1440" w:type="dxa"/>
            <w:tcBorders>
              <w:top w:val="single" w:sz="4" w:space="0" w:color="auto"/>
              <w:left w:val="single" w:sz="4" w:space="0" w:color="auto"/>
              <w:bottom w:val="single" w:sz="4" w:space="0" w:color="auto"/>
              <w:right w:val="single" w:sz="4" w:space="0" w:color="auto"/>
            </w:tcBorders>
          </w:tcPr>
          <w:p w14:paraId="416179B7" w14:textId="77777777" w:rsidR="00424575" w:rsidRPr="00CF3C6A" w:rsidRDefault="00424575" w:rsidP="00424575">
            <w:pPr>
              <w:pStyle w:val="TAL"/>
              <w:rPr>
                <w:ins w:id="140" w:author="Huawei" w:date="2025-04-28T11:47:00Z"/>
                <w:lang w:eastAsia="zh-CN"/>
              </w:rPr>
            </w:pPr>
            <w:ins w:id="141" w:author="Huawei" w:date="2025-04-28T11:47:00Z">
              <w:r w:rsidRPr="00CF3C6A">
                <w:rPr>
                  <w:lang w:eastAsia="zh-CN"/>
                </w:rPr>
                <w:t>2Rx</w:t>
              </w:r>
            </w:ins>
          </w:p>
          <w:p w14:paraId="538727FD" w14:textId="77777777" w:rsidR="00424575" w:rsidRPr="00CF3C6A" w:rsidRDefault="00424575" w:rsidP="00424575">
            <w:pPr>
              <w:pStyle w:val="TAL"/>
              <w:rPr>
                <w:ins w:id="142" w:author="Huawei" w:date="2025-04-28T11:47:00Z"/>
                <w:lang w:eastAsia="zh-CN"/>
              </w:rPr>
            </w:pPr>
            <w:ins w:id="143" w:author="Huawei" w:date="2025-04-28T11:47:00Z">
              <w:r w:rsidRPr="00CF3C6A">
                <w:rPr>
                  <w:lang w:eastAsia="zh-CN"/>
                </w:rPr>
                <w:t>4Rx</w:t>
              </w:r>
            </w:ins>
          </w:p>
          <w:p w14:paraId="0C73B463" w14:textId="0315EBD5" w:rsidR="002E3C81" w:rsidRPr="00CF3C6A" w:rsidRDefault="00424575" w:rsidP="00424575">
            <w:pPr>
              <w:pStyle w:val="TAL"/>
              <w:rPr>
                <w:ins w:id="144" w:author="Huawei" w:date="2025-04-28T11:47:00Z"/>
                <w:lang w:eastAsia="zh-CN"/>
              </w:rPr>
            </w:pPr>
            <w:ins w:id="145" w:author="Huawei" w:date="2025-04-28T11:47:00Z">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4DDBEEA4" w14:textId="77777777" w:rsidR="002E3C81" w:rsidRPr="00CF3C6A" w:rsidRDefault="002E3C81" w:rsidP="002E3C81">
            <w:pPr>
              <w:pStyle w:val="TAL"/>
              <w:rPr>
                <w:ins w:id="146" w:author="Huawei" w:date="2025-04-28T11:47:00Z"/>
                <w:lang w:eastAsia="zh-CN"/>
              </w:rPr>
            </w:pPr>
          </w:p>
        </w:tc>
      </w:tr>
      <w:tr w:rsidR="002E3C81" w:rsidRPr="00CF3C6A" w14:paraId="35578D52" w14:textId="77777777" w:rsidTr="009033F8">
        <w:trPr>
          <w:jc w:val="center"/>
          <w:ins w:id="147" w:author="Huawei" w:date="2025-04-28T11:47:00Z"/>
        </w:trPr>
        <w:tc>
          <w:tcPr>
            <w:tcW w:w="1176" w:type="dxa"/>
            <w:tcBorders>
              <w:top w:val="single" w:sz="4" w:space="0" w:color="auto"/>
              <w:left w:val="single" w:sz="4" w:space="0" w:color="auto"/>
              <w:bottom w:val="single" w:sz="4" w:space="0" w:color="auto"/>
              <w:right w:val="single" w:sz="4" w:space="0" w:color="auto"/>
            </w:tcBorders>
          </w:tcPr>
          <w:p w14:paraId="43878148" w14:textId="08664F43" w:rsidR="002E3C81" w:rsidRPr="00CF3C6A" w:rsidRDefault="002E3C81" w:rsidP="002E3C81">
            <w:pPr>
              <w:pStyle w:val="TAL"/>
              <w:rPr>
                <w:ins w:id="148" w:author="Huawei" w:date="2025-04-28T11:47:00Z"/>
                <w:lang w:eastAsia="zh-CN"/>
              </w:rPr>
            </w:pPr>
            <w:ins w:id="149" w:author="Huawei" w:date="2025-04-28T11:57:00Z">
              <w:r>
                <w:rPr>
                  <w:rFonts w:hint="eastAsia"/>
                  <w:lang w:eastAsia="zh-CN"/>
                </w:rPr>
                <w:t>6</w:t>
              </w:r>
              <w:r>
                <w:rPr>
                  <w:lang w:eastAsia="zh-CN"/>
                </w:rPr>
                <w:t>.6.23.3</w:t>
              </w:r>
            </w:ins>
          </w:p>
        </w:tc>
        <w:tc>
          <w:tcPr>
            <w:tcW w:w="4540" w:type="dxa"/>
            <w:tcBorders>
              <w:top w:val="single" w:sz="4" w:space="0" w:color="auto"/>
              <w:left w:val="single" w:sz="4" w:space="0" w:color="auto"/>
              <w:bottom w:val="single" w:sz="4" w:space="0" w:color="auto"/>
              <w:right w:val="single" w:sz="4" w:space="0" w:color="auto"/>
            </w:tcBorders>
          </w:tcPr>
          <w:p w14:paraId="40778CD6" w14:textId="099A644F" w:rsidR="002E3C81" w:rsidRPr="00CF3C6A" w:rsidRDefault="002E3C81" w:rsidP="002E3C81">
            <w:pPr>
              <w:pStyle w:val="TAL"/>
              <w:rPr>
                <w:ins w:id="150" w:author="Huawei" w:date="2025-04-28T11:47:00Z"/>
              </w:rPr>
            </w:pPr>
            <w:ins w:id="151" w:author="Huawei" w:date="2025-04-28T11:57:00Z">
              <w:r w:rsidRPr="002E3C81">
                <w:t xml:space="preserve">NR SA FR1 and FR1-FR1 event triggered reporting with concurrent Type-2 measurement gap and </w:t>
              </w:r>
              <w:proofErr w:type="spellStart"/>
              <w:r w:rsidRPr="002E3C81">
                <w:t>NCSG</w:t>
              </w:r>
            </w:ins>
            <w:proofErr w:type="spellEnd"/>
          </w:p>
        </w:tc>
        <w:tc>
          <w:tcPr>
            <w:tcW w:w="831" w:type="dxa"/>
            <w:tcBorders>
              <w:top w:val="single" w:sz="4" w:space="0" w:color="auto"/>
              <w:left w:val="single" w:sz="4" w:space="0" w:color="auto"/>
              <w:bottom w:val="single" w:sz="4" w:space="0" w:color="auto"/>
              <w:right w:val="single" w:sz="4" w:space="0" w:color="auto"/>
            </w:tcBorders>
          </w:tcPr>
          <w:p w14:paraId="4562B3E0" w14:textId="48A1BCA9" w:rsidR="002E3C81" w:rsidRPr="00CF3C6A" w:rsidRDefault="002E3C81" w:rsidP="002E3C81">
            <w:pPr>
              <w:pStyle w:val="TAC"/>
              <w:rPr>
                <w:ins w:id="152" w:author="Huawei" w:date="2025-04-28T11:47:00Z"/>
              </w:rPr>
            </w:pPr>
            <w:ins w:id="153" w:author="Huawei" w:date="2025-04-28T11:56:00Z">
              <w:r w:rsidRPr="00EC094A">
                <w:t>Rel-18</w:t>
              </w:r>
            </w:ins>
          </w:p>
        </w:tc>
        <w:tc>
          <w:tcPr>
            <w:tcW w:w="1162" w:type="dxa"/>
            <w:tcBorders>
              <w:top w:val="single" w:sz="4" w:space="0" w:color="auto"/>
              <w:left w:val="single" w:sz="4" w:space="0" w:color="auto"/>
              <w:bottom w:val="single" w:sz="4" w:space="0" w:color="auto"/>
              <w:right w:val="single" w:sz="4" w:space="0" w:color="auto"/>
            </w:tcBorders>
          </w:tcPr>
          <w:p w14:paraId="769B72CF" w14:textId="14955CC9" w:rsidR="002E3C81" w:rsidRPr="009033F8" w:rsidRDefault="002E3C81" w:rsidP="002E3C81">
            <w:pPr>
              <w:pStyle w:val="TAL"/>
              <w:rPr>
                <w:ins w:id="154" w:author="Huawei" w:date="2025-04-28T11:47:00Z"/>
                <w:highlight w:val="yellow"/>
                <w:lang w:eastAsia="zh-CN"/>
              </w:rPr>
            </w:pPr>
            <w:ins w:id="155" w:author="Huawei" w:date="2025-04-28T11:56:00Z">
              <w:r w:rsidRPr="009033F8">
                <w:rPr>
                  <w:highlight w:val="yellow"/>
                  <w:lang w:eastAsia="zh-CN"/>
                </w:rPr>
                <w:t>Chh03</w:t>
              </w:r>
            </w:ins>
          </w:p>
        </w:tc>
        <w:tc>
          <w:tcPr>
            <w:tcW w:w="3211" w:type="dxa"/>
            <w:tcBorders>
              <w:top w:val="single" w:sz="4" w:space="0" w:color="auto"/>
              <w:left w:val="single" w:sz="4" w:space="0" w:color="auto"/>
              <w:bottom w:val="single" w:sz="4" w:space="0" w:color="auto"/>
              <w:right w:val="single" w:sz="4" w:space="0" w:color="auto"/>
            </w:tcBorders>
          </w:tcPr>
          <w:p w14:paraId="4490789E" w14:textId="705E54C9" w:rsidR="002E3C81" w:rsidRPr="00CF3C6A" w:rsidRDefault="002E3C81" w:rsidP="002E3C81">
            <w:pPr>
              <w:pStyle w:val="TAL"/>
              <w:rPr>
                <w:ins w:id="156" w:author="Huawei" w:date="2025-04-28T11:47:00Z"/>
                <w:lang w:eastAsia="zh-CN"/>
              </w:rPr>
            </w:pPr>
            <w:proofErr w:type="spellStart"/>
            <w:ins w:id="157" w:author="Huawei" w:date="2025-04-28T11:59:00Z">
              <w:r w:rsidRPr="00CF3C6A">
                <w:rPr>
                  <w:lang w:eastAsia="zh-CN"/>
                </w:rPr>
                <w:t>UEs</w:t>
              </w:r>
              <w:proofErr w:type="spellEnd"/>
              <w:r w:rsidRPr="00CF3C6A">
                <w:rPr>
                  <w:lang w:eastAsia="zh-CN"/>
                </w:rPr>
                <w:t xml:space="preserve"> supporting 5GS NR SA FR</w:t>
              </w:r>
              <w:r>
                <w:rPr>
                  <w:lang w:eastAsia="zh-CN"/>
                </w:rPr>
                <w:t xml:space="preserve">1, </w:t>
              </w:r>
              <w:r w:rsidRPr="00CF3C6A">
                <w:rPr>
                  <w:lang w:eastAsia="zh-CN"/>
                </w:rPr>
                <w:t>2DL CA</w:t>
              </w:r>
              <w:r>
                <w:rPr>
                  <w:lang w:eastAsia="zh-CN"/>
                </w:rPr>
                <w:t xml:space="preserve"> and concurrent measurement gap patterns with at least one </w:t>
              </w:r>
              <w:proofErr w:type="spellStart"/>
              <w:r w:rsidRPr="00CB570C">
                <w:rPr>
                  <w:rFonts w:eastAsia="PMingLiU" w:cs="Arial"/>
                  <w:szCs w:val="18"/>
                  <w:lang w:eastAsia="zh-TW"/>
                </w:rPr>
                <w:t>NCSG</w:t>
              </w:r>
            </w:ins>
            <w:proofErr w:type="spellEnd"/>
          </w:p>
        </w:tc>
        <w:tc>
          <w:tcPr>
            <w:tcW w:w="2087" w:type="dxa"/>
            <w:tcBorders>
              <w:top w:val="single" w:sz="4" w:space="0" w:color="auto"/>
              <w:left w:val="single" w:sz="4" w:space="0" w:color="auto"/>
              <w:bottom w:val="single" w:sz="4" w:space="0" w:color="auto"/>
              <w:right w:val="single" w:sz="4" w:space="0" w:color="auto"/>
            </w:tcBorders>
          </w:tcPr>
          <w:p w14:paraId="75702454" w14:textId="72A0BFC9" w:rsidR="002E3C81" w:rsidRPr="00CF3C6A" w:rsidRDefault="002E3C81" w:rsidP="002E3C81">
            <w:pPr>
              <w:pStyle w:val="TAL"/>
              <w:rPr>
                <w:ins w:id="158" w:author="Huawei" w:date="2025-04-28T11:47:00Z"/>
                <w:lang w:eastAsia="zh-CN"/>
              </w:rPr>
            </w:pPr>
            <w:ins w:id="159" w:author="Huawei" w:date="2025-04-28T11:59:00Z">
              <w:r w:rsidRPr="00083505">
                <w:rPr>
                  <w:rFonts w:hint="eastAsia"/>
                  <w:lang w:eastAsia="zh-CN"/>
                </w:rPr>
                <w:t>N</w:t>
              </w:r>
              <w:r w:rsidRPr="00083505">
                <w:rPr>
                  <w:lang w:eastAsia="zh-CN"/>
                </w:rPr>
                <w:t>OTE 1</w:t>
              </w:r>
            </w:ins>
          </w:p>
        </w:tc>
        <w:tc>
          <w:tcPr>
            <w:tcW w:w="1440" w:type="dxa"/>
            <w:tcBorders>
              <w:top w:val="single" w:sz="4" w:space="0" w:color="auto"/>
              <w:left w:val="single" w:sz="4" w:space="0" w:color="auto"/>
              <w:bottom w:val="single" w:sz="4" w:space="0" w:color="auto"/>
              <w:right w:val="single" w:sz="4" w:space="0" w:color="auto"/>
            </w:tcBorders>
          </w:tcPr>
          <w:p w14:paraId="07D69FE5" w14:textId="77777777" w:rsidR="00424575" w:rsidRPr="00CF3C6A" w:rsidRDefault="00424575" w:rsidP="00424575">
            <w:pPr>
              <w:pStyle w:val="TAL"/>
              <w:rPr>
                <w:ins w:id="160" w:author="Huawei" w:date="2025-04-28T11:47:00Z"/>
                <w:lang w:eastAsia="zh-CN"/>
              </w:rPr>
            </w:pPr>
            <w:ins w:id="161" w:author="Huawei" w:date="2025-04-28T11:47:00Z">
              <w:r w:rsidRPr="00CF3C6A">
                <w:rPr>
                  <w:lang w:eastAsia="zh-CN"/>
                </w:rPr>
                <w:t>2Rx</w:t>
              </w:r>
            </w:ins>
          </w:p>
          <w:p w14:paraId="4FC0C485" w14:textId="77777777" w:rsidR="00424575" w:rsidRPr="00CF3C6A" w:rsidRDefault="00424575" w:rsidP="00424575">
            <w:pPr>
              <w:pStyle w:val="TAL"/>
              <w:rPr>
                <w:ins w:id="162" w:author="Huawei" w:date="2025-04-28T11:47:00Z"/>
                <w:lang w:eastAsia="zh-CN"/>
              </w:rPr>
            </w:pPr>
            <w:ins w:id="163" w:author="Huawei" w:date="2025-04-28T11:47:00Z">
              <w:r w:rsidRPr="00CF3C6A">
                <w:rPr>
                  <w:lang w:eastAsia="zh-CN"/>
                </w:rPr>
                <w:t>4Rx</w:t>
              </w:r>
            </w:ins>
          </w:p>
          <w:p w14:paraId="6A2EB009" w14:textId="3140023A" w:rsidR="002E3C81" w:rsidRPr="00CF3C6A" w:rsidRDefault="00424575" w:rsidP="00424575">
            <w:pPr>
              <w:pStyle w:val="TAL"/>
              <w:rPr>
                <w:ins w:id="164" w:author="Huawei" w:date="2025-04-28T11:47:00Z"/>
                <w:lang w:eastAsia="zh-CN"/>
              </w:rPr>
            </w:pPr>
            <w:ins w:id="165" w:author="Huawei" w:date="2025-04-28T11:47:00Z">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1C243D7C" w14:textId="77777777" w:rsidR="002E3C81" w:rsidRPr="00CF3C6A" w:rsidRDefault="002E3C81" w:rsidP="002E3C81">
            <w:pPr>
              <w:pStyle w:val="TAL"/>
              <w:rPr>
                <w:ins w:id="166" w:author="Huawei" w:date="2025-04-28T11:47:00Z"/>
                <w:lang w:eastAsia="zh-CN"/>
              </w:rPr>
            </w:pPr>
          </w:p>
        </w:tc>
      </w:tr>
      <w:tr w:rsidR="002E3C81" w:rsidRPr="00CF3C6A" w14:paraId="775E994A" w14:textId="77777777" w:rsidTr="009033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1E3D4" w14:textId="77777777" w:rsidR="002E3C81" w:rsidRPr="00CF3C6A" w:rsidRDefault="002E3C81" w:rsidP="009033F8">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DF5B5" w14:textId="77777777" w:rsidR="002E3C81" w:rsidRPr="00CF3C6A" w:rsidRDefault="002E3C81" w:rsidP="009033F8">
            <w:pPr>
              <w:pStyle w:val="TAL"/>
            </w:pPr>
            <w:r w:rsidRPr="002027D6">
              <w:rPr>
                <w:b/>
                <w:szCs w:val="18"/>
              </w:rPr>
              <w:t xml:space="preserve">SA event triggered reporting tests with </w:t>
            </w:r>
            <w:proofErr w:type="spellStart"/>
            <w:r w:rsidRPr="002027D6">
              <w:rPr>
                <w:b/>
                <w:szCs w:val="18"/>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81BB6" w14:textId="77777777" w:rsidR="002E3C81" w:rsidRPr="00CF3C6A" w:rsidRDefault="002E3C81" w:rsidP="009033F8">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BF1BA" w14:textId="77777777" w:rsidR="002E3C81" w:rsidRPr="00CF3C6A" w:rsidRDefault="002E3C81" w:rsidP="009033F8">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559E3" w14:textId="77777777" w:rsidR="002E3C81" w:rsidRPr="00CF3C6A" w:rsidRDefault="002E3C81" w:rsidP="009033F8">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65A32" w14:textId="77777777" w:rsidR="002E3C81" w:rsidRPr="00CF3C6A" w:rsidRDefault="002E3C81" w:rsidP="0090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EE609" w14:textId="77777777" w:rsidR="002E3C81" w:rsidRPr="00CF3C6A" w:rsidRDefault="002E3C81" w:rsidP="009033F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BD81D" w14:textId="77777777" w:rsidR="002E3C81" w:rsidRPr="00CF3C6A" w:rsidRDefault="002E3C81" w:rsidP="009033F8">
            <w:pPr>
              <w:pStyle w:val="TAL"/>
              <w:rPr>
                <w:lang w:eastAsia="zh-CN"/>
              </w:rPr>
            </w:pPr>
          </w:p>
        </w:tc>
      </w:tr>
      <w:tr w:rsidR="002E3C81" w:rsidRPr="00CF3C6A" w14:paraId="2C636F70" w14:textId="77777777" w:rsidTr="009033F8">
        <w:trPr>
          <w:jc w:val="center"/>
        </w:trPr>
        <w:tc>
          <w:tcPr>
            <w:tcW w:w="1176" w:type="dxa"/>
            <w:tcBorders>
              <w:top w:val="single" w:sz="4" w:space="0" w:color="auto"/>
              <w:left w:val="single" w:sz="4" w:space="0" w:color="auto"/>
              <w:bottom w:val="single" w:sz="4" w:space="0" w:color="auto"/>
              <w:right w:val="single" w:sz="4" w:space="0" w:color="auto"/>
            </w:tcBorders>
          </w:tcPr>
          <w:p w14:paraId="032B940A" w14:textId="77777777" w:rsidR="002E3C81" w:rsidRPr="00CF3C6A" w:rsidRDefault="002E3C81" w:rsidP="009033F8">
            <w:pPr>
              <w:pStyle w:val="TAL"/>
              <w:rPr>
                <w:lang w:eastAsia="zh-CN"/>
              </w:rPr>
            </w:pPr>
            <w:r w:rsidRPr="002173F2">
              <w:rPr>
                <w:rFonts w:hint="eastAsia"/>
                <w:bCs/>
                <w:szCs w:val="18"/>
              </w:rPr>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39DAE354" w14:textId="77777777" w:rsidR="002E3C81" w:rsidRPr="00CF3C6A" w:rsidRDefault="002E3C81" w:rsidP="009033F8">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1D4FE0FE" w14:textId="77777777" w:rsidR="002E3C81" w:rsidRPr="00CF3C6A" w:rsidRDefault="002E3C81" w:rsidP="009033F8">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C7721BB" w14:textId="77777777" w:rsidR="002E3C81" w:rsidRPr="00CF3C6A" w:rsidRDefault="002E3C81" w:rsidP="009033F8">
            <w:pPr>
              <w:pStyle w:val="TAL"/>
              <w:rPr>
                <w:lang w:eastAsia="zh-CN"/>
              </w:rPr>
            </w:pPr>
            <w:r>
              <w:rPr>
                <w:lang w:eastAsia="zh-CN"/>
              </w:rPr>
              <w:t>FFS</w:t>
            </w:r>
          </w:p>
        </w:tc>
        <w:tc>
          <w:tcPr>
            <w:tcW w:w="3211" w:type="dxa"/>
            <w:tcBorders>
              <w:top w:val="single" w:sz="4" w:space="0" w:color="auto"/>
              <w:left w:val="single" w:sz="4" w:space="0" w:color="auto"/>
              <w:bottom w:val="single" w:sz="4" w:space="0" w:color="auto"/>
              <w:right w:val="single" w:sz="4" w:space="0" w:color="auto"/>
            </w:tcBorders>
          </w:tcPr>
          <w:p w14:paraId="2155B1EA" w14:textId="77777777" w:rsidR="002E3C81" w:rsidRPr="00CF3C6A" w:rsidRDefault="002E3C81" w:rsidP="009033F8">
            <w:pPr>
              <w:pStyle w:val="TAL"/>
              <w:rPr>
                <w:lang w:eastAsia="zh-CN"/>
              </w:rPr>
            </w:pPr>
            <w:r>
              <w:rPr>
                <w:lang w:eastAsia="zh-CN"/>
              </w:rPr>
              <w:t>FFS</w:t>
            </w:r>
          </w:p>
        </w:tc>
        <w:tc>
          <w:tcPr>
            <w:tcW w:w="2087" w:type="dxa"/>
            <w:tcBorders>
              <w:top w:val="single" w:sz="4" w:space="0" w:color="auto"/>
              <w:left w:val="single" w:sz="4" w:space="0" w:color="auto"/>
              <w:bottom w:val="single" w:sz="4" w:space="0" w:color="auto"/>
              <w:right w:val="single" w:sz="4" w:space="0" w:color="auto"/>
            </w:tcBorders>
          </w:tcPr>
          <w:p w14:paraId="6F973393" w14:textId="77777777" w:rsidR="002E3C81" w:rsidRPr="00CF3C6A" w:rsidRDefault="002E3C81" w:rsidP="009033F8">
            <w:pPr>
              <w:pStyle w:val="TAL"/>
              <w:rPr>
                <w:lang w:eastAsia="zh-CN"/>
              </w:rPr>
            </w:pPr>
            <w:r>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16A278E1" w14:textId="77777777" w:rsidR="002E3C81" w:rsidRDefault="002E3C81" w:rsidP="009033F8">
            <w:pPr>
              <w:pStyle w:val="TAL"/>
              <w:rPr>
                <w:lang w:eastAsia="fr-FR"/>
              </w:rPr>
            </w:pPr>
            <w:r>
              <w:rPr>
                <w:lang w:eastAsia="fr-FR"/>
              </w:rPr>
              <w:t>2Rx</w:t>
            </w:r>
          </w:p>
          <w:p w14:paraId="7204078F" w14:textId="77777777" w:rsidR="002E3C81" w:rsidRDefault="002E3C81" w:rsidP="009033F8">
            <w:pPr>
              <w:pStyle w:val="TAL"/>
              <w:rPr>
                <w:lang w:eastAsia="fr-FR"/>
              </w:rPr>
            </w:pPr>
            <w:r>
              <w:rPr>
                <w:lang w:eastAsia="fr-FR"/>
              </w:rPr>
              <w:t>4Rx</w:t>
            </w:r>
          </w:p>
          <w:p w14:paraId="1FA2DF27" w14:textId="77777777" w:rsidR="002E3C81" w:rsidRPr="00CF3C6A" w:rsidRDefault="002E3C81" w:rsidP="009033F8">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657ABB7" w14:textId="77777777" w:rsidR="002E3C81" w:rsidRPr="00CF3C6A" w:rsidRDefault="002E3C81" w:rsidP="009033F8">
            <w:pPr>
              <w:pStyle w:val="TAL"/>
              <w:rPr>
                <w:lang w:eastAsia="zh-CN"/>
              </w:rPr>
            </w:pPr>
          </w:p>
        </w:tc>
      </w:tr>
      <w:tr w:rsidR="002E3C81" w:rsidRPr="00CF3C6A" w14:paraId="72087D1C" w14:textId="77777777" w:rsidTr="009033F8">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20D3A25D" w14:textId="512A7124" w:rsidR="002E3C81" w:rsidRPr="00CF3C6A" w:rsidRDefault="002E3C81" w:rsidP="002E3C81">
            <w:pPr>
              <w:pStyle w:val="TAL"/>
              <w:jc w:val="center"/>
              <w:rPr>
                <w:lang w:eastAsia="zh-CN"/>
              </w:rPr>
            </w:pPr>
            <w:r w:rsidRPr="002E3C81">
              <w:rPr>
                <w:highlight w:val="yellow"/>
                <w:lang w:eastAsia="zh-CN"/>
              </w:rPr>
              <w:t>&lt;Unchanged contents are omitted&gt;</w:t>
            </w:r>
          </w:p>
        </w:tc>
      </w:tr>
      <w:tr w:rsidR="002E3C81" w:rsidRPr="00CF3C6A" w14:paraId="29AAF3A7" w14:textId="77777777" w:rsidTr="009033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22467" w14:textId="77777777" w:rsidR="002E3C81" w:rsidRPr="00CF3C6A" w:rsidRDefault="002E3C81" w:rsidP="009033F8">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B3387" w14:textId="77777777" w:rsidR="002E3C81" w:rsidRPr="00CF3C6A" w:rsidRDefault="002E3C81" w:rsidP="009033F8">
            <w:pPr>
              <w:pStyle w:val="TAL"/>
              <w:rPr>
                <w:lang w:eastAsia="zh-CN"/>
              </w:rPr>
            </w:pPr>
            <w:proofErr w:type="spellStart"/>
            <w:r w:rsidRPr="00CF3C6A">
              <w:rPr>
                <w:rFonts w:cs="Arial"/>
                <w:b/>
                <w:szCs w:val="18"/>
                <w:lang w:eastAsia="fr-FR"/>
              </w:rPr>
              <w:t>LTM</w:t>
            </w:r>
            <w:proofErr w:type="spellEnd"/>
            <w:r w:rsidRPr="00CF3C6A">
              <w:rPr>
                <w:rFonts w:cs="Arial"/>
                <w:b/>
                <w:szCs w:val="18"/>
                <w:lang w:eastAsia="fr-FR"/>
              </w:rPr>
              <w:t xml:space="preserve">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466AE" w14:textId="77777777" w:rsidR="002E3C81" w:rsidRPr="00CF3C6A" w:rsidRDefault="002E3C81" w:rsidP="009033F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41A99" w14:textId="77777777" w:rsidR="002E3C81" w:rsidRPr="00CF3C6A" w:rsidRDefault="002E3C81" w:rsidP="009033F8">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D1CF3" w14:textId="77777777" w:rsidR="002E3C81" w:rsidRPr="00CF3C6A" w:rsidRDefault="002E3C81" w:rsidP="009033F8">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C670E" w14:textId="77777777" w:rsidR="002E3C81" w:rsidRPr="00CF3C6A" w:rsidRDefault="002E3C81" w:rsidP="0090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A3039" w14:textId="77777777" w:rsidR="002E3C81" w:rsidRPr="00CF3C6A" w:rsidRDefault="002E3C81" w:rsidP="009033F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8ADA8" w14:textId="77777777" w:rsidR="002E3C81" w:rsidRPr="00CF3C6A" w:rsidRDefault="002E3C81" w:rsidP="009033F8">
            <w:pPr>
              <w:pStyle w:val="TAL"/>
              <w:rPr>
                <w:lang w:eastAsia="zh-CN"/>
              </w:rPr>
            </w:pPr>
          </w:p>
        </w:tc>
      </w:tr>
      <w:tr w:rsidR="002E3C81" w:rsidRPr="00CF3C6A" w14:paraId="3B08D948" w14:textId="77777777" w:rsidTr="009033F8">
        <w:trPr>
          <w:jc w:val="center"/>
        </w:trPr>
        <w:tc>
          <w:tcPr>
            <w:tcW w:w="1176" w:type="dxa"/>
            <w:tcBorders>
              <w:top w:val="single" w:sz="4" w:space="0" w:color="auto"/>
              <w:left w:val="single" w:sz="4" w:space="0" w:color="auto"/>
              <w:bottom w:val="single" w:sz="4" w:space="0" w:color="auto"/>
              <w:right w:val="single" w:sz="4" w:space="0" w:color="auto"/>
            </w:tcBorders>
          </w:tcPr>
          <w:p w14:paraId="1E522902" w14:textId="77777777" w:rsidR="002E3C81" w:rsidRPr="00CF3C6A" w:rsidRDefault="002E3C81" w:rsidP="009033F8">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50FBF550" w14:textId="77777777" w:rsidR="002E3C81" w:rsidRPr="00CF3C6A" w:rsidRDefault="002E3C81" w:rsidP="009033F8">
            <w:pPr>
              <w:pStyle w:val="TAL"/>
              <w:rPr>
                <w:lang w:eastAsia="zh-CN"/>
              </w:rPr>
            </w:pPr>
            <w:r>
              <w:rPr>
                <w:rFonts w:cs="Arial"/>
              </w:rPr>
              <w:t xml:space="preserve">NR SA FR1 </w:t>
            </w:r>
            <w:r w:rsidRPr="00CF3C6A">
              <w:t>Inter-frequency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6CFED1C1" w14:textId="77777777" w:rsidR="002E3C81" w:rsidRPr="00CF3C6A" w:rsidRDefault="002E3C81" w:rsidP="009033F8">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6C1D533" w14:textId="77777777" w:rsidR="002E3C81" w:rsidRPr="00CF3C6A" w:rsidRDefault="002E3C81" w:rsidP="009033F8">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551CB136" w14:textId="77777777" w:rsidR="002E3C81" w:rsidRPr="00CF3C6A" w:rsidRDefault="002E3C81" w:rsidP="009033F8">
            <w:pPr>
              <w:pStyle w:val="TAL"/>
              <w:rPr>
                <w:lang w:eastAsia="zh-CN"/>
              </w:rPr>
            </w:pPr>
            <w:proofErr w:type="spellStart"/>
            <w:r w:rsidRPr="00CF3C6A">
              <w:rPr>
                <w:rFonts w:cs="Arial"/>
                <w:color w:val="000000" w:themeColor="text1"/>
                <w:szCs w:val="18"/>
                <w:lang w:eastAsia="zh-CN"/>
              </w:rPr>
              <w:t>UEs</w:t>
            </w:r>
            <w:proofErr w:type="spellEnd"/>
            <w:r w:rsidRPr="00CF3C6A">
              <w:rPr>
                <w:rFonts w:cs="Arial"/>
                <w:color w:val="000000" w:themeColor="text1"/>
                <w:szCs w:val="18"/>
                <w:lang w:eastAsia="zh-CN"/>
              </w:rPr>
              <w:t xml:space="preserve"> supporting </w:t>
            </w:r>
            <w:r w:rsidRPr="00CF3C6A">
              <w:rPr>
                <w:lang w:eastAsia="zh-CN"/>
              </w:rPr>
              <w:t xml:space="preserve">5GS NR SA FR1, </w:t>
            </w:r>
            <w:r w:rsidRPr="00CF3C6A">
              <w:rPr>
                <w:rFonts w:cs="Arial"/>
                <w:color w:val="000000" w:themeColor="text1"/>
                <w:szCs w:val="18"/>
                <w:lang w:eastAsia="zh-CN"/>
              </w:rPr>
              <w:t xml:space="preserve">inter-frequency L1- </w:t>
            </w:r>
            <w:proofErr w:type="spellStart"/>
            <w:r w:rsidRPr="00CF3C6A">
              <w:rPr>
                <w:rFonts w:cs="Arial"/>
                <w:color w:val="000000" w:themeColor="text1"/>
                <w:szCs w:val="18"/>
                <w:lang w:eastAsia="zh-CN"/>
              </w:rPr>
              <w:t>RSRP</w:t>
            </w:r>
            <w:proofErr w:type="spellEnd"/>
            <w:r w:rsidRPr="00CF3C6A">
              <w:rPr>
                <w:rFonts w:cs="Arial"/>
                <w:color w:val="000000" w:themeColor="text1"/>
                <w:szCs w:val="18"/>
                <w:lang w:eastAsia="zh-CN"/>
              </w:rPr>
              <w:t xml:space="preserve"> measurement and reporting based on </w:t>
            </w:r>
            <w:proofErr w:type="spellStart"/>
            <w:r w:rsidRPr="00CF3C6A">
              <w:rPr>
                <w:rFonts w:cs="Arial"/>
                <w:color w:val="000000" w:themeColor="text1"/>
                <w:szCs w:val="18"/>
                <w:lang w:eastAsia="zh-CN"/>
              </w:rPr>
              <w:t>SSB</w:t>
            </w:r>
            <w:proofErr w:type="spellEnd"/>
            <w:r w:rsidRPr="00CF3C6A">
              <w:rPr>
                <w:rFonts w:cs="Arial"/>
                <w:color w:val="000000" w:themeColor="text1"/>
                <w:szCs w:val="18"/>
                <w:lang w:eastAsia="zh-CN"/>
              </w:rPr>
              <w:t>(s) of candidate cell(s)</w:t>
            </w:r>
          </w:p>
        </w:tc>
        <w:tc>
          <w:tcPr>
            <w:tcW w:w="2087" w:type="dxa"/>
            <w:tcBorders>
              <w:top w:val="single" w:sz="4" w:space="0" w:color="auto"/>
              <w:left w:val="single" w:sz="4" w:space="0" w:color="auto"/>
              <w:bottom w:val="single" w:sz="4" w:space="0" w:color="auto"/>
              <w:right w:val="single" w:sz="4" w:space="0" w:color="auto"/>
            </w:tcBorders>
          </w:tcPr>
          <w:p w14:paraId="48C73A7C" w14:textId="77777777" w:rsidR="002E3C81" w:rsidRPr="00CF3C6A" w:rsidRDefault="002E3C81" w:rsidP="0090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1B8708" w14:textId="77777777" w:rsidR="002E3C81" w:rsidRPr="00CF3C6A" w:rsidRDefault="002E3C81" w:rsidP="009033F8">
            <w:pPr>
              <w:pStyle w:val="TAL"/>
              <w:rPr>
                <w:lang w:eastAsia="fr-FR"/>
              </w:rPr>
            </w:pPr>
            <w:r w:rsidRPr="00CF3C6A">
              <w:rPr>
                <w:lang w:eastAsia="fr-FR"/>
              </w:rPr>
              <w:t>2Rx</w:t>
            </w:r>
          </w:p>
          <w:p w14:paraId="21180B89" w14:textId="77777777" w:rsidR="002E3C81" w:rsidRPr="00CF3C6A" w:rsidRDefault="002E3C81" w:rsidP="009033F8">
            <w:pPr>
              <w:pStyle w:val="TAL"/>
              <w:rPr>
                <w:lang w:eastAsia="fr-FR"/>
              </w:rPr>
            </w:pPr>
            <w:r w:rsidRPr="00CF3C6A">
              <w:rPr>
                <w:lang w:eastAsia="fr-FR"/>
              </w:rPr>
              <w:t>4Rx</w:t>
            </w:r>
          </w:p>
          <w:p w14:paraId="327F4124" w14:textId="77777777" w:rsidR="002E3C81" w:rsidRPr="00CF3C6A" w:rsidRDefault="002E3C81" w:rsidP="009033F8">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6F2C8A9" w14:textId="77777777" w:rsidR="002E3C81" w:rsidRPr="00CF3C6A" w:rsidRDefault="002E3C81" w:rsidP="009033F8">
            <w:pPr>
              <w:pStyle w:val="TAL"/>
              <w:rPr>
                <w:lang w:eastAsia="zh-CN"/>
              </w:rPr>
            </w:pPr>
          </w:p>
        </w:tc>
      </w:tr>
      <w:tr w:rsidR="002E3C81" w:rsidRPr="00CF3C6A" w14:paraId="2BC2F69C" w14:textId="77777777" w:rsidTr="009033F8">
        <w:trPr>
          <w:jc w:val="center"/>
        </w:trPr>
        <w:tc>
          <w:tcPr>
            <w:tcW w:w="15893" w:type="dxa"/>
            <w:gridSpan w:val="8"/>
            <w:tcBorders>
              <w:top w:val="single" w:sz="4" w:space="0" w:color="auto"/>
              <w:left w:val="single" w:sz="4" w:space="0" w:color="auto"/>
              <w:bottom w:val="single" w:sz="4" w:space="0" w:color="auto"/>
            </w:tcBorders>
          </w:tcPr>
          <w:p w14:paraId="5D84697C" w14:textId="77777777" w:rsidR="002E3C81" w:rsidRPr="00CF3C6A" w:rsidRDefault="002E3C81" w:rsidP="009033F8">
            <w:pPr>
              <w:pStyle w:val="TAN"/>
              <w:rPr>
                <w:lang w:eastAsia="zh-CN"/>
              </w:rPr>
            </w:pPr>
            <w:r w:rsidRPr="00CF3C6A">
              <w:rPr>
                <w:lang w:eastAsia="zh-CN"/>
              </w:rPr>
              <w:lastRenderedPageBreak/>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BCF9B14" w14:textId="77777777" w:rsidR="002E3C81" w:rsidRPr="00CF3C6A" w:rsidRDefault="002E3C81" w:rsidP="009033F8">
            <w:pPr>
              <w:pStyle w:val="TAL"/>
              <w:rPr>
                <w:lang w:eastAsia="zh-CN"/>
              </w:rPr>
            </w:pPr>
            <w:r w:rsidRPr="00CF3C6A">
              <w:rPr>
                <w:lang w:eastAsia="zh-CN"/>
              </w:rPr>
              <w:t>NOTE 2:</w:t>
            </w:r>
            <w:r w:rsidRPr="00CF3C6A">
              <w:rPr>
                <w:lang w:eastAsia="zh-CN"/>
              </w:rPr>
              <w:tab/>
              <w:t>Test X refers to the corresponding Sub-Test as defined in TS 38.533 [5].</w:t>
            </w:r>
          </w:p>
          <w:p w14:paraId="267D30B9" w14:textId="77777777" w:rsidR="002E3C81" w:rsidRPr="00CF3C6A" w:rsidRDefault="002E3C81" w:rsidP="009033F8">
            <w:pPr>
              <w:pStyle w:val="TAL"/>
              <w:rPr>
                <w:lang w:eastAsia="zh-CN"/>
              </w:rPr>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w:t>
            </w:r>
            <w:proofErr w:type="spellStart"/>
            <w:r w:rsidRPr="00CF3C6A">
              <w:rPr>
                <w:lang w:eastAsia="zh-CN"/>
              </w:rPr>
              <w:t>UEs</w:t>
            </w:r>
            <w:proofErr w:type="spellEnd"/>
            <w:r w:rsidRPr="00CF3C6A">
              <w:rPr>
                <w:lang w:eastAsia="zh-CN"/>
              </w:rPr>
              <w:t xml:space="preserve">. For FR1 </w:t>
            </w:r>
            <w:proofErr w:type="spellStart"/>
            <w:r w:rsidRPr="00CF3C6A">
              <w:rPr>
                <w:lang w:eastAsia="zh-CN"/>
              </w:rPr>
              <w:t>RedCap</w:t>
            </w:r>
            <w:proofErr w:type="spellEnd"/>
            <w:r w:rsidRPr="00CF3C6A">
              <w:rPr>
                <w:lang w:eastAsia="zh-CN"/>
              </w:rPr>
              <w:t xml:space="preserve"> </w:t>
            </w:r>
            <w:proofErr w:type="spellStart"/>
            <w:r w:rsidRPr="00CF3C6A">
              <w:rPr>
                <w:lang w:eastAsia="zh-CN"/>
              </w:rPr>
              <w:t>UEs</w:t>
            </w:r>
            <w:proofErr w:type="spellEnd"/>
            <w:r w:rsidRPr="00CF3C6A">
              <w:rPr>
                <w:lang w:eastAsia="zh-CN"/>
              </w:rPr>
              <w:t>, Test cases in TS 38.533 [5] clause 16 apply.</w:t>
            </w:r>
          </w:p>
        </w:tc>
      </w:tr>
    </w:tbl>
    <w:p w14:paraId="2F9929E5" w14:textId="77777777" w:rsidR="002E3C81" w:rsidRPr="002E3C81" w:rsidRDefault="002E3C81" w:rsidP="002E3C81">
      <w:pPr>
        <w:rPr>
          <w:lang w:eastAsia="zh-CN"/>
        </w:rPr>
      </w:pPr>
    </w:p>
    <w:p w14:paraId="7D05F3C5" w14:textId="5B9F61F2" w:rsidR="00AD3846" w:rsidRDefault="00AD3846" w:rsidP="00AD3846">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C7D6DB7" w14:textId="42E6AF11" w:rsidR="009033F8" w:rsidRDefault="009033F8" w:rsidP="009033F8">
      <w:pPr>
        <w:rPr>
          <w:lang w:eastAsia="zh-CN"/>
        </w:rPr>
      </w:pPr>
    </w:p>
    <w:p w14:paraId="394CD503" w14:textId="2D0A3905" w:rsidR="009033F8" w:rsidRDefault="009033F8" w:rsidP="009033F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3</w:t>
      </w:r>
      <w:r w:rsidRPr="001A5A80">
        <w:rPr>
          <w:b/>
          <w:noProof/>
          <w:color w:val="00B0F0"/>
          <w:lang w:eastAsia="zh-CN"/>
        </w:rPr>
        <w:t>&gt;</w:t>
      </w:r>
    </w:p>
    <w:p w14:paraId="2A29E8F2" w14:textId="77777777" w:rsidR="009033F8" w:rsidRPr="00CF3C6A" w:rsidRDefault="009033F8" w:rsidP="009033F8">
      <w:pPr>
        <w:pStyle w:val="TH"/>
      </w:pPr>
      <w:bookmarkStart w:id="167" w:name="_CRTable4_25"/>
      <w:r w:rsidRPr="00CF3C6A">
        <w:t xml:space="preserve">Table </w:t>
      </w:r>
      <w:bookmarkEnd w:id="167"/>
      <w:r w:rsidRPr="00CF3C6A">
        <w:t>4.2-5: Applicability of E-</w:t>
      </w:r>
      <w:proofErr w:type="spellStart"/>
      <w:r w:rsidRPr="00CF3C6A">
        <w:t>UTRA</w:t>
      </w:r>
      <w:proofErr w:type="spellEnd"/>
      <w:r w:rsidRPr="00CF3C6A">
        <w:t xml:space="preserve"> – NR Inter-RAT conformance test cases, ref. TS 38.533 [</w:t>
      </w:r>
      <w:r w:rsidRPr="00CF3C6A">
        <w:rPr>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9033F8" w:rsidRPr="00CF3C6A" w14:paraId="53FA98D8" w14:textId="77777777" w:rsidTr="009033F8">
        <w:trPr>
          <w:tblHeader/>
          <w:jc w:val="center"/>
        </w:trPr>
        <w:tc>
          <w:tcPr>
            <w:tcW w:w="1157" w:type="dxa"/>
            <w:tcBorders>
              <w:top w:val="single" w:sz="4" w:space="0" w:color="auto"/>
              <w:left w:val="single" w:sz="4" w:space="0" w:color="auto"/>
              <w:bottom w:val="nil"/>
              <w:right w:val="single" w:sz="4" w:space="0" w:color="auto"/>
            </w:tcBorders>
            <w:hideMark/>
          </w:tcPr>
          <w:p w14:paraId="24DA6202" w14:textId="77777777" w:rsidR="009033F8" w:rsidRPr="00CF3C6A" w:rsidRDefault="009033F8" w:rsidP="009033F8">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68EEB540" w14:textId="77777777" w:rsidR="009033F8" w:rsidRPr="00CF3C6A" w:rsidRDefault="009033F8" w:rsidP="009033F8">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28AC3FE1" w14:textId="77777777" w:rsidR="009033F8" w:rsidRPr="00CF3C6A" w:rsidRDefault="009033F8" w:rsidP="009033F8">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31B563B" w14:textId="77777777" w:rsidR="009033F8" w:rsidRPr="00CF3C6A" w:rsidRDefault="009033F8" w:rsidP="009033F8">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7AC7F7D0" w14:textId="77777777" w:rsidR="009033F8" w:rsidRPr="00CF3C6A" w:rsidRDefault="009033F8" w:rsidP="009033F8">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647AD36E" w14:textId="77777777" w:rsidR="009033F8" w:rsidRPr="00CF3C6A" w:rsidRDefault="009033F8" w:rsidP="009033F8">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570E2051" w14:textId="77777777" w:rsidR="009033F8" w:rsidRPr="00CF3C6A" w:rsidRDefault="009033F8" w:rsidP="009033F8">
            <w:pPr>
              <w:pStyle w:val="TAH"/>
              <w:rPr>
                <w:lang w:eastAsia="zh-TW"/>
              </w:rPr>
            </w:pPr>
            <w:r w:rsidRPr="00CF3C6A">
              <w:rPr>
                <w:lang w:eastAsia="zh-TW"/>
              </w:rPr>
              <w:t>Subtest Selection Criteria</w:t>
            </w:r>
          </w:p>
        </w:tc>
      </w:tr>
      <w:tr w:rsidR="009033F8" w:rsidRPr="00CF3C6A" w14:paraId="12215ED5" w14:textId="77777777" w:rsidTr="009033F8">
        <w:trPr>
          <w:tblHeader/>
          <w:jc w:val="center"/>
        </w:trPr>
        <w:tc>
          <w:tcPr>
            <w:tcW w:w="1157" w:type="dxa"/>
            <w:tcBorders>
              <w:top w:val="nil"/>
              <w:left w:val="single" w:sz="4" w:space="0" w:color="auto"/>
              <w:bottom w:val="single" w:sz="4" w:space="0" w:color="auto"/>
              <w:right w:val="single" w:sz="4" w:space="0" w:color="auto"/>
            </w:tcBorders>
          </w:tcPr>
          <w:p w14:paraId="4FC67301" w14:textId="77777777" w:rsidR="009033F8" w:rsidRPr="00CF3C6A" w:rsidRDefault="009033F8" w:rsidP="009033F8">
            <w:pPr>
              <w:pStyle w:val="TAH"/>
            </w:pPr>
          </w:p>
        </w:tc>
        <w:tc>
          <w:tcPr>
            <w:tcW w:w="4418" w:type="dxa"/>
            <w:tcBorders>
              <w:top w:val="nil"/>
              <w:left w:val="single" w:sz="4" w:space="0" w:color="auto"/>
              <w:bottom w:val="single" w:sz="4" w:space="0" w:color="auto"/>
              <w:right w:val="single" w:sz="4" w:space="0" w:color="auto"/>
            </w:tcBorders>
          </w:tcPr>
          <w:p w14:paraId="0B36D3B8" w14:textId="77777777" w:rsidR="009033F8" w:rsidRPr="00CF3C6A" w:rsidRDefault="009033F8" w:rsidP="009033F8">
            <w:pPr>
              <w:pStyle w:val="TAH"/>
            </w:pPr>
          </w:p>
        </w:tc>
        <w:tc>
          <w:tcPr>
            <w:tcW w:w="849" w:type="dxa"/>
            <w:tcBorders>
              <w:top w:val="nil"/>
              <w:left w:val="single" w:sz="4" w:space="0" w:color="auto"/>
              <w:bottom w:val="single" w:sz="4" w:space="0" w:color="auto"/>
              <w:right w:val="single" w:sz="4" w:space="0" w:color="auto"/>
            </w:tcBorders>
          </w:tcPr>
          <w:p w14:paraId="5164F1F7" w14:textId="77777777" w:rsidR="009033F8" w:rsidRPr="00CF3C6A" w:rsidRDefault="009033F8" w:rsidP="009033F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8A36C72" w14:textId="77777777" w:rsidR="009033F8" w:rsidRPr="00CF3C6A" w:rsidRDefault="009033F8" w:rsidP="009033F8">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2084117B" w14:textId="77777777" w:rsidR="009033F8" w:rsidRPr="00CF3C6A" w:rsidRDefault="009033F8" w:rsidP="009033F8">
            <w:pPr>
              <w:pStyle w:val="TAH"/>
            </w:pPr>
            <w:r w:rsidRPr="00CF3C6A">
              <w:t>Comment</w:t>
            </w:r>
          </w:p>
        </w:tc>
        <w:tc>
          <w:tcPr>
            <w:tcW w:w="1964" w:type="dxa"/>
            <w:tcBorders>
              <w:top w:val="nil"/>
              <w:left w:val="single" w:sz="4" w:space="0" w:color="auto"/>
              <w:bottom w:val="single" w:sz="4" w:space="0" w:color="auto"/>
              <w:right w:val="single" w:sz="4" w:space="0" w:color="auto"/>
            </w:tcBorders>
          </w:tcPr>
          <w:p w14:paraId="059F5AC7" w14:textId="77777777" w:rsidR="009033F8" w:rsidRPr="00CF3C6A" w:rsidRDefault="009033F8" w:rsidP="009033F8">
            <w:pPr>
              <w:pStyle w:val="TAH"/>
            </w:pPr>
          </w:p>
        </w:tc>
        <w:tc>
          <w:tcPr>
            <w:tcW w:w="1417" w:type="dxa"/>
            <w:tcBorders>
              <w:top w:val="nil"/>
              <w:left w:val="single" w:sz="4" w:space="0" w:color="auto"/>
              <w:bottom w:val="single" w:sz="4" w:space="0" w:color="auto"/>
              <w:right w:val="single" w:sz="4" w:space="0" w:color="auto"/>
            </w:tcBorders>
          </w:tcPr>
          <w:p w14:paraId="4D6A3585" w14:textId="77777777" w:rsidR="009033F8" w:rsidRPr="00CF3C6A" w:rsidRDefault="009033F8" w:rsidP="009033F8">
            <w:pPr>
              <w:pStyle w:val="TAH"/>
            </w:pPr>
          </w:p>
        </w:tc>
        <w:tc>
          <w:tcPr>
            <w:tcW w:w="1417" w:type="dxa"/>
            <w:tcBorders>
              <w:top w:val="nil"/>
              <w:left w:val="single" w:sz="4" w:space="0" w:color="auto"/>
              <w:bottom w:val="single" w:sz="4" w:space="0" w:color="auto"/>
              <w:right w:val="single" w:sz="4" w:space="0" w:color="auto"/>
            </w:tcBorders>
          </w:tcPr>
          <w:p w14:paraId="7E94161D" w14:textId="77777777" w:rsidR="009033F8" w:rsidRPr="00CF3C6A" w:rsidRDefault="009033F8" w:rsidP="009033F8">
            <w:pPr>
              <w:pStyle w:val="TAH"/>
            </w:pPr>
          </w:p>
        </w:tc>
      </w:tr>
      <w:tr w:rsidR="009033F8" w:rsidRPr="00CF3C6A" w14:paraId="69DC101A"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53FD471" w14:textId="77777777" w:rsidR="009033F8" w:rsidRPr="00CF3C6A" w:rsidRDefault="009033F8" w:rsidP="009033F8">
            <w:pPr>
              <w:pStyle w:val="TAL"/>
              <w:rPr>
                <w:b/>
                <w:lang w:eastAsia="zh-CN"/>
              </w:rPr>
            </w:pPr>
            <w:r w:rsidRPr="00CF3C6A">
              <w:rPr>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1CC5BC55" w14:textId="77777777" w:rsidR="009033F8" w:rsidRPr="00CF3C6A" w:rsidRDefault="009033F8" w:rsidP="009033F8">
            <w:pPr>
              <w:pStyle w:val="TAL"/>
              <w:rPr>
                <w:b/>
              </w:rPr>
            </w:pPr>
            <w:proofErr w:type="spellStart"/>
            <w:r w:rsidRPr="00CF3C6A">
              <w:rPr>
                <w:b/>
              </w:rPr>
              <w:t>RRC_IDLE</w:t>
            </w:r>
            <w:proofErr w:type="spellEnd"/>
            <w:r w:rsidRPr="00CF3C6A">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14:paraId="68D6D514" w14:textId="77777777" w:rsidR="009033F8" w:rsidRPr="00CF3C6A" w:rsidRDefault="009033F8" w:rsidP="009033F8">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B9560E" w14:textId="77777777" w:rsidR="009033F8" w:rsidRPr="00CF3C6A" w:rsidRDefault="009033F8" w:rsidP="009033F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271F3E" w14:textId="77777777" w:rsidR="009033F8" w:rsidRPr="00CF3C6A" w:rsidRDefault="009033F8" w:rsidP="009033F8">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68E6644A"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9A251C2"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3276861" w14:textId="77777777" w:rsidR="009033F8" w:rsidRPr="00CF3C6A" w:rsidRDefault="009033F8" w:rsidP="009033F8">
            <w:pPr>
              <w:pStyle w:val="TAL"/>
            </w:pPr>
          </w:p>
        </w:tc>
      </w:tr>
      <w:tr w:rsidR="009033F8" w:rsidRPr="00CF3C6A" w14:paraId="47F7B24B" w14:textId="77777777" w:rsidTr="009033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A629E7F" w14:textId="77777777" w:rsidR="009033F8" w:rsidRPr="00CF3C6A" w:rsidRDefault="009033F8" w:rsidP="009033F8">
            <w:pPr>
              <w:pStyle w:val="TAL"/>
              <w:rPr>
                <w:rFonts w:eastAsia="PMingLiU" w:cs="Arial"/>
                <w:b/>
                <w:szCs w:val="18"/>
                <w:lang w:eastAsia="zh-TW"/>
              </w:rPr>
            </w:pPr>
            <w:r w:rsidRPr="00CF3C6A">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4673AEF" w14:textId="77777777" w:rsidR="009033F8" w:rsidRPr="00CF3C6A" w:rsidRDefault="009033F8" w:rsidP="009033F8">
            <w:pPr>
              <w:pStyle w:val="TAL"/>
              <w:rPr>
                <w:rFonts w:eastAsia="PMingLiU" w:cs="Arial"/>
                <w:b/>
                <w:szCs w:val="18"/>
                <w:lang w:eastAsia="zh-TW"/>
              </w:rPr>
            </w:pPr>
            <w:r w:rsidRPr="00CF3C6A">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74CE9FF" w14:textId="77777777" w:rsidR="009033F8" w:rsidRPr="00CF3C6A" w:rsidRDefault="009033F8" w:rsidP="009033F8">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B9A931" w14:textId="77777777" w:rsidR="009033F8" w:rsidRPr="00CF3C6A" w:rsidRDefault="009033F8" w:rsidP="009033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9C7034" w14:textId="77777777" w:rsidR="009033F8" w:rsidRPr="00CF3C6A" w:rsidRDefault="009033F8" w:rsidP="009033F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1894599" w14:textId="77777777" w:rsidR="009033F8" w:rsidRPr="00CF3C6A" w:rsidRDefault="009033F8" w:rsidP="009033F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3FB5BB" w14:textId="77777777" w:rsidR="009033F8" w:rsidRPr="00CF3C6A" w:rsidRDefault="009033F8" w:rsidP="009033F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2B94C8" w14:textId="77777777" w:rsidR="009033F8" w:rsidRPr="00CF3C6A" w:rsidRDefault="009033F8" w:rsidP="009033F8">
            <w:pPr>
              <w:pStyle w:val="TAL"/>
              <w:rPr>
                <w:rFonts w:eastAsia="PMingLiU" w:cs="Arial"/>
                <w:b/>
                <w:szCs w:val="18"/>
                <w:lang w:eastAsia="zh-TW"/>
              </w:rPr>
            </w:pPr>
          </w:p>
        </w:tc>
      </w:tr>
      <w:tr w:rsidR="009033F8" w:rsidRPr="00CF3C6A" w14:paraId="69A91504"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47FC7D5" w14:textId="77777777" w:rsidR="009033F8" w:rsidRPr="00CF3C6A" w:rsidRDefault="009033F8" w:rsidP="009033F8">
            <w:pPr>
              <w:pStyle w:val="TAL"/>
              <w:rPr>
                <w:lang w:eastAsia="zh-CN"/>
              </w:rPr>
            </w:pPr>
            <w:r w:rsidRPr="00CF3C6A">
              <w:rPr>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3521EF07" w14:textId="77777777" w:rsidR="009033F8" w:rsidRPr="00CF3C6A" w:rsidRDefault="009033F8" w:rsidP="009033F8">
            <w:pPr>
              <w:pStyle w:val="TAL"/>
            </w:pPr>
            <w:r w:rsidRPr="00CF3C6A">
              <w:t>E-</w:t>
            </w:r>
            <w:proofErr w:type="spellStart"/>
            <w:r w:rsidRPr="00CF3C6A">
              <w:t>UTRA</w:t>
            </w:r>
            <w:proofErr w:type="spellEnd"/>
            <w:r w:rsidRPr="00CF3C6A">
              <w:t xml:space="preserve">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1DB9F4E" w14:textId="77777777" w:rsidR="009033F8" w:rsidRPr="00CF3C6A" w:rsidRDefault="009033F8" w:rsidP="009033F8">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17B6348" w14:textId="77777777" w:rsidR="009033F8" w:rsidRPr="00CF3C6A" w:rsidRDefault="009033F8" w:rsidP="009033F8">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9C8305" w14:textId="77777777" w:rsidR="009033F8" w:rsidRPr="00CF3C6A" w:rsidRDefault="009033F8" w:rsidP="009033F8">
            <w:pPr>
              <w:pStyle w:val="TAL"/>
            </w:pPr>
            <w:proofErr w:type="spellStart"/>
            <w:r w:rsidRPr="00CF3C6A">
              <w:rPr>
                <w:lang w:eastAsia="zh-CN"/>
              </w:rPr>
              <w:t>UEs</w:t>
            </w:r>
            <w:proofErr w:type="spellEnd"/>
            <w:r w:rsidRPr="00CF3C6A">
              <w:rPr>
                <w:lang w:eastAsia="zh-CN"/>
              </w:rPr>
              <w:t xml:space="preserve"> supporting 5GS NR SA FR1 and E-</w:t>
            </w:r>
            <w:proofErr w:type="spellStart"/>
            <w:r w:rsidRPr="00CF3C6A">
              <w:rPr>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05B23B2"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752513" w14:textId="77777777" w:rsidR="009033F8" w:rsidRPr="00CF3C6A" w:rsidRDefault="009033F8" w:rsidP="009033F8">
            <w:pPr>
              <w:pStyle w:val="TAL"/>
            </w:pPr>
            <w:r w:rsidRPr="00CF3C6A">
              <w:t>2Rx</w:t>
            </w:r>
          </w:p>
          <w:p w14:paraId="201C39B3" w14:textId="77777777" w:rsidR="009033F8" w:rsidRPr="00CF3C6A" w:rsidRDefault="009033F8" w:rsidP="009033F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5DE3BCD" w14:textId="77777777" w:rsidR="009033F8" w:rsidRPr="00CF3C6A" w:rsidRDefault="009033F8" w:rsidP="009033F8">
            <w:pPr>
              <w:pStyle w:val="TAL"/>
            </w:pPr>
          </w:p>
        </w:tc>
      </w:tr>
      <w:tr w:rsidR="009033F8" w:rsidRPr="00CF3C6A" w14:paraId="2AC46E9F" w14:textId="77777777" w:rsidTr="009033F8">
        <w:trPr>
          <w:jc w:val="center"/>
        </w:trPr>
        <w:tc>
          <w:tcPr>
            <w:tcW w:w="15727" w:type="dxa"/>
            <w:gridSpan w:val="8"/>
            <w:tcBorders>
              <w:top w:val="nil"/>
              <w:left w:val="single" w:sz="4" w:space="0" w:color="auto"/>
              <w:bottom w:val="single" w:sz="4" w:space="0" w:color="auto"/>
              <w:right w:val="single" w:sz="4" w:space="0" w:color="auto"/>
            </w:tcBorders>
            <w:shd w:val="clear" w:color="auto" w:fill="FFFFFF"/>
          </w:tcPr>
          <w:p w14:paraId="5CF12926" w14:textId="0E209F57" w:rsidR="009033F8" w:rsidRPr="00CF3C6A" w:rsidRDefault="009033F8" w:rsidP="009033F8">
            <w:pPr>
              <w:pStyle w:val="TAL"/>
              <w:jc w:val="center"/>
            </w:pPr>
            <w:r w:rsidRPr="002E3C81">
              <w:rPr>
                <w:highlight w:val="yellow"/>
                <w:lang w:eastAsia="zh-CN"/>
              </w:rPr>
              <w:t>&lt;Unchanged contents are omitted&gt;</w:t>
            </w:r>
          </w:p>
        </w:tc>
      </w:tr>
      <w:tr w:rsidR="009033F8" w:rsidRPr="00CF3C6A" w14:paraId="695002C5" w14:textId="77777777" w:rsidTr="009033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1FB2C929" w14:textId="77777777" w:rsidR="009033F8" w:rsidRPr="00CF3C6A" w:rsidRDefault="009033F8" w:rsidP="009033F8">
            <w:pPr>
              <w:pStyle w:val="TAL"/>
            </w:pPr>
            <w:r w:rsidRPr="00CF7ABD">
              <w:rPr>
                <w:b/>
                <w:bCs/>
                <w:lang w:eastAsia="sv-SE"/>
              </w:rPr>
              <w:t>8.4.3</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8DBFDD1" w14:textId="77777777" w:rsidR="009033F8" w:rsidRPr="00CF3C6A" w:rsidRDefault="009033F8" w:rsidP="009033F8">
            <w:pPr>
              <w:pStyle w:val="TAL"/>
            </w:pPr>
            <w:r w:rsidRPr="00CF7ABD">
              <w:rPr>
                <w:b/>
                <w:bCs/>
                <w:lang w:eastAsia="sv-SE"/>
              </w:rPr>
              <w:t>Inter-RAT measurements without gaps</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1AA4FF30" w14:textId="77777777" w:rsidR="009033F8" w:rsidRPr="00CF3C6A" w:rsidRDefault="009033F8" w:rsidP="009033F8">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6DE9A1F" w14:textId="77777777" w:rsidR="009033F8" w:rsidRPr="00CF3C6A" w:rsidRDefault="009033F8" w:rsidP="009033F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4CB6E40" w14:textId="77777777" w:rsidR="009033F8" w:rsidRPr="00CF3C6A" w:rsidRDefault="009033F8" w:rsidP="009033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cPr>
          <w:p w14:paraId="6B518907"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202D472"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19CD97B" w14:textId="77777777" w:rsidR="009033F8" w:rsidRPr="00CF3C6A" w:rsidRDefault="009033F8" w:rsidP="009033F8">
            <w:pPr>
              <w:pStyle w:val="TAL"/>
            </w:pPr>
          </w:p>
        </w:tc>
      </w:tr>
      <w:tr w:rsidR="009033F8" w:rsidRPr="00CF3C6A" w14:paraId="76C3D81E" w14:textId="77777777" w:rsidTr="009033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D873D85" w14:textId="77777777" w:rsidR="009033F8" w:rsidRPr="00CF3C6A" w:rsidRDefault="009033F8" w:rsidP="009033F8">
            <w:pPr>
              <w:pStyle w:val="TAL"/>
            </w:pPr>
            <w:r w:rsidRPr="001A1B3B">
              <w:rPr>
                <w:lang w:eastAsia="zh-CN"/>
              </w:rPr>
              <w:t>8.4.3.1</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084FFE1F" w14:textId="77777777" w:rsidR="009033F8" w:rsidRPr="00CF3C6A" w:rsidRDefault="009033F8" w:rsidP="009033F8">
            <w:pPr>
              <w:pStyle w:val="TAL"/>
            </w:pPr>
            <w:r w:rsidRPr="001A1B3B">
              <w:rPr>
                <w:lang w:eastAsia="sv-SE"/>
              </w:rPr>
              <w:t>E-</w:t>
            </w:r>
            <w:proofErr w:type="spellStart"/>
            <w:r w:rsidRPr="001A1B3B">
              <w:rPr>
                <w:lang w:eastAsia="sv-SE"/>
              </w:rPr>
              <w:t>UTRAN</w:t>
            </w:r>
            <w:proofErr w:type="spellEnd"/>
            <w:r w:rsidRPr="001A1B3B">
              <w:rPr>
                <w:lang w:eastAsia="sv-SE"/>
              </w:rPr>
              <w:t xml:space="preserve"> - NR SA FR2 event-triggered reporting without gap with interruption</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7FD4A6D3" w14:textId="77777777" w:rsidR="009033F8" w:rsidRPr="00CF3C6A" w:rsidRDefault="009033F8" w:rsidP="009033F8">
            <w:pPr>
              <w:pStyle w:val="TAC"/>
              <w:rPr>
                <w:lang w:eastAsia="zh-CN"/>
              </w:rPr>
            </w:pPr>
            <w:r w:rsidRPr="00CF3C6A">
              <w:t>Rel-1</w:t>
            </w:r>
            <w:r>
              <w:t>8</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10FC5E" w14:textId="77777777" w:rsidR="009033F8" w:rsidRPr="00CF3C6A" w:rsidRDefault="009033F8" w:rsidP="009033F8">
            <w:pPr>
              <w:pStyle w:val="TAL"/>
            </w:pPr>
            <w:r>
              <w:rPr>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2AE649C" w14:textId="77777777" w:rsidR="009033F8" w:rsidRPr="00CF3C6A" w:rsidRDefault="009033F8" w:rsidP="009033F8">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cPr>
          <w:p w14:paraId="075692EF" w14:textId="77777777" w:rsidR="009033F8" w:rsidRPr="00CF3C6A" w:rsidRDefault="009033F8" w:rsidP="009033F8">
            <w:pPr>
              <w:pStyle w:val="TAL"/>
            </w:pPr>
            <w:r w:rsidRPr="00CF3C6A">
              <w:rPr>
                <w:szCs w:val="18"/>
              </w:rPr>
              <w:t>NOTE 1</w:t>
            </w:r>
          </w:p>
        </w:tc>
        <w:tc>
          <w:tcPr>
            <w:tcW w:w="1417" w:type="dxa"/>
            <w:tcBorders>
              <w:top w:val="nil"/>
              <w:left w:val="single" w:sz="4" w:space="0" w:color="auto"/>
              <w:bottom w:val="single" w:sz="4" w:space="0" w:color="auto"/>
              <w:right w:val="single" w:sz="4" w:space="0" w:color="auto"/>
            </w:tcBorders>
            <w:shd w:val="clear" w:color="auto" w:fill="FFFFFF"/>
          </w:tcPr>
          <w:p w14:paraId="1F4FA1A2"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CF89047" w14:textId="77777777" w:rsidR="009033F8" w:rsidRPr="00CF3C6A" w:rsidRDefault="009033F8" w:rsidP="009033F8">
            <w:pPr>
              <w:pStyle w:val="TAL"/>
            </w:pPr>
          </w:p>
        </w:tc>
      </w:tr>
      <w:tr w:rsidR="009033F8" w:rsidRPr="00CF3C6A" w14:paraId="12ADE675" w14:textId="77777777" w:rsidTr="009033F8">
        <w:trPr>
          <w:jc w:val="center"/>
          <w:ins w:id="168" w:author="Huawei" w:date="2025-04-28T12:02:00Z"/>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4E40B896" w14:textId="2488AEAC" w:rsidR="009033F8" w:rsidRPr="001A1B3B" w:rsidRDefault="009033F8" w:rsidP="009033F8">
            <w:pPr>
              <w:pStyle w:val="TAL"/>
              <w:rPr>
                <w:ins w:id="169" w:author="Huawei" w:date="2025-04-28T12:02:00Z"/>
                <w:lang w:eastAsia="zh-CN"/>
              </w:rPr>
            </w:pPr>
            <w:ins w:id="170" w:author="Huawei" w:date="2025-04-28T12:02:00Z">
              <w:r>
                <w:rPr>
                  <w:rFonts w:hint="eastAsia"/>
                  <w:lang w:eastAsia="zh-CN"/>
                </w:rPr>
                <w:t>8</w:t>
              </w:r>
              <w:r>
                <w:rPr>
                  <w:lang w:eastAsia="zh-CN"/>
                </w:rPr>
                <w:t>.4.3.2</w:t>
              </w:r>
            </w:ins>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3F62571" w14:textId="11129B49" w:rsidR="009033F8" w:rsidRPr="001A1B3B" w:rsidRDefault="009033F8" w:rsidP="009033F8">
            <w:pPr>
              <w:pStyle w:val="TAL"/>
              <w:rPr>
                <w:ins w:id="171" w:author="Huawei" w:date="2025-04-28T12:02:00Z"/>
                <w:lang w:eastAsia="sv-SE"/>
              </w:rPr>
            </w:pPr>
            <w:ins w:id="172" w:author="Huawei" w:date="2025-04-28T12:02:00Z">
              <w:r w:rsidRPr="009033F8">
                <w:rPr>
                  <w:lang w:eastAsia="sv-SE"/>
                </w:rPr>
                <w:t>E-</w:t>
              </w:r>
              <w:proofErr w:type="spellStart"/>
              <w:r w:rsidRPr="009033F8">
                <w:rPr>
                  <w:lang w:eastAsia="sv-SE"/>
                </w:rPr>
                <w:t>UTRAN</w:t>
              </w:r>
              <w:proofErr w:type="spellEnd"/>
              <w:r w:rsidRPr="009033F8">
                <w:rPr>
                  <w:lang w:eastAsia="sv-SE"/>
                </w:rPr>
                <w:t xml:space="preserve"> - NR SA FR1 event-triggered reporting without gap</w:t>
              </w:r>
            </w:ins>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5071673" w14:textId="5E4145DD" w:rsidR="009033F8" w:rsidRPr="00CF3C6A" w:rsidRDefault="009033F8" w:rsidP="009033F8">
            <w:pPr>
              <w:pStyle w:val="TAC"/>
              <w:rPr>
                <w:ins w:id="173" w:author="Huawei" w:date="2025-04-28T12:02:00Z"/>
                <w:lang w:eastAsia="zh-CN"/>
              </w:rPr>
            </w:pPr>
            <w:ins w:id="174" w:author="Huawei" w:date="2025-04-28T12:02:00Z">
              <w:r>
                <w:rPr>
                  <w:rFonts w:hint="eastAsia"/>
                  <w:lang w:eastAsia="zh-CN"/>
                </w:rPr>
                <w:t>R</w:t>
              </w:r>
              <w:r>
                <w:rPr>
                  <w:lang w:eastAsia="zh-CN"/>
                </w:rPr>
                <w:t>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F50EAB" w14:textId="5174C9DB" w:rsidR="009033F8" w:rsidRDefault="009033F8" w:rsidP="009033F8">
            <w:pPr>
              <w:pStyle w:val="TAL"/>
              <w:rPr>
                <w:ins w:id="175" w:author="Huawei" w:date="2025-04-28T12:02:00Z"/>
                <w:lang w:eastAsia="zh-CN"/>
              </w:rPr>
            </w:pPr>
            <w:ins w:id="176" w:author="Huawei" w:date="2025-04-28T12:02:00Z">
              <w:r w:rsidRPr="009033F8">
                <w:rPr>
                  <w:highlight w:val="yellow"/>
                  <w:lang w:eastAsia="zh-CN"/>
                </w:rPr>
                <w:t>Chh04</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40AE9B" w14:textId="7EA148DA" w:rsidR="009033F8" w:rsidRDefault="009033F8" w:rsidP="009033F8">
            <w:pPr>
              <w:pStyle w:val="TAL"/>
              <w:rPr>
                <w:ins w:id="177" w:author="Huawei" w:date="2025-04-28T12:02:00Z"/>
                <w:lang w:eastAsia="zh-CN"/>
              </w:rPr>
            </w:pPr>
            <w:proofErr w:type="spellStart"/>
            <w:ins w:id="178" w:author="Huawei" w:date="2025-04-28T12:07:00Z">
              <w:r w:rsidRPr="00CF3C6A">
                <w:rPr>
                  <w:lang w:eastAsia="zh-CN"/>
                </w:rPr>
                <w:t>UEs</w:t>
              </w:r>
              <w:proofErr w:type="spellEnd"/>
              <w:r w:rsidRPr="00CF3C6A">
                <w:rPr>
                  <w:lang w:eastAsia="zh-CN"/>
                </w:rPr>
                <w:t xml:space="preserve"> supporting E-</w:t>
              </w:r>
              <w:proofErr w:type="spellStart"/>
              <w:r w:rsidRPr="00CF3C6A">
                <w:rPr>
                  <w:lang w:eastAsia="zh-CN"/>
                </w:rPr>
                <w:t>UTRA</w:t>
              </w:r>
            </w:ins>
            <w:proofErr w:type="spellEnd"/>
            <w:ins w:id="179" w:author="Huawei" w:date="2025-04-28T12:08:00Z">
              <w:r>
                <w:rPr>
                  <w:lang w:eastAsia="zh-CN"/>
                </w:rPr>
                <w:t xml:space="preserve"> and performing </w:t>
              </w:r>
            </w:ins>
            <w:ins w:id="180" w:author="Huawei" w:date="2025-04-28T12:07:00Z">
              <w:r w:rsidRPr="00CF3C6A">
                <w:rPr>
                  <w:lang w:eastAsia="zh-CN"/>
                </w:rPr>
                <w:t>NR FR1 measurement</w:t>
              </w:r>
            </w:ins>
            <w:ins w:id="181" w:author="Huawei" w:date="2025-04-28T12:08:00Z">
              <w:r>
                <w:rPr>
                  <w:lang w:eastAsia="zh-CN"/>
                </w:rPr>
                <w:t xml:space="preserve"> </w:t>
              </w:r>
            </w:ins>
            <w:ins w:id="182" w:author="Huawei" w:date="2025-04-28T12:09:00Z">
              <w:r>
                <w:rPr>
                  <w:lang w:eastAsia="zh-CN"/>
                </w:rPr>
                <w:t xml:space="preserve">without </w:t>
              </w:r>
              <w:r w:rsidRPr="000B3E1B">
                <w:t>measurement gap</w:t>
              </w:r>
            </w:ins>
          </w:p>
        </w:tc>
        <w:tc>
          <w:tcPr>
            <w:tcW w:w="1964" w:type="dxa"/>
            <w:tcBorders>
              <w:top w:val="nil"/>
              <w:left w:val="single" w:sz="4" w:space="0" w:color="auto"/>
              <w:bottom w:val="single" w:sz="4" w:space="0" w:color="auto"/>
              <w:right w:val="single" w:sz="4" w:space="0" w:color="auto"/>
            </w:tcBorders>
            <w:shd w:val="clear" w:color="auto" w:fill="FFFFFF"/>
          </w:tcPr>
          <w:p w14:paraId="53774D25" w14:textId="5E824793" w:rsidR="009033F8" w:rsidRPr="00CF3C6A" w:rsidRDefault="009033F8" w:rsidP="009033F8">
            <w:pPr>
              <w:pStyle w:val="TAL"/>
              <w:rPr>
                <w:ins w:id="183" w:author="Huawei" w:date="2025-04-28T12:02:00Z"/>
                <w:szCs w:val="18"/>
              </w:rPr>
            </w:pPr>
            <w:ins w:id="184" w:author="Huawei" w:date="2025-04-28T12:09:00Z">
              <w:r w:rsidRPr="00CF3C6A">
                <w:rPr>
                  <w:szCs w:val="18"/>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799CED58" w14:textId="77777777" w:rsidR="009033F8" w:rsidRPr="00CF3C6A" w:rsidRDefault="009033F8" w:rsidP="009033F8">
            <w:pPr>
              <w:pStyle w:val="TAL"/>
              <w:rPr>
                <w:ins w:id="185" w:author="Huawei" w:date="2025-04-28T12:09:00Z"/>
              </w:rPr>
            </w:pPr>
            <w:ins w:id="186" w:author="Huawei" w:date="2025-04-28T12:09:00Z">
              <w:r w:rsidRPr="00CF3C6A">
                <w:t>2Rx</w:t>
              </w:r>
            </w:ins>
          </w:p>
          <w:p w14:paraId="22D7604E" w14:textId="144A3A0A" w:rsidR="009033F8" w:rsidRPr="00CF3C6A" w:rsidRDefault="009033F8" w:rsidP="009033F8">
            <w:pPr>
              <w:pStyle w:val="TAL"/>
              <w:rPr>
                <w:ins w:id="187" w:author="Huawei" w:date="2025-04-28T12:02:00Z"/>
              </w:rPr>
            </w:pPr>
            <w:ins w:id="188" w:author="Huawei" w:date="2025-04-28T12:09:00Z">
              <w:r w:rsidRPr="00CF3C6A">
                <w:t>4Rx</w:t>
              </w:r>
            </w:ins>
          </w:p>
        </w:tc>
        <w:tc>
          <w:tcPr>
            <w:tcW w:w="1417" w:type="dxa"/>
            <w:tcBorders>
              <w:top w:val="nil"/>
              <w:left w:val="single" w:sz="4" w:space="0" w:color="auto"/>
              <w:bottom w:val="single" w:sz="4" w:space="0" w:color="auto"/>
              <w:right w:val="single" w:sz="4" w:space="0" w:color="auto"/>
            </w:tcBorders>
            <w:shd w:val="clear" w:color="auto" w:fill="FFFFFF"/>
          </w:tcPr>
          <w:p w14:paraId="3B965E56" w14:textId="77777777" w:rsidR="009033F8" w:rsidRPr="00CF3C6A" w:rsidRDefault="009033F8" w:rsidP="009033F8">
            <w:pPr>
              <w:pStyle w:val="TAL"/>
              <w:rPr>
                <w:ins w:id="189" w:author="Huawei" w:date="2025-04-28T12:02:00Z"/>
              </w:rPr>
            </w:pPr>
          </w:p>
        </w:tc>
      </w:tr>
      <w:tr w:rsidR="009033F8" w:rsidRPr="00CF3C6A" w14:paraId="361F476E" w14:textId="77777777" w:rsidTr="009033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246FF6B" w14:textId="77777777" w:rsidR="009033F8" w:rsidRPr="00CF3C6A" w:rsidRDefault="009033F8" w:rsidP="009033F8">
            <w:pPr>
              <w:pStyle w:val="TAL"/>
              <w:rPr>
                <w:rFonts w:eastAsia="PMingLiU" w:cs="Arial"/>
                <w:b/>
                <w:szCs w:val="18"/>
                <w:lang w:eastAsia="zh-TW"/>
              </w:rPr>
            </w:pPr>
            <w:r w:rsidRPr="00CF3C6A">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8C183EA" w14:textId="77777777" w:rsidR="009033F8" w:rsidRPr="00CF3C6A" w:rsidRDefault="009033F8" w:rsidP="009033F8">
            <w:pPr>
              <w:pStyle w:val="TAL"/>
              <w:rPr>
                <w:rFonts w:eastAsia="PMingLiU" w:cs="Arial"/>
                <w:b/>
                <w:szCs w:val="18"/>
                <w:lang w:eastAsia="zh-TW"/>
              </w:rPr>
            </w:pPr>
            <w:r w:rsidRPr="00CF3C6A">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2EE6BE6" w14:textId="77777777" w:rsidR="009033F8" w:rsidRPr="00CF3C6A" w:rsidRDefault="009033F8" w:rsidP="009033F8">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ADF966" w14:textId="77777777" w:rsidR="009033F8" w:rsidRPr="00CF3C6A" w:rsidRDefault="009033F8" w:rsidP="009033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45834B" w14:textId="77777777" w:rsidR="009033F8" w:rsidRPr="00CF3C6A" w:rsidRDefault="009033F8" w:rsidP="009033F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5CA986F" w14:textId="77777777" w:rsidR="009033F8" w:rsidRPr="00CF3C6A" w:rsidRDefault="009033F8" w:rsidP="009033F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8469909" w14:textId="77777777" w:rsidR="009033F8" w:rsidRPr="00CF3C6A" w:rsidRDefault="009033F8" w:rsidP="009033F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769EFBE" w14:textId="77777777" w:rsidR="009033F8" w:rsidRPr="00CF3C6A" w:rsidRDefault="009033F8" w:rsidP="009033F8">
            <w:pPr>
              <w:pStyle w:val="TAL"/>
              <w:rPr>
                <w:rFonts w:eastAsia="PMingLiU" w:cs="Arial"/>
                <w:b/>
                <w:szCs w:val="18"/>
                <w:lang w:eastAsia="zh-TW"/>
              </w:rPr>
            </w:pPr>
          </w:p>
        </w:tc>
      </w:tr>
      <w:tr w:rsidR="009033F8" w:rsidRPr="00CF3C6A" w14:paraId="0A9D9827"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9042717" w14:textId="77777777" w:rsidR="009033F8" w:rsidRPr="00CF3C6A" w:rsidRDefault="009033F8" w:rsidP="009033F8">
            <w:pPr>
              <w:pStyle w:val="TAL"/>
              <w:rPr>
                <w:rFonts w:eastAsia="PMingLiU" w:cs="Arial"/>
                <w:b/>
                <w:szCs w:val="18"/>
                <w:lang w:eastAsia="zh-TW"/>
              </w:rPr>
            </w:pPr>
            <w:r w:rsidRPr="00CF3C6A">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5F5C9F48" w14:textId="77777777" w:rsidR="009033F8" w:rsidRPr="00CF3C6A" w:rsidRDefault="009033F8" w:rsidP="009033F8">
            <w:pPr>
              <w:pStyle w:val="TAL"/>
              <w:rPr>
                <w:rFonts w:eastAsia="PMingLiU" w:cs="Arial"/>
                <w:b/>
                <w:szCs w:val="18"/>
                <w:lang w:eastAsia="zh-TW"/>
              </w:rPr>
            </w:pPr>
            <w:proofErr w:type="spellStart"/>
            <w:r w:rsidRPr="00CF3C6A">
              <w:rPr>
                <w:rFonts w:eastAsia="PMingLiU" w:cs="Arial"/>
                <w:b/>
                <w:szCs w:val="18"/>
                <w:lang w:eastAsia="zh-TW"/>
              </w:rPr>
              <w:t>SFTD</w:t>
            </w:r>
            <w:proofErr w:type="spellEnd"/>
            <w:r w:rsidRPr="00CF3C6A">
              <w:rPr>
                <w:rFonts w:eastAsia="PMingLiU" w:cs="Arial"/>
                <w:b/>
                <w:szCs w:val="18"/>
                <w:lang w:eastAsia="zh-TW"/>
              </w:rPr>
              <w:t xml:space="preserve">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7F5765A5" w14:textId="77777777" w:rsidR="009033F8" w:rsidRPr="00CF3C6A" w:rsidRDefault="009033F8" w:rsidP="009033F8">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E358A3" w14:textId="77777777" w:rsidR="009033F8" w:rsidRPr="00CF3C6A" w:rsidRDefault="009033F8" w:rsidP="009033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CC3C0E" w14:textId="77777777" w:rsidR="009033F8" w:rsidRPr="00CF3C6A" w:rsidRDefault="009033F8" w:rsidP="009033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828D2EE" w14:textId="77777777" w:rsidR="009033F8" w:rsidRPr="00CF3C6A" w:rsidRDefault="009033F8" w:rsidP="009033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130D964" w14:textId="77777777" w:rsidR="009033F8" w:rsidRPr="00CF3C6A" w:rsidRDefault="009033F8" w:rsidP="009033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A109E82" w14:textId="77777777" w:rsidR="009033F8" w:rsidRPr="00CF3C6A" w:rsidRDefault="009033F8" w:rsidP="009033F8">
            <w:pPr>
              <w:pStyle w:val="TAL"/>
              <w:rPr>
                <w:rFonts w:eastAsia="PMingLiU" w:cs="Arial"/>
                <w:b/>
                <w:szCs w:val="18"/>
                <w:lang w:eastAsia="zh-TW"/>
              </w:rPr>
            </w:pPr>
          </w:p>
        </w:tc>
      </w:tr>
      <w:tr w:rsidR="009033F8" w:rsidRPr="00CF3C6A" w14:paraId="4D8622F2"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AE2C91D" w14:textId="77777777" w:rsidR="009033F8" w:rsidRPr="00CF3C6A" w:rsidRDefault="009033F8" w:rsidP="009033F8">
            <w:pPr>
              <w:pStyle w:val="TAL"/>
              <w:rPr>
                <w:lang w:eastAsia="zh-CN"/>
              </w:rPr>
            </w:pPr>
            <w:r w:rsidRPr="00CF3C6A">
              <w:rPr>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494A392C" w14:textId="77777777" w:rsidR="009033F8" w:rsidRPr="00CF3C6A" w:rsidRDefault="009033F8" w:rsidP="009033F8">
            <w:pPr>
              <w:pStyle w:val="TAL"/>
            </w:pPr>
            <w:r w:rsidRPr="00CF3C6A">
              <w:t>E-</w:t>
            </w:r>
            <w:proofErr w:type="spellStart"/>
            <w:r w:rsidRPr="00CF3C6A">
              <w:t>UTRA</w:t>
            </w:r>
            <w:proofErr w:type="spellEnd"/>
            <w:r w:rsidRPr="00CF3C6A">
              <w:t xml:space="preserve"> - NR FR1 </w:t>
            </w:r>
            <w:proofErr w:type="spellStart"/>
            <w:r w:rsidRPr="00CF3C6A">
              <w:t>SFTD</w:t>
            </w:r>
            <w:proofErr w:type="spellEnd"/>
            <w:r w:rsidRPr="00CF3C6A">
              <w:t xml:space="preserve">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3F802C72" w14:textId="77777777" w:rsidR="009033F8" w:rsidRPr="00CF3C6A" w:rsidRDefault="009033F8" w:rsidP="009033F8">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35D4A0" w14:textId="77777777" w:rsidR="009033F8" w:rsidRPr="00CF3C6A" w:rsidRDefault="009033F8" w:rsidP="009033F8">
            <w:pPr>
              <w:pStyle w:val="TAL"/>
            </w:pPr>
            <w:r w:rsidRPr="00CF3C6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2AD558" w14:textId="77777777" w:rsidR="009033F8" w:rsidRPr="00CF3C6A" w:rsidRDefault="009033F8" w:rsidP="009033F8">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-DC and E-</w:t>
            </w:r>
            <w:proofErr w:type="spellStart"/>
            <w:r w:rsidRPr="00CF3C6A">
              <w:rPr>
                <w:lang w:eastAsia="zh-CN"/>
              </w:rPr>
              <w:t>UTRA</w:t>
            </w:r>
            <w:proofErr w:type="spellEnd"/>
            <w:r w:rsidRPr="00CF3C6A">
              <w:rPr>
                <w:lang w:eastAsia="zh-CN"/>
              </w:rPr>
              <w:t xml:space="preserve"> and </w:t>
            </w:r>
            <w:proofErr w:type="spellStart"/>
            <w:r w:rsidRPr="00CF3C6A">
              <w:rPr>
                <w:lang w:eastAsia="zh-CN"/>
              </w:rPr>
              <w:t>SFTD</w:t>
            </w:r>
            <w:proofErr w:type="spellEnd"/>
            <w:r w:rsidRPr="00CF3C6A">
              <w:rPr>
                <w:lang w:eastAsia="zh-CN"/>
              </w:rPr>
              <w:t xml:space="preserve"> measurements between E-</w:t>
            </w:r>
            <w:proofErr w:type="spellStart"/>
            <w:r w:rsidRPr="00CF3C6A">
              <w:rPr>
                <w:lang w:eastAsia="zh-CN"/>
              </w:rPr>
              <w:t>UTRA</w:t>
            </w:r>
            <w:proofErr w:type="spellEnd"/>
            <w:r w:rsidRPr="00CF3C6A">
              <w:rPr>
                <w:lang w:eastAsia="zh-CN"/>
              </w:rPr>
              <w:t xml:space="preserve"> </w:t>
            </w:r>
            <w:proofErr w:type="spellStart"/>
            <w:r w:rsidRPr="00CF3C6A">
              <w:rPr>
                <w:lang w:eastAsia="zh-CN"/>
              </w:rPr>
              <w:t>Pcell</w:t>
            </w:r>
            <w:proofErr w:type="spellEnd"/>
            <w:r w:rsidRPr="00CF3C6A">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D4754EF" w14:textId="77777777" w:rsidR="009033F8" w:rsidRPr="00CF3C6A" w:rsidRDefault="009033F8" w:rsidP="009033F8">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491FEA3" w14:textId="77777777" w:rsidR="009033F8" w:rsidRPr="00CF3C6A" w:rsidRDefault="009033F8" w:rsidP="009033F8">
            <w:pPr>
              <w:pStyle w:val="TAL"/>
            </w:pPr>
            <w:r w:rsidRPr="00CF3C6A">
              <w:t>2Rx</w:t>
            </w:r>
          </w:p>
          <w:p w14:paraId="6FE27453" w14:textId="77777777" w:rsidR="009033F8" w:rsidRPr="00CF3C6A" w:rsidRDefault="009033F8" w:rsidP="009033F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5D958E6F" w14:textId="77777777" w:rsidR="009033F8" w:rsidRPr="00CF3C6A" w:rsidRDefault="009033F8" w:rsidP="009033F8">
            <w:pPr>
              <w:pStyle w:val="TAL"/>
            </w:pPr>
          </w:p>
        </w:tc>
      </w:tr>
      <w:tr w:rsidR="009033F8" w:rsidRPr="00CF3C6A" w14:paraId="3D329F24"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DF789F6" w14:textId="77777777" w:rsidR="009033F8" w:rsidRPr="00CF3C6A" w:rsidRDefault="009033F8" w:rsidP="009033F8">
            <w:pPr>
              <w:pStyle w:val="TAL"/>
              <w:rPr>
                <w:lang w:eastAsia="zh-CN"/>
              </w:rPr>
            </w:pPr>
            <w:r w:rsidRPr="00CF3C6A">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0C74795D" w14:textId="77777777" w:rsidR="009033F8" w:rsidRPr="00CF3C6A" w:rsidRDefault="009033F8" w:rsidP="009033F8">
            <w:pPr>
              <w:pStyle w:val="TAL"/>
            </w:pPr>
            <w:r w:rsidRPr="00CF3C6A">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6B6093D6" w14:textId="77777777" w:rsidR="009033F8" w:rsidRPr="00CF3C6A" w:rsidRDefault="009033F8" w:rsidP="009033F8">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147BA4" w14:textId="77777777" w:rsidR="009033F8" w:rsidRPr="00CF3C6A" w:rsidRDefault="009033F8" w:rsidP="009033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D82901" w14:textId="77777777" w:rsidR="009033F8" w:rsidRPr="00CF3C6A" w:rsidRDefault="009033F8" w:rsidP="009033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6A9F0E4"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08B3977"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8284D83" w14:textId="77777777" w:rsidR="009033F8" w:rsidRPr="00CF3C6A" w:rsidRDefault="009033F8" w:rsidP="009033F8">
            <w:pPr>
              <w:pStyle w:val="TAL"/>
            </w:pPr>
          </w:p>
        </w:tc>
      </w:tr>
      <w:tr w:rsidR="009033F8" w:rsidRPr="00CF3C6A" w14:paraId="6DC0E808"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A0FF388" w14:textId="77777777" w:rsidR="009033F8" w:rsidRPr="00CF3C6A" w:rsidRDefault="009033F8" w:rsidP="009033F8">
            <w:pPr>
              <w:pStyle w:val="TAL"/>
              <w:rPr>
                <w:lang w:eastAsia="zh-CN"/>
              </w:rPr>
            </w:pPr>
            <w:r w:rsidRPr="00CF3C6A">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30FE7EE0" w14:textId="77777777" w:rsidR="009033F8" w:rsidRPr="00CF3C6A" w:rsidRDefault="009033F8" w:rsidP="009033F8">
            <w:pPr>
              <w:pStyle w:val="TAL"/>
            </w:pPr>
            <w:r w:rsidRPr="00CF3C6A">
              <w:rPr>
                <w:rFonts w:eastAsia="PMingLiU" w:cs="Arial"/>
                <w:b/>
                <w:szCs w:val="18"/>
                <w:lang w:eastAsia="zh-TW"/>
              </w:rPr>
              <w:t>SS-</w:t>
            </w:r>
            <w:proofErr w:type="spellStart"/>
            <w:r w:rsidRPr="00CF3C6A">
              <w:rPr>
                <w:rFonts w:eastAsia="PMingLiU" w:cs="Arial"/>
                <w:b/>
                <w:szCs w:val="18"/>
                <w:lang w:eastAsia="zh-TW"/>
              </w:rPr>
              <w:t>RSRP</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2E562261" w14:textId="77777777" w:rsidR="009033F8" w:rsidRPr="00CF3C6A" w:rsidRDefault="009033F8" w:rsidP="009033F8">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71B642" w14:textId="77777777" w:rsidR="009033F8" w:rsidRPr="00CF3C6A" w:rsidRDefault="009033F8" w:rsidP="009033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69E5B4" w14:textId="77777777" w:rsidR="009033F8" w:rsidRPr="00CF3C6A" w:rsidRDefault="009033F8" w:rsidP="009033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B9E2187"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C790A89"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A962972" w14:textId="77777777" w:rsidR="009033F8" w:rsidRPr="00CF3C6A" w:rsidRDefault="009033F8" w:rsidP="009033F8">
            <w:pPr>
              <w:pStyle w:val="TAL"/>
            </w:pPr>
          </w:p>
        </w:tc>
      </w:tr>
      <w:tr w:rsidR="009033F8" w:rsidRPr="00CF3C6A" w14:paraId="59648B0A"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C927138" w14:textId="77777777" w:rsidR="009033F8" w:rsidRPr="00CF3C6A" w:rsidRDefault="009033F8" w:rsidP="009033F8">
            <w:pPr>
              <w:pStyle w:val="TAL"/>
              <w:rPr>
                <w:lang w:eastAsia="zh-CN"/>
              </w:rPr>
            </w:pPr>
            <w:r w:rsidRPr="00CF3C6A">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90E43FE" w14:textId="77777777" w:rsidR="009033F8" w:rsidRPr="00CF3C6A" w:rsidRDefault="009033F8" w:rsidP="009033F8">
            <w:pPr>
              <w:pStyle w:val="TAL"/>
            </w:pPr>
            <w:r w:rsidRPr="00CF3C6A">
              <w:t>E-</w:t>
            </w:r>
            <w:proofErr w:type="spellStart"/>
            <w:r w:rsidRPr="00CF3C6A">
              <w:t>UTRA</w:t>
            </w:r>
            <w:proofErr w:type="spellEnd"/>
            <w:r w:rsidRPr="00CF3C6A">
              <w:t xml:space="preserve"> SS-</w:t>
            </w:r>
            <w:proofErr w:type="spellStart"/>
            <w:r w:rsidRPr="00CF3C6A">
              <w:t>RSRP</w:t>
            </w:r>
            <w:proofErr w:type="spellEnd"/>
            <w:r w:rsidRPr="00CF3C6A">
              <w:t xml:space="preserve">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3532829" w14:textId="77777777" w:rsidR="009033F8" w:rsidRPr="00CF3C6A" w:rsidRDefault="009033F8" w:rsidP="009033F8">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389245" w14:textId="77777777" w:rsidR="009033F8" w:rsidRPr="00CF3C6A" w:rsidRDefault="009033F8" w:rsidP="009033F8">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D505822" w14:textId="77777777" w:rsidR="009033F8" w:rsidRPr="00CF3C6A" w:rsidRDefault="009033F8" w:rsidP="009033F8">
            <w:pPr>
              <w:pStyle w:val="TAL"/>
              <w:rPr>
                <w:lang w:eastAsia="zh-CN"/>
              </w:rPr>
            </w:pPr>
            <w:proofErr w:type="spellStart"/>
            <w:r w:rsidRPr="00CF3C6A">
              <w:rPr>
                <w:lang w:eastAsia="zh-CN"/>
              </w:rPr>
              <w:t>UEs</w:t>
            </w:r>
            <w:proofErr w:type="spellEnd"/>
            <w:r w:rsidRPr="00CF3C6A">
              <w:rPr>
                <w:lang w:eastAsia="zh-CN"/>
              </w:rPr>
              <w:t xml:space="preserve"> supporting E-</w:t>
            </w:r>
            <w:proofErr w:type="spellStart"/>
            <w:r w:rsidRPr="00CF3C6A">
              <w:rPr>
                <w:lang w:eastAsia="zh-CN"/>
              </w:rPr>
              <w:t>UTRA</w:t>
            </w:r>
            <w:proofErr w:type="spellEnd"/>
            <w:r w:rsidRPr="00CF3C6A">
              <w:rPr>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E51B584"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AD6663" w14:textId="77777777" w:rsidR="009033F8" w:rsidRPr="00CF3C6A" w:rsidRDefault="009033F8" w:rsidP="009033F8">
            <w:pPr>
              <w:pStyle w:val="TAL"/>
            </w:pPr>
            <w:r w:rsidRPr="00CF3C6A">
              <w:t>2Rx</w:t>
            </w:r>
          </w:p>
          <w:p w14:paraId="3A3DD136" w14:textId="77777777" w:rsidR="009033F8" w:rsidRPr="00CF3C6A" w:rsidRDefault="009033F8" w:rsidP="009033F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08FD829" w14:textId="77777777" w:rsidR="009033F8" w:rsidRPr="00CF3C6A" w:rsidRDefault="009033F8" w:rsidP="009033F8">
            <w:pPr>
              <w:pStyle w:val="TAL"/>
            </w:pPr>
          </w:p>
        </w:tc>
      </w:tr>
      <w:tr w:rsidR="009033F8" w:rsidRPr="00CF3C6A" w14:paraId="4F1E8C26"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136D913" w14:textId="77777777" w:rsidR="009033F8" w:rsidRPr="00CF3C6A" w:rsidRDefault="009033F8" w:rsidP="009033F8">
            <w:pPr>
              <w:pStyle w:val="TAL"/>
              <w:rPr>
                <w:lang w:eastAsia="zh-CN"/>
              </w:rPr>
            </w:pPr>
            <w:r w:rsidRPr="00CF3C6A">
              <w:t>8.5.2.1.2</w:t>
            </w:r>
          </w:p>
        </w:tc>
        <w:tc>
          <w:tcPr>
            <w:tcW w:w="4418" w:type="dxa"/>
            <w:tcBorders>
              <w:top w:val="nil"/>
              <w:left w:val="single" w:sz="4" w:space="0" w:color="auto"/>
              <w:bottom w:val="single" w:sz="4" w:space="0" w:color="auto"/>
              <w:right w:val="single" w:sz="4" w:space="0" w:color="auto"/>
            </w:tcBorders>
            <w:shd w:val="clear" w:color="auto" w:fill="FFFFFF"/>
            <w:hideMark/>
          </w:tcPr>
          <w:p w14:paraId="30326A98" w14:textId="77777777" w:rsidR="009033F8" w:rsidRPr="00CF3C6A" w:rsidRDefault="009033F8" w:rsidP="009033F8">
            <w:pPr>
              <w:pStyle w:val="TAL"/>
            </w:pPr>
            <w:r w:rsidRPr="00CF3C6A">
              <w:t>E-</w:t>
            </w:r>
            <w:proofErr w:type="spellStart"/>
            <w:r w:rsidRPr="00CF3C6A">
              <w:t>UTRA</w:t>
            </w:r>
            <w:proofErr w:type="spellEnd"/>
            <w:r w:rsidRPr="00CF3C6A">
              <w:t xml:space="preserve"> SS-</w:t>
            </w:r>
            <w:proofErr w:type="spellStart"/>
            <w:r w:rsidRPr="00CF3C6A">
              <w:t>RSRP</w:t>
            </w:r>
            <w:proofErr w:type="spellEnd"/>
            <w:r w:rsidRPr="00CF3C6A">
              <w:t xml:space="preserve">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9302802" w14:textId="77777777" w:rsidR="009033F8" w:rsidRPr="00CF3C6A" w:rsidRDefault="009033F8" w:rsidP="009033F8">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7B8B16" w14:textId="77777777" w:rsidR="009033F8" w:rsidRPr="00CF3C6A" w:rsidRDefault="009033F8" w:rsidP="009033F8">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93AF96" w14:textId="77777777" w:rsidR="009033F8" w:rsidRPr="00CF3C6A" w:rsidRDefault="009033F8" w:rsidP="009033F8">
            <w:pPr>
              <w:pStyle w:val="TAL"/>
              <w:rPr>
                <w:lang w:eastAsia="zh-CN"/>
              </w:rPr>
            </w:pPr>
            <w:proofErr w:type="spellStart"/>
            <w:r w:rsidRPr="00CF3C6A">
              <w:rPr>
                <w:lang w:eastAsia="zh-CN"/>
              </w:rPr>
              <w:t>UEs</w:t>
            </w:r>
            <w:proofErr w:type="spellEnd"/>
            <w:r w:rsidRPr="00CF3C6A">
              <w:rPr>
                <w:lang w:eastAsia="zh-CN"/>
              </w:rPr>
              <w:t xml:space="preserve"> supporting E-</w:t>
            </w:r>
            <w:proofErr w:type="spellStart"/>
            <w:r w:rsidRPr="00CF3C6A">
              <w:rPr>
                <w:lang w:eastAsia="zh-CN"/>
              </w:rPr>
              <w:t>UTRA</w:t>
            </w:r>
            <w:proofErr w:type="spellEnd"/>
            <w:r w:rsidRPr="00CF3C6A">
              <w:rPr>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1C3CE89"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D7045B" w14:textId="77777777" w:rsidR="009033F8" w:rsidRPr="00CF3C6A" w:rsidRDefault="009033F8" w:rsidP="009033F8">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06CF05CF" w14:textId="77777777" w:rsidR="009033F8" w:rsidRPr="00CF3C6A" w:rsidRDefault="009033F8" w:rsidP="009033F8">
            <w:pPr>
              <w:pStyle w:val="TAL"/>
            </w:pPr>
          </w:p>
        </w:tc>
      </w:tr>
      <w:tr w:rsidR="009033F8" w:rsidRPr="00CF3C6A" w14:paraId="424D81C8"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1F35F40" w14:textId="77777777" w:rsidR="009033F8" w:rsidRPr="00CF3C6A" w:rsidRDefault="009033F8" w:rsidP="009033F8">
            <w:pPr>
              <w:pStyle w:val="TAL"/>
              <w:rPr>
                <w:lang w:eastAsia="zh-CN"/>
              </w:rPr>
            </w:pPr>
            <w:r w:rsidRPr="00CF3C6A">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509A0519" w14:textId="77777777" w:rsidR="009033F8" w:rsidRPr="00CF3C6A" w:rsidRDefault="009033F8" w:rsidP="009033F8">
            <w:pPr>
              <w:pStyle w:val="TAL"/>
            </w:pPr>
            <w:r w:rsidRPr="00CF3C6A">
              <w:rPr>
                <w:rFonts w:eastAsia="PMingLiU" w:cs="Arial"/>
                <w:b/>
                <w:szCs w:val="18"/>
                <w:lang w:eastAsia="zh-TW"/>
              </w:rPr>
              <w:t>SS-</w:t>
            </w:r>
            <w:proofErr w:type="spellStart"/>
            <w:r w:rsidRPr="00CF3C6A">
              <w:rPr>
                <w:rFonts w:eastAsia="PMingLiU" w:cs="Arial"/>
                <w:b/>
                <w:szCs w:val="18"/>
                <w:lang w:eastAsia="zh-TW"/>
              </w:rPr>
              <w:t>RSRQ</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3FC26AAC" w14:textId="77777777" w:rsidR="009033F8" w:rsidRPr="00CF3C6A" w:rsidRDefault="009033F8" w:rsidP="009033F8">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083131D" w14:textId="77777777" w:rsidR="009033F8" w:rsidRPr="00CF3C6A" w:rsidRDefault="009033F8" w:rsidP="009033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F811613" w14:textId="77777777" w:rsidR="009033F8" w:rsidRPr="00CF3C6A" w:rsidRDefault="009033F8" w:rsidP="009033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638CF3C"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C73260E"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887F1A0" w14:textId="77777777" w:rsidR="009033F8" w:rsidRPr="00CF3C6A" w:rsidRDefault="009033F8" w:rsidP="009033F8">
            <w:pPr>
              <w:pStyle w:val="TAL"/>
            </w:pPr>
          </w:p>
        </w:tc>
      </w:tr>
      <w:tr w:rsidR="009033F8" w:rsidRPr="00CF3C6A" w14:paraId="36ECCDD6"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78BCC2" w14:textId="77777777" w:rsidR="009033F8" w:rsidRPr="00CF3C6A" w:rsidRDefault="009033F8" w:rsidP="009033F8">
            <w:pPr>
              <w:pStyle w:val="TAL"/>
              <w:rPr>
                <w:lang w:eastAsia="zh-CN"/>
              </w:rPr>
            </w:pPr>
            <w:r w:rsidRPr="00CF3C6A">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CEE35EB" w14:textId="77777777" w:rsidR="009033F8" w:rsidRPr="00CF3C6A" w:rsidRDefault="009033F8" w:rsidP="009033F8">
            <w:pPr>
              <w:pStyle w:val="TAL"/>
            </w:pPr>
            <w:r w:rsidRPr="00CF3C6A">
              <w:t>E-</w:t>
            </w:r>
            <w:proofErr w:type="spellStart"/>
            <w:r w:rsidRPr="00CF3C6A">
              <w:t>UTRA</w:t>
            </w:r>
            <w:proofErr w:type="spellEnd"/>
            <w:r w:rsidRPr="00CF3C6A">
              <w:t xml:space="preserve"> SS-</w:t>
            </w:r>
            <w:proofErr w:type="spellStart"/>
            <w:r w:rsidRPr="00CF3C6A">
              <w:t>RSRQ</w:t>
            </w:r>
            <w:proofErr w:type="spellEnd"/>
            <w:r w:rsidRPr="00CF3C6A">
              <w:t xml:space="preserve">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997513D" w14:textId="77777777" w:rsidR="009033F8" w:rsidRPr="00CF3C6A" w:rsidRDefault="009033F8" w:rsidP="009033F8">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1454F8" w14:textId="77777777" w:rsidR="009033F8" w:rsidRPr="00CF3C6A" w:rsidRDefault="009033F8" w:rsidP="009033F8">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0C96B2" w14:textId="77777777" w:rsidR="009033F8" w:rsidRPr="00CF3C6A" w:rsidRDefault="009033F8" w:rsidP="009033F8">
            <w:pPr>
              <w:pStyle w:val="TAL"/>
              <w:rPr>
                <w:lang w:eastAsia="zh-CN"/>
              </w:rPr>
            </w:pPr>
            <w:proofErr w:type="spellStart"/>
            <w:r w:rsidRPr="00CF3C6A">
              <w:rPr>
                <w:lang w:eastAsia="zh-CN"/>
              </w:rPr>
              <w:t>UEs</w:t>
            </w:r>
            <w:proofErr w:type="spellEnd"/>
            <w:r w:rsidRPr="00CF3C6A">
              <w:rPr>
                <w:lang w:eastAsia="zh-CN"/>
              </w:rPr>
              <w:t xml:space="preserve"> supporting E-</w:t>
            </w:r>
            <w:proofErr w:type="spellStart"/>
            <w:r w:rsidRPr="00CF3C6A">
              <w:rPr>
                <w:lang w:eastAsia="zh-CN"/>
              </w:rPr>
              <w:t>UTRA</w:t>
            </w:r>
            <w:proofErr w:type="spellEnd"/>
            <w:r w:rsidRPr="00CF3C6A">
              <w:rPr>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DFDF405"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28736FD" w14:textId="77777777" w:rsidR="009033F8" w:rsidRPr="00CF3C6A" w:rsidRDefault="009033F8" w:rsidP="009033F8">
            <w:pPr>
              <w:pStyle w:val="TAL"/>
            </w:pPr>
            <w:r w:rsidRPr="00CF3C6A">
              <w:t>2Rx</w:t>
            </w:r>
          </w:p>
          <w:p w14:paraId="38555337" w14:textId="77777777" w:rsidR="009033F8" w:rsidRPr="00CF3C6A" w:rsidRDefault="009033F8" w:rsidP="009033F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3C662D83" w14:textId="77777777" w:rsidR="009033F8" w:rsidRPr="00CF3C6A" w:rsidRDefault="009033F8" w:rsidP="009033F8">
            <w:pPr>
              <w:pStyle w:val="TAL"/>
            </w:pPr>
          </w:p>
        </w:tc>
      </w:tr>
      <w:tr w:rsidR="009033F8" w:rsidRPr="00CF3C6A" w14:paraId="3B8F14A0"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A15D04" w14:textId="77777777" w:rsidR="009033F8" w:rsidRPr="00CF3C6A" w:rsidRDefault="009033F8" w:rsidP="009033F8">
            <w:pPr>
              <w:pStyle w:val="TAL"/>
              <w:rPr>
                <w:lang w:eastAsia="zh-CN"/>
              </w:rPr>
            </w:pPr>
            <w:r w:rsidRPr="00CF3C6A">
              <w:t>8.5.2.2.2</w:t>
            </w:r>
          </w:p>
        </w:tc>
        <w:tc>
          <w:tcPr>
            <w:tcW w:w="4418" w:type="dxa"/>
            <w:tcBorders>
              <w:top w:val="nil"/>
              <w:left w:val="single" w:sz="4" w:space="0" w:color="auto"/>
              <w:bottom w:val="single" w:sz="4" w:space="0" w:color="auto"/>
              <w:right w:val="single" w:sz="4" w:space="0" w:color="auto"/>
            </w:tcBorders>
            <w:shd w:val="clear" w:color="auto" w:fill="FFFFFF"/>
            <w:hideMark/>
          </w:tcPr>
          <w:p w14:paraId="0A7A26DE" w14:textId="77777777" w:rsidR="009033F8" w:rsidRPr="00CF3C6A" w:rsidRDefault="009033F8" w:rsidP="009033F8">
            <w:pPr>
              <w:pStyle w:val="TAL"/>
            </w:pPr>
            <w:r w:rsidRPr="00CF3C6A">
              <w:t>E-</w:t>
            </w:r>
            <w:proofErr w:type="spellStart"/>
            <w:r w:rsidRPr="00CF3C6A">
              <w:t>UTRA</w:t>
            </w:r>
            <w:proofErr w:type="spellEnd"/>
            <w:r w:rsidRPr="00CF3C6A">
              <w:t xml:space="preserve"> SS-</w:t>
            </w:r>
            <w:proofErr w:type="spellStart"/>
            <w:r w:rsidRPr="00CF3C6A">
              <w:t>RSRQ</w:t>
            </w:r>
            <w:proofErr w:type="spellEnd"/>
            <w:r w:rsidRPr="00CF3C6A">
              <w:t xml:space="preserve">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B31BFE9" w14:textId="77777777" w:rsidR="009033F8" w:rsidRPr="00CF3C6A" w:rsidRDefault="009033F8" w:rsidP="009033F8">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E9BF609" w14:textId="77777777" w:rsidR="009033F8" w:rsidRPr="00CF3C6A" w:rsidRDefault="009033F8" w:rsidP="009033F8">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3A6714" w14:textId="77777777" w:rsidR="009033F8" w:rsidRPr="00CF3C6A" w:rsidRDefault="009033F8" w:rsidP="009033F8">
            <w:pPr>
              <w:pStyle w:val="TAL"/>
              <w:rPr>
                <w:lang w:eastAsia="zh-CN"/>
              </w:rPr>
            </w:pPr>
            <w:proofErr w:type="spellStart"/>
            <w:r w:rsidRPr="00CF3C6A">
              <w:rPr>
                <w:lang w:eastAsia="zh-CN"/>
              </w:rPr>
              <w:t>UEs</w:t>
            </w:r>
            <w:proofErr w:type="spellEnd"/>
            <w:r w:rsidRPr="00CF3C6A">
              <w:rPr>
                <w:lang w:eastAsia="zh-CN"/>
              </w:rPr>
              <w:t xml:space="preserve"> supporting E-</w:t>
            </w:r>
            <w:proofErr w:type="spellStart"/>
            <w:r w:rsidRPr="00CF3C6A">
              <w:rPr>
                <w:lang w:eastAsia="zh-CN"/>
              </w:rPr>
              <w:t>UTRA</w:t>
            </w:r>
            <w:proofErr w:type="spellEnd"/>
            <w:r w:rsidRPr="00CF3C6A">
              <w:rPr>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B911966"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8881B31" w14:textId="77777777" w:rsidR="009033F8" w:rsidRPr="00CF3C6A" w:rsidRDefault="009033F8" w:rsidP="009033F8">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18882F66" w14:textId="77777777" w:rsidR="009033F8" w:rsidRPr="00CF3C6A" w:rsidRDefault="009033F8" w:rsidP="009033F8">
            <w:pPr>
              <w:pStyle w:val="TAL"/>
            </w:pPr>
          </w:p>
        </w:tc>
      </w:tr>
      <w:tr w:rsidR="009033F8" w:rsidRPr="00CF3C6A" w14:paraId="4E80BA90"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B171D48" w14:textId="77777777" w:rsidR="009033F8" w:rsidRPr="00CF3C6A" w:rsidRDefault="009033F8" w:rsidP="009033F8">
            <w:pPr>
              <w:pStyle w:val="TAL"/>
              <w:rPr>
                <w:lang w:eastAsia="zh-CN"/>
              </w:rPr>
            </w:pPr>
            <w:r w:rsidRPr="00CF3C6A">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40CB4738" w14:textId="77777777" w:rsidR="009033F8" w:rsidRPr="00CF3C6A" w:rsidRDefault="009033F8" w:rsidP="009033F8">
            <w:pPr>
              <w:pStyle w:val="TAL"/>
            </w:pPr>
            <w:r w:rsidRPr="00CF3C6A">
              <w:rPr>
                <w:rFonts w:eastAsia="PMingLiU" w:cs="Arial"/>
                <w:b/>
                <w:szCs w:val="18"/>
                <w:lang w:eastAsia="zh-TW"/>
              </w:rPr>
              <w:t>SS-</w:t>
            </w:r>
            <w:proofErr w:type="spellStart"/>
            <w:r w:rsidRPr="00CF3C6A">
              <w:rPr>
                <w:rFonts w:eastAsia="PMingLiU" w:cs="Arial"/>
                <w:b/>
                <w:szCs w:val="18"/>
                <w:lang w:eastAsia="zh-TW"/>
              </w:rPr>
              <w:t>SINR</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5178171E" w14:textId="77777777" w:rsidR="009033F8" w:rsidRPr="00CF3C6A" w:rsidRDefault="009033F8" w:rsidP="009033F8">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1BC9B2" w14:textId="77777777" w:rsidR="009033F8" w:rsidRPr="00CF3C6A" w:rsidRDefault="009033F8" w:rsidP="009033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156570" w14:textId="77777777" w:rsidR="009033F8" w:rsidRPr="00CF3C6A" w:rsidRDefault="009033F8" w:rsidP="009033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E1673B"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54231B3"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779961D" w14:textId="77777777" w:rsidR="009033F8" w:rsidRPr="00CF3C6A" w:rsidRDefault="009033F8" w:rsidP="009033F8">
            <w:pPr>
              <w:pStyle w:val="TAL"/>
            </w:pPr>
          </w:p>
        </w:tc>
      </w:tr>
      <w:tr w:rsidR="009033F8" w:rsidRPr="00CF3C6A" w14:paraId="6320EAEA"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8212F6" w14:textId="77777777" w:rsidR="009033F8" w:rsidRPr="00CF3C6A" w:rsidRDefault="009033F8" w:rsidP="009033F8">
            <w:pPr>
              <w:pStyle w:val="TAL"/>
              <w:rPr>
                <w:lang w:eastAsia="zh-CN"/>
              </w:rPr>
            </w:pPr>
            <w:r w:rsidRPr="00CF3C6A">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81E2962" w14:textId="77777777" w:rsidR="009033F8" w:rsidRPr="00CF3C6A" w:rsidRDefault="009033F8" w:rsidP="009033F8">
            <w:pPr>
              <w:pStyle w:val="TAL"/>
            </w:pPr>
            <w:r w:rsidRPr="00CF3C6A">
              <w:t>E-</w:t>
            </w:r>
            <w:proofErr w:type="spellStart"/>
            <w:r w:rsidRPr="00CF3C6A">
              <w:t>UTRA</w:t>
            </w:r>
            <w:proofErr w:type="spellEnd"/>
            <w:r w:rsidRPr="00CF3C6A">
              <w:t xml:space="preserve"> SS-</w:t>
            </w:r>
            <w:proofErr w:type="spellStart"/>
            <w:r w:rsidRPr="00CF3C6A">
              <w:t>SINR</w:t>
            </w:r>
            <w:proofErr w:type="spellEnd"/>
            <w:r w:rsidRPr="00CF3C6A">
              <w:t xml:space="preserve">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826490E" w14:textId="77777777" w:rsidR="009033F8" w:rsidRPr="00CF3C6A" w:rsidRDefault="009033F8" w:rsidP="009033F8">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FCD5742" w14:textId="77777777" w:rsidR="009033F8" w:rsidRPr="00CF3C6A" w:rsidRDefault="009033F8" w:rsidP="009033F8">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994928" w14:textId="77777777" w:rsidR="009033F8" w:rsidRPr="00CF3C6A" w:rsidRDefault="009033F8" w:rsidP="009033F8">
            <w:pPr>
              <w:pStyle w:val="TAL"/>
              <w:rPr>
                <w:lang w:eastAsia="zh-CN"/>
              </w:rPr>
            </w:pPr>
            <w:proofErr w:type="spellStart"/>
            <w:r w:rsidRPr="00CF3C6A">
              <w:rPr>
                <w:lang w:eastAsia="zh-CN"/>
              </w:rPr>
              <w:t>UEs</w:t>
            </w:r>
            <w:proofErr w:type="spellEnd"/>
            <w:r w:rsidRPr="00CF3C6A">
              <w:rPr>
                <w:lang w:eastAsia="zh-CN"/>
              </w:rPr>
              <w:t xml:space="preserve"> supporting E-</w:t>
            </w:r>
            <w:proofErr w:type="spellStart"/>
            <w:r w:rsidRPr="00CF3C6A">
              <w:rPr>
                <w:lang w:eastAsia="zh-CN"/>
              </w:rPr>
              <w:t>UTRA</w:t>
            </w:r>
            <w:proofErr w:type="spellEnd"/>
            <w:r w:rsidRPr="00CF3C6A">
              <w:rPr>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A9856A0"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14022D2" w14:textId="77777777" w:rsidR="009033F8" w:rsidRPr="00CF3C6A" w:rsidRDefault="009033F8" w:rsidP="009033F8">
            <w:pPr>
              <w:pStyle w:val="TAL"/>
            </w:pPr>
            <w:r w:rsidRPr="00CF3C6A">
              <w:t>2Rx</w:t>
            </w:r>
          </w:p>
          <w:p w14:paraId="4484C54E" w14:textId="77777777" w:rsidR="009033F8" w:rsidRPr="00CF3C6A" w:rsidRDefault="009033F8" w:rsidP="009033F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34921448" w14:textId="77777777" w:rsidR="009033F8" w:rsidRPr="00CF3C6A" w:rsidRDefault="009033F8" w:rsidP="009033F8">
            <w:pPr>
              <w:pStyle w:val="TAL"/>
            </w:pPr>
          </w:p>
        </w:tc>
      </w:tr>
      <w:tr w:rsidR="009033F8" w:rsidRPr="00CF3C6A" w14:paraId="18BE276B" w14:textId="77777777" w:rsidTr="009033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0E10E45" w14:textId="77777777" w:rsidR="009033F8" w:rsidRPr="00CF3C6A" w:rsidRDefault="009033F8" w:rsidP="009033F8">
            <w:pPr>
              <w:pStyle w:val="TAL"/>
              <w:rPr>
                <w:lang w:eastAsia="zh-CN"/>
              </w:rPr>
            </w:pPr>
            <w:r w:rsidRPr="00CF3C6A">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4ED18D3" w14:textId="77777777" w:rsidR="009033F8" w:rsidRPr="00CF3C6A" w:rsidRDefault="009033F8" w:rsidP="009033F8">
            <w:pPr>
              <w:pStyle w:val="TAL"/>
            </w:pPr>
            <w:r w:rsidRPr="00CF3C6A">
              <w:t>E-</w:t>
            </w:r>
            <w:proofErr w:type="spellStart"/>
            <w:r w:rsidRPr="00CF3C6A">
              <w:t>UTRA</w:t>
            </w:r>
            <w:proofErr w:type="spellEnd"/>
            <w:r w:rsidRPr="00CF3C6A">
              <w:t xml:space="preserve"> SS-</w:t>
            </w:r>
            <w:proofErr w:type="spellStart"/>
            <w:r w:rsidRPr="00CF3C6A">
              <w:t>SINR</w:t>
            </w:r>
            <w:proofErr w:type="spellEnd"/>
            <w:r w:rsidRPr="00CF3C6A">
              <w:t xml:space="preserve">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6DE337E" w14:textId="77777777" w:rsidR="009033F8" w:rsidRPr="00CF3C6A" w:rsidRDefault="009033F8" w:rsidP="009033F8">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6A29BD" w14:textId="77777777" w:rsidR="009033F8" w:rsidRPr="00CF3C6A" w:rsidRDefault="009033F8" w:rsidP="009033F8">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4CFFDA5" w14:textId="77777777" w:rsidR="009033F8" w:rsidRPr="00CF3C6A" w:rsidRDefault="009033F8" w:rsidP="009033F8">
            <w:pPr>
              <w:pStyle w:val="TAL"/>
              <w:rPr>
                <w:lang w:eastAsia="zh-CN"/>
              </w:rPr>
            </w:pPr>
            <w:proofErr w:type="spellStart"/>
            <w:r w:rsidRPr="00CF3C6A">
              <w:rPr>
                <w:lang w:eastAsia="zh-CN"/>
              </w:rPr>
              <w:t>UEs</w:t>
            </w:r>
            <w:proofErr w:type="spellEnd"/>
            <w:r w:rsidRPr="00CF3C6A">
              <w:rPr>
                <w:lang w:eastAsia="zh-CN"/>
              </w:rPr>
              <w:t xml:space="preserve"> supporting E-</w:t>
            </w:r>
            <w:proofErr w:type="spellStart"/>
            <w:r w:rsidRPr="00CF3C6A">
              <w:rPr>
                <w:lang w:eastAsia="zh-CN"/>
              </w:rPr>
              <w:t>UTRA</w:t>
            </w:r>
            <w:proofErr w:type="spellEnd"/>
            <w:r w:rsidRPr="00CF3C6A">
              <w:rPr>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A426F71" w14:textId="77777777" w:rsidR="009033F8" w:rsidRPr="00CF3C6A" w:rsidRDefault="009033F8" w:rsidP="009033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1BA2D59" w14:textId="77777777" w:rsidR="009033F8" w:rsidRPr="00CF3C6A" w:rsidRDefault="009033F8" w:rsidP="009033F8">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3E6A8D5E" w14:textId="77777777" w:rsidR="009033F8" w:rsidRPr="00CF3C6A" w:rsidRDefault="009033F8" w:rsidP="009033F8">
            <w:pPr>
              <w:pStyle w:val="TAL"/>
            </w:pPr>
          </w:p>
        </w:tc>
      </w:tr>
      <w:tr w:rsidR="009033F8" w:rsidRPr="00CF3C6A" w14:paraId="412E1C49" w14:textId="77777777" w:rsidTr="009033F8">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51FAE64C" w14:textId="77777777" w:rsidR="009033F8" w:rsidRPr="00CF3C6A" w:rsidRDefault="009033F8" w:rsidP="009033F8">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2161D4D1" w14:textId="77777777" w:rsidR="009033F8" w:rsidRPr="00CF3C6A" w:rsidRDefault="009033F8" w:rsidP="009033F8">
            <w:pPr>
              <w:pStyle w:val="TAN"/>
              <w:rPr>
                <w:lang w:eastAsia="zh-TW"/>
              </w:rPr>
            </w:pPr>
            <w:r w:rsidRPr="00CF3C6A">
              <w:rPr>
                <w:lang w:eastAsia="zh-TW"/>
              </w:rPr>
              <w:t>NOTE 2:</w:t>
            </w:r>
            <w:r w:rsidRPr="00CF3C6A">
              <w:rPr>
                <w:lang w:eastAsia="zh-TW"/>
              </w:rPr>
              <w:tab/>
              <w:t>Test cases in TS 38.533 [5] clause 8 only apply to non-</w:t>
            </w:r>
            <w:proofErr w:type="spellStart"/>
            <w:r w:rsidRPr="00CF3C6A">
              <w:rPr>
                <w:lang w:eastAsia="zh-TW"/>
              </w:rPr>
              <w:t>RedCap</w:t>
            </w:r>
            <w:proofErr w:type="spellEnd"/>
            <w:r w:rsidRPr="00CF3C6A">
              <w:rPr>
                <w:lang w:eastAsia="zh-TW"/>
              </w:rPr>
              <w:t xml:space="preserve"> </w:t>
            </w:r>
            <w:proofErr w:type="spellStart"/>
            <w:r w:rsidRPr="00CF3C6A">
              <w:rPr>
                <w:lang w:eastAsia="zh-TW"/>
              </w:rPr>
              <w:t>UEs</w:t>
            </w:r>
            <w:proofErr w:type="spellEnd"/>
            <w:r w:rsidRPr="00CF3C6A">
              <w:rPr>
                <w:lang w:eastAsia="zh-TW"/>
              </w:rPr>
              <w:t xml:space="preserve">. For </w:t>
            </w:r>
            <w:proofErr w:type="spellStart"/>
            <w:r w:rsidRPr="00CF3C6A">
              <w:rPr>
                <w:lang w:eastAsia="zh-TW"/>
              </w:rPr>
              <w:t>RedCap</w:t>
            </w:r>
            <w:proofErr w:type="spellEnd"/>
            <w:r w:rsidRPr="00CF3C6A">
              <w:rPr>
                <w:lang w:eastAsia="zh-TW"/>
              </w:rPr>
              <w:t xml:space="preserve"> </w:t>
            </w:r>
            <w:proofErr w:type="spellStart"/>
            <w:r w:rsidRPr="00CF3C6A">
              <w:rPr>
                <w:lang w:eastAsia="zh-TW"/>
              </w:rPr>
              <w:t>UEs</w:t>
            </w:r>
            <w:proofErr w:type="spellEnd"/>
            <w:r w:rsidRPr="00CF3C6A">
              <w:rPr>
                <w:lang w:eastAsia="zh-TW"/>
              </w:rPr>
              <w:t>, Test cases in TS 38.533 [5] clause 18 apply.</w:t>
            </w:r>
          </w:p>
        </w:tc>
      </w:tr>
    </w:tbl>
    <w:p w14:paraId="26D6F1C0" w14:textId="627E24FF" w:rsidR="009033F8" w:rsidRDefault="009033F8" w:rsidP="009033F8">
      <w:pPr>
        <w:rPr>
          <w:lang w:eastAsia="zh-CN"/>
        </w:rPr>
      </w:pPr>
    </w:p>
    <w:p w14:paraId="1C5E388F" w14:textId="567EA330" w:rsidR="009033F8" w:rsidRPr="009033F8" w:rsidRDefault="009033F8" w:rsidP="009033F8">
      <w:pPr>
        <w:pStyle w:val="40"/>
        <w:rPr>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sectPr w:rsidR="009033F8" w:rsidRPr="009033F8" w:rsidSect="002E3C8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5434C" w14:textId="77777777" w:rsidR="002A6CEA" w:rsidRDefault="002A6CEA">
      <w:r>
        <w:separator/>
      </w:r>
    </w:p>
  </w:endnote>
  <w:endnote w:type="continuationSeparator" w:id="0">
    <w:p w14:paraId="475D6D0E" w14:textId="77777777" w:rsidR="002A6CEA" w:rsidRDefault="002A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3A5EB" w14:textId="77777777" w:rsidR="002A6CEA" w:rsidRDefault="002A6CEA">
      <w:r>
        <w:separator/>
      </w:r>
    </w:p>
  </w:footnote>
  <w:footnote w:type="continuationSeparator" w:id="0">
    <w:p w14:paraId="48BA43E1" w14:textId="77777777" w:rsidR="002A6CEA" w:rsidRDefault="002A6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16E4" w:rsidRDefault="009716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16E4" w:rsidRDefault="009716E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16E4" w:rsidRDefault="009716E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16E4" w:rsidRDefault="009716E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4FA6"/>
    <w:rsid w:val="0004563B"/>
    <w:rsid w:val="0004741F"/>
    <w:rsid w:val="000561E7"/>
    <w:rsid w:val="0006310D"/>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6004D"/>
    <w:rsid w:val="00260C21"/>
    <w:rsid w:val="002640DD"/>
    <w:rsid w:val="00270CA9"/>
    <w:rsid w:val="00275D12"/>
    <w:rsid w:val="00284FEB"/>
    <w:rsid w:val="002860C4"/>
    <w:rsid w:val="002A0535"/>
    <w:rsid w:val="002A2CD0"/>
    <w:rsid w:val="002A3AF4"/>
    <w:rsid w:val="002A6CEA"/>
    <w:rsid w:val="002B0C57"/>
    <w:rsid w:val="002B2C53"/>
    <w:rsid w:val="002B5741"/>
    <w:rsid w:val="002B597D"/>
    <w:rsid w:val="002C2AA7"/>
    <w:rsid w:val="002D29D4"/>
    <w:rsid w:val="002D54A7"/>
    <w:rsid w:val="002D7424"/>
    <w:rsid w:val="002D7810"/>
    <w:rsid w:val="002E3C81"/>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6FBC"/>
    <w:rsid w:val="00346B7B"/>
    <w:rsid w:val="003609EF"/>
    <w:rsid w:val="003614C0"/>
    <w:rsid w:val="003622DF"/>
    <w:rsid w:val="0036231A"/>
    <w:rsid w:val="0036281B"/>
    <w:rsid w:val="00374DD4"/>
    <w:rsid w:val="00376D03"/>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06854"/>
    <w:rsid w:val="00410371"/>
    <w:rsid w:val="004242F1"/>
    <w:rsid w:val="00424575"/>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5EAD"/>
    <w:rsid w:val="004A79BE"/>
    <w:rsid w:val="004B125A"/>
    <w:rsid w:val="004B75B7"/>
    <w:rsid w:val="004C01B6"/>
    <w:rsid w:val="004C6159"/>
    <w:rsid w:val="004C6208"/>
    <w:rsid w:val="004C6F39"/>
    <w:rsid w:val="004D1BB9"/>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0308"/>
    <w:rsid w:val="00695808"/>
    <w:rsid w:val="006B46FB"/>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3ABF"/>
    <w:rsid w:val="00766125"/>
    <w:rsid w:val="0077243A"/>
    <w:rsid w:val="007756A5"/>
    <w:rsid w:val="00777062"/>
    <w:rsid w:val="00780728"/>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23183"/>
    <w:rsid w:val="008279FA"/>
    <w:rsid w:val="008337B6"/>
    <w:rsid w:val="00836E7D"/>
    <w:rsid w:val="00843C7E"/>
    <w:rsid w:val="00845EFA"/>
    <w:rsid w:val="00851FFB"/>
    <w:rsid w:val="00855FA2"/>
    <w:rsid w:val="008626E7"/>
    <w:rsid w:val="008675A7"/>
    <w:rsid w:val="00870EE7"/>
    <w:rsid w:val="00876FE5"/>
    <w:rsid w:val="008863B9"/>
    <w:rsid w:val="00897F1D"/>
    <w:rsid w:val="008A45A6"/>
    <w:rsid w:val="008A4E6A"/>
    <w:rsid w:val="008C1366"/>
    <w:rsid w:val="008D3C20"/>
    <w:rsid w:val="008D3CCC"/>
    <w:rsid w:val="008D5ABE"/>
    <w:rsid w:val="008E6EEE"/>
    <w:rsid w:val="008F3789"/>
    <w:rsid w:val="008F686C"/>
    <w:rsid w:val="00900240"/>
    <w:rsid w:val="009033F8"/>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70E0C"/>
    <w:rsid w:val="009716E4"/>
    <w:rsid w:val="00972D25"/>
    <w:rsid w:val="00973B69"/>
    <w:rsid w:val="009741B3"/>
    <w:rsid w:val="009777D9"/>
    <w:rsid w:val="009813AA"/>
    <w:rsid w:val="00984492"/>
    <w:rsid w:val="00986222"/>
    <w:rsid w:val="009870E9"/>
    <w:rsid w:val="00991B88"/>
    <w:rsid w:val="0099450A"/>
    <w:rsid w:val="009A212D"/>
    <w:rsid w:val="009A5753"/>
    <w:rsid w:val="009A579D"/>
    <w:rsid w:val="009B1CBE"/>
    <w:rsid w:val="009B3681"/>
    <w:rsid w:val="009B7E81"/>
    <w:rsid w:val="009C0E66"/>
    <w:rsid w:val="009C3F8F"/>
    <w:rsid w:val="009D0270"/>
    <w:rsid w:val="009E3297"/>
    <w:rsid w:val="009F734F"/>
    <w:rsid w:val="00A00A20"/>
    <w:rsid w:val="00A040A4"/>
    <w:rsid w:val="00A11655"/>
    <w:rsid w:val="00A17337"/>
    <w:rsid w:val="00A17F3F"/>
    <w:rsid w:val="00A246B6"/>
    <w:rsid w:val="00A25A2B"/>
    <w:rsid w:val="00A30309"/>
    <w:rsid w:val="00A323A4"/>
    <w:rsid w:val="00A47E70"/>
    <w:rsid w:val="00A50CF0"/>
    <w:rsid w:val="00A5591F"/>
    <w:rsid w:val="00A650AC"/>
    <w:rsid w:val="00A7244D"/>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2B73"/>
    <w:rsid w:val="00B7407B"/>
    <w:rsid w:val="00B7554A"/>
    <w:rsid w:val="00B968C8"/>
    <w:rsid w:val="00B97295"/>
    <w:rsid w:val="00BA3EC5"/>
    <w:rsid w:val="00BA51D9"/>
    <w:rsid w:val="00BA52C4"/>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B26A1"/>
    <w:rsid w:val="00DC0874"/>
    <w:rsid w:val="00DC218A"/>
    <w:rsid w:val="00DC5522"/>
    <w:rsid w:val="00DC6015"/>
    <w:rsid w:val="00DD0AA6"/>
    <w:rsid w:val="00DD1FFC"/>
    <w:rsid w:val="00DE34CF"/>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300FB"/>
    <w:rsid w:val="00F34A09"/>
    <w:rsid w:val="00F36170"/>
    <w:rsid w:val="00F36E4B"/>
    <w:rsid w:val="00F51806"/>
    <w:rsid w:val="00F52DB9"/>
    <w:rsid w:val="00F57617"/>
    <w:rsid w:val="00F71BF1"/>
    <w:rsid w:val="00F71CC8"/>
    <w:rsid w:val="00F81D37"/>
    <w:rsid w:val="00F866AB"/>
    <w:rsid w:val="00F87556"/>
    <w:rsid w:val="00F937A9"/>
    <w:rsid w:val="00F96C64"/>
    <w:rsid w:val="00FA1957"/>
    <w:rsid w:val="00FA6DF4"/>
    <w:rsid w:val="00FB27F1"/>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uiPriority w:val="9"/>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2BA67-14D9-4FD6-BA23-2D83F747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13589</TotalTime>
  <Pages>7</Pages>
  <Words>1483</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2024-07-12T03:03:00Z</dcterms:created>
  <dcterms:modified xsi:type="dcterms:W3CDTF">2025-05-09T13:33:00Z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