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A653A0" w:rsidR="001E41F3" w:rsidRPr="00A94CDE" w:rsidRDefault="001E41F3">
      <w:pPr>
        <w:pStyle w:val="CRCoverPage"/>
        <w:tabs>
          <w:tab w:val="right" w:pos="9639"/>
        </w:tabs>
        <w:spacing w:after="0"/>
        <w:rPr>
          <w:b/>
          <w:i/>
          <w:noProof/>
          <w:sz w:val="28"/>
        </w:rPr>
      </w:pPr>
      <w:r w:rsidRPr="00A94CDE">
        <w:rPr>
          <w:b/>
          <w:noProof/>
          <w:sz w:val="24"/>
        </w:rPr>
        <w:t>3GPP TSG-</w:t>
      </w:r>
      <w:fldSimple w:instr=" DOCPROPERTY  TSG/WGRef  \* MERGEFORMAT ">
        <w:r w:rsidR="00013725" w:rsidRPr="00A94CDE">
          <w:rPr>
            <w:b/>
            <w:noProof/>
            <w:sz w:val="24"/>
          </w:rPr>
          <w:t>RAN5</w:t>
        </w:r>
      </w:fldSimple>
      <w:r w:rsidR="00C66BA2" w:rsidRPr="00A94CDE">
        <w:rPr>
          <w:b/>
          <w:noProof/>
          <w:sz w:val="24"/>
        </w:rPr>
        <w:t xml:space="preserve"> </w:t>
      </w:r>
      <w:r w:rsidRPr="00A94CDE">
        <w:rPr>
          <w:b/>
          <w:noProof/>
          <w:sz w:val="24"/>
        </w:rPr>
        <w:t>Meeting #</w:t>
      </w:r>
      <w:fldSimple w:instr=" DOCPROPERTY  MtgSeq  \* MERGEFORMAT ">
        <w:r w:rsidR="005F62EF" w:rsidRPr="00A94CDE">
          <w:rPr>
            <w:b/>
            <w:noProof/>
            <w:sz w:val="24"/>
          </w:rPr>
          <w:t>10</w:t>
        </w:r>
        <w:r w:rsidR="001025BA" w:rsidRPr="00A94CDE">
          <w:rPr>
            <w:b/>
            <w:noProof/>
            <w:sz w:val="24"/>
          </w:rPr>
          <w:t>7</w:t>
        </w:r>
      </w:fldSimple>
      <w:fldSimple w:instr=" DOCPROPERTY  MtgTitle  \* MERGEFORMAT ">
        <w:r w:rsidR="006274EF" w:rsidRPr="00A94CDE">
          <w:rPr>
            <w:b/>
            <w:noProof/>
            <w:sz w:val="24"/>
          </w:rPr>
          <w:t xml:space="preserve"> </w:t>
        </w:r>
      </w:fldSimple>
      <w:r w:rsidRPr="00A94CDE">
        <w:rPr>
          <w:b/>
          <w:i/>
          <w:noProof/>
          <w:sz w:val="28"/>
        </w:rPr>
        <w:tab/>
      </w:r>
      <w:fldSimple w:instr=" DOCPROPERTY  Tdoc#  \* MERGEFORMAT ">
        <w:r w:rsidR="00A3436E" w:rsidRPr="00A94CDE">
          <w:rPr>
            <w:b/>
            <w:i/>
            <w:noProof/>
            <w:sz w:val="28"/>
          </w:rPr>
          <w:t>R5-2</w:t>
        </w:r>
        <w:r w:rsidR="00811D30" w:rsidRPr="00A94CDE">
          <w:rPr>
            <w:b/>
            <w:i/>
            <w:noProof/>
            <w:sz w:val="28"/>
          </w:rPr>
          <w:t>5</w:t>
        </w:r>
        <w:r w:rsidR="00A94CDE" w:rsidRPr="00A94CDE">
          <w:rPr>
            <w:b/>
            <w:i/>
            <w:noProof/>
            <w:sz w:val="28"/>
          </w:rPr>
          <w:t>3583</w:t>
        </w:r>
      </w:fldSimple>
    </w:p>
    <w:p w14:paraId="7CB45193" w14:textId="27641646" w:rsidR="001E41F3" w:rsidRPr="00A94CDE" w:rsidRDefault="00AE7B15" w:rsidP="005E2C44">
      <w:pPr>
        <w:pStyle w:val="CRCoverPage"/>
        <w:outlineLvl w:val="0"/>
        <w:rPr>
          <w:b/>
          <w:bCs/>
          <w:noProof/>
          <w:sz w:val="24"/>
          <w:szCs w:val="24"/>
        </w:rPr>
      </w:pPr>
      <w:r w:rsidRPr="00A94CDE">
        <w:rPr>
          <w:b/>
          <w:bCs/>
          <w:sz w:val="24"/>
          <w:szCs w:val="24"/>
        </w:rPr>
        <w:fldChar w:fldCharType="begin"/>
      </w:r>
      <w:r w:rsidRPr="00A94CDE">
        <w:rPr>
          <w:b/>
          <w:bCs/>
          <w:sz w:val="24"/>
          <w:szCs w:val="24"/>
        </w:rPr>
        <w:instrText xml:space="preserve"> DOCPROPERTY  Location  \* MERGEFORMAT </w:instrText>
      </w:r>
      <w:r w:rsidRPr="00A94CDE">
        <w:rPr>
          <w:b/>
          <w:bCs/>
          <w:sz w:val="24"/>
          <w:szCs w:val="24"/>
        </w:rPr>
        <w:fldChar w:fldCharType="separate"/>
      </w:r>
      <w:r w:rsidRPr="00A94CDE">
        <w:rPr>
          <w:b/>
          <w:bCs/>
          <w:noProof/>
          <w:sz w:val="24"/>
          <w:szCs w:val="24"/>
        </w:rPr>
        <w:t>St Julian's, Malta</w:t>
      </w:r>
      <w:r w:rsidRPr="00A94CDE">
        <w:rPr>
          <w:b/>
          <w:bCs/>
          <w:noProof/>
          <w:sz w:val="24"/>
          <w:szCs w:val="24"/>
        </w:rPr>
        <w:fldChar w:fldCharType="end"/>
      </w:r>
      <w:r w:rsidR="001025BA" w:rsidRPr="00A94CDE">
        <w:rPr>
          <w:b/>
          <w:bCs/>
          <w:noProof/>
          <w:sz w:val="24"/>
          <w:szCs w:val="24"/>
        </w:rPr>
        <w:t>,</w:t>
      </w:r>
      <w:r w:rsidR="001E41F3" w:rsidRPr="00A94CDE">
        <w:rPr>
          <w:b/>
          <w:bCs/>
          <w:noProof/>
          <w:sz w:val="24"/>
          <w:szCs w:val="24"/>
        </w:rPr>
        <w:t xml:space="preserve"> </w:t>
      </w:r>
      <w:r w:rsidR="006274EF" w:rsidRPr="00A94CDE">
        <w:rPr>
          <w:b/>
          <w:bCs/>
          <w:sz w:val="24"/>
          <w:szCs w:val="24"/>
        </w:rPr>
        <w:fldChar w:fldCharType="begin"/>
      </w:r>
      <w:r w:rsidR="006274EF" w:rsidRPr="00A94CDE">
        <w:rPr>
          <w:b/>
          <w:bCs/>
          <w:sz w:val="24"/>
          <w:szCs w:val="24"/>
        </w:rPr>
        <w:instrText xml:space="preserve"> DOCPROPERTY  StartDate  \* MERGEFORMAT </w:instrText>
      </w:r>
      <w:r w:rsidR="006274EF" w:rsidRPr="00A94CDE">
        <w:rPr>
          <w:b/>
          <w:bCs/>
          <w:sz w:val="24"/>
          <w:szCs w:val="24"/>
        </w:rPr>
        <w:fldChar w:fldCharType="separate"/>
      </w:r>
      <w:r w:rsidR="00811D30" w:rsidRPr="00A94CDE">
        <w:rPr>
          <w:b/>
          <w:bCs/>
          <w:noProof/>
          <w:sz w:val="24"/>
          <w:szCs w:val="24"/>
        </w:rPr>
        <w:t>1</w:t>
      </w:r>
      <w:r w:rsidR="001025BA" w:rsidRPr="00A94CDE">
        <w:rPr>
          <w:b/>
          <w:bCs/>
          <w:noProof/>
          <w:sz w:val="24"/>
          <w:szCs w:val="24"/>
        </w:rPr>
        <w:t>9</w:t>
      </w:r>
      <w:r w:rsidR="005F62EF" w:rsidRPr="00A94CDE">
        <w:rPr>
          <w:b/>
          <w:bCs/>
          <w:noProof/>
          <w:sz w:val="24"/>
          <w:szCs w:val="24"/>
          <w:vertAlign w:val="superscript"/>
        </w:rPr>
        <w:t>th</w:t>
      </w:r>
      <w:r w:rsidR="00B967A1" w:rsidRPr="00A94CDE">
        <w:rPr>
          <w:b/>
          <w:bCs/>
          <w:noProof/>
          <w:sz w:val="24"/>
          <w:szCs w:val="24"/>
        </w:rPr>
        <w:t xml:space="preserve"> </w:t>
      </w:r>
      <w:r w:rsidR="001025BA" w:rsidRPr="00A94CDE">
        <w:rPr>
          <w:b/>
          <w:bCs/>
          <w:noProof/>
          <w:sz w:val="24"/>
          <w:szCs w:val="24"/>
        </w:rPr>
        <w:t>May</w:t>
      </w:r>
      <w:r w:rsidR="005F62EF" w:rsidRPr="00A94CDE">
        <w:rPr>
          <w:b/>
          <w:bCs/>
          <w:noProof/>
          <w:sz w:val="24"/>
          <w:szCs w:val="24"/>
        </w:rPr>
        <w:t xml:space="preserve"> 202</w:t>
      </w:r>
      <w:r w:rsidR="00811D30" w:rsidRPr="00A94CDE">
        <w:rPr>
          <w:b/>
          <w:bCs/>
          <w:noProof/>
          <w:sz w:val="24"/>
          <w:szCs w:val="24"/>
        </w:rPr>
        <w:t>5</w:t>
      </w:r>
      <w:r w:rsidR="006274EF" w:rsidRPr="00A94CDE">
        <w:rPr>
          <w:b/>
          <w:bCs/>
          <w:noProof/>
          <w:sz w:val="24"/>
          <w:szCs w:val="24"/>
        </w:rPr>
        <w:fldChar w:fldCharType="end"/>
      </w:r>
      <w:r w:rsidR="00547111" w:rsidRPr="00A94CDE">
        <w:rPr>
          <w:b/>
          <w:bCs/>
          <w:noProof/>
          <w:sz w:val="24"/>
          <w:szCs w:val="24"/>
        </w:rPr>
        <w:t xml:space="preserve"> </w:t>
      </w:r>
      <w:r w:rsidR="00B967A1" w:rsidRPr="00A94CDE">
        <w:rPr>
          <w:b/>
          <w:bCs/>
          <w:noProof/>
          <w:sz w:val="24"/>
          <w:szCs w:val="24"/>
        </w:rPr>
        <w:t>–</w:t>
      </w:r>
      <w:r w:rsidR="00547111" w:rsidRPr="00A94CDE">
        <w:rPr>
          <w:b/>
          <w:bCs/>
          <w:noProof/>
          <w:sz w:val="24"/>
          <w:szCs w:val="24"/>
        </w:rPr>
        <w:t xml:space="preserve"> </w:t>
      </w:r>
      <w:r w:rsidR="006274EF" w:rsidRPr="00A94CDE">
        <w:rPr>
          <w:b/>
          <w:bCs/>
          <w:sz w:val="24"/>
          <w:szCs w:val="24"/>
        </w:rPr>
        <w:fldChar w:fldCharType="begin"/>
      </w:r>
      <w:r w:rsidR="006274EF" w:rsidRPr="00A94CDE">
        <w:rPr>
          <w:b/>
          <w:bCs/>
          <w:sz w:val="24"/>
          <w:szCs w:val="24"/>
        </w:rPr>
        <w:instrText xml:space="preserve"> DOCPROPERTY  EndDate  \* MERGEFORMAT </w:instrText>
      </w:r>
      <w:r w:rsidR="006274EF" w:rsidRPr="00A94CDE">
        <w:rPr>
          <w:b/>
          <w:bCs/>
          <w:sz w:val="24"/>
          <w:szCs w:val="24"/>
        </w:rPr>
        <w:fldChar w:fldCharType="separate"/>
      </w:r>
      <w:r w:rsidR="005F62EF" w:rsidRPr="00A94CDE">
        <w:rPr>
          <w:b/>
          <w:bCs/>
          <w:noProof/>
          <w:sz w:val="24"/>
          <w:szCs w:val="24"/>
        </w:rPr>
        <w:t>2</w:t>
      </w:r>
      <w:r w:rsidR="001025BA" w:rsidRPr="00A94CDE">
        <w:rPr>
          <w:b/>
          <w:bCs/>
          <w:noProof/>
          <w:sz w:val="24"/>
          <w:szCs w:val="24"/>
        </w:rPr>
        <w:t>3</w:t>
      </w:r>
      <w:r w:rsidR="001025BA" w:rsidRPr="00A94CDE">
        <w:rPr>
          <w:b/>
          <w:bCs/>
          <w:noProof/>
          <w:sz w:val="24"/>
          <w:szCs w:val="24"/>
          <w:vertAlign w:val="superscript"/>
        </w:rPr>
        <w:t>rd</w:t>
      </w:r>
      <w:r w:rsidR="00B967A1" w:rsidRPr="00A94CDE">
        <w:rPr>
          <w:b/>
          <w:bCs/>
          <w:noProof/>
          <w:sz w:val="24"/>
          <w:szCs w:val="24"/>
        </w:rPr>
        <w:t xml:space="preserve"> </w:t>
      </w:r>
      <w:r w:rsidR="001025BA" w:rsidRPr="00A94CDE">
        <w:rPr>
          <w:b/>
          <w:bCs/>
          <w:noProof/>
          <w:sz w:val="24"/>
          <w:szCs w:val="24"/>
        </w:rPr>
        <w:t>May</w:t>
      </w:r>
      <w:r w:rsidR="005F62EF" w:rsidRPr="00A94CDE">
        <w:rPr>
          <w:b/>
          <w:bCs/>
          <w:noProof/>
          <w:sz w:val="24"/>
          <w:szCs w:val="24"/>
        </w:rPr>
        <w:t xml:space="preserve"> 202</w:t>
      </w:r>
      <w:r w:rsidR="00811D30" w:rsidRPr="00A94CDE">
        <w:rPr>
          <w:b/>
          <w:bCs/>
          <w:noProof/>
          <w:sz w:val="24"/>
          <w:szCs w:val="24"/>
        </w:rPr>
        <w:t>5</w:t>
      </w:r>
      <w:r w:rsidR="006274EF" w:rsidRPr="00A94CDE">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94CD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Pr="00A94CDE" w:rsidRDefault="00305409" w:rsidP="00E34898">
            <w:pPr>
              <w:pStyle w:val="CRCoverPage"/>
              <w:spacing w:after="0"/>
              <w:jc w:val="right"/>
              <w:rPr>
                <w:i/>
                <w:noProof/>
                <w:lang w:eastAsia="ja-JP"/>
              </w:rPr>
            </w:pPr>
            <w:r w:rsidRPr="00A94CDE">
              <w:rPr>
                <w:i/>
                <w:noProof/>
                <w:sz w:val="14"/>
              </w:rPr>
              <w:t>CR-Form-v</w:t>
            </w:r>
            <w:r w:rsidR="008863B9" w:rsidRPr="00A94CDE">
              <w:rPr>
                <w:i/>
                <w:noProof/>
                <w:sz w:val="14"/>
              </w:rPr>
              <w:t>12.</w:t>
            </w:r>
            <w:r w:rsidR="0080704F" w:rsidRPr="00A94CDE">
              <w:rPr>
                <w:rFonts w:hint="eastAsia"/>
                <w:i/>
                <w:noProof/>
                <w:sz w:val="14"/>
                <w:lang w:eastAsia="ja-JP"/>
              </w:rPr>
              <w:t>3</w:t>
            </w:r>
          </w:p>
        </w:tc>
      </w:tr>
      <w:tr w:rsidR="001E41F3" w:rsidRPr="00A94CDE" w14:paraId="3FBB62B8" w14:textId="77777777" w:rsidTr="00547111">
        <w:tc>
          <w:tcPr>
            <w:tcW w:w="9641" w:type="dxa"/>
            <w:gridSpan w:val="9"/>
            <w:tcBorders>
              <w:left w:val="single" w:sz="4" w:space="0" w:color="auto"/>
              <w:right w:val="single" w:sz="4" w:space="0" w:color="auto"/>
            </w:tcBorders>
          </w:tcPr>
          <w:p w14:paraId="79AB67D6" w14:textId="77777777" w:rsidR="001E41F3" w:rsidRPr="00A94CDE" w:rsidRDefault="001E41F3">
            <w:pPr>
              <w:pStyle w:val="CRCoverPage"/>
              <w:spacing w:after="0"/>
              <w:jc w:val="center"/>
              <w:rPr>
                <w:noProof/>
              </w:rPr>
            </w:pPr>
            <w:r w:rsidRPr="00A94CDE">
              <w:rPr>
                <w:b/>
                <w:noProof/>
                <w:sz w:val="32"/>
              </w:rPr>
              <w:t>CHANGE REQUEST</w:t>
            </w:r>
          </w:p>
        </w:tc>
      </w:tr>
      <w:tr w:rsidR="001E41F3" w:rsidRPr="00A94CDE" w14:paraId="79946B04" w14:textId="77777777" w:rsidTr="00547111">
        <w:tc>
          <w:tcPr>
            <w:tcW w:w="9641" w:type="dxa"/>
            <w:gridSpan w:val="9"/>
            <w:tcBorders>
              <w:left w:val="single" w:sz="4" w:space="0" w:color="auto"/>
              <w:right w:val="single" w:sz="4" w:space="0" w:color="auto"/>
            </w:tcBorders>
          </w:tcPr>
          <w:p w14:paraId="12C70EEE" w14:textId="77777777" w:rsidR="001E41F3" w:rsidRPr="00A94CDE" w:rsidRDefault="001E41F3">
            <w:pPr>
              <w:pStyle w:val="CRCoverPage"/>
              <w:spacing w:after="0"/>
              <w:rPr>
                <w:noProof/>
                <w:sz w:val="8"/>
                <w:szCs w:val="8"/>
              </w:rPr>
            </w:pPr>
          </w:p>
        </w:tc>
      </w:tr>
      <w:tr w:rsidR="001E41F3" w:rsidRPr="00A94CDE" w14:paraId="3999489E" w14:textId="77777777" w:rsidTr="00547111">
        <w:tc>
          <w:tcPr>
            <w:tcW w:w="142" w:type="dxa"/>
            <w:tcBorders>
              <w:left w:val="single" w:sz="4" w:space="0" w:color="auto"/>
            </w:tcBorders>
          </w:tcPr>
          <w:p w14:paraId="4DDA7F40" w14:textId="77777777" w:rsidR="001E41F3" w:rsidRPr="00A94CDE" w:rsidRDefault="001E41F3">
            <w:pPr>
              <w:pStyle w:val="CRCoverPage"/>
              <w:spacing w:after="0"/>
              <w:jc w:val="right"/>
              <w:rPr>
                <w:noProof/>
              </w:rPr>
            </w:pPr>
          </w:p>
        </w:tc>
        <w:tc>
          <w:tcPr>
            <w:tcW w:w="1559" w:type="dxa"/>
            <w:shd w:val="pct30" w:color="FFFF00" w:fill="auto"/>
          </w:tcPr>
          <w:p w14:paraId="52508B66" w14:textId="61C1A8BA" w:rsidR="001E41F3" w:rsidRPr="00A94CDE" w:rsidRDefault="00153C8C" w:rsidP="00E13F3D">
            <w:pPr>
              <w:pStyle w:val="CRCoverPage"/>
              <w:spacing w:after="0"/>
              <w:jc w:val="right"/>
              <w:rPr>
                <w:b/>
                <w:noProof/>
                <w:sz w:val="28"/>
              </w:rPr>
            </w:pPr>
            <w:fldSimple w:instr=" DOCPROPERTY  Spec#  \* MERGEFORMAT ">
              <w:r w:rsidRPr="00A94CDE">
                <w:rPr>
                  <w:b/>
                  <w:noProof/>
                  <w:sz w:val="28"/>
                </w:rPr>
                <w:t>38.5</w:t>
              </w:r>
              <w:r w:rsidR="009A43E0" w:rsidRPr="00A94CDE">
                <w:rPr>
                  <w:b/>
                  <w:noProof/>
                  <w:sz w:val="28"/>
                </w:rPr>
                <w:t>08-2</w:t>
              </w:r>
            </w:fldSimple>
          </w:p>
        </w:tc>
        <w:tc>
          <w:tcPr>
            <w:tcW w:w="709" w:type="dxa"/>
          </w:tcPr>
          <w:p w14:paraId="77009707" w14:textId="77777777" w:rsidR="001E41F3" w:rsidRPr="00A94CDE" w:rsidRDefault="001E41F3">
            <w:pPr>
              <w:pStyle w:val="CRCoverPage"/>
              <w:spacing w:after="0"/>
              <w:jc w:val="center"/>
              <w:rPr>
                <w:noProof/>
              </w:rPr>
            </w:pPr>
            <w:r w:rsidRPr="00A94CDE">
              <w:rPr>
                <w:b/>
                <w:noProof/>
                <w:sz w:val="28"/>
              </w:rPr>
              <w:t>CR</w:t>
            </w:r>
          </w:p>
        </w:tc>
        <w:tc>
          <w:tcPr>
            <w:tcW w:w="1276" w:type="dxa"/>
            <w:shd w:val="pct30" w:color="FFFF00" w:fill="auto"/>
          </w:tcPr>
          <w:p w14:paraId="6CAED29D" w14:textId="37898732" w:rsidR="001E41F3" w:rsidRPr="00A94CDE" w:rsidRDefault="00775432" w:rsidP="00547111">
            <w:pPr>
              <w:pStyle w:val="CRCoverPage"/>
              <w:spacing w:after="0"/>
              <w:rPr>
                <w:noProof/>
              </w:rPr>
            </w:pPr>
            <w:r w:rsidRPr="00A94CDE">
              <w:rPr>
                <w:b/>
                <w:noProof/>
                <w:sz w:val="28"/>
              </w:rPr>
              <w:t>0828</w:t>
            </w:r>
          </w:p>
        </w:tc>
        <w:tc>
          <w:tcPr>
            <w:tcW w:w="709" w:type="dxa"/>
          </w:tcPr>
          <w:p w14:paraId="09D2C09B" w14:textId="77777777" w:rsidR="001E41F3" w:rsidRPr="00A94CDE" w:rsidRDefault="001E41F3" w:rsidP="0051580D">
            <w:pPr>
              <w:pStyle w:val="CRCoverPage"/>
              <w:tabs>
                <w:tab w:val="right" w:pos="625"/>
              </w:tabs>
              <w:spacing w:after="0"/>
              <w:jc w:val="center"/>
              <w:rPr>
                <w:noProof/>
              </w:rPr>
            </w:pPr>
            <w:r w:rsidRPr="00A94CDE">
              <w:rPr>
                <w:b/>
                <w:bCs/>
                <w:noProof/>
                <w:sz w:val="28"/>
              </w:rPr>
              <w:t>rev</w:t>
            </w:r>
          </w:p>
        </w:tc>
        <w:tc>
          <w:tcPr>
            <w:tcW w:w="992" w:type="dxa"/>
            <w:shd w:val="pct30" w:color="FFFF00" w:fill="auto"/>
          </w:tcPr>
          <w:p w14:paraId="7533BF9D" w14:textId="2E7B6A1D" w:rsidR="001E41F3" w:rsidRPr="00A94CDE" w:rsidRDefault="00A94CDE" w:rsidP="00E13F3D">
            <w:pPr>
              <w:pStyle w:val="CRCoverPage"/>
              <w:spacing w:after="0"/>
              <w:jc w:val="center"/>
              <w:rPr>
                <w:b/>
                <w:noProof/>
              </w:rPr>
            </w:pPr>
            <w:r>
              <w:rPr>
                <w:b/>
                <w:noProof/>
                <w:sz w:val="28"/>
              </w:rPr>
              <w:t>1</w:t>
            </w:r>
          </w:p>
        </w:tc>
        <w:tc>
          <w:tcPr>
            <w:tcW w:w="2410" w:type="dxa"/>
          </w:tcPr>
          <w:p w14:paraId="5D4AEAE9" w14:textId="77777777" w:rsidR="001E41F3" w:rsidRPr="00A94CDE" w:rsidRDefault="001E41F3" w:rsidP="0051580D">
            <w:pPr>
              <w:pStyle w:val="CRCoverPage"/>
              <w:tabs>
                <w:tab w:val="right" w:pos="1825"/>
              </w:tabs>
              <w:spacing w:after="0"/>
              <w:jc w:val="center"/>
              <w:rPr>
                <w:noProof/>
              </w:rPr>
            </w:pPr>
            <w:r w:rsidRPr="00A94CDE">
              <w:rPr>
                <w:b/>
                <w:noProof/>
                <w:sz w:val="28"/>
                <w:szCs w:val="28"/>
              </w:rPr>
              <w:t>Current version:</w:t>
            </w:r>
          </w:p>
        </w:tc>
        <w:tc>
          <w:tcPr>
            <w:tcW w:w="1701" w:type="dxa"/>
            <w:shd w:val="pct30" w:color="FFFF00" w:fill="auto"/>
          </w:tcPr>
          <w:p w14:paraId="1E22D6AC" w14:textId="345F00A4" w:rsidR="001E41F3" w:rsidRPr="00A94CDE" w:rsidRDefault="00D25D82">
            <w:pPr>
              <w:pStyle w:val="CRCoverPage"/>
              <w:spacing w:after="0"/>
              <w:jc w:val="center"/>
              <w:rPr>
                <w:noProof/>
                <w:sz w:val="28"/>
              </w:rPr>
            </w:pPr>
            <w:fldSimple w:instr=" DOCPROPERTY  Version  \* MERGEFORMAT ">
              <w:r w:rsidRPr="00A94CDE">
                <w:rPr>
                  <w:b/>
                  <w:noProof/>
                  <w:sz w:val="28"/>
                </w:rPr>
                <w:t>18.</w:t>
              </w:r>
              <w:r w:rsidR="001025BA" w:rsidRPr="00A94CDE">
                <w:rPr>
                  <w:b/>
                  <w:noProof/>
                  <w:sz w:val="28"/>
                </w:rPr>
                <w:t>6</w:t>
              </w:r>
              <w:r w:rsidRPr="00A94CDE">
                <w:rPr>
                  <w:b/>
                  <w:noProof/>
                  <w:sz w:val="28"/>
                </w:rPr>
                <w:t>.</w:t>
              </w:r>
              <w:r w:rsidR="00B967A1" w:rsidRPr="00A94CDE">
                <w:rPr>
                  <w:b/>
                  <w:noProof/>
                  <w:sz w:val="28"/>
                </w:rPr>
                <w:t>0</w:t>
              </w:r>
            </w:fldSimple>
          </w:p>
        </w:tc>
        <w:tc>
          <w:tcPr>
            <w:tcW w:w="143" w:type="dxa"/>
            <w:tcBorders>
              <w:right w:val="single" w:sz="4" w:space="0" w:color="auto"/>
            </w:tcBorders>
          </w:tcPr>
          <w:p w14:paraId="399238C9" w14:textId="77777777" w:rsidR="001E41F3" w:rsidRPr="00A94CDE" w:rsidRDefault="001E41F3">
            <w:pPr>
              <w:pStyle w:val="CRCoverPage"/>
              <w:spacing w:after="0"/>
              <w:rPr>
                <w:noProof/>
              </w:rPr>
            </w:pPr>
          </w:p>
        </w:tc>
      </w:tr>
      <w:tr w:rsidR="001E41F3" w:rsidRPr="00A94CDE" w14:paraId="7DC9F5A2" w14:textId="77777777" w:rsidTr="00547111">
        <w:tc>
          <w:tcPr>
            <w:tcW w:w="9641" w:type="dxa"/>
            <w:gridSpan w:val="9"/>
            <w:tcBorders>
              <w:left w:val="single" w:sz="4" w:space="0" w:color="auto"/>
              <w:right w:val="single" w:sz="4" w:space="0" w:color="auto"/>
            </w:tcBorders>
          </w:tcPr>
          <w:p w14:paraId="4883A7D2" w14:textId="77777777" w:rsidR="001E41F3" w:rsidRPr="00A94CDE" w:rsidRDefault="001E41F3">
            <w:pPr>
              <w:pStyle w:val="CRCoverPage"/>
              <w:spacing w:after="0"/>
              <w:rPr>
                <w:noProof/>
              </w:rPr>
            </w:pPr>
          </w:p>
        </w:tc>
      </w:tr>
      <w:tr w:rsidR="001E41F3" w:rsidRPr="00A94CDE" w14:paraId="266B4BDF" w14:textId="77777777" w:rsidTr="00547111">
        <w:tc>
          <w:tcPr>
            <w:tcW w:w="9641" w:type="dxa"/>
            <w:gridSpan w:val="9"/>
            <w:tcBorders>
              <w:top w:val="single" w:sz="4" w:space="0" w:color="auto"/>
            </w:tcBorders>
          </w:tcPr>
          <w:p w14:paraId="47E13998" w14:textId="77777777" w:rsidR="001E41F3" w:rsidRPr="00A94CDE" w:rsidRDefault="001E41F3">
            <w:pPr>
              <w:pStyle w:val="CRCoverPage"/>
              <w:spacing w:after="0"/>
              <w:jc w:val="center"/>
              <w:rPr>
                <w:rFonts w:cs="Arial"/>
                <w:i/>
                <w:noProof/>
              </w:rPr>
            </w:pPr>
            <w:r w:rsidRPr="00A94CDE">
              <w:rPr>
                <w:rFonts w:cs="Arial"/>
                <w:i/>
                <w:noProof/>
              </w:rPr>
              <w:t xml:space="preserve">For </w:t>
            </w:r>
            <w:hyperlink r:id="rId9" w:anchor="_blank" w:history="1">
              <w:r w:rsidRPr="00A94CDE">
                <w:rPr>
                  <w:rStyle w:val="Hyperlink"/>
                  <w:rFonts w:cs="Arial"/>
                  <w:b/>
                  <w:i/>
                  <w:noProof/>
                  <w:color w:val="FF0000"/>
                </w:rPr>
                <w:t>HE</w:t>
              </w:r>
              <w:bookmarkStart w:id="0" w:name="_Hlt497126619"/>
              <w:r w:rsidRPr="00A94CDE">
                <w:rPr>
                  <w:rStyle w:val="Hyperlink"/>
                  <w:rFonts w:cs="Arial"/>
                  <w:b/>
                  <w:i/>
                  <w:noProof/>
                  <w:color w:val="FF0000"/>
                </w:rPr>
                <w:t>L</w:t>
              </w:r>
              <w:bookmarkEnd w:id="0"/>
              <w:r w:rsidRPr="00A94CDE">
                <w:rPr>
                  <w:rStyle w:val="Hyperlink"/>
                  <w:rFonts w:cs="Arial"/>
                  <w:b/>
                  <w:i/>
                  <w:noProof/>
                  <w:color w:val="FF0000"/>
                </w:rPr>
                <w:t>P</w:t>
              </w:r>
            </w:hyperlink>
            <w:r w:rsidRPr="00A94CDE">
              <w:rPr>
                <w:rFonts w:cs="Arial"/>
                <w:b/>
                <w:i/>
                <w:noProof/>
                <w:color w:val="FF0000"/>
              </w:rPr>
              <w:t xml:space="preserve"> </w:t>
            </w:r>
            <w:r w:rsidRPr="00A94CDE">
              <w:rPr>
                <w:rFonts w:cs="Arial"/>
                <w:i/>
                <w:noProof/>
              </w:rPr>
              <w:t>on using this form</w:t>
            </w:r>
            <w:r w:rsidR="0051580D" w:rsidRPr="00A94CDE">
              <w:rPr>
                <w:rFonts w:cs="Arial"/>
                <w:i/>
                <w:noProof/>
              </w:rPr>
              <w:t>: c</w:t>
            </w:r>
            <w:r w:rsidR="00F25D98" w:rsidRPr="00A94CDE">
              <w:rPr>
                <w:rFonts w:cs="Arial"/>
                <w:i/>
                <w:noProof/>
              </w:rPr>
              <w:t xml:space="preserve">omprehensive instructions can be found at </w:t>
            </w:r>
            <w:r w:rsidR="001B7A65" w:rsidRPr="00A94CDE">
              <w:rPr>
                <w:rFonts w:cs="Arial"/>
                <w:i/>
                <w:noProof/>
              </w:rPr>
              <w:br/>
            </w:r>
            <w:hyperlink r:id="rId10" w:history="1">
              <w:r w:rsidR="00DE34CF" w:rsidRPr="00A94CDE">
                <w:rPr>
                  <w:rStyle w:val="Hyperlink"/>
                  <w:rFonts w:cs="Arial"/>
                  <w:i/>
                  <w:noProof/>
                </w:rPr>
                <w:t>http://www.3gpp.org/Change-Requests</w:t>
              </w:r>
            </w:hyperlink>
            <w:r w:rsidR="00F25D98" w:rsidRPr="00A94CDE">
              <w:rPr>
                <w:rFonts w:cs="Arial"/>
                <w:i/>
                <w:noProof/>
              </w:rPr>
              <w:t>.</w:t>
            </w:r>
          </w:p>
        </w:tc>
      </w:tr>
      <w:tr w:rsidR="001E41F3" w:rsidRPr="00A94CDE" w14:paraId="296CF086" w14:textId="77777777" w:rsidTr="00547111">
        <w:tc>
          <w:tcPr>
            <w:tcW w:w="9641" w:type="dxa"/>
            <w:gridSpan w:val="9"/>
          </w:tcPr>
          <w:p w14:paraId="7D4A60B5" w14:textId="77777777" w:rsidR="001E41F3" w:rsidRPr="00A94CDE" w:rsidRDefault="001E41F3">
            <w:pPr>
              <w:pStyle w:val="CRCoverPage"/>
              <w:spacing w:after="0"/>
              <w:rPr>
                <w:noProof/>
                <w:sz w:val="8"/>
                <w:szCs w:val="8"/>
              </w:rPr>
            </w:pPr>
          </w:p>
        </w:tc>
      </w:tr>
    </w:tbl>
    <w:p w14:paraId="53540664" w14:textId="77777777" w:rsidR="001E41F3" w:rsidRPr="00A94CD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94CDE" w14:paraId="0EE45D52" w14:textId="77777777" w:rsidTr="00A7671C">
        <w:tc>
          <w:tcPr>
            <w:tcW w:w="2835" w:type="dxa"/>
          </w:tcPr>
          <w:p w14:paraId="59860FA1" w14:textId="77777777" w:rsidR="00F25D98" w:rsidRPr="00A94CDE" w:rsidRDefault="00F25D98" w:rsidP="001E41F3">
            <w:pPr>
              <w:pStyle w:val="CRCoverPage"/>
              <w:tabs>
                <w:tab w:val="right" w:pos="2751"/>
              </w:tabs>
              <w:spacing w:after="0"/>
              <w:rPr>
                <w:b/>
                <w:i/>
                <w:noProof/>
              </w:rPr>
            </w:pPr>
            <w:r w:rsidRPr="00A94CDE">
              <w:rPr>
                <w:b/>
                <w:i/>
                <w:noProof/>
              </w:rPr>
              <w:t>Proposed change</w:t>
            </w:r>
            <w:r w:rsidR="00A7671C" w:rsidRPr="00A94CDE">
              <w:rPr>
                <w:b/>
                <w:i/>
                <w:noProof/>
              </w:rPr>
              <w:t xml:space="preserve"> </w:t>
            </w:r>
            <w:r w:rsidRPr="00A94CDE">
              <w:rPr>
                <w:b/>
                <w:i/>
                <w:noProof/>
              </w:rPr>
              <w:t>affects:</w:t>
            </w:r>
          </w:p>
        </w:tc>
        <w:tc>
          <w:tcPr>
            <w:tcW w:w="1418" w:type="dxa"/>
          </w:tcPr>
          <w:p w14:paraId="07128383" w14:textId="77777777" w:rsidR="00F25D98" w:rsidRPr="00A94CDE" w:rsidRDefault="00F25D98" w:rsidP="001E41F3">
            <w:pPr>
              <w:pStyle w:val="CRCoverPage"/>
              <w:spacing w:after="0"/>
              <w:jc w:val="right"/>
              <w:rPr>
                <w:noProof/>
              </w:rPr>
            </w:pPr>
            <w:r w:rsidRPr="00A94C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94CD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94CDE" w:rsidRDefault="00F25D98" w:rsidP="001E41F3">
            <w:pPr>
              <w:pStyle w:val="CRCoverPage"/>
              <w:spacing w:after="0"/>
              <w:jc w:val="right"/>
              <w:rPr>
                <w:noProof/>
                <w:u w:val="single"/>
              </w:rPr>
            </w:pPr>
            <w:r w:rsidRPr="00A94C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94CDE" w:rsidRDefault="00F25D98" w:rsidP="001E41F3">
            <w:pPr>
              <w:pStyle w:val="CRCoverPage"/>
              <w:spacing w:after="0"/>
              <w:jc w:val="center"/>
              <w:rPr>
                <w:b/>
                <w:caps/>
                <w:noProof/>
              </w:rPr>
            </w:pPr>
          </w:p>
        </w:tc>
        <w:tc>
          <w:tcPr>
            <w:tcW w:w="2126" w:type="dxa"/>
          </w:tcPr>
          <w:p w14:paraId="2ED8415F" w14:textId="77777777" w:rsidR="00F25D98" w:rsidRPr="00A94CDE" w:rsidRDefault="00F25D98" w:rsidP="001E41F3">
            <w:pPr>
              <w:pStyle w:val="CRCoverPage"/>
              <w:spacing w:after="0"/>
              <w:jc w:val="right"/>
              <w:rPr>
                <w:noProof/>
                <w:u w:val="single"/>
              </w:rPr>
            </w:pPr>
            <w:r w:rsidRPr="00A94C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94CDE" w:rsidRDefault="00F25D98" w:rsidP="001E41F3">
            <w:pPr>
              <w:pStyle w:val="CRCoverPage"/>
              <w:spacing w:after="0"/>
              <w:jc w:val="center"/>
              <w:rPr>
                <w:b/>
                <w:caps/>
                <w:noProof/>
              </w:rPr>
            </w:pPr>
          </w:p>
        </w:tc>
        <w:tc>
          <w:tcPr>
            <w:tcW w:w="1418" w:type="dxa"/>
            <w:tcBorders>
              <w:left w:val="nil"/>
            </w:tcBorders>
          </w:tcPr>
          <w:p w14:paraId="6562735E" w14:textId="77777777" w:rsidR="00F25D98" w:rsidRPr="00A94CDE" w:rsidRDefault="00F25D98" w:rsidP="001E41F3">
            <w:pPr>
              <w:pStyle w:val="CRCoverPage"/>
              <w:spacing w:after="0"/>
              <w:jc w:val="right"/>
              <w:rPr>
                <w:noProof/>
              </w:rPr>
            </w:pPr>
            <w:r w:rsidRPr="00A94C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94CDE" w:rsidRDefault="00F25D98" w:rsidP="001E41F3">
            <w:pPr>
              <w:pStyle w:val="CRCoverPage"/>
              <w:spacing w:after="0"/>
              <w:jc w:val="center"/>
              <w:rPr>
                <w:b/>
                <w:bCs/>
                <w:caps/>
                <w:noProof/>
              </w:rPr>
            </w:pPr>
          </w:p>
        </w:tc>
      </w:tr>
    </w:tbl>
    <w:p w14:paraId="69DCC391" w14:textId="77777777" w:rsidR="001E41F3" w:rsidRPr="00A94CD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94CDE" w14:paraId="31618834" w14:textId="77777777" w:rsidTr="00547111">
        <w:tc>
          <w:tcPr>
            <w:tcW w:w="9640" w:type="dxa"/>
            <w:gridSpan w:val="11"/>
          </w:tcPr>
          <w:p w14:paraId="55477508" w14:textId="77777777" w:rsidR="001E41F3" w:rsidRPr="00A94CDE" w:rsidRDefault="001E41F3">
            <w:pPr>
              <w:pStyle w:val="CRCoverPage"/>
              <w:spacing w:after="0"/>
              <w:rPr>
                <w:noProof/>
                <w:sz w:val="8"/>
                <w:szCs w:val="8"/>
              </w:rPr>
            </w:pPr>
          </w:p>
        </w:tc>
      </w:tr>
      <w:tr w:rsidR="001E41F3" w:rsidRPr="00A94CDE" w14:paraId="58300953" w14:textId="77777777" w:rsidTr="00547111">
        <w:tc>
          <w:tcPr>
            <w:tcW w:w="1843" w:type="dxa"/>
            <w:tcBorders>
              <w:top w:val="single" w:sz="4" w:space="0" w:color="auto"/>
              <w:left w:val="single" w:sz="4" w:space="0" w:color="auto"/>
            </w:tcBorders>
          </w:tcPr>
          <w:p w14:paraId="05B2F3A2" w14:textId="77777777" w:rsidR="001E41F3" w:rsidRPr="00A94CDE" w:rsidRDefault="001E41F3">
            <w:pPr>
              <w:pStyle w:val="CRCoverPage"/>
              <w:tabs>
                <w:tab w:val="right" w:pos="1759"/>
              </w:tabs>
              <w:spacing w:after="0"/>
              <w:rPr>
                <w:b/>
                <w:i/>
                <w:noProof/>
              </w:rPr>
            </w:pPr>
            <w:r w:rsidRPr="00A94CDE">
              <w:rPr>
                <w:b/>
                <w:i/>
                <w:noProof/>
              </w:rPr>
              <w:t>Title:</w:t>
            </w:r>
            <w:r w:rsidRPr="00A94CDE">
              <w:rPr>
                <w:b/>
                <w:i/>
                <w:noProof/>
              </w:rPr>
              <w:tab/>
            </w:r>
          </w:p>
        </w:tc>
        <w:tc>
          <w:tcPr>
            <w:tcW w:w="7797" w:type="dxa"/>
            <w:gridSpan w:val="10"/>
            <w:tcBorders>
              <w:top w:val="single" w:sz="4" w:space="0" w:color="auto"/>
              <w:right w:val="single" w:sz="4" w:space="0" w:color="auto"/>
            </w:tcBorders>
            <w:shd w:val="pct30" w:color="FFFF00" w:fill="auto"/>
          </w:tcPr>
          <w:p w14:paraId="3D393EEE" w14:textId="77BDCFEC" w:rsidR="001E41F3" w:rsidRPr="00A94CDE" w:rsidRDefault="009A43E0">
            <w:pPr>
              <w:pStyle w:val="CRCoverPage"/>
              <w:spacing w:after="0"/>
              <w:ind w:left="100"/>
              <w:rPr>
                <w:noProof/>
              </w:rPr>
            </w:pPr>
            <w:r w:rsidRPr="00A94CDE">
              <w:t>Addition of PICS to support r18 NR-NTN</w:t>
            </w:r>
          </w:p>
        </w:tc>
      </w:tr>
      <w:tr w:rsidR="001E41F3" w:rsidRPr="00A94CDE" w14:paraId="05C08479" w14:textId="77777777" w:rsidTr="00547111">
        <w:tc>
          <w:tcPr>
            <w:tcW w:w="1843" w:type="dxa"/>
            <w:tcBorders>
              <w:left w:val="single" w:sz="4" w:space="0" w:color="auto"/>
            </w:tcBorders>
          </w:tcPr>
          <w:p w14:paraId="45E29F53" w14:textId="77777777" w:rsidR="001E41F3" w:rsidRPr="00A94CD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94CDE" w:rsidRDefault="001E41F3">
            <w:pPr>
              <w:pStyle w:val="CRCoverPage"/>
              <w:spacing w:after="0"/>
              <w:rPr>
                <w:noProof/>
                <w:sz w:val="8"/>
                <w:szCs w:val="8"/>
              </w:rPr>
            </w:pPr>
          </w:p>
        </w:tc>
      </w:tr>
      <w:tr w:rsidR="001E41F3" w:rsidRPr="00A94CDE" w14:paraId="46D5D7C2" w14:textId="77777777" w:rsidTr="00547111">
        <w:tc>
          <w:tcPr>
            <w:tcW w:w="1843" w:type="dxa"/>
            <w:tcBorders>
              <w:left w:val="single" w:sz="4" w:space="0" w:color="auto"/>
            </w:tcBorders>
          </w:tcPr>
          <w:p w14:paraId="45A6C2C4" w14:textId="77777777" w:rsidR="001E41F3" w:rsidRPr="00A94CDE" w:rsidRDefault="001E41F3">
            <w:pPr>
              <w:pStyle w:val="CRCoverPage"/>
              <w:tabs>
                <w:tab w:val="right" w:pos="1759"/>
              </w:tabs>
              <w:spacing w:after="0"/>
              <w:rPr>
                <w:b/>
                <w:i/>
                <w:noProof/>
              </w:rPr>
            </w:pPr>
            <w:r w:rsidRPr="00A94CDE">
              <w:rPr>
                <w:b/>
                <w:i/>
                <w:noProof/>
              </w:rPr>
              <w:t>Source to WG:</w:t>
            </w:r>
          </w:p>
        </w:tc>
        <w:tc>
          <w:tcPr>
            <w:tcW w:w="7797" w:type="dxa"/>
            <w:gridSpan w:val="10"/>
            <w:tcBorders>
              <w:right w:val="single" w:sz="4" w:space="0" w:color="auto"/>
            </w:tcBorders>
            <w:shd w:val="pct30" w:color="FFFF00" w:fill="auto"/>
          </w:tcPr>
          <w:p w14:paraId="298AA482" w14:textId="105BC0D0" w:rsidR="001E41F3" w:rsidRPr="00A94CDE" w:rsidRDefault="000640AA">
            <w:pPr>
              <w:pStyle w:val="CRCoverPage"/>
              <w:spacing w:after="0"/>
              <w:ind w:left="100"/>
              <w:rPr>
                <w:noProof/>
              </w:rPr>
            </w:pPr>
            <w:r w:rsidRPr="00A94CDE">
              <w:t xml:space="preserve">Qualcomm </w:t>
            </w:r>
            <w:r w:rsidR="001025BA" w:rsidRPr="00A94CDE">
              <w:t>Korea</w:t>
            </w:r>
          </w:p>
        </w:tc>
      </w:tr>
      <w:tr w:rsidR="001E41F3" w:rsidRPr="00A94CDE" w14:paraId="4196B218" w14:textId="77777777" w:rsidTr="00547111">
        <w:tc>
          <w:tcPr>
            <w:tcW w:w="1843" w:type="dxa"/>
            <w:tcBorders>
              <w:left w:val="single" w:sz="4" w:space="0" w:color="auto"/>
            </w:tcBorders>
          </w:tcPr>
          <w:p w14:paraId="14C300BA" w14:textId="77777777" w:rsidR="001E41F3" w:rsidRPr="00A94CDE" w:rsidRDefault="001E41F3">
            <w:pPr>
              <w:pStyle w:val="CRCoverPage"/>
              <w:tabs>
                <w:tab w:val="right" w:pos="1759"/>
              </w:tabs>
              <w:spacing w:after="0"/>
              <w:rPr>
                <w:b/>
                <w:i/>
                <w:noProof/>
              </w:rPr>
            </w:pPr>
            <w:r w:rsidRPr="00A94CDE">
              <w:rPr>
                <w:b/>
                <w:i/>
                <w:noProof/>
              </w:rPr>
              <w:t>Source to TSG:</w:t>
            </w:r>
          </w:p>
        </w:tc>
        <w:tc>
          <w:tcPr>
            <w:tcW w:w="7797" w:type="dxa"/>
            <w:gridSpan w:val="10"/>
            <w:tcBorders>
              <w:right w:val="single" w:sz="4" w:space="0" w:color="auto"/>
            </w:tcBorders>
            <w:shd w:val="pct30" w:color="FFFF00" w:fill="auto"/>
          </w:tcPr>
          <w:p w14:paraId="17FF8B7B" w14:textId="594AB6B6" w:rsidR="001E41F3" w:rsidRPr="00A94CDE" w:rsidRDefault="008C7C75" w:rsidP="00547111">
            <w:pPr>
              <w:pStyle w:val="CRCoverPage"/>
              <w:spacing w:after="0"/>
              <w:ind w:left="100"/>
              <w:rPr>
                <w:noProof/>
              </w:rPr>
            </w:pPr>
            <w:fldSimple w:instr=" DOCPROPERTY  SourceIfTsg  \* MERGEFORMAT ">
              <w:r w:rsidRPr="00A94CDE">
                <w:rPr>
                  <w:noProof/>
                </w:rPr>
                <w:t>R5</w:t>
              </w:r>
            </w:fldSimple>
          </w:p>
        </w:tc>
      </w:tr>
      <w:tr w:rsidR="001E41F3" w:rsidRPr="00A94CDE" w14:paraId="76303739" w14:textId="77777777" w:rsidTr="00547111">
        <w:tc>
          <w:tcPr>
            <w:tcW w:w="1843" w:type="dxa"/>
            <w:tcBorders>
              <w:left w:val="single" w:sz="4" w:space="0" w:color="auto"/>
            </w:tcBorders>
          </w:tcPr>
          <w:p w14:paraId="4D3B1657" w14:textId="77777777" w:rsidR="001E41F3" w:rsidRPr="00A94CD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94CDE" w:rsidRDefault="001E41F3">
            <w:pPr>
              <w:pStyle w:val="CRCoverPage"/>
              <w:spacing w:after="0"/>
              <w:rPr>
                <w:noProof/>
                <w:sz w:val="8"/>
                <w:szCs w:val="8"/>
              </w:rPr>
            </w:pPr>
          </w:p>
        </w:tc>
      </w:tr>
      <w:tr w:rsidR="001E41F3" w:rsidRPr="00A94CDE" w14:paraId="50563E52" w14:textId="77777777" w:rsidTr="00547111">
        <w:tc>
          <w:tcPr>
            <w:tcW w:w="1843" w:type="dxa"/>
            <w:tcBorders>
              <w:left w:val="single" w:sz="4" w:space="0" w:color="auto"/>
            </w:tcBorders>
          </w:tcPr>
          <w:p w14:paraId="32C381B7" w14:textId="77777777" w:rsidR="001E41F3" w:rsidRPr="00A94CDE" w:rsidRDefault="001E41F3">
            <w:pPr>
              <w:pStyle w:val="CRCoverPage"/>
              <w:tabs>
                <w:tab w:val="right" w:pos="1759"/>
              </w:tabs>
              <w:spacing w:after="0"/>
              <w:rPr>
                <w:b/>
                <w:i/>
                <w:noProof/>
              </w:rPr>
            </w:pPr>
            <w:r w:rsidRPr="00A94CDE">
              <w:rPr>
                <w:b/>
                <w:i/>
                <w:noProof/>
              </w:rPr>
              <w:t>Work item code</w:t>
            </w:r>
            <w:r w:rsidR="0051580D" w:rsidRPr="00A94CDE">
              <w:rPr>
                <w:b/>
                <w:i/>
                <w:noProof/>
              </w:rPr>
              <w:t>:</w:t>
            </w:r>
          </w:p>
        </w:tc>
        <w:tc>
          <w:tcPr>
            <w:tcW w:w="3686" w:type="dxa"/>
            <w:gridSpan w:val="5"/>
            <w:shd w:val="pct30" w:color="FFFF00" w:fill="auto"/>
          </w:tcPr>
          <w:p w14:paraId="115414A3" w14:textId="0B6B265C" w:rsidR="001E41F3" w:rsidRPr="00A94CDE" w:rsidRDefault="009A43E0">
            <w:pPr>
              <w:pStyle w:val="CRCoverPage"/>
              <w:spacing w:after="0"/>
              <w:ind w:left="100"/>
              <w:rPr>
                <w:noProof/>
              </w:rPr>
            </w:pPr>
            <w:proofErr w:type="spellStart"/>
            <w:r w:rsidRPr="00A94CDE">
              <w:t>NR_NTN_enh_plus_CT-UEConTest</w:t>
            </w:r>
            <w:proofErr w:type="spellEnd"/>
          </w:p>
        </w:tc>
        <w:tc>
          <w:tcPr>
            <w:tcW w:w="567" w:type="dxa"/>
            <w:tcBorders>
              <w:left w:val="nil"/>
            </w:tcBorders>
          </w:tcPr>
          <w:p w14:paraId="61A86BCF" w14:textId="77777777" w:rsidR="001E41F3" w:rsidRPr="00A94CDE" w:rsidRDefault="001E41F3">
            <w:pPr>
              <w:pStyle w:val="CRCoverPage"/>
              <w:spacing w:after="0"/>
              <w:ind w:right="100"/>
              <w:rPr>
                <w:noProof/>
              </w:rPr>
            </w:pPr>
          </w:p>
        </w:tc>
        <w:tc>
          <w:tcPr>
            <w:tcW w:w="1417" w:type="dxa"/>
            <w:gridSpan w:val="3"/>
            <w:tcBorders>
              <w:left w:val="nil"/>
            </w:tcBorders>
          </w:tcPr>
          <w:p w14:paraId="153CBFB1" w14:textId="77777777" w:rsidR="001E41F3" w:rsidRPr="00A94CDE" w:rsidRDefault="001E41F3">
            <w:pPr>
              <w:pStyle w:val="CRCoverPage"/>
              <w:spacing w:after="0"/>
              <w:jc w:val="right"/>
              <w:rPr>
                <w:noProof/>
              </w:rPr>
            </w:pPr>
            <w:r w:rsidRPr="00A94CDE">
              <w:rPr>
                <w:b/>
                <w:i/>
                <w:noProof/>
              </w:rPr>
              <w:t>Date:</w:t>
            </w:r>
          </w:p>
        </w:tc>
        <w:tc>
          <w:tcPr>
            <w:tcW w:w="2127" w:type="dxa"/>
            <w:tcBorders>
              <w:right w:val="single" w:sz="4" w:space="0" w:color="auto"/>
            </w:tcBorders>
            <w:shd w:val="pct30" w:color="FFFF00" w:fill="auto"/>
          </w:tcPr>
          <w:p w14:paraId="56929475" w14:textId="63F2E4FC" w:rsidR="001E41F3" w:rsidRPr="00A94CDE" w:rsidRDefault="005F62EF">
            <w:pPr>
              <w:pStyle w:val="CRCoverPage"/>
              <w:spacing w:after="0"/>
              <w:ind w:left="100"/>
              <w:rPr>
                <w:noProof/>
              </w:rPr>
            </w:pPr>
            <w:fldSimple w:instr=" DOCPROPERTY  ResDate  \* MERGEFORMAT ">
              <w:r w:rsidRPr="00A94CDE">
                <w:rPr>
                  <w:noProof/>
                </w:rPr>
                <w:t>202</w:t>
              </w:r>
              <w:r w:rsidR="00811D30" w:rsidRPr="00A94CDE">
                <w:rPr>
                  <w:noProof/>
                </w:rPr>
                <w:t>5</w:t>
              </w:r>
              <w:r w:rsidRPr="00A94CDE">
                <w:rPr>
                  <w:noProof/>
                </w:rPr>
                <w:t>-</w:t>
              </w:r>
              <w:r w:rsidR="00811D30" w:rsidRPr="00A94CDE">
                <w:rPr>
                  <w:noProof/>
                </w:rPr>
                <w:t>0</w:t>
              </w:r>
              <w:r w:rsidR="00985D12" w:rsidRPr="00A94CDE">
                <w:rPr>
                  <w:noProof/>
                </w:rPr>
                <w:t>5</w:t>
              </w:r>
              <w:r w:rsidRPr="00A94CDE">
                <w:rPr>
                  <w:noProof/>
                </w:rPr>
                <w:t>-</w:t>
              </w:r>
              <w:r w:rsidR="003C2ABA" w:rsidRPr="00A94CDE">
                <w:rPr>
                  <w:noProof/>
                </w:rPr>
                <w:t>1</w:t>
              </w:r>
              <w:r w:rsidR="00985D12" w:rsidRPr="00A94CDE">
                <w:rPr>
                  <w:noProof/>
                </w:rPr>
                <w:t>9</w:t>
              </w:r>
            </w:fldSimple>
          </w:p>
        </w:tc>
      </w:tr>
      <w:tr w:rsidR="001E41F3" w:rsidRPr="00A94CDE" w14:paraId="690C7843" w14:textId="77777777" w:rsidTr="00547111">
        <w:tc>
          <w:tcPr>
            <w:tcW w:w="1843" w:type="dxa"/>
            <w:tcBorders>
              <w:left w:val="single" w:sz="4" w:space="0" w:color="auto"/>
            </w:tcBorders>
          </w:tcPr>
          <w:p w14:paraId="17A1A642" w14:textId="77777777" w:rsidR="001E41F3" w:rsidRPr="00A94CDE" w:rsidRDefault="001E41F3">
            <w:pPr>
              <w:pStyle w:val="CRCoverPage"/>
              <w:spacing w:after="0"/>
              <w:rPr>
                <w:b/>
                <w:i/>
                <w:noProof/>
                <w:sz w:val="8"/>
                <w:szCs w:val="8"/>
              </w:rPr>
            </w:pPr>
          </w:p>
        </w:tc>
        <w:tc>
          <w:tcPr>
            <w:tcW w:w="1986" w:type="dxa"/>
            <w:gridSpan w:val="4"/>
          </w:tcPr>
          <w:p w14:paraId="2F73FCFB" w14:textId="77777777" w:rsidR="001E41F3" w:rsidRPr="00A94CDE" w:rsidRDefault="001E41F3">
            <w:pPr>
              <w:pStyle w:val="CRCoverPage"/>
              <w:spacing w:after="0"/>
              <w:rPr>
                <w:noProof/>
                <w:sz w:val="8"/>
                <w:szCs w:val="8"/>
              </w:rPr>
            </w:pPr>
          </w:p>
        </w:tc>
        <w:tc>
          <w:tcPr>
            <w:tcW w:w="2267" w:type="dxa"/>
            <w:gridSpan w:val="2"/>
          </w:tcPr>
          <w:p w14:paraId="0FBCFC35" w14:textId="77777777" w:rsidR="001E41F3" w:rsidRPr="00A94CDE" w:rsidRDefault="001E41F3">
            <w:pPr>
              <w:pStyle w:val="CRCoverPage"/>
              <w:spacing w:after="0"/>
              <w:rPr>
                <w:noProof/>
                <w:sz w:val="8"/>
                <w:szCs w:val="8"/>
              </w:rPr>
            </w:pPr>
          </w:p>
        </w:tc>
        <w:tc>
          <w:tcPr>
            <w:tcW w:w="1417" w:type="dxa"/>
            <w:gridSpan w:val="3"/>
          </w:tcPr>
          <w:p w14:paraId="60243A9E" w14:textId="77777777" w:rsidR="001E41F3" w:rsidRPr="00A94CD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94CDE" w:rsidRDefault="001E41F3">
            <w:pPr>
              <w:pStyle w:val="CRCoverPage"/>
              <w:spacing w:after="0"/>
              <w:rPr>
                <w:noProof/>
                <w:sz w:val="8"/>
                <w:szCs w:val="8"/>
              </w:rPr>
            </w:pPr>
          </w:p>
        </w:tc>
      </w:tr>
      <w:tr w:rsidR="001E41F3" w:rsidRPr="00A94CDE" w14:paraId="13D4AF59" w14:textId="77777777" w:rsidTr="00547111">
        <w:trPr>
          <w:cantSplit/>
        </w:trPr>
        <w:tc>
          <w:tcPr>
            <w:tcW w:w="1843" w:type="dxa"/>
            <w:tcBorders>
              <w:left w:val="single" w:sz="4" w:space="0" w:color="auto"/>
            </w:tcBorders>
          </w:tcPr>
          <w:p w14:paraId="1E6EA205" w14:textId="77777777" w:rsidR="001E41F3" w:rsidRPr="00A94CDE" w:rsidRDefault="001E41F3">
            <w:pPr>
              <w:pStyle w:val="CRCoverPage"/>
              <w:tabs>
                <w:tab w:val="right" w:pos="1759"/>
              </w:tabs>
              <w:spacing w:after="0"/>
              <w:rPr>
                <w:b/>
                <w:i/>
                <w:noProof/>
              </w:rPr>
            </w:pPr>
            <w:r w:rsidRPr="00A94CDE">
              <w:rPr>
                <w:b/>
                <w:i/>
                <w:noProof/>
              </w:rPr>
              <w:t>Category:</w:t>
            </w:r>
          </w:p>
        </w:tc>
        <w:tc>
          <w:tcPr>
            <w:tcW w:w="851" w:type="dxa"/>
            <w:shd w:val="pct30" w:color="FFFF00" w:fill="auto"/>
          </w:tcPr>
          <w:p w14:paraId="154A6113" w14:textId="32ED3053" w:rsidR="001E41F3" w:rsidRPr="00A94CDE" w:rsidRDefault="00013725" w:rsidP="00D24991">
            <w:pPr>
              <w:pStyle w:val="CRCoverPage"/>
              <w:spacing w:after="0"/>
              <w:ind w:left="100" w:right="-609"/>
              <w:rPr>
                <w:b/>
                <w:noProof/>
              </w:rPr>
            </w:pPr>
            <w:fldSimple w:instr=" DOCPROPERTY  Cat  \* MERGEFORMAT ">
              <w:r w:rsidRPr="00A94CDE">
                <w:rPr>
                  <w:b/>
                  <w:noProof/>
                </w:rPr>
                <w:t>F</w:t>
              </w:r>
            </w:fldSimple>
          </w:p>
        </w:tc>
        <w:tc>
          <w:tcPr>
            <w:tcW w:w="3402" w:type="dxa"/>
            <w:gridSpan w:val="5"/>
            <w:tcBorders>
              <w:left w:val="nil"/>
            </w:tcBorders>
          </w:tcPr>
          <w:p w14:paraId="617AE5C6" w14:textId="77777777" w:rsidR="001E41F3" w:rsidRPr="00A94CDE" w:rsidRDefault="001E41F3">
            <w:pPr>
              <w:pStyle w:val="CRCoverPage"/>
              <w:spacing w:after="0"/>
              <w:rPr>
                <w:noProof/>
              </w:rPr>
            </w:pPr>
          </w:p>
        </w:tc>
        <w:tc>
          <w:tcPr>
            <w:tcW w:w="1417" w:type="dxa"/>
            <w:gridSpan w:val="3"/>
            <w:tcBorders>
              <w:left w:val="nil"/>
            </w:tcBorders>
          </w:tcPr>
          <w:p w14:paraId="42CDCEE5" w14:textId="77777777" w:rsidR="001E41F3" w:rsidRPr="00A94CDE" w:rsidRDefault="001E41F3">
            <w:pPr>
              <w:pStyle w:val="CRCoverPage"/>
              <w:spacing w:after="0"/>
              <w:jc w:val="right"/>
              <w:rPr>
                <w:b/>
                <w:i/>
                <w:noProof/>
              </w:rPr>
            </w:pPr>
            <w:r w:rsidRPr="00A94CDE">
              <w:rPr>
                <w:b/>
                <w:i/>
                <w:noProof/>
              </w:rPr>
              <w:t>Release:</w:t>
            </w:r>
          </w:p>
        </w:tc>
        <w:tc>
          <w:tcPr>
            <w:tcW w:w="2127" w:type="dxa"/>
            <w:tcBorders>
              <w:right w:val="single" w:sz="4" w:space="0" w:color="auto"/>
            </w:tcBorders>
            <w:shd w:val="pct30" w:color="FFFF00" w:fill="auto"/>
          </w:tcPr>
          <w:p w14:paraId="6C870B98" w14:textId="25C304B7" w:rsidR="001E41F3" w:rsidRPr="00A94CDE" w:rsidRDefault="00E32CC9">
            <w:pPr>
              <w:pStyle w:val="CRCoverPage"/>
              <w:spacing w:after="0"/>
              <w:ind w:left="100"/>
              <w:rPr>
                <w:noProof/>
              </w:rPr>
            </w:pPr>
            <w:fldSimple w:instr=" DOCPROPERTY  Release  \* MERGEFORMAT ">
              <w:r w:rsidRPr="00A94CDE">
                <w:rPr>
                  <w:noProof/>
                </w:rPr>
                <w:t>Rel-18</w:t>
              </w:r>
            </w:fldSimple>
          </w:p>
        </w:tc>
      </w:tr>
      <w:tr w:rsidR="001E41F3" w:rsidRPr="00A94CDE" w14:paraId="30122F0C" w14:textId="77777777" w:rsidTr="00547111">
        <w:tc>
          <w:tcPr>
            <w:tcW w:w="1843" w:type="dxa"/>
            <w:tcBorders>
              <w:left w:val="single" w:sz="4" w:space="0" w:color="auto"/>
              <w:bottom w:val="single" w:sz="4" w:space="0" w:color="auto"/>
            </w:tcBorders>
          </w:tcPr>
          <w:p w14:paraId="615796D0" w14:textId="77777777" w:rsidR="001E41F3" w:rsidRPr="00A94CD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94CDE" w:rsidRDefault="001E41F3">
            <w:pPr>
              <w:pStyle w:val="CRCoverPage"/>
              <w:spacing w:after="0"/>
              <w:ind w:left="383" w:hanging="383"/>
              <w:rPr>
                <w:i/>
                <w:noProof/>
                <w:sz w:val="18"/>
              </w:rPr>
            </w:pPr>
            <w:r w:rsidRPr="00A94CDE">
              <w:rPr>
                <w:i/>
                <w:noProof/>
                <w:sz w:val="18"/>
              </w:rPr>
              <w:t xml:space="preserve">Use </w:t>
            </w:r>
            <w:r w:rsidRPr="00A94CDE">
              <w:rPr>
                <w:i/>
                <w:noProof/>
                <w:sz w:val="18"/>
                <w:u w:val="single"/>
              </w:rPr>
              <w:t>one</w:t>
            </w:r>
            <w:r w:rsidRPr="00A94CDE">
              <w:rPr>
                <w:i/>
                <w:noProof/>
                <w:sz w:val="18"/>
              </w:rPr>
              <w:t xml:space="preserve"> of the following categories:</w:t>
            </w:r>
            <w:r w:rsidRPr="00A94CDE">
              <w:rPr>
                <w:b/>
                <w:i/>
                <w:noProof/>
                <w:sz w:val="18"/>
              </w:rPr>
              <w:br/>
              <w:t>F</w:t>
            </w:r>
            <w:r w:rsidRPr="00A94CDE">
              <w:rPr>
                <w:i/>
                <w:noProof/>
                <w:sz w:val="18"/>
              </w:rPr>
              <w:t xml:space="preserve">  (correction)</w:t>
            </w:r>
            <w:r w:rsidRPr="00A94CDE">
              <w:rPr>
                <w:i/>
                <w:noProof/>
                <w:sz w:val="18"/>
              </w:rPr>
              <w:br/>
            </w:r>
            <w:r w:rsidRPr="00A94CDE">
              <w:rPr>
                <w:b/>
                <w:i/>
                <w:noProof/>
                <w:sz w:val="18"/>
              </w:rPr>
              <w:t>A</w:t>
            </w:r>
            <w:r w:rsidRPr="00A94CDE">
              <w:rPr>
                <w:i/>
                <w:noProof/>
                <w:sz w:val="18"/>
              </w:rPr>
              <w:t xml:space="preserve">  (</w:t>
            </w:r>
            <w:r w:rsidR="00DE34CF" w:rsidRPr="00A94CDE">
              <w:rPr>
                <w:i/>
                <w:noProof/>
                <w:sz w:val="18"/>
              </w:rPr>
              <w:t xml:space="preserve">mirror </w:t>
            </w:r>
            <w:r w:rsidRPr="00A94CDE">
              <w:rPr>
                <w:i/>
                <w:noProof/>
                <w:sz w:val="18"/>
              </w:rPr>
              <w:t>correspond</w:t>
            </w:r>
            <w:r w:rsidR="00DE34CF" w:rsidRPr="00A94CDE">
              <w:rPr>
                <w:i/>
                <w:noProof/>
                <w:sz w:val="18"/>
              </w:rPr>
              <w:t xml:space="preserve">ing </w:t>
            </w:r>
            <w:r w:rsidRPr="00A94CDE">
              <w:rPr>
                <w:i/>
                <w:noProof/>
                <w:sz w:val="18"/>
              </w:rPr>
              <w:t xml:space="preserve">to a </w:t>
            </w:r>
            <w:r w:rsidR="00DE34CF" w:rsidRPr="00A94CDE">
              <w:rPr>
                <w:i/>
                <w:noProof/>
                <w:sz w:val="18"/>
              </w:rPr>
              <w:t xml:space="preserve">change </w:t>
            </w:r>
            <w:r w:rsidRPr="00A94CDE">
              <w:rPr>
                <w:i/>
                <w:noProof/>
                <w:sz w:val="18"/>
              </w:rPr>
              <w:t xml:space="preserve">in an earlier </w:t>
            </w:r>
            <w:r w:rsidR="00665C47" w:rsidRPr="00A94CDE">
              <w:rPr>
                <w:i/>
                <w:noProof/>
                <w:sz w:val="18"/>
              </w:rPr>
              <w:tab/>
            </w:r>
            <w:r w:rsidR="00665C47" w:rsidRPr="00A94CDE">
              <w:rPr>
                <w:i/>
                <w:noProof/>
                <w:sz w:val="18"/>
              </w:rPr>
              <w:tab/>
            </w:r>
            <w:r w:rsidR="00665C47" w:rsidRPr="00A94CDE">
              <w:rPr>
                <w:i/>
                <w:noProof/>
                <w:sz w:val="18"/>
              </w:rPr>
              <w:tab/>
            </w:r>
            <w:r w:rsidR="00665C47" w:rsidRPr="00A94CDE">
              <w:rPr>
                <w:i/>
                <w:noProof/>
                <w:sz w:val="18"/>
              </w:rPr>
              <w:tab/>
            </w:r>
            <w:r w:rsidR="00665C47" w:rsidRPr="00A94CDE">
              <w:rPr>
                <w:i/>
                <w:noProof/>
                <w:sz w:val="18"/>
              </w:rPr>
              <w:tab/>
            </w:r>
            <w:r w:rsidR="00665C47" w:rsidRPr="00A94CDE">
              <w:rPr>
                <w:i/>
                <w:noProof/>
                <w:sz w:val="18"/>
              </w:rPr>
              <w:tab/>
            </w:r>
            <w:r w:rsidR="00665C47" w:rsidRPr="00A94CDE">
              <w:rPr>
                <w:i/>
                <w:noProof/>
                <w:sz w:val="18"/>
              </w:rPr>
              <w:tab/>
            </w:r>
            <w:r w:rsidR="00665C47" w:rsidRPr="00A94CDE">
              <w:rPr>
                <w:i/>
                <w:noProof/>
                <w:sz w:val="18"/>
              </w:rPr>
              <w:tab/>
            </w:r>
            <w:r w:rsidR="00665C47" w:rsidRPr="00A94CDE">
              <w:rPr>
                <w:i/>
                <w:noProof/>
                <w:sz w:val="18"/>
              </w:rPr>
              <w:tab/>
            </w:r>
            <w:r w:rsidR="00665C47" w:rsidRPr="00A94CDE">
              <w:rPr>
                <w:i/>
                <w:noProof/>
                <w:sz w:val="18"/>
              </w:rPr>
              <w:tab/>
            </w:r>
            <w:r w:rsidR="00665C47" w:rsidRPr="00A94CDE">
              <w:rPr>
                <w:i/>
                <w:noProof/>
                <w:sz w:val="18"/>
              </w:rPr>
              <w:tab/>
            </w:r>
            <w:r w:rsidR="00665C47" w:rsidRPr="00A94CDE">
              <w:rPr>
                <w:i/>
                <w:noProof/>
                <w:sz w:val="18"/>
              </w:rPr>
              <w:tab/>
            </w:r>
            <w:r w:rsidR="00665C47" w:rsidRPr="00A94CDE">
              <w:rPr>
                <w:i/>
                <w:noProof/>
                <w:sz w:val="18"/>
              </w:rPr>
              <w:tab/>
            </w:r>
            <w:r w:rsidRPr="00A94CDE">
              <w:rPr>
                <w:i/>
                <w:noProof/>
                <w:sz w:val="18"/>
              </w:rPr>
              <w:t>release)</w:t>
            </w:r>
            <w:r w:rsidRPr="00A94CDE">
              <w:rPr>
                <w:i/>
                <w:noProof/>
                <w:sz w:val="18"/>
              </w:rPr>
              <w:br/>
            </w:r>
            <w:r w:rsidRPr="00A94CDE">
              <w:rPr>
                <w:b/>
                <w:i/>
                <w:noProof/>
                <w:sz w:val="18"/>
              </w:rPr>
              <w:t>B</w:t>
            </w:r>
            <w:r w:rsidRPr="00A94CDE">
              <w:rPr>
                <w:i/>
                <w:noProof/>
                <w:sz w:val="18"/>
              </w:rPr>
              <w:t xml:space="preserve">  (addition of feature), </w:t>
            </w:r>
            <w:r w:rsidRPr="00A94CDE">
              <w:rPr>
                <w:i/>
                <w:noProof/>
                <w:sz w:val="18"/>
              </w:rPr>
              <w:br/>
            </w:r>
            <w:r w:rsidRPr="00A94CDE">
              <w:rPr>
                <w:b/>
                <w:i/>
                <w:noProof/>
                <w:sz w:val="18"/>
              </w:rPr>
              <w:t>C</w:t>
            </w:r>
            <w:r w:rsidRPr="00A94CDE">
              <w:rPr>
                <w:i/>
                <w:noProof/>
                <w:sz w:val="18"/>
              </w:rPr>
              <w:t xml:space="preserve">  (functional modification of feature)</w:t>
            </w:r>
            <w:r w:rsidRPr="00A94CDE">
              <w:rPr>
                <w:i/>
                <w:noProof/>
                <w:sz w:val="18"/>
              </w:rPr>
              <w:br/>
            </w:r>
            <w:r w:rsidRPr="00A94CDE">
              <w:rPr>
                <w:b/>
                <w:i/>
                <w:noProof/>
                <w:sz w:val="18"/>
              </w:rPr>
              <w:t>D</w:t>
            </w:r>
            <w:r w:rsidRPr="00A94CDE">
              <w:rPr>
                <w:i/>
                <w:noProof/>
                <w:sz w:val="18"/>
              </w:rPr>
              <w:t xml:space="preserve">  (editorial modification)</w:t>
            </w:r>
          </w:p>
          <w:p w14:paraId="05D36727" w14:textId="77777777" w:rsidR="001E41F3" w:rsidRPr="00A94CDE" w:rsidRDefault="001E41F3">
            <w:pPr>
              <w:pStyle w:val="CRCoverPage"/>
              <w:rPr>
                <w:noProof/>
              </w:rPr>
            </w:pPr>
            <w:r w:rsidRPr="00A94CDE">
              <w:rPr>
                <w:noProof/>
                <w:sz w:val="18"/>
              </w:rPr>
              <w:t>Detailed explanations of the above categories can</w:t>
            </w:r>
            <w:r w:rsidRPr="00A94CDE">
              <w:rPr>
                <w:noProof/>
                <w:sz w:val="18"/>
              </w:rPr>
              <w:br/>
              <w:t xml:space="preserve">be found in 3GPP </w:t>
            </w:r>
            <w:hyperlink r:id="rId11" w:history="1">
              <w:r w:rsidRPr="00A94CDE">
                <w:rPr>
                  <w:rStyle w:val="Hyperlink"/>
                  <w:noProof/>
                  <w:sz w:val="18"/>
                </w:rPr>
                <w:t>TR 21.900</w:t>
              </w:r>
            </w:hyperlink>
            <w:r w:rsidRPr="00A94CDE">
              <w:rPr>
                <w:noProof/>
                <w:sz w:val="18"/>
              </w:rPr>
              <w:t>.</w:t>
            </w:r>
          </w:p>
        </w:tc>
        <w:tc>
          <w:tcPr>
            <w:tcW w:w="3120" w:type="dxa"/>
            <w:gridSpan w:val="2"/>
            <w:tcBorders>
              <w:bottom w:val="single" w:sz="4" w:space="0" w:color="auto"/>
              <w:right w:val="single" w:sz="4" w:space="0" w:color="auto"/>
            </w:tcBorders>
          </w:tcPr>
          <w:p w14:paraId="1A28F380" w14:textId="6E66DE01" w:rsidR="000C038A" w:rsidRPr="00A94CDE" w:rsidRDefault="001E41F3" w:rsidP="00BD6BB8">
            <w:pPr>
              <w:pStyle w:val="CRCoverPage"/>
              <w:tabs>
                <w:tab w:val="left" w:pos="950"/>
              </w:tabs>
              <w:spacing w:after="0"/>
              <w:ind w:left="241" w:hanging="241"/>
              <w:rPr>
                <w:i/>
                <w:noProof/>
                <w:sz w:val="18"/>
              </w:rPr>
            </w:pPr>
            <w:r w:rsidRPr="00A94CDE">
              <w:rPr>
                <w:i/>
                <w:noProof/>
                <w:sz w:val="18"/>
              </w:rPr>
              <w:t xml:space="preserve">Use </w:t>
            </w:r>
            <w:r w:rsidRPr="00A94CDE">
              <w:rPr>
                <w:i/>
                <w:noProof/>
                <w:sz w:val="18"/>
                <w:u w:val="single"/>
              </w:rPr>
              <w:t>one</w:t>
            </w:r>
            <w:r w:rsidRPr="00A94CDE">
              <w:rPr>
                <w:i/>
                <w:noProof/>
                <w:sz w:val="18"/>
              </w:rPr>
              <w:t xml:space="preserve"> of the following releases:</w:t>
            </w:r>
            <w:r w:rsidRPr="00A94CDE">
              <w:rPr>
                <w:i/>
                <w:noProof/>
                <w:sz w:val="18"/>
              </w:rPr>
              <w:br/>
              <w:t>Rel-8</w:t>
            </w:r>
            <w:r w:rsidRPr="00A94CDE">
              <w:rPr>
                <w:i/>
                <w:noProof/>
                <w:sz w:val="18"/>
              </w:rPr>
              <w:tab/>
              <w:t>(Release 8)</w:t>
            </w:r>
            <w:r w:rsidR="007C2097" w:rsidRPr="00A94CDE">
              <w:rPr>
                <w:i/>
                <w:noProof/>
                <w:sz w:val="18"/>
              </w:rPr>
              <w:br/>
              <w:t>Rel-9</w:t>
            </w:r>
            <w:r w:rsidR="007C2097" w:rsidRPr="00A94CDE">
              <w:rPr>
                <w:i/>
                <w:noProof/>
                <w:sz w:val="18"/>
              </w:rPr>
              <w:tab/>
              <w:t>(Release 9)</w:t>
            </w:r>
            <w:r w:rsidR="009777D9" w:rsidRPr="00A94CDE">
              <w:rPr>
                <w:i/>
                <w:noProof/>
                <w:sz w:val="18"/>
              </w:rPr>
              <w:br/>
              <w:t>Rel-10</w:t>
            </w:r>
            <w:r w:rsidR="009777D9" w:rsidRPr="00A94CDE">
              <w:rPr>
                <w:i/>
                <w:noProof/>
                <w:sz w:val="18"/>
              </w:rPr>
              <w:tab/>
              <w:t>(Release 10)</w:t>
            </w:r>
            <w:r w:rsidR="000C038A" w:rsidRPr="00A94CDE">
              <w:rPr>
                <w:i/>
                <w:noProof/>
                <w:sz w:val="18"/>
              </w:rPr>
              <w:br/>
              <w:t>Rel-11</w:t>
            </w:r>
            <w:r w:rsidR="000C038A" w:rsidRPr="00A94CDE">
              <w:rPr>
                <w:i/>
                <w:noProof/>
                <w:sz w:val="18"/>
              </w:rPr>
              <w:tab/>
              <w:t>(Release 11)</w:t>
            </w:r>
            <w:r w:rsidR="000C038A" w:rsidRPr="00A94CDE">
              <w:rPr>
                <w:i/>
                <w:noProof/>
                <w:sz w:val="18"/>
              </w:rPr>
              <w:br/>
            </w:r>
            <w:r w:rsidR="002E472E" w:rsidRPr="00A94CDE">
              <w:rPr>
                <w:i/>
                <w:noProof/>
                <w:sz w:val="18"/>
              </w:rPr>
              <w:t>…</w:t>
            </w:r>
            <w:r w:rsidR="0051580D" w:rsidRPr="00A94CDE">
              <w:rPr>
                <w:i/>
                <w:noProof/>
                <w:sz w:val="18"/>
              </w:rPr>
              <w:br/>
            </w:r>
            <w:r w:rsidR="00E34898" w:rsidRPr="00A94CDE">
              <w:rPr>
                <w:i/>
                <w:noProof/>
                <w:sz w:val="18"/>
              </w:rPr>
              <w:t>Rel-16</w:t>
            </w:r>
            <w:r w:rsidR="00E34898" w:rsidRPr="00A94CDE">
              <w:rPr>
                <w:i/>
                <w:noProof/>
                <w:sz w:val="18"/>
              </w:rPr>
              <w:tab/>
              <w:t>(Release 16)</w:t>
            </w:r>
            <w:r w:rsidR="002E472E" w:rsidRPr="00A94CDE">
              <w:rPr>
                <w:i/>
                <w:noProof/>
                <w:sz w:val="18"/>
              </w:rPr>
              <w:br/>
              <w:t>Rel-17</w:t>
            </w:r>
            <w:r w:rsidR="002E472E" w:rsidRPr="00A94CDE">
              <w:rPr>
                <w:i/>
                <w:noProof/>
                <w:sz w:val="18"/>
              </w:rPr>
              <w:tab/>
              <w:t>(Release 17)</w:t>
            </w:r>
            <w:r w:rsidR="002E472E" w:rsidRPr="00A94CDE">
              <w:rPr>
                <w:i/>
                <w:noProof/>
                <w:sz w:val="18"/>
              </w:rPr>
              <w:br/>
              <w:t>Rel-18</w:t>
            </w:r>
            <w:r w:rsidR="002E472E" w:rsidRPr="00A94CDE">
              <w:rPr>
                <w:i/>
                <w:noProof/>
                <w:sz w:val="18"/>
              </w:rPr>
              <w:tab/>
              <w:t>(Release 18)</w:t>
            </w:r>
            <w:r w:rsidR="00C870F6" w:rsidRPr="00A94CDE">
              <w:rPr>
                <w:i/>
                <w:noProof/>
                <w:sz w:val="18"/>
              </w:rPr>
              <w:br/>
              <w:t>Rel-19</w:t>
            </w:r>
            <w:r w:rsidR="00653DE4" w:rsidRPr="00A94CDE">
              <w:rPr>
                <w:i/>
                <w:noProof/>
                <w:sz w:val="18"/>
              </w:rPr>
              <w:tab/>
              <w:t>(Release 19)</w:t>
            </w:r>
            <w:r w:rsidR="0080704F" w:rsidRPr="00A94CDE">
              <w:rPr>
                <w:i/>
                <w:noProof/>
                <w:sz w:val="18"/>
              </w:rPr>
              <w:t xml:space="preserve"> </w:t>
            </w:r>
            <w:r w:rsidR="0080704F" w:rsidRPr="00A94CDE">
              <w:rPr>
                <w:i/>
                <w:noProof/>
                <w:sz w:val="18"/>
              </w:rPr>
              <w:br/>
              <w:t>Rel-20</w:t>
            </w:r>
            <w:r w:rsidR="0080704F" w:rsidRPr="00A94CDE">
              <w:rPr>
                <w:i/>
                <w:noProof/>
                <w:sz w:val="18"/>
              </w:rPr>
              <w:tab/>
              <w:t>(Release 20)</w:t>
            </w:r>
          </w:p>
        </w:tc>
      </w:tr>
      <w:tr w:rsidR="001E41F3" w:rsidRPr="00A94CDE" w14:paraId="7FBEB8E7" w14:textId="77777777" w:rsidTr="00547111">
        <w:tc>
          <w:tcPr>
            <w:tcW w:w="1843" w:type="dxa"/>
          </w:tcPr>
          <w:p w14:paraId="44A3A604" w14:textId="77777777" w:rsidR="001E41F3" w:rsidRPr="00A94CDE" w:rsidRDefault="001E41F3">
            <w:pPr>
              <w:pStyle w:val="CRCoverPage"/>
              <w:spacing w:after="0"/>
              <w:rPr>
                <w:b/>
                <w:i/>
                <w:noProof/>
                <w:sz w:val="8"/>
                <w:szCs w:val="8"/>
              </w:rPr>
            </w:pPr>
          </w:p>
        </w:tc>
        <w:tc>
          <w:tcPr>
            <w:tcW w:w="7797" w:type="dxa"/>
            <w:gridSpan w:val="10"/>
          </w:tcPr>
          <w:p w14:paraId="5524CC4E" w14:textId="77777777" w:rsidR="001E41F3" w:rsidRPr="00A94CDE" w:rsidRDefault="001E41F3">
            <w:pPr>
              <w:pStyle w:val="CRCoverPage"/>
              <w:spacing w:after="0"/>
              <w:rPr>
                <w:noProof/>
                <w:sz w:val="8"/>
                <w:szCs w:val="8"/>
              </w:rPr>
            </w:pPr>
          </w:p>
        </w:tc>
      </w:tr>
      <w:tr w:rsidR="001E41F3" w:rsidRPr="00A94CDE" w14:paraId="1256F52C" w14:textId="77777777" w:rsidTr="00547111">
        <w:tc>
          <w:tcPr>
            <w:tcW w:w="2694" w:type="dxa"/>
            <w:gridSpan w:val="2"/>
            <w:tcBorders>
              <w:top w:val="single" w:sz="4" w:space="0" w:color="auto"/>
              <w:left w:val="single" w:sz="4" w:space="0" w:color="auto"/>
            </w:tcBorders>
          </w:tcPr>
          <w:p w14:paraId="52C87DB0" w14:textId="77777777" w:rsidR="001E41F3" w:rsidRPr="00A94CDE" w:rsidRDefault="001E41F3">
            <w:pPr>
              <w:pStyle w:val="CRCoverPage"/>
              <w:tabs>
                <w:tab w:val="right" w:pos="2184"/>
              </w:tabs>
              <w:spacing w:after="0"/>
              <w:rPr>
                <w:b/>
                <w:i/>
                <w:noProof/>
              </w:rPr>
            </w:pPr>
            <w:r w:rsidRPr="00A94CD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C05B91" w:rsidR="001E41F3" w:rsidRPr="00A94CDE" w:rsidRDefault="009A43E0">
            <w:pPr>
              <w:pStyle w:val="CRCoverPage"/>
              <w:spacing w:after="0"/>
              <w:ind w:left="100"/>
              <w:rPr>
                <w:noProof/>
              </w:rPr>
            </w:pPr>
            <w:r w:rsidRPr="00A94CDE">
              <w:rPr>
                <w:noProof/>
                <w:lang w:eastAsia="ja-JP"/>
              </w:rPr>
              <w:t>Several r18 NR-NTN RRM test cases require addition of PICS not yet present in 38.508-2.</w:t>
            </w:r>
          </w:p>
        </w:tc>
      </w:tr>
      <w:tr w:rsidR="001E41F3" w:rsidRPr="00A94CDE" w14:paraId="4CA74D09" w14:textId="77777777" w:rsidTr="00547111">
        <w:tc>
          <w:tcPr>
            <w:tcW w:w="2694" w:type="dxa"/>
            <w:gridSpan w:val="2"/>
            <w:tcBorders>
              <w:left w:val="single" w:sz="4" w:space="0" w:color="auto"/>
            </w:tcBorders>
          </w:tcPr>
          <w:p w14:paraId="2D0866D6" w14:textId="77777777" w:rsidR="001E41F3" w:rsidRPr="00A94CD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94CDE" w:rsidRDefault="001E41F3">
            <w:pPr>
              <w:pStyle w:val="CRCoverPage"/>
              <w:spacing w:after="0"/>
              <w:rPr>
                <w:noProof/>
                <w:sz w:val="8"/>
                <w:szCs w:val="8"/>
              </w:rPr>
            </w:pPr>
          </w:p>
        </w:tc>
      </w:tr>
      <w:tr w:rsidR="001E41F3" w:rsidRPr="00A94CDE" w14:paraId="21016551" w14:textId="77777777" w:rsidTr="00547111">
        <w:tc>
          <w:tcPr>
            <w:tcW w:w="2694" w:type="dxa"/>
            <w:gridSpan w:val="2"/>
            <w:tcBorders>
              <w:left w:val="single" w:sz="4" w:space="0" w:color="auto"/>
            </w:tcBorders>
          </w:tcPr>
          <w:p w14:paraId="49433147" w14:textId="77777777" w:rsidR="001E41F3" w:rsidRPr="00A94CDE" w:rsidRDefault="001E41F3">
            <w:pPr>
              <w:pStyle w:val="CRCoverPage"/>
              <w:tabs>
                <w:tab w:val="right" w:pos="2184"/>
              </w:tabs>
              <w:spacing w:after="0"/>
              <w:rPr>
                <w:b/>
                <w:i/>
                <w:noProof/>
              </w:rPr>
            </w:pPr>
            <w:r w:rsidRPr="00A94CDE">
              <w:rPr>
                <w:b/>
                <w:i/>
                <w:noProof/>
              </w:rPr>
              <w:t>Summary of change</w:t>
            </w:r>
            <w:r w:rsidR="0051580D" w:rsidRPr="00A94CDE">
              <w:rPr>
                <w:b/>
                <w:i/>
                <w:noProof/>
              </w:rPr>
              <w:t>:</w:t>
            </w:r>
          </w:p>
        </w:tc>
        <w:tc>
          <w:tcPr>
            <w:tcW w:w="6946" w:type="dxa"/>
            <w:gridSpan w:val="9"/>
            <w:tcBorders>
              <w:right w:val="single" w:sz="4" w:space="0" w:color="auto"/>
            </w:tcBorders>
            <w:shd w:val="pct30" w:color="FFFF00" w:fill="auto"/>
          </w:tcPr>
          <w:p w14:paraId="31C656EC" w14:textId="30A017F0" w:rsidR="001E41F3" w:rsidRPr="00A94CDE" w:rsidRDefault="004D67D3" w:rsidP="004D67D3">
            <w:pPr>
              <w:pStyle w:val="CRCoverPage"/>
              <w:numPr>
                <w:ilvl w:val="0"/>
                <w:numId w:val="25"/>
              </w:numPr>
              <w:spacing w:after="0"/>
              <w:rPr>
                <w:noProof/>
              </w:rPr>
            </w:pPr>
            <w:r w:rsidRPr="00A94CDE">
              <w:rPr>
                <w:noProof/>
                <w:lang w:eastAsia="ja-JP"/>
              </w:rPr>
              <w:t>Added new mobility PICS to Table A.4.3.8-1</w:t>
            </w:r>
          </w:p>
        </w:tc>
      </w:tr>
      <w:tr w:rsidR="001E41F3" w:rsidRPr="00A94CDE" w14:paraId="1F886379" w14:textId="77777777" w:rsidTr="00547111">
        <w:tc>
          <w:tcPr>
            <w:tcW w:w="2694" w:type="dxa"/>
            <w:gridSpan w:val="2"/>
            <w:tcBorders>
              <w:left w:val="single" w:sz="4" w:space="0" w:color="auto"/>
            </w:tcBorders>
          </w:tcPr>
          <w:p w14:paraId="4D989623" w14:textId="77777777" w:rsidR="001E41F3" w:rsidRPr="00A94CD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94CDE" w:rsidRDefault="001E41F3">
            <w:pPr>
              <w:pStyle w:val="CRCoverPage"/>
              <w:spacing w:after="0"/>
              <w:rPr>
                <w:noProof/>
                <w:sz w:val="8"/>
                <w:szCs w:val="8"/>
              </w:rPr>
            </w:pPr>
          </w:p>
        </w:tc>
      </w:tr>
      <w:tr w:rsidR="001E41F3" w:rsidRPr="00A94CDE" w14:paraId="678D7BF9" w14:textId="77777777" w:rsidTr="00547111">
        <w:tc>
          <w:tcPr>
            <w:tcW w:w="2694" w:type="dxa"/>
            <w:gridSpan w:val="2"/>
            <w:tcBorders>
              <w:left w:val="single" w:sz="4" w:space="0" w:color="auto"/>
              <w:bottom w:val="single" w:sz="4" w:space="0" w:color="auto"/>
            </w:tcBorders>
          </w:tcPr>
          <w:p w14:paraId="4E5CE1B6" w14:textId="77777777" w:rsidR="001E41F3" w:rsidRPr="00A94CDE" w:rsidRDefault="001E41F3">
            <w:pPr>
              <w:pStyle w:val="CRCoverPage"/>
              <w:tabs>
                <w:tab w:val="right" w:pos="2184"/>
              </w:tabs>
              <w:spacing w:after="0"/>
              <w:rPr>
                <w:b/>
                <w:i/>
                <w:noProof/>
              </w:rPr>
            </w:pPr>
            <w:r w:rsidRPr="00A94CD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731F9F" w:rsidR="001E41F3" w:rsidRPr="00A94CDE" w:rsidRDefault="00B967A1">
            <w:pPr>
              <w:pStyle w:val="CRCoverPage"/>
              <w:spacing w:after="0"/>
              <w:ind w:left="100"/>
              <w:rPr>
                <w:noProof/>
              </w:rPr>
            </w:pPr>
            <w:r w:rsidRPr="00A94CDE">
              <w:rPr>
                <w:noProof/>
                <w:lang w:eastAsia="ja-JP"/>
              </w:rPr>
              <w:t>Test case</w:t>
            </w:r>
            <w:r w:rsidR="004D67D3" w:rsidRPr="00A94CDE">
              <w:rPr>
                <w:noProof/>
                <w:lang w:eastAsia="ja-JP"/>
              </w:rPr>
              <w:t xml:space="preserve"> applicability</w:t>
            </w:r>
            <w:r w:rsidRPr="00A94CDE">
              <w:rPr>
                <w:noProof/>
                <w:lang w:eastAsia="ja-JP"/>
              </w:rPr>
              <w:t xml:space="preserve"> would </w:t>
            </w:r>
            <w:r w:rsidR="004D67D3" w:rsidRPr="00A94CDE">
              <w:rPr>
                <w:noProof/>
                <w:lang w:eastAsia="ja-JP"/>
              </w:rPr>
              <w:t>remain incomplete</w:t>
            </w:r>
            <w:r w:rsidRPr="00A94CDE">
              <w:rPr>
                <w:noProof/>
                <w:lang w:eastAsia="ja-JP"/>
              </w:rPr>
              <w:t>.</w:t>
            </w:r>
          </w:p>
        </w:tc>
      </w:tr>
      <w:tr w:rsidR="001E41F3" w:rsidRPr="00A94CDE" w14:paraId="034AF533" w14:textId="77777777" w:rsidTr="00547111">
        <w:tc>
          <w:tcPr>
            <w:tcW w:w="2694" w:type="dxa"/>
            <w:gridSpan w:val="2"/>
          </w:tcPr>
          <w:p w14:paraId="39D9EB5B" w14:textId="77777777" w:rsidR="001E41F3" w:rsidRPr="00A94CDE" w:rsidRDefault="001E41F3">
            <w:pPr>
              <w:pStyle w:val="CRCoverPage"/>
              <w:spacing w:after="0"/>
              <w:rPr>
                <w:b/>
                <w:i/>
                <w:noProof/>
                <w:sz w:val="8"/>
                <w:szCs w:val="8"/>
              </w:rPr>
            </w:pPr>
          </w:p>
        </w:tc>
        <w:tc>
          <w:tcPr>
            <w:tcW w:w="6946" w:type="dxa"/>
            <w:gridSpan w:val="9"/>
          </w:tcPr>
          <w:p w14:paraId="7826CB1C" w14:textId="77777777" w:rsidR="001E41F3" w:rsidRPr="00A94CDE" w:rsidRDefault="001E41F3">
            <w:pPr>
              <w:pStyle w:val="CRCoverPage"/>
              <w:spacing w:after="0"/>
              <w:rPr>
                <w:noProof/>
                <w:sz w:val="8"/>
                <w:szCs w:val="8"/>
              </w:rPr>
            </w:pPr>
          </w:p>
        </w:tc>
      </w:tr>
      <w:tr w:rsidR="001E41F3" w:rsidRPr="00A94CDE" w14:paraId="6A17D7AC" w14:textId="77777777" w:rsidTr="00547111">
        <w:tc>
          <w:tcPr>
            <w:tcW w:w="2694" w:type="dxa"/>
            <w:gridSpan w:val="2"/>
            <w:tcBorders>
              <w:top w:val="single" w:sz="4" w:space="0" w:color="auto"/>
              <w:left w:val="single" w:sz="4" w:space="0" w:color="auto"/>
            </w:tcBorders>
          </w:tcPr>
          <w:p w14:paraId="6DAD5B19" w14:textId="77777777" w:rsidR="001E41F3" w:rsidRPr="00A94CDE" w:rsidRDefault="001E41F3">
            <w:pPr>
              <w:pStyle w:val="CRCoverPage"/>
              <w:tabs>
                <w:tab w:val="right" w:pos="2184"/>
              </w:tabs>
              <w:spacing w:after="0"/>
              <w:rPr>
                <w:b/>
                <w:i/>
                <w:noProof/>
              </w:rPr>
            </w:pPr>
            <w:r w:rsidRPr="00A94CD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14B00" w:rsidR="001E41F3" w:rsidRPr="00A94CDE" w:rsidRDefault="00C86E57">
            <w:pPr>
              <w:pStyle w:val="CRCoverPage"/>
              <w:spacing w:after="0"/>
              <w:ind w:left="100"/>
              <w:rPr>
                <w:noProof/>
                <w:lang w:eastAsia="ja-JP"/>
              </w:rPr>
            </w:pPr>
            <w:r w:rsidRPr="00A94CDE">
              <w:rPr>
                <w:noProof/>
                <w:lang w:eastAsia="ja-JP"/>
              </w:rPr>
              <w:t xml:space="preserve">A.4.3.6, A.4.3.7, </w:t>
            </w:r>
            <w:r w:rsidR="004D67D3" w:rsidRPr="00A94CDE">
              <w:rPr>
                <w:noProof/>
                <w:lang w:eastAsia="ja-JP"/>
              </w:rPr>
              <w:t>A.4.3.8</w:t>
            </w:r>
          </w:p>
        </w:tc>
      </w:tr>
      <w:tr w:rsidR="001E41F3" w:rsidRPr="00A94CDE" w14:paraId="56E1E6C3" w14:textId="77777777" w:rsidTr="00547111">
        <w:tc>
          <w:tcPr>
            <w:tcW w:w="2694" w:type="dxa"/>
            <w:gridSpan w:val="2"/>
            <w:tcBorders>
              <w:left w:val="single" w:sz="4" w:space="0" w:color="auto"/>
            </w:tcBorders>
          </w:tcPr>
          <w:p w14:paraId="2FB9DE77" w14:textId="77777777" w:rsidR="001E41F3" w:rsidRPr="00A94CD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94CDE" w:rsidRDefault="001E41F3">
            <w:pPr>
              <w:pStyle w:val="CRCoverPage"/>
              <w:spacing w:after="0"/>
              <w:rPr>
                <w:noProof/>
                <w:sz w:val="8"/>
                <w:szCs w:val="8"/>
              </w:rPr>
            </w:pPr>
          </w:p>
        </w:tc>
      </w:tr>
      <w:tr w:rsidR="001E41F3" w:rsidRPr="00A94CDE" w14:paraId="76F95A8B" w14:textId="77777777" w:rsidTr="00547111">
        <w:tc>
          <w:tcPr>
            <w:tcW w:w="2694" w:type="dxa"/>
            <w:gridSpan w:val="2"/>
            <w:tcBorders>
              <w:left w:val="single" w:sz="4" w:space="0" w:color="auto"/>
            </w:tcBorders>
          </w:tcPr>
          <w:p w14:paraId="335EAB52" w14:textId="77777777" w:rsidR="001E41F3" w:rsidRPr="00A94CD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94CDE" w:rsidRDefault="001E41F3">
            <w:pPr>
              <w:pStyle w:val="CRCoverPage"/>
              <w:spacing w:after="0"/>
              <w:jc w:val="center"/>
              <w:rPr>
                <w:b/>
                <w:caps/>
                <w:noProof/>
              </w:rPr>
            </w:pPr>
            <w:r w:rsidRPr="00A94C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94CDE" w:rsidRDefault="001E41F3">
            <w:pPr>
              <w:pStyle w:val="CRCoverPage"/>
              <w:spacing w:after="0"/>
              <w:jc w:val="center"/>
              <w:rPr>
                <w:b/>
                <w:caps/>
                <w:noProof/>
              </w:rPr>
            </w:pPr>
            <w:r w:rsidRPr="00A94CDE">
              <w:rPr>
                <w:b/>
                <w:caps/>
                <w:noProof/>
              </w:rPr>
              <w:t>N</w:t>
            </w:r>
          </w:p>
        </w:tc>
        <w:tc>
          <w:tcPr>
            <w:tcW w:w="2977" w:type="dxa"/>
            <w:gridSpan w:val="4"/>
          </w:tcPr>
          <w:p w14:paraId="304CCBCB" w14:textId="77777777" w:rsidR="001E41F3" w:rsidRPr="00A94CD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94CDE" w:rsidRDefault="001E41F3">
            <w:pPr>
              <w:pStyle w:val="CRCoverPage"/>
              <w:spacing w:after="0"/>
              <w:ind w:left="99"/>
              <w:rPr>
                <w:noProof/>
              </w:rPr>
            </w:pPr>
          </w:p>
        </w:tc>
      </w:tr>
      <w:tr w:rsidR="001E41F3" w:rsidRPr="00A94CDE" w14:paraId="34ACE2EB" w14:textId="77777777" w:rsidTr="00547111">
        <w:tc>
          <w:tcPr>
            <w:tcW w:w="2694" w:type="dxa"/>
            <w:gridSpan w:val="2"/>
            <w:tcBorders>
              <w:left w:val="single" w:sz="4" w:space="0" w:color="auto"/>
            </w:tcBorders>
          </w:tcPr>
          <w:p w14:paraId="571382F3" w14:textId="77777777" w:rsidR="001E41F3" w:rsidRPr="00A94CDE" w:rsidRDefault="001E41F3">
            <w:pPr>
              <w:pStyle w:val="CRCoverPage"/>
              <w:tabs>
                <w:tab w:val="right" w:pos="2184"/>
              </w:tabs>
              <w:spacing w:after="0"/>
              <w:rPr>
                <w:b/>
                <w:i/>
                <w:noProof/>
              </w:rPr>
            </w:pPr>
            <w:r w:rsidRPr="00A94CD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94C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A94CDE" w:rsidRDefault="006129DC">
            <w:pPr>
              <w:pStyle w:val="CRCoverPage"/>
              <w:spacing w:after="0"/>
              <w:jc w:val="center"/>
              <w:rPr>
                <w:b/>
                <w:caps/>
                <w:noProof/>
                <w:lang w:eastAsia="ja-JP"/>
              </w:rPr>
            </w:pPr>
            <w:r w:rsidRPr="00A94CDE">
              <w:rPr>
                <w:rFonts w:hint="eastAsia"/>
                <w:b/>
                <w:caps/>
                <w:noProof/>
                <w:lang w:eastAsia="ja-JP"/>
              </w:rPr>
              <w:t>x</w:t>
            </w:r>
          </w:p>
        </w:tc>
        <w:tc>
          <w:tcPr>
            <w:tcW w:w="2977" w:type="dxa"/>
            <w:gridSpan w:val="4"/>
          </w:tcPr>
          <w:p w14:paraId="7DB274D8" w14:textId="77777777" w:rsidR="001E41F3" w:rsidRPr="00A94CDE" w:rsidRDefault="001E41F3">
            <w:pPr>
              <w:pStyle w:val="CRCoverPage"/>
              <w:tabs>
                <w:tab w:val="right" w:pos="2893"/>
              </w:tabs>
              <w:spacing w:after="0"/>
              <w:rPr>
                <w:noProof/>
              </w:rPr>
            </w:pPr>
            <w:r w:rsidRPr="00A94CDE">
              <w:rPr>
                <w:noProof/>
              </w:rPr>
              <w:t xml:space="preserve"> Other core specifications</w:t>
            </w:r>
            <w:r w:rsidRPr="00A94CDE">
              <w:rPr>
                <w:noProof/>
              </w:rPr>
              <w:tab/>
            </w:r>
          </w:p>
        </w:tc>
        <w:tc>
          <w:tcPr>
            <w:tcW w:w="3401" w:type="dxa"/>
            <w:gridSpan w:val="3"/>
            <w:tcBorders>
              <w:right w:val="single" w:sz="4" w:space="0" w:color="auto"/>
            </w:tcBorders>
            <w:shd w:val="pct30" w:color="FFFF00" w:fill="auto"/>
          </w:tcPr>
          <w:p w14:paraId="42398B96" w14:textId="77777777" w:rsidR="001E41F3" w:rsidRPr="00A94CDE" w:rsidRDefault="00145D43">
            <w:pPr>
              <w:pStyle w:val="CRCoverPage"/>
              <w:spacing w:after="0"/>
              <w:ind w:left="99"/>
              <w:rPr>
                <w:noProof/>
              </w:rPr>
            </w:pPr>
            <w:r w:rsidRPr="00A94CDE">
              <w:rPr>
                <w:noProof/>
              </w:rPr>
              <w:t xml:space="preserve">TS/TR ... CR ... </w:t>
            </w:r>
          </w:p>
        </w:tc>
      </w:tr>
      <w:tr w:rsidR="001E41F3" w:rsidRPr="00A94CDE" w14:paraId="446DDBAC" w14:textId="77777777" w:rsidTr="00547111">
        <w:tc>
          <w:tcPr>
            <w:tcW w:w="2694" w:type="dxa"/>
            <w:gridSpan w:val="2"/>
            <w:tcBorders>
              <w:left w:val="single" w:sz="4" w:space="0" w:color="auto"/>
            </w:tcBorders>
          </w:tcPr>
          <w:p w14:paraId="678A1AA6" w14:textId="77777777" w:rsidR="001E41F3" w:rsidRPr="00A94CDE" w:rsidRDefault="001E41F3">
            <w:pPr>
              <w:pStyle w:val="CRCoverPage"/>
              <w:spacing w:after="0"/>
              <w:rPr>
                <w:b/>
                <w:i/>
                <w:noProof/>
              </w:rPr>
            </w:pPr>
            <w:r w:rsidRPr="00A94CD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94C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A94CDE" w:rsidRDefault="006129DC">
            <w:pPr>
              <w:pStyle w:val="CRCoverPage"/>
              <w:spacing w:after="0"/>
              <w:jc w:val="center"/>
              <w:rPr>
                <w:b/>
                <w:caps/>
                <w:noProof/>
                <w:lang w:eastAsia="ja-JP"/>
              </w:rPr>
            </w:pPr>
            <w:r w:rsidRPr="00A94CDE">
              <w:rPr>
                <w:rFonts w:hint="eastAsia"/>
                <w:b/>
                <w:caps/>
                <w:noProof/>
                <w:lang w:eastAsia="ja-JP"/>
              </w:rPr>
              <w:t>x</w:t>
            </w:r>
          </w:p>
        </w:tc>
        <w:tc>
          <w:tcPr>
            <w:tcW w:w="2977" w:type="dxa"/>
            <w:gridSpan w:val="4"/>
          </w:tcPr>
          <w:p w14:paraId="1A4306D9" w14:textId="77777777" w:rsidR="001E41F3" w:rsidRPr="00A94CDE" w:rsidRDefault="001E41F3">
            <w:pPr>
              <w:pStyle w:val="CRCoverPage"/>
              <w:spacing w:after="0"/>
              <w:rPr>
                <w:noProof/>
              </w:rPr>
            </w:pPr>
            <w:r w:rsidRPr="00A94CD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94CDE" w:rsidRDefault="00145D43">
            <w:pPr>
              <w:pStyle w:val="CRCoverPage"/>
              <w:spacing w:after="0"/>
              <w:ind w:left="99"/>
              <w:rPr>
                <w:noProof/>
              </w:rPr>
            </w:pPr>
            <w:r w:rsidRPr="00A94CDE">
              <w:rPr>
                <w:noProof/>
              </w:rPr>
              <w:t xml:space="preserve">TS/TR ... CR ... </w:t>
            </w:r>
          </w:p>
        </w:tc>
      </w:tr>
      <w:tr w:rsidR="001E41F3" w:rsidRPr="00A94CDE" w14:paraId="55C714D2" w14:textId="77777777" w:rsidTr="00547111">
        <w:tc>
          <w:tcPr>
            <w:tcW w:w="2694" w:type="dxa"/>
            <w:gridSpan w:val="2"/>
            <w:tcBorders>
              <w:left w:val="single" w:sz="4" w:space="0" w:color="auto"/>
            </w:tcBorders>
          </w:tcPr>
          <w:p w14:paraId="45913E62" w14:textId="77777777" w:rsidR="001E41F3" w:rsidRPr="00A94CDE" w:rsidRDefault="00145D43">
            <w:pPr>
              <w:pStyle w:val="CRCoverPage"/>
              <w:spacing w:after="0"/>
              <w:rPr>
                <w:b/>
                <w:i/>
                <w:noProof/>
              </w:rPr>
            </w:pPr>
            <w:r w:rsidRPr="00A94CDE">
              <w:rPr>
                <w:b/>
                <w:i/>
                <w:noProof/>
              </w:rPr>
              <w:t xml:space="preserve">(show </w:t>
            </w:r>
            <w:r w:rsidR="00592D74" w:rsidRPr="00A94CDE">
              <w:rPr>
                <w:b/>
                <w:i/>
                <w:noProof/>
              </w:rPr>
              <w:t xml:space="preserve">related </w:t>
            </w:r>
            <w:r w:rsidRPr="00A94CDE">
              <w:rPr>
                <w:b/>
                <w:i/>
                <w:noProof/>
              </w:rPr>
              <w:t>CR</w:t>
            </w:r>
            <w:r w:rsidR="00592D74" w:rsidRPr="00A94CDE">
              <w:rPr>
                <w:b/>
                <w:i/>
                <w:noProof/>
              </w:rPr>
              <w:t>s</w:t>
            </w:r>
            <w:r w:rsidRPr="00A94CD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94C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A94CDE" w:rsidRDefault="006129DC">
            <w:pPr>
              <w:pStyle w:val="CRCoverPage"/>
              <w:spacing w:after="0"/>
              <w:jc w:val="center"/>
              <w:rPr>
                <w:b/>
                <w:caps/>
                <w:noProof/>
                <w:lang w:eastAsia="ja-JP"/>
              </w:rPr>
            </w:pPr>
            <w:r w:rsidRPr="00A94CDE">
              <w:rPr>
                <w:rFonts w:hint="eastAsia"/>
                <w:b/>
                <w:caps/>
                <w:noProof/>
                <w:lang w:eastAsia="ja-JP"/>
              </w:rPr>
              <w:t>x</w:t>
            </w:r>
          </w:p>
        </w:tc>
        <w:tc>
          <w:tcPr>
            <w:tcW w:w="2977" w:type="dxa"/>
            <w:gridSpan w:val="4"/>
          </w:tcPr>
          <w:p w14:paraId="1B4FF921" w14:textId="77777777" w:rsidR="001E41F3" w:rsidRPr="00A94CDE" w:rsidRDefault="001E41F3">
            <w:pPr>
              <w:pStyle w:val="CRCoverPage"/>
              <w:spacing w:after="0"/>
              <w:rPr>
                <w:noProof/>
              </w:rPr>
            </w:pPr>
            <w:r w:rsidRPr="00A94CD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94CDE" w:rsidRDefault="00145D43">
            <w:pPr>
              <w:pStyle w:val="CRCoverPage"/>
              <w:spacing w:after="0"/>
              <w:ind w:left="99"/>
              <w:rPr>
                <w:noProof/>
              </w:rPr>
            </w:pPr>
            <w:r w:rsidRPr="00A94CDE">
              <w:rPr>
                <w:noProof/>
              </w:rPr>
              <w:t>TS</w:t>
            </w:r>
            <w:r w:rsidR="000A6394" w:rsidRPr="00A94CDE">
              <w:rPr>
                <w:noProof/>
              </w:rPr>
              <w:t xml:space="preserve">/TR ... CR ... </w:t>
            </w:r>
          </w:p>
        </w:tc>
      </w:tr>
      <w:tr w:rsidR="001E41F3" w:rsidRPr="00A94CDE" w14:paraId="60DF82CC" w14:textId="77777777" w:rsidTr="008863B9">
        <w:tc>
          <w:tcPr>
            <w:tcW w:w="2694" w:type="dxa"/>
            <w:gridSpan w:val="2"/>
            <w:tcBorders>
              <w:left w:val="single" w:sz="4" w:space="0" w:color="auto"/>
            </w:tcBorders>
          </w:tcPr>
          <w:p w14:paraId="517696CD" w14:textId="77777777" w:rsidR="001E41F3" w:rsidRPr="00A94CD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94CDE" w:rsidRDefault="001E41F3">
            <w:pPr>
              <w:pStyle w:val="CRCoverPage"/>
              <w:spacing w:after="0"/>
              <w:rPr>
                <w:noProof/>
              </w:rPr>
            </w:pPr>
          </w:p>
        </w:tc>
      </w:tr>
      <w:tr w:rsidR="001E41F3" w:rsidRPr="00A94CDE" w14:paraId="556B87B6" w14:textId="77777777" w:rsidTr="008863B9">
        <w:tc>
          <w:tcPr>
            <w:tcW w:w="2694" w:type="dxa"/>
            <w:gridSpan w:val="2"/>
            <w:tcBorders>
              <w:left w:val="single" w:sz="4" w:space="0" w:color="auto"/>
              <w:bottom w:val="single" w:sz="4" w:space="0" w:color="auto"/>
            </w:tcBorders>
          </w:tcPr>
          <w:p w14:paraId="79A9C411" w14:textId="77777777" w:rsidR="001E41F3" w:rsidRPr="00A94CDE" w:rsidRDefault="001E41F3">
            <w:pPr>
              <w:pStyle w:val="CRCoverPage"/>
              <w:tabs>
                <w:tab w:val="right" w:pos="2184"/>
              </w:tabs>
              <w:spacing w:after="0"/>
              <w:rPr>
                <w:b/>
                <w:i/>
                <w:noProof/>
              </w:rPr>
            </w:pPr>
            <w:r w:rsidRPr="00A94CD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133F7B" w:rsidR="001E41F3" w:rsidRPr="00A94CDE" w:rsidRDefault="004D67D3">
            <w:pPr>
              <w:pStyle w:val="CRCoverPage"/>
              <w:spacing w:after="0"/>
              <w:ind w:left="100"/>
              <w:rPr>
                <w:noProof/>
              </w:rPr>
            </w:pPr>
            <w:r w:rsidRPr="00A94CDE">
              <w:rPr>
                <w:noProof/>
              </w:rPr>
              <w:t>Note to editor: please replace PICS index in the “Item” column from “Q01, Q02, Q03</w:t>
            </w:r>
            <w:r w:rsidR="00C86E57" w:rsidRPr="00A94CDE">
              <w:rPr>
                <w:noProof/>
              </w:rPr>
              <w:t>, Q04</w:t>
            </w:r>
            <w:r w:rsidRPr="00A94CDE">
              <w:rPr>
                <w:noProof/>
              </w:rPr>
              <w:t>” to their corresponding assigned index</w:t>
            </w:r>
          </w:p>
        </w:tc>
      </w:tr>
      <w:tr w:rsidR="008863B9" w:rsidRPr="00A94CDE" w14:paraId="45BFE792" w14:textId="77777777" w:rsidTr="008863B9">
        <w:tc>
          <w:tcPr>
            <w:tcW w:w="2694" w:type="dxa"/>
            <w:gridSpan w:val="2"/>
            <w:tcBorders>
              <w:top w:val="single" w:sz="4" w:space="0" w:color="auto"/>
              <w:bottom w:val="single" w:sz="4" w:space="0" w:color="auto"/>
            </w:tcBorders>
          </w:tcPr>
          <w:p w14:paraId="194242DD" w14:textId="77777777" w:rsidR="008863B9" w:rsidRPr="00A94CD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94CDE" w:rsidRDefault="008863B9">
            <w:pPr>
              <w:pStyle w:val="CRCoverPage"/>
              <w:spacing w:after="0"/>
              <w:ind w:left="100"/>
              <w:rPr>
                <w:noProof/>
                <w:sz w:val="8"/>
                <w:szCs w:val="8"/>
              </w:rPr>
            </w:pPr>
          </w:p>
        </w:tc>
      </w:tr>
      <w:tr w:rsidR="008863B9" w:rsidRPr="00A94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94CDE" w:rsidRDefault="008863B9">
            <w:pPr>
              <w:pStyle w:val="CRCoverPage"/>
              <w:tabs>
                <w:tab w:val="right" w:pos="2184"/>
              </w:tabs>
              <w:spacing w:after="0"/>
              <w:rPr>
                <w:b/>
                <w:i/>
                <w:noProof/>
              </w:rPr>
            </w:pPr>
            <w:r w:rsidRPr="00A94CD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538B0B" w14:textId="2B3AC97D" w:rsidR="00A94CDE" w:rsidRDefault="00A94CDE">
            <w:pPr>
              <w:pStyle w:val="CRCoverPage"/>
              <w:spacing w:after="0"/>
              <w:ind w:left="100"/>
              <w:rPr>
                <w:noProof/>
                <w:lang w:eastAsia="ja-JP"/>
              </w:rPr>
            </w:pPr>
            <w:r>
              <w:rPr>
                <w:noProof/>
                <w:lang w:eastAsia="ja-JP"/>
              </w:rPr>
              <w:t>R5-252965 &gt; R5-252965r1 &gt; R5-253583</w:t>
            </w:r>
          </w:p>
          <w:p w14:paraId="6ACA4173" w14:textId="4FA2A9A9" w:rsidR="008863B9" w:rsidRPr="00A94CDE" w:rsidRDefault="00C86E57">
            <w:pPr>
              <w:pStyle w:val="CRCoverPage"/>
              <w:spacing w:after="0"/>
              <w:ind w:left="100"/>
              <w:rPr>
                <w:noProof/>
                <w:lang w:eastAsia="ja-JP"/>
              </w:rPr>
            </w:pPr>
            <w:r w:rsidRPr="00A94CDE">
              <w:rPr>
                <w:noProof/>
                <w:lang w:eastAsia="ja-JP"/>
              </w:rPr>
              <w:t>R1: merged contents from R5-252036. Moved reselection PICS to Table A.4.3.7-1.</w:t>
            </w:r>
          </w:p>
        </w:tc>
      </w:tr>
    </w:tbl>
    <w:p w14:paraId="17759814" w14:textId="77777777" w:rsidR="001E41F3" w:rsidRPr="00A94CDE" w:rsidRDefault="001E41F3">
      <w:pPr>
        <w:pStyle w:val="CRCoverPage"/>
        <w:spacing w:after="0"/>
        <w:rPr>
          <w:noProof/>
          <w:sz w:val="8"/>
          <w:szCs w:val="8"/>
        </w:rPr>
      </w:pPr>
    </w:p>
    <w:p w14:paraId="1557EA72" w14:textId="77777777" w:rsidR="001E41F3" w:rsidRPr="00A94CDE" w:rsidRDefault="001E41F3">
      <w:pPr>
        <w:rPr>
          <w:noProof/>
        </w:rPr>
        <w:sectPr w:rsidR="001E41F3" w:rsidRPr="00A94CDE"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Pr="00A94CDE" w:rsidRDefault="00FA3D11" w:rsidP="00FA3D11">
      <w:pPr>
        <w:rPr>
          <w:b/>
          <w:bCs/>
          <w:noProof/>
          <w:color w:val="FF0000"/>
          <w:sz w:val="30"/>
          <w:szCs w:val="30"/>
        </w:rPr>
      </w:pPr>
      <w:r w:rsidRPr="00A94CDE">
        <w:rPr>
          <w:b/>
          <w:bCs/>
          <w:noProof/>
          <w:color w:val="FF0000"/>
          <w:sz w:val="30"/>
          <w:szCs w:val="30"/>
        </w:rPr>
        <w:lastRenderedPageBreak/>
        <w:t>&lt;&lt; Start of Changes &gt;&gt;</w:t>
      </w:r>
    </w:p>
    <w:p w14:paraId="77F36C6D" w14:textId="77777777" w:rsidR="00C86E57" w:rsidRPr="00A94CDE" w:rsidRDefault="00C86E57" w:rsidP="00C86E5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7410936"/>
      <w:bookmarkStart w:id="2" w:name="_Toc36039449"/>
      <w:bookmarkStart w:id="3" w:name="_Toc43838809"/>
      <w:bookmarkStart w:id="4" w:name="_Toc51772966"/>
      <w:bookmarkStart w:id="5" w:name="_Toc58245173"/>
      <w:bookmarkStart w:id="6" w:name="_Toc68089626"/>
      <w:bookmarkStart w:id="7" w:name="_Toc69067747"/>
      <w:bookmarkStart w:id="8" w:name="_Toc75383295"/>
      <w:bookmarkStart w:id="9" w:name="_Toc83706943"/>
      <w:bookmarkStart w:id="10" w:name="_Toc90491648"/>
      <w:bookmarkStart w:id="11" w:name="_Toc100147746"/>
      <w:bookmarkStart w:id="12" w:name="_Toc106741018"/>
      <w:bookmarkStart w:id="13" w:name="_Toc114916374"/>
      <w:bookmarkStart w:id="14" w:name="_Toc194512978"/>
      <w:r w:rsidRPr="00A94CDE">
        <w:rPr>
          <w:rFonts w:ascii="Arial" w:eastAsia="Times New Roman" w:hAnsi="Arial"/>
          <w:sz w:val="28"/>
          <w:lang w:eastAsia="en-GB"/>
        </w:rPr>
        <w:lastRenderedPageBreak/>
        <w:t>A.4.3.6</w:t>
      </w:r>
      <w:r w:rsidRPr="00A94CDE">
        <w:rPr>
          <w:rFonts w:ascii="Arial" w:eastAsia="Times New Roman" w:hAnsi="Arial"/>
          <w:sz w:val="28"/>
          <w:lang w:eastAsia="en-GB"/>
        </w:rPr>
        <w:tab/>
        <w:t>Measurement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50939732" w14:textId="77777777" w:rsidR="00C86E57" w:rsidRPr="00A94CDE" w:rsidRDefault="00C86E57" w:rsidP="00C86E57">
      <w:pPr>
        <w:keepNext/>
        <w:keepLines/>
        <w:overflowPunct w:val="0"/>
        <w:autoSpaceDE w:val="0"/>
        <w:autoSpaceDN w:val="0"/>
        <w:adjustRightInd w:val="0"/>
        <w:spacing w:before="60"/>
        <w:jc w:val="center"/>
        <w:textAlignment w:val="baseline"/>
        <w:rPr>
          <w:rFonts w:ascii="Arial" w:eastAsia="Times New Roman" w:hAnsi="Arial"/>
          <w:b/>
          <w:lang w:eastAsia="en-GB"/>
        </w:rPr>
      </w:pPr>
      <w:r w:rsidRPr="00A94CDE">
        <w:rPr>
          <w:rFonts w:ascii="Arial" w:eastAsia="Times New Roman" w:hAnsi="Arial"/>
          <w:b/>
          <w:lang w:eastAsia="en-GB"/>
        </w:rPr>
        <w:t>Table A.4.3.6-</w:t>
      </w:r>
      <w:r w:rsidRPr="00A94CDE">
        <w:rPr>
          <w:rFonts w:ascii="Arial" w:eastAsia="Times New Roman" w:hAnsi="Arial"/>
          <w:b/>
          <w:lang w:eastAsia="zh-CN"/>
        </w:rPr>
        <w:t>1</w:t>
      </w:r>
      <w:r w:rsidRPr="00A94CDE">
        <w:rPr>
          <w:rFonts w:ascii="Arial" w:eastAsia="Times New Roman" w:hAnsi="Arial"/>
          <w:b/>
          <w:lang w:eastAsia="en-GB"/>
        </w:rPr>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C86E57" w:rsidRPr="00A94CDE" w14:paraId="7D96AECF" w14:textId="77777777" w:rsidTr="00384CEB">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491C2DE8"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b/>
                <w:sz w:val="18"/>
              </w:rPr>
            </w:pPr>
            <w:r w:rsidRPr="00A94CDE">
              <w:rPr>
                <w:rFonts w:ascii="Arial" w:eastAsia="Times New Roman" w:hAnsi="Arial"/>
                <w:b/>
                <w:sz w:val="18"/>
              </w:rPr>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591A07D4"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b/>
                <w:sz w:val="18"/>
              </w:rPr>
            </w:pPr>
            <w:r w:rsidRPr="00A94CDE">
              <w:rPr>
                <w:rFonts w:ascii="Arial" w:eastAsia="Times New Roman" w:hAnsi="Arial"/>
                <w:b/>
                <w:sz w:val="18"/>
              </w:rPr>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56AB3518"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b/>
                <w:sz w:val="18"/>
              </w:rPr>
            </w:pPr>
            <w:r w:rsidRPr="00A94CDE">
              <w:rPr>
                <w:rFonts w:ascii="Arial" w:eastAsia="Times New Roman" w:hAnsi="Arial"/>
                <w:b/>
                <w:sz w:val="18"/>
              </w:rPr>
              <w:t>Ref.</w:t>
            </w:r>
          </w:p>
        </w:tc>
        <w:tc>
          <w:tcPr>
            <w:tcW w:w="785" w:type="dxa"/>
            <w:tcBorders>
              <w:top w:val="single" w:sz="4" w:space="0" w:color="auto"/>
              <w:left w:val="single" w:sz="4" w:space="0" w:color="auto"/>
              <w:bottom w:val="single" w:sz="4" w:space="0" w:color="auto"/>
              <w:right w:val="single" w:sz="4" w:space="0" w:color="auto"/>
            </w:tcBorders>
            <w:hideMark/>
          </w:tcPr>
          <w:p w14:paraId="0120B4D6"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b/>
                <w:sz w:val="18"/>
              </w:rPr>
            </w:pPr>
            <w:r w:rsidRPr="00A94CDE">
              <w:rPr>
                <w:rFonts w:ascii="Arial" w:eastAsia="Times New Roman" w:hAnsi="Arial"/>
                <w:b/>
                <w:sz w:val="18"/>
              </w:rPr>
              <w:t>Release</w:t>
            </w:r>
          </w:p>
        </w:tc>
        <w:tc>
          <w:tcPr>
            <w:tcW w:w="1711" w:type="dxa"/>
            <w:tcBorders>
              <w:top w:val="single" w:sz="4" w:space="0" w:color="auto"/>
              <w:left w:val="single" w:sz="4" w:space="0" w:color="auto"/>
              <w:bottom w:val="single" w:sz="4" w:space="0" w:color="auto"/>
              <w:right w:val="single" w:sz="4" w:space="0" w:color="auto"/>
            </w:tcBorders>
            <w:hideMark/>
          </w:tcPr>
          <w:p w14:paraId="5EC6246C"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b/>
                <w:sz w:val="18"/>
              </w:rPr>
            </w:pPr>
            <w:r w:rsidRPr="00A94CDE">
              <w:rPr>
                <w:rFonts w:ascii="Arial" w:eastAsia="Times New Roman" w:hAnsi="Arial"/>
                <w:b/>
                <w:sz w:val="18"/>
              </w:rPr>
              <w:t>Mnemonic</w:t>
            </w:r>
          </w:p>
        </w:tc>
        <w:tc>
          <w:tcPr>
            <w:tcW w:w="714" w:type="dxa"/>
            <w:tcBorders>
              <w:top w:val="single" w:sz="4" w:space="0" w:color="auto"/>
              <w:left w:val="single" w:sz="4" w:space="0" w:color="auto"/>
              <w:bottom w:val="single" w:sz="4" w:space="0" w:color="auto"/>
              <w:right w:val="single" w:sz="4" w:space="0" w:color="auto"/>
            </w:tcBorders>
          </w:tcPr>
          <w:p w14:paraId="7270234A"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b/>
                <w:sz w:val="18"/>
              </w:rPr>
            </w:pPr>
            <w:r w:rsidRPr="00A94CDE">
              <w:rPr>
                <w:rFonts w:ascii="Arial" w:eastAsia="Times New Roman" w:hAnsi="Arial"/>
                <w:b/>
                <w:sz w:val="18"/>
              </w:rPr>
              <w:t>M</w:t>
            </w:r>
          </w:p>
        </w:tc>
        <w:tc>
          <w:tcPr>
            <w:tcW w:w="1569" w:type="dxa"/>
            <w:tcBorders>
              <w:top w:val="single" w:sz="4" w:space="0" w:color="auto"/>
              <w:left w:val="single" w:sz="4" w:space="0" w:color="auto"/>
              <w:bottom w:val="single" w:sz="4" w:space="0" w:color="auto"/>
              <w:right w:val="single" w:sz="4" w:space="0" w:color="auto"/>
            </w:tcBorders>
          </w:tcPr>
          <w:p w14:paraId="5306D44E"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b/>
                <w:sz w:val="18"/>
              </w:rPr>
            </w:pPr>
            <w:r w:rsidRPr="00A94CDE">
              <w:rPr>
                <w:rFonts w:ascii="Arial" w:eastAsia="Times New Roman" w:hAnsi="Arial"/>
                <w:b/>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480B8914"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b/>
                <w:sz w:val="18"/>
              </w:rPr>
            </w:pPr>
            <w:r w:rsidRPr="00A94CDE">
              <w:rPr>
                <w:rFonts w:ascii="Arial" w:eastAsia="Times New Roman" w:hAnsi="Arial"/>
                <w:b/>
                <w:sz w:val="18"/>
              </w:rPr>
              <w:t>Comments</w:t>
            </w:r>
          </w:p>
        </w:tc>
      </w:tr>
      <w:tr w:rsidR="00C86E57" w:rsidRPr="00A94CDE" w14:paraId="58795ACC" w14:textId="77777777" w:rsidTr="00384CEB">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18BD46A5"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rPr>
            </w:pPr>
            <w:r w:rsidRPr="00A94CDE">
              <w:rPr>
                <w:rFonts w:ascii="Arial" w:eastAsia="Times New Roman" w:hAnsi="Arial"/>
                <w:sz w:val="18"/>
              </w:rPr>
              <w:t>1</w:t>
            </w:r>
          </w:p>
        </w:tc>
        <w:tc>
          <w:tcPr>
            <w:tcW w:w="3565" w:type="dxa"/>
            <w:tcBorders>
              <w:top w:val="single" w:sz="6" w:space="0" w:color="auto"/>
              <w:left w:val="single" w:sz="4" w:space="0" w:color="auto"/>
              <w:bottom w:val="single" w:sz="6" w:space="0" w:color="auto"/>
              <w:right w:val="single" w:sz="6" w:space="0" w:color="auto"/>
            </w:tcBorders>
            <w:hideMark/>
          </w:tcPr>
          <w:p w14:paraId="304BDCC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Times New Roman" w:hAnsi="Arial"/>
                <w:sz w:val="18"/>
              </w:rPr>
              <w:t xml:space="preserve">Support </w:t>
            </w:r>
            <w:r w:rsidRPr="00A94CDE">
              <w:rPr>
                <w:rFonts w:ascii="Arial" w:eastAsia="Times New Roman" w:hAnsi="Arial" w:cs="Arial"/>
                <w:bCs/>
                <w:iCs/>
                <w:sz w:val="18"/>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6961273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
          <w:p w14:paraId="4F2A44E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23A2C05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roofErr w:type="spellStart"/>
            <w:r w:rsidRPr="00A94CDE">
              <w:rPr>
                <w:rFonts w:ascii="Arial" w:eastAsia="MS Mincho" w:hAnsi="Arial"/>
                <w:sz w:val="18"/>
              </w:rPr>
              <w:t>pc_</w:t>
            </w:r>
            <w:r w:rsidRPr="00A94CDE">
              <w:rPr>
                <w:rFonts w:ascii="Arial" w:eastAsia="Times New Roman" w:hAnsi="Arial"/>
                <w:sz w:val="18"/>
              </w:rPr>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35B9A2B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2DA35F6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F8EE87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r>
      <w:tr w:rsidR="00C86E57" w:rsidRPr="00A94CDE" w14:paraId="41A990D5"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29D333A"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rPr>
            </w:pPr>
            <w:r w:rsidRPr="00A94CDE">
              <w:rPr>
                <w:rFonts w:ascii="Arial" w:eastAsia="Times New Roman" w:hAnsi="Arial"/>
                <w:sz w:val="18"/>
              </w:rPr>
              <w:t>2</w:t>
            </w:r>
          </w:p>
        </w:tc>
        <w:tc>
          <w:tcPr>
            <w:tcW w:w="3565" w:type="dxa"/>
            <w:tcBorders>
              <w:top w:val="single" w:sz="6" w:space="0" w:color="auto"/>
              <w:left w:val="single" w:sz="4" w:space="0" w:color="auto"/>
              <w:bottom w:val="single" w:sz="6" w:space="0" w:color="auto"/>
              <w:right w:val="single" w:sz="6" w:space="0" w:color="auto"/>
            </w:tcBorders>
            <w:hideMark/>
          </w:tcPr>
          <w:p w14:paraId="23C3203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Times New Roman" w:hAnsi="Arial"/>
                <w:sz w:val="18"/>
              </w:rPr>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0FB7F09E"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
          <w:p w14:paraId="1E96A2EF"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13F573E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roofErr w:type="spellStart"/>
            <w:r w:rsidRPr="00A94CDE">
              <w:rPr>
                <w:rFonts w:ascii="Arial" w:eastAsia="MS Mincho" w:hAnsi="Arial"/>
                <w:sz w:val="18"/>
              </w:rPr>
              <w:t>pc_i</w:t>
            </w:r>
            <w:r w:rsidRPr="00A94CDE">
              <w:rPr>
                <w:rFonts w:ascii="Arial" w:eastAsia="Times New Roman" w:hAnsi="Arial"/>
                <w:sz w:val="18"/>
              </w:rPr>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4A6B5C6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Times New Roman"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13C490D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6F5757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r>
      <w:tr w:rsidR="00C86E57" w:rsidRPr="00A94CDE" w14:paraId="48A7D17F"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126136C"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rPr>
            </w:pPr>
            <w:r w:rsidRPr="00A94CDE">
              <w:rPr>
                <w:rFonts w:ascii="Arial" w:eastAsia="Times New Roman" w:hAnsi="Arial"/>
                <w:sz w:val="18"/>
              </w:rPr>
              <w:t>3</w:t>
            </w:r>
          </w:p>
        </w:tc>
        <w:tc>
          <w:tcPr>
            <w:tcW w:w="3565" w:type="dxa"/>
            <w:tcBorders>
              <w:top w:val="single" w:sz="6" w:space="0" w:color="auto"/>
              <w:left w:val="single" w:sz="4" w:space="0" w:color="auto"/>
              <w:bottom w:val="single" w:sz="6" w:space="0" w:color="auto"/>
              <w:right w:val="single" w:sz="6" w:space="0" w:color="auto"/>
            </w:tcBorders>
            <w:hideMark/>
          </w:tcPr>
          <w:p w14:paraId="4CC3DA1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Times New Roman" w:hAnsi="Arial"/>
                <w:sz w:val="18"/>
              </w:rPr>
              <w:t xml:space="preserve">Support </w:t>
            </w:r>
            <w:r w:rsidRPr="00A94CDE">
              <w:rPr>
                <w:rFonts w:ascii="Arial" w:eastAsia="Times New Roman" w:hAnsi="Arial" w:cs="Arial"/>
                <w:bCs/>
                <w:iCs/>
                <w:sz w:val="18"/>
                <w:szCs w:val="18"/>
              </w:rPr>
              <w:t>NR intra-frequency and inter-frequency measurements and at least periodical reporting</w:t>
            </w:r>
          </w:p>
        </w:tc>
        <w:tc>
          <w:tcPr>
            <w:tcW w:w="1196" w:type="dxa"/>
            <w:tcBorders>
              <w:top w:val="single" w:sz="6" w:space="0" w:color="auto"/>
              <w:left w:val="single" w:sz="6" w:space="0" w:color="auto"/>
              <w:bottom w:val="single" w:sz="6" w:space="0" w:color="auto"/>
              <w:right w:val="single" w:sz="4" w:space="0" w:color="auto"/>
            </w:tcBorders>
            <w:hideMark/>
          </w:tcPr>
          <w:p w14:paraId="1093A078"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
          <w:p w14:paraId="0A7FE0D5"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hideMark/>
          </w:tcPr>
          <w:p w14:paraId="66E0F88F"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rPr>
            </w:pPr>
            <w:proofErr w:type="spellStart"/>
            <w:r w:rsidRPr="00A94CDE">
              <w:rPr>
                <w:rFonts w:ascii="Arial" w:eastAsia="MS Mincho" w:hAnsi="Arial"/>
                <w:sz w:val="18"/>
              </w:rPr>
              <w:t>pc_</w:t>
            </w:r>
            <w:r w:rsidRPr="00A94CDE">
              <w:rPr>
                <w:rFonts w:ascii="Arial" w:eastAsia="Times New Roman" w:hAnsi="Arial"/>
                <w:sz w:val="18"/>
              </w:rPr>
              <w:t>intraAndInterF_MeasAndReport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5FAC741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75EE970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D23FCD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r>
      <w:tr w:rsidR="00C86E57" w:rsidRPr="00A94CDE" w14:paraId="2D59AB00"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91CC59C"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rPr>
            </w:pPr>
            <w:r w:rsidRPr="00A94CDE">
              <w:rPr>
                <w:rFonts w:ascii="Arial" w:eastAsia="Times New Roman" w:hAnsi="Arial"/>
                <w:sz w:val="18"/>
              </w:rPr>
              <w:t>4</w:t>
            </w:r>
          </w:p>
        </w:tc>
        <w:tc>
          <w:tcPr>
            <w:tcW w:w="3565" w:type="dxa"/>
            <w:tcBorders>
              <w:top w:val="single" w:sz="6" w:space="0" w:color="auto"/>
              <w:left w:val="single" w:sz="4" w:space="0" w:color="auto"/>
              <w:bottom w:val="single" w:sz="6" w:space="0" w:color="auto"/>
              <w:right w:val="single" w:sz="6" w:space="0" w:color="auto"/>
            </w:tcBorders>
          </w:tcPr>
          <w:p w14:paraId="0FD5CEA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Times New Roman" w:hAnsi="Arial"/>
                <w:sz w:val="18"/>
              </w:rPr>
              <w:t xml:space="preserve">Support </w:t>
            </w:r>
            <w:r w:rsidRPr="00A94CDE">
              <w:rPr>
                <w:rFonts w:ascii="Arial" w:eastAsia="MS PGothic" w:hAnsi="Arial" w:cs="Arial"/>
                <w:sz w:val="18"/>
                <w:szCs w:val="18"/>
              </w:rPr>
              <w:t>CSI-RSRP and CSI-RSRQ measurement as specified in TS38.215 [21], where CSI-RS resource is configured with an associated SS/PBCH</w:t>
            </w:r>
          </w:p>
        </w:tc>
        <w:tc>
          <w:tcPr>
            <w:tcW w:w="1196" w:type="dxa"/>
            <w:tcBorders>
              <w:top w:val="single" w:sz="6" w:space="0" w:color="auto"/>
              <w:left w:val="single" w:sz="6" w:space="0" w:color="auto"/>
              <w:bottom w:val="single" w:sz="6" w:space="0" w:color="auto"/>
              <w:right w:val="single" w:sz="4" w:space="0" w:color="auto"/>
            </w:tcBorders>
          </w:tcPr>
          <w:p w14:paraId="1865ECD5"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
          <w:p w14:paraId="193B6D24"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17D6B5A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
                <w:iCs/>
                <w:sz w:val="18"/>
              </w:rPr>
            </w:pPr>
            <w:proofErr w:type="spellStart"/>
            <w:r w:rsidRPr="00A94CDE">
              <w:rPr>
                <w:rFonts w:ascii="Arial" w:eastAsia="MS Mincho" w:hAnsi="Arial"/>
                <w:sz w:val="18"/>
              </w:rPr>
              <w:t>pc_</w:t>
            </w:r>
            <w:r w:rsidRPr="00A94CDE">
              <w:rPr>
                <w:rFonts w:ascii="Arial" w:eastAsia="Times New Roman" w:hAnsi="Arial"/>
                <w:bCs/>
                <w:iCs/>
                <w:sz w:val="18"/>
              </w:rPr>
              <w:t>csi_RSRP_AndRSRQ_MeasWithSSB</w:t>
            </w:r>
            <w:proofErr w:type="spellEnd"/>
          </w:p>
        </w:tc>
        <w:tc>
          <w:tcPr>
            <w:tcW w:w="714" w:type="dxa"/>
            <w:tcBorders>
              <w:top w:val="single" w:sz="4" w:space="0" w:color="auto"/>
              <w:left w:val="single" w:sz="4" w:space="0" w:color="auto"/>
              <w:bottom w:val="single" w:sz="4" w:space="0" w:color="auto"/>
              <w:right w:val="single" w:sz="4" w:space="0" w:color="auto"/>
            </w:tcBorders>
          </w:tcPr>
          <w:p w14:paraId="23047F2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Times New Roman"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7E8E8B5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D84DE8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r>
      <w:tr w:rsidR="00C86E57" w:rsidRPr="00A94CDE" w14:paraId="6B15703D"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401DD30"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SimSun" w:hAnsi="Arial"/>
                <w:sz w:val="18"/>
                <w:lang w:eastAsia="zh-CN"/>
              </w:rPr>
            </w:pPr>
            <w:r w:rsidRPr="00A94CDE">
              <w:rPr>
                <w:rFonts w:ascii="Arial" w:eastAsia="SimSun" w:hAnsi="Arial"/>
                <w:sz w:val="18"/>
                <w:lang w:eastAsia="zh-CN"/>
              </w:rPr>
              <w:t>5</w:t>
            </w:r>
          </w:p>
        </w:tc>
        <w:tc>
          <w:tcPr>
            <w:tcW w:w="3565" w:type="dxa"/>
            <w:tcBorders>
              <w:top w:val="single" w:sz="6" w:space="0" w:color="auto"/>
              <w:left w:val="single" w:sz="4" w:space="0" w:color="auto"/>
              <w:bottom w:val="single" w:sz="6" w:space="0" w:color="auto"/>
              <w:right w:val="single" w:sz="6" w:space="0" w:color="auto"/>
            </w:tcBorders>
          </w:tcPr>
          <w:p w14:paraId="368F718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Times New Roman" w:hAnsi="Arial"/>
                <w:sz w:val="18"/>
              </w:rPr>
              <w:t>Support inter-RAT E-UTRA</w:t>
            </w:r>
            <w:r w:rsidRPr="00A94CDE">
              <w:rPr>
                <w:rFonts w:ascii="Arial" w:eastAsia="Times New Roman" w:hAnsi="Arial" w:cs="Arial"/>
                <w:bCs/>
                <w:iCs/>
                <w:sz w:val="18"/>
                <w:szCs w:val="18"/>
              </w:rPr>
              <w:t xml:space="preserve"> measurements and events B triggered reporting</w:t>
            </w:r>
          </w:p>
        </w:tc>
        <w:tc>
          <w:tcPr>
            <w:tcW w:w="1196" w:type="dxa"/>
            <w:tcBorders>
              <w:top w:val="single" w:sz="6" w:space="0" w:color="auto"/>
              <w:left w:val="single" w:sz="6" w:space="0" w:color="auto"/>
              <w:bottom w:val="single" w:sz="6" w:space="0" w:color="auto"/>
              <w:right w:val="single" w:sz="4" w:space="0" w:color="auto"/>
            </w:tcBorders>
          </w:tcPr>
          <w:p w14:paraId="38020707"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
          <w:p w14:paraId="40D474FB"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31988811"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rPr>
            </w:pPr>
            <w:proofErr w:type="spellStart"/>
            <w:r w:rsidRPr="00A94CDE">
              <w:rPr>
                <w:rFonts w:ascii="Arial" w:eastAsia="MS Mincho" w:hAnsi="Arial"/>
                <w:sz w:val="18"/>
              </w:rPr>
              <w:t>pc_</w:t>
            </w:r>
            <w:r w:rsidRPr="00A94CDE">
              <w:rPr>
                <w:rFonts w:ascii="Arial" w:eastAsia="Times New Roman" w:hAnsi="Arial"/>
                <w:sz w:val="18"/>
              </w:rPr>
              <w:t>eventB_MeasAndReport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43A8C792"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CFD0C3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2CBAF6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r>
      <w:tr w:rsidR="00C86E57" w:rsidRPr="00A94CDE" w14:paraId="24313CC3"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307FC23B"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SimSun" w:hAnsi="Arial"/>
                <w:sz w:val="18"/>
                <w:lang w:eastAsia="zh-CN"/>
              </w:rPr>
            </w:pPr>
            <w:r w:rsidRPr="00A94CDE">
              <w:rPr>
                <w:rFonts w:ascii="Arial" w:eastAsia="SimSun" w:hAnsi="Arial"/>
                <w:sz w:val="18"/>
                <w:lang w:eastAsia="zh-CN"/>
              </w:rPr>
              <w:t>6</w:t>
            </w:r>
          </w:p>
        </w:tc>
        <w:tc>
          <w:tcPr>
            <w:tcW w:w="3565" w:type="dxa"/>
            <w:tcBorders>
              <w:top w:val="single" w:sz="6" w:space="0" w:color="auto"/>
              <w:left w:val="single" w:sz="4" w:space="0" w:color="auto"/>
              <w:bottom w:val="single" w:sz="6" w:space="0" w:color="auto"/>
              <w:right w:val="single" w:sz="6" w:space="0" w:color="auto"/>
            </w:tcBorders>
          </w:tcPr>
          <w:p w14:paraId="304B24D4"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 xml:space="preserve">Support SS-SINR </w:t>
            </w:r>
            <w:proofErr w:type="spellStart"/>
            <w:r w:rsidRPr="00A94CDE">
              <w:rPr>
                <w:rFonts w:ascii="Arial" w:eastAsia="SimSun" w:hAnsi="Arial"/>
                <w:sz w:val="18"/>
                <w:lang w:eastAsia="zh-CN"/>
              </w:rPr>
              <w:t>measurents</w:t>
            </w:r>
            <w:proofErr w:type="spellEnd"/>
            <w:r w:rsidRPr="00A94CDE">
              <w:rPr>
                <w:rFonts w:ascii="Arial" w:eastAsia="SimSun" w:hAnsi="Arial"/>
                <w:sz w:val="18"/>
                <w:lang w:eastAsia="zh-CN"/>
              </w:rPr>
              <w:t xml:space="preserve"> </w:t>
            </w:r>
          </w:p>
        </w:tc>
        <w:tc>
          <w:tcPr>
            <w:tcW w:w="1196" w:type="dxa"/>
            <w:tcBorders>
              <w:top w:val="single" w:sz="6" w:space="0" w:color="auto"/>
              <w:left w:val="single" w:sz="6" w:space="0" w:color="auto"/>
              <w:bottom w:val="single" w:sz="6" w:space="0" w:color="auto"/>
              <w:right w:val="single" w:sz="4" w:space="0" w:color="auto"/>
            </w:tcBorders>
          </w:tcPr>
          <w:p w14:paraId="4DD0B939"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
          <w:p w14:paraId="5B5EA23D"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5882D287"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A94CDE">
              <w:rPr>
                <w:rFonts w:ascii="Arial" w:eastAsia="SimSun" w:hAnsi="Arial"/>
                <w:sz w:val="18"/>
                <w:lang w:eastAsia="zh-CN"/>
              </w:rPr>
              <w:t>pc_ss_SINR_Meas</w:t>
            </w:r>
            <w:proofErr w:type="spellEnd"/>
          </w:p>
        </w:tc>
        <w:tc>
          <w:tcPr>
            <w:tcW w:w="714" w:type="dxa"/>
            <w:tcBorders>
              <w:top w:val="single" w:sz="4" w:space="0" w:color="auto"/>
              <w:left w:val="single" w:sz="4" w:space="0" w:color="auto"/>
              <w:bottom w:val="single" w:sz="4" w:space="0" w:color="auto"/>
              <w:right w:val="single" w:sz="4" w:space="0" w:color="auto"/>
            </w:tcBorders>
          </w:tcPr>
          <w:p w14:paraId="2DD3731D"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F3F2D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0B894C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r>
      <w:tr w:rsidR="00C86E57" w:rsidRPr="00A94CDE" w14:paraId="23207B7F"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0FF4D8D6"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SimSun" w:hAnsi="Arial"/>
                <w:sz w:val="18"/>
                <w:lang w:eastAsia="zh-CN"/>
              </w:rPr>
            </w:pPr>
            <w:r w:rsidRPr="00A94CDE">
              <w:rPr>
                <w:rFonts w:ascii="Arial" w:eastAsia="SimSun" w:hAnsi="Arial"/>
                <w:sz w:val="18"/>
                <w:lang w:eastAsia="zh-CN"/>
              </w:rPr>
              <w:t>7</w:t>
            </w:r>
          </w:p>
        </w:tc>
        <w:tc>
          <w:tcPr>
            <w:tcW w:w="3565" w:type="dxa"/>
            <w:tcBorders>
              <w:top w:val="single" w:sz="6" w:space="0" w:color="auto"/>
              <w:left w:val="single" w:sz="4" w:space="0" w:color="auto"/>
              <w:bottom w:val="single" w:sz="6" w:space="0" w:color="auto"/>
              <w:right w:val="single" w:sz="6" w:space="0" w:color="auto"/>
            </w:tcBorders>
          </w:tcPr>
          <w:p w14:paraId="3F2F54F8"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Times New Roman" w:hAnsi="Arial"/>
                <w:sz w:val="18"/>
                <w:lang w:eastAsia="en-GB"/>
              </w:rPr>
              <w:t>Support acquisition of relevant information from a neighbouring E-UTRA cell by reading the SI of the neighbouring cell and reporting the acquired information to the network as specified in TS 38.331 [9] when the EN-DC is not configured.</w:t>
            </w:r>
          </w:p>
        </w:tc>
        <w:tc>
          <w:tcPr>
            <w:tcW w:w="1196" w:type="dxa"/>
            <w:tcBorders>
              <w:top w:val="single" w:sz="6" w:space="0" w:color="auto"/>
              <w:left w:val="single" w:sz="6" w:space="0" w:color="auto"/>
              <w:bottom w:val="single" w:sz="6" w:space="0" w:color="auto"/>
              <w:right w:val="single" w:sz="4" w:space="0" w:color="auto"/>
            </w:tcBorders>
          </w:tcPr>
          <w:p w14:paraId="15DB9606"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2417152F"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4947DF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A94CDE">
              <w:rPr>
                <w:rFonts w:ascii="Arial" w:eastAsia="SimSun" w:hAnsi="Arial"/>
                <w:sz w:val="18"/>
                <w:lang w:eastAsia="zh-CN"/>
              </w:rPr>
              <w:t>pc_</w:t>
            </w:r>
            <w:r w:rsidRPr="00A94CDE">
              <w:rPr>
                <w:rFonts w:ascii="Arial" w:eastAsia="Times New Roman" w:hAnsi="Arial"/>
                <w:sz w:val="18"/>
                <w:lang w:eastAsia="en-GB"/>
              </w:rPr>
              <w:t>eutra_CGI_Reporting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6FB18163"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07BD9B3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FF773C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r>
      <w:tr w:rsidR="00C86E57" w:rsidRPr="00A94CDE" w14:paraId="12053355"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302E7C72"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SimSun" w:hAnsi="Arial"/>
                <w:sz w:val="18"/>
                <w:lang w:eastAsia="zh-CN"/>
              </w:rPr>
            </w:pPr>
            <w:r w:rsidRPr="00A94CDE">
              <w:rPr>
                <w:rFonts w:ascii="Arial" w:eastAsia="Times New Roman" w:hAnsi="Arial"/>
                <w:sz w:val="18"/>
                <w:lang w:eastAsia="zh-CN"/>
              </w:rPr>
              <w:t>7a</w:t>
            </w:r>
          </w:p>
        </w:tc>
        <w:tc>
          <w:tcPr>
            <w:tcW w:w="3565" w:type="dxa"/>
            <w:tcBorders>
              <w:top w:val="single" w:sz="6" w:space="0" w:color="auto"/>
              <w:left w:val="single" w:sz="4" w:space="0" w:color="auto"/>
              <w:bottom w:val="single" w:sz="6" w:space="0" w:color="auto"/>
              <w:right w:val="single" w:sz="6" w:space="0" w:color="auto"/>
            </w:tcBorders>
          </w:tcPr>
          <w:p w14:paraId="0268FBE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w:t>
            </w:r>
            <w:r w:rsidRPr="00A94CDE">
              <w:rPr>
                <w:rFonts w:ascii="Arial" w:eastAsia="Times New Roman" w:hAnsi="Arial"/>
                <w:sz w:val="18"/>
                <w:lang w:eastAsia="zh-CN"/>
              </w:rPr>
              <w:t xml:space="preserve"> </w:t>
            </w:r>
            <w:r w:rsidRPr="00A94CDE">
              <w:rPr>
                <w:rFonts w:ascii="Arial" w:eastAsia="Times New Roman" w:hAnsi="Arial"/>
                <w:sz w:val="18"/>
                <w:lang w:eastAsia="en-GB"/>
              </w:rPr>
              <w:t>acquisition of relevant information from a neighbouring E-UTRA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10959D20"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Times New Roman" w:hAnsi="Arial"/>
                <w:sz w:val="18"/>
                <w:lang w:eastAsia="zh-CN"/>
              </w:rPr>
              <w:t>38.306,4.2.9</w:t>
            </w:r>
          </w:p>
        </w:tc>
        <w:tc>
          <w:tcPr>
            <w:tcW w:w="785" w:type="dxa"/>
            <w:tcBorders>
              <w:top w:val="single" w:sz="4" w:space="0" w:color="auto"/>
              <w:left w:val="single" w:sz="4" w:space="0" w:color="auto"/>
              <w:bottom w:val="single" w:sz="4" w:space="0" w:color="auto"/>
              <w:right w:val="single" w:sz="4" w:space="0" w:color="auto"/>
            </w:tcBorders>
          </w:tcPr>
          <w:p w14:paraId="56B988ED"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26C6D4B3"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Times New Roman" w:hAnsi="Arial"/>
                <w:sz w:val="18"/>
                <w:lang w:eastAsia="zh-CN"/>
              </w:rPr>
              <w:t>pc_eutra_AutonomousGaps_r16</w:t>
            </w:r>
          </w:p>
        </w:tc>
        <w:tc>
          <w:tcPr>
            <w:tcW w:w="714" w:type="dxa"/>
            <w:tcBorders>
              <w:top w:val="single" w:sz="4" w:space="0" w:color="auto"/>
              <w:left w:val="single" w:sz="4" w:space="0" w:color="auto"/>
              <w:bottom w:val="single" w:sz="4" w:space="0" w:color="auto"/>
              <w:right w:val="single" w:sz="4" w:space="0" w:color="auto"/>
            </w:tcBorders>
          </w:tcPr>
          <w:p w14:paraId="34DAA062"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47A2C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13C513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r>
      <w:tr w:rsidR="00C86E57" w:rsidRPr="00A94CDE" w14:paraId="6E869EC1"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C8EF0C2"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SimSun" w:hAnsi="Arial"/>
                <w:sz w:val="18"/>
                <w:lang w:eastAsia="zh-CN"/>
              </w:rPr>
            </w:pPr>
            <w:r w:rsidRPr="00A94CDE">
              <w:rPr>
                <w:rFonts w:ascii="Arial" w:eastAsia="SimSun" w:hAnsi="Arial"/>
                <w:sz w:val="18"/>
                <w:lang w:eastAsia="zh-CN"/>
              </w:rPr>
              <w:t>8</w:t>
            </w:r>
          </w:p>
        </w:tc>
        <w:tc>
          <w:tcPr>
            <w:tcW w:w="3565" w:type="dxa"/>
            <w:tcBorders>
              <w:top w:val="single" w:sz="6" w:space="0" w:color="auto"/>
              <w:left w:val="single" w:sz="4" w:space="0" w:color="auto"/>
              <w:bottom w:val="single" w:sz="6" w:space="0" w:color="auto"/>
              <w:right w:val="single" w:sz="6" w:space="0" w:color="auto"/>
            </w:tcBorders>
          </w:tcPr>
          <w:p w14:paraId="42B73B1C"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96" w:type="dxa"/>
            <w:tcBorders>
              <w:top w:val="single" w:sz="6" w:space="0" w:color="auto"/>
              <w:left w:val="single" w:sz="6" w:space="0" w:color="auto"/>
              <w:bottom w:val="single" w:sz="6" w:space="0" w:color="auto"/>
              <w:right w:val="single" w:sz="4" w:space="0" w:color="auto"/>
            </w:tcBorders>
          </w:tcPr>
          <w:p w14:paraId="0A638C19"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28025647"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CB4A84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A94CDE">
              <w:rPr>
                <w:rFonts w:ascii="Arial" w:eastAsia="SimSun" w:hAnsi="Arial"/>
                <w:sz w:val="18"/>
                <w:lang w:eastAsia="zh-CN"/>
              </w:rPr>
              <w:t>pc_</w:t>
            </w:r>
            <w:r w:rsidRPr="00A94CDE">
              <w:rPr>
                <w:rFonts w:ascii="Arial" w:eastAsia="Times New Roman" w:hAnsi="Arial"/>
                <w:sz w:val="18"/>
                <w:lang w:eastAsia="en-GB"/>
              </w:rPr>
              <w:t>nr_CGI_Reporting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39A968E4"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329C14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3E8A17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r>
      <w:tr w:rsidR="00C86E57" w:rsidRPr="00A94CDE" w14:paraId="35E3F85C"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3D85341F"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SimSun" w:hAnsi="Arial"/>
                <w:sz w:val="18"/>
                <w:lang w:eastAsia="zh-CN"/>
              </w:rPr>
            </w:pPr>
            <w:r w:rsidRPr="00A94CDE">
              <w:rPr>
                <w:rFonts w:ascii="Arial" w:eastAsia="Times New Roman" w:hAnsi="Arial"/>
                <w:sz w:val="18"/>
                <w:lang w:eastAsia="zh-CN"/>
              </w:rPr>
              <w:t>8a</w:t>
            </w:r>
          </w:p>
        </w:tc>
        <w:tc>
          <w:tcPr>
            <w:tcW w:w="3565" w:type="dxa"/>
            <w:tcBorders>
              <w:top w:val="single" w:sz="6" w:space="0" w:color="auto"/>
              <w:left w:val="single" w:sz="4" w:space="0" w:color="auto"/>
              <w:bottom w:val="single" w:sz="6" w:space="0" w:color="auto"/>
              <w:right w:val="single" w:sz="6" w:space="0" w:color="auto"/>
            </w:tcBorders>
          </w:tcPr>
          <w:p w14:paraId="3A2D533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acquisition of relevant information from a neighbouring NR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77DE4988"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25B7DD78"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19B81033"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Times New Roman" w:hAnsi="Arial"/>
                <w:sz w:val="18"/>
                <w:lang w:eastAsia="zh-CN"/>
              </w:rPr>
              <w:t>pc_nr_AutonomousGaps_r16</w:t>
            </w:r>
          </w:p>
        </w:tc>
        <w:tc>
          <w:tcPr>
            <w:tcW w:w="714" w:type="dxa"/>
            <w:tcBorders>
              <w:top w:val="single" w:sz="4" w:space="0" w:color="auto"/>
              <w:left w:val="single" w:sz="4" w:space="0" w:color="auto"/>
              <w:bottom w:val="single" w:sz="4" w:space="0" w:color="auto"/>
              <w:right w:val="single" w:sz="4" w:space="0" w:color="auto"/>
            </w:tcBorders>
          </w:tcPr>
          <w:p w14:paraId="45523291"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6ACDC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566053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r>
      <w:tr w:rsidR="00C86E57" w:rsidRPr="00A94CDE" w14:paraId="3ED1AE53"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05BBBD4A"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SimSun" w:hAnsi="Arial"/>
                <w:sz w:val="18"/>
                <w:lang w:eastAsia="zh-CN"/>
              </w:rPr>
            </w:pPr>
            <w:r w:rsidRPr="00A94CDE">
              <w:rPr>
                <w:rFonts w:ascii="Arial" w:eastAsia="SimSun" w:hAnsi="Arial"/>
                <w:sz w:val="18"/>
                <w:lang w:eastAsia="zh-CN"/>
              </w:rPr>
              <w:t>9</w:t>
            </w:r>
          </w:p>
        </w:tc>
        <w:tc>
          <w:tcPr>
            <w:tcW w:w="3565" w:type="dxa"/>
            <w:tcBorders>
              <w:top w:val="single" w:sz="6" w:space="0" w:color="auto"/>
              <w:left w:val="single" w:sz="4" w:space="0" w:color="auto"/>
              <w:bottom w:val="single" w:sz="6" w:space="0" w:color="auto"/>
              <w:right w:val="single" w:sz="6" w:space="0" w:color="auto"/>
            </w:tcBorders>
          </w:tcPr>
          <w:p w14:paraId="0E596786"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96" w:type="dxa"/>
            <w:tcBorders>
              <w:top w:val="single" w:sz="6" w:space="0" w:color="auto"/>
              <w:left w:val="single" w:sz="6" w:space="0" w:color="auto"/>
              <w:bottom w:val="single" w:sz="6" w:space="0" w:color="auto"/>
              <w:right w:val="single" w:sz="4" w:space="0" w:color="auto"/>
            </w:tcBorders>
          </w:tcPr>
          <w:p w14:paraId="16E53688"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7269B161"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BC6DC5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A94CDE">
              <w:rPr>
                <w:rFonts w:ascii="Arial" w:eastAsia="SimSun" w:hAnsi="Arial"/>
                <w:sz w:val="18"/>
                <w:lang w:eastAsia="zh-CN"/>
              </w:rPr>
              <w:t>pc_</w:t>
            </w:r>
            <w:r w:rsidRPr="00A94CDE">
              <w:rPr>
                <w:rFonts w:ascii="Arial" w:eastAsia="Times New Roman" w:hAnsi="Arial"/>
                <w:sz w:val="18"/>
                <w:lang w:eastAsia="en-GB"/>
              </w:rPr>
              <w:t>nr_CGI_Reporting_ENDC</w:t>
            </w:r>
            <w:proofErr w:type="spellEnd"/>
          </w:p>
        </w:tc>
        <w:tc>
          <w:tcPr>
            <w:tcW w:w="714" w:type="dxa"/>
            <w:tcBorders>
              <w:top w:val="single" w:sz="4" w:space="0" w:color="auto"/>
              <w:left w:val="single" w:sz="4" w:space="0" w:color="auto"/>
              <w:bottom w:val="single" w:sz="4" w:space="0" w:color="auto"/>
              <w:right w:val="single" w:sz="4" w:space="0" w:color="auto"/>
            </w:tcBorders>
          </w:tcPr>
          <w:p w14:paraId="770094A7"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6C53C5B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4D447C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r>
      <w:tr w:rsidR="00C86E57" w:rsidRPr="00A94CDE" w14:paraId="7690162D"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0D197F9F"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2641A59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bCs/>
                <w:sz w:val="18"/>
                <w:lang w:eastAsia="en-GB"/>
              </w:rPr>
              <w:t xml:space="preserve">Support </w:t>
            </w:r>
            <w:r w:rsidRPr="00A94CDE">
              <w:rPr>
                <w:rFonts w:ascii="Arial" w:eastAsia="Times New Roman" w:hAnsi="Arial"/>
                <w:sz w:val="18"/>
                <w:lang w:eastAsia="en-GB"/>
              </w:rPr>
              <w:t xml:space="preserve">shorter measurement gap length (i.e. </w:t>
            </w:r>
            <w:r w:rsidRPr="00A94CDE">
              <w:rPr>
                <w:rFonts w:ascii="Arial" w:eastAsia="Times New Roman" w:hAnsi="Arial"/>
                <w:i/>
                <w:sz w:val="18"/>
                <w:lang w:eastAsia="en-GB"/>
              </w:rPr>
              <w:t>gp2</w:t>
            </w:r>
            <w:r w:rsidRPr="00A94CDE">
              <w:rPr>
                <w:rFonts w:ascii="Arial" w:eastAsia="Times New Roman" w:hAnsi="Arial"/>
                <w:sz w:val="18"/>
                <w:lang w:eastAsia="en-GB"/>
              </w:rPr>
              <w:t xml:space="preserve"> and </w:t>
            </w:r>
            <w:r w:rsidRPr="00A94CDE">
              <w:rPr>
                <w:rFonts w:ascii="Arial" w:eastAsia="Times New Roman" w:hAnsi="Arial"/>
                <w:i/>
                <w:sz w:val="18"/>
                <w:lang w:eastAsia="en-GB"/>
              </w:rPr>
              <w:t>gp3</w:t>
            </w:r>
            <w:r w:rsidRPr="00A94CDE">
              <w:rPr>
                <w:rFonts w:ascii="Arial" w:eastAsia="Times New Roman" w:hAnsi="Arial"/>
                <w:sz w:val="18"/>
                <w:lang w:eastAsia="en-GB"/>
              </w:rPr>
              <w:t xml:space="preserve">) </w:t>
            </w:r>
            <w:r w:rsidRPr="00A94CDE">
              <w:rPr>
                <w:rFonts w:ascii="Arial" w:eastAsia="Times New Roman" w:hAnsi="Arial"/>
                <w:bCs/>
                <w:sz w:val="18"/>
                <w:lang w:eastAsia="en-GB"/>
              </w:rPr>
              <w:t>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F7A7FD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59879A8C"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240CA3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val="es-ES" w:eastAsia="zh-CN"/>
              </w:rPr>
            </w:pPr>
            <w:r w:rsidRPr="00A94CDE">
              <w:rPr>
                <w:rFonts w:ascii="Arial" w:eastAsia="Times New Roman" w:hAnsi="Arial"/>
                <w:sz w:val="18"/>
                <w:lang w:val="es-ES" w:eastAsia="zh-CN"/>
              </w:rPr>
              <w:t>pc_gp2_gp3_en_dc</w:t>
            </w:r>
          </w:p>
        </w:tc>
        <w:tc>
          <w:tcPr>
            <w:tcW w:w="714" w:type="dxa"/>
            <w:tcBorders>
              <w:top w:val="single" w:sz="4" w:space="0" w:color="auto"/>
              <w:left w:val="single" w:sz="4" w:space="0" w:color="auto"/>
              <w:bottom w:val="single" w:sz="4" w:space="0" w:color="auto"/>
              <w:right w:val="single" w:sz="4" w:space="0" w:color="auto"/>
            </w:tcBorders>
          </w:tcPr>
          <w:p w14:paraId="4A9AAC9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ADD274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138AEA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33F228BF"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0AFA554"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3D66329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bCs/>
                <w:sz w:val="18"/>
                <w:lang w:eastAsia="en-GB"/>
              </w:rPr>
              <w:t xml:space="preserve">Support </w:t>
            </w:r>
            <w:r w:rsidRPr="00A94CDE">
              <w:rPr>
                <w:rFonts w:ascii="Arial" w:eastAsia="Times New Roman" w:hAnsi="Arial"/>
                <w:sz w:val="18"/>
                <w:lang w:eastAsia="en-GB"/>
              </w:rPr>
              <w:t>NR supports gap pattern 4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14B0026F"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3F5A108D"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D39BBD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pc_gp4_en_dc</w:t>
            </w:r>
          </w:p>
        </w:tc>
        <w:tc>
          <w:tcPr>
            <w:tcW w:w="714" w:type="dxa"/>
            <w:tcBorders>
              <w:top w:val="single" w:sz="4" w:space="0" w:color="auto"/>
              <w:left w:val="single" w:sz="4" w:space="0" w:color="auto"/>
              <w:bottom w:val="single" w:sz="4" w:space="0" w:color="auto"/>
              <w:right w:val="single" w:sz="4" w:space="0" w:color="auto"/>
            </w:tcBorders>
          </w:tcPr>
          <w:p w14:paraId="2AE870B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39D4B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FA1F99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1EC70EA8"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C11F516"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07F434B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A94CDE">
              <w:rPr>
                <w:rFonts w:ascii="Arial" w:eastAsia="Times New Roman" w:hAnsi="Arial"/>
                <w:bCs/>
                <w:sz w:val="18"/>
                <w:lang w:eastAsia="en-GB"/>
              </w:rPr>
              <w:t xml:space="preserve">Support </w:t>
            </w:r>
            <w:r w:rsidRPr="00A94CDE">
              <w:rPr>
                <w:rFonts w:ascii="Arial" w:eastAsia="Times New Roman" w:hAnsi="Arial"/>
                <w:sz w:val="18"/>
                <w:lang w:eastAsia="en-GB"/>
              </w:rPr>
              <w:t>NR supports gap pattern 5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E96532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27FFD0E3"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BFD5B4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pc_gp5_en_dc</w:t>
            </w:r>
          </w:p>
        </w:tc>
        <w:tc>
          <w:tcPr>
            <w:tcW w:w="714" w:type="dxa"/>
            <w:tcBorders>
              <w:top w:val="single" w:sz="4" w:space="0" w:color="auto"/>
              <w:left w:val="single" w:sz="4" w:space="0" w:color="auto"/>
              <w:bottom w:val="single" w:sz="4" w:space="0" w:color="auto"/>
              <w:right w:val="single" w:sz="4" w:space="0" w:color="auto"/>
            </w:tcBorders>
          </w:tcPr>
          <w:p w14:paraId="61A358D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294ADE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CDFBF9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36F81B83"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5589F8FB"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lastRenderedPageBreak/>
              <w:t>13</w:t>
            </w:r>
          </w:p>
        </w:tc>
        <w:tc>
          <w:tcPr>
            <w:tcW w:w="3565" w:type="dxa"/>
            <w:tcBorders>
              <w:top w:val="single" w:sz="6" w:space="0" w:color="auto"/>
              <w:left w:val="single" w:sz="4" w:space="0" w:color="auto"/>
              <w:bottom w:val="single" w:sz="6" w:space="0" w:color="auto"/>
              <w:right w:val="single" w:sz="6" w:space="0" w:color="auto"/>
            </w:tcBorders>
          </w:tcPr>
          <w:p w14:paraId="292186A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A94CDE">
              <w:rPr>
                <w:rFonts w:ascii="Arial" w:eastAsia="Times New Roman" w:hAnsi="Arial"/>
                <w:bCs/>
                <w:sz w:val="18"/>
                <w:lang w:eastAsia="en-GB"/>
              </w:rPr>
              <w:t xml:space="preserve">Support </w:t>
            </w:r>
            <w:r w:rsidRPr="00A94CDE">
              <w:rPr>
                <w:rFonts w:ascii="Arial" w:eastAsia="Times New Roman" w:hAnsi="Arial"/>
                <w:sz w:val="18"/>
                <w:lang w:eastAsia="en-GB"/>
              </w:rPr>
              <w:t>NR supports gap pattern 6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636B95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7C70F2D4"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420A00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pc_gp6_en_dc</w:t>
            </w:r>
          </w:p>
        </w:tc>
        <w:tc>
          <w:tcPr>
            <w:tcW w:w="714" w:type="dxa"/>
            <w:tcBorders>
              <w:top w:val="single" w:sz="4" w:space="0" w:color="auto"/>
              <w:left w:val="single" w:sz="4" w:space="0" w:color="auto"/>
              <w:bottom w:val="single" w:sz="4" w:space="0" w:color="auto"/>
              <w:right w:val="single" w:sz="4" w:space="0" w:color="auto"/>
            </w:tcBorders>
          </w:tcPr>
          <w:p w14:paraId="42A7434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CC800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158CE8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34119592"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7443DD7"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4005455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A94CDE">
              <w:rPr>
                <w:rFonts w:ascii="Arial" w:eastAsia="Times New Roman" w:hAnsi="Arial"/>
                <w:bCs/>
                <w:sz w:val="18"/>
                <w:lang w:eastAsia="en-GB"/>
              </w:rPr>
              <w:t xml:space="preserve">Support </w:t>
            </w:r>
            <w:r w:rsidRPr="00A94CDE">
              <w:rPr>
                <w:rFonts w:ascii="Arial" w:eastAsia="Times New Roman" w:hAnsi="Arial"/>
                <w:sz w:val="18"/>
                <w:lang w:eastAsia="en-GB"/>
              </w:rPr>
              <w:t>NR supports gap pattern 7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2542B59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B3DFDB0"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439FE8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pc_gp7_en_dc</w:t>
            </w:r>
          </w:p>
        </w:tc>
        <w:tc>
          <w:tcPr>
            <w:tcW w:w="714" w:type="dxa"/>
            <w:tcBorders>
              <w:top w:val="single" w:sz="4" w:space="0" w:color="auto"/>
              <w:left w:val="single" w:sz="4" w:space="0" w:color="auto"/>
              <w:bottom w:val="single" w:sz="4" w:space="0" w:color="auto"/>
              <w:right w:val="single" w:sz="4" w:space="0" w:color="auto"/>
            </w:tcBorders>
          </w:tcPr>
          <w:p w14:paraId="1FE5BC9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B7F930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838BF5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1DCFC62C"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21A3CC98"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23ECB2C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A94CDE">
              <w:rPr>
                <w:rFonts w:ascii="Arial" w:eastAsia="Times New Roman" w:hAnsi="Arial"/>
                <w:bCs/>
                <w:sz w:val="18"/>
                <w:lang w:eastAsia="en-GB"/>
              </w:rPr>
              <w:t xml:space="preserve">Support </w:t>
            </w:r>
            <w:r w:rsidRPr="00A94CDE">
              <w:rPr>
                <w:rFonts w:ascii="Arial" w:eastAsia="Times New Roman" w:hAnsi="Arial"/>
                <w:sz w:val="18"/>
                <w:lang w:eastAsia="en-GB"/>
              </w:rPr>
              <w:t>NR supports gap pattern 8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A93EBD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27CB65A2"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106B91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pc_gp8_en_dc</w:t>
            </w:r>
          </w:p>
        </w:tc>
        <w:tc>
          <w:tcPr>
            <w:tcW w:w="714" w:type="dxa"/>
            <w:tcBorders>
              <w:top w:val="single" w:sz="4" w:space="0" w:color="auto"/>
              <w:left w:val="single" w:sz="4" w:space="0" w:color="auto"/>
              <w:bottom w:val="single" w:sz="4" w:space="0" w:color="auto"/>
              <w:right w:val="single" w:sz="4" w:space="0" w:color="auto"/>
            </w:tcBorders>
          </w:tcPr>
          <w:p w14:paraId="39F86F6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D631B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63DD98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2F7AFDBC"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46F2588E"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5A3C1FD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A94CDE">
              <w:rPr>
                <w:rFonts w:ascii="Arial" w:eastAsia="Times New Roman" w:hAnsi="Arial"/>
                <w:bCs/>
                <w:sz w:val="18"/>
                <w:lang w:eastAsia="en-GB"/>
              </w:rPr>
              <w:t xml:space="preserve">Support </w:t>
            </w:r>
            <w:r w:rsidRPr="00A94CDE">
              <w:rPr>
                <w:rFonts w:ascii="Arial" w:eastAsia="Times New Roman" w:hAnsi="Arial"/>
                <w:sz w:val="18"/>
                <w:lang w:eastAsia="en-GB"/>
              </w:rPr>
              <w:t>NR supports gap pattern 9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F9F712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32C48F0E"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9B0D42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pc_gp9_en_dc</w:t>
            </w:r>
          </w:p>
        </w:tc>
        <w:tc>
          <w:tcPr>
            <w:tcW w:w="714" w:type="dxa"/>
            <w:tcBorders>
              <w:top w:val="single" w:sz="4" w:space="0" w:color="auto"/>
              <w:left w:val="single" w:sz="4" w:space="0" w:color="auto"/>
              <w:bottom w:val="single" w:sz="4" w:space="0" w:color="auto"/>
              <w:right w:val="single" w:sz="4" w:space="0" w:color="auto"/>
            </w:tcBorders>
          </w:tcPr>
          <w:p w14:paraId="4FC8456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11C04D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AF3A12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171F2C50"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C64EC97"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66D527C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A94CDE">
              <w:rPr>
                <w:rFonts w:ascii="Arial" w:eastAsia="Times New Roman" w:hAnsi="Arial"/>
                <w:bCs/>
                <w:sz w:val="18"/>
                <w:lang w:eastAsia="en-GB"/>
              </w:rPr>
              <w:t xml:space="preserve">Support </w:t>
            </w:r>
            <w:r w:rsidRPr="00A94CDE">
              <w:rPr>
                <w:rFonts w:ascii="Arial" w:eastAsia="Times New Roman" w:hAnsi="Arial"/>
                <w:sz w:val="18"/>
                <w:lang w:eastAsia="en-GB"/>
              </w:rPr>
              <w:t>NR supports gap pattern 10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1A64161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CAF9865"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77604B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pc_gp10_en_dc</w:t>
            </w:r>
          </w:p>
        </w:tc>
        <w:tc>
          <w:tcPr>
            <w:tcW w:w="714" w:type="dxa"/>
            <w:tcBorders>
              <w:top w:val="single" w:sz="4" w:space="0" w:color="auto"/>
              <w:left w:val="single" w:sz="4" w:space="0" w:color="auto"/>
              <w:bottom w:val="single" w:sz="4" w:space="0" w:color="auto"/>
              <w:right w:val="single" w:sz="4" w:space="0" w:color="auto"/>
            </w:tcBorders>
          </w:tcPr>
          <w:p w14:paraId="15A0299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C684D6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86EA0E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66453CBD"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21F3B89B"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1DFDC6F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A94CDE">
              <w:rPr>
                <w:rFonts w:ascii="Arial" w:eastAsia="Times New Roman" w:hAnsi="Arial"/>
                <w:bCs/>
                <w:sz w:val="18"/>
                <w:lang w:eastAsia="en-GB"/>
              </w:rPr>
              <w:t xml:space="preserve">Support </w:t>
            </w:r>
            <w:r w:rsidRPr="00A94CDE">
              <w:rPr>
                <w:rFonts w:ascii="Arial" w:eastAsia="Times New Roman" w:hAnsi="Arial"/>
                <w:sz w:val="18"/>
                <w:lang w:eastAsia="en-GB"/>
              </w:rPr>
              <w:t>NR supports gap pattern 11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2BC77FA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1F77DAF1"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41723C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pc_gp11_en_dc</w:t>
            </w:r>
          </w:p>
        </w:tc>
        <w:tc>
          <w:tcPr>
            <w:tcW w:w="714" w:type="dxa"/>
            <w:tcBorders>
              <w:top w:val="single" w:sz="4" w:space="0" w:color="auto"/>
              <w:left w:val="single" w:sz="4" w:space="0" w:color="auto"/>
              <w:bottom w:val="single" w:sz="4" w:space="0" w:color="auto"/>
              <w:right w:val="single" w:sz="4" w:space="0" w:color="auto"/>
            </w:tcBorders>
          </w:tcPr>
          <w:p w14:paraId="16C41CB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C8DDA9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907AB5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63A5A035"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0937FC79"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43DD715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A94CDE">
              <w:rPr>
                <w:rFonts w:ascii="Arial" w:eastAsia="Times New Roman" w:hAnsi="Arial" w:cs="Arial"/>
                <w:bCs/>
                <w:iCs/>
                <w:sz w:val="18"/>
                <w:szCs w:val="18"/>
                <w:lang w:eastAsia="en-GB"/>
              </w:rPr>
              <w:t>Support measurement gap pattern 2 configured by NR RRC.</w:t>
            </w:r>
          </w:p>
        </w:tc>
        <w:tc>
          <w:tcPr>
            <w:tcW w:w="1196" w:type="dxa"/>
            <w:tcBorders>
              <w:top w:val="single" w:sz="6" w:space="0" w:color="auto"/>
              <w:left w:val="single" w:sz="6" w:space="0" w:color="auto"/>
              <w:bottom w:val="single" w:sz="6" w:space="0" w:color="auto"/>
              <w:right w:val="single" w:sz="4" w:space="0" w:color="auto"/>
            </w:tcBorders>
          </w:tcPr>
          <w:p w14:paraId="2151159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EB5B0D9"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B4E45C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pc_gp2_nr</w:t>
            </w:r>
          </w:p>
        </w:tc>
        <w:tc>
          <w:tcPr>
            <w:tcW w:w="714" w:type="dxa"/>
            <w:tcBorders>
              <w:top w:val="single" w:sz="4" w:space="0" w:color="auto"/>
              <w:left w:val="single" w:sz="4" w:space="0" w:color="auto"/>
              <w:bottom w:val="single" w:sz="4" w:space="0" w:color="auto"/>
              <w:right w:val="single" w:sz="4" w:space="0" w:color="auto"/>
            </w:tcBorders>
          </w:tcPr>
          <w:p w14:paraId="64D6DD8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1FE14E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B75DCD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39C7E761"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400005F"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20</w:t>
            </w:r>
          </w:p>
        </w:tc>
        <w:tc>
          <w:tcPr>
            <w:tcW w:w="3565" w:type="dxa"/>
            <w:tcBorders>
              <w:top w:val="single" w:sz="6" w:space="0" w:color="auto"/>
              <w:left w:val="single" w:sz="4" w:space="0" w:color="auto"/>
              <w:bottom w:val="single" w:sz="6" w:space="0" w:color="auto"/>
              <w:right w:val="single" w:sz="6" w:space="0" w:color="auto"/>
            </w:tcBorders>
          </w:tcPr>
          <w:p w14:paraId="6F1B24A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A94CDE">
              <w:rPr>
                <w:rFonts w:ascii="Arial" w:eastAsia="Times New Roman" w:hAnsi="Arial" w:cs="Arial"/>
                <w:bCs/>
                <w:iCs/>
                <w:sz w:val="18"/>
                <w:szCs w:val="18"/>
                <w:lang w:eastAsia="en-GB"/>
              </w:rPr>
              <w:t>Support measurement gap pattern 3 configured by NR RRC.</w:t>
            </w:r>
          </w:p>
        </w:tc>
        <w:tc>
          <w:tcPr>
            <w:tcW w:w="1196" w:type="dxa"/>
            <w:tcBorders>
              <w:top w:val="single" w:sz="6" w:space="0" w:color="auto"/>
              <w:left w:val="single" w:sz="6" w:space="0" w:color="auto"/>
              <w:bottom w:val="single" w:sz="6" w:space="0" w:color="auto"/>
              <w:right w:val="single" w:sz="4" w:space="0" w:color="auto"/>
            </w:tcBorders>
          </w:tcPr>
          <w:p w14:paraId="7F5A53A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7488CBB"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54BB20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pc_gp3_nr</w:t>
            </w:r>
          </w:p>
        </w:tc>
        <w:tc>
          <w:tcPr>
            <w:tcW w:w="714" w:type="dxa"/>
            <w:tcBorders>
              <w:top w:val="single" w:sz="4" w:space="0" w:color="auto"/>
              <w:left w:val="single" w:sz="4" w:space="0" w:color="auto"/>
              <w:bottom w:val="single" w:sz="4" w:space="0" w:color="auto"/>
              <w:right w:val="single" w:sz="4" w:space="0" w:color="auto"/>
            </w:tcBorders>
          </w:tcPr>
          <w:p w14:paraId="03F9BD6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EE4638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ACBDC1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5CC9E499"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45043979"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4E1DAA8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A94CDE">
              <w:rPr>
                <w:rFonts w:ascii="Arial" w:eastAsia="Times New Roman" w:hAnsi="Arial" w:cs="Arial"/>
                <w:bCs/>
                <w:iCs/>
                <w:sz w:val="18"/>
                <w:szCs w:val="18"/>
                <w:lang w:eastAsia="en-GB"/>
              </w:rPr>
              <w:t>Support measurement gap pattern 4 configured by NR RRC.</w:t>
            </w:r>
          </w:p>
        </w:tc>
        <w:tc>
          <w:tcPr>
            <w:tcW w:w="1196" w:type="dxa"/>
            <w:tcBorders>
              <w:top w:val="single" w:sz="6" w:space="0" w:color="auto"/>
              <w:left w:val="single" w:sz="6" w:space="0" w:color="auto"/>
              <w:bottom w:val="single" w:sz="6" w:space="0" w:color="auto"/>
              <w:right w:val="single" w:sz="4" w:space="0" w:color="auto"/>
            </w:tcBorders>
          </w:tcPr>
          <w:p w14:paraId="6322DEA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BC43A3B"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1FABE8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pc_gp4_nr</w:t>
            </w:r>
          </w:p>
        </w:tc>
        <w:tc>
          <w:tcPr>
            <w:tcW w:w="714" w:type="dxa"/>
            <w:tcBorders>
              <w:top w:val="single" w:sz="4" w:space="0" w:color="auto"/>
              <w:left w:val="single" w:sz="4" w:space="0" w:color="auto"/>
              <w:bottom w:val="single" w:sz="4" w:space="0" w:color="auto"/>
              <w:right w:val="single" w:sz="4" w:space="0" w:color="auto"/>
            </w:tcBorders>
          </w:tcPr>
          <w:p w14:paraId="4B6D0E4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1C87DB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38BFF3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4AD9AA04"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4853ADB4"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4D3BB05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A94CDE">
              <w:rPr>
                <w:rFonts w:ascii="Arial" w:eastAsia="Times New Roman" w:hAnsi="Arial" w:cs="Arial"/>
                <w:bCs/>
                <w:iCs/>
                <w:sz w:val="18"/>
                <w:szCs w:val="18"/>
                <w:lang w:eastAsia="en-GB"/>
              </w:rPr>
              <w:t>Support measurement gap pattern 5 configured by NR RRC.</w:t>
            </w:r>
          </w:p>
        </w:tc>
        <w:tc>
          <w:tcPr>
            <w:tcW w:w="1196" w:type="dxa"/>
            <w:tcBorders>
              <w:top w:val="single" w:sz="6" w:space="0" w:color="auto"/>
              <w:left w:val="single" w:sz="6" w:space="0" w:color="auto"/>
              <w:bottom w:val="single" w:sz="6" w:space="0" w:color="auto"/>
              <w:right w:val="single" w:sz="4" w:space="0" w:color="auto"/>
            </w:tcBorders>
          </w:tcPr>
          <w:p w14:paraId="05E93DF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FFC162F"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4EBEBE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pc_gp5_nr</w:t>
            </w:r>
          </w:p>
        </w:tc>
        <w:tc>
          <w:tcPr>
            <w:tcW w:w="714" w:type="dxa"/>
            <w:tcBorders>
              <w:top w:val="single" w:sz="4" w:space="0" w:color="auto"/>
              <w:left w:val="single" w:sz="4" w:space="0" w:color="auto"/>
              <w:bottom w:val="single" w:sz="4" w:space="0" w:color="auto"/>
              <w:right w:val="single" w:sz="4" w:space="0" w:color="auto"/>
            </w:tcBorders>
          </w:tcPr>
          <w:p w14:paraId="49C5ED2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9281B7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2B3128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168BD764"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B5C3C6A"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3C8663A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A94CDE">
              <w:rPr>
                <w:rFonts w:ascii="Arial" w:eastAsia="Times New Roman" w:hAnsi="Arial" w:cs="Arial"/>
                <w:bCs/>
                <w:iCs/>
                <w:sz w:val="18"/>
                <w:szCs w:val="18"/>
                <w:lang w:eastAsia="en-GB"/>
              </w:rPr>
              <w:t>Support measurement gap pattern 6 configured by NR RRC.</w:t>
            </w:r>
          </w:p>
        </w:tc>
        <w:tc>
          <w:tcPr>
            <w:tcW w:w="1196" w:type="dxa"/>
            <w:tcBorders>
              <w:top w:val="single" w:sz="6" w:space="0" w:color="auto"/>
              <w:left w:val="single" w:sz="6" w:space="0" w:color="auto"/>
              <w:bottom w:val="single" w:sz="6" w:space="0" w:color="auto"/>
              <w:right w:val="single" w:sz="4" w:space="0" w:color="auto"/>
            </w:tcBorders>
          </w:tcPr>
          <w:p w14:paraId="0AA90F6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2BFA155"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C9CE9F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pc_gp6_nr</w:t>
            </w:r>
          </w:p>
        </w:tc>
        <w:tc>
          <w:tcPr>
            <w:tcW w:w="714" w:type="dxa"/>
            <w:tcBorders>
              <w:top w:val="single" w:sz="4" w:space="0" w:color="auto"/>
              <w:left w:val="single" w:sz="4" w:space="0" w:color="auto"/>
              <w:bottom w:val="single" w:sz="4" w:space="0" w:color="auto"/>
              <w:right w:val="single" w:sz="4" w:space="0" w:color="auto"/>
            </w:tcBorders>
          </w:tcPr>
          <w:p w14:paraId="0AC9338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3CB7B3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043DD4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2809D688"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0DD2C377"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69A15F2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A94CDE">
              <w:rPr>
                <w:rFonts w:ascii="Arial" w:eastAsia="Times New Roman" w:hAnsi="Arial" w:cs="Arial"/>
                <w:bCs/>
                <w:iCs/>
                <w:sz w:val="18"/>
                <w:szCs w:val="18"/>
                <w:lang w:eastAsia="en-GB"/>
              </w:rPr>
              <w:t>Support measurement gap pattern 7 configured by NR RRC.</w:t>
            </w:r>
          </w:p>
        </w:tc>
        <w:tc>
          <w:tcPr>
            <w:tcW w:w="1196" w:type="dxa"/>
            <w:tcBorders>
              <w:top w:val="single" w:sz="6" w:space="0" w:color="auto"/>
              <w:left w:val="single" w:sz="6" w:space="0" w:color="auto"/>
              <w:bottom w:val="single" w:sz="6" w:space="0" w:color="auto"/>
              <w:right w:val="single" w:sz="4" w:space="0" w:color="auto"/>
            </w:tcBorders>
          </w:tcPr>
          <w:p w14:paraId="6ECD555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64F6DC0"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03250D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pc_gp7_nr</w:t>
            </w:r>
          </w:p>
        </w:tc>
        <w:tc>
          <w:tcPr>
            <w:tcW w:w="714" w:type="dxa"/>
            <w:tcBorders>
              <w:top w:val="single" w:sz="4" w:space="0" w:color="auto"/>
              <w:left w:val="single" w:sz="4" w:space="0" w:color="auto"/>
              <w:bottom w:val="single" w:sz="4" w:space="0" w:color="auto"/>
              <w:right w:val="single" w:sz="4" w:space="0" w:color="auto"/>
            </w:tcBorders>
          </w:tcPr>
          <w:p w14:paraId="655520A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D17B0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868D03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1ECE7748"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C77EA7D"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3F6B710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A94CDE">
              <w:rPr>
                <w:rFonts w:ascii="Arial" w:eastAsia="Times New Roman" w:hAnsi="Arial" w:cs="Arial"/>
                <w:bCs/>
                <w:iCs/>
                <w:sz w:val="18"/>
                <w:szCs w:val="18"/>
                <w:lang w:eastAsia="en-GB"/>
              </w:rPr>
              <w:t>Support measurement gap pattern 8 configured by NR RRC.</w:t>
            </w:r>
          </w:p>
        </w:tc>
        <w:tc>
          <w:tcPr>
            <w:tcW w:w="1196" w:type="dxa"/>
            <w:tcBorders>
              <w:top w:val="single" w:sz="6" w:space="0" w:color="auto"/>
              <w:left w:val="single" w:sz="6" w:space="0" w:color="auto"/>
              <w:bottom w:val="single" w:sz="6" w:space="0" w:color="auto"/>
              <w:right w:val="single" w:sz="4" w:space="0" w:color="auto"/>
            </w:tcBorders>
          </w:tcPr>
          <w:p w14:paraId="17DC45E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87199E2"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929687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pc_gp8_nr</w:t>
            </w:r>
          </w:p>
        </w:tc>
        <w:tc>
          <w:tcPr>
            <w:tcW w:w="714" w:type="dxa"/>
            <w:tcBorders>
              <w:top w:val="single" w:sz="4" w:space="0" w:color="auto"/>
              <w:left w:val="single" w:sz="4" w:space="0" w:color="auto"/>
              <w:bottom w:val="single" w:sz="4" w:space="0" w:color="auto"/>
              <w:right w:val="single" w:sz="4" w:space="0" w:color="auto"/>
            </w:tcBorders>
          </w:tcPr>
          <w:p w14:paraId="04987BE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8D670B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5AED28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75740673"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71C2C584"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58205A4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A94CDE">
              <w:rPr>
                <w:rFonts w:ascii="Arial" w:eastAsia="Times New Roman" w:hAnsi="Arial" w:cs="Arial"/>
                <w:bCs/>
                <w:iCs/>
                <w:sz w:val="18"/>
                <w:szCs w:val="18"/>
                <w:lang w:eastAsia="en-GB"/>
              </w:rPr>
              <w:t>Support measurement gap pattern 9 configured by NR RRC.</w:t>
            </w:r>
          </w:p>
        </w:tc>
        <w:tc>
          <w:tcPr>
            <w:tcW w:w="1196" w:type="dxa"/>
            <w:tcBorders>
              <w:top w:val="single" w:sz="6" w:space="0" w:color="auto"/>
              <w:left w:val="single" w:sz="6" w:space="0" w:color="auto"/>
              <w:bottom w:val="single" w:sz="6" w:space="0" w:color="auto"/>
              <w:right w:val="single" w:sz="4" w:space="0" w:color="auto"/>
            </w:tcBorders>
          </w:tcPr>
          <w:p w14:paraId="6C34436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C0B0962"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E73C05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pc_gp9_nr</w:t>
            </w:r>
          </w:p>
        </w:tc>
        <w:tc>
          <w:tcPr>
            <w:tcW w:w="714" w:type="dxa"/>
            <w:tcBorders>
              <w:top w:val="single" w:sz="4" w:space="0" w:color="auto"/>
              <w:left w:val="single" w:sz="4" w:space="0" w:color="auto"/>
              <w:bottom w:val="single" w:sz="4" w:space="0" w:color="auto"/>
              <w:right w:val="single" w:sz="4" w:space="0" w:color="auto"/>
            </w:tcBorders>
          </w:tcPr>
          <w:p w14:paraId="79A72F0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DC44D2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ED0A5C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15181A0C"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7F285718"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49A2348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A94CDE">
              <w:rPr>
                <w:rFonts w:ascii="Arial" w:eastAsia="Times New Roman" w:hAnsi="Arial" w:cs="Arial"/>
                <w:bCs/>
                <w:iCs/>
                <w:sz w:val="18"/>
                <w:szCs w:val="18"/>
                <w:lang w:eastAsia="en-GB"/>
              </w:rPr>
              <w:t>Support measurement gap pattern 10 configured by NR RRC.</w:t>
            </w:r>
          </w:p>
        </w:tc>
        <w:tc>
          <w:tcPr>
            <w:tcW w:w="1196" w:type="dxa"/>
            <w:tcBorders>
              <w:top w:val="single" w:sz="6" w:space="0" w:color="auto"/>
              <w:left w:val="single" w:sz="6" w:space="0" w:color="auto"/>
              <w:bottom w:val="single" w:sz="6" w:space="0" w:color="auto"/>
              <w:right w:val="single" w:sz="4" w:space="0" w:color="auto"/>
            </w:tcBorders>
          </w:tcPr>
          <w:p w14:paraId="6EC5B57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1CEBC2B"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3158AD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pc_gp10_nr</w:t>
            </w:r>
          </w:p>
        </w:tc>
        <w:tc>
          <w:tcPr>
            <w:tcW w:w="714" w:type="dxa"/>
            <w:tcBorders>
              <w:top w:val="single" w:sz="4" w:space="0" w:color="auto"/>
              <w:left w:val="single" w:sz="4" w:space="0" w:color="auto"/>
              <w:bottom w:val="single" w:sz="4" w:space="0" w:color="auto"/>
              <w:right w:val="single" w:sz="4" w:space="0" w:color="auto"/>
            </w:tcBorders>
          </w:tcPr>
          <w:p w14:paraId="4C7D714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36F18E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81ABED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0BDA91AF"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58ABECF7"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56AE98D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A94CDE">
              <w:rPr>
                <w:rFonts w:ascii="Arial" w:eastAsia="Times New Roman" w:hAnsi="Arial" w:cs="Arial"/>
                <w:bCs/>
                <w:iCs/>
                <w:sz w:val="18"/>
                <w:szCs w:val="18"/>
                <w:lang w:eastAsia="en-GB"/>
              </w:rPr>
              <w:t>Support measurement gap pattern 11 configured by NR RRC.</w:t>
            </w:r>
          </w:p>
        </w:tc>
        <w:tc>
          <w:tcPr>
            <w:tcW w:w="1196" w:type="dxa"/>
            <w:tcBorders>
              <w:top w:val="single" w:sz="6" w:space="0" w:color="auto"/>
              <w:left w:val="single" w:sz="6" w:space="0" w:color="auto"/>
              <w:bottom w:val="single" w:sz="6" w:space="0" w:color="auto"/>
              <w:right w:val="single" w:sz="4" w:space="0" w:color="auto"/>
            </w:tcBorders>
          </w:tcPr>
          <w:p w14:paraId="0329890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B79C799"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9EB296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pc_gp11_nr</w:t>
            </w:r>
          </w:p>
        </w:tc>
        <w:tc>
          <w:tcPr>
            <w:tcW w:w="714" w:type="dxa"/>
            <w:tcBorders>
              <w:top w:val="single" w:sz="4" w:space="0" w:color="auto"/>
              <w:left w:val="single" w:sz="4" w:space="0" w:color="auto"/>
              <w:bottom w:val="single" w:sz="4" w:space="0" w:color="auto"/>
              <w:right w:val="single" w:sz="4" w:space="0" w:color="auto"/>
            </w:tcBorders>
          </w:tcPr>
          <w:p w14:paraId="0DA11A4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7A144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E688C4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2100A22F"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5B138CDC"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29</w:t>
            </w:r>
          </w:p>
        </w:tc>
        <w:tc>
          <w:tcPr>
            <w:tcW w:w="3565" w:type="dxa"/>
            <w:tcBorders>
              <w:top w:val="single" w:sz="6" w:space="0" w:color="auto"/>
              <w:left w:val="single" w:sz="4" w:space="0" w:color="auto"/>
              <w:bottom w:val="single" w:sz="6" w:space="0" w:color="auto"/>
              <w:right w:val="single" w:sz="6" w:space="0" w:color="auto"/>
            </w:tcBorders>
          </w:tcPr>
          <w:p w14:paraId="180FCD2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A94CDE">
              <w:rPr>
                <w:rFonts w:ascii="Arial" w:eastAsia="Times New Roman" w:hAnsi="Arial" w:cs="Arial"/>
                <w:bCs/>
                <w:iCs/>
                <w:sz w:val="18"/>
                <w:szCs w:val="18"/>
                <w:lang w:eastAsia="en-GB"/>
              </w:rPr>
              <w:t>Support measurement gap pattern 12 configured by NR RRC.</w:t>
            </w:r>
          </w:p>
        </w:tc>
        <w:tc>
          <w:tcPr>
            <w:tcW w:w="1196" w:type="dxa"/>
            <w:tcBorders>
              <w:top w:val="single" w:sz="6" w:space="0" w:color="auto"/>
              <w:left w:val="single" w:sz="6" w:space="0" w:color="auto"/>
              <w:bottom w:val="single" w:sz="6" w:space="0" w:color="auto"/>
              <w:right w:val="single" w:sz="4" w:space="0" w:color="auto"/>
            </w:tcBorders>
          </w:tcPr>
          <w:p w14:paraId="313E4D5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E29422B"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FDC3D5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pc_gp12_nr</w:t>
            </w:r>
          </w:p>
        </w:tc>
        <w:tc>
          <w:tcPr>
            <w:tcW w:w="714" w:type="dxa"/>
            <w:tcBorders>
              <w:top w:val="single" w:sz="4" w:space="0" w:color="auto"/>
              <w:left w:val="single" w:sz="4" w:space="0" w:color="auto"/>
              <w:bottom w:val="single" w:sz="4" w:space="0" w:color="auto"/>
              <w:right w:val="single" w:sz="4" w:space="0" w:color="auto"/>
            </w:tcBorders>
          </w:tcPr>
          <w:p w14:paraId="4F2B1F8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464885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FCEF10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63DDCC2E"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305AB15A"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2252A01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A94CDE">
              <w:rPr>
                <w:rFonts w:ascii="Arial" w:eastAsia="Times New Roman" w:hAnsi="Arial" w:cs="Arial"/>
                <w:bCs/>
                <w:iCs/>
                <w:sz w:val="18"/>
                <w:szCs w:val="18"/>
                <w:lang w:eastAsia="en-GB"/>
              </w:rPr>
              <w:t>Support measurement gap pattern 15 configured by NR RRC.</w:t>
            </w:r>
          </w:p>
        </w:tc>
        <w:tc>
          <w:tcPr>
            <w:tcW w:w="1196" w:type="dxa"/>
            <w:tcBorders>
              <w:top w:val="single" w:sz="6" w:space="0" w:color="auto"/>
              <w:left w:val="single" w:sz="6" w:space="0" w:color="auto"/>
              <w:bottom w:val="single" w:sz="6" w:space="0" w:color="auto"/>
              <w:right w:val="single" w:sz="4" w:space="0" w:color="auto"/>
            </w:tcBorders>
          </w:tcPr>
          <w:p w14:paraId="56D4566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B031179"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FC20BF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pc_gp15_nr</w:t>
            </w:r>
          </w:p>
        </w:tc>
        <w:tc>
          <w:tcPr>
            <w:tcW w:w="714" w:type="dxa"/>
            <w:tcBorders>
              <w:top w:val="single" w:sz="4" w:space="0" w:color="auto"/>
              <w:left w:val="single" w:sz="4" w:space="0" w:color="auto"/>
              <w:bottom w:val="single" w:sz="4" w:space="0" w:color="auto"/>
              <w:right w:val="single" w:sz="4" w:space="0" w:color="auto"/>
            </w:tcBorders>
          </w:tcPr>
          <w:p w14:paraId="42513D9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1B3F12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F36C98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67C9DF06"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4EEEEAE2"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3EB5C8B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A94CDE">
              <w:rPr>
                <w:rFonts w:ascii="Arial" w:eastAsia="Times New Roman" w:hAnsi="Arial" w:cs="Arial"/>
                <w:bCs/>
                <w:iCs/>
                <w:sz w:val="18"/>
                <w:szCs w:val="18"/>
                <w:lang w:eastAsia="en-GB"/>
              </w:rPr>
              <w:t>Support measurement gap pattern 16 configured by NR RRC.</w:t>
            </w:r>
          </w:p>
        </w:tc>
        <w:tc>
          <w:tcPr>
            <w:tcW w:w="1196" w:type="dxa"/>
            <w:tcBorders>
              <w:top w:val="single" w:sz="6" w:space="0" w:color="auto"/>
              <w:left w:val="single" w:sz="6" w:space="0" w:color="auto"/>
              <w:bottom w:val="single" w:sz="6" w:space="0" w:color="auto"/>
              <w:right w:val="single" w:sz="4" w:space="0" w:color="auto"/>
            </w:tcBorders>
          </w:tcPr>
          <w:p w14:paraId="5EE16AB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8C8F490"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05ADD4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pc_gp16_nr</w:t>
            </w:r>
          </w:p>
        </w:tc>
        <w:tc>
          <w:tcPr>
            <w:tcW w:w="714" w:type="dxa"/>
            <w:tcBorders>
              <w:top w:val="single" w:sz="4" w:space="0" w:color="auto"/>
              <w:left w:val="single" w:sz="4" w:space="0" w:color="auto"/>
              <w:bottom w:val="single" w:sz="4" w:space="0" w:color="auto"/>
              <w:right w:val="single" w:sz="4" w:space="0" w:color="auto"/>
            </w:tcBorders>
          </w:tcPr>
          <w:p w14:paraId="58E6CF2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9A591B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FD2DF3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2505E169"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467DE32A"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32</w:t>
            </w:r>
          </w:p>
        </w:tc>
        <w:tc>
          <w:tcPr>
            <w:tcW w:w="3565" w:type="dxa"/>
            <w:tcBorders>
              <w:top w:val="single" w:sz="6" w:space="0" w:color="auto"/>
              <w:left w:val="single" w:sz="4" w:space="0" w:color="auto"/>
              <w:bottom w:val="single" w:sz="6" w:space="0" w:color="auto"/>
              <w:right w:val="single" w:sz="6" w:space="0" w:color="auto"/>
            </w:tcBorders>
          </w:tcPr>
          <w:p w14:paraId="6680910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A94CDE">
              <w:rPr>
                <w:rFonts w:ascii="Arial" w:eastAsia="Times New Roman" w:hAnsi="Arial" w:cs="Arial"/>
                <w:bCs/>
                <w:iCs/>
                <w:sz w:val="18"/>
                <w:szCs w:val="18"/>
                <w:lang w:eastAsia="en-GB"/>
              </w:rPr>
              <w:t>Support measurement gap pattern 17 configured by NR RRC.</w:t>
            </w:r>
          </w:p>
        </w:tc>
        <w:tc>
          <w:tcPr>
            <w:tcW w:w="1196" w:type="dxa"/>
            <w:tcBorders>
              <w:top w:val="single" w:sz="6" w:space="0" w:color="auto"/>
              <w:left w:val="single" w:sz="6" w:space="0" w:color="auto"/>
              <w:bottom w:val="single" w:sz="6" w:space="0" w:color="auto"/>
              <w:right w:val="single" w:sz="4" w:space="0" w:color="auto"/>
            </w:tcBorders>
          </w:tcPr>
          <w:p w14:paraId="6D47CFE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6FF59AE"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D20722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pc_gp17_nr</w:t>
            </w:r>
          </w:p>
        </w:tc>
        <w:tc>
          <w:tcPr>
            <w:tcW w:w="714" w:type="dxa"/>
            <w:tcBorders>
              <w:top w:val="single" w:sz="4" w:space="0" w:color="auto"/>
              <w:left w:val="single" w:sz="4" w:space="0" w:color="auto"/>
              <w:bottom w:val="single" w:sz="4" w:space="0" w:color="auto"/>
              <w:right w:val="single" w:sz="4" w:space="0" w:color="auto"/>
            </w:tcBorders>
          </w:tcPr>
          <w:p w14:paraId="20C82B7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376FC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BC739E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2526E8F2"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DA5487E"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34</w:t>
            </w:r>
          </w:p>
        </w:tc>
        <w:tc>
          <w:tcPr>
            <w:tcW w:w="3565" w:type="dxa"/>
            <w:tcBorders>
              <w:top w:val="single" w:sz="6" w:space="0" w:color="auto"/>
              <w:left w:val="single" w:sz="4" w:space="0" w:color="auto"/>
              <w:bottom w:val="single" w:sz="6" w:space="0" w:color="auto"/>
              <w:right w:val="single" w:sz="6" w:space="0" w:color="auto"/>
            </w:tcBorders>
          </w:tcPr>
          <w:p w14:paraId="78DAF15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A94CDE">
              <w:rPr>
                <w:rFonts w:ascii="Arial" w:eastAsia="Times New Roman" w:hAnsi="Arial" w:cs="Arial"/>
                <w:bCs/>
                <w:iCs/>
                <w:sz w:val="18"/>
                <w:szCs w:val="18"/>
                <w:lang w:eastAsia="en-GB"/>
              </w:rPr>
              <w:t>Support measurement gap pattern 18 configured by NR RRC.</w:t>
            </w:r>
          </w:p>
        </w:tc>
        <w:tc>
          <w:tcPr>
            <w:tcW w:w="1196" w:type="dxa"/>
            <w:tcBorders>
              <w:top w:val="single" w:sz="6" w:space="0" w:color="auto"/>
              <w:left w:val="single" w:sz="6" w:space="0" w:color="auto"/>
              <w:bottom w:val="single" w:sz="6" w:space="0" w:color="auto"/>
              <w:right w:val="single" w:sz="4" w:space="0" w:color="auto"/>
            </w:tcBorders>
          </w:tcPr>
          <w:p w14:paraId="0268D83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B3A9DF4"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2CA5E6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pc_gp18_nr</w:t>
            </w:r>
          </w:p>
        </w:tc>
        <w:tc>
          <w:tcPr>
            <w:tcW w:w="714" w:type="dxa"/>
            <w:tcBorders>
              <w:top w:val="single" w:sz="4" w:space="0" w:color="auto"/>
              <w:left w:val="single" w:sz="4" w:space="0" w:color="auto"/>
              <w:bottom w:val="single" w:sz="4" w:space="0" w:color="auto"/>
              <w:right w:val="single" w:sz="4" w:space="0" w:color="auto"/>
            </w:tcBorders>
          </w:tcPr>
          <w:p w14:paraId="089562B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5F7E87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29DA74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6566356C"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0C34E86"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35</w:t>
            </w:r>
          </w:p>
        </w:tc>
        <w:tc>
          <w:tcPr>
            <w:tcW w:w="3565" w:type="dxa"/>
            <w:tcBorders>
              <w:top w:val="single" w:sz="6" w:space="0" w:color="auto"/>
              <w:left w:val="single" w:sz="4" w:space="0" w:color="auto"/>
              <w:bottom w:val="single" w:sz="6" w:space="0" w:color="auto"/>
              <w:right w:val="single" w:sz="6" w:space="0" w:color="auto"/>
            </w:tcBorders>
          </w:tcPr>
          <w:p w14:paraId="3FA856E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A94CDE">
              <w:rPr>
                <w:rFonts w:ascii="Arial" w:eastAsia="Times New Roman" w:hAnsi="Arial" w:cs="Arial"/>
                <w:bCs/>
                <w:iCs/>
                <w:sz w:val="18"/>
                <w:szCs w:val="18"/>
                <w:lang w:eastAsia="en-GB"/>
              </w:rPr>
              <w:t>Support measurement gap pattern 19 configured by NR RRC.</w:t>
            </w:r>
          </w:p>
        </w:tc>
        <w:tc>
          <w:tcPr>
            <w:tcW w:w="1196" w:type="dxa"/>
            <w:tcBorders>
              <w:top w:val="single" w:sz="6" w:space="0" w:color="auto"/>
              <w:left w:val="single" w:sz="6" w:space="0" w:color="auto"/>
              <w:bottom w:val="single" w:sz="6" w:space="0" w:color="auto"/>
              <w:right w:val="single" w:sz="4" w:space="0" w:color="auto"/>
            </w:tcBorders>
          </w:tcPr>
          <w:p w14:paraId="3819B44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26E183"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7A63BE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pc_gp19_nr</w:t>
            </w:r>
          </w:p>
        </w:tc>
        <w:tc>
          <w:tcPr>
            <w:tcW w:w="714" w:type="dxa"/>
            <w:tcBorders>
              <w:top w:val="single" w:sz="4" w:space="0" w:color="auto"/>
              <w:left w:val="single" w:sz="4" w:space="0" w:color="auto"/>
              <w:bottom w:val="single" w:sz="4" w:space="0" w:color="auto"/>
              <w:right w:val="single" w:sz="4" w:space="0" w:color="auto"/>
            </w:tcBorders>
          </w:tcPr>
          <w:p w14:paraId="6F53DFA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FB9183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AE2AF2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60BFACBA"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D1C4A60"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615E0C0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A94CDE">
              <w:rPr>
                <w:rFonts w:ascii="Arial" w:eastAsia="Times New Roman" w:hAnsi="Arial" w:cs="Arial"/>
                <w:bCs/>
                <w:iCs/>
                <w:sz w:val="18"/>
                <w:szCs w:val="18"/>
                <w:lang w:eastAsia="en-GB"/>
              </w:rPr>
              <w:t>Support measurement gap pattern 20 configured by NR RRC.</w:t>
            </w:r>
          </w:p>
        </w:tc>
        <w:tc>
          <w:tcPr>
            <w:tcW w:w="1196" w:type="dxa"/>
            <w:tcBorders>
              <w:top w:val="single" w:sz="6" w:space="0" w:color="auto"/>
              <w:left w:val="single" w:sz="6" w:space="0" w:color="auto"/>
              <w:bottom w:val="single" w:sz="6" w:space="0" w:color="auto"/>
              <w:right w:val="single" w:sz="4" w:space="0" w:color="auto"/>
            </w:tcBorders>
          </w:tcPr>
          <w:p w14:paraId="7001645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073C6C9"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49DCAA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pc_gp20_nr</w:t>
            </w:r>
          </w:p>
        </w:tc>
        <w:tc>
          <w:tcPr>
            <w:tcW w:w="714" w:type="dxa"/>
            <w:tcBorders>
              <w:top w:val="single" w:sz="4" w:space="0" w:color="auto"/>
              <w:left w:val="single" w:sz="4" w:space="0" w:color="auto"/>
              <w:bottom w:val="single" w:sz="4" w:space="0" w:color="auto"/>
              <w:right w:val="single" w:sz="4" w:space="0" w:color="auto"/>
            </w:tcBorders>
          </w:tcPr>
          <w:p w14:paraId="6475883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BF7C04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A977DB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251DAF4C"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34523915"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5164A87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A94CDE">
              <w:rPr>
                <w:rFonts w:ascii="Arial" w:eastAsia="Times New Roman" w:hAnsi="Arial" w:cs="Arial"/>
                <w:bCs/>
                <w:iCs/>
                <w:sz w:val="18"/>
                <w:szCs w:val="18"/>
                <w:lang w:eastAsia="en-GB"/>
              </w:rPr>
              <w:t>Support measurement gap pattern 21 configured by NR RRC.</w:t>
            </w:r>
          </w:p>
        </w:tc>
        <w:tc>
          <w:tcPr>
            <w:tcW w:w="1196" w:type="dxa"/>
            <w:tcBorders>
              <w:top w:val="single" w:sz="6" w:space="0" w:color="auto"/>
              <w:left w:val="single" w:sz="6" w:space="0" w:color="auto"/>
              <w:bottom w:val="single" w:sz="6" w:space="0" w:color="auto"/>
              <w:right w:val="single" w:sz="4" w:space="0" w:color="auto"/>
            </w:tcBorders>
          </w:tcPr>
          <w:p w14:paraId="1DA045F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8A8A897"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958618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pc_gp21_nr</w:t>
            </w:r>
          </w:p>
        </w:tc>
        <w:tc>
          <w:tcPr>
            <w:tcW w:w="714" w:type="dxa"/>
            <w:tcBorders>
              <w:top w:val="single" w:sz="4" w:space="0" w:color="auto"/>
              <w:left w:val="single" w:sz="4" w:space="0" w:color="auto"/>
              <w:bottom w:val="single" w:sz="4" w:space="0" w:color="auto"/>
              <w:right w:val="single" w:sz="4" w:space="0" w:color="auto"/>
            </w:tcBorders>
          </w:tcPr>
          <w:p w14:paraId="7EA151A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C5571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6AA0F6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343742A8"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7EDAB805"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38</w:t>
            </w:r>
          </w:p>
        </w:tc>
        <w:tc>
          <w:tcPr>
            <w:tcW w:w="3565" w:type="dxa"/>
            <w:tcBorders>
              <w:top w:val="single" w:sz="6" w:space="0" w:color="auto"/>
              <w:left w:val="single" w:sz="4" w:space="0" w:color="auto"/>
              <w:bottom w:val="single" w:sz="6" w:space="0" w:color="auto"/>
              <w:right w:val="single" w:sz="6" w:space="0" w:color="auto"/>
            </w:tcBorders>
          </w:tcPr>
          <w:p w14:paraId="27D2879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A94CDE">
              <w:rPr>
                <w:rFonts w:ascii="Arial" w:eastAsia="Times New Roman" w:hAnsi="Arial" w:cs="Arial"/>
                <w:bCs/>
                <w:iCs/>
                <w:sz w:val="18"/>
                <w:szCs w:val="18"/>
                <w:lang w:eastAsia="en-GB"/>
              </w:rPr>
              <w:t>Support measurement gap pattern 22 configured by NR RRC.</w:t>
            </w:r>
          </w:p>
        </w:tc>
        <w:tc>
          <w:tcPr>
            <w:tcW w:w="1196" w:type="dxa"/>
            <w:tcBorders>
              <w:top w:val="single" w:sz="6" w:space="0" w:color="auto"/>
              <w:left w:val="single" w:sz="6" w:space="0" w:color="auto"/>
              <w:bottom w:val="single" w:sz="6" w:space="0" w:color="auto"/>
              <w:right w:val="single" w:sz="4" w:space="0" w:color="auto"/>
            </w:tcBorders>
          </w:tcPr>
          <w:p w14:paraId="52A945C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2E803BF"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9E47F4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pc_gp22_nr</w:t>
            </w:r>
          </w:p>
        </w:tc>
        <w:tc>
          <w:tcPr>
            <w:tcW w:w="714" w:type="dxa"/>
            <w:tcBorders>
              <w:top w:val="single" w:sz="4" w:space="0" w:color="auto"/>
              <w:left w:val="single" w:sz="4" w:space="0" w:color="auto"/>
              <w:bottom w:val="single" w:sz="4" w:space="0" w:color="auto"/>
              <w:right w:val="single" w:sz="4" w:space="0" w:color="auto"/>
            </w:tcBorders>
          </w:tcPr>
          <w:p w14:paraId="2DF42FF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BE1212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6C08EE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5C2B240A"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470501D8"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26249B0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sz w:val="18"/>
                <w:lang w:eastAsia="en-GB"/>
              </w:rPr>
            </w:pPr>
            <w:r w:rsidRPr="00A94CDE">
              <w:rPr>
                <w:rFonts w:ascii="Arial" w:eastAsia="Times New Roman" w:hAnsi="Arial" w:cs="Arial"/>
                <w:bCs/>
                <w:iCs/>
                <w:sz w:val="18"/>
                <w:szCs w:val="18"/>
                <w:lang w:eastAsia="en-GB"/>
              </w:rPr>
              <w:t>Support measurement gap pattern 23 configured by NR RRC.</w:t>
            </w:r>
          </w:p>
        </w:tc>
        <w:tc>
          <w:tcPr>
            <w:tcW w:w="1196" w:type="dxa"/>
            <w:tcBorders>
              <w:top w:val="single" w:sz="6" w:space="0" w:color="auto"/>
              <w:left w:val="single" w:sz="6" w:space="0" w:color="auto"/>
              <w:bottom w:val="single" w:sz="6" w:space="0" w:color="auto"/>
              <w:right w:val="single" w:sz="4" w:space="0" w:color="auto"/>
            </w:tcBorders>
          </w:tcPr>
          <w:p w14:paraId="655B3F8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8A18A97"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84EAD8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pc_gp23_nr</w:t>
            </w:r>
          </w:p>
        </w:tc>
        <w:tc>
          <w:tcPr>
            <w:tcW w:w="714" w:type="dxa"/>
            <w:tcBorders>
              <w:top w:val="single" w:sz="4" w:space="0" w:color="auto"/>
              <w:left w:val="single" w:sz="4" w:space="0" w:color="auto"/>
              <w:bottom w:val="single" w:sz="4" w:space="0" w:color="auto"/>
              <w:right w:val="single" w:sz="4" w:space="0" w:color="auto"/>
            </w:tcBorders>
          </w:tcPr>
          <w:p w14:paraId="2D64ED3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3EE100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EE9D8B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70168AE4"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7E128BBD"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lastRenderedPageBreak/>
              <w:t>40</w:t>
            </w:r>
          </w:p>
        </w:tc>
        <w:tc>
          <w:tcPr>
            <w:tcW w:w="3565" w:type="dxa"/>
            <w:tcBorders>
              <w:top w:val="single" w:sz="6" w:space="0" w:color="auto"/>
              <w:left w:val="single" w:sz="4" w:space="0" w:color="auto"/>
              <w:bottom w:val="single" w:sz="6" w:space="0" w:color="auto"/>
              <w:right w:val="single" w:sz="6" w:space="0" w:color="auto"/>
            </w:tcBorders>
          </w:tcPr>
          <w:p w14:paraId="2887D86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A94CDE">
              <w:rPr>
                <w:rFonts w:ascii="Arial" w:eastAsia="Times New Roman" w:hAnsi="Arial"/>
                <w:sz w:val="18"/>
                <w:lang w:eastAsia="en-GB"/>
              </w:rPr>
              <w:t xml:space="preserve">Support </w:t>
            </w:r>
            <w:r w:rsidRPr="00A94CDE">
              <w:rPr>
                <w:rFonts w:ascii="Arial" w:eastAsia="MS PGothic" w:hAnsi="Arial" w:cs="Arial"/>
                <w:sz w:val="18"/>
                <w:szCs w:val="18"/>
                <w:lang w:eastAsia="en-GB"/>
              </w:rPr>
              <w:t>CSI-RSRP and CSI-RSRQ measurement as specified in TS38.215 [21], where CSI-RS resource is configured without an associated SS/PBCH</w:t>
            </w:r>
          </w:p>
        </w:tc>
        <w:tc>
          <w:tcPr>
            <w:tcW w:w="1196" w:type="dxa"/>
            <w:tcBorders>
              <w:top w:val="single" w:sz="6" w:space="0" w:color="auto"/>
              <w:left w:val="single" w:sz="6" w:space="0" w:color="auto"/>
              <w:bottom w:val="single" w:sz="6" w:space="0" w:color="auto"/>
              <w:right w:val="single" w:sz="4" w:space="0" w:color="auto"/>
            </w:tcBorders>
          </w:tcPr>
          <w:p w14:paraId="7E84F1D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4D3F389F"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D6C127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94CDE">
              <w:rPr>
                <w:rFonts w:ascii="Arial" w:eastAsia="MS Mincho" w:hAnsi="Arial"/>
                <w:sz w:val="18"/>
                <w:lang w:eastAsia="en-GB"/>
              </w:rPr>
              <w:t>pc_</w:t>
            </w:r>
            <w:r w:rsidRPr="00A94CDE">
              <w:rPr>
                <w:rFonts w:ascii="Arial" w:eastAsia="Times New Roman" w:hAnsi="Arial"/>
                <w:bCs/>
                <w:iCs/>
                <w:sz w:val="18"/>
                <w:lang w:eastAsia="en-GB"/>
              </w:rPr>
              <w:t>csi_RSRP_AndRSRQ_MeasWithoutSSB</w:t>
            </w:r>
            <w:proofErr w:type="spellEnd"/>
          </w:p>
        </w:tc>
        <w:tc>
          <w:tcPr>
            <w:tcW w:w="714" w:type="dxa"/>
            <w:tcBorders>
              <w:top w:val="single" w:sz="4" w:space="0" w:color="auto"/>
              <w:left w:val="single" w:sz="4" w:space="0" w:color="auto"/>
              <w:bottom w:val="single" w:sz="4" w:space="0" w:color="auto"/>
              <w:right w:val="single" w:sz="4" w:space="0" w:color="auto"/>
            </w:tcBorders>
          </w:tcPr>
          <w:p w14:paraId="060E206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66FCC9F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ADD8A7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1F9A4F68"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2BDB307C"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12DFCF0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A94CDE">
              <w:rPr>
                <w:rFonts w:ascii="Arial" w:eastAsia="MS PGothic" w:hAnsi="Arial"/>
                <w:sz w:val="18"/>
                <w:lang w:eastAsia="en-GB"/>
              </w:rPr>
              <w:t>Support CSI-RS based Radio Link Monitoring for FR1</w:t>
            </w:r>
          </w:p>
        </w:tc>
        <w:tc>
          <w:tcPr>
            <w:tcW w:w="1196" w:type="dxa"/>
            <w:tcBorders>
              <w:top w:val="single" w:sz="6" w:space="0" w:color="auto"/>
              <w:left w:val="single" w:sz="6" w:space="0" w:color="auto"/>
              <w:bottom w:val="single" w:sz="6" w:space="0" w:color="auto"/>
              <w:right w:val="single" w:sz="4" w:space="0" w:color="auto"/>
            </w:tcBorders>
          </w:tcPr>
          <w:p w14:paraId="2F15178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7357348"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894830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en-GB"/>
              </w:rPr>
              <w:t>pc_CSI_RS_RLM_FR1</w:t>
            </w:r>
          </w:p>
        </w:tc>
        <w:tc>
          <w:tcPr>
            <w:tcW w:w="714" w:type="dxa"/>
            <w:tcBorders>
              <w:top w:val="single" w:sz="4" w:space="0" w:color="auto"/>
              <w:left w:val="single" w:sz="4" w:space="0" w:color="auto"/>
              <w:bottom w:val="single" w:sz="4" w:space="0" w:color="auto"/>
              <w:right w:val="single" w:sz="4" w:space="0" w:color="auto"/>
            </w:tcBorders>
          </w:tcPr>
          <w:p w14:paraId="347440C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6AE698F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B881BA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bCs/>
                <w:iCs/>
                <w:sz w:val="18"/>
                <w:lang w:eastAsia="en-GB"/>
              </w:rPr>
              <w:t xml:space="preserve">If the UE supports this feature, the UE needs to report </w:t>
            </w:r>
            <w:proofErr w:type="spellStart"/>
            <w:r w:rsidRPr="00A94CDE">
              <w:rPr>
                <w:rFonts w:ascii="Arial" w:eastAsia="Times New Roman" w:hAnsi="Arial"/>
                <w:bCs/>
                <w:iCs/>
                <w:sz w:val="18"/>
                <w:lang w:eastAsia="en-GB"/>
              </w:rPr>
              <w:t>maxNumberResource</w:t>
            </w:r>
            <w:proofErr w:type="spellEnd"/>
            <w:r w:rsidRPr="00A94CDE">
              <w:rPr>
                <w:rFonts w:ascii="Arial" w:eastAsia="Times New Roman" w:hAnsi="Arial"/>
                <w:bCs/>
                <w:iCs/>
                <w:sz w:val="18"/>
                <w:lang w:eastAsia="en-GB"/>
              </w:rPr>
              <w:t>-CSI-RS-RLM in its capability report. If the UE doesn’t support CSI-RS based RLM, it will not include this IE in its capability report.</w:t>
            </w:r>
          </w:p>
        </w:tc>
      </w:tr>
      <w:tr w:rsidR="00C86E57" w:rsidRPr="00A94CDE" w14:paraId="5FC375D5"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7DE50BEA" w14:textId="77777777" w:rsidR="00C86E57" w:rsidRPr="00A94CDE" w:rsidRDefault="00C86E57" w:rsidP="00C86E57">
            <w:pPr>
              <w:keepNext/>
              <w:keepLines/>
              <w:spacing w:after="0"/>
              <w:jc w:val="center"/>
              <w:rPr>
                <w:rFonts w:ascii="Arial" w:eastAsia="SimSun" w:hAnsi="Arial"/>
                <w:sz w:val="18"/>
                <w:lang w:eastAsia="zh-CN"/>
              </w:rPr>
            </w:pPr>
            <w:r w:rsidRPr="00A94CDE">
              <w:rPr>
                <w:rFonts w:ascii="Arial" w:eastAsia="SimSun" w:hAnsi="Arial"/>
                <w:sz w:val="18"/>
                <w:lang w:eastAsia="zh-CN"/>
              </w:rPr>
              <w:t>41a</w:t>
            </w:r>
          </w:p>
        </w:tc>
        <w:tc>
          <w:tcPr>
            <w:tcW w:w="3565" w:type="dxa"/>
            <w:tcBorders>
              <w:top w:val="single" w:sz="6" w:space="0" w:color="auto"/>
              <w:left w:val="single" w:sz="4" w:space="0" w:color="auto"/>
              <w:bottom w:val="single" w:sz="6" w:space="0" w:color="auto"/>
              <w:right w:val="single" w:sz="6" w:space="0" w:color="auto"/>
            </w:tcBorders>
          </w:tcPr>
          <w:p w14:paraId="5707069E" w14:textId="77777777" w:rsidR="00C86E57" w:rsidRPr="00A94CDE" w:rsidRDefault="00C86E57" w:rsidP="00C86E57">
            <w:pPr>
              <w:keepNext/>
              <w:keepLines/>
              <w:spacing w:after="0"/>
              <w:rPr>
                <w:rFonts w:ascii="Arial" w:eastAsia="MS PGothic" w:hAnsi="Arial"/>
                <w:sz w:val="18"/>
              </w:rPr>
            </w:pPr>
            <w:r w:rsidRPr="00A94CDE">
              <w:rPr>
                <w:rFonts w:ascii="Arial" w:eastAsia="MS PGothic" w:hAnsi="Arial"/>
                <w:sz w:val="18"/>
              </w:rPr>
              <w:t>Support CSI-RS based Radio Link Monitoring for FR2</w:t>
            </w:r>
          </w:p>
        </w:tc>
        <w:tc>
          <w:tcPr>
            <w:tcW w:w="1196" w:type="dxa"/>
            <w:tcBorders>
              <w:top w:val="single" w:sz="6" w:space="0" w:color="auto"/>
              <w:left w:val="single" w:sz="6" w:space="0" w:color="auto"/>
              <w:bottom w:val="single" w:sz="6" w:space="0" w:color="auto"/>
              <w:right w:val="single" w:sz="4" w:space="0" w:color="auto"/>
            </w:tcBorders>
          </w:tcPr>
          <w:p w14:paraId="4395C9EB" w14:textId="77777777" w:rsidR="00C86E57" w:rsidRPr="00A94CDE" w:rsidRDefault="00C86E57" w:rsidP="00C86E57">
            <w:pPr>
              <w:keepNext/>
              <w:keepLines/>
              <w:spacing w:after="0"/>
              <w:rPr>
                <w:rFonts w:ascii="Arial" w:eastAsia="SimSun" w:hAnsi="Arial"/>
                <w:sz w:val="18"/>
                <w:lang w:eastAsia="zh-CN"/>
              </w:rPr>
            </w:pPr>
            <w:r w:rsidRPr="00A94CDE">
              <w:rPr>
                <w:rFonts w:ascii="Arial" w:eastAsia="SimSu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4701323" w14:textId="77777777" w:rsidR="00C86E57" w:rsidRPr="00A94CDE" w:rsidRDefault="00C86E57" w:rsidP="00C86E57">
            <w:pPr>
              <w:keepNext/>
              <w:keepLines/>
              <w:spacing w:after="0"/>
              <w:rPr>
                <w:rFonts w:ascii="Arial" w:eastAsia="MS Mincho" w:hAnsi="Arial"/>
                <w:sz w:val="18"/>
              </w:rPr>
            </w:pPr>
            <w:r w:rsidRPr="00A94CDE">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3A9B0C98" w14:textId="77777777" w:rsidR="00C86E57" w:rsidRPr="00A94CDE" w:rsidRDefault="00C86E57" w:rsidP="00C86E57">
            <w:pPr>
              <w:keepNext/>
              <w:keepLines/>
              <w:spacing w:after="0"/>
              <w:rPr>
                <w:rFonts w:ascii="Arial" w:eastAsia="SimSun" w:hAnsi="Arial"/>
                <w:sz w:val="18"/>
              </w:rPr>
            </w:pPr>
            <w:r w:rsidRPr="00A94CDE">
              <w:rPr>
                <w:rFonts w:ascii="Arial" w:eastAsia="SimSun" w:hAnsi="Arial"/>
                <w:sz w:val="18"/>
              </w:rPr>
              <w:t>pc_CSI_RS_RLM_FR2</w:t>
            </w:r>
          </w:p>
        </w:tc>
        <w:tc>
          <w:tcPr>
            <w:tcW w:w="714" w:type="dxa"/>
            <w:tcBorders>
              <w:top w:val="single" w:sz="4" w:space="0" w:color="auto"/>
              <w:left w:val="single" w:sz="4" w:space="0" w:color="auto"/>
              <w:bottom w:val="single" w:sz="4" w:space="0" w:color="auto"/>
              <w:right w:val="single" w:sz="4" w:space="0" w:color="auto"/>
            </w:tcBorders>
          </w:tcPr>
          <w:p w14:paraId="693EE5C1" w14:textId="77777777" w:rsidR="00C86E57" w:rsidRPr="00A94CDE" w:rsidRDefault="00C86E57" w:rsidP="00C86E57">
            <w:pPr>
              <w:keepNext/>
              <w:keepLines/>
              <w:spacing w:after="0"/>
              <w:rPr>
                <w:rFonts w:ascii="Arial" w:eastAsia="SimSun" w:hAnsi="Arial"/>
                <w:sz w:val="18"/>
                <w:lang w:eastAsia="zh-CN"/>
              </w:rPr>
            </w:pPr>
            <w:r w:rsidRPr="00A94CDE">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D010258" w14:textId="77777777" w:rsidR="00C86E57" w:rsidRPr="00A94CDE" w:rsidRDefault="00C86E57" w:rsidP="00C86E57">
            <w:pPr>
              <w:keepNext/>
              <w:keepLines/>
              <w:spacing w:after="0"/>
              <w:rPr>
                <w:rFonts w:ascii="Arial" w:eastAsia="SimSu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AC3ACA8" w14:textId="77777777" w:rsidR="00C86E57" w:rsidRPr="00A94CDE" w:rsidRDefault="00C86E57" w:rsidP="00C86E57">
            <w:pPr>
              <w:keepNext/>
              <w:keepLines/>
              <w:spacing w:after="0"/>
              <w:rPr>
                <w:rFonts w:ascii="Arial" w:eastAsia="SimSun" w:hAnsi="Arial"/>
                <w:bCs/>
                <w:iCs/>
                <w:sz w:val="18"/>
              </w:rPr>
            </w:pPr>
            <w:r w:rsidRPr="00A94CDE">
              <w:rPr>
                <w:rFonts w:ascii="Arial" w:eastAsia="SimSun" w:hAnsi="Arial"/>
                <w:bCs/>
                <w:iCs/>
                <w:sz w:val="18"/>
              </w:rPr>
              <w:t xml:space="preserve">If the UE supports this feature, the UE needs to report </w:t>
            </w:r>
            <w:proofErr w:type="spellStart"/>
            <w:r w:rsidRPr="00A94CDE">
              <w:rPr>
                <w:rFonts w:ascii="Arial" w:eastAsia="SimSun" w:hAnsi="Arial"/>
                <w:bCs/>
                <w:iCs/>
                <w:sz w:val="18"/>
              </w:rPr>
              <w:t>maxNumberResource</w:t>
            </w:r>
            <w:proofErr w:type="spellEnd"/>
            <w:r w:rsidRPr="00A94CDE">
              <w:rPr>
                <w:rFonts w:ascii="Arial" w:eastAsia="SimSun" w:hAnsi="Arial"/>
                <w:bCs/>
                <w:iCs/>
                <w:sz w:val="18"/>
              </w:rPr>
              <w:t>-CSI-RS-RLM in its capability report. If the UE doesn’t support CSI-RS based RLM, it will not include this IE in its capability report.</w:t>
            </w:r>
          </w:p>
        </w:tc>
      </w:tr>
      <w:tr w:rsidR="00C86E57" w:rsidRPr="00A94CDE" w14:paraId="030012BC"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88C4D2F"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6979F7FC"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sz w:val="18"/>
                <w:lang w:eastAsia="en-GB"/>
              </w:rPr>
            </w:pPr>
            <w:r w:rsidRPr="00A94CDE">
              <w:rPr>
                <w:rFonts w:ascii="Arial" w:eastAsia="MS PGothic" w:hAnsi="Arial"/>
                <w:sz w:val="18"/>
                <w:lang w:eastAsia="en-GB"/>
              </w:rPr>
              <w:t>Support of E-UTRA RS-SINR measurements</w:t>
            </w:r>
          </w:p>
        </w:tc>
        <w:tc>
          <w:tcPr>
            <w:tcW w:w="1196" w:type="dxa"/>
            <w:tcBorders>
              <w:top w:val="single" w:sz="6" w:space="0" w:color="auto"/>
              <w:left w:val="single" w:sz="6" w:space="0" w:color="auto"/>
              <w:bottom w:val="single" w:sz="6" w:space="0" w:color="auto"/>
              <w:right w:val="single" w:sz="4" w:space="0" w:color="auto"/>
            </w:tcBorders>
          </w:tcPr>
          <w:p w14:paraId="072B7EA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38.306, 4.2.10</w:t>
            </w:r>
          </w:p>
        </w:tc>
        <w:tc>
          <w:tcPr>
            <w:tcW w:w="785" w:type="dxa"/>
            <w:tcBorders>
              <w:top w:val="single" w:sz="4" w:space="0" w:color="auto"/>
              <w:left w:val="single" w:sz="4" w:space="0" w:color="auto"/>
              <w:bottom w:val="single" w:sz="4" w:space="0" w:color="auto"/>
              <w:right w:val="single" w:sz="4" w:space="0" w:color="auto"/>
            </w:tcBorders>
          </w:tcPr>
          <w:p w14:paraId="2AA77D8E"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68867B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en-GB"/>
              </w:rPr>
              <w:t>pc_RS_SINR_MeasEUTRA</w:t>
            </w:r>
            <w:proofErr w:type="spellEnd"/>
          </w:p>
        </w:tc>
        <w:tc>
          <w:tcPr>
            <w:tcW w:w="714" w:type="dxa"/>
            <w:tcBorders>
              <w:top w:val="single" w:sz="4" w:space="0" w:color="auto"/>
              <w:left w:val="single" w:sz="4" w:space="0" w:color="auto"/>
              <w:bottom w:val="single" w:sz="4" w:space="0" w:color="auto"/>
              <w:right w:val="single" w:sz="4" w:space="0" w:color="auto"/>
            </w:tcBorders>
          </w:tcPr>
          <w:p w14:paraId="6A00652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C35322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FD1E9B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A94CDE" w14:paraId="3F9FCD67"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34DB7670"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625B6CBF"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sz w:val="18"/>
                <w:lang w:eastAsia="en-GB"/>
              </w:rPr>
            </w:pPr>
            <w:r w:rsidRPr="00A94CDE">
              <w:rPr>
                <w:rFonts w:ascii="Arial" w:eastAsia="MS PGothic" w:hAnsi="Arial"/>
                <w:sz w:val="18"/>
                <w:lang w:eastAsia="en-GB"/>
              </w:rPr>
              <w:t xml:space="preserve">Support of SFTD measurements between a E-UTRA </w:t>
            </w:r>
            <w:proofErr w:type="spellStart"/>
            <w:r w:rsidRPr="00A94CDE">
              <w:rPr>
                <w:rFonts w:ascii="Arial" w:eastAsia="MS PGothic" w:hAnsi="Arial"/>
                <w:sz w:val="18"/>
                <w:lang w:eastAsia="en-GB"/>
              </w:rPr>
              <w:t>PCell</w:t>
            </w:r>
            <w:proofErr w:type="spellEnd"/>
            <w:r w:rsidRPr="00A94CDE">
              <w:rPr>
                <w:rFonts w:ascii="Arial" w:eastAsia="MS PGothic" w:hAnsi="Arial"/>
                <w:sz w:val="18"/>
                <w:lang w:eastAsia="en-GB"/>
              </w:rPr>
              <w:t xml:space="preserve"> and an NR </w:t>
            </w:r>
            <w:proofErr w:type="spellStart"/>
            <w:r w:rsidRPr="00A94CDE">
              <w:rPr>
                <w:rFonts w:ascii="Arial" w:eastAsia="MS PGothic" w:hAnsi="Arial"/>
                <w:sz w:val="18"/>
                <w:lang w:eastAsia="en-GB"/>
              </w:rPr>
              <w:t>PSCell</w:t>
            </w:r>
            <w:proofErr w:type="spellEnd"/>
            <w:r w:rsidRPr="00A94CDE">
              <w:rPr>
                <w:rFonts w:ascii="Arial" w:eastAsia="MS PGothic" w:hAnsi="Arial"/>
                <w:sz w:val="18"/>
                <w:lang w:eastAsia="en-GB"/>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6867C5D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01E6707"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9637D2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en-GB"/>
              </w:rPr>
              <w:t>pc_SFTD_MeasPSCell_MRDC_FDD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58C4A2D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A73CD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CD5C2D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94CDE">
              <w:rPr>
                <w:rFonts w:ascii="Arial" w:eastAsia="Times New Roman" w:hAnsi="Arial"/>
                <w:bCs/>
                <w:iCs/>
                <w:sz w:val="18"/>
                <w:lang w:eastAsia="en-GB"/>
              </w:rPr>
              <w:t>The SFTD measurement support should be indicated in MRDC capabilities for EN-DC. The support needs to be declared for FDD and TDD separately</w:t>
            </w:r>
          </w:p>
        </w:tc>
      </w:tr>
      <w:tr w:rsidR="00C86E57" w:rsidRPr="00A94CDE" w14:paraId="3FD3AC1F"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7097BD75"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084C37EE"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sz w:val="18"/>
                <w:lang w:eastAsia="en-GB"/>
              </w:rPr>
            </w:pPr>
            <w:r w:rsidRPr="00A94CDE">
              <w:rPr>
                <w:rFonts w:ascii="Arial" w:eastAsia="MS PGothic" w:hAnsi="Arial"/>
                <w:sz w:val="18"/>
                <w:lang w:eastAsia="en-GB"/>
              </w:rPr>
              <w:t xml:space="preserve">Support of SFTD measurements between a E-UTRA </w:t>
            </w:r>
            <w:proofErr w:type="spellStart"/>
            <w:r w:rsidRPr="00A94CDE">
              <w:rPr>
                <w:rFonts w:ascii="Arial" w:eastAsia="MS PGothic" w:hAnsi="Arial"/>
                <w:sz w:val="18"/>
                <w:lang w:eastAsia="en-GB"/>
              </w:rPr>
              <w:t>PCell</w:t>
            </w:r>
            <w:proofErr w:type="spellEnd"/>
            <w:r w:rsidRPr="00A94CDE">
              <w:rPr>
                <w:rFonts w:ascii="Arial" w:eastAsia="MS PGothic" w:hAnsi="Arial"/>
                <w:sz w:val="18"/>
                <w:lang w:eastAsia="en-GB"/>
              </w:rPr>
              <w:t xml:space="preserve"> and an NR </w:t>
            </w:r>
            <w:proofErr w:type="spellStart"/>
            <w:r w:rsidRPr="00A94CDE">
              <w:rPr>
                <w:rFonts w:ascii="Arial" w:eastAsia="MS PGothic" w:hAnsi="Arial"/>
                <w:sz w:val="18"/>
                <w:lang w:eastAsia="en-GB"/>
              </w:rPr>
              <w:t>PSCell</w:t>
            </w:r>
            <w:proofErr w:type="spellEnd"/>
            <w:r w:rsidRPr="00A94CDE">
              <w:rPr>
                <w:rFonts w:ascii="Arial" w:eastAsia="MS PGothic" w:hAnsi="Arial"/>
                <w:sz w:val="18"/>
                <w:lang w:eastAsia="en-GB"/>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6F0A53D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A3F49A6"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8F970E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en-GB"/>
              </w:rPr>
              <w:t>pc_SFTD_MeasPSCell_MRDC_TDD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446CEA5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165F93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015CFD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94CDE">
              <w:rPr>
                <w:rFonts w:ascii="Arial" w:eastAsia="Times New Roman" w:hAnsi="Arial"/>
                <w:bCs/>
                <w:iCs/>
                <w:sz w:val="18"/>
                <w:lang w:eastAsia="en-GB"/>
              </w:rPr>
              <w:t>The SFTD measurement support should be indicated in MRDC capabilities for EN-DC. The support needs to be declared for FDD and TDD separately</w:t>
            </w:r>
          </w:p>
        </w:tc>
      </w:tr>
      <w:tr w:rsidR="00C86E57" w:rsidRPr="00A94CDE" w14:paraId="3863897B"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367EF781"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4CDE">
              <w:rPr>
                <w:rFonts w:ascii="Arial" w:eastAsia="Times New Roman" w:hAnsi="Arial"/>
                <w:sz w:val="18"/>
                <w:lang w:eastAsia="en-GB"/>
              </w:rPr>
              <w:t>45</w:t>
            </w:r>
          </w:p>
        </w:tc>
        <w:tc>
          <w:tcPr>
            <w:tcW w:w="3565" w:type="dxa"/>
            <w:tcBorders>
              <w:top w:val="single" w:sz="6" w:space="0" w:color="auto"/>
              <w:left w:val="single" w:sz="4" w:space="0" w:color="auto"/>
              <w:bottom w:val="single" w:sz="6" w:space="0" w:color="auto"/>
              <w:right w:val="single" w:sz="6" w:space="0" w:color="auto"/>
            </w:tcBorders>
          </w:tcPr>
          <w:p w14:paraId="3FE9EC53"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sz w:val="18"/>
                <w:lang w:eastAsia="en-GB"/>
              </w:rPr>
            </w:pPr>
            <w:r w:rsidRPr="00A94CDE">
              <w:rPr>
                <w:rFonts w:ascii="Arial" w:eastAsia="MS PGothic" w:hAnsi="Arial"/>
                <w:sz w:val="18"/>
                <w:lang w:eastAsia="en-GB"/>
              </w:rPr>
              <w:t>Support of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0C1C0B8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38.306, 5.6</w:t>
            </w:r>
          </w:p>
        </w:tc>
        <w:tc>
          <w:tcPr>
            <w:tcW w:w="785" w:type="dxa"/>
            <w:tcBorders>
              <w:top w:val="single" w:sz="4" w:space="0" w:color="auto"/>
              <w:left w:val="single" w:sz="4" w:space="0" w:color="auto"/>
              <w:bottom w:val="single" w:sz="4" w:space="0" w:color="auto"/>
              <w:right w:val="single" w:sz="4" w:space="0" w:color="auto"/>
            </w:tcBorders>
          </w:tcPr>
          <w:p w14:paraId="2AF3696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571E633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en-GB"/>
              </w:rPr>
              <w:t>pc_Relaxed_Measurement</w:t>
            </w:r>
            <w:proofErr w:type="spellEnd"/>
          </w:p>
        </w:tc>
        <w:tc>
          <w:tcPr>
            <w:tcW w:w="714" w:type="dxa"/>
            <w:tcBorders>
              <w:top w:val="single" w:sz="4" w:space="0" w:color="auto"/>
              <w:left w:val="single" w:sz="4" w:space="0" w:color="auto"/>
              <w:bottom w:val="single" w:sz="4" w:space="0" w:color="auto"/>
              <w:right w:val="single" w:sz="4" w:space="0" w:color="auto"/>
            </w:tcBorders>
          </w:tcPr>
          <w:p w14:paraId="43D0F89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42DCA65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5E7603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A94CDE" w14:paraId="7D415B36"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5D9E098D"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lastRenderedPageBreak/>
              <w:t>46</w:t>
            </w:r>
          </w:p>
        </w:tc>
        <w:tc>
          <w:tcPr>
            <w:tcW w:w="3565" w:type="dxa"/>
            <w:tcBorders>
              <w:top w:val="single" w:sz="6" w:space="0" w:color="auto"/>
              <w:left w:val="single" w:sz="4" w:space="0" w:color="auto"/>
              <w:bottom w:val="single" w:sz="6" w:space="0" w:color="auto"/>
              <w:right w:val="single" w:sz="6" w:space="0" w:color="auto"/>
            </w:tcBorders>
          </w:tcPr>
          <w:p w14:paraId="12E14635"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sz w:val="18"/>
                <w:lang w:eastAsia="en-GB"/>
              </w:rPr>
            </w:pPr>
            <w:r w:rsidRPr="00A94CDE">
              <w:rPr>
                <w:rFonts w:ascii="Arial" w:eastAsia="MS PGothic" w:hAnsi="Arial"/>
                <w:sz w:val="18"/>
                <w:lang w:eastAsia="en-GB"/>
              </w:rPr>
              <w:t xml:space="preserve">Support of SFTD measurements between a E-UTRA </w:t>
            </w:r>
            <w:proofErr w:type="spellStart"/>
            <w:r w:rsidRPr="00A94CDE">
              <w:rPr>
                <w:rFonts w:ascii="Arial" w:eastAsia="MS PGothic" w:hAnsi="Arial"/>
                <w:sz w:val="18"/>
                <w:lang w:eastAsia="en-GB"/>
              </w:rPr>
              <w:t>PCell</w:t>
            </w:r>
            <w:proofErr w:type="spellEnd"/>
            <w:r w:rsidRPr="00A94CDE">
              <w:rPr>
                <w:rFonts w:ascii="Arial" w:eastAsia="MS PGothic" w:hAnsi="Arial"/>
                <w:sz w:val="18"/>
                <w:lang w:eastAsia="en-GB"/>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674F2CE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3799478"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A41AC8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94CDE">
              <w:rPr>
                <w:rFonts w:ascii="Arial" w:eastAsia="Times New Roman" w:hAnsi="Arial"/>
                <w:sz w:val="18"/>
                <w:lang w:eastAsia="zh-CN"/>
              </w:rPr>
              <w:t>pc_</w:t>
            </w:r>
            <w:r w:rsidRPr="00A94CDE">
              <w:rPr>
                <w:rFonts w:ascii="Arial" w:eastAsia="Times New Roman" w:hAnsi="Arial"/>
                <w:sz w:val="18"/>
                <w:lang w:eastAsia="en-GB"/>
              </w:rPr>
              <w:t>SFTD_</w:t>
            </w:r>
            <w:r w:rsidRPr="00A94CDE">
              <w:rPr>
                <w:rFonts w:ascii="Arial" w:eastAsia="Times New Roman" w:hAnsi="Arial"/>
                <w:sz w:val="18"/>
                <w:lang w:eastAsia="zh-CN"/>
              </w:rPr>
              <w:t>MeasNR_Cell_FDD</w:t>
            </w:r>
            <w:proofErr w:type="spellEnd"/>
          </w:p>
        </w:tc>
        <w:tc>
          <w:tcPr>
            <w:tcW w:w="714" w:type="dxa"/>
            <w:tcBorders>
              <w:top w:val="single" w:sz="4" w:space="0" w:color="auto"/>
              <w:left w:val="single" w:sz="4" w:space="0" w:color="auto"/>
              <w:bottom w:val="single" w:sz="4" w:space="0" w:color="auto"/>
              <w:right w:val="single" w:sz="4" w:space="0" w:color="auto"/>
            </w:tcBorders>
          </w:tcPr>
          <w:p w14:paraId="5485080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E91722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CD4D67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94CDE">
              <w:rPr>
                <w:rFonts w:ascii="Arial" w:eastAsia="Times New Roman" w:hAnsi="Arial"/>
                <w:bCs/>
                <w:iCs/>
                <w:sz w:val="18"/>
                <w:lang w:eastAsia="en-GB"/>
              </w:rPr>
              <w:t>The support needs to be declared for FDD and TDD separately</w:t>
            </w:r>
          </w:p>
          <w:p w14:paraId="0C34C26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5F132A0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94CDE">
              <w:rPr>
                <w:rFonts w:ascii="Arial" w:eastAsia="Times New Roman" w:hAnsi="Arial"/>
                <w:bCs/>
                <w:iCs/>
                <w:sz w:val="18"/>
                <w:lang w:eastAsia="en-GB"/>
              </w:rPr>
              <w:t>The SFTD measurement support can only be indicated in MRDC capabilities for EN-DC</w:t>
            </w:r>
          </w:p>
        </w:tc>
      </w:tr>
      <w:tr w:rsidR="00C86E57" w:rsidRPr="00A94CDE" w14:paraId="1A76DDF3"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4F5517AF"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47</w:t>
            </w:r>
          </w:p>
        </w:tc>
        <w:tc>
          <w:tcPr>
            <w:tcW w:w="3565" w:type="dxa"/>
            <w:tcBorders>
              <w:top w:val="single" w:sz="6" w:space="0" w:color="auto"/>
              <w:left w:val="single" w:sz="4" w:space="0" w:color="auto"/>
              <w:bottom w:val="single" w:sz="6" w:space="0" w:color="auto"/>
              <w:right w:val="single" w:sz="6" w:space="0" w:color="auto"/>
            </w:tcBorders>
          </w:tcPr>
          <w:p w14:paraId="0E7A722A"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sz w:val="18"/>
                <w:lang w:eastAsia="en-GB"/>
              </w:rPr>
            </w:pPr>
            <w:r w:rsidRPr="00A94CDE">
              <w:rPr>
                <w:rFonts w:ascii="Arial" w:eastAsia="MS PGothic" w:hAnsi="Arial"/>
                <w:sz w:val="18"/>
                <w:lang w:eastAsia="en-GB"/>
              </w:rPr>
              <w:t xml:space="preserve">Support of SFTD measurements between a E-UTRA </w:t>
            </w:r>
            <w:proofErr w:type="spellStart"/>
            <w:r w:rsidRPr="00A94CDE">
              <w:rPr>
                <w:rFonts w:ascii="Arial" w:eastAsia="MS PGothic" w:hAnsi="Arial"/>
                <w:sz w:val="18"/>
                <w:lang w:eastAsia="en-GB"/>
              </w:rPr>
              <w:t>PCell</w:t>
            </w:r>
            <w:proofErr w:type="spellEnd"/>
            <w:r w:rsidRPr="00A94CDE">
              <w:rPr>
                <w:rFonts w:ascii="Arial" w:eastAsia="MS PGothic" w:hAnsi="Arial"/>
                <w:sz w:val="18"/>
                <w:lang w:eastAsia="en-GB"/>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0A7A63B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4502EA3"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319DDC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zh-CN"/>
              </w:rPr>
              <w:t>pc_</w:t>
            </w:r>
            <w:r w:rsidRPr="00A94CDE">
              <w:rPr>
                <w:rFonts w:ascii="Arial" w:eastAsia="Times New Roman" w:hAnsi="Arial"/>
                <w:sz w:val="18"/>
                <w:lang w:eastAsia="en-GB"/>
              </w:rPr>
              <w:t>SFTD_</w:t>
            </w:r>
            <w:r w:rsidRPr="00A94CDE">
              <w:rPr>
                <w:rFonts w:ascii="Arial" w:eastAsia="Times New Roman" w:hAnsi="Arial"/>
                <w:sz w:val="18"/>
                <w:lang w:eastAsia="zh-CN"/>
              </w:rPr>
              <w:t>MeasNR_Cell_TDD</w:t>
            </w:r>
            <w:proofErr w:type="spellEnd"/>
          </w:p>
        </w:tc>
        <w:tc>
          <w:tcPr>
            <w:tcW w:w="714" w:type="dxa"/>
            <w:tcBorders>
              <w:top w:val="single" w:sz="4" w:space="0" w:color="auto"/>
              <w:left w:val="single" w:sz="4" w:space="0" w:color="auto"/>
              <w:bottom w:val="single" w:sz="4" w:space="0" w:color="auto"/>
              <w:right w:val="single" w:sz="4" w:space="0" w:color="auto"/>
            </w:tcBorders>
          </w:tcPr>
          <w:p w14:paraId="725F29A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CF167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E9D785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94CDE">
              <w:rPr>
                <w:rFonts w:ascii="Arial" w:eastAsia="Times New Roman" w:hAnsi="Arial"/>
                <w:bCs/>
                <w:iCs/>
                <w:sz w:val="18"/>
                <w:lang w:eastAsia="en-GB"/>
              </w:rPr>
              <w:t>The support needs to be declared for FDD and TDD separately</w:t>
            </w:r>
          </w:p>
          <w:p w14:paraId="2A1DB84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5132872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94CDE">
              <w:rPr>
                <w:rFonts w:ascii="Arial" w:eastAsia="Times New Roman" w:hAnsi="Arial"/>
                <w:bCs/>
                <w:iCs/>
                <w:sz w:val="18"/>
                <w:lang w:eastAsia="en-GB"/>
              </w:rPr>
              <w:t>The SFTD measurement support can only be indicated in MRDC capabilities for EN-DC</w:t>
            </w:r>
          </w:p>
        </w:tc>
      </w:tr>
      <w:tr w:rsidR="00C86E57" w:rsidRPr="00A94CDE" w14:paraId="13A1AA19"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5D2D6866"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320B08F1"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sz w:val="18"/>
                <w:lang w:eastAsia="en-GB"/>
              </w:rPr>
            </w:pPr>
            <w:r w:rsidRPr="00A94CDE">
              <w:rPr>
                <w:rFonts w:ascii="Arial" w:eastAsia="MS PGothic" w:hAnsi="Arial"/>
                <w:sz w:val="18"/>
                <w:lang w:eastAsia="en-GB"/>
              </w:rPr>
              <w:t xml:space="preserve">Support of SFTD measurements between a NR </w:t>
            </w:r>
            <w:proofErr w:type="spellStart"/>
            <w:r w:rsidRPr="00A94CDE">
              <w:rPr>
                <w:rFonts w:ascii="Arial" w:eastAsia="MS PGothic" w:hAnsi="Arial"/>
                <w:sz w:val="18"/>
                <w:lang w:eastAsia="en-GB"/>
              </w:rPr>
              <w:t>PCell</w:t>
            </w:r>
            <w:proofErr w:type="spellEnd"/>
            <w:r w:rsidRPr="00A94CDE">
              <w:rPr>
                <w:rFonts w:ascii="Arial" w:eastAsia="MS PGothic" w:hAnsi="Arial"/>
                <w:sz w:val="18"/>
                <w:lang w:eastAsia="en-GB"/>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6C62D10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5F8E9D5"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92F5B8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94CDE">
              <w:rPr>
                <w:rFonts w:ascii="Arial" w:eastAsia="Times New Roman" w:hAnsi="Arial"/>
                <w:sz w:val="18"/>
                <w:lang w:eastAsia="zh-CN"/>
              </w:rPr>
              <w:t>pc_SFTD_MeasNR_Neigh_FDD</w:t>
            </w:r>
            <w:proofErr w:type="spellEnd"/>
          </w:p>
        </w:tc>
        <w:tc>
          <w:tcPr>
            <w:tcW w:w="714" w:type="dxa"/>
            <w:tcBorders>
              <w:top w:val="single" w:sz="4" w:space="0" w:color="auto"/>
              <w:left w:val="single" w:sz="4" w:space="0" w:color="auto"/>
              <w:bottom w:val="single" w:sz="4" w:space="0" w:color="auto"/>
              <w:right w:val="single" w:sz="4" w:space="0" w:color="auto"/>
            </w:tcBorders>
          </w:tcPr>
          <w:p w14:paraId="08D7515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59384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4D0A6F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94CDE">
              <w:rPr>
                <w:rFonts w:ascii="Arial" w:eastAsia="Times New Roman" w:hAnsi="Arial"/>
                <w:bCs/>
                <w:iCs/>
                <w:sz w:val="18"/>
                <w:lang w:eastAsia="en-GB"/>
              </w:rPr>
              <w:t>The support needs to be declared for FDD and TDD separately</w:t>
            </w:r>
          </w:p>
        </w:tc>
      </w:tr>
      <w:tr w:rsidR="00C86E57" w:rsidRPr="00A94CDE" w14:paraId="114E1576"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3C073130"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7AF6C970"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sz w:val="18"/>
                <w:lang w:eastAsia="en-GB"/>
              </w:rPr>
            </w:pPr>
            <w:r w:rsidRPr="00A94CDE">
              <w:rPr>
                <w:rFonts w:ascii="Arial" w:eastAsia="MS PGothic" w:hAnsi="Arial"/>
                <w:sz w:val="18"/>
                <w:lang w:eastAsia="en-GB"/>
              </w:rPr>
              <w:t xml:space="preserve">Support of SFTD measurements between a NR </w:t>
            </w:r>
            <w:proofErr w:type="spellStart"/>
            <w:r w:rsidRPr="00A94CDE">
              <w:rPr>
                <w:rFonts w:ascii="Arial" w:eastAsia="MS PGothic" w:hAnsi="Arial"/>
                <w:sz w:val="18"/>
                <w:lang w:eastAsia="en-GB"/>
              </w:rPr>
              <w:t>PCell</w:t>
            </w:r>
            <w:proofErr w:type="spellEnd"/>
            <w:r w:rsidRPr="00A94CDE">
              <w:rPr>
                <w:rFonts w:ascii="Arial" w:eastAsia="MS PGothic" w:hAnsi="Arial"/>
                <w:sz w:val="18"/>
                <w:lang w:eastAsia="en-GB"/>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689AC71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4D3E146"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F75E4D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94CDE">
              <w:rPr>
                <w:rFonts w:ascii="Arial" w:eastAsia="Times New Roman" w:hAnsi="Arial"/>
                <w:sz w:val="18"/>
                <w:lang w:eastAsia="zh-CN"/>
              </w:rPr>
              <w:t>pc_SFTD_MeasNR_Neigh_TDD</w:t>
            </w:r>
            <w:proofErr w:type="spellEnd"/>
          </w:p>
        </w:tc>
        <w:tc>
          <w:tcPr>
            <w:tcW w:w="714" w:type="dxa"/>
            <w:tcBorders>
              <w:top w:val="single" w:sz="4" w:space="0" w:color="auto"/>
              <w:left w:val="single" w:sz="4" w:space="0" w:color="auto"/>
              <w:bottom w:val="single" w:sz="4" w:space="0" w:color="auto"/>
              <w:right w:val="single" w:sz="4" w:space="0" w:color="auto"/>
            </w:tcBorders>
          </w:tcPr>
          <w:p w14:paraId="08D8DE9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2E0934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C7E389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94CDE">
              <w:rPr>
                <w:rFonts w:ascii="Arial" w:eastAsia="Times New Roman" w:hAnsi="Arial"/>
                <w:bCs/>
                <w:iCs/>
                <w:sz w:val="18"/>
                <w:lang w:eastAsia="en-GB"/>
              </w:rPr>
              <w:t>The support needs to be declared for FDD and TDD separately</w:t>
            </w:r>
          </w:p>
        </w:tc>
      </w:tr>
      <w:tr w:rsidR="00C86E57" w:rsidRPr="00A94CDE" w14:paraId="2C6F5B31"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7B9A0C2E"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5FD24961"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sz w:val="18"/>
                <w:lang w:eastAsia="en-GB"/>
              </w:rPr>
            </w:pPr>
            <w:r w:rsidRPr="00A94CDE">
              <w:rPr>
                <w:rFonts w:ascii="Arial" w:eastAsia="MS PGothic" w:hAnsi="Arial"/>
                <w:sz w:val="18"/>
                <w:lang w:eastAsia="en-GB"/>
              </w:rPr>
              <w:t xml:space="preserve">Support of SFTD measurements between a NR </w:t>
            </w:r>
            <w:proofErr w:type="spellStart"/>
            <w:r w:rsidRPr="00A94CDE">
              <w:rPr>
                <w:rFonts w:ascii="Arial" w:eastAsia="MS PGothic" w:hAnsi="Arial"/>
                <w:sz w:val="18"/>
                <w:lang w:eastAsia="en-GB"/>
              </w:rPr>
              <w:t>PCell</w:t>
            </w:r>
            <w:proofErr w:type="spellEnd"/>
            <w:r w:rsidRPr="00A94CDE">
              <w:rPr>
                <w:rFonts w:ascii="Arial" w:eastAsia="MS PGothic" w:hAnsi="Arial"/>
                <w:sz w:val="18"/>
                <w:lang w:eastAsia="en-GB"/>
              </w:rPr>
              <w:t xml:space="preserve"> and an NR </w:t>
            </w:r>
            <w:proofErr w:type="spellStart"/>
            <w:r w:rsidRPr="00A94CDE">
              <w:rPr>
                <w:rFonts w:ascii="Arial" w:eastAsia="MS PGothic" w:hAnsi="Arial"/>
                <w:sz w:val="18"/>
                <w:lang w:eastAsia="en-GB"/>
              </w:rPr>
              <w:t>PSCell</w:t>
            </w:r>
            <w:proofErr w:type="spellEnd"/>
            <w:r w:rsidRPr="00A94CDE">
              <w:rPr>
                <w:rFonts w:ascii="Arial" w:eastAsia="MS PGothic" w:hAnsi="Arial"/>
                <w:sz w:val="18"/>
                <w:lang w:eastAsia="en-GB"/>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2155F41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981043E"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58CB71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94CDE">
              <w:rPr>
                <w:rFonts w:ascii="Arial" w:eastAsia="Times New Roman" w:hAnsi="Arial"/>
                <w:sz w:val="18"/>
                <w:lang w:eastAsia="en-GB"/>
              </w:rPr>
              <w:t>pc_SFTD_MeasPSCell_NRDC_FDD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6258848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E04DE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01ABA7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94CDE">
              <w:rPr>
                <w:rFonts w:ascii="Arial" w:eastAsia="Times New Roman" w:hAnsi="Arial"/>
                <w:bCs/>
                <w:iCs/>
                <w:sz w:val="18"/>
                <w:lang w:eastAsia="en-GB"/>
              </w:rPr>
              <w:t xml:space="preserve">The SFTD measurement support should be indicated in </w:t>
            </w:r>
            <w:r w:rsidRPr="00A94CDE">
              <w:rPr>
                <w:rFonts w:ascii="Arial" w:eastAsia="Times New Roman" w:hAnsi="Arial"/>
                <w:sz w:val="18"/>
                <w:lang w:eastAsia="en-GB"/>
              </w:rPr>
              <w:t>UE-NR-Capability</w:t>
            </w:r>
          </w:p>
        </w:tc>
      </w:tr>
      <w:tr w:rsidR="00C86E57" w:rsidRPr="00A94CDE" w14:paraId="6B48E862"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470A2DFC"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51</w:t>
            </w:r>
          </w:p>
        </w:tc>
        <w:tc>
          <w:tcPr>
            <w:tcW w:w="3565" w:type="dxa"/>
            <w:tcBorders>
              <w:top w:val="single" w:sz="6" w:space="0" w:color="auto"/>
              <w:left w:val="single" w:sz="4" w:space="0" w:color="auto"/>
              <w:bottom w:val="single" w:sz="6" w:space="0" w:color="auto"/>
              <w:right w:val="single" w:sz="6" w:space="0" w:color="auto"/>
            </w:tcBorders>
          </w:tcPr>
          <w:p w14:paraId="6C92E573"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sz w:val="18"/>
                <w:lang w:eastAsia="en-GB"/>
              </w:rPr>
            </w:pPr>
            <w:r w:rsidRPr="00A94CDE">
              <w:rPr>
                <w:rFonts w:ascii="Arial" w:eastAsia="MS PGothic" w:hAnsi="Arial"/>
                <w:sz w:val="18"/>
                <w:lang w:eastAsia="en-GB"/>
              </w:rPr>
              <w:t xml:space="preserve">Support of SFTD measurements between a NR </w:t>
            </w:r>
            <w:proofErr w:type="spellStart"/>
            <w:r w:rsidRPr="00A94CDE">
              <w:rPr>
                <w:rFonts w:ascii="Arial" w:eastAsia="MS PGothic" w:hAnsi="Arial"/>
                <w:sz w:val="18"/>
                <w:lang w:eastAsia="en-GB"/>
              </w:rPr>
              <w:t>PCell</w:t>
            </w:r>
            <w:proofErr w:type="spellEnd"/>
            <w:r w:rsidRPr="00A94CDE">
              <w:rPr>
                <w:rFonts w:ascii="Arial" w:eastAsia="MS PGothic" w:hAnsi="Arial"/>
                <w:sz w:val="18"/>
                <w:lang w:eastAsia="en-GB"/>
              </w:rPr>
              <w:t xml:space="preserve"> and an NR </w:t>
            </w:r>
            <w:proofErr w:type="spellStart"/>
            <w:r w:rsidRPr="00A94CDE">
              <w:rPr>
                <w:rFonts w:ascii="Arial" w:eastAsia="MS PGothic" w:hAnsi="Arial"/>
                <w:sz w:val="18"/>
                <w:lang w:eastAsia="en-GB"/>
              </w:rPr>
              <w:t>PSCell</w:t>
            </w:r>
            <w:proofErr w:type="spellEnd"/>
            <w:r w:rsidRPr="00A94CDE">
              <w:rPr>
                <w:rFonts w:ascii="Arial" w:eastAsia="MS PGothic" w:hAnsi="Arial"/>
                <w:sz w:val="18"/>
                <w:lang w:eastAsia="en-GB"/>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5A7962D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DD29C50"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3C395B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en-GB"/>
              </w:rPr>
              <w:t>pc_SFTD_MeasPSCell_NRDC_TDD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5153294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E63718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807B8C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94CDE">
              <w:rPr>
                <w:rFonts w:ascii="Arial" w:eastAsia="Times New Roman" w:hAnsi="Arial"/>
                <w:bCs/>
                <w:iCs/>
                <w:sz w:val="18"/>
                <w:lang w:eastAsia="en-GB"/>
              </w:rPr>
              <w:t xml:space="preserve">The SFTD measurement support should be indicated in </w:t>
            </w:r>
            <w:r w:rsidRPr="00A94CDE">
              <w:rPr>
                <w:rFonts w:ascii="Arial" w:eastAsia="Times New Roman" w:hAnsi="Arial"/>
                <w:sz w:val="18"/>
                <w:lang w:eastAsia="en-GB"/>
              </w:rPr>
              <w:t>UE-NR-Capability</w:t>
            </w:r>
          </w:p>
        </w:tc>
      </w:tr>
      <w:tr w:rsidR="00C86E57" w:rsidRPr="00A94CDE" w14:paraId="62BBBD60"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707F0FC"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52</w:t>
            </w:r>
          </w:p>
        </w:tc>
        <w:tc>
          <w:tcPr>
            <w:tcW w:w="3565" w:type="dxa"/>
            <w:tcBorders>
              <w:top w:val="single" w:sz="6" w:space="0" w:color="auto"/>
              <w:left w:val="single" w:sz="4" w:space="0" w:color="auto"/>
              <w:bottom w:val="single" w:sz="6" w:space="0" w:color="auto"/>
              <w:right w:val="single" w:sz="6" w:space="0" w:color="auto"/>
            </w:tcBorders>
          </w:tcPr>
          <w:p w14:paraId="36B4D747"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sz w:val="18"/>
                <w:lang w:eastAsia="en-GB"/>
              </w:rPr>
            </w:pPr>
            <w:r w:rsidRPr="00A94CDE">
              <w:rPr>
                <w:rFonts w:ascii="Arial" w:eastAsia="Times New Roman" w:hAnsi="Arial"/>
                <w:sz w:val="18"/>
                <w:lang w:eastAsia="en-GB"/>
              </w:rPr>
              <w:t>Support of acquisition of CGI related information from a neighbouring intra-frequency or inter-frequency NPN CAG cell</w:t>
            </w:r>
          </w:p>
        </w:tc>
        <w:tc>
          <w:tcPr>
            <w:tcW w:w="1196" w:type="dxa"/>
            <w:tcBorders>
              <w:top w:val="single" w:sz="6" w:space="0" w:color="auto"/>
              <w:left w:val="single" w:sz="6" w:space="0" w:color="auto"/>
              <w:bottom w:val="single" w:sz="6" w:space="0" w:color="auto"/>
              <w:right w:val="single" w:sz="4" w:space="0" w:color="auto"/>
            </w:tcBorders>
          </w:tcPr>
          <w:p w14:paraId="52B38F9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97802C"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481CF14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pc_nr_CGI_Reporting_NPN_r16</w:t>
            </w:r>
          </w:p>
        </w:tc>
        <w:tc>
          <w:tcPr>
            <w:tcW w:w="714" w:type="dxa"/>
            <w:tcBorders>
              <w:top w:val="single" w:sz="4" w:space="0" w:color="auto"/>
              <w:left w:val="single" w:sz="4" w:space="0" w:color="auto"/>
              <w:bottom w:val="single" w:sz="4" w:space="0" w:color="auto"/>
              <w:right w:val="single" w:sz="4" w:space="0" w:color="auto"/>
            </w:tcBorders>
          </w:tcPr>
          <w:p w14:paraId="1961DE3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A974D4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97D9B4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A94CDE" w14:paraId="30EFC346"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575CF500"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53</w:t>
            </w:r>
          </w:p>
        </w:tc>
        <w:tc>
          <w:tcPr>
            <w:tcW w:w="3565" w:type="dxa"/>
            <w:tcBorders>
              <w:top w:val="single" w:sz="6" w:space="0" w:color="auto"/>
              <w:left w:val="single" w:sz="4" w:space="0" w:color="auto"/>
              <w:bottom w:val="single" w:sz="6" w:space="0" w:color="auto"/>
              <w:right w:val="single" w:sz="6" w:space="0" w:color="auto"/>
            </w:tcBorders>
          </w:tcPr>
          <w:p w14:paraId="242FD4C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Supports periodic EUTRA measurement and reporting.</w:t>
            </w:r>
          </w:p>
        </w:tc>
        <w:tc>
          <w:tcPr>
            <w:tcW w:w="1196" w:type="dxa"/>
            <w:tcBorders>
              <w:top w:val="single" w:sz="6" w:space="0" w:color="auto"/>
              <w:left w:val="single" w:sz="6" w:space="0" w:color="auto"/>
              <w:bottom w:val="single" w:sz="6" w:space="0" w:color="auto"/>
              <w:right w:val="single" w:sz="4" w:space="0" w:color="auto"/>
            </w:tcBorders>
          </w:tcPr>
          <w:p w14:paraId="5A02664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919998A"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624196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en-GB"/>
              </w:rPr>
              <w:t>pc_periodicEUTRA_MeasAndReport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41EE545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6F2646A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A704AB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A94CDE" w14:paraId="74803C04"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79231803"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54</w:t>
            </w:r>
          </w:p>
        </w:tc>
        <w:tc>
          <w:tcPr>
            <w:tcW w:w="3565" w:type="dxa"/>
            <w:tcBorders>
              <w:top w:val="single" w:sz="6" w:space="0" w:color="auto"/>
              <w:left w:val="single" w:sz="4" w:space="0" w:color="auto"/>
              <w:bottom w:val="single" w:sz="6" w:space="0" w:color="auto"/>
              <w:right w:val="single" w:sz="6" w:space="0" w:color="auto"/>
            </w:tcBorders>
          </w:tcPr>
          <w:p w14:paraId="525D252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 xml:space="preserve">Support configuration of NR SSB measurements in RRC_IDLE/RRC_INACTIVE and reporting of the corresponding results upon network request as specified in TS </w:t>
            </w:r>
            <w:bookmarkStart w:id="15" w:name="OLE_LINK337"/>
            <w:r w:rsidRPr="00A94CDE">
              <w:rPr>
                <w:rFonts w:ascii="Arial" w:eastAsia="Times New Roman" w:hAnsi="Arial"/>
                <w:sz w:val="18"/>
                <w:lang w:eastAsia="en-GB"/>
              </w:rPr>
              <w:t>38.331</w:t>
            </w:r>
            <w:bookmarkEnd w:id="15"/>
            <w:r w:rsidRPr="00A94CDE">
              <w:rPr>
                <w:rFonts w:ascii="Arial" w:eastAsia="Times New Roman" w:hAnsi="Arial"/>
                <w:sz w:val="18"/>
                <w:lang w:eastAsia="en-GB"/>
              </w:rPr>
              <w:t xml:space="preserve"> [9]</w:t>
            </w:r>
          </w:p>
        </w:tc>
        <w:tc>
          <w:tcPr>
            <w:tcW w:w="1196" w:type="dxa"/>
            <w:tcBorders>
              <w:top w:val="single" w:sz="6" w:space="0" w:color="auto"/>
              <w:left w:val="single" w:sz="6" w:space="0" w:color="auto"/>
              <w:bottom w:val="single" w:sz="6" w:space="0" w:color="auto"/>
              <w:right w:val="single" w:sz="4" w:space="0" w:color="auto"/>
            </w:tcBorders>
          </w:tcPr>
          <w:p w14:paraId="5A66F89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B5BDE99"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4E77655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en-GB"/>
              </w:rPr>
              <w:t>pc_idleInactiveNR_MeasReport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557727D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41867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7D0E8D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A94CDE" w14:paraId="2DAAC26A"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768B5817"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55</w:t>
            </w:r>
          </w:p>
        </w:tc>
        <w:tc>
          <w:tcPr>
            <w:tcW w:w="3565" w:type="dxa"/>
            <w:tcBorders>
              <w:top w:val="single" w:sz="6" w:space="0" w:color="auto"/>
              <w:left w:val="single" w:sz="4" w:space="0" w:color="auto"/>
              <w:bottom w:val="single" w:sz="6" w:space="0" w:color="auto"/>
              <w:right w:val="single" w:sz="6" w:space="0" w:color="auto"/>
            </w:tcBorders>
          </w:tcPr>
          <w:p w14:paraId="5ABF674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configuration of E-UTRA measurements in RRC_IDLE/RRC_INACTIVE and reporting of the corresponding results upon network request as specified in TS 38.331 [9]</w:t>
            </w:r>
          </w:p>
        </w:tc>
        <w:tc>
          <w:tcPr>
            <w:tcW w:w="1196" w:type="dxa"/>
            <w:tcBorders>
              <w:top w:val="single" w:sz="6" w:space="0" w:color="auto"/>
              <w:left w:val="single" w:sz="6" w:space="0" w:color="auto"/>
              <w:bottom w:val="single" w:sz="6" w:space="0" w:color="auto"/>
              <w:right w:val="single" w:sz="4" w:space="0" w:color="auto"/>
            </w:tcBorders>
          </w:tcPr>
          <w:p w14:paraId="7BE9476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F6476D5"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0C2FA98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en-GB"/>
              </w:rPr>
              <w:t>pc_idleInactiveEUTRA_MeasReport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1B86E22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9ECAA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6D17CB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A94CDE" w14:paraId="566305A8"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0AF123FE"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lastRenderedPageBreak/>
              <w:t>56</w:t>
            </w:r>
          </w:p>
        </w:tc>
        <w:tc>
          <w:tcPr>
            <w:tcW w:w="3565" w:type="dxa"/>
            <w:tcBorders>
              <w:top w:val="single" w:sz="6" w:space="0" w:color="auto"/>
              <w:left w:val="single" w:sz="4" w:space="0" w:color="auto"/>
              <w:bottom w:val="single" w:sz="6" w:space="0" w:color="auto"/>
              <w:right w:val="single" w:sz="6" w:space="0" w:color="auto"/>
            </w:tcBorders>
          </w:tcPr>
          <w:p w14:paraId="5FFE85B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 xml:space="preserve">Support SRS-RSRP measurements between a NR </w:t>
            </w:r>
            <w:proofErr w:type="spellStart"/>
            <w:r w:rsidRPr="00A94CDE">
              <w:rPr>
                <w:rFonts w:ascii="Arial" w:eastAsia="Times New Roman" w:hAnsi="Arial"/>
                <w:sz w:val="18"/>
                <w:lang w:eastAsia="en-GB"/>
              </w:rPr>
              <w:t>Pcell</w:t>
            </w:r>
            <w:proofErr w:type="spellEnd"/>
            <w:r w:rsidRPr="00A94CDE">
              <w:rPr>
                <w:rFonts w:ascii="Arial" w:eastAsia="Times New Roman" w:hAnsi="Arial"/>
                <w:sz w:val="18"/>
                <w:lang w:eastAsia="en-GB"/>
              </w:rPr>
              <w:t xml:space="preserve"> and an interfering UE, upon network request as specified in 38.331 [9]</w:t>
            </w:r>
          </w:p>
        </w:tc>
        <w:tc>
          <w:tcPr>
            <w:tcW w:w="1196" w:type="dxa"/>
            <w:tcBorders>
              <w:top w:val="single" w:sz="6" w:space="0" w:color="auto"/>
              <w:left w:val="single" w:sz="6" w:space="0" w:color="auto"/>
              <w:bottom w:val="single" w:sz="6" w:space="0" w:color="auto"/>
              <w:right w:val="single" w:sz="4" w:space="0" w:color="auto"/>
            </w:tcBorders>
          </w:tcPr>
          <w:p w14:paraId="425B968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EAB11A9"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13D15EF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pc_nr_CLI_Reporting_r16</w:t>
            </w:r>
          </w:p>
        </w:tc>
        <w:tc>
          <w:tcPr>
            <w:tcW w:w="714" w:type="dxa"/>
            <w:tcBorders>
              <w:top w:val="single" w:sz="4" w:space="0" w:color="auto"/>
              <w:left w:val="single" w:sz="4" w:space="0" w:color="auto"/>
              <w:bottom w:val="single" w:sz="4" w:space="0" w:color="auto"/>
              <w:right w:val="single" w:sz="4" w:space="0" w:color="auto"/>
            </w:tcBorders>
          </w:tcPr>
          <w:p w14:paraId="6234995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6EAC11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6FE9B8C"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i/>
                <w:sz w:val="18"/>
                <w:szCs w:val="18"/>
                <w:lang w:eastAsia="en-GB"/>
              </w:rPr>
            </w:pPr>
            <w:r w:rsidRPr="00A94CDE">
              <w:rPr>
                <w:rFonts w:ascii="Arial" w:eastAsia="MS PGothic" w:hAnsi="Arial" w:cs="Arial"/>
                <w:sz w:val="18"/>
                <w:szCs w:val="18"/>
                <w:lang w:eastAsia="en-GB"/>
              </w:rPr>
              <w:t xml:space="preserve">If the UE supports this feature, the UE needs to report </w:t>
            </w:r>
            <w:r w:rsidRPr="00A94CDE">
              <w:rPr>
                <w:rFonts w:ascii="Arial" w:eastAsia="MS PGothic" w:hAnsi="Arial" w:cs="Arial"/>
                <w:i/>
                <w:sz w:val="18"/>
                <w:szCs w:val="18"/>
                <w:lang w:eastAsia="en-GB"/>
              </w:rPr>
              <w:t>maxNumberCLI-SRS-RSRP-r16</w:t>
            </w:r>
            <w:r w:rsidRPr="00A94CDE">
              <w:rPr>
                <w:rFonts w:ascii="Arial" w:eastAsia="MS PGothic" w:hAnsi="Arial" w:cs="Arial"/>
                <w:iCs/>
                <w:sz w:val="18"/>
                <w:szCs w:val="18"/>
                <w:lang w:eastAsia="en-GB"/>
              </w:rPr>
              <w:t xml:space="preserve"> and </w:t>
            </w:r>
            <w:r w:rsidRPr="00A94CDE">
              <w:rPr>
                <w:rFonts w:ascii="Arial" w:eastAsia="MS PGothic" w:hAnsi="Arial" w:cs="Arial"/>
                <w:i/>
                <w:sz w:val="18"/>
                <w:szCs w:val="18"/>
                <w:lang w:eastAsia="en-GB"/>
              </w:rPr>
              <w:t>maxNumberPerSlotCLI-SRS-RSRP-r16</w:t>
            </w:r>
          </w:p>
          <w:p w14:paraId="30A21DE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94CDE">
              <w:rPr>
                <w:rFonts w:ascii="Arial" w:eastAsia="Times New Roman" w:hAnsi="Arial"/>
                <w:bCs/>
                <w:iCs/>
                <w:sz w:val="18"/>
                <w:lang w:eastAsia="en-GB"/>
              </w:rPr>
              <w:t>If the UE doesn’t support CLI SRS-RSRP measurement, it will not include this IE in its capability report.</w:t>
            </w:r>
          </w:p>
        </w:tc>
      </w:tr>
      <w:tr w:rsidR="00C86E57" w:rsidRPr="00A94CDE" w14:paraId="13DD12C9"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2FDCE1D6"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56A</w:t>
            </w:r>
          </w:p>
        </w:tc>
        <w:tc>
          <w:tcPr>
            <w:tcW w:w="3565" w:type="dxa"/>
            <w:tcBorders>
              <w:top w:val="single" w:sz="6" w:space="0" w:color="auto"/>
              <w:left w:val="single" w:sz="4" w:space="0" w:color="auto"/>
              <w:bottom w:val="single" w:sz="6" w:space="0" w:color="auto"/>
              <w:right w:val="single" w:sz="6" w:space="0" w:color="auto"/>
            </w:tcBorders>
          </w:tcPr>
          <w:p w14:paraId="47D0A67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SRS-RSRP measurements and periodical reporting and measurement event triggering based on SRS-RSRP</w:t>
            </w:r>
          </w:p>
        </w:tc>
        <w:tc>
          <w:tcPr>
            <w:tcW w:w="1196" w:type="dxa"/>
            <w:tcBorders>
              <w:top w:val="single" w:sz="6" w:space="0" w:color="auto"/>
              <w:left w:val="single" w:sz="6" w:space="0" w:color="auto"/>
              <w:bottom w:val="single" w:sz="6" w:space="0" w:color="auto"/>
              <w:right w:val="single" w:sz="4" w:space="0" w:color="auto"/>
            </w:tcBorders>
          </w:tcPr>
          <w:p w14:paraId="2A8FB16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59655EC"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536B28D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cs="Arial"/>
                <w:sz w:val="18"/>
                <w:szCs w:val="18"/>
                <w:lang w:eastAsia="en-GB"/>
              </w:rPr>
              <w:t>pc_cli_SRS_RSRP_Meas_r16</w:t>
            </w:r>
          </w:p>
        </w:tc>
        <w:tc>
          <w:tcPr>
            <w:tcW w:w="714" w:type="dxa"/>
            <w:tcBorders>
              <w:top w:val="single" w:sz="4" w:space="0" w:color="auto"/>
              <w:left w:val="single" w:sz="4" w:space="0" w:color="auto"/>
              <w:bottom w:val="single" w:sz="4" w:space="0" w:color="auto"/>
              <w:right w:val="single" w:sz="4" w:space="0" w:color="auto"/>
            </w:tcBorders>
          </w:tcPr>
          <w:p w14:paraId="510A550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46C219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3508A7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94CDE">
              <w:rPr>
                <w:rFonts w:ascii="Arial" w:eastAsia="MS PGothic" w:hAnsi="Arial" w:cs="Arial"/>
                <w:sz w:val="18"/>
                <w:szCs w:val="18"/>
                <w:lang w:eastAsia="en-GB"/>
              </w:rPr>
              <w:t xml:space="preserve">If the UE supports this feature, the UE needs to report </w:t>
            </w:r>
            <w:r w:rsidRPr="00A94CDE">
              <w:rPr>
                <w:rFonts w:ascii="Arial" w:eastAsia="MS PGothic" w:hAnsi="Arial" w:cs="Arial"/>
                <w:i/>
                <w:sz w:val="18"/>
                <w:szCs w:val="18"/>
                <w:lang w:eastAsia="en-GB"/>
              </w:rPr>
              <w:t>maxNumberCLI-SRS-RSRP-r16</w:t>
            </w:r>
            <w:r w:rsidRPr="00A94CDE">
              <w:rPr>
                <w:rFonts w:ascii="Arial" w:eastAsia="MS PGothic" w:hAnsi="Arial" w:cs="Arial"/>
                <w:iCs/>
                <w:sz w:val="18"/>
                <w:szCs w:val="18"/>
                <w:lang w:eastAsia="en-GB"/>
              </w:rPr>
              <w:t xml:space="preserve"> and </w:t>
            </w:r>
            <w:r w:rsidRPr="00A94CDE">
              <w:rPr>
                <w:rFonts w:ascii="Arial" w:eastAsia="MS PGothic" w:hAnsi="Arial" w:cs="Arial"/>
                <w:i/>
                <w:sz w:val="18"/>
                <w:szCs w:val="18"/>
                <w:lang w:eastAsia="en-GB"/>
              </w:rPr>
              <w:t>maxNumberPerSlotCLI-SRS-RSRP-r16</w:t>
            </w:r>
          </w:p>
        </w:tc>
      </w:tr>
      <w:tr w:rsidR="00C86E57" w:rsidRPr="00A94CDE" w14:paraId="20549767"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23265FCB"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56B</w:t>
            </w:r>
          </w:p>
        </w:tc>
        <w:tc>
          <w:tcPr>
            <w:tcW w:w="3565" w:type="dxa"/>
            <w:tcBorders>
              <w:top w:val="single" w:sz="6" w:space="0" w:color="auto"/>
              <w:left w:val="single" w:sz="4" w:space="0" w:color="auto"/>
              <w:bottom w:val="single" w:sz="6" w:space="0" w:color="auto"/>
              <w:right w:val="single" w:sz="6" w:space="0" w:color="auto"/>
            </w:tcBorders>
          </w:tcPr>
          <w:p w14:paraId="1235C01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CLI RSSI measurements and periodical reporting and measurement event triggering</w:t>
            </w:r>
          </w:p>
        </w:tc>
        <w:tc>
          <w:tcPr>
            <w:tcW w:w="1196" w:type="dxa"/>
            <w:tcBorders>
              <w:top w:val="single" w:sz="6" w:space="0" w:color="auto"/>
              <w:left w:val="single" w:sz="6" w:space="0" w:color="auto"/>
              <w:bottom w:val="single" w:sz="6" w:space="0" w:color="auto"/>
              <w:right w:val="single" w:sz="4" w:space="0" w:color="auto"/>
            </w:tcBorders>
          </w:tcPr>
          <w:p w14:paraId="331822C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FFB0B01"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1CE1EF9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cs="Arial"/>
                <w:sz w:val="18"/>
                <w:szCs w:val="18"/>
                <w:lang w:eastAsia="en-GB"/>
              </w:rPr>
              <w:t>pc_cli_RSSI_Meas_r16</w:t>
            </w:r>
          </w:p>
        </w:tc>
        <w:tc>
          <w:tcPr>
            <w:tcW w:w="714" w:type="dxa"/>
            <w:tcBorders>
              <w:top w:val="single" w:sz="4" w:space="0" w:color="auto"/>
              <w:left w:val="single" w:sz="4" w:space="0" w:color="auto"/>
              <w:bottom w:val="single" w:sz="4" w:space="0" w:color="auto"/>
              <w:right w:val="single" w:sz="4" w:space="0" w:color="auto"/>
            </w:tcBorders>
          </w:tcPr>
          <w:p w14:paraId="22B25A7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F45477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FD2AD7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94CDE">
              <w:rPr>
                <w:rFonts w:ascii="Arial" w:eastAsia="MS PGothic" w:hAnsi="Arial" w:cs="Arial"/>
                <w:sz w:val="18"/>
                <w:szCs w:val="18"/>
                <w:lang w:eastAsia="en-GB"/>
              </w:rPr>
              <w:t xml:space="preserve">If the UE supports this feature, the UE needs to report </w:t>
            </w:r>
            <w:r w:rsidRPr="00A94CDE">
              <w:rPr>
                <w:rFonts w:ascii="Arial" w:eastAsia="MS PGothic" w:hAnsi="Arial" w:cs="Arial"/>
                <w:i/>
                <w:sz w:val="18"/>
                <w:szCs w:val="18"/>
                <w:lang w:eastAsia="en-GB"/>
              </w:rPr>
              <w:t>maxNumberCLI-RSSI-r16</w:t>
            </w:r>
          </w:p>
        </w:tc>
      </w:tr>
      <w:tr w:rsidR="00C86E57" w:rsidRPr="00A94CDE" w14:paraId="273E37B8"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8410B9A"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SimSun" w:hAnsi="Arial"/>
                <w:sz w:val="18"/>
                <w:lang w:eastAsia="zh-CN" w:bidi="ar"/>
              </w:rPr>
              <w:t>57</w:t>
            </w:r>
          </w:p>
        </w:tc>
        <w:tc>
          <w:tcPr>
            <w:tcW w:w="3565" w:type="dxa"/>
            <w:tcBorders>
              <w:top w:val="single" w:sz="6" w:space="0" w:color="auto"/>
              <w:left w:val="single" w:sz="4" w:space="0" w:color="auto"/>
              <w:bottom w:val="single" w:sz="6" w:space="0" w:color="auto"/>
              <w:right w:val="single" w:sz="6" w:space="0" w:color="auto"/>
            </w:tcBorders>
          </w:tcPr>
          <w:p w14:paraId="2267143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acquisition of relevant information from a neighbouring E-UTRA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677EA8A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01196E2F"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7A4AE2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en-GB"/>
              </w:rPr>
              <w:t>pc_eutra_CGI_Reporting_NEDC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13BB01E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08444B5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F0B155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A94CDE" w14:paraId="5DC33369"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8EC5F85"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SimSun" w:hAnsi="Arial"/>
                <w:sz w:val="18"/>
                <w:lang w:eastAsia="zh-CN" w:bidi="ar"/>
              </w:rPr>
              <w:t>58</w:t>
            </w:r>
          </w:p>
        </w:tc>
        <w:tc>
          <w:tcPr>
            <w:tcW w:w="3565" w:type="dxa"/>
            <w:tcBorders>
              <w:top w:val="single" w:sz="6" w:space="0" w:color="auto"/>
              <w:left w:val="single" w:sz="4" w:space="0" w:color="auto"/>
              <w:bottom w:val="single" w:sz="6" w:space="0" w:color="auto"/>
              <w:right w:val="single" w:sz="6" w:space="0" w:color="auto"/>
            </w:tcBorders>
          </w:tcPr>
          <w:p w14:paraId="3F19245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4294123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458AD3EB"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9F0AA5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en-GB"/>
              </w:rPr>
              <w:t>pc_eutra_CGI_Reporting_NRDC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20C3F93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193C879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229EF0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A94CDE" w14:paraId="12F0BEDE"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24981D83"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SimSun" w:hAnsi="Arial"/>
                <w:sz w:val="18"/>
                <w:lang w:eastAsia="zh-CN" w:bidi="ar"/>
              </w:rPr>
              <w:t>59</w:t>
            </w:r>
          </w:p>
        </w:tc>
        <w:tc>
          <w:tcPr>
            <w:tcW w:w="3565" w:type="dxa"/>
            <w:tcBorders>
              <w:top w:val="single" w:sz="6" w:space="0" w:color="auto"/>
              <w:left w:val="single" w:sz="4" w:space="0" w:color="auto"/>
              <w:bottom w:val="single" w:sz="6" w:space="0" w:color="auto"/>
              <w:right w:val="single" w:sz="6" w:space="0" w:color="auto"/>
            </w:tcBorders>
          </w:tcPr>
          <w:p w14:paraId="7AB0E04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6E9A3FF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2E94DDF1"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013401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en-GB"/>
              </w:rPr>
              <w:t>pc_nr_CGI_Reporting_NEDC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1D8E8E8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en-GB"/>
              </w:rPr>
              <w:t>Yes</w:t>
            </w:r>
          </w:p>
        </w:tc>
        <w:tc>
          <w:tcPr>
            <w:tcW w:w="1569" w:type="dxa"/>
            <w:tcBorders>
              <w:top w:val="single" w:sz="4" w:space="0" w:color="auto"/>
              <w:left w:val="single" w:sz="4" w:space="0" w:color="auto"/>
              <w:bottom w:val="single" w:sz="4" w:space="0" w:color="auto"/>
              <w:right w:val="single" w:sz="4" w:space="0" w:color="auto"/>
            </w:tcBorders>
          </w:tcPr>
          <w:p w14:paraId="00FE47D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6165CB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A94CDE" w14:paraId="6E55CFBF"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38D7016C"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SimSun" w:hAnsi="Arial"/>
                <w:sz w:val="18"/>
                <w:lang w:eastAsia="zh-CN" w:bidi="ar"/>
              </w:rPr>
              <w:t>60</w:t>
            </w:r>
          </w:p>
        </w:tc>
        <w:tc>
          <w:tcPr>
            <w:tcW w:w="3565" w:type="dxa"/>
            <w:tcBorders>
              <w:top w:val="single" w:sz="6" w:space="0" w:color="auto"/>
              <w:left w:val="single" w:sz="4" w:space="0" w:color="auto"/>
              <w:bottom w:val="single" w:sz="6" w:space="0" w:color="auto"/>
              <w:right w:val="single" w:sz="6" w:space="0" w:color="auto"/>
            </w:tcBorders>
          </w:tcPr>
          <w:p w14:paraId="2B5E5D9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5E39E73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6E66FB25"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FBDAB0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rPr>
              <w:t>pc_nr_CGI_Reporting_NRDC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2A58389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en-GB"/>
              </w:rPr>
              <w:t>Yes</w:t>
            </w:r>
          </w:p>
        </w:tc>
        <w:tc>
          <w:tcPr>
            <w:tcW w:w="1569" w:type="dxa"/>
            <w:tcBorders>
              <w:top w:val="single" w:sz="4" w:space="0" w:color="auto"/>
              <w:left w:val="single" w:sz="4" w:space="0" w:color="auto"/>
              <w:bottom w:val="single" w:sz="4" w:space="0" w:color="auto"/>
              <w:right w:val="single" w:sz="4" w:space="0" w:color="auto"/>
            </w:tcBorders>
          </w:tcPr>
          <w:p w14:paraId="157FC01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0F9E86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A94CDE" w14:paraId="0AA0568D"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D0FB6CA"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lastRenderedPageBreak/>
              <w:t>61</w:t>
            </w:r>
          </w:p>
        </w:tc>
        <w:tc>
          <w:tcPr>
            <w:tcW w:w="3565" w:type="dxa"/>
            <w:tcBorders>
              <w:top w:val="single" w:sz="6" w:space="0" w:color="auto"/>
              <w:left w:val="single" w:sz="4" w:space="0" w:color="auto"/>
              <w:bottom w:val="single" w:sz="6" w:space="0" w:color="auto"/>
              <w:right w:val="single" w:sz="6" w:space="0" w:color="auto"/>
            </w:tcBorders>
          </w:tcPr>
          <w:p w14:paraId="0EE44C8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szCs w:val="18"/>
                <w:lang w:eastAsia="en-GB"/>
              </w:rPr>
              <w:t xml:space="preserve">Supports performing </w:t>
            </w:r>
            <w:proofErr w:type="spellStart"/>
            <w:r w:rsidRPr="00A94CDE">
              <w:rPr>
                <w:rFonts w:ascii="Arial" w:eastAsia="Times New Roman" w:hAnsi="Arial"/>
                <w:sz w:val="18"/>
                <w:szCs w:val="18"/>
                <w:lang w:eastAsia="en-GB"/>
              </w:rPr>
              <w:t>eNB</w:t>
            </w:r>
            <w:proofErr w:type="spellEnd"/>
            <w:r w:rsidRPr="00A94CDE">
              <w:rPr>
                <w:rFonts w:ascii="Arial" w:eastAsia="Times New Roman" w:hAnsi="Arial"/>
                <w:sz w:val="18"/>
                <w:szCs w:val="18"/>
                <w:lang w:eastAsia="en-GB"/>
              </w:rPr>
              <w:t xml:space="preserve">-configured SSB-based RRM measurements for EN-DC configured NR FR1 carrier(s) in RRC_IDLE and reporting them when requested by the </w:t>
            </w:r>
            <w:proofErr w:type="spellStart"/>
            <w:r w:rsidRPr="00A94CDE">
              <w:rPr>
                <w:rFonts w:ascii="Arial" w:eastAsia="Times New Roman" w:hAnsi="Arial"/>
                <w:sz w:val="18"/>
                <w:szCs w:val="18"/>
                <w:lang w:eastAsia="en-GB"/>
              </w:rPr>
              <w:t>eNB</w:t>
            </w:r>
            <w:proofErr w:type="spellEnd"/>
            <w:r w:rsidRPr="00A94CDE">
              <w:rPr>
                <w:rFonts w:ascii="Arial" w:eastAsia="Times New Roman" w:hAnsi="Arial"/>
                <w:sz w:val="18"/>
                <w:szCs w:val="18"/>
                <w:lang w:eastAsia="en-GB"/>
              </w:rPr>
              <w:t xml:space="preserve">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6757EB1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36.306, 4.3.6.41</w:t>
            </w:r>
          </w:p>
        </w:tc>
        <w:tc>
          <w:tcPr>
            <w:tcW w:w="785" w:type="dxa"/>
            <w:tcBorders>
              <w:top w:val="single" w:sz="4" w:space="0" w:color="auto"/>
              <w:left w:val="single" w:sz="4" w:space="0" w:color="auto"/>
              <w:bottom w:val="single" w:sz="4" w:space="0" w:color="auto"/>
              <w:right w:val="single" w:sz="4" w:space="0" w:color="auto"/>
            </w:tcBorders>
          </w:tcPr>
          <w:p w14:paraId="32E1F532"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218848F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pc_nrIdleInactiveNRFR1_MeasReport</w:t>
            </w:r>
          </w:p>
        </w:tc>
        <w:tc>
          <w:tcPr>
            <w:tcW w:w="714" w:type="dxa"/>
            <w:tcBorders>
              <w:top w:val="single" w:sz="4" w:space="0" w:color="auto"/>
              <w:left w:val="single" w:sz="4" w:space="0" w:color="auto"/>
              <w:bottom w:val="single" w:sz="4" w:space="0" w:color="auto"/>
              <w:right w:val="single" w:sz="4" w:space="0" w:color="auto"/>
            </w:tcBorders>
          </w:tcPr>
          <w:p w14:paraId="046428B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17AA70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967B53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A94CDE" w14:paraId="022428F5"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442528F4"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62</w:t>
            </w:r>
          </w:p>
        </w:tc>
        <w:tc>
          <w:tcPr>
            <w:tcW w:w="3565" w:type="dxa"/>
            <w:tcBorders>
              <w:top w:val="single" w:sz="6" w:space="0" w:color="auto"/>
              <w:left w:val="single" w:sz="4" w:space="0" w:color="auto"/>
              <w:bottom w:val="single" w:sz="6" w:space="0" w:color="auto"/>
              <w:right w:val="single" w:sz="6" w:space="0" w:color="auto"/>
            </w:tcBorders>
          </w:tcPr>
          <w:p w14:paraId="60A0E84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szCs w:val="18"/>
                <w:lang w:eastAsia="en-GB"/>
              </w:rPr>
              <w:t xml:space="preserve">Supports performing </w:t>
            </w:r>
            <w:proofErr w:type="spellStart"/>
            <w:r w:rsidRPr="00A94CDE">
              <w:rPr>
                <w:rFonts w:ascii="Arial" w:eastAsia="Times New Roman" w:hAnsi="Arial"/>
                <w:sz w:val="18"/>
                <w:szCs w:val="18"/>
                <w:lang w:eastAsia="en-GB"/>
              </w:rPr>
              <w:t>eNB</w:t>
            </w:r>
            <w:proofErr w:type="spellEnd"/>
            <w:r w:rsidRPr="00A94CDE">
              <w:rPr>
                <w:rFonts w:ascii="Arial" w:eastAsia="Times New Roman" w:hAnsi="Arial"/>
                <w:sz w:val="18"/>
                <w:szCs w:val="18"/>
                <w:lang w:eastAsia="en-GB"/>
              </w:rPr>
              <w:t xml:space="preserve">-configured SSB-based RRM measurements for EN-DC configured NR FR2 carrier(s) in RRC_IDLE and reporting them when requested by the </w:t>
            </w:r>
            <w:proofErr w:type="spellStart"/>
            <w:r w:rsidRPr="00A94CDE">
              <w:rPr>
                <w:rFonts w:ascii="Arial" w:eastAsia="Times New Roman" w:hAnsi="Arial"/>
                <w:sz w:val="18"/>
                <w:szCs w:val="18"/>
                <w:lang w:eastAsia="en-GB"/>
              </w:rPr>
              <w:t>eNB</w:t>
            </w:r>
            <w:proofErr w:type="spellEnd"/>
            <w:r w:rsidRPr="00A94CDE">
              <w:rPr>
                <w:rFonts w:ascii="Arial" w:eastAsia="Times New Roman" w:hAnsi="Arial"/>
                <w:sz w:val="18"/>
                <w:szCs w:val="18"/>
                <w:lang w:eastAsia="en-GB"/>
              </w:rPr>
              <w:t xml:space="preserve">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17FC3BF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36.306, 4.3.6.42</w:t>
            </w:r>
          </w:p>
        </w:tc>
        <w:tc>
          <w:tcPr>
            <w:tcW w:w="785" w:type="dxa"/>
            <w:tcBorders>
              <w:top w:val="single" w:sz="4" w:space="0" w:color="auto"/>
              <w:left w:val="single" w:sz="4" w:space="0" w:color="auto"/>
              <w:bottom w:val="single" w:sz="4" w:space="0" w:color="auto"/>
              <w:right w:val="single" w:sz="4" w:space="0" w:color="auto"/>
            </w:tcBorders>
          </w:tcPr>
          <w:p w14:paraId="42947D51"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5598746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pc_nrIdleInactiveNRFR2_MeasReport</w:t>
            </w:r>
          </w:p>
        </w:tc>
        <w:tc>
          <w:tcPr>
            <w:tcW w:w="714" w:type="dxa"/>
            <w:tcBorders>
              <w:top w:val="single" w:sz="4" w:space="0" w:color="auto"/>
              <w:left w:val="single" w:sz="4" w:space="0" w:color="auto"/>
              <w:bottom w:val="single" w:sz="4" w:space="0" w:color="auto"/>
              <w:right w:val="single" w:sz="4" w:space="0" w:color="auto"/>
            </w:tcBorders>
          </w:tcPr>
          <w:p w14:paraId="54B757E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B5399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B6F913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A94CDE" w14:paraId="103CEE43"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4043F746"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63</w:t>
            </w:r>
          </w:p>
        </w:tc>
        <w:tc>
          <w:tcPr>
            <w:tcW w:w="3565" w:type="dxa"/>
            <w:tcBorders>
              <w:top w:val="single" w:sz="6" w:space="0" w:color="auto"/>
              <w:left w:val="single" w:sz="4" w:space="0" w:color="auto"/>
              <w:bottom w:val="single" w:sz="6" w:space="0" w:color="auto"/>
              <w:right w:val="single" w:sz="6" w:space="0" w:color="auto"/>
            </w:tcBorders>
          </w:tcPr>
          <w:p w14:paraId="0A72221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szCs w:val="18"/>
                <w:lang w:eastAsia="en-GB"/>
              </w:rPr>
              <w:t>Support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57924E7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2D89547"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9E3962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pc_concurrentPerUE_OnlyMeasGap_r17</w:t>
            </w:r>
          </w:p>
        </w:tc>
        <w:tc>
          <w:tcPr>
            <w:tcW w:w="714" w:type="dxa"/>
            <w:tcBorders>
              <w:top w:val="single" w:sz="4" w:space="0" w:color="auto"/>
              <w:left w:val="single" w:sz="4" w:space="0" w:color="auto"/>
              <w:bottom w:val="single" w:sz="4" w:space="0" w:color="auto"/>
              <w:right w:val="single" w:sz="4" w:space="0" w:color="auto"/>
            </w:tcBorders>
          </w:tcPr>
          <w:p w14:paraId="5B04AD2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D72F66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E647DD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A94CDE" w14:paraId="76EA4C7E"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0C8D408F"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64</w:t>
            </w:r>
          </w:p>
        </w:tc>
        <w:tc>
          <w:tcPr>
            <w:tcW w:w="3565" w:type="dxa"/>
            <w:tcBorders>
              <w:top w:val="single" w:sz="6" w:space="0" w:color="auto"/>
              <w:left w:val="single" w:sz="4" w:space="0" w:color="auto"/>
              <w:bottom w:val="single" w:sz="6" w:space="0" w:color="auto"/>
              <w:right w:val="single" w:sz="6" w:space="0" w:color="auto"/>
            </w:tcBorders>
          </w:tcPr>
          <w:p w14:paraId="21F2549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szCs w:val="18"/>
                <w:lang w:eastAsia="en-GB"/>
              </w:rPr>
              <w:t>Support all concurrent gap combination configurations as specified in TS 38.133 [5] including support of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68A4DA6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75AC928"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10E3B80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pc_concurrentPerUE_PerFRCombMeasGap_r17</w:t>
            </w:r>
          </w:p>
        </w:tc>
        <w:tc>
          <w:tcPr>
            <w:tcW w:w="714" w:type="dxa"/>
            <w:tcBorders>
              <w:top w:val="single" w:sz="4" w:space="0" w:color="auto"/>
              <w:left w:val="single" w:sz="4" w:space="0" w:color="auto"/>
              <w:bottom w:val="single" w:sz="4" w:space="0" w:color="auto"/>
              <w:right w:val="single" w:sz="4" w:space="0" w:color="auto"/>
            </w:tcBorders>
          </w:tcPr>
          <w:p w14:paraId="0B18D79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31381E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E6BC17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A94CDE" w14:paraId="7FF787AF"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585828D"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65</w:t>
            </w:r>
          </w:p>
        </w:tc>
        <w:tc>
          <w:tcPr>
            <w:tcW w:w="3565" w:type="dxa"/>
            <w:tcBorders>
              <w:top w:val="single" w:sz="6" w:space="0" w:color="auto"/>
              <w:left w:val="single" w:sz="4" w:space="0" w:color="auto"/>
              <w:bottom w:val="single" w:sz="6" w:space="0" w:color="auto"/>
              <w:right w:val="single" w:sz="6" w:space="0" w:color="auto"/>
            </w:tcBorders>
          </w:tcPr>
          <w:p w14:paraId="3DEE099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szCs w:val="18"/>
                <w:lang w:eastAsia="en-GB"/>
              </w:rPr>
              <w:t>Support the configurations of E-UTRAN measurement objectives associated with more than 1 concurrent measurement gaps.</w:t>
            </w:r>
          </w:p>
        </w:tc>
        <w:tc>
          <w:tcPr>
            <w:tcW w:w="1196" w:type="dxa"/>
            <w:tcBorders>
              <w:top w:val="single" w:sz="6" w:space="0" w:color="auto"/>
              <w:left w:val="single" w:sz="6" w:space="0" w:color="auto"/>
              <w:bottom w:val="single" w:sz="6" w:space="0" w:color="auto"/>
              <w:right w:val="single" w:sz="4" w:space="0" w:color="auto"/>
            </w:tcBorders>
          </w:tcPr>
          <w:p w14:paraId="6FF3437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2711DDA"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28930F6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pc_concurrentMeasGapEUTRA_r17</w:t>
            </w:r>
          </w:p>
        </w:tc>
        <w:tc>
          <w:tcPr>
            <w:tcW w:w="714" w:type="dxa"/>
            <w:tcBorders>
              <w:top w:val="single" w:sz="4" w:space="0" w:color="auto"/>
              <w:left w:val="single" w:sz="4" w:space="0" w:color="auto"/>
              <w:bottom w:val="single" w:sz="4" w:space="0" w:color="auto"/>
              <w:right w:val="single" w:sz="4" w:space="0" w:color="auto"/>
            </w:tcBorders>
          </w:tcPr>
          <w:p w14:paraId="2CC1FE9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951A8F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CCC2D6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A94CDE" w14:paraId="4B7EE0A6"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561D43A7"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66</w:t>
            </w:r>
          </w:p>
        </w:tc>
        <w:tc>
          <w:tcPr>
            <w:tcW w:w="3565" w:type="dxa"/>
            <w:tcBorders>
              <w:top w:val="single" w:sz="6" w:space="0" w:color="auto"/>
              <w:left w:val="single" w:sz="4" w:space="0" w:color="auto"/>
              <w:bottom w:val="single" w:sz="6" w:space="0" w:color="auto"/>
              <w:right w:val="single" w:sz="6" w:space="0" w:color="auto"/>
            </w:tcBorders>
          </w:tcPr>
          <w:p w14:paraId="3BB939E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szCs w:val="18"/>
                <w:lang w:eastAsia="en-GB"/>
              </w:rPr>
              <w:t>Support reporting of the NCSG and measurement gap requirement information for E-UTRA target bands in the UE response to a network configuration RRC message as specified in TS 38.331 [9].</w:t>
            </w:r>
          </w:p>
        </w:tc>
        <w:tc>
          <w:tcPr>
            <w:tcW w:w="1196" w:type="dxa"/>
            <w:tcBorders>
              <w:top w:val="single" w:sz="6" w:space="0" w:color="auto"/>
              <w:left w:val="single" w:sz="6" w:space="0" w:color="auto"/>
              <w:bottom w:val="single" w:sz="6" w:space="0" w:color="auto"/>
              <w:right w:val="single" w:sz="4" w:space="0" w:color="auto"/>
            </w:tcBorders>
          </w:tcPr>
          <w:p w14:paraId="4BEF43C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5075872"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75D8E7A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pc_eutra_NeedForGapNCSG_Reporting_r17</w:t>
            </w:r>
          </w:p>
        </w:tc>
        <w:tc>
          <w:tcPr>
            <w:tcW w:w="714" w:type="dxa"/>
            <w:tcBorders>
              <w:top w:val="single" w:sz="4" w:space="0" w:color="auto"/>
              <w:left w:val="single" w:sz="4" w:space="0" w:color="auto"/>
              <w:bottom w:val="single" w:sz="4" w:space="0" w:color="auto"/>
              <w:right w:val="single" w:sz="4" w:space="0" w:color="auto"/>
            </w:tcBorders>
          </w:tcPr>
          <w:p w14:paraId="1D3AD9A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5BC2D6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F27F8C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A94CDE" w14:paraId="2C84BFD3"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5D7D26A8"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67</w:t>
            </w:r>
          </w:p>
        </w:tc>
        <w:tc>
          <w:tcPr>
            <w:tcW w:w="3565" w:type="dxa"/>
            <w:tcBorders>
              <w:top w:val="single" w:sz="6" w:space="0" w:color="auto"/>
              <w:left w:val="single" w:sz="4" w:space="0" w:color="auto"/>
              <w:bottom w:val="single" w:sz="6" w:space="0" w:color="auto"/>
              <w:right w:val="single" w:sz="6" w:space="0" w:color="auto"/>
            </w:tcBorders>
          </w:tcPr>
          <w:p w14:paraId="2540D98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szCs w:val="18"/>
                <w:lang w:eastAsia="en-GB"/>
              </w:rPr>
              <w:t>Support two independent measurement gap configurations for FR1 and FR2 for PRS measurement.</w:t>
            </w:r>
          </w:p>
        </w:tc>
        <w:tc>
          <w:tcPr>
            <w:tcW w:w="1196" w:type="dxa"/>
            <w:tcBorders>
              <w:top w:val="single" w:sz="6" w:space="0" w:color="auto"/>
              <w:left w:val="single" w:sz="6" w:space="0" w:color="auto"/>
              <w:bottom w:val="single" w:sz="6" w:space="0" w:color="auto"/>
              <w:right w:val="single" w:sz="4" w:space="0" w:color="auto"/>
            </w:tcBorders>
          </w:tcPr>
          <w:p w14:paraId="43E578A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552F82F"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B08088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pc_independentGapConfigPRS_r17</w:t>
            </w:r>
          </w:p>
        </w:tc>
        <w:tc>
          <w:tcPr>
            <w:tcW w:w="714" w:type="dxa"/>
            <w:tcBorders>
              <w:top w:val="single" w:sz="4" w:space="0" w:color="auto"/>
              <w:left w:val="single" w:sz="4" w:space="0" w:color="auto"/>
              <w:bottom w:val="single" w:sz="4" w:space="0" w:color="auto"/>
              <w:right w:val="single" w:sz="4" w:space="0" w:color="auto"/>
            </w:tcBorders>
          </w:tcPr>
          <w:p w14:paraId="2E3BFAA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0AFFB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7016B7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A94CDE" w14:paraId="49F3CF7F"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7BBFC456"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68</w:t>
            </w:r>
          </w:p>
        </w:tc>
        <w:tc>
          <w:tcPr>
            <w:tcW w:w="3565" w:type="dxa"/>
            <w:tcBorders>
              <w:top w:val="single" w:sz="6" w:space="0" w:color="auto"/>
              <w:left w:val="single" w:sz="4" w:space="0" w:color="auto"/>
              <w:bottom w:val="single" w:sz="6" w:space="0" w:color="auto"/>
              <w:right w:val="single" w:sz="6" w:space="0" w:color="auto"/>
            </w:tcBorders>
          </w:tcPr>
          <w:p w14:paraId="06DC0A6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szCs w:val="18"/>
                <w:lang w:eastAsia="en-GB"/>
              </w:rPr>
              <w:t>Support NR-only NCSG patterns.</w:t>
            </w:r>
          </w:p>
        </w:tc>
        <w:tc>
          <w:tcPr>
            <w:tcW w:w="1196" w:type="dxa"/>
            <w:tcBorders>
              <w:top w:val="single" w:sz="6" w:space="0" w:color="auto"/>
              <w:left w:val="single" w:sz="6" w:space="0" w:color="auto"/>
              <w:bottom w:val="single" w:sz="6" w:space="0" w:color="auto"/>
              <w:right w:val="single" w:sz="4" w:space="0" w:color="auto"/>
            </w:tcBorders>
          </w:tcPr>
          <w:p w14:paraId="428818A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A270646"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628A77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pc_ncsg_MeasGapNR_Patterns_r17</w:t>
            </w:r>
          </w:p>
        </w:tc>
        <w:tc>
          <w:tcPr>
            <w:tcW w:w="714" w:type="dxa"/>
            <w:tcBorders>
              <w:top w:val="single" w:sz="4" w:space="0" w:color="auto"/>
              <w:left w:val="single" w:sz="4" w:space="0" w:color="auto"/>
              <w:bottom w:val="single" w:sz="4" w:space="0" w:color="auto"/>
              <w:right w:val="single" w:sz="4" w:space="0" w:color="auto"/>
            </w:tcBorders>
          </w:tcPr>
          <w:p w14:paraId="20AC3ED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F39F1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F2A044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A94CDE" w14:paraId="79AD9AA5"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296C0697"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69</w:t>
            </w:r>
          </w:p>
        </w:tc>
        <w:tc>
          <w:tcPr>
            <w:tcW w:w="3565" w:type="dxa"/>
            <w:tcBorders>
              <w:top w:val="single" w:sz="6" w:space="0" w:color="auto"/>
              <w:left w:val="single" w:sz="4" w:space="0" w:color="auto"/>
              <w:bottom w:val="single" w:sz="6" w:space="0" w:color="auto"/>
              <w:right w:val="single" w:sz="6" w:space="0" w:color="auto"/>
            </w:tcBorders>
          </w:tcPr>
          <w:p w14:paraId="3045A55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szCs w:val="18"/>
                <w:lang w:eastAsia="en-GB"/>
              </w:rPr>
              <w:t>Support NCSG patterns.</w:t>
            </w:r>
          </w:p>
        </w:tc>
        <w:tc>
          <w:tcPr>
            <w:tcW w:w="1196" w:type="dxa"/>
            <w:tcBorders>
              <w:top w:val="single" w:sz="6" w:space="0" w:color="auto"/>
              <w:left w:val="single" w:sz="6" w:space="0" w:color="auto"/>
              <w:bottom w:val="single" w:sz="6" w:space="0" w:color="auto"/>
              <w:right w:val="single" w:sz="4" w:space="0" w:color="auto"/>
            </w:tcBorders>
          </w:tcPr>
          <w:p w14:paraId="7AE42C2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E7ECD8E"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1A07DF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pc_ncsg_MeasGapPatterns_r17</w:t>
            </w:r>
          </w:p>
        </w:tc>
        <w:tc>
          <w:tcPr>
            <w:tcW w:w="714" w:type="dxa"/>
            <w:tcBorders>
              <w:top w:val="single" w:sz="4" w:space="0" w:color="auto"/>
              <w:left w:val="single" w:sz="4" w:space="0" w:color="auto"/>
              <w:bottom w:val="single" w:sz="4" w:space="0" w:color="auto"/>
              <w:right w:val="single" w:sz="4" w:space="0" w:color="auto"/>
            </w:tcBorders>
          </w:tcPr>
          <w:p w14:paraId="050CCA6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6BE170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585662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A94CDE" w14:paraId="186BF8E7"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412A507"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70</w:t>
            </w:r>
          </w:p>
        </w:tc>
        <w:tc>
          <w:tcPr>
            <w:tcW w:w="3565" w:type="dxa"/>
            <w:tcBorders>
              <w:top w:val="single" w:sz="6" w:space="0" w:color="auto"/>
              <w:left w:val="single" w:sz="4" w:space="0" w:color="auto"/>
              <w:bottom w:val="single" w:sz="6" w:space="0" w:color="auto"/>
              <w:right w:val="single" w:sz="6" w:space="0" w:color="auto"/>
            </w:tcBorders>
          </w:tcPr>
          <w:p w14:paraId="2A51C56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szCs w:val="18"/>
                <w:lang w:eastAsia="en-GB"/>
              </w:rPr>
              <w:t>Support per-FR NCSG.</w:t>
            </w:r>
          </w:p>
        </w:tc>
        <w:tc>
          <w:tcPr>
            <w:tcW w:w="1196" w:type="dxa"/>
            <w:tcBorders>
              <w:top w:val="single" w:sz="6" w:space="0" w:color="auto"/>
              <w:left w:val="single" w:sz="6" w:space="0" w:color="auto"/>
              <w:bottom w:val="single" w:sz="6" w:space="0" w:color="auto"/>
              <w:right w:val="single" w:sz="4" w:space="0" w:color="auto"/>
            </w:tcBorders>
          </w:tcPr>
          <w:p w14:paraId="1E0EBB5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634BD10"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2045CFD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pc_ncsg_MeasGapPerFR_r17</w:t>
            </w:r>
          </w:p>
        </w:tc>
        <w:tc>
          <w:tcPr>
            <w:tcW w:w="714" w:type="dxa"/>
            <w:tcBorders>
              <w:top w:val="single" w:sz="4" w:space="0" w:color="auto"/>
              <w:left w:val="single" w:sz="4" w:space="0" w:color="auto"/>
              <w:bottom w:val="single" w:sz="4" w:space="0" w:color="auto"/>
              <w:right w:val="single" w:sz="4" w:space="0" w:color="auto"/>
            </w:tcBorders>
          </w:tcPr>
          <w:p w14:paraId="3143AB2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C09993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7468BB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A94CDE" w14:paraId="0EDBABC7"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01387995"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71</w:t>
            </w:r>
          </w:p>
        </w:tc>
        <w:tc>
          <w:tcPr>
            <w:tcW w:w="3565" w:type="dxa"/>
            <w:tcBorders>
              <w:top w:val="single" w:sz="6" w:space="0" w:color="auto"/>
              <w:left w:val="single" w:sz="4" w:space="0" w:color="auto"/>
              <w:bottom w:val="single" w:sz="6" w:space="0" w:color="auto"/>
              <w:right w:val="single" w:sz="6" w:space="0" w:color="auto"/>
            </w:tcBorders>
          </w:tcPr>
          <w:p w14:paraId="6E9CFD6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szCs w:val="18"/>
                <w:lang w:eastAsia="en-GB"/>
              </w:rPr>
              <w:t xml:space="preserve">Support performing measurement with NCSG based on flag </w:t>
            </w:r>
            <w:proofErr w:type="spellStart"/>
            <w:r w:rsidRPr="00A94CDE">
              <w:rPr>
                <w:rFonts w:ascii="Arial" w:eastAsia="Times New Roman" w:hAnsi="Arial"/>
                <w:sz w:val="18"/>
                <w:szCs w:val="18"/>
                <w:lang w:eastAsia="en-GB"/>
              </w:rPr>
              <w:t>deriveSSB</w:t>
            </w:r>
            <w:proofErr w:type="spellEnd"/>
            <w:r w:rsidRPr="00A94CDE">
              <w:rPr>
                <w:rFonts w:ascii="Arial" w:eastAsia="Times New Roman" w:hAnsi="Arial"/>
                <w:sz w:val="18"/>
                <w:szCs w:val="18"/>
                <w:lang w:eastAsia="en-GB"/>
              </w:rPr>
              <w:t>-</w:t>
            </w:r>
            <w:proofErr w:type="spellStart"/>
            <w:r w:rsidRPr="00A94CDE">
              <w:rPr>
                <w:rFonts w:ascii="Arial" w:eastAsia="Times New Roman" w:hAnsi="Arial"/>
                <w:sz w:val="18"/>
                <w:szCs w:val="18"/>
                <w:lang w:eastAsia="en-GB"/>
              </w:rPr>
              <w:t>IndexFromCell</w:t>
            </w:r>
            <w:proofErr w:type="spellEnd"/>
            <w:r w:rsidRPr="00A94CDE">
              <w:rPr>
                <w:rFonts w:ascii="Arial" w:eastAsia="Times New Roman" w:hAnsi="Arial"/>
                <w:sz w:val="18"/>
                <w:szCs w:val="18"/>
                <w:lang w:eastAsia="en-GB"/>
              </w:rPr>
              <w:t>-inter and meeting the following requirements that the scheduling restriction in FR2 serving cell during NCSG ML is on SSB symbol level.</w:t>
            </w:r>
          </w:p>
        </w:tc>
        <w:tc>
          <w:tcPr>
            <w:tcW w:w="1196" w:type="dxa"/>
            <w:tcBorders>
              <w:top w:val="single" w:sz="6" w:space="0" w:color="auto"/>
              <w:left w:val="single" w:sz="6" w:space="0" w:color="auto"/>
              <w:bottom w:val="single" w:sz="6" w:space="0" w:color="auto"/>
              <w:right w:val="single" w:sz="4" w:space="0" w:color="auto"/>
            </w:tcBorders>
          </w:tcPr>
          <w:p w14:paraId="17B3369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40E9FC"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25D40D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pc_ncsg_SymbolLevelScheduleRestrictionInter_r17</w:t>
            </w:r>
          </w:p>
        </w:tc>
        <w:tc>
          <w:tcPr>
            <w:tcW w:w="714" w:type="dxa"/>
            <w:tcBorders>
              <w:top w:val="single" w:sz="4" w:space="0" w:color="auto"/>
              <w:left w:val="single" w:sz="4" w:space="0" w:color="auto"/>
              <w:bottom w:val="single" w:sz="4" w:space="0" w:color="auto"/>
              <w:right w:val="single" w:sz="4" w:space="0" w:color="auto"/>
            </w:tcBorders>
          </w:tcPr>
          <w:p w14:paraId="0E8C445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2713E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4334B4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A94CDE" w14:paraId="1A3EE7C1"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C59A1A0"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72</w:t>
            </w:r>
          </w:p>
        </w:tc>
        <w:tc>
          <w:tcPr>
            <w:tcW w:w="3565" w:type="dxa"/>
            <w:tcBorders>
              <w:top w:val="single" w:sz="6" w:space="0" w:color="auto"/>
              <w:left w:val="single" w:sz="4" w:space="0" w:color="auto"/>
              <w:bottom w:val="single" w:sz="6" w:space="0" w:color="auto"/>
              <w:right w:val="single" w:sz="6" w:space="0" w:color="auto"/>
            </w:tcBorders>
          </w:tcPr>
          <w:p w14:paraId="359A30A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szCs w:val="18"/>
                <w:lang w:eastAsia="en-GB"/>
              </w:rPr>
              <w:t>Support reporting of the NCSG and measurement gap requirement information for SSB based measurement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7749FD2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C8132EE"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338BC12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pc_nr_NeedForGapNCSG_Reporting_r17</w:t>
            </w:r>
          </w:p>
        </w:tc>
        <w:tc>
          <w:tcPr>
            <w:tcW w:w="714" w:type="dxa"/>
            <w:tcBorders>
              <w:top w:val="single" w:sz="4" w:space="0" w:color="auto"/>
              <w:left w:val="single" w:sz="4" w:space="0" w:color="auto"/>
              <w:bottom w:val="single" w:sz="4" w:space="0" w:color="auto"/>
              <w:right w:val="single" w:sz="4" w:space="0" w:color="auto"/>
            </w:tcBorders>
          </w:tcPr>
          <w:p w14:paraId="137EF12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7F55CA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AF0281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A94CDE" w14:paraId="37B0997B"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7A4D9214"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73</w:t>
            </w:r>
          </w:p>
        </w:tc>
        <w:tc>
          <w:tcPr>
            <w:tcW w:w="3565" w:type="dxa"/>
            <w:tcBorders>
              <w:top w:val="single" w:sz="6" w:space="0" w:color="auto"/>
              <w:left w:val="single" w:sz="4" w:space="0" w:color="auto"/>
              <w:bottom w:val="single" w:sz="6" w:space="0" w:color="auto"/>
              <w:right w:val="single" w:sz="6" w:space="0" w:color="auto"/>
            </w:tcBorders>
          </w:tcPr>
          <w:p w14:paraId="0CEA079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szCs w:val="18"/>
                <w:lang w:eastAsia="en-GB"/>
              </w:rPr>
              <w:t>Support the preconfigured measurement gap with UE-autonomous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093235A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640FC91"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62629A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pc_preconfiguredUE_AutonomousMeasGap_r17</w:t>
            </w:r>
          </w:p>
        </w:tc>
        <w:tc>
          <w:tcPr>
            <w:tcW w:w="714" w:type="dxa"/>
            <w:tcBorders>
              <w:top w:val="single" w:sz="4" w:space="0" w:color="auto"/>
              <w:left w:val="single" w:sz="4" w:space="0" w:color="auto"/>
              <w:bottom w:val="single" w:sz="4" w:space="0" w:color="auto"/>
              <w:right w:val="single" w:sz="4" w:space="0" w:color="auto"/>
            </w:tcBorders>
          </w:tcPr>
          <w:p w14:paraId="6118E9D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3CFFF2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D7D36E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A94CDE" w14:paraId="0C86BA11"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0CFCE1CC"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74</w:t>
            </w:r>
          </w:p>
        </w:tc>
        <w:tc>
          <w:tcPr>
            <w:tcW w:w="3565" w:type="dxa"/>
            <w:tcBorders>
              <w:top w:val="single" w:sz="6" w:space="0" w:color="auto"/>
              <w:left w:val="single" w:sz="4" w:space="0" w:color="auto"/>
              <w:bottom w:val="single" w:sz="6" w:space="0" w:color="auto"/>
              <w:right w:val="single" w:sz="6" w:space="0" w:color="auto"/>
            </w:tcBorders>
          </w:tcPr>
          <w:p w14:paraId="5C6F07F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szCs w:val="18"/>
                <w:lang w:eastAsia="en-GB"/>
              </w:rPr>
              <w:t>Support the preconfigured measurement gap with network-controlled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2A91FCD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D9E1AC7"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7576072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pc_preconfiguredNW_ControlledMeasGap_r17</w:t>
            </w:r>
          </w:p>
        </w:tc>
        <w:tc>
          <w:tcPr>
            <w:tcW w:w="714" w:type="dxa"/>
            <w:tcBorders>
              <w:top w:val="single" w:sz="4" w:space="0" w:color="auto"/>
              <w:left w:val="single" w:sz="4" w:space="0" w:color="auto"/>
              <w:bottom w:val="single" w:sz="4" w:space="0" w:color="auto"/>
              <w:right w:val="single" w:sz="4" w:space="0" w:color="auto"/>
            </w:tcBorders>
          </w:tcPr>
          <w:p w14:paraId="4BFC57B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ABE533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28B13E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A94CDE" w14:paraId="0F6C7637"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279CE669"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75</w:t>
            </w:r>
          </w:p>
        </w:tc>
        <w:tc>
          <w:tcPr>
            <w:tcW w:w="3565" w:type="dxa"/>
            <w:tcBorders>
              <w:top w:val="single" w:sz="6" w:space="0" w:color="auto"/>
              <w:left w:val="single" w:sz="4" w:space="0" w:color="auto"/>
              <w:bottom w:val="single" w:sz="6" w:space="0" w:color="auto"/>
              <w:right w:val="single" w:sz="6" w:space="0" w:color="auto"/>
            </w:tcBorders>
          </w:tcPr>
          <w:p w14:paraId="4940018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szCs w:val="18"/>
                <w:lang w:eastAsia="en-GB"/>
              </w:rPr>
              <w:t xml:space="preserve">Support of SFTD measurements between the NR </w:t>
            </w:r>
            <w:proofErr w:type="spellStart"/>
            <w:r w:rsidRPr="00A94CDE">
              <w:rPr>
                <w:rFonts w:ascii="Arial" w:eastAsia="Times New Roman" w:hAnsi="Arial"/>
                <w:sz w:val="18"/>
                <w:szCs w:val="18"/>
                <w:lang w:eastAsia="en-GB"/>
              </w:rPr>
              <w:t>PCell</w:t>
            </w:r>
            <w:proofErr w:type="spellEnd"/>
            <w:r w:rsidRPr="00A94CDE">
              <w:rPr>
                <w:rFonts w:ascii="Arial" w:eastAsia="Times New Roman" w:hAnsi="Arial"/>
                <w:sz w:val="18"/>
                <w:szCs w:val="18"/>
                <w:lang w:eastAsia="en-GB"/>
              </w:rPr>
              <w:t xml:space="preserve"> and a configured E-UTRA </w:t>
            </w:r>
            <w:proofErr w:type="spellStart"/>
            <w:r w:rsidRPr="00A94CDE">
              <w:rPr>
                <w:rFonts w:ascii="Arial" w:eastAsia="Times New Roman" w:hAnsi="Arial"/>
                <w:sz w:val="18"/>
                <w:szCs w:val="18"/>
                <w:lang w:eastAsia="en-GB"/>
              </w:rPr>
              <w:t>PSCell</w:t>
            </w:r>
            <w:proofErr w:type="spellEnd"/>
          </w:p>
        </w:tc>
        <w:tc>
          <w:tcPr>
            <w:tcW w:w="1196" w:type="dxa"/>
            <w:tcBorders>
              <w:top w:val="single" w:sz="6" w:space="0" w:color="auto"/>
              <w:left w:val="single" w:sz="6" w:space="0" w:color="auto"/>
              <w:bottom w:val="single" w:sz="6" w:space="0" w:color="auto"/>
              <w:right w:val="single" w:sz="4" w:space="0" w:color="auto"/>
            </w:tcBorders>
          </w:tcPr>
          <w:p w14:paraId="378707B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23F9407"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C1EB23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en-GB"/>
              </w:rPr>
              <w:t>pc_SFTD_MeasPSCell_NEDC</w:t>
            </w:r>
            <w:proofErr w:type="spellEnd"/>
          </w:p>
        </w:tc>
        <w:tc>
          <w:tcPr>
            <w:tcW w:w="714" w:type="dxa"/>
            <w:tcBorders>
              <w:top w:val="single" w:sz="4" w:space="0" w:color="auto"/>
              <w:left w:val="single" w:sz="4" w:space="0" w:color="auto"/>
              <w:bottom w:val="single" w:sz="4" w:space="0" w:color="auto"/>
              <w:right w:val="single" w:sz="4" w:space="0" w:color="auto"/>
            </w:tcBorders>
          </w:tcPr>
          <w:p w14:paraId="70A915B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1B21C6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8F8E4C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A94CDE" w14:paraId="497E6D82"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4EFFD500"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76</w:t>
            </w:r>
          </w:p>
        </w:tc>
        <w:tc>
          <w:tcPr>
            <w:tcW w:w="3565" w:type="dxa"/>
            <w:tcBorders>
              <w:top w:val="single" w:sz="6" w:space="0" w:color="auto"/>
              <w:left w:val="single" w:sz="4" w:space="0" w:color="auto"/>
              <w:bottom w:val="single" w:sz="6" w:space="0" w:color="auto"/>
              <w:right w:val="single" w:sz="6" w:space="0" w:color="auto"/>
            </w:tcBorders>
          </w:tcPr>
          <w:p w14:paraId="479B439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szCs w:val="18"/>
                <w:lang w:eastAsia="en-GB"/>
              </w:rPr>
              <w:t xml:space="preserve">Support of location-based triggered measurement reporting (i.e., event D1) as specified in TS 38.331 [9]. </w:t>
            </w:r>
          </w:p>
        </w:tc>
        <w:tc>
          <w:tcPr>
            <w:tcW w:w="1196" w:type="dxa"/>
            <w:tcBorders>
              <w:top w:val="single" w:sz="6" w:space="0" w:color="auto"/>
              <w:left w:val="single" w:sz="6" w:space="0" w:color="auto"/>
              <w:bottom w:val="single" w:sz="6" w:space="0" w:color="auto"/>
              <w:right w:val="single" w:sz="4" w:space="0" w:color="auto"/>
            </w:tcBorders>
          </w:tcPr>
          <w:p w14:paraId="2A7D6CA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8BDDFE4"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1743018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pc_eventD1_MeasReportTrigger_r17</w:t>
            </w:r>
          </w:p>
        </w:tc>
        <w:tc>
          <w:tcPr>
            <w:tcW w:w="714" w:type="dxa"/>
            <w:tcBorders>
              <w:top w:val="single" w:sz="4" w:space="0" w:color="auto"/>
              <w:left w:val="single" w:sz="4" w:space="0" w:color="auto"/>
              <w:bottom w:val="single" w:sz="4" w:space="0" w:color="auto"/>
              <w:right w:val="single" w:sz="4" w:space="0" w:color="auto"/>
            </w:tcBorders>
          </w:tcPr>
          <w:p w14:paraId="009E476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5325E61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FF9495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94CDE">
              <w:rPr>
                <w:rFonts w:ascii="Arial" w:eastAsia="MS PGothic" w:hAnsi="Arial" w:cs="Arial"/>
                <w:sz w:val="18"/>
                <w:szCs w:val="18"/>
                <w:lang w:eastAsia="en-GB"/>
              </w:rPr>
              <w:t>If UE supports locationBasedCondHandover-r17 in any NTN band then UE needs to support this feature.</w:t>
            </w:r>
          </w:p>
        </w:tc>
      </w:tr>
      <w:tr w:rsidR="00C86E57" w:rsidRPr="00A94CDE" w14:paraId="020DDBCA"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23C005A"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lastRenderedPageBreak/>
              <w:t>77</w:t>
            </w:r>
          </w:p>
        </w:tc>
        <w:tc>
          <w:tcPr>
            <w:tcW w:w="3565" w:type="dxa"/>
            <w:tcBorders>
              <w:top w:val="single" w:sz="6" w:space="0" w:color="auto"/>
              <w:left w:val="single" w:sz="4" w:space="0" w:color="auto"/>
              <w:bottom w:val="single" w:sz="6" w:space="0" w:color="auto"/>
              <w:right w:val="single" w:sz="6" w:space="0" w:color="auto"/>
            </w:tcBorders>
          </w:tcPr>
          <w:p w14:paraId="22E6344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szCs w:val="18"/>
                <w:lang w:eastAsia="en-GB"/>
              </w:rPr>
              <w:t>Support of Re-17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7470F28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2C159B69"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3F7C79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pc_Relaxed_Measurement_r17</w:t>
            </w:r>
          </w:p>
        </w:tc>
        <w:tc>
          <w:tcPr>
            <w:tcW w:w="714" w:type="dxa"/>
            <w:tcBorders>
              <w:top w:val="single" w:sz="4" w:space="0" w:color="auto"/>
              <w:left w:val="single" w:sz="4" w:space="0" w:color="auto"/>
              <w:bottom w:val="single" w:sz="4" w:space="0" w:color="auto"/>
              <w:right w:val="single" w:sz="4" w:space="0" w:color="auto"/>
            </w:tcBorders>
          </w:tcPr>
          <w:p w14:paraId="63B19BE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FB73D9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3C2C50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A94CDE" w14:paraId="76AE8BFE"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8B58EF9"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78</w:t>
            </w:r>
          </w:p>
        </w:tc>
        <w:tc>
          <w:tcPr>
            <w:tcW w:w="3565" w:type="dxa"/>
            <w:tcBorders>
              <w:top w:val="single" w:sz="6" w:space="0" w:color="auto"/>
              <w:left w:val="single" w:sz="4" w:space="0" w:color="auto"/>
              <w:bottom w:val="single" w:sz="6" w:space="0" w:color="auto"/>
              <w:right w:val="single" w:sz="6" w:space="0" w:color="auto"/>
            </w:tcBorders>
          </w:tcPr>
          <w:p w14:paraId="183AE85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szCs w:val="18"/>
                <w:lang w:eastAsia="en-GB"/>
              </w:rPr>
              <w:t>Support of Rel-17 BFD relaxation criteria</w:t>
            </w:r>
          </w:p>
        </w:tc>
        <w:tc>
          <w:tcPr>
            <w:tcW w:w="1196" w:type="dxa"/>
            <w:tcBorders>
              <w:top w:val="single" w:sz="6" w:space="0" w:color="auto"/>
              <w:left w:val="single" w:sz="6" w:space="0" w:color="auto"/>
              <w:bottom w:val="single" w:sz="6" w:space="0" w:color="auto"/>
              <w:right w:val="single" w:sz="4" w:space="0" w:color="auto"/>
            </w:tcBorders>
          </w:tcPr>
          <w:p w14:paraId="26EF073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3AF4FE75"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3D2A5C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pc_bfd_Relaxation_r17</w:t>
            </w:r>
          </w:p>
        </w:tc>
        <w:tc>
          <w:tcPr>
            <w:tcW w:w="714" w:type="dxa"/>
            <w:tcBorders>
              <w:top w:val="single" w:sz="4" w:space="0" w:color="auto"/>
              <w:left w:val="single" w:sz="4" w:space="0" w:color="auto"/>
              <w:bottom w:val="single" w:sz="4" w:space="0" w:color="auto"/>
              <w:right w:val="single" w:sz="4" w:space="0" w:color="auto"/>
            </w:tcBorders>
          </w:tcPr>
          <w:p w14:paraId="232F4E0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8D1A1A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D349E6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A94CDE" w14:paraId="13BEE835"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213D8BA8"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79</w:t>
            </w:r>
          </w:p>
        </w:tc>
        <w:tc>
          <w:tcPr>
            <w:tcW w:w="3565" w:type="dxa"/>
            <w:tcBorders>
              <w:top w:val="single" w:sz="6" w:space="0" w:color="auto"/>
              <w:left w:val="single" w:sz="4" w:space="0" w:color="auto"/>
              <w:bottom w:val="single" w:sz="6" w:space="0" w:color="auto"/>
              <w:right w:val="single" w:sz="6" w:space="0" w:color="auto"/>
            </w:tcBorders>
          </w:tcPr>
          <w:p w14:paraId="5123739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szCs w:val="18"/>
                <w:lang w:eastAsia="en-GB"/>
              </w:rPr>
              <w:t>Support of Rel-17 RLM relaxation criteria</w:t>
            </w:r>
          </w:p>
        </w:tc>
        <w:tc>
          <w:tcPr>
            <w:tcW w:w="1196" w:type="dxa"/>
            <w:tcBorders>
              <w:top w:val="single" w:sz="6" w:space="0" w:color="auto"/>
              <w:left w:val="single" w:sz="6" w:space="0" w:color="auto"/>
              <w:bottom w:val="single" w:sz="6" w:space="0" w:color="auto"/>
              <w:right w:val="single" w:sz="4" w:space="0" w:color="auto"/>
            </w:tcBorders>
          </w:tcPr>
          <w:p w14:paraId="58162D3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5D25EA4"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2859F7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pc_rlm_Relaxation_r17</w:t>
            </w:r>
          </w:p>
        </w:tc>
        <w:tc>
          <w:tcPr>
            <w:tcW w:w="714" w:type="dxa"/>
            <w:tcBorders>
              <w:top w:val="single" w:sz="4" w:space="0" w:color="auto"/>
              <w:left w:val="single" w:sz="4" w:space="0" w:color="auto"/>
              <w:bottom w:val="single" w:sz="4" w:space="0" w:color="auto"/>
              <w:right w:val="single" w:sz="4" w:space="0" w:color="auto"/>
            </w:tcBorders>
          </w:tcPr>
          <w:p w14:paraId="6B440CB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CA8E34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624257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A94CDE" w14:paraId="54D0C606"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DDEEAC9"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80</w:t>
            </w:r>
          </w:p>
        </w:tc>
        <w:tc>
          <w:tcPr>
            <w:tcW w:w="3565" w:type="dxa"/>
            <w:tcBorders>
              <w:top w:val="single" w:sz="6" w:space="0" w:color="auto"/>
              <w:left w:val="single" w:sz="4" w:space="0" w:color="auto"/>
              <w:bottom w:val="single" w:sz="6" w:space="0" w:color="auto"/>
              <w:right w:val="single" w:sz="6" w:space="0" w:color="auto"/>
            </w:tcBorders>
          </w:tcPr>
          <w:p w14:paraId="0BE1D6F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szCs w:val="18"/>
                <w:lang w:eastAsia="en-GB"/>
              </w:rPr>
              <w:t>Indicates the support of simultaneous transmission and reception in TDD-TDD and TDD-FDD inter-band NR CA. If this field is included in ca-</w:t>
            </w:r>
            <w:proofErr w:type="spellStart"/>
            <w:r w:rsidRPr="00A94CDE">
              <w:rPr>
                <w:rFonts w:ascii="Arial" w:eastAsia="Times New Roman" w:hAnsi="Arial"/>
                <w:sz w:val="18"/>
                <w:szCs w:val="18"/>
                <w:lang w:eastAsia="en-GB"/>
              </w:rPr>
              <w:t>ParametersNR</w:t>
            </w:r>
            <w:proofErr w:type="spellEnd"/>
            <w:r w:rsidRPr="00A94CDE">
              <w:rPr>
                <w:rFonts w:ascii="Arial" w:eastAsia="Times New Roman" w:hAnsi="Arial"/>
                <w:sz w:val="18"/>
                <w:szCs w:val="18"/>
                <w:lang w:eastAsia="en-GB"/>
              </w:rPr>
              <w:t>-ForDC, it indicates the UE supports simultaneous transmission and reception between any UL/DL band pair within a cell group and across MCG and SCG in TDD-TDD and TDD-FDD inter-band NR-DC.</w:t>
            </w:r>
          </w:p>
        </w:tc>
        <w:tc>
          <w:tcPr>
            <w:tcW w:w="1196" w:type="dxa"/>
            <w:tcBorders>
              <w:top w:val="single" w:sz="6" w:space="0" w:color="auto"/>
              <w:left w:val="single" w:sz="6" w:space="0" w:color="auto"/>
              <w:bottom w:val="single" w:sz="6" w:space="0" w:color="auto"/>
              <w:right w:val="single" w:sz="4" w:space="0" w:color="auto"/>
            </w:tcBorders>
          </w:tcPr>
          <w:p w14:paraId="7200B98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38.306, 4.2.7</w:t>
            </w:r>
          </w:p>
        </w:tc>
        <w:tc>
          <w:tcPr>
            <w:tcW w:w="785" w:type="dxa"/>
            <w:tcBorders>
              <w:top w:val="single" w:sz="4" w:space="0" w:color="auto"/>
              <w:left w:val="single" w:sz="4" w:space="0" w:color="auto"/>
              <w:bottom w:val="single" w:sz="4" w:space="0" w:color="auto"/>
              <w:right w:val="single" w:sz="4" w:space="0" w:color="auto"/>
            </w:tcBorders>
          </w:tcPr>
          <w:p w14:paraId="20DACDFC"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51CF0E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en-GB"/>
              </w:rPr>
              <w:t>pc_simultaneous_RxTx_InterBandCA</w:t>
            </w:r>
            <w:proofErr w:type="spellEnd"/>
          </w:p>
        </w:tc>
        <w:tc>
          <w:tcPr>
            <w:tcW w:w="714" w:type="dxa"/>
            <w:tcBorders>
              <w:top w:val="single" w:sz="4" w:space="0" w:color="auto"/>
              <w:left w:val="single" w:sz="4" w:space="0" w:color="auto"/>
              <w:bottom w:val="single" w:sz="4" w:space="0" w:color="auto"/>
              <w:right w:val="single" w:sz="4" w:space="0" w:color="auto"/>
            </w:tcBorders>
          </w:tcPr>
          <w:p w14:paraId="4253664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488664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FC85E2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94CDE">
              <w:rPr>
                <w:rFonts w:ascii="Arial" w:eastAsia="MS PGothic" w:hAnsi="Arial" w:cs="Arial"/>
                <w:sz w:val="18"/>
                <w:szCs w:val="18"/>
                <w:lang w:eastAsia="en-GB"/>
              </w:rPr>
              <w:t>If the capability is supported then the band pair(s) for which it is supported shall be indicated in Table A.4.3.2A.4.1-3</w:t>
            </w:r>
          </w:p>
        </w:tc>
      </w:tr>
      <w:tr w:rsidR="00C86E57" w:rsidRPr="00A94CDE" w14:paraId="35DF4B8E"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849B56F"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81</w:t>
            </w:r>
          </w:p>
        </w:tc>
        <w:tc>
          <w:tcPr>
            <w:tcW w:w="3565" w:type="dxa"/>
            <w:tcBorders>
              <w:top w:val="single" w:sz="6" w:space="0" w:color="auto"/>
              <w:left w:val="single" w:sz="4" w:space="0" w:color="auto"/>
              <w:bottom w:val="single" w:sz="6" w:space="0" w:color="auto"/>
              <w:right w:val="single" w:sz="6" w:space="0" w:color="auto"/>
            </w:tcBorders>
          </w:tcPr>
          <w:p w14:paraId="6EC25AA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szCs w:val="18"/>
                <w:lang w:eastAsia="en-GB"/>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1196" w:type="dxa"/>
            <w:tcBorders>
              <w:top w:val="single" w:sz="6" w:space="0" w:color="auto"/>
              <w:left w:val="single" w:sz="6" w:space="0" w:color="auto"/>
              <w:bottom w:val="single" w:sz="6" w:space="0" w:color="auto"/>
              <w:right w:val="single" w:sz="4" w:space="0" w:color="auto"/>
            </w:tcBorders>
          </w:tcPr>
          <w:p w14:paraId="311DD2F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0338DC5"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34D2AD5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pc_interFrequencyMeas_NoGap_r16</w:t>
            </w:r>
          </w:p>
        </w:tc>
        <w:tc>
          <w:tcPr>
            <w:tcW w:w="714" w:type="dxa"/>
            <w:tcBorders>
              <w:top w:val="single" w:sz="4" w:space="0" w:color="auto"/>
              <w:left w:val="single" w:sz="4" w:space="0" w:color="auto"/>
              <w:bottom w:val="single" w:sz="4" w:space="0" w:color="auto"/>
              <w:right w:val="single" w:sz="4" w:space="0" w:color="auto"/>
            </w:tcBorders>
          </w:tcPr>
          <w:p w14:paraId="114F9B6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08660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B3EDE3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86E57" w:rsidRPr="00A94CDE" w14:paraId="3445BF03"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52625855"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82</w:t>
            </w:r>
          </w:p>
        </w:tc>
        <w:tc>
          <w:tcPr>
            <w:tcW w:w="3565" w:type="dxa"/>
            <w:tcBorders>
              <w:top w:val="single" w:sz="6" w:space="0" w:color="auto"/>
              <w:left w:val="single" w:sz="4" w:space="0" w:color="auto"/>
              <w:bottom w:val="single" w:sz="6" w:space="0" w:color="auto"/>
              <w:right w:val="single" w:sz="6" w:space="0" w:color="auto"/>
            </w:tcBorders>
          </w:tcPr>
          <w:p w14:paraId="21E3953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szCs w:val="18"/>
                <w:lang w:eastAsia="en-GB"/>
              </w:rPr>
              <w:t>Indicates whether the UE supports 2 parallel measurement gaps for NTN SSB based RRM measurements</w:t>
            </w:r>
          </w:p>
        </w:tc>
        <w:tc>
          <w:tcPr>
            <w:tcW w:w="1196" w:type="dxa"/>
            <w:tcBorders>
              <w:top w:val="single" w:sz="6" w:space="0" w:color="auto"/>
              <w:left w:val="single" w:sz="6" w:space="0" w:color="auto"/>
              <w:bottom w:val="single" w:sz="6" w:space="0" w:color="auto"/>
              <w:right w:val="single" w:sz="4" w:space="0" w:color="auto"/>
            </w:tcBorders>
          </w:tcPr>
          <w:p w14:paraId="32E10F4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F136FD4"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27B606D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pc_parallelMeasGap_r17</w:t>
            </w:r>
          </w:p>
        </w:tc>
        <w:tc>
          <w:tcPr>
            <w:tcW w:w="714" w:type="dxa"/>
            <w:tcBorders>
              <w:top w:val="single" w:sz="4" w:space="0" w:color="auto"/>
              <w:left w:val="single" w:sz="4" w:space="0" w:color="auto"/>
              <w:bottom w:val="single" w:sz="4" w:space="0" w:color="auto"/>
              <w:right w:val="single" w:sz="4" w:space="0" w:color="auto"/>
            </w:tcBorders>
          </w:tcPr>
          <w:p w14:paraId="0D310C1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DA9D21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6ED2F8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94CDE">
              <w:rPr>
                <w:rFonts w:ascii="Arial" w:eastAsia="MS PGothic" w:hAnsi="Arial" w:cs="Arial"/>
                <w:sz w:val="18"/>
                <w:szCs w:val="18"/>
                <w:lang w:eastAsia="en-GB"/>
              </w:rPr>
              <w:t>If a UE supports this feature, then it supports r17 NTN</w:t>
            </w:r>
          </w:p>
        </w:tc>
      </w:tr>
      <w:tr w:rsidR="00C86E57" w:rsidRPr="00A94CDE" w14:paraId="01BB2C4C"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72BDB5EC"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83</w:t>
            </w:r>
          </w:p>
        </w:tc>
        <w:tc>
          <w:tcPr>
            <w:tcW w:w="3565" w:type="dxa"/>
            <w:tcBorders>
              <w:top w:val="single" w:sz="6" w:space="0" w:color="auto"/>
              <w:left w:val="single" w:sz="4" w:space="0" w:color="auto"/>
              <w:bottom w:val="single" w:sz="6" w:space="0" w:color="auto"/>
              <w:right w:val="single" w:sz="6" w:space="0" w:color="auto"/>
            </w:tcBorders>
          </w:tcPr>
          <w:p w14:paraId="72F904C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Indicates whether the UE supports Time-based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56397C2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765C6B48"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28CB32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pc_timeBasedMeasInit_r17</w:t>
            </w:r>
          </w:p>
        </w:tc>
        <w:tc>
          <w:tcPr>
            <w:tcW w:w="714" w:type="dxa"/>
            <w:tcBorders>
              <w:top w:val="single" w:sz="4" w:space="0" w:color="auto"/>
              <w:left w:val="single" w:sz="4" w:space="0" w:color="auto"/>
              <w:bottom w:val="single" w:sz="4" w:space="0" w:color="auto"/>
              <w:right w:val="single" w:sz="4" w:space="0" w:color="auto"/>
            </w:tcBorders>
          </w:tcPr>
          <w:p w14:paraId="7AC28F4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00618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AAA48E4"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94CDE">
              <w:rPr>
                <w:rFonts w:ascii="Arial" w:eastAsia="MS PGothic" w:hAnsi="Arial" w:cs="Arial"/>
                <w:sz w:val="18"/>
                <w:szCs w:val="18"/>
                <w:lang w:eastAsia="en-GB"/>
              </w:rPr>
              <w:t>If a UE supports this feature, then it supports r17 NTN</w:t>
            </w:r>
          </w:p>
        </w:tc>
      </w:tr>
      <w:tr w:rsidR="00C86E57" w:rsidRPr="00A94CDE" w14:paraId="31F975DE"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049F0E72"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84</w:t>
            </w:r>
          </w:p>
        </w:tc>
        <w:tc>
          <w:tcPr>
            <w:tcW w:w="3565" w:type="dxa"/>
            <w:tcBorders>
              <w:top w:val="single" w:sz="6" w:space="0" w:color="auto"/>
              <w:left w:val="single" w:sz="4" w:space="0" w:color="auto"/>
              <w:bottom w:val="single" w:sz="6" w:space="0" w:color="auto"/>
              <w:right w:val="single" w:sz="6" w:space="0" w:color="auto"/>
            </w:tcBorders>
          </w:tcPr>
          <w:p w14:paraId="64F9CCA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Indicates whether the UE supports Location-based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5E2E38E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2E4A7ABF"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7A53B00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pc_locationBasedMeasInit_r17</w:t>
            </w:r>
          </w:p>
        </w:tc>
        <w:tc>
          <w:tcPr>
            <w:tcW w:w="714" w:type="dxa"/>
            <w:tcBorders>
              <w:top w:val="single" w:sz="4" w:space="0" w:color="auto"/>
              <w:left w:val="single" w:sz="4" w:space="0" w:color="auto"/>
              <w:bottom w:val="single" w:sz="4" w:space="0" w:color="auto"/>
              <w:right w:val="single" w:sz="4" w:space="0" w:color="auto"/>
            </w:tcBorders>
          </w:tcPr>
          <w:p w14:paraId="7794D0A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16C92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C30AA13"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94CDE">
              <w:rPr>
                <w:rFonts w:ascii="Arial" w:eastAsia="MS PGothic" w:hAnsi="Arial" w:cs="Arial"/>
                <w:sz w:val="18"/>
                <w:szCs w:val="18"/>
                <w:lang w:eastAsia="en-GB"/>
              </w:rPr>
              <w:t>If a UE supports this feature, then it supports r17 NTN</w:t>
            </w:r>
          </w:p>
        </w:tc>
      </w:tr>
      <w:tr w:rsidR="00C86E57" w:rsidRPr="00A94CDE" w14:paraId="30147C49"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4A2B8CC1"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85</w:t>
            </w:r>
          </w:p>
        </w:tc>
        <w:tc>
          <w:tcPr>
            <w:tcW w:w="3565" w:type="dxa"/>
            <w:tcBorders>
              <w:top w:val="single" w:sz="6" w:space="0" w:color="auto"/>
              <w:left w:val="single" w:sz="4" w:space="0" w:color="auto"/>
              <w:bottom w:val="single" w:sz="6" w:space="0" w:color="auto"/>
              <w:right w:val="single" w:sz="6" w:space="0" w:color="auto"/>
            </w:tcBorders>
          </w:tcPr>
          <w:p w14:paraId="03C3B06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Indicates whether the UE supports enhanced RRM requirements for measurements in NTN bands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0553A65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7521AE59"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282A7C8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pc_enhRRMreqMeas_r17</w:t>
            </w:r>
          </w:p>
        </w:tc>
        <w:tc>
          <w:tcPr>
            <w:tcW w:w="714" w:type="dxa"/>
            <w:tcBorders>
              <w:top w:val="single" w:sz="4" w:space="0" w:color="auto"/>
              <w:left w:val="single" w:sz="4" w:space="0" w:color="auto"/>
              <w:bottom w:val="single" w:sz="4" w:space="0" w:color="auto"/>
              <w:right w:val="single" w:sz="4" w:space="0" w:color="auto"/>
            </w:tcBorders>
          </w:tcPr>
          <w:p w14:paraId="00F7113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15B64B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A3360C7"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94CDE">
              <w:rPr>
                <w:rFonts w:ascii="Arial" w:eastAsia="MS PGothic" w:hAnsi="Arial" w:cs="Arial"/>
                <w:sz w:val="18"/>
                <w:szCs w:val="18"/>
                <w:lang w:eastAsia="en-GB"/>
              </w:rPr>
              <w:t>If a UE supports this feature, then it supports r17 NTN</w:t>
            </w:r>
          </w:p>
        </w:tc>
      </w:tr>
      <w:tr w:rsidR="00C86E57" w:rsidRPr="00A94CDE" w14:paraId="200B0FD5"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CF0D157"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86</w:t>
            </w:r>
          </w:p>
        </w:tc>
        <w:tc>
          <w:tcPr>
            <w:tcW w:w="3565" w:type="dxa"/>
            <w:tcBorders>
              <w:top w:val="single" w:sz="6" w:space="0" w:color="auto"/>
              <w:left w:val="single" w:sz="4" w:space="0" w:color="auto"/>
              <w:bottom w:val="single" w:sz="6" w:space="0" w:color="auto"/>
              <w:right w:val="single" w:sz="6" w:space="0" w:color="auto"/>
            </w:tcBorders>
          </w:tcPr>
          <w:p w14:paraId="5D9BC1C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Void</w:t>
            </w:r>
          </w:p>
        </w:tc>
        <w:tc>
          <w:tcPr>
            <w:tcW w:w="1196" w:type="dxa"/>
            <w:tcBorders>
              <w:top w:val="single" w:sz="6" w:space="0" w:color="auto"/>
              <w:left w:val="single" w:sz="6" w:space="0" w:color="auto"/>
              <w:bottom w:val="single" w:sz="6" w:space="0" w:color="auto"/>
              <w:right w:val="single" w:sz="4" w:space="0" w:color="auto"/>
            </w:tcBorders>
          </w:tcPr>
          <w:p w14:paraId="3B65106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85" w:type="dxa"/>
            <w:tcBorders>
              <w:top w:val="single" w:sz="4" w:space="0" w:color="auto"/>
              <w:left w:val="single" w:sz="4" w:space="0" w:color="auto"/>
              <w:bottom w:val="single" w:sz="4" w:space="0" w:color="auto"/>
              <w:right w:val="single" w:sz="4" w:space="0" w:color="auto"/>
            </w:tcBorders>
          </w:tcPr>
          <w:p w14:paraId="2F344DD0"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p>
        </w:tc>
        <w:tc>
          <w:tcPr>
            <w:tcW w:w="1711" w:type="dxa"/>
            <w:tcBorders>
              <w:top w:val="single" w:sz="4" w:space="0" w:color="auto"/>
              <w:left w:val="single" w:sz="4" w:space="0" w:color="auto"/>
              <w:bottom w:val="single" w:sz="4" w:space="0" w:color="auto"/>
              <w:right w:val="single" w:sz="4" w:space="0" w:color="auto"/>
            </w:tcBorders>
          </w:tcPr>
          <w:p w14:paraId="0499F61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14" w:type="dxa"/>
            <w:tcBorders>
              <w:top w:val="single" w:sz="4" w:space="0" w:color="auto"/>
              <w:left w:val="single" w:sz="4" w:space="0" w:color="auto"/>
              <w:bottom w:val="single" w:sz="4" w:space="0" w:color="auto"/>
              <w:right w:val="single" w:sz="4" w:space="0" w:color="auto"/>
            </w:tcBorders>
          </w:tcPr>
          <w:p w14:paraId="2182757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9" w:type="dxa"/>
            <w:tcBorders>
              <w:top w:val="single" w:sz="4" w:space="0" w:color="auto"/>
              <w:left w:val="single" w:sz="4" w:space="0" w:color="auto"/>
              <w:bottom w:val="single" w:sz="4" w:space="0" w:color="auto"/>
              <w:right w:val="single" w:sz="4" w:space="0" w:color="auto"/>
            </w:tcBorders>
          </w:tcPr>
          <w:p w14:paraId="24E06CE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0BDE51B"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C86E57" w:rsidRPr="00A94CDE" w14:paraId="7208183F"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36B1BBE"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87</w:t>
            </w:r>
          </w:p>
        </w:tc>
        <w:tc>
          <w:tcPr>
            <w:tcW w:w="3565" w:type="dxa"/>
            <w:tcBorders>
              <w:top w:val="single" w:sz="6" w:space="0" w:color="auto"/>
              <w:left w:val="single" w:sz="4" w:space="0" w:color="auto"/>
              <w:bottom w:val="single" w:sz="6" w:space="0" w:color="auto"/>
              <w:right w:val="single" w:sz="6" w:space="0" w:color="auto"/>
            </w:tcBorders>
          </w:tcPr>
          <w:p w14:paraId="1F143F2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Indicates whether the UE supports measurement of 1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66C7DA6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1C1207A5"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7ABC0C3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pc_maxNumNGSOsatPerSMTC_1_r17</w:t>
            </w:r>
          </w:p>
        </w:tc>
        <w:tc>
          <w:tcPr>
            <w:tcW w:w="714" w:type="dxa"/>
            <w:tcBorders>
              <w:top w:val="single" w:sz="4" w:space="0" w:color="auto"/>
              <w:left w:val="single" w:sz="4" w:space="0" w:color="auto"/>
              <w:bottom w:val="single" w:sz="4" w:space="0" w:color="auto"/>
              <w:right w:val="single" w:sz="4" w:space="0" w:color="auto"/>
            </w:tcBorders>
          </w:tcPr>
          <w:p w14:paraId="1B2CD06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143CB2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0D622F6"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94CDE">
              <w:rPr>
                <w:rFonts w:ascii="Arial" w:eastAsia="MS PGothic" w:hAnsi="Arial" w:cs="Arial"/>
                <w:sz w:val="18"/>
                <w:szCs w:val="18"/>
                <w:lang w:eastAsia="en-GB"/>
              </w:rPr>
              <w:t>If a UE supports this feature, then it supports r17 NTN</w:t>
            </w:r>
          </w:p>
        </w:tc>
      </w:tr>
      <w:tr w:rsidR="00C86E57" w:rsidRPr="00A94CDE" w14:paraId="4302483E"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3B9723C5"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88</w:t>
            </w:r>
          </w:p>
        </w:tc>
        <w:tc>
          <w:tcPr>
            <w:tcW w:w="3565" w:type="dxa"/>
            <w:tcBorders>
              <w:top w:val="single" w:sz="6" w:space="0" w:color="auto"/>
              <w:left w:val="single" w:sz="4" w:space="0" w:color="auto"/>
              <w:bottom w:val="single" w:sz="6" w:space="0" w:color="auto"/>
              <w:right w:val="single" w:sz="6" w:space="0" w:color="auto"/>
            </w:tcBorders>
          </w:tcPr>
          <w:p w14:paraId="3044123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Indicates whether the UE supports measurement of 2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3E7B6CB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2005C2A8"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1809604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pc_maxNumNGSOsatPerSMTC_2_r17</w:t>
            </w:r>
          </w:p>
        </w:tc>
        <w:tc>
          <w:tcPr>
            <w:tcW w:w="714" w:type="dxa"/>
            <w:tcBorders>
              <w:top w:val="single" w:sz="4" w:space="0" w:color="auto"/>
              <w:left w:val="single" w:sz="4" w:space="0" w:color="auto"/>
              <w:bottom w:val="single" w:sz="4" w:space="0" w:color="auto"/>
              <w:right w:val="single" w:sz="4" w:space="0" w:color="auto"/>
            </w:tcBorders>
          </w:tcPr>
          <w:p w14:paraId="3ABF54F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2A708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C2BAFC0"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94CDE">
              <w:rPr>
                <w:rFonts w:ascii="Arial" w:eastAsia="MS PGothic" w:hAnsi="Arial" w:cs="Arial"/>
                <w:sz w:val="18"/>
                <w:szCs w:val="18"/>
                <w:lang w:eastAsia="en-GB"/>
              </w:rPr>
              <w:t>If a UE supports this feature, then it supports r17 NTN</w:t>
            </w:r>
          </w:p>
        </w:tc>
      </w:tr>
      <w:tr w:rsidR="00C86E57" w:rsidRPr="00A94CDE" w14:paraId="5DAC3FE4"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499A5727"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89</w:t>
            </w:r>
          </w:p>
        </w:tc>
        <w:tc>
          <w:tcPr>
            <w:tcW w:w="3565" w:type="dxa"/>
            <w:tcBorders>
              <w:top w:val="single" w:sz="6" w:space="0" w:color="auto"/>
              <w:left w:val="single" w:sz="4" w:space="0" w:color="auto"/>
              <w:bottom w:val="single" w:sz="6" w:space="0" w:color="auto"/>
              <w:right w:val="single" w:sz="6" w:space="0" w:color="auto"/>
            </w:tcBorders>
          </w:tcPr>
          <w:p w14:paraId="410E4AD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Indicates whether the UE supports measurement of 3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5C59BB2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796D7E9D"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789F36C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pc_maxNumNGSOsatPerSMTC_3_r17</w:t>
            </w:r>
          </w:p>
        </w:tc>
        <w:tc>
          <w:tcPr>
            <w:tcW w:w="714" w:type="dxa"/>
            <w:tcBorders>
              <w:top w:val="single" w:sz="4" w:space="0" w:color="auto"/>
              <w:left w:val="single" w:sz="4" w:space="0" w:color="auto"/>
              <w:bottom w:val="single" w:sz="4" w:space="0" w:color="auto"/>
              <w:right w:val="single" w:sz="4" w:space="0" w:color="auto"/>
            </w:tcBorders>
          </w:tcPr>
          <w:p w14:paraId="0F0495B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DF0038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BC3B2B9"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94CDE">
              <w:rPr>
                <w:rFonts w:ascii="Arial" w:eastAsia="MS PGothic" w:hAnsi="Arial" w:cs="Arial"/>
                <w:sz w:val="18"/>
                <w:szCs w:val="18"/>
                <w:lang w:eastAsia="en-GB"/>
              </w:rPr>
              <w:t>If a UE supports this feature, then it supports r17 NTN</w:t>
            </w:r>
          </w:p>
        </w:tc>
      </w:tr>
      <w:tr w:rsidR="00C86E57" w:rsidRPr="00A94CDE" w14:paraId="169B9D9B"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341C021E"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90</w:t>
            </w:r>
          </w:p>
        </w:tc>
        <w:tc>
          <w:tcPr>
            <w:tcW w:w="3565" w:type="dxa"/>
            <w:tcBorders>
              <w:top w:val="single" w:sz="6" w:space="0" w:color="auto"/>
              <w:left w:val="single" w:sz="4" w:space="0" w:color="auto"/>
              <w:bottom w:val="single" w:sz="6" w:space="0" w:color="auto"/>
              <w:right w:val="single" w:sz="6" w:space="0" w:color="auto"/>
            </w:tcBorders>
          </w:tcPr>
          <w:p w14:paraId="318A0F2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Indicates whether the UE supports measurement of 4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1873B48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29E1F185"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BFB378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pc_maxNumNGSOsatPerSMTC_4_r17</w:t>
            </w:r>
          </w:p>
        </w:tc>
        <w:tc>
          <w:tcPr>
            <w:tcW w:w="714" w:type="dxa"/>
            <w:tcBorders>
              <w:top w:val="single" w:sz="4" w:space="0" w:color="auto"/>
              <w:left w:val="single" w:sz="4" w:space="0" w:color="auto"/>
              <w:bottom w:val="single" w:sz="4" w:space="0" w:color="auto"/>
              <w:right w:val="single" w:sz="4" w:space="0" w:color="auto"/>
            </w:tcBorders>
          </w:tcPr>
          <w:p w14:paraId="4F8F444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63B8E7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5D56549"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94CDE">
              <w:rPr>
                <w:rFonts w:ascii="Arial" w:eastAsia="MS PGothic" w:hAnsi="Arial" w:cs="Arial"/>
                <w:sz w:val="18"/>
                <w:szCs w:val="18"/>
                <w:lang w:eastAsia="en-GB"/>
              </w:rPr>
              <w:t>If a UE supports this feature, then it supports r17 NTN</w:t>
            </w:r>
          </w:p>
        </w:tc>
      </w:tr>
      <w:tr w:rsidR="00C86E57" w:rsidRPr="00A94CDE" w14:paraId="50C5B62B"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AF9EEFD"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91</w:t>
            </w:r>
          </w:p>
        </w:tc>
        <w:tc>
          <w:tcPr>
            <w:tcW w:w="3565" w:type="dxa"/>
            <w:tcBorders>
              <w:top w:val="single" w:sz="6" w:space="0" w:color="auto"/>
              <w:left w:val="single" w:sz="4" w:space="0" w:color="auto"/>
              <w:bottom w:val="single" w:sz="6" w:space="0" w:color="auto"/>
              <w:right w:val="single" w:sz="6" w:space="0" w:color="auto"/>
            </w:tcBorders>
          </w:tcPr>
          <w:p w14:paraId="11525C2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Indicates whether the UE supports inter-satellite measurements for NTN (interSatMeas-r17)</w:t>
            </w:r>
          </w:p>
        </w:tc>
        <w:tc>
          <w:tcPr>
            <w:tcW w:w="1196" w:type="dxa"/>
            <w:tcBorders>
              <w:top w:val="single" w:sz="6" w:space="0" w:color="auto"/>
              <w:left w:val="single" w:sz="6" w:space="0" w:color="auto"/>
              <w:bottom w:val="single" w:sz="6" w:space="0" w:color="auto"/>
              <w:right w:val="single" w:sz="4" w:space="0" w:color="auto"/>
            </w:tcBorders>
          </w:tcPr>
          <w:p w14:paraId="1FA5B13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28C402E"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986FD3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pc_interSatMeas_r17</w:t>
            </w:r>
          </w:p>
        </w:tc>
        <w:tc>
          <w:tcPr>
            <w:tcW w:w="714" w:type="dxa"/>
            <w:tcBorders>
              <w:top w:val="single" w:sz="4" w:space="0" w:color="auto"/>
              <w:left w:val="single" w:sz="4" w:space="0" w:color="auto"/>
              <w:bottom w:val="single" w:sz="4" w:space="0" w:color="auto"/>
              <w:right w:val="single" w:sz="4" w:space="0" w:color="auto"/>
            </w:tcBorders>
          </w:tcPr>
          <w:p w14:paraId="5AAC7B3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600108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B87B8B4"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94CDE">
              <w:rPr>
                <w:rFonts w:ascii="Arial" w:eastAsia="MS PGothic" w:hAnsi="Arial" w:cs="Arial"/>
                <w:sz w:val="18"/>
                <w:szCs w:val="18"/>
                <w:lang w:eastAsia="en-GB"/>
              </w:rPr>
              <w:t>If a UE supports this feature, then it supports r17 NTN</w:t>
            </w:r>
          </w:p>
        </w:tc>
      </w:tr>
      <w:tr w:rsidR="00C86E57" w:rsidRPr="00A94CDE" w14:paraId="3013C8E5"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4BEA754C"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92</w:t>
            </w:r>
          </w:p>
        </w:tc>
        <w:tc>
          <w:tcPr>
            <w:tcW w:w="3565" w:type="dxa"/>
            <w:tcBorders>
              <w:top w:val="single" w:sz="6" w:space="0" w:color="auto"/>
              <w:left w:val="single" w:sz="4" w:space="0" w:color="auto"/>
              <w:bottom w:val="single" w:sz="6" w:space="0" w:color="auto"/>
              <w:right w:val="single" w:sz="6" w:space="0" w:color="auto"/>
            </w:tcBorders>
          </w:tcPr>
          <w:p w14:paraId="7CA2D11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Support of measurement gap pattern 13 configured by NR RRC when in (NG)EN-DC</w:t>
            </w:r>
          </w:p>
        </w:tc>
        <w:tc>
          <w:tcPr>
            <w:tcW w:w="1196" w:type="dxa"/>
            <w:tcBorders>
              <w:top w:val="single" w:sz="6" w:space="0" w:color="auto"/>
              <w:left w:val="single" w:sz="6" w:space="0" w:color="auto"/>
              <w:bottom w:val="single" w:sz="6" w:space="0" w:color="auto"/>
              <w:right w:val="single" w:sz="4" w:space="0" w:color="auto"/>
            </w:tcBorders>
          </w:tcPr>
          <w:p w14:paraId="0D3CD34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180FB04"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C2AAE3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pc_gp13_en_dc</w:t>
            </w:r>
          </w:p>
        </w:tc>
        <w:tc>
          <w:tcPr>
            <w:tcW w:w="714" w:type="dxa"/>
            <w:tcBorders>
              <w:top w:val="single" w:sz="4" w:space="0" w:color="auto"/>
              <w:left w:val="single" w:sz="4" w:space="0" w:color="auto"/>
              <w:bottom w:val="single" w:sz="4" w:space="0" w:color="auto"/>
              <w:right w:val="single" w:sz="4" w:space="0" w:color="auto"/>
            </w:tcBorders>
          </w:tcPr>
          <w:p w14:paraId="0C69F48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D5DD3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29382F5"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C86E57" w:rsidRPr="00A94CDE" w14:paraId="07D01811"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020ED582"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lastRenderedPageBreak/>
              <w:t>93</w:t>
            </w:r>
          </w:p>
        </w:tc>
        <w:tc>
          <w:tcPr>
            <w:tcW w:w="3565" w:type="dxa"/>
            <w:tcBorders>
              <w:top w:val="single" w:sz="6" w:space="0" w:color="auto"/>
              <w:left w:val="single" w:sz="4" w:space="0" w:color="auto"/>
              <w:bottom w:val="single" w:sz="6" w:space="0" w:color="auto"/>
              <w:right w:val="single" w:sz="6" w:space="0" w:color="auto"/>
            </w:tcBorders>
          </w:tcPr>
          <w:p w14:paraId="0E21875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Support of measurement gap pattern 14 configured by NR RRC when in (NG)EN-DC</w:t>
            </w:r>
          </w:p>
        </w:tc>
        <w:tc>
          <w:tcPr>
            <w:tcW w:w="1196" w:type="dxa"/>
            <w:tcBorders>
              <w:top w:val="single" w:sz="6" w:space="0" w:color="auto"/>
              <w:left w:val="single" w:sz="6" w:space="0" w:color="auto"/>
              <w:bottom w:val="single" w:sz="6" w:space="0" w:color="auto"/>
              <w:right w:val="single" w:sz="4" w:space="0" w:color="auto"/>
            </w:tcBorders>
          </w:tcPr>
          <w:p w14:paraId="3750CC8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1C40874"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8850BB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pc_gp14_en_dc</w:t>
            </w:r>
          </w:p>
        </w:tc>
        <w:tc>
          <w:tcPr>
            <w:tcW w:w="714" w:type="dxa"/>
            <w:tcBorders>
              <w:top w:val="single" w:sz="4" w:space="0" w:color="auto"/>
              <w:left w:val="single" w:sz="4" w:space="0" w:color="auto"/>
              <w:bottom w:val="single" w:sz="4" w:space="0" w:color="auto"/>
              <w:right w:val="single" w:sz="4" w:space="0" w:color="auto"/>
            </w:tcBorders>
          </w:tcPr>
          <w:p w14:paraId="331ECFC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015176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42E85CF"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C86E57" w:rsidRPr="00A94CDE" w14:paraId="2112C1D6"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5537EAB0"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94</w:t>
            </w:r>
          </w:p>
        </w:tc>
        <w:tc>
          <w:tcPr>
            <w:tcW w:w="3565" w:type="dxa"/>
            <w:tcBorders>
              <w:top w:val="single" w:sz="6" w:space="0" w:color="auto"/>
              <w:left w:val="single" w:sz="4" w:space="0" w:color="auto"/>
              <w:bottom w:val="single" w:sz="6" w:space="0" w:color="auto"/>
              <w:right w:val="single" w:sz="6" w:space="0" w:color="auto"/>
            </w:tcBorders>
          </w:tcPr>
          <w:p w14:paraId="5D3349B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 xml:space="preserve">Support reduced </w:t>
            </w:r>
            <w:proofErr w:type="spellStart"/>
            <w:r w:rsidRPr="00A94CDE">
              <w:rPr>
                <w:rFonts w:ascii="Arial" w:eastAsia="Times New Roman" w:hAnsi="Arial"/>
                <w:sz w:val="18"/>
                <w:szCs w:val="18"/>
                <w:lang w:eastAsia="en-GB"/>
              </w:rPr>
              <w:t>TLTM_processing</w:t>
            </w:r>
            <w:proofErr w:type="spellEnd"/>
            <w:r w:rsidRPr="00A94CDE">
              <w:rPr>
                <w:rFonts w:ascii="Arial" w:eastAsia="Times New Roman" w:hAnsi="Arial"/>
                <w:sz w:val="18"/>
                <w:szCs w:val="18"/>
                <w:lang w:eastAsia="en-GB"/>
              </w:rPr>
              <w:t xml:space="preserve"> for cell switch from FR1 to FR1</w:t>
            </w:r>
          </w:p>
        </w:tc>
        <w:tc>
          <w:tcPr>
            <w:tcW w:w="1196" w:type="dxa"/>
            <w:tcBorders>
              <w:top w:val="single" w:sz="6" w:space="0" w:color="auto"/>
              <w:left w:val="single" w:sz="6" w:space="0" w:color="auto"/>
              <w:bottom w:val="single" w:sz="6" w:space="0" w:color="auto"/>
              <w:right w:val="single" w:sz="4" w:space="0" w:color="auto"/>
            </w:tcBorders>
          </w:tcPr>
          <w:p w14:paraId="139FBAE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1D256C8"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2D58243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pc_ltm_FastUE_Processing_fr1_r18</w:t>
            </w:r>
          </w:p>
        </w:tc>
        <w:tc>
          <w:tcPr>
            <w:tcW w:w="714" w:type="dxa"/>
            <w:tcBorders>
              <w:top w:val="single" w:sz="4" w:space="0" w:color="auto"/>
              <w:left w:val="single" w:sz="4" w:space="0" w:color="auto"/>
              <w:bottom w:val="single" w:sz="4" w:space="0" w:color="auto"/>
              <w:right w:val="single" w:sz="4" w:space="0" w:color="auto"/>
            </w:tcBorders>
          </w:tcPr>
          <w:p w14:paraId="2971A7F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844CC9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268FF30"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C86E57" w:rsidRPr="00A94CDE" w14:paraId="32C8BA39"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7A2E9B5"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95</w:t>
            </w:r>
          </w:p>
        </w:tc>
        <w:tc>
          <w:tcPr>
            <w:tcW w:w="3565" w:type="dxa"/>
            <w:tcBorders>
              <w:top w:val="single" w:sz="6" w:space="0" w:color="auto"/>
              <w:left w:val="single" w:sz="4" w:space="0" w:color="auto"/>
              <w:bottom w:val="single" w:sz="6" w:space="0" w:color="auto"/>
              <w:right w:val="single" w:sz="6" w:space="0" w:color="auto"/>
            </w:tcBorders>
          </w:tcPr>
          <w:p w14:paraId="6FECC31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 xml:space="preserve">Support reduced </w:t>
            </w:r>
            <w:proofErr w:type="spellStart"/>
            <w:r w:rsidRPr="00A94CDE">
              <w:rPr>
                <w:rFonts w:ascii="Arial" w:eastAsia="Times New Roman" w:hAnsi="Arial"/>
                <w:sz w:val="18"/>
                <w:szCs w:val="18"/>
                <w:lang w:eastAsia="en-GB"/>
              </w:rPr>
              <w:t>TLTM_processing</w:t>
            </w:r>
            <w:proofErr w:type="spellEnd"/>
            <w:r w:rsidRPr="00A94CDE">
              <w:rPr>
                <w:rFonts w:ascii="Arial" w:eastAsia="Times New Roman" w:hAnsi="Arial"/>
                <w:sz w:val="18"/>
                <w:szCs w:val="18"/>
                <w:lang w:eastAsia="en-GB"/>
              </w:rPr>
              <w:t xml:space="preserve"> for cell switch from FR2 to FR2</w:t>
            </w:r>
          </w:p>
        </w:tc>
        <w:tc>
          <w:tcPr>
            <w:tcW w:w="1196" w:type="dxa"/>
            <w:tcBorders>
              <w:top w:val="single" w:sz="6" w:space="0" w:color="auto"/>
              <w:left w:val="single" w:sz="6" w:space="0" w:color="auto"/>
              <w:bottom w:val="single" w:sz="6" w:space="0" w:color="auto"/>
              <w:right w:val="single" w:sz="4" w:space="0" w:color="auto"/>
            </w:tcBorders>
          </w:tcPr>
          <w:p w14:paraId="6904DFE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B0EBB0B"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7F2A872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pc_ltm_FastUE_Processing_fr2_r18</w:t>
            </w:r>
          </w:p>
        </w:tc>
        <w:tc>
          <w:tcPr>
            <w:tcW w:w="714" w:type="dxa"/>
            <w:tcBorders>
              <w:top w:val="single" w:sz="4" w:space="0" w:color="auto"/>
              <w:left w:val="single" w:sz="4" w:space="0" w:color="auto"/>
              <w:bottom w:val="single" w:sz="4" w:space="0" w:color="auto"/>
              <w:right w:val="single" w:sz="4" w:space="0" w:color="auto"/>
            </w:tcBorders>
          </w:tcPr>
          <w:p w14:paraId="1D910F6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07FF7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ADF478E"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C86E57" w:rsidRPr="00A94CDE" w14:paraId="3D94DD30"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599CF9EB"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96</w:t>
            </w:r>
          </w:p>
        </w:tc>
        <w:tc>
          <w:tcPr>
            <w:tcW w:w="3565" w:type="dxa"/>
            <w:tcBorders>
              <w:top w:val="single" w:sz="6" w:space="0" w:color="auto"/>
              <w:left w:val="single" w:sz="4" w:space="0" w:color="auto"/>
              <w:bottom w:val="single" w:sz="6" w:space="0" w:color="auto"/>
              <w:right w:val="single" w:sz="6" w:space="0" w:color="auto"/>
            </w:tcBorders>
          </w:tcPr>
          <w:p w14:paraId="762C84B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 xml:space="preserve">Support reduced </w:t>
            </w:r>
            <w:proofErr w:type="spellStart"/>
            <w:r w:rsidRPr="00A94CDE">
              <w:rPr>
                <w:rFonts w:ascii="Arial" w:eastAsia="Times New Roman" w:hAnsi="Arial"/>
                <w:sz w:val="18"/>
                <w:szCs w:val="18"/>
                <w:lang w:eastAsia="en-GB"/>
              </w:rPr>
              <w:t>TLTM_processing</w:t>
            </w:r>
            <w:proofErr w:type="spellEnd"/>
            <w:r w:rsidRPr="00A94CDE">
              <w:rPr>
                <w:rFonts w:ascii="Arial" w:eastAsia="Times New Roman" w:hAnsi="Arial"/>
                <w:sz w:val="18"/>
                <w:szCs w:val="18"/>
                <w:lang w:eastAsia="en-GB"/>
              </w:rPr>
              <w:t xml:space="preserve"> for cell switch from FR1/FR2 to FR2/FR1</w:t>
            </w:r>
          </w:p>
        </w:tc>
        <w:tc>
          <w:tcPr>
            <w:tcW w:w="1196" w:type="dxa"/>
            <w:tcBorders>
              <w:top w:val="single" w:sz="6" w:space="0" w:color="auto"/>
              <w:left w:val="single" w:sz="6" w:space="0" w:color="auto"/>
              <w:bottom w:val="single" w:sz="6" w:space="0" w:color="auto"/>
              <w:right w:val="single" w:sz="4" w:space="0" w:color="auto"/>
            </w:tcBorders>
          </w:tcPr>
          <w:p w14:paraId="24EC19E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0A9859D"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5277865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pc_ltm_FastUE_Processing_fr1_AndFR2_r18</w:t>
            </w:r>
          </w:p>
        </w:tc>
        <w:tc>
          <w:tcPr>
            <w:tcW w:w="714" w:type="dxa"/>
            <w:tcBorders>
              <w:top w:val="single" w:sz="4" w:space="0" w:color="auto"/>
              <w:left w:val="single" w:sz="4" w:space="0" w:color="auto"/>
              <w:bottom w:val="single" w:sz="4" w:space="0" w:color="auto"/>
              <w:right w:val="single" w:sz="4" w:space="0" w:color="auto"/>
            </w:tcBorders>
          </w:tcPr>
          <w:p w14:paraId="4E699B2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473434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4E8AF2C"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C86E57" w:rsidRPr="00A94CDE" w14:paraId="64629E76"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2F648BE"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97</w:t>
            </w:r>
          </w:p>
        </w:tc>
        <w:tc>
          <w:tcPr>
            <w:tcW w:w="3565" w:type="dxa"/>
            <w:tcBorders>
              <w:top w:val="single" w:sz="6" w:space="0" w:color="auto"/>
              <w:left w:val="single" w:sz="4" w:space="0" w:color="auto"/>
              <w:bottom w:val="single" w:sz="6" w:space="0" w:color="auto"/>
              <w:right w:val="single" w:sz="6" w:space="0" w:color="auto"/>
            </w:tcBorders>
          </w:tcPr>
          <w:p w14:paraId="0D514D6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Support SSB based inter-frequency L1-RSRP measurements with measurement gaps for LTM</w:t>
            </w:r>
          </w:p>
        </w:tc>
        <w:tc>
          <w:tcPr>
            <w:tcW w:w="1196" w:type="dxa"/>
            <w:tcBorders>
              <w:top w:val="single" w:sz="6" w:space="0" w:color="auto"/>
              <w:left w:val="single" w:sz="6" w:space="0" w:color="auto"/>
              <w:bottom w:val="single" w:sz="6" w:space="0" w:color="auto"/>
              <w:right w:val="single" w:sz="4" w:space="0" w:color="auto"/>
            </w:tcBorders>
          </w:tcPr>
          <w:p w14:paraId="0312707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57119C2"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0EF61ED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pc_ltm_InterFreqMeasGap_r18</w:t>
            </w:r>
          </w:p>
        </w:tc>
        <w:tc>
          <w:tcPr>
            <w:tcW w:w="714" w:type="dxa"/>
            <w:tcBorders>
              <w:top w:val="single" w:sz="4" w:space="0" w:color="auto"/>
              <w:left w:val="single" w:sz="4" w:space="0" w:color="auto"/>
              <w:bottom w:val="single" w:sz="4" w:space="0" w:color="auto"/>
              <w:right w:val="single" w:sz="4" w:space="0" w:color="auto"/>
            </w:tcBorders>
          </w:tcPr>
          <w:p w14:paraId="1309F62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034D3B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5A9F682"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94CDE">
              <w:rPr>
                <w:rFonts w:ascii="Arial" w:eastAsia="MS PGothic" w:hAnsi="Arial" w:cs="Arial"/>
                <w:sz w:val="18"/>
                <w:szCs w:val="18"/>
                <w:lang w:eastAsia="en-GB"/>
              </w:rPr>
              <w:t>A UE supporting this feature shall also indicate support of interFreqL1-MeasConfig-r18 (pc_interFreqL1_MeasConfig_r18).</w:t>
            </w:r>
          </w:p>
        </w:tc>
      </w:tr>
      <w:tr w:rsidR="00C86E57" w:rsidRPr="00A94CDE" w14:paraId="7F12B671"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3665F6C9"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98</w:t>
            </w:r>
          </w:p>
        </w:tc>
        <w:tc>
          <w:tcPr>
            <w:tcW w:w="3565" w:type="dxa"/>
            <w:tcBorders>
              <w:top w:val="single" w:sz="6" w:space="0" w:color="auto"/>
              <w:left w:val="single" w:sz="4" w:space="0" w:color="auto"/>
              <w:bottom w:val="single" w:sz="6" w:space="0" w:color="auto"/>
              <w:right w:val="single" w:sz="6" w:space="0" w:color="auto"/>
            </w:tcBorders>
          </w:tcPr>
          <w:p w14:paraId="00B94F8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Support LTM for MCG with RACH with NR-DC configured</w:t>
            </w:r>
          </w:p>
        </w:tc>
        <w:tc>
          <w:tcPr>
            <w:tcW w:w="1196" w:type="dxa"/>
            <w:tcBorders>
              <w:top w:val="single" w:sz="6" w:space="0" w:color="auto"/>
              <w:left w:val="single" w:sz="6" w:space="0" w:color="auto"/>
              <w:bottom w:val="single" w:sz="6" w:space="0" w:color="auto"/>
              <w:right w:val="single" w:sz="4" w:space="0" w:color="auto"/>
            </w:tcBorders>
          </w:tcPr>
          <w:p w14:paraId="602C544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FA9A254"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49C5257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pc_ltm_MCG_NRDC_r18</w:t>
            </w:r>
          </w:p>
        </w:tc>
        <w:tc>
          <w:tcPr>
            <w:tcW w:w="714" w:type="dxa"/>
            <w:tcBorders>
              <w:top w:val="single" w:sz="4" w:space="0" w:color="auto"/>
              <w:left w:val="single" w:sz="4" w:space="0" w:color="auto"/>
              <w:bottom w:val="single" w:sz="4" w:space="0" w:color="auto"/>
              <w:right w:val="single" w:sz="4" w:space="0" w:color="auto"/>
            </w:tcBorders>
          </w:tcPr>
          <w:p w14:paraId="2B3C165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329B1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F75A39E"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94CDE">
              <w:rPr>
                <w:rFonts w:ascii="Arial" w:eastAsia="MS PGothic" w:hAnsi="Arial" w:cs="Arial"/>
                <w:sz w:val="18"/>
                <w:szCs w:val="18"/>
                <w:lang w:eastAsia="en-GB"/>
              </w:rPr>
              <w:t>A UE indicating support for this feature shall also indicate support of ltm-MCG-IntraFreq-r18 (pc_ltm_MCG_IntraFreq_r18).</w:t>
            </w:r>
          </w:p>
        </w:tc>
      </w:tr>
      <w:tr w:rsidR="00C86E57" w:rsidRPr="00A94CDE" w14:paraId="4F6CB8DD"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0BEE0949"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99</w:t>
            </w:r>
          </w:p>
        </w:tc>
        <w:tc>
          <w:tcPr>
            <w:tcW w:w="3565" w:type="dxa"/>
            <w:tcBorders>
              <w:top w:val="single" w:sz="6" w:space="0" w:color="auto"/>
              <w:left w:val="single" w:sz="4" w:space="0" w:color="auto"/>
              <w:bottom w:val="single" w:sz="6" w:space="0" w:color="auto"/>
              <w:right w:val="single" w:sz="6" w:space="0" w:color="auto"/>
            </w:tcBorders>
          </w:tcPr>
          <w:p w14:paraId="45E6EF4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Support LTM for MCG with the release of NR-DC configuration as part of LTM execution when LTM cell switch command MAC CE is received</w:t>
            </w:r>
          </w:p>
        </w:tc>
        <w:tc>
          <w:tcPr>
            <w:tcW w:w="1196" w:type="dxa"/>
            <w:tcBorders>
              <w:top w:val="single" w:sz="6" w:space="0" w:color="auto"/>
              <w:left w:val="single" w:sz="6" w:space="0" w:color="auto"/>
              <w:bottom w:val="single" w:sz="6" w:space="0" w:color="auto"/>
              <w:right w:val="single" w:sz="4" w:space="0" w:color="auto"/>
            </w:tcBorders>
          </w:tcPr>
          <w:p w14:paraId="4776C57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2817EE8"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2CEE519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bookmarkStart w:id="16" w:name="_Hlk173783716"/>
            <w:r w:rsidRPr="00A94CDE">
              <w:rPr>
                <w:rFonts w:ascii="Arial" w:eastAsia="Times New Roman" w:hAnsi="Arial"/>
                <w:sz w:val="18"/>
                <w:lang w:eastAsia="en-GB"/>
              </w:rPr>
              <w:t>pc_ltm_MCG_NRDC_Release_r18</w:t>
            </w:r>
            <w:bookmarkEnd w:id="16"/>
          </w:p>
        </w:tc>
        <w:tc>
          <w:tcPr>
            <w:tcW w:w="714" w:type="dxa"/>
            <w:tcBorders>
              <w:top w:val="single" w:sz="4" w:space="0" w:color="auto"/>
              <w:left w:val="single" w:sz="4" w:space="0" w:color="auto"/>
              <w:bottom w:val="single" w:sz="4" w:space="0" w:color="auto"/>
              <w:right w:val="single" w:sz="4" w:space="0" w:color="auto"/>
            </w:tcBorders>
          </w:tcPr>
          <w:p w14:paraId="4DBDCAE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51CE13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FF9061F"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94CDE">
              <w:rPr>
                <w:rFonts w:ascii="Arial" w:eastAsia="MS PGothic" w:hAnsi="Arial" w:cs="Arial"/>
                <w:sz w:val="18"/>
                <w:szCs w:val="18"/>
                <w:lang w:eastAsia="en-GB"/>
              </w:rPr>
              <w:t>A UE indicating support for this feature shall also indicate support of ltm-MCG-IntraFreq-r18 (pc_ltm_MCG_IntraFreq_r18).</w:t>
            </w:r>
          </w:p>
        </w:tc>
      </w:tr>
      <w:tr w:rsidR="00C86E57" w:rsidRPr="00A94CDE" w14:paraId="0860B104"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8FCDBD1"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100</w:t>
            </w:r>
          </w:p>
        </w:tc>
        <w:tc>
          <w:tcPr>
            <w:tcW w:w="3565" w:type="dxa"/>
            <w:tcBorders>
              <w:top w:val="single" w:sz="6" w:space="0" w:color="auto"/>
              <w:left w:val="single" w:sz="4" w:space="0" w:color="auto"/>
              <w:bottom w:val="single" w:sz="6" w:space="0" w:color="auto"/>
              <w:right w:val="single" w:sz="6" w:space="0" w:color="auto"/>
            </w:tcBorders>
          </w:tcPr>
          <w:p w14:paraId="3789991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Support inter-frequency MCG LTM on all the bands where the UE indicates support of ltm-MCG-IntraFreq-r18 or inter-frequency SCG LTM on all the bands where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34C41CF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2972BDB"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5C7A566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pc_ltm_InterFreq_r18</w:t>
            </w:r>
          </w:p>
        </w:tc>
        <w:tc>
          <w:tcPr>
            <w:tcW w:w="714" w:type="dxa"/>
            <w:tcBorders>
              <w:top w:val="single" w:sz="4" w:space="0" w:color="auto"/>
              <w:left w:val="single" w:sz="4" w:space="0" w:color="auto"/>
              <w:bottom w:val="single" w:sz="4" w:space="0" w:color="auto"/>
              <w:right w:val="single" w:sz="4" w:space="0" w:color="auto"/>
            </w:tcBorders>
          </w:tcPr>
          <w:p w14:paraId="5C50E80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6E2737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8748009"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94CDE">
              <w:rPr>
                <w:rFonts w:ascii="Arial" w:eastAsia="MS PGothic" w:hAnsi="Arial" w:cs="Arial"/>
                <w:sz w:val="18"/>
                <w:szCs w:val="18"/>
                <w:lang w:eastAsia="en-GB"/>
              </w:rPr>
              <w:t>A UE supporting this feature shall also indicate support of ltm-MCG-IntraFreq-r18 (pc_ltm_MCG_IntraFreq_r18) or ltm-SCG-IntraFreq-r18 (pc_ltm_SCG_IntraFreq_r18).</w:t>
            </w:r>
          </w:p>
        </w:tc>
      </w:tr>
      <w:tr w:rsidR="00C86E57" w:rsidRPr="00A94CDE" w14:paraId="145C4BA2"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00738E78"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100A</w:t>
            </w:r>
          </w:p>
        </w:tc>
        <w:tc>
          <w:tcPr>
            <w:tcW w:w="3565" w:type="dxa"/>
            <w:tcBorders>
              <w:top w:val="single" w:sz="6" w:space="0" w:color="auto"/>
              <w:left w:val="single" w:sz="4" w:space="0" w:color="auto"/>
              <w:bottom w:val="single" w:sz="6" w:space="0" w:color="auto"/>
              <w:right w:val="single" w:sz="6" w:space="0" w:color="auto"/>
            </w:tcBorders>
          </w:tcPr>
          <w:p w14:paraId="6C2D44E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Support</w:t>
            </w:r>
            <w:r w:rsidRPr="00A94CDE">
              <w:rPr>
                <w:rFonts w:ascii="Arial" w:eastAsia="Times New Roman" w:hAnsi="Arial"/>
                <w:sz w:val="18"/>
                <w:lang w:eastAsia="en-GB"/>
              </w:rPr>
              <w:t xml:space="preserve"> of inter-frequency L1-RSRP measurement and reporting based on SSB(s) of LTM candidate cell(s) that are inside the BC only in which the UE indicates support of </w:t>
            </w:r>
            <w:r w:rsidRPr="00A94CDE">
              <w:rPr>
                <w:rFonts w:ascii="Arial" w:eastAsia="Times New Roman" w:hAnsi="Arial"/>
                <w:i/>
                <w:iCs/>
                <w:sz w:val="18"/>
                <w:lang w:eastAsia="en-GB"/>
              </w:rPr>
              <w:t>interFreqL1-MeasConfig-r18</w:t>
            </w:r>
          </w:p>
        </w:tc>
        <w:tc>
          <w:tcPr>
            <w:tcW w:w="1196" w:type="dxa"/>
            <w:tcBorders>
              <w:top w:val="single" w:sz="6" w:space="0" w:color="auto"/>
              <w:left w:val="single" w:sz="6" w:space="0" w:color="auto"/>
              <w:bottom w:val="single" w:sz="6" w:space="0" w:color="auto"/>
              <w:right w:val="single" w:sz="4" w:space="0" w:color="auto"/>
            </w:tcBorders>
          </w:tcPr>
          <w:p w14:paraId="1FB9D57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73F49C4"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11FDB0A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pc_ltm_interFreqL1_OnlyInBC_r18</w:t>
            </w:r>
          </w:p>
        </w:tc>
        <w:tc>
          <w:tcPr>
            <w:tcW w:w="714" w:type="dxa"/>
            <w:tcBorders>
              <w:top w:val="single" w:sz="4" w:space="0" w:color="auto"/>
              <w:left w:val="single" w:sz="4" w:space="0" w:color="auto"/>
              <w:bottom w:val="single" w:sz="4" w:space="0" w:color="auto"/>
              <w:right w:val="single" w:sz="4" w:space="0" w:color="auto"/>
            </w:tcBorders>
          </w:tcPr>
          <w:p w14:paraId="4C6DF4D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155D81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54F7585"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94CDE">
              <w:rPr>
                <w:rFonts w:ascii="Arial" w:eastAsia="Times New Roman" w:hAnsi="Arial"/>
                <w:sz w:val="18"/>
                <w:lang w:eastAsia="en-GB"/>
              </w:rPr>
              <w:t xml:space="preserve">A UE supporting this feature shall also indicate support of </w:t>
            </w:r>
            <w:r w:rsidRPr="00A94CDE">
              <w:rPr>
                <w:rFonts w:ascii="Arial" w:eastAsia="Times New Roman" w:hAnsi="Arial"/>
                <w:i/>
                <w:sz w:val="18"/>
                <w:lang w:eastAsia="en-GB"/>
              </w:rPr>
              <w:t>interFreqL1-MeasConfig-r18</w:t>
            </w:r>
            <w:r w:rsidRPr="00A94CDE">
              <w:rPr>
                <w:rFonts w:ascii="Arial" w:eastAsia="Times New Roman" w:hAnsi="Arial"/>
                <w:sz w:val="18"/>
                <w:lang w:eastAsia="en-GB"/>
              </w:rPr>
              <w:t>.</w:t>
            </w:r>
            <w:r w:rsidRPr="00A94CDE">
              <w:rPr>
                <w:rFonts w:ascii="Arial" w:eastAsia="MS PGothic" w:hAnsi="Arial" w:cs="Arial"/>
                <w:sz w:val="18"/>
                <w:szCs w:val="18"/>
                <w:lang w:eastAsia="en-GB"/>
              </w:rPr>
              <w:t xml:space="preserve"> (</w:t>
            </w:r>
            <w:r w:rsidRPr="00A94CDE">
              <w:rPr>
                <w:rFonts w:ascii="Arial" w:eastAsia="Times New Roman" w:hAnsi="Arial"/>
                <w:sz w:val="18"/>
                <w:lang w:eastAsia="zh-CN" w:bidi="ar"/>
              </w:rPr>
              <w:t>pc_interFreqL1_MeasConfig_r18</w:t>
            </w:r>
            <w:r w:rsidRPr="00A94CDE">
              <w:rPr>
                <w:rFonts w:ascii="Arial" w:eastAsia="MS PGothic" w:hAnsi="Arial" w:cs="Arial"/>
                <w:sz w:val="18"/>
                <w:szCs w:val="18"/>
                <w:lang w:eastAsia="en-GB"/>
              </w:rPr>
              <w:t>).</w:t>
            </w:r>
          </w:p>
        </w:tc>
      </w:tr>
      <w:tr w:rsidR="00C86E57" w:rsidRPr="00A94CDE" w14:paraId="74AB28E5"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33CE30F0"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lastRenderedPageBreak/>
              <w:t>101</w:t>
            </w:r>
          </w:p>
        </w:tc>
        <w:tc>
          <w:tcPr>
            <w:tcW w:w="3565" w:type="dxa"/>
            <w:tcBorders>
              <w:top w:val="single" w:sz="6" w:space="0" w:color="auto"/>
              <w:left w:val="single" w:sz="4" w:space="0" w:color="auto"/>
              <w:bottom w:val="single" w:sz="6" w:space="0" w:color="auto"/>
              <w:right w:val="single" w:sz="6" w:space="0" w:color="auto"/>
            </w:tcBorders>
          </w:tcPr>
          <w:p w14:paraId="08382BA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Support RACH-less LTM with configured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6DF0401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4D6E388"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32E3AEF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w:t>
            </w:r>
            <w:bookmarkStart w:id="17" w:name="_Hlk159096014"/>
            <w:r w:rsidRPr="00A94CDE">
              <w:rPr>
                <w:rFonts w:ascii="Arial" w:eastAsia="Times New Roman" w:hAnsi="Arial"/>
                <w:sz w:val="18"/>
                <w:lang w:eastAsia="en-GB"/>
              </w:rPr>
              <w:t>ltm_RACH_LessCG_r18</w:t>
            </w:r>
            <w:bookmarkEnd w:id="17"/>
          </w:p>
        </w:tc>
        <w:tc>
          <w:tcPr>
            <w:tcW w:w="714" w:type="dxa"/>
            <w:tcBorders>
              <w:top w:val="single" w:sz="4" w:space="0" w:color="auto"/>
              <w:left w:val="single" w:sz="4" w:space="0" w:color="auto"/>
              <w:bottom w:val="single" w:sz="4" w:space="0" w:color="auto"/>
              <w:right w:val="single" w:sz="4" w:space="0" w:color="auto"/>
            </w:tcBorders>
          </w:tcPr>
          <w:p w14:paraId="63BB723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91AD02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4B025EA"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94CDE">
              <w:rPr>
                <w:rFonts w:ascii="Arial" w:eastAsia="MS PGothic" w:hAnsi="Arial" w:cs="Arial"/>
                <w:sz w:val="18"/>
                <w:szCs w:val="18"/>
                <w:lang w:eastAsia="en-GB"/>
              </w:rPr>
              <w:t>A UE indicating support for this feature shall also indicate support of either ltm-BeamIndicationJointTCI-r18 (pc_ltm_BeamIndicationJointTCI_r18) or ltm-BeamIndicationSeparateTCI-r18 (pc_ltm_BeamIndicationSeparateTCI_r18) for at least one band and either ta-IndicationCellSwitch-r18 (pc_ta_IndicationCellSwitch_r18) or ue-TA-Measurement-r18 (pc_ue_TA_Measurement_r18).</w:t>
            </w:r>
          </w:p>
        </w:tc>
      </w:tr>
      <w:tr w:rsidR="00C86E57" w:rsidRPr="00A94CDE" w14:paraId="4EF4A617"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54CBD72"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102</w:t>
            </w:r>
          </w:p>
        </w:tc>
        <w:tc>
          <w:tcPr>
            <w:tcW w:w="3565" w:type="dxa"/>
            <w:tcBorders>
              <w:top w:val="single" w:sz="6" w:space="0" w:color="auto"/>
              <w:left w:val="single" w:sz="4" w:space="0" w:color="auto"/>
              <w:bottom w:val="single" w:sz="6" w:space="0" w:color="auto"/>
              <w:right w:val="single" w:sz="6" w:space="0" w:color="auto"/>
            </w:tcBorders>
          </w:tcPr>
          <w:p w14:paraId="4C0C99C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Support RACH-Less LTM with dynamic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1A7344B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31F5AB9"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74E840E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w:t>
            </w:r>
            <w:bookmarkStart w:id="18" w:name="_Hlk159096000"/>
            <w:r w:rsidRPr="00A94CDE">
              <w:rPr>
                <w:rFonts w:ascii="Arial" w:eastAsia="Times New Roman" w:hAnsi="Arial"/>
                <w:sz w:val="18"/>
                <w:lang w:eastAsia="en-GB"/>
              </w:rPr>
              <w:t>ltm_RACH_LessDG_r18</w:t>
            </w:r>
            <w:bookmarkEnd w:id="18"/>
          </w:p>
        </w:tc>
        <w:tc>
          <w:tcPr>
            <w:tcW w:w="714" w:type="dxa"/>
            <w:tcBorders>
              <w:top w:val="single" w:sz="4" w:space="0" w:color="auto"/>
              <w:left w:val="single" w:sz="4" w:space="0" w:color="auto"/>
              <w:bottom w:val="single" w:sz="4" w:space="0" w:color="auto"/>
              <w:right w:val="single" w:sz="4" w:space="0" w:color="auto"/>
            </w:tcBorders>
          </w:tcPr>
          <w:p w14:paraId="0D0F962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9FFDF6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829998D"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94CDE">
              <w:rPr>
                <w:rFonts w:ascii="Arial" w:eastAsia="MS PGothic" w:hAnsi="Arial" w:cs="Arial"/>
                <w:sz w:val="18"/>
                <w:szCs w:val="18"/>
                <w:lang w:eastAsia="en-GB"/>
              </w:rPr>
              <w:t>A UE indicating support for this feature shall also indicate support of either ltm-BeamIndicationJointTCI-r18 (pc_ltm_BeamIndicationJointTCI_r18) or ltm-BeamIndicationSeparateTCI-r18 (pc_ltm_BeamIndicationSeparateTCI_r18) for at least one band and TA indication in ta-IndicationCellSwitch-r18 (pc_ta_IndicationCellSwitch_r18) or ue-TA-Measurement-r18 (pc_ue_TA_Measurement_r18).</w:t>
            </w:r>
          </w:p>
        </w:tc>
      </w:tr>
      <w:tr w:rsidR="00C86E57" w:rsidRPr="00A94CDE" w14:paraId="6C2F0042"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A94A177"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103</w:t>
            </w:r>
          </w:p>
        </w:tc>
        <w:tc>
          <w:tcPr>
            <w:tcW w:w="3565" w:type="dxa"/>
            <w:tcBorders>
              <w:top w:val="single" w:sz="6" w:space="0" w:color="auto"/>
              <w:left w:val="single" w:sz="4" w:space="0" w:color="auto"/>
              <w:bottom w:val="single" w:sz="6" w:space="0" w:color="auto"/>
              <w:right w:val="single" w:sz="6" w:space="0" w:color="auto"/>
            </w:tcBorders>
          </w:tcPr>
          <w:p w14:paraId="5303154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Support recovery procedure for MCG LTM execution when the selected cell in RRC re-establishment procedure is a LTM candidate</w:t>
            </w:r>
          </w:p>
        </w:tc>
        <w:tc>
          <w:tcPr>
            <w:tcW w:w="1196" w:type="dxa"/>
            <w:tcBorders>
              <w:top w:val="single" w:sz="6" w:space="0" w:color="auto"/>
              <w:left w:val="single" w:sz="6" w:space="0" w:color="auto"/>
              <w:bottom w:val="single" w:sz="6" w:space="0" w:color="auto"/>
              <w:right w:val="single" w:sz="4" w:space="0" w:color="auto"/>
            </w:tcBorders>
          </w:tcPr>
          <w:p w14:paraId="3854A78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2ABB23F"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2FE1EA5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w:t>
            </w:r>
            <w:bookmarkStart w:id="19" w:name="_Hlk157949475"/>
            <w:r w:rsidRPr="00A94CDE">
              <w:rPr>
                <w:rFonts w:ascii="Arial" w:eastAsia="Times New Roman" w:hAnsi="Arial"/>
                <w:sz w:val="18"/>
                <w:lang w:eastAsia="en-GB"/>
              </w:rPr>
              <w:t>ltm_Recovery_r18</w:t>
            </w:r>
            <w:bookmarkEnd w:id="19"/>
          </w:p>
        </w:tc>
        <w:tc>
          <w:tcPr>
            <w:tcW w:w="714" w:type="dxa"/>
            <w:tcBorders>
              <w:top w:val="single" w:sz="4" w:space="0" w:color="auto"/>
              <w:left w:val="single" w:sz="4" w:space="0" w:color="auto"/>
              <w:bottom w:val="single" w:sz="4" w:space="0" w:color="auto"/>
              <w:right w:val="single" w:sz="4" w:space="0" w:color="auto"/>
            </w:tcBorders>
          </w:tcPr>
          <w:p w14:paraId="08E6C73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75861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FA6C70C"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94CDE">
              <w:rPr>
                <w:rFonts w:ascii="Arial" w:eastAsia="MS PGothic" w:hAnsi="Arial" w:cs="Arial"/>
                <w:sz w:val="18"/>
                <w:szCs w:val="18"/>
                <w:lang w:eastAsia="en-GB"/>
              </w:rPr>
              <w:t>A UE indicating support for this feature shall also indicate support of ltm-MCG-IntraFreq-r18 (pc_ltm_MCG_IntraFreq_r18) for at least one band.</w:t>
            </w:r>
          </w:p>
        </w:tc>
      </w:tr>
      <w:tr w:rsidR="00C86E57" w:rsidRPr="00A94CDE" w14:paraId="36F08BE1"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229C934"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lastRenderedPageBreak/>
              <w:t>104</w:t>
            </w:r>
          </w:p>
        </w:tc>
        <w:tc>
          <w:tcPr>
            <w:tcW w:w="3565" w:type="dxa"/>
            <w:tcBorders>
              <w:top w:val="single" w:sz="6" w:space="0" w:color="auto"/>
              <w:left w:val="single" w:sz="4" w:space="0" w:color="auto"/>
              <w:bottom w:val="single" w:sz="6" w:space="0" w:color="auto"/>
              <w:right w:val="single" w:sz="6" w:space="0" w:color="auto"/>
            </w:tcBorders>
          </w:tcPr>
          <w:p w14:paraId="7818B90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Support a reference configuration for LTM</w:t>
            </w:r>
          </w:p>
        </w:tc>
        <w:tc>
          <w:tcPr>
            <w:tcW w:w="1196" w:type="dxa"/>
            <w:tcBorders>
              <w:top w:val="single" w:sz="6" w:space="0" w:color="auto"/>
              <w:left w:val="single" w:sz="6" w:space="0" w:color="auto"/>
              <w:bottom w:val="single" w:sz="6" w:space="0" w:color="auto"/>
              <w:right w:val="single" w:sz="4" w:space="0" w:color="auto"/>
            </w:tcBorders>
          </w:tcPr>
          <w:p w14:paraId="677EA23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022418C"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3D394D5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pc_ltm_ReferenceConfig_r18</w:t>
            </w:r>
          </w:p>
        </w:tc>
        <w:tc>
          <w:tcPr>
            <w:tcW w:w="714" w:type="dxa"/>
            <w:tcBorders>
              <w:top w:val="single" w:sz="4" w:space="0" w:color="auto"/>
              <w:left w:val="single" w:sz="4" w:space="0" w:color="auto"/>
              <w:bottom w:val="single" w:sz="4" w:space="0" w:color="auto"/>
              <w:right w:val="single" w:sz="4" w:space="0" w:color="auto"/>
            </w:tcBorders>
          </w:tcPr>
          <w:p w14:paraId="5A59906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066AD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63D40ED"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94CDE">
              <w:rPr>
                <w:rFonts w:ascii="Arial" w:eastAsia="MS PGothic" w:hAnsi="Arial" w:cs="Arial"/>
                <w:sz w:val="18"/>
                <w:szCs w:val="18"/>
                <w:lang w:eastAsia="en-GB"/>
              </w:rPr>
              <w:t>A UE indicating support for this feature shall also indicate support of either ltm-MCG-IntraFreq-r18 (pc_ltm_MCG_IntraFreq_r18) or ltm-SCG-IntraFreq-r18 (pc_ltm_SCG_IntraFreq_r18) for at least one band.</w:t>
            </w:r>
          </w:p>
        </w:tc>
      </w:tr>
      <w:tr w:rsidR="00C86E57" w:rsidRPr="00A94CDE" w14:paraId="4AC95429"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45331107"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105</w:t>
            </w:r>
          </w:p>
        </w:tc>
        <w:tc>
          <w:tcPr>
            <w:tcW w:w="3565" w:type="dxa"/>
            <w:tcBorders>
              <w:top w:val="single" w:sz="6" w:space="0" w:color="auto"/>
              <w:left w:val="single" w:sz="4" w:space="0" w:color="auto"/>
              <w:bottom w:val="single" w:sz="6" w:space="0" w:color="auto"/>
              <w:right w:val="single" w:sz="6" w:space="0" w:color="auto"/>
            </w:tcBorders>
          </w:tcPr>
          <w:p w14:paraId="53210EA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Support reporting the measurement gap requirement information for NR target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363C506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2E60FB5"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0EF56FB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pc_nr_NeedForGap_Reporting_r16</w:t>
            </w:r>
          </w:p>
        </w:tc>
        <w:tc>
          <w:tcPr>
            <w:tcW w:w="714" w:type="dxa"/>
            <w:tcBorders>
              <w:top w:val="single" w:sz="4" w:space="0" w:color="auto"/>
              <w:left w:val="single" w:sz="4" w:space="0" w:color="auto"/>
              <w:bottom w:val="single" w:sz="4" w:space="0" w:color="auto"/>
              <w:right w:val="single" w:sz="4" w:space="0" w:color="auto"/>
            </w:tcBorders>
          </w:tcPr>
          <w:p w14:paraId="78CC8F7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AA867A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99C432A"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C86E57" w:rsidRPr="00A94CDE" w14:paraId="24610BA4"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28AE81B0"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106</w:t>
            </w:r>
          </w:p>
        </w:tc>
        <w:tc>
          <w:tcPr>
            <w:tcW w:w="3565" w:type="dxa"/>
            <w:tcBorders>
              <w:top w:val="single" w:sz="6" w:space="0" w:color="auto"/>
              <w:left w:val="single" w:sz="4" w:space="0" w:color="auto"/>
              <w:bottom w:val="single" w:sz="6" w:space="0" w:color="auto"/>
              <w:right w:val="single" w:sz="6" w:space="0" w:color="auto"/>
            </w:tcBorders>
          </w:tcPr>
          <w:p w14:paraId="49B1F9C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Support reporting the interruption requirement information for SSB based measurement towards NR target without gap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4BC8340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A80466F"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061AE70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pc_nr_NeedForInterruptionReport_r18</w:t>
            </w:r>
          </w:p>
        </w:tc>
        <w:tc>
          <w:tcPr>
            <w:tcW w:w="714" w:type="dxa"/>
            <w:tcBorders>
              <w:top w:val="single" w:sz="4" w:space="0" w:color="auto"/>
              <w:left w:val="single" w:sz="4" w:space="0" w:color="auto"/>
              <w:bottom w:val="single" w:sz="4" w:space="0" w:color="auto"/>
              <w:right w:val="single" w:sz="4" w:space="0" w:color="auto"/>
            </w:tcBorders>
          </w:tcPr>
          <w:p w14:paraId="511D645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FA00A7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9BD75E7"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94CDE">
              <w:rPr>
                <w:rFonts w:ascii="Arial" w:eastAsia="MS PGothic" w:hAnsi="Arial" w:cs="Arial"/>
                <w:sz w:val="18"/>
                <w:szCs w:val="18"/>
                <w:lang w:eastAsia="en-GB"/>
              </w:rPr>
              <w:t>A UE supporting this feature shall also indicate support of nr-NeedForGap-Reporting-r16 (pc_nr_NeedForGap_Reporting_r16).</w:t>
            </w:r>
          </w:p>
        </w:tc>
      </w:tr>
      <w:tr w:rsidR="00C86E57" w:rsidRPr="00A94CDE" w14:paraId="455E4EB5"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3A085B8F"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107</w:t>
            </w:r>
          </w:p>
        </w:tc>
        <w:tc>
          <w:tcPr>
            <w:tcW w:w="3565" w:type="dxa"/>
            <w:tcBorders>
              <w:top w:val="single" w:sz="6" w:space="0" w:color="auto"/>
              <w:left w:val="single" w:sz="4" w:space="0" w:color="auto"/>
              <w:bottom w:val="single" w:sz="6" w:space="0" w:color="auto"/>
              <w:right w:val="single" w:sz="6" w:space="0" w:color="auto"/>
            </w:tcBorders>
          </w:tcPr>
          <w:p w14:paraId="6DAD53A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Support concurrent inter-RAT measurement on EUTRAN cell in non-DSS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2D6E9A7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7297412"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5C56950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pc_concurrentMeasCRS_InsideBWP_EUTRA_r18</w:t>
            </w:r>
          </w:p>
        </w:tc>
        <w:tc>
          <w:tcPr>
            <w:tcW w:w="714" w:type="dxa"/>
            <w:tcBorders>
              <w:top w:val="single" w:sz="4" w:space="0" w:color="auto"/>
              <w:left w:val="single" w:sz="4" w:space="0" w:color="auto"/>
              <w:bottom w:val="single" w:sz="4" w:space="0" w:color="auto"/>
              <w:right w:val="single" w:sz="4" w:space="0" w:color="auto"/>
            </w:tcBorders>
          </w:tcPr>
          <w:p w14:paraId="00A01A1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16ABF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5CF1B7D"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94CDE">
              <w:rPr>
                <w:rFonts w:ascii="Arial" w:eastAsia="MS PGothic" w:hAnsi="Arial" w:cs="Arial"/>
                <w:sz w:val="18"/>
                <w:szCs w:val="18"/>
                <w:lang w:eastAsia="en-GB"/>
              </w:rPr>
              <w:t>A UE supporting this feature shall also indicate support of eutra-NoGapMeasurementInsideBWP-r18 (pc_eutra_NoGapMeasurementInsideBWP_r18) or eutra-NoGapMeasurementOutsideBWP-r18 (pc_eutra_NoGapMeasurementOutsideBWP_r18).</w:t>
            </w:r>
          </w:p>
        </w:tc>
      </w:tr>
      <w:tr w:rsidR="00C86E57" w:rsidRPr="00A94CDE" w14:paraId="37AB12B6"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4DFE521A"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108</w:t>
            </w:r>
          </w:p>
        </w:tc>
        <w:tc>
          <w:tcPr>
            <w:tcW w:w="3565" w:type="dxa"/>
            <w:tcBorders>
              <w:top w:val="single" w:sz="6" w:space="0" w:color="auto"/>
              <w:left w:val="single" w:sz="4" w:space="0" w:color="auto"/>
              <w:bottom w:val="single" w:sz="6" w:space="0" w:color="auto"/>
              <w:right w:val="single" w:sz="6" w:space="0" w:color="auto"/>
            </w:tcBorders>
          </w:tcPr>
          <w:p w14:paraId="30A0979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Support multiple per-UE (or per-FR) measurement gap patterns with at least one per-UE (or per-FR) NCSG as specified in TS 38.133</w:t>
            </w:r>
          </w:p>
        </w:tc>
        <w:tc>
          <w:tcPr>
            <w:tcW w:w="1196" w:type="dxa"/>
            <w:tcBorders>
              <w:top w:val="single" w:sz="6" w:space="0" w:color="auto"/>
              <w:left w:val="single" w:sz="6" w:space="0" w:color="auto"/>
              <w:bottom w:val="single" w:sz="6" w:space="0" w:color="auto"/>
              <w:right w:val="single" w:sz="4" w:space="0" w:color="auto"/>
            </w:tcBorders>
          </w:tcPr>
          <w:p w14:paraId="1BE48E7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A3B3D4F"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3DABC8C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pc_concurrentMeasGapsNCSG_r18</w:t>
            </w:r>
          </w:p>
        </w:tc>
        <w:tc>
          <w:tcPr>
            <w:tcW w:w="714" w:type="dxa"/>
            <w:tcBorders>
              <w:top w:val="single" w:sz="4" w:space="0" w:color="auto"/>
              <w:left w:val="single" w:sz="4" w:space="0" w:color="auto"/>
              <w:bottom w:val="single" w:sz="4" w:space="0" w:color="auto"/>
              <w:right w:val="single" w:sz="4" w:space="0" w:color="auto"/>
            </w:tcBorders>
          </w:tcPr>
          <w:p w14:paraId="024171C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B694B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E741DE1"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94CDE">
              <w:rPr>
                <w:rFonts w:ascii="Arial" w:eastAsia="MS PGothic" w:hAnsi="Arial" w:cs="Arial"/>
                <w:sz w:val="18"/>
                <w:szCs w:val="18"/>
                <w:lang w:eastAsia="en-GB"/>
              </w:rPr>
              <w:t>A UE supporting this feature shall also indicate support of nr-NeedForGapNCSG-Reporting-r17 (pc_nr_NeedForGapNCSG_Reporting_r17) and concurrentMeasGap-r17.</w:t>
            </w:r>
          </w:p>
        </w:tc>
      </w:tr>
      <w:tr w:rsidR="00C86E57" w:rsidRPr="00A94CDE" w14:paraId="485F1D50"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38F99F04"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lastRenderedPageBreak/>
              <w:t>109</w:t>
            </w:r>
          </w:p>
        </w:tc>
        <w:tc>
          <w:tcPr>
            <w:tcW w:w="3565" w:type="dxa"/>
            <w:tcBorders>
              <w:top w:val="single" w:sz="6" w:space="0" w:color="auto"/>
              <w:left w:val="single" w:sz="4" w:space="0" w:color="auto"/>
              <w:bottom w:val="single" w:sz="6" w:space="0" w:color="auto"/>
              <w:right w:val="single" w:sz="6" w:space="0" w:color="auto"/>
            </w:tcBorders>
          </w:tcPr>
          <w:p w14:paraId="5B56408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Support multiple per-UE (or per-FR) measurement gap patterns with at least one per-UE (or per-FR) Pre-MG as specified in TS 38.133</w:t>
            </w:r>
          </w:p>
        </w:tc>
        <w:tc>
          <w:tcPr>
            <w:tcW w:w="1196" w:type="dxa"/>
            <w:tcBorders>
              <w:top w:val="single" w:sz="6" w:space="0" w:color="auto"/>
              <w:left w:val="single" w:sz="6" w:space="0" w:color="auto"/>
              <w:bottom w:val="single" w:sz="6" w:space="0" w:color="auto"/>
              <w:right w:val="single" w:sz="4" w:space="0" w:color="auto"/>
            </w:tcBorders>
          </w:tcPr>
          <w:p w14:paraId="16F77B3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F3E37C8"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00EECED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pc_concurrentMeasGapsPreMG_r18</w:t>
            </w:r>
          </w:p>
        </w:tc>
        <w:tc>
          <w:tcPr>
            <w:tcW w:w="714" w:type="dxa"/>
            <w:tcBorders>
              <w:top w:val="single" w:sz="4" w:space="0" w:color="auto"/>
              <w:left w:val="single" w:sz="4" w:space="0" w:color="auto"/>
              <w:bottom w:val="single" w:sz="4" w:space="0" w:color="auto"/>
              <w:right w:val="single" w:sz="4" w:space="0" w:color="auto"/>
            </w:tcBorders>
          </w:tcPr>
          <w:p w14:paraId="6482107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BF1A9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A6D2631"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94CDE">
              <w:rPr>
                <w:rFonts w:ascii="Arial" w:eastAsia="MS PGothic" w:hAnsi="Arial" w:cs="Arial"/>
                <w:sz w:val="18"/>
                <w:szCs w:val="18"/>
                <w:lang w:eastAsia="en-GB"/>
              </w:rPr>
              <w:t>A UE supporting this feature shall also indicate support of concurrentMeasGap-r17 and one of preconfiguredNW-ControlledMeasGap-r17 (pc_preconfiguredNW_ControlledMeasGap_r17) and preconfiguredUE-AutonomousMeasGap-r17 (pc_preconfiguredUE_AutonomousMeasGap_r17).</w:t>
            </w:r>
          </w:p>
        </w:tc>
      </w:tr>
      <w:tr w:rsidR="00C86E57" w:rsidRPr="00A94CDE" w14:paraId="37B3B9D1"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03F4551E"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110</w:t>
            </w:r>
          </w:p>
        </w:tc>
        <w:tc>
          <w:tcPr>
            <w:tcW w:w="3565" w:type="dxa"/>
            <w:tcBorders>
              <w:top w:val="single" w:sz="6" w:space="0" w:color="auto"/>
              <w:left w:val="single" w:sz="4" w:space="0" w:color="auto"/>
              <w:bottom w:val="single" w:sz="6" w:space="0" w:color="auto"/>
              <w:right w:val="single" w:sz="6" w:space="0" w:color="auto"/>
            </w:tcBorders>
          </w:tcPr>
          <w:p w14:paraId="4F72053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Support RRM requirements for handling dynamic collisions between a Pre-MG and another measurement gap or Pre-MG</w:t>
            </w:r>
          </w:p>
        </w:tc>
        <w:tc>
          <w:tcPr>
            <w:tcW w:w="1196" w:type="dxa"/>
            <w:tcBorders>
              <w:top w:val="single" w:sz="6" w:space="0" w:color="auto"/>
              <w:left w:val="single" w:sz="6" w:space="0" w:color="auto"/>
              <w:bottom w:val="single" w:sz="6" w:space="0" w:color="auto"/>
              <w:right w:val="single" w:sz="4" w:space="0" w:color="auto"/>
            </w:tcBorders>
          </w:tcPr>
          <w:p w14:paraId="643ED3F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95775EA"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0B53662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pc_dynamicCollision_r18</w:t>
            </w:r>
          </w:p>
        </w:tc>
        <w:tc>
          <w:tcPr>
            <w:tcW w:w="714" w:type="dxa"/>
            <w:tcBorders>
              <w:top w:val="single" w:sz="4" w:space="0" w:color="auto"/>
              <w:left w:val="single" w:sz="4" w:space="0" w:color="auto"/>
              <w:bottom w:val="single" w:sz="4" w:space="0" w:color="auto"/>
              <w:right w:val="single" w:sz="4" w:space="0" w:color="auto"/>
            </w:tcBorders>
          </w:tcPr>
          <w:p w14:paraId="1982BF5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F2FF9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0430F6D"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94CDE">
              <w:rPr>
                <w:rFonts w:ascii="Arial" w:eastAsia="MS PGothic" w:hAnsi="Arial" w:cs="Arial"/>
                <w:sz w:val="18"/>
                <w:szCs w:val="18"/>
                <w:lang w:eastAsia="en-GB"/>
              </w:rPr>
              <w:t>A UE supporting this feature shall also indicate support of concurrentMeasGapsPreMG-r18 (pc_concurrentMeasGapsPreMG_r18).</w:t>
            </w:r>
          </w:p>
        </w:tc>
      </w:tr>
      <w:tr w:rsidR="00C86E57" w:rsidRPr="00A94CDE" w14:paraId="742BEB4D"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04EC4C03"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111</w:t>
            </w:r>
          </w:p>
        </w:tc>
        <w:tc>
          <w:tcPr>
            <w:tcW w:w="3565" w:type="dxa"/>
            <w:tcBorders>
              <w:top w:val="single" w:sz="6" w:space="0" w:color="auto"/>
              <w:left w:val="single" w:sz="4" w:space="0" w:color="auto"/>
              <w:bottom w:val="single" w:sz="6" w:space="0" w:color="auto"/>
              <w:right w:val="single" w:sz="6" w:space="0" w:color="auto"/>
            </w:tcBorders>
          </w:tcPr>
          <w:p w14:paraId="782CD4B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Support configuration of effective measurement window for inter-RAT EUTRAN measurements, including offset, duration and periodicity</w:t>
            </w:r>
          </w:p>
        </w:tc>
        <w:tc>
          <w:tcPr>
            <w:tcW w:w="1196" w:type="dxa"/>
            <w:tcBorders>
              <w:top w:val="single" w:sz="6" w:space="0" w:color="auto"/>
              <w:left w:val="single" w:sz="6" w:space="0" w:color="auto"/>
              <w:bottom w:val="single" w:sz="6" w:space="0" w:color="auto"/>
              <w:right w:val="single" w:sz="4" w:space="0" w:color="auto"/>
            </w:tcBorders>
          </w:tcPr>
          <w:p w14:paraId="6AE8A70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A5D7742"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6EB5219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pc_eutra_MeasEMW_r18</w:t>
            </w:r>
          </w:p>
        </w:tc>
        <w:tc>
          <w:tcPr>
            <w:tcW w:w="714" w:type="dxa"/>
            <w:tcBorders>
              <w:top w:val="single" w:sz="4" w:space="0" w:color="auto"/>
              <w:left w:val="single" w:sz="4" w:space="0" w:color="auto"/>
              <w:bottom w:val="single" w:sz="4" w:space="0" w:color="auto"/>
              <w:right w:val="single" w:sz="4" w:space="0" w:color="auto"/>
            </w:tcBorders>
          </w:tcPr>
          <w:p w14:paraId="35D5F55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311A6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2D017C0"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94CDE">
              <w:rPr>
                <w:rFonts w:ascii="Arial" w:eastAsia="MS PGothic" w:hAnsi="Arial" w:cs="Arial"/>
                <w:sz w:val="18"/>
                <w:szCs w:val="18"/>
                <w:lang w:eastAsia="en-GB"/>
              </w:rPr>
              <w:t>A UE supporting this feature shall also indicate support of eutra-NoGapMeasurementOutsideBWP-r18 (pc_eutra_NoGapMeasurementOutsideBWP_r18) or eutra-NoGapMeasurementInsideBWP-r18 (pc_eutra_NoGapMeasurementInsideBWP_r18).</w:t>
            </w:r>
          </w:p>
        </w:tc>
      </w:tr>
      <w:tr w:rsidR="00C86E57" w:rsidRPr="00A94CDE" w14:paraId="62B798A3"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53EEDEE9"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112</w:t>
            </w:r>
          </w:p>
        </w:tc>
        <w:tc>
          <w:tcPr>
            <w:tcW w:w="3565" w:type="dxa"/>
            <w:tcBorders>
              <w:top w:val="single" w:sz="6" w:space="0" w:color="auto"/>
              <w:left w:val="single" w:sz="4" w:space="0" w:color="auto"/>
              <w:bottom w:val="single" w:sz="6" w:space="0" w:color="auto"/>
              <w:right w:val="single" w:sz="6" w:space="0" w:color="auto"/>
            </w:tcBorders>
          </w:tcPr>
          <w:p w14:paraId="0DEA66E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Support inter-RAT EUTRAN measurements without gap when CRS is completely contained within UE's active DL BWP</w:t>
            </w:r>
          </w:p>
        </w:tc>
        <w:tc>
          <w:tcPr>
            <w:tcW w:w="1196" w:type="dxa"/>
            <w:tcBorders>
              <w:top w:val="single" w:sz="6" w:space="0" w:color="auto"/>
              <w:left w:val="single" w:sz="6" w:space="0" w:color="auto"/>
              <w:bottom w:val="single" w:sz="6" w:space="0" w:color="auto"/>
              <w:right w:val="single" w:sz="4" w:space="0" w:color="auto"/>
            </w:tcBorders>
          </w:tcPr>
          <w:p w14:paraId="7479EEE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4CFD97C"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34D7265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pc_eutra_NoGapMeasurementInsideBWP_r18</w:t>
            </w:r>
          </w:p>
        </w:tc>
        <w:tc>
          <w:tcPr>
            <w:tcW w:w="714" w:type="dxa"/>
            <w:tcBorders>
              <w:top w:val="single" w:sz="4" w:space="0" w:color="auto"/>
              <w:left w:val="single" w:sz="4" w:space="0" w:color="auto"/>
              <w:bottom w:val="single" w:sz="4" w:space="0" w:color="auto"/>
              <w:right w:val="single" w:sz="4" w:space="0" w:color="auto"/>
            </w:tcBorders>
          </w:tcPr>
          <w:p w14:paraId="3CE7A01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CF5782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0107726"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C86E57" w:rsidRPr="00A94CDE" w14:paraId="3F8CAEEA"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38678905"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113</w:t>
            </w:r>
          </w:p>
        </w:tc>
        <w:tc>
          <w:tcPr>
            <w:tcW w:w="3565" w:type="dxa"/>
            <w:tcBorders>
              <w:top w:val="single" w:sz="6" w:space="0" w:color="auto"/>
              <w:left w:val="single" w:sz="4" w:space="0" w:color="auto"/>
              <w:bottom w:val="single" w:sz="6" w:space="0" w:color="auto"/>
              <w:right w:val="single" w:sz="6" w:space="0" w:color="auto"/>
            </w:tcBorders>
          </w:tcPr>
          <w:p w14:paraId="77005C8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 xml:space="preserve">Support inter-RAT EUTRAN measurements outside active DL BWP for </w:t>
            </w:r>
            <w:proofErr w:type="spellStart"/>
            <w:r w:rsidRPr="00A94CDE">
              <w:rPr>
                <w:rFonts w:ascii="Arial" w:eastAsia="Times New Roman" w:hAnsi="Arial"/>
                <w:sz w:val="18"/>
                <w:szCs w:val="18"/>
                <w:lang w:eastAsia="en-GB"/>
              </w:rPr>
              <w:t>nogap-noncsg</w:t>
            </w:r>
            <w:proofErr w:type="spellEnd"/>
          </w:p>
        </w:tc>
        <w:tc>
          <w:tcPr>
            <w:tcW w:w="1196" w:type="dxa"/>
            <w:tcBorders>
              <w:top w:val="single" w:sz="6" w:space="0" w:color="auto"/>
              <w:left w:val="single" w:sz="6" w:space="0" w:color="auto"/>
              <w:bottom w:val="single" w:sz="6" w:space="0" w:color="auto"/>
              <w:right w:val="single" w:sz="4" w:space="0" w:color="auto"/>
            </w:tcBorders>
          </w:tcPr>
          <w:p w14:paraId="63EBA85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2A551FD"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7B474EF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pc_eutra_NoGapMeasurementOutsideBWP_r18</w:t>
            </w:r>
          </w:p>
        </w:tc>
        <w:tc>
          <w:tcPr>
            <w:tcW w:w="714" w:type="dxa"/>
            <w:tcBorders>
              <w:top w:val="single" w:sz="4" w:space="0" w:color="auto"/>
              <w:left w:val="single" w:sz="4" w:space="0" w:color="auto"/>
              <w:bottom w:val="single" w:sz="4" w:space="0" w:color="auto"/>
              <w:right w:val="single" w:sz="4" w:space="0" w:color="auto"/>
            </w:tcBorders>
          </w:tcPr>
          <w:p w14:paraId="79AC734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D045A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C0C5103"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94CDE">
              <w:rPr>
                <w:rFonts w:ascii="Arial" w:eastAsia="MS PGothic" w:hAnsi="Arial" w:cs="Arial"/>
                <w:sz w:val="18"/>
                <w:szCs w:val="18"/>
                <w:lang w:eastAsia="en-GB"/>
              </w:rPr>
              <w:t>A UE supporting this feature shall also indicate support of eutra-NeedForGapNCSG-Reporting-r17 (pc_eutra_NeedForGapNCSG_Reporting_r17).</w:t>
            </w:r>
          </w:p>
        </w:tc>
      </w:tr>
      <w:tr w:rsidR="00C86E57" w:rsidRPr="00A94CDE" w14:paraId="1ABE0401"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31F2426"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lastRenderedPageBreak/>
              <w:t>114</w:t>
            </w:r>
          </w:p>
        </w:tc>
        <w:tc>
          <w:tcPr>
            <w:tcW w:w="3565" w:type="dxa"/>
            <w:tcBorders>
              <w:top w:val="single" w:sz="6" w:space="0" w:color="auto"/>
              <w:left w:val="single" w:sz="4" w:space="0" w:color="auto"/>
              <w:bottom w:val="single" w:sz="6" w:space="0" w:color="auto"/>
              <w:right w:val="single" w:sz="6" w:space="0" w:color="auto"/>
            </w:tcBorders>
          </w:tcPr>
          <w:p w14:paraId="2CBA70D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Indicates measurement gap pattern(s) optionally supported by the UE for NR SA and NR-DC when the frequencies to be measured within this measurement gap are all NR frequencies</w:t>
            </w:r>
          </w:p>
        </w:tc>
        <w:tc>
          <w:tcPr>
            <w:tcW w:w="1196" w:type="dxa"/>
            <w:tcBorders>
              <w:top w:val="single" w:sz="6" w:space="0" w:color="auto"/>
              <w:left w:val="single" w:sz="6" w:space="0" w:color="auto"/>
              <w:bottom w:val="single" w:sz="6" w:space="0" w:color="auto"/>
              <w:right w:val="single" w:sz="4" w:space="0" w:color="auto"/>
            </w:tcBorders>
          </w:tcPr>
          <w:p w14:paraId="0786BF7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76B30C2"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463A731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pc_meas_gap_nr_only_r16</w:t>
            </w:r>
          </w:p>
        </w:tc>
        <w:tc>
          <w:tcPr>
            <w:tcW w:w="714" w:type="dxa"/>
            <w:tcBorders>
              <w:top w:val="single" w:sz="4" w:space="0" w:color="auto"/>
              <w:left w:val="single" w:sz="4" w:space="0" w:color="auto"/>
              <w:bottom w:val="single" w:sz="4" w:space="0" w:color="auto"/>
              <w:right w:val="single" w:sz="4" w:space="0" w:color="auto"/>
            </w:tcBorders>
          </w:tcPr>
          <w:p w14:paraId="4B5E39C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DB943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AD28ED3"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94CDE">
              <w:rPr>
                <w:rFonts w:ascii="Arial" w:eastAsia="MS PGothic" w:hAnsi="Arial" w:cs="Arial"/>
                <w:sz w:val="18"/>
                <w:szCs w:val="18"/>
                <w:lang w:eastAsia="en-GB"/>
              </w:rPr>
              <w:t>The UE shall set the bits corresponding to the measurement gap pattern 2, 3 and 11 to 1</w:t>
            </w:r>
          </w:p>
        </w:tc>
      </w:tr>
      <w:tr w:rsidR="00C86E57" w:rsidRPr="00A94CDE" w14:paraId="7382CF88"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06AC5B8E"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115</w:t>
            </w:r>
          </w:p>
        </w:tc>
        <w:tc>
          <w:tcPr>
            <w:tcW w:w="3565" w:type="dxa"/>
            <w:tcBorders>
              <w:top w:val="single" w:sz="6" w:space="0" w:color="auto"/>
              <w:left w:val="single" w:sz="4" w:space="0" w:color="auto"/>
              <w:bottom w:val="single" w:sz="6" w:space="0" w:color="auto"/>
              <w:right w:val="single" w:sz="6" w:space="0" w:color="auto"/>
            </w:tcBorders>
          </w:tcPr>
          <w:p w14:paraId="1D410B1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Support of SSB based inter-RAT measurements without measurement gap, but with interruption (no-gap-with-interruption)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635417A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2C1D0DE8"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71AB50C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pc_interRAT_NeedForInterruptionNR_NGWI_r18</w:t>
            </w:r>
          </w:p>
        </w:tc>
        <w:tc>
          <w:tcPr>
            <w:tcW w:w="714" w:type="dxa"/>
            <w:tcBorders>
              <w:top w:val="single" w:sz="4" w:space="0" w:color="auto"/>
              <w:left w:val="single" w:sz="4" w:space="0" w:color="auto"/>
              <w:bottom w:val="single" w:sz="4" w:space="0" w:color="auto"/>
              <w:right w:val="single" w:sz="4" w:space="0" w:color="auto"/>
            </w:tcBorders>
          </w:tcPr>
          <w:p w14:paraId="5445BCE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26DAE9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4CF65D8"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94CDE">
              <w:rPr>
                <w:rFonts w:ascii="Arial" w:eastAsia="MS PGothic" w:hAnsi="Arial" w:cs="Arial"/>
                <w:sz w:val="18"/>
                <w:szCs w:val="18"/>
                <w:lang w:eastAsia="en-GB"/>
              </w:rPr>
              <w:t>A UE includes this field only if it indicates measurement gap is not required in the corresponding interRAT-NeedForGapsNR-r16 field.</w:t>
            </w:r>
          </w:p>
        </w:tc>
      </w:tr>
      <w:tr w:rsidR="00C86E57" w:rsidRPr="00A94CDE" w14:paraId="57512D72"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7C6079DB"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116</w:t>
            </w:r>
          </w:p>
        </w:tc>
        <w:tc>
          <w:tcPr>
            <w:tcW w:w="3565" w:type="dxa"/>
            <w:tcBorders>
              <w:top w:val="single" w:sz="6" w:space="0" w:color="auto"/>
              <w:left w:val="single" w:sz="4" w:space="0" w:color="auto"/>
              <w:bottom w:val="single" w:sz="6" w:space="0" w:color="auto"/>
              <w:right w:val="single" w:sz="6" w:space="0" w:color="auto"/>
            </w:tcBorders>
          </w:tcPr>
          <w:p w14:paraId="1C2FC4A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Support of SSB based inter-RAT measurements without measurement gap nor interruption (no-gap-no-interruption)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6F987C3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47E1DDE9"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3F0B19C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pc_interRAT_NeedForInterruptionNR_NGNI_r18</w:t>
            </w:r>
          </w:p>
        </w:tc>
        <w:tc>
          <w:tcPr>
            <w:tcW w:w="714" w:type="dxa"/>
            <w:tcBorders>
              <w:top w:val="single" w:sz="4" w:space="0" w:color="auto"/>
              <w:left w:val="single" w:sz="4" w:space="0" w:color="auto"/>
              <w:bottom w:val="single" w:sz="4" w:space="0" w:color="auto"/>
              <w:right w:val="single" w:sz="4" w:space="0" w:color="auto"/>
            </w:tcBorders>
          </w:tcPr>
          <w:p w14:paraId="27E88A8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F16854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E04C047"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94CDE">
              <w:rPr>
                <w:rFonts w:ascii="Arial" w:eastAsia="MS PGothic" w:hAnsi="Arial" w:cs="Arial"/>
                <w:sz w:val="18"/>
                <w:szCs w:val="18"/>
                <w:lang w:eastAsia="en-GB"/>
              </w:rPr>
              <w:t>A UE includes this field only if it indicates measurement gap is not required in the corresponding interRAT-NeedForGapsNR-r16 field.</w:t>
            </w:r>
          </w:p>
        </w:tc>
      </w:tr>
      <w:tr w:rsidR="00C86E57" w:rsidRPr="00A94CDE" w14:paraId="3D631617"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0495D75"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117</w:t>
            </w:r>
          </w:p>
        </w:tc>
        <w:tc>
          <w:tcPr>
            <w:tcW w:w="3565" w:type="dxa"/>
            <w:tcBorders>
              <w:top w:val="single" w:sz="6" w:space="0" w:color="auto"/>
              <w:left w:val="single" w:sz="4" w:space="0" w:color="auto"/>
              <w:bottom w:val="single" w:sz="6" w:space="0" w:color="auto"/>
              <w:right w:val="single" w:sz="6" w:space="0" w:color="auto"/>
            </w:tcBorders>
          </w:tcPr>
          <w:p w14:paraId="799332A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Support of concurrent SSB-based inter-RAT measurement on NR FR1 cell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1F0C53F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36.306, 4.3.6.54</w:t>
            </w:r>
          </w:p>
        </w:tc>
        <w:tc>
          <w:tcPr>
            <w:tcW w:w="785" w:type="dxa"/>
            <w:tcBorders>
              <w:top w:val="single" w:sz="4" w:space="0" w:color="auto"/>
              <w:left w:val="single" w:sz="4" w:space="0" w:color="auto"/>
              <w:bottom w:val="single" w:sz="4" w:space="0" w:color="auto"/>
              <w:right w:val="single" w:sz="4" w:space="0" w:color="auto"/>
            </w:tcBorders>
          </w:tcPr>
          <w:p w14:paraId="36FE1641"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4CA8883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pc_simultaneousRxDataSSB_DiffNumerology_FR1_r18</w:t>
            </w:r>
          </w:p>
        </w:tc>
        <w:tc>
          <w:tcPr>
            <w:tcW w:w="714" w:type="dxa"/>
            <w:tcBorders>
              <w:top w:val="single" w:sz="4" w:space="0" w:color="auto"/>
              <w:left w:val="single" w:sz="4" w:space="0" w:color="auto"/>
              <w:bottom w:val="single" w:sz="4" w:space="0" w:color="auto"/>
              <w:right w:val="single" w:sz="4" w:space="0" w:color="auto"/>
            </w:tcBorders>
          </w:tcPr>
          <w:p w14:paraId="787D8BB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365524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11352F9"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94CDE">
              <w:rPr>
                <w:rFonts w:ascii="Arial" w:eastAsia="MS PGothic" w:hAnsi="Arial" w:cs="Arial"/>
                <w:sz w:val="18"/>
                <w:szCs w:val="18"/>
                <w:lang w:eastAsia="en-GB"/>
              </w:rPr>
              <w:t>A UE includes this field only if it indicates support of interRAT-NeedForInterruptionNR-r18 for at least one target band in at least one band combination.</w:t>
            </w:r>
          </w:p>
        </w:tc>
      </w:tr>
      <w:tr w:rsidR="00C86E57" w:rsidRPr="00A94CDE" w14:paraId="38F9F859"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1D533EF5"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118</w:t>
            </w:r>
          </w:p>
        </w:tc>
        <w:tc>
          <w:tcPr>
            <w:tcW w:w="3565" w:type="dxa"/>
            <w:tcBorders>
              <w:top w:val="single" w:sz="6" w:space="0" w:color="auto"/>
              <w:left w:val="single" w:sz="4" w:space="0" w:color="auto"/>
              <w:bottom w:val="single" w:sz="6" w:space="0" w:color="auto"/>
              <w:right w:val="single" w:sz="6" w:space="0" w:color="auto"/>
            </w:tcBorders>
          </w:tcPr>
          <w:p w14:paraId="1DA3053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Support location based RRM measurements of neighbour cells in NTN quasi-Earth fixed cell in RRC_IDLE/RRC_INACTIVE</w:t>
            </w:r>
          </w:p>
        </w:tc>
        <w:tc>
          <w:tcPr>
            <w:tcW w:w="1196" w:type="dxa"/>
            <w:tcBorders>
              <w:top w:val="single" w:sz="6" w:space="0" w:color="auto"/>
              <w:left w:val="single" w:sz="6" w:space="0" w:color="auto"/>
              <w:bottom w:val="single" w:sz="6" w:space="0" w:color="auto"/>
              <w:right w:val="single" w:sz="4" w:space="0" w:color="auto"/>
            </w:tcBorders>
          </w:tcPr>
          <w:p w14:paraId="120CAC8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0B43C02A"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412FCE2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en-GB"/>
              </w:rPr>
              <w:t>pc_meas_ntn_quasi_earth_fixed_cell</w:t>
            </w:r>
            <w:proofErr w:type="spellEnd"/>
          </w:p>
        </w:tc>
        <w:tc>
          <w:tcPr>
            <w:tcW w:w="714" w:type="dxa"/>
            <w:tcBorders>
              <w:top w:val="single" w:sz="4" w:space="0" w:color="auto"/>
              <w:left w:val="single" w:sz="4" w:space="0" w:color="auto"/>
              <w:bottom w:val="single" w:sz="4" w:space="0" w:color="auto"/>
              <w:right w:val="single" w:sz="4" w:space="0" w:color="auto"/>
            </w:tcBorders>
          </w:tcPr>
          <w:p w14:paraId="6205295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B0F4FF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57B5F0B"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94CDE">
              <w:rPr>
                <w:rFonts w:ascii="Arial" w:eastAsia="MS PGothic" w:hAnsi="Arial" w:cs="Arial"/>
                <w:sz w:val="18"/>
                <w:szCs w:val="18"/>
                <w:lang w:eastAsia="en-GB"/>
              </w:rPr>
              <w:t>If a UE supports this feature, then it supports r18 NTN Enhanced</w:t>
            </w:r>
          </w:p>
        </w:tc>
      </w:tr>
      <w:tr w:rsidR="00C86E57" w:rsidRPr="00A94CDE" w14:paraId="41F79504" w14:textId="77777777" w:rsidTr="00384CEB">
        <w:trPr>
          <w:cantSplit/>
          <w:jc w:val="center"/>
        </w:trPr>
        <w:tc>
          <w:tcPr>
            <w:tcW w:w="534" w:type="dxa"/>
            <w:tcBorders>
              <w:top w:val="single" w:sz="4" w:space="0" w:color="auto"/>
              <w:left w:val="single" w:sz="4" w:space="0" w:color="auto"/>
              <w:bottom w:val="single" w:sz="4" w:space="0" w:color="auto"/>
              <w:right w:val="single" w:sz="4" w:space="0" w:color="auto"/>
            </w:tcBorders>
          </w:tcPr>
          <w:p w14:paraId="68B92F84"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119</w:t>
            </w:r>
          </w:p>
        </w:tc>
        <w:tc>
          <w:tcPr>
            <w:tcW w:w="3565" w:type="dxa"/>
            <w:tcBorders>
              <w:top w:val="single" w:sz="6" w:space="0" w:color="auto"/>
              <w:left w:val="single" w:sz="4" w:space="0" w:color="auto"/>
              <w:bottom w:val="single" w:sz="6" w:space="0" w:color="auto"/>
              <w:right w:val="single" w:sz="6" w:space="0" w:color="auto"/>
            </w:tcBorders>
          </w:tcPr>
          <w:p w14:paraId="2360DC3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94CDE">
              <w:rPr>
                <w:rFonts w:ascii="Arial" w:eastAsia="Times New Roman" w:hAnsi="Arial"/>
                <w:sz w:val="18"/>
                <w:szCs w:val="18"/>
                <w:lang w:eastAsia="en-GB"/>
              </w:rPr>
              <w:t>Support location based RRM measurements of neighbour cells in NTN Earth-moving cell in RRC_IDLE/RRC_INACTIVE</w:t>
            </w:r>
          </w:p>
        </w:tc>
        <w:tc>
          <w:tcPr>
            <w:tcW w:w="1196" w:type="dxa"/>
            <w:tcBorders>
              <w:top w:val="single" w:sz="6" w:space="0" w:color="auto"/>
              <w:left w:val="single" w:sz="6" w:space="0" w:color="auto"/>
              <w:bottom w:val="single" w:sz="6" w:space="0" w:color="auto"/>
              <w:right w:val="single" w:sz="4" w:space="0" w:color="auto"/>
            </w:tcBorders>
          </w:tcPr>
          <w:p w14:paraId="55EC9D6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715EF1BF"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626D263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en-GB"/>
              </w:rPr>
              <w:t>pc_meas_ntn_earth_moving_cell</w:t>
            </w:r>
            <w:proofErr w:type="spellEnd"/>
          </w:p>
        </w:tc>
        <w:tc>
          <w:tcPr>
            <w:tcW w:w="714" w:type="dxa"/>
            <w:tcBorders>
              <w:top w:val="single" w:sz="4" w:space="0" w:color="auto"/>
              <w:left w:val="single" w:sz="4" w:space="0" w:color="auto"/>
              <w:bottom w:val="single" w:sz="4" w:space="0" w:color="auto"/>
              <w:right w:val="single" w:sz="4" w:space="0" w:color="auto"/>
            </w:tcBorders>
          </w:tcPr>
          <w:p w14:paraId="106019A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1C5A17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5D04519" w14:textId="77777777" w:rsidR="00C86E57" w:rsidRPr="00A94CDE" w:rsidRDefault="00C86E57" w:rsidP="00C86E57">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94CDE">
              <w:rPr>
                <w:rFonts w:ascii="Arial" w:eastAsia="MS PGothic" w:hAnsi="Arial" w:cs="Arial"/>
                <w:sz w:val="18"/>
                <w:szCs w:val="18"/>
                <w:lang w:eastAsia="en-GB"/>
              </w:rPr>
              <w:t>If a UE supports this feature, then it supports r18 NTN Enhanced</w:t>
            </w:r>
          </w:p>
        </w:tc>
      </w:tr>
      <w:tr w:rsidR="00C86E57" w:rsidRPr="00A94CDE" w14:paraId="0A9A46A2" w14:textId="77777777" w:rsidTr="00384CEB">
        <w:trPr>
          <w:cantSplit/>
          <w:jc w:val="center"/>
          <w:ins w:id="20" w:author="Fernando Alonso Macias" w:date="2025-05-14T12:02:00Z"/>
        </w:trPr>
        <w:tc>
          <w:tcPr>
            <w:tcW w:w="534" w:type="dxa"/>
            <w:tcBorders>
              <w:top w:val="single" w:sz="4" w:space="0" w:color="auto"/>
              <w:left w:val="single" w:sz="4" w:space="0" w:color="auto"/>
              <w:bottom w:val="single" w:sz="4" w:space="0" w:color="auto"/>
              <w:right w:val="single" w:sz="4" w:space="0" w:color="auto"/>
            </w:tcBorders>
          </w:tcPr>
          <w:p w14:paraId="365AF404" w14:textId="57473114" w:rsidR="00C86E57" w:rsidRPr="00A94CDE" w:rsidRDefault="00C86E57" w:rsidP="00C86E57">
            <w:pPr>
              <w:keepNext/>
              <w:keepLines/>
              <w:overflowPunct w:val="0"/>
              <w:autoSpaceDE w:val="0"/>
              <w:autoSpaceDN w:val="0"/>
              <w:adjustRightInd w:val="0"/>
              <w:spacing w:after="0"/>
              <w:jc w:val="center"/>
              <w:textAlignment w:val="baseline"/>
              <w:rPr>
                <w:ins w:id="21" w:author="Fernando Alonso Macias" w:date="2025-05-14T12:02:00Z" w16du:dateUtc="2025-05-14T19:02:00Z"/>
                <w:rFonts w:ascii="Arial" w:eastAsia="Times New Roman" w:hAnsi="Arial"/>
                <w:sz w:val="18"/>
                <w:lang w:eastAsia="zh-CN"/>
              </w:rPr>
            </w:pPr>
            <w:ins w:id="22" w:author="Fernando Alonso Macias" w:date="2025-05-14T12:03:00Z" w16du:dateUtc="2025-05-14T19:03:00Z">
              <w:r w:rsidRPr="00A94CDE">
                <w:rPr>
                  <w:rFonts w:ascii="Arial" w:eastAsia="Times New Roman" w:hAnsi="Arial"/>
                  <w:sz w:val="18"/>
                  <w:lang w:eastAsia="zh-CN"/>
                </w:rPr>
                <w:t>Q04</w:t>
              </w:r>
            </w:ins>
          </w:p>
        </w:tc>
        <w:tc>
          <w:tcPr>
            <w:tcW w:w="3565" w:type="dxa"/>
            <w:tcBorders>
              <w:top w:val="single" w:sz="6" w:space="0" w:color="auto"/>
              <w:left w:val="single" w:sz="4" w:space="0" w:color="auto"/>
              <w:bottom w:val="single" w:sz="6" w:space="0" w:color="auto"/>
              <w:right w:val="single" w:sz="6" w:space="0" w:color="auto"/>
            </w:tcBorders>
          </w:tcPr>
          <w:p w14:paraId="5A5006A8" w14:textId="64F20447" w:rsidR="00C86E57" w:rsidRPr="00A94CDE" w:rsidRDefault="00C86E57" w:rsidP="00C86E57">
            <w:pPr>
              <w:keepNext/>
              <w:keepLines/>
              <w:overflowPunct w:val="0"/>
              <w:autoSpaceDE w:val="0"/>
              <w:autoSpaceDN w:val="0"/>
              <w:adjustRightInd w:val="0"/>
              <w:spacing w:after="0"/>
              <w:textAlignment w:val="baseline"/>
              <w:rPr>
                <w:ins w:id="23" w:author="Fernando Alonso Macias" w:date="2025-05-14T12:02:00Z" w16du:dateUtc="2025-05-14T19:02:00Z"/>
                <w:rFonts w:ascii="Arial" w:eastAsia="Times New Roman" w:hAnsi="Arial"/>
                <w:sz w:val="18"/>
                <w:szCs w:val="18"/>
                <w:lang w:eastAsia="en-GB"/>
              </w:rPr>
            </w:pPr>
            <w:ins w:id="24" w:author="Fernando Alonso Macias" w:date="2025-05-14T12:03:00Z" w16du:dateUtc="2025-05-14T19:03:00Z">
              <w:r w:rsidRPr="00A94CDE">
                <w:rPr>
                  <w:rFonts w:ascii="Arial" w:eastAsia="Times New Roman" w:hAnsi="Arial"/>
                  <w:sz w:val="18"/>
                  <w:szCs w:val="18"/>
                  <w:lang w:eastAsia="en-GB"/>
                </w:rPr>
                <w:t>Support Skipping TN measurements</w:t>
              </w:r>
            </w:ins>
          </w:p>
        </w:tc>
        <w:tc>
          <w:tcPr>
            <w:tcW w:w="1196" w:type="dxa"/>
            <w:tcBorders>
              <w:top w:val="single" w:sz="6" w:space="0" w:color="auto"/>
              <w:left w:val="single" w:sz="6" w:space="0" w:color="auto"/>
              <w:bottom w:val="single" w:sz="6" w:space="0" w:color="auto"/>
              <w:right w:val="single" w:sz="4" w:space="0" w:color="auto"/>
            </w:tcBorders>
          </w:tcPr>
          <w:p w14:paraId="4B1C46A1" w14:textId="30EC2E62" w:rsidR="00C86E57" w:rsidRPr="00A94CDE" w:rsidRDefault="00C86E57" w:rsidP="00C86E57">
            <w:pPr>
              <w:keepNext/>
              <w:keepLines/>
              <w:overflowPunct w:val="0"/>
              <w:autoSpaceDE w:val="0"/>
              <w:autoSpaceDN w:val="0"/>
              <w:adjustRightInd w:val="0"/>
              <w:spacing w:after="0"/>
              <w:textAlignment w:val="baseline"/>
              <w:rPr>
                <w:ins w:id="25" w:author="Fernando Alonso Macias" w:date="2025-05-14T12:02:00Z" w16du:dateUtc="2025-05-14T19:02:00Z"/>
                <w:rFonts w:ascii="Arial" w:eastAsia="Times New Roman" w:hAnsi="Arial"/>
                <w:sz w:val="18"/>
                <w:lang w:eastAsia="zh-CN"/>
              </w:rPr>
            </w:pPr>
            <w:ins w:id="26" w:author="Fernando Alonso Macias" w:date="2025-05-14T12:03:00Z" w16du:dateUtc="2025-05-14T19:03:00Z">
              <w:r w:rsidRPr="00A94CDE">
                <w:rPr>
                  <w:rFonts w:ascii="Arial" w:eastAsia="Times New Roman" w:hAnsi="Arial"/>
                  <w:sz w:val="18"/>
                  <w:lang w:eastAsia="zh-CN"/>
                </w:rPr>
                <w:t>38.306, 5.6</w:t>
              </w:r>
            </w:ins>
          </w:p>
        </w:tc>
        <w:tc>
          <w:tcPr>
            <w:tcW w:w="785" w:type="dxa"/>
            <w:tcBorders>
              <w:top w:val="single" w:sz="4" w:space="0" w:color="auto"/>
              <w:left w:val="single" w:sz="4" w:space="0" w:color="auto"/>
              <w:bottom w:val="single" w:sz="4" w:space="0" w:color="auto"/>
              <w:right w:val="single" w:sz="4" w:space="0" w:color="auto"/>
            </w:tcBorders>
          </w:tcPr>
          <w:p w14:paraId="16CE6209" w14:textId="2EDB8E29" w:rsidR="00C86E57" w:rsidRPr="00A94CDE" w:rsidRDefault="00C86E57" w:rsidP="00C86E57">
            <w:pPr>
              <w:keepNext/>
              <w:keepLines/>
              <w:overflowPunct w:val="0"/>
              <w:autoSpaceDE w:val="0"/>
              <w:autoSpaceDN w:val="0"/>
              <w:adjustRightInd w:val="0"/>
              <w:spacing w:after="0"/>
              <w:textAlignment w:val="baseline"/>
              <w:rPr>
                <w:ins w:id="27" w:author="Fernando Alonso Macias" w:date="2025-05-14T12:02:00Z" w16du:dateUtc="2025-05-14T19:02:00Z"/>
                <w:rFonts w:ascii="Arial" w:eastAsia="MS Mincho" w:hAnsi="Arial"/>
                <w:sz w:val="18"/>
                <w:lang w:eastAsia="en-GB"/>
              </w:rPr>
            </w:pPr>
            <w:ins w:id="28" w:author="Fernando Alonso Macias" w:date="2025-05-14T12:03:00Z" w16du:dateUtc="2025-05-14T19:03:00Z">
              <w:r w:rsidRPr="00A94CDE">
                <w:rPr>
                  <w:rFonts w:ascii="Arial" w:eastAsia="MS Mincho" w:hAnsi="Arial"/>
                  <w:sz w:val="18"/>
                  <w:lang w:eastAsia="en-GB"/>
                </w:rPr>
                <w:t>Rel-18</w:t>
              </w:r>
            </w:ins>
          </w:p>
        </w:tc>
        <w:tc>
          <w:tcPr>
            <w:tcW w:w="1711" w:type="dxa"/>
            <w:tcBorders>
              <w:top w:val="single" w:sz="4" w:space="0" w:color="auto"/>
              <w:left w:val="single" w:sz="4" w:space="0" w:color="auto"/>
              <w:bottom w:val="single" w:sz="4" w:space="0" w:color="auto"/>
              <w:right w:val="single" w:sz="4" w:space="0" w:color="auto"/>
            </w:tcBorders>
          </w:tcPr>
          <w:p w14:paraId="0693BB0E" w14:textId="6295121A" w:rsidR="00C86E57" w:rsidRPr="00A94CDE" w:rsidRDefault="00C86E57" w:rsidP="00C86E57">
            <w:pPr>
              <w:keepNext/>
              <w:keepLines/>
              <w:overflowPunct w:val="0"/>
              <w:autoSpaceDE w:val="0"/>
              <w:autoSpaceDN w:val="0"/>
              <w:adjustRightInd w:val="0"/>
              <w:spacing w:after="0"/>
              <w:textAlignment w:val="baseline"/>
              <w:rPr>
                <w:ins w:id="29" w:author="Fernando Alonso Macias" w:date="2025-05-14T12:02:00Z" w16du:dateUtc="2025-05-14T19:02:00Z"/>
                <w:rFonts w:ascii="Arial" w:eastAsia="Times New Roman" w:hAnsi="Arial"/>
                <w:sz w:val="18"/>
                <w:lang w:eastAsia="en-GB"/>
              </w:rPr>
            </w:pPr>
            <w:proofErr w:type="spellStart"/>
            <w:ins w:id="30" w:author="Fernando Alonso Macias" w:date="2025-05-14T12:03:00Z" w16du:dateUtc="2025-05-14T19:03:00Z">
              <w:r w:rsidRPr="00A94CDE">
                <w:rPr>
                  <w:rFonts w:ascii="Arial" w:eastAsia="Times New Roman" w:hAnsi="Arial"/>
                  <w:sz w:val="18"/>
                  <w:lang w:eastAsia="en-GB"/>
                </w:rPr>
                <w:t>pc_skipping_tn_measurements</w:t>
              </w:r>
            </w:ins>
            <w:proofErr w:type="spellEnd"/>
          </w:p>
        </w:tc>
        <w:tc>
          <w:tcPr>
            <w:tcW w:w="714" w:type="dxa"/>
            <w:tcBorders>
              <w:top w:val="single" w:sz="4" w:space="0" w:color="auto"/>
              <w:left w:val="single" w:sz="4" w:space="0" w:color="auto"/>
              <w:bottom w:val="single" w:sz="4" w:space="0" w:color="auto"/>
              <w:right w:val="single" w:sz="4" w:space="0" w:color="auto"/>
            </w:tcBorders>
          </w:tcPr>
          <w:p w14:paraId="6C7BBC02" w14:textId="434AE348" w:rsidR="00C86E57" w:rsidRPr="00A94CDE" w:rsidRDefault="00C86E57" w:rsidP="00C86E57">
            <w:pPr>
              <w:keepNext/>
              <w:keepLines/>
              <w:overflowPunct w:val="0"/>
              <w:autoSpaceDE w:val="0"/>
              <w:autoSpaceDN w:val="0"/>
              <w:adjustRightInd w:val="0"/>
              <w:spacing w:after="0"/>
              <w:textAlignment w:val="baseline"/>
              <w:rPr>
                <w:ins w:id="31" w:author="Fernando Alonso Macias" w:date="2025-05-14T12:02:00Z" w16du:dateUtc="2025-05-14T19:02:00Z"/>
                <w:rFonts w:ascii="Arial" w:eastAsia="Times New Roman" w:hAnsi="Arial"/>
                <w:sz w:val="18"/>
                <w:lang w:eastAsia="zh-CN"/>
              </w:rPr>
            </w:pPr>
            <w:ins w:id="32" w:author="Fernando Alonso Macias" w:date="2025-05-14T12:03:00Z" w16du:dateUtc="2025-05-14T19:03:00Z">
              <w:r w:rsidRPr="00A94CDE">
                <w:rPr>
                  <w:rFonts w:ascii="Arial" w:eastAsia="Times New Roman" w:hAnsi="Arial"/>
                  <w:sz w:val="18"/>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61E89435" w14:textId="77777777" w:rsidR="00C86E57" w:rsidRPr="00A94CDE" w:rsidRDefault="00C86E57" w:rsidP="00C86E57">
            <w:pPr>
              <w:keepNext/>
              <w:keepLines/>
              <w:overflowPunct w:val="0"/>
              <w:autoSpaceDE w:val="0"/>
              <w:autoSpaceDN w:val="0"/>
              <w:adjustRightInd w:val="0"/>
              <w:spacing w:after="0"/>
              <w:textAlignment w:val="baseline"/>
              <w:rPr>
                <w:ins w:id="33" w:author="Fernando Alonso Macias" w:date="2025-05-14T12:02:00Z" w16du:dateUtc="2025-05-14T19:02:00Z"/>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28A9C48" w14:textId="77777777" w:rsidR="00C86E57" w:rsidRPr="00A94CDE" w:rsidRDefault="00C86E57" w:rsidP="00C86E57">
            <w:pPr>
              <w:keepNext/>
              <w:keepLines/>
              <w:overflowPunct w:val="0"/>
              <w:autoSpaceDE w:val="0"/>
              <w:autoSpaceDN w:val="0"/>
              <w:adjustRightInd w:val="0"/>
              <w:spacing w:after="0"/>
              <w:textAlignment w:val="baseline"/>
              <w:rPr>
                <w:ins w:id="34" w:author="Fernando Alonso Macias" w:date="2025-05-14T12:02:00Z" w16du:dateUtc="2025-05-14T19:02:00Z"/>
                <w:rFonts w:ascii="Arial" w:eastAsia="MS PGothic" w:hAnsi="Arial" w:cs="Arial"/>
                <w:sz w:val="18"/>
                <w:szCs w:val="18"/>
                <w:lang w:eastAsia="en-GB"/>
              </w:rPr>
            </w:pPr>
          </w:p>
        </w:tc>
      </w:tr>
    </w:tbl>
    <w:p w14:paraId="654DC162" w14:textId="4C59C7B2" w:rsidR="00C86E57" w:rsidRPr="00A94CDE" w:rsidRDefault="00C86E57" w:rsidP="00C86E5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5" w:name="_Toc27410937"/>
      <w:bookmarkStart w:id="36" w:name="_Toc36039450"/>
      <w:bookmarkStart w:id="37" w:name="_Toc43838810"/>
      <w:bookmarkStart w:id="38" w:name="_Toc51772967"/>
      <w:bookmarkStart w:id="39" w:name="_Toc58245174"/>
      <w:bookmarkStart w:id="40" w:name="_Toc68089627"/>
      <w:bookmarkStart w:id="41" w:name="_Toc69067748"/>
      <w:bookmarkStart w:id="42" w:name="_Toc75383296"/>
      <w:bookmarkStart w:id="43" w:name="_Toc83706944"/>
      <w:bookmarkStart w:id="44" w:name="_Toc90491649"/>
      <w:bookmarkStart w:id="45" w:name="_Toc100147747"/>
      <w:bookmarkStart w:id="46" w:name="_Toc106741019"/>
      <w:bookmarkStart w:id="47" w:name="_Toc114916375"/>
      <w:bookmarkStart w:id="48" w:name="_Toc194512979"/>
      <w:r w:rsidRPr="00A94CDE">
        <w:rPr>
          <w:rFonts w:ascii="Arial" w:eastAsia="Times New Roman" w:hAnsi="Arial"/>
          <w:sz w:val="28"/>
          <w:lang w:eastAsia="en-GB"/>
        </w:rPr>
        <w:t>A.4.3.7</w:t>
      </w:r>
      <w:r w:rsidRPr="00A94CDE">
        <w:rPr>
          <w:rFonts w:ascii="Arial" w:eastAsia="Times New Roman" w:hAnsi="Arial"/>
          <w:sz w:val="28"/>
          <w:lang w:eastAsia="en-GB"/>
        </w:rPr>
        <w:tab/>
        <w:t>General Capabilities</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300C77B" w14:textId="77777777" w:rsidR="00C86E57" w:rsidRPr="00A94CDE" w:rsidRDefault="00C86E57" w:rsidP="00C86E57">
      <w:pPr>
        <w:keepNext/>
        <w:keepLines/>
        <w:overflowPunct w:val="0"/>
        <w:autoSpaceDE w:val="0"/>
        <w:autoSpaceDN w:val="0"/>
        <w:adjustRightInd w:val="0"/>
        <w:spacing w:before="60"/>
        <w:jc w:val="center"/>
        <w:textAlignment w:val="baseline"/>
        <w:rPr>
          <w:rFonts w:ascii="Arial" w:eastAsia="Times New Roman" w:hAnsi="Arial"/>
          <w:b/>
          <w:lang w:eastAsia="en-GB"/>
        </w:rPr>
      </w:pPr>
      <w:r w:rsidRPr="00A94CDE">
        <w:rPr>
          <w:rFonts w:ascii="Arial" w:eastAsia="Times New Roman" w:hAnsi="Arial"/>
          <w:b/>
          <w:lang w:eastAsia="en-GB"/>
        </w:rPr>
        <w:t>Table A.4.3.7-</w:t>
      </w:r>
      <w:r w:rsidRPr="00A94CDE">
        <w:rPr>
          <w:rFonts w:ascii="Arial" w:eastAsia="Times New Roman" w:hAnsi="Arial"/>
          <w:b/>
          <w:lang w:eastAsia="zh-CN"/>
        </w:rPr>
        <w:t>1</w:t>
      </w:r>
      <w:r w:rsidRPr="00A94CDE">
        <w:rPr>
          <w:rFonts w:ascii="Arial" w:eastAsia="Times New Roman" w:hAnsi="Arial"/>
          <w:b/>
          <w:lang w:eastAsia="en-GB"/>
        </w:rPr>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C86E57" w:rsidRPr="00A94CDE" w14:paraId="310B9F91" w14:textId="77777777" w:rsidTr="00384CEB">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7FF1B5B0"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b/>
                <w:sz w:val="18"/>
              </w:rPr>
            </w:pPr>
            <w:r w:rsidRPr="00A94CDE">
              <w:rPr>
                <w:rFonts w:ascii="Arial" w:eastAsia="Times New Roman" w:hAnsi="Arial"/>
                <w:b/>
                <w:sz w:val="18"/>
              </w:rPr>
              <w:lastRenderedPageBreak/>
              <w:t>Item</w:t>
            </w:r>
          </w:p>
        </w:tc>
        <w:tc>
          <w:tcPr>
            <w:tcW w:w="3578" w:type="dxa"/>
            <w:tcBorders>
              <w:top w:val="single" w:sz="6" w:space="0" w:color="auto"/>
              <w:left w:val="single" w:sz="6" w:space="0" w:color="auto"/>
              <w:bottom w:val="single" w:sz="6" w:space="0" w:color="auto"/>
              <w:right w:val="single" w:sz="6" w:space="0" w:color="auto"/>
            </w:tcBorders>
            <w:hideMark/>
          </w:tcPr>
          <w:p w14:paraId="76D41273"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b/>
                <w:sz w:val="18"/>
              </w:rPr>
            </w:pPr>
            <w:r w:rsidRPr="00A94CDE">
              <w:rPr>
                <w:rFonts w:ascii="Arial" w:eastAsia="Times New Roman" w:hAnsi="Arial"/>
                <w:b/>
                <w:sz w:val="18"/>
              </w:rPr>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40D4CD2C"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b/>
                <w:sz w:val="18"/>
              </w:rPr>
            </w:pPr>
            <w:r w:rsidRPr="00A94CDE">
              <w:rPr>
                <w:rFonts w:ascii="Arial" w:eastAsia="Times New Roman" w:hAnsi="Arial"/>
                <w:b/>
                <w:sz w:val="18"/>
              </w:rPr>
              <w:t>Ref.</w:t>
            </w:r>
          </w:p>
        </w:tc>
        <w:tc>
          <w:tcPr>
            <w:tcW w:w="859" w:type="dxa"/>
            <w:tcBorders>
              <w:top w:val="single" w:sz="4" w:space="0" w:color="auto"/>
              <w:left w:val="single" w:sz="4" w:space="0" w:color="auto"/>
              <w:bottom w:val="single" w:sz="4" w:space="0" w:color="auto"/>
              <w:right w:val="single" w:sz="4" w:space="0" w:color="auto"/>
            </w:tcBorders>
            <w:hideMark/>
          </w:tcPr>
          <w:p w14:paraId="3ECFF384"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b/>
                <w:sz w:val="18"/>
              </w:rPr>
            </w:pPr>
            <w:r w:rsidRPr="00A94CDE">
              <w:rPr>
                <w:rFonts w:ascii="Arial" w:eastAsia="Times New Roman" w:hAnsi="Arial"/>
                <w:b/>
                <w:sz w:val="18"/>
              </w:rPr>
              <w:t>Release</w:t>
            </w:r>
          </w:p>
        </w:tc>
        <w:tc>
          <w:tcPr>
            <w:tcW w:w="1574" w:type="dxa"/>
            <w:tcBorders>
              <w:top w:val="single" w:sz="4" w:space="0" w:color="auto"/>
              <w:left w:val="single" w:sz="4" w:space="0" w:color="auto"/>
              <w:bottom w:val="single" w:sz="4" w:space="0" w:color="auto"/>
              <w:right w:val="single" w:sz="4" w:space="0" w:color="auto"/>
            </w:tcBorders>
            <w:hideMark/>
          </w:tcPr>
          <w:p w14:paraId="4ABDE352"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b/>
                <w:sz w:val="18"/>
              </w:rPr>
            </w:pPr>
            <w:r w:rsidRPr="00A94CDE">
              <w:rPr>
                <w:rFonts w:ascii="Arial" w:eastAsia="Times New Roman" w:hAnsi="Arial"/>
                <w:b/>
                <w:sz w:val="18"/>
              </w:rPr>
              <w:t>Mnemonic</w:t>
            </w:r>
          </w:p>
        </w:tc>
        <w:tc>
          <w:tcPr>
            <w:tcW w:w="573" w:type="dxa"/>
            <w:tcBorders>
              <w:top w:val="single" w:sz="4" w:space="0" w:color="auto"/>
              <w:left w:val="single" w:sz="4" w:space="0" w:color="auto"/>
              <w:bottom w:val="single" w:sz="4" w:space="0" w:color="auto"/>
              <w:right w:val="single" w:sz="4" w:space="0" w:color="auto"/>
            </w:tcBorders>
          </w:tcPr>
          <w:p w14:paraId="71C6AEDB"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b/>
                <w:sz w:val="18"/>
              </w:rPr>
            </w:pPr>
            <w:r w:rsidRPr="00A94CDE">
              <w:rPr>
                <w:rFonts w:ascii="Arial" w:eastAsia="Times New Roman" w:hAnsi="Arial"/>
                <w:b/>
                <w:sz w:val="18"/>
              </w:rPr>
              <w:t>M</w:t>
            </w:r>
          </w:p>
        </w:tc>
        <w:tc>
          <w:tcPr>
            <w:tcW w:w="1574" w:type="dxa"/>
            <w:tcBorders>
              <w:top w:val="single" w:sz="4" w:space="0" w:color="auto"/>
              <w:left w:val="single" w:sz="4" w:space="0" w:color="auto"/>
              <w:bottom w:val="single" w:sz="4" w:space="0" w:color="auto"/>
              <w:right w:val="single" w:sz="4" w:space="0" w:color="auto"/>
            </w:tcBorders>
          </w:tcPr>
          <w:p w14:paraId="6E2F013D"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b/>
                <w:sz w:val="18"/>
              </w:rPr>
            </w:pPr>
            <w:r w:rsidRPr="00A94CDE">
              <w:rPr>
                <w:rFonts w:ascii="Arial" w:eastAsia="Times New Roman" w:hAnsi="Arial"/>
                <w:b/>
                <w:sz w:val="16"/>
                <w:szCs w:val="16"/>
              </w:rPr>
              <w:t xml:space="preserve">If indicated </w:t>
            </w:r>
            <w:r w:rsidRPr="00A94CDE">
              <w:rPr>
                <w:rFonts w:ascii="Arial" w:eastAsia="Times New Roman" w:hAnsi="Arial"/>
                <w:b/>
                <w:sz w:val="16"/>
                <w:szCs w:val="16"/>
                <w:lang w:eastAsia="en-GB"/>
              </w:rPr>
              <w:t>“</w:t>
            </w:r>
            <w:r w:rsidRPr="00A94CDE">
              <w:rPr>
                <w:rFonts w:ascii="Arial" w:eastAsia="Times New Roman" w:hAnsi="Arial"/>
                <w:b/>
                <w:sz w:val="16"/>
                <w:szCs w:val="16"/>
              </w:rPr>
              <w:t>Yes</w:t>
            </w:r>
            <w:r w:rsidRPr="00A94CDE">
              <w:rPr>
                <w:rFonts w:ascii="Arial" w:eastAsia="Times New Roman" w:hAnsi="Arial"/>
                <w:b/>
                <w:sz w:val="16"/>
                <w:szCs w:val="16"/>
                <w:lang w:eastAsia="en-GB"/>
              </w:rPr>
              <w:t>”</w:t>
            </w:r>
            <w:r w:rsidRPr="00A94CDE">
              <w:rPr>
                <w:rFonts w:ascii="Arial" w:eastAsia="Times New Roman" w:hAnsi="Arial"/>
                <w:b/>
                <w:sz w:val="16"/>
                <w:szCs w:val="16"/>
              </w:rPr>
              <w:t xml:space="preserve">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1C4F80C4"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b/>
                <w:sz w:val="18"/>
              </w:rPr>
            </w:pPr>
            <w:r w:rsidRPr="00A94CDE">
              <w:rPr>
                <w:rFonts w:ascii="Arial" w:eastAsia="Times New Roman" w:hAnsi="Arial"/>
                <w:b/>
                <w:sz w:val="18"/>
              </w:rPr>
              <w:t>Comments</w:t>
            </w:r>
          </w:p>
        </w:tc>
      </w:tr>
      <w:tr w:rsidR="00C86E57" w:rsidRPr="00A94CDE" w14:paraId="2583A569" w14:textId="77777777" w:rsidTr="00384CEB">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25F558A4"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rPr>
            </w:pPr>
            <w:r w:rsidRPr="00A94CDE">
              <w:rPr>
                <w:rFonts w:ascii="Arial" w:eastAsia="Times New Roman" w:hAnsi="Arial"/>
                <w:sz w:val="18"/>
              </w:rPr>
              <w:t>1</w:t>
            </w:r>
          </w:p>
        </w:tc>
        <w:tc>
          <w:tcPr>
            <w:tcW w:w="3578" w:type="dxa"/>
            <w:tcBorders>
              <w:top w:val="single" w:sz="6" w:space="0" w:color="auto"/>
              <w:left w:val="single" w:sz="4" w:space="0" w:color="auto"/>
              <w:bottom w:val="single" w:sz="6" w:space="0" w:color="auto"/>
              <w:right w:val="single" w:sz="6" w:space="0" w:color="auto"/>
            </w:tcBorders>
            <w:hideMark/>
          </w:tcPr>
          <w:p w14:paraId="505652A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Times New Roman" w:hAnsi="Arial" w:cs="Arial"/>
                <w:bCs/>
                <w:iCs/>
                <w:sz w:val="18"/>
                <w:szCs w:val="18"/>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AAEEBE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MS Mincho" w:hAnsi="Arial"/>
                <w:sz w:val="18"/>
              </w:rPr>
              <w:t>38.306, 4.2.2</w:t>
            </w:r>
          </w:p>
        </w:tc>
        <w:tc>
          <w:tcPr>
            <w:tcW w:w="859" w:type="dxa"/>
            <w:tcBorders>
              <w:top w:val="single" w:sz="4" w:space="0" w:color="auto"/>
              <w:left w:val="single" w:sz="4" w:space="0" w:color="auto"/>
              <w:bottom w:val="single" w:sz="4" w:space="0" w:color="auto"/>
              <w:right w:val="single" w:sz="4" w:space="0" w:color="auto"/>
            </w:tcBorders>
            <w:hideMark/>
          </w:tcPr>
          <w:p w14:paraId="439BC43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MS Mincho" w:hAnsi="Arial"/>
                <w:sz w:val="18"/>
              </w:rPr>
              <w:t>Rel-15</w:t>
            </w:r>
          </w:p>
        </w:tc>
        <w:tc>
          <w:tcPr>
            <w:tcW w:w="1574" w:type="dxa"/>
            <w:tcBorders>
              <w:top w:val="single" w:sz="4" w:space="0" w:color="auto"/>
              <w:left w:val="single" w:sz="4" w:space="0" w:color="auto"/>
              <w:bottom w:val="single" w:sz="4" w:space="0" w:color="auto"/>
              <w:right w:val="single" w:sz="4" w:space="0" w:color="auto"/>
            </w:tcBorders>
          </w:tcPr>
          <w:p w14:paraId="49C37C0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roofErr w:type="spellStart"/>
            <w:r w:rsidRPr="00A94CDE">
              <w:rPr>
                <w:rFonts w:ascii="Arial" w:eastAsia="MS Mincho" w:hAnsi="Arial"/>
                <w:sz w:val="18"/>
              </w:rPr>
              <w:t>pc_</w:t>
            </w:r>
            <w:r w:rsidRPr="00A94CDE">
              <w:rPr>
                <w:rFonts w:ascii="Arial" w:eastAsia="Times New Roman" w:hAnsi="Arial" w:cs="Arial"/>
                <w:bCs/>
                <w:iCs/>
                <w:sz w:val="18"/>
                <w:szCs w:val="18"/>
              </w:rPr>
              <w:t>splitSRB_WithOneUL_Path</w:t>
            </w:r>
            <w:proofErr w:type="spellEnd"/>
          </w:p>
        </w:tc>
        <w:tc>
          <w:tcPr>
            <w:tcW w:w="573" w:type="dxa"/>
            <w:tcBorders>
              <w:top w:val="single" w:sz="4" w:space="0" w:color="auto"/>
              <w:left w:val="single" w:sz="4" w:space="0" w:color="auto"/>
              <w:bottom w:val="single" w:sz="4" w:space="0" w:color="auto"/>
              <w:right w:val="single" w:sz="4" w:space="0" w:color="auto"/>
            </w:tcBorders>
          </w:tcPr>
          <w:p w14:paraId="6B78D5C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Times New Roman" w:hAnsi="Arial"/>
                <w:sz w:val="18"/>
              </w:rPr>
              <w:t>No</w:t>
            </w:r>
          </w:p>
        </w:tc>
        <w:tc>
          <w:tcPr>
            <w:tcW w:w="1574" w:type="dxa"/>
            <w:tcBorders>
              <w:top w:val="single" w:sz="4" w:space="0" w:color="auto"/>
              <w:left w:val="single" w:sz="4" w:space="0" w:color="auto"/>
              <w:bottom w:val="single" w:sz="4" w:space="0" w:color="auto"/>
              <w:right w:val="single" w:sz="4" w:space="0" w:color="auto"/>
            </w:tcBorders>
          </w:tcPr>
          <w:p w14:paraId="15AF167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c>
          <w:tcPr>
            <w:tcW w:w="1575" w:type="dxa"/>
            <w:tcBorders>
              <w:top w:val="single" w:sz="4" w:space="0" w:color="auto"/>
              <w:left w:val="single" w:sz="4" w:space="0" w:color="auto"/>
              <w:bottom w:val="single" w:sz="4" w:space="0" w:color="auto"/>
              <w:right w:val="single" w:sz="4" w:space="0" w:color="auto"/>
            </w:tcBorders>
          </w:tcPr>
          <w:p w14:paraId="78FD391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r>
      <w:tr w:rsidR="00C86E57" w:rsidRPr="00A94CDE" w14:paraId="57493637"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66D6B69"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rPr>
            </w:pPr>
            <w:r w:rsidRPr="00A94CDE">
              <w:rPr>
                <w:rFonts w:ascii="Arial" w:eastAsia="Times New Roman" w:hAnsi="Arial"/>
                <w:sz w:val="18"/>
              </w:rPr>
              <w:t>2</w:t>
            </w:r>
          </w:p>
        </w:tc>
        <w:tc>
          <w:tcPr>
            <w:tcW w:w="3578" w:type="dxa"/>
            <w:tcBorders>
              <w:top w:val="single" w:sz="6" w:space="0" w:color="auto"/>
              <w:left w:val="single" w:sz="4" w:space="0" w:color="auto"/>
              <w:bottom w:val="single" w:sz="6" w:space="0" w:color="auto"/>
              <w:right w:val="single" w:sz="6" w:space="0" w:color="auto"/>
            </w:tcBorders>
            <w:hideMark/>
          </w:tcPr>
          <w:p w14:paraId="6EBE72C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Times New Roman" w:hAnsi="Arial"/>
                <w:sz w:val="18"/>
              </w:rPr>
              <w:t xml:space="preserve">Support </w:t>
            </w:r>
            <w:r w:rsidRPr="00A94CDE">
              <w:rPr>
                <w:rFonts w:ascii="Arial" w:eastAsia="Times New Roman" w:hAnsi="Arial" w:cs="Arial"/>
                <w:bCs/>
                <w:iCs/>
                <w:sz w:val="18"/>
                <w:szCs w:val="18"/>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B475CF9"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38.306, 4.2.2</w:t>
            </w:r>
          </w:p>
        </w:tc>
        <w:tc>
          <w:tcPr>
            <w:tcW w:w="859" w:type="dxa"/>
            <w:tcBorders>
              <w:top w:val="single" w:sz="4" w:space="0" w:color="auto"/>
              <w:left w:val="single" w:sz="4" w:space="0" w:color="auto"/>
              <w:bottom w:val="single" w:sz="4" w:space="0" w:color="auto"/>
              <w:right w:val="single" w:sz="4" w:space="0" w:color="auto"/>
            </w:tcBorders>
            <w:hideMark/>
          </w:tcPr>
          <w:p w14:paraId="1BC673FB"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Rel-15</w:t>
            </w:r>
          </w:p>
        </w:tc>
        <w:tc>
          <w:tcPr>
            <w:tcW w:w="1574" w:type="dxa"/>
            <w:tcBorders>
              <w:top w:val="single" w:sz="4" w:space="0" w:color="auto"/>
              <w:left w:val="single" w:sz="4" w:space="0" w:color="auto"/>
              <w:bottom w:val="single" w:sz="4" w:space="0" w:color="auto"/>
              <w:right w:val="single" w:sz="4" w:space="0" w:color="auto"/>
            </w:tcBorders>
          </w:tcPr>
          <w:p w14:paraId="275C2E8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roofErr w:type="spellStart"/>
            <w:r w:rsidRPr="00A94CDE">
              <w:rPr>
                <w:rFonts w:ascii="Arial" w:eastAsia="MS Mincho" w:hAnsi="Arial"/>
                <w:sz w:val="18"/>
              </w:rPr>
              <w:t>pc_</w:t>
            </w:r>
            <w:r w:rsidRPr="00A94CDE">
              <w:rPr>
                <w:rFonts w:ascii="Arial" w:eastAsia="Times New Roman" w:hAnsi="Arial"/>
                <w:sz w:val="18"/>
                <w:lang w:eastAsia="ko-KR"/>
              </w:rPr>
              <w:t>splitDRB_withUL_Both_MCG_SCG</w:t>
            </w:r>
            <w:proofErr w:type="spellEnd"/>
          </w:p>
        </w:tc>
        <w:tc>
          <w:tcPr>
            <w:tcW w:w="573" w:type="dxa"/>
            <w:tcBorders>
              <w:top w:val="single" w:sz="4" w:space="0" w:color="auto"/>
              <w:left w:val="single" w:sz="4" w:space="0" w:color="auto"/>
              <w:bottom w:val="single" w:sz="4" w:space="0" w:color="auto"/>
              <w:right w:val="single" w:sz="4" w:space="0" w:color="auto"/>
            </w:tcBorders>
          </w:tcPr>
          <w:p w14:paraId="167138A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Times New Roman" w:hAnsi="Arial"/>
                <w:sz w:val="18"/>
              </w:rPr>
              <w:t>Yes</w:t>
            </w:r>
          </w:p>
        </w:tc>
        <w:tc>
          <w:tcPr>
            <w:tcW w:w="1574" w:type="dxa"/>
            <w:tcBorders>
              <w:top w:val="single" w:sz="4" w:space="0" w:color="auto"/>
              <w:left w:val="single" w:sz="4" w:space="0" w:color="auto"/>
              <w:bottom w:val="single" w:sz="4" w:space="0" w:color="auto"/>
              <w:right w:val="single" w:sz="4" w:space="0" w:color="auto"/>
            </w:tcBorders>
          </w:tcPr>
          <w:p w14:paraId="10960E3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c>
          <w:tcPr>
            <w:tcW w:w="1575" w:type="dxa"/>
            <w:tcBorders>
              <w:top w:val="single" w:sz="4" w:space="0" w:color="auto"/>
              <w:left w:val="single" w:sz="4" w:space="0" w:color="auto"/>
              <w:bottom w:val="single" w:sz="4" w:space="0" w:color="auto"/>
              <w:right w:val="single" w:sz="4" w:space="0" w:color="auto"/>
            </w:tcBorders>
          </w:tcPr>
          <w:p w14:paraId="67AC47B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r>
      <w:tr w:rsidR="00C86E57" w:rsidRPr="00A94CDE" w14:paraId="683CFB00"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2EB1AEED"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rPr>
            </w:pPr>
            <w:r w:rsidRPr="00A94CDE">
              <w:rPr>
                <w:rFonts w:ascii="Arial" w:eastAsia="Times New Roman" w:hAnsi="Arial"/>
                <w:sz w:val="18"/>
              </w:rPr>
              <w:t>3</w:t>
            </w:r>
          </w:p>
        </w:tc>
        <w:tc>
          <w:tcPr>
            <w:tcW w:w="3578" w:type="dxa"/>
            <w:tcBorders>
              <w:top w:val="single" w:sz="6" w:space="0" w:color="auto"/>
              <w:left w:val="single" w:sz="4" w:space="0" w:color="auto"/>
              <w:bottom w:val="single" w:sz="6" w:space="0" w:color="auto"/>
              <w:right w:val="single" w:sz="6" w:space="0" w:color="auto"/>
            </w:tcBorders>
            <w:hideMark/>
          </w:tcPr>
          <w:p w14:paraId="719096D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Times New Roman" w:hAnsi="Arial"/>
                <w:sz w:val="18"/>
              </w:rPr>
              <w:t xml:space="preserve">Support </w:t>
            </w:r>
            <w:r w:rsidRPr="00A94CDE">
              <w:rPr>
                <w:rFonts w:ascii="Arial" w:eastAsia="Times New Roman" w:hAnsi="Arial" w:cs="Arial"/>
                <w:bCs/>
                <w:iCs/>
                <w:sz w:val="18"/>
                <w:szCs w:val="18"/>
              </w:rPr>
              <w:t>direct SRB between the SN and the UE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52F84AD1"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38.306, 4.2.2</w:t>
            </w:r>
          </w:p>
        </w:tc>
        <w:tc>
          <w:tcPr>
            <w:tcW w:w="859" w:type="dxa"/>
            <w:tcBorders>
              <w:top w:val="single" w:sz="4" w:space="0" w:color="auto"/>
              <w:left w:val="single" w:sz="4" w:space="0" w:color="auto"/>
              <w:bottom w:val="single" w:sz="4" w:space="0" w:color="auto"/>
              <w:right w:val="single" w:sz="4" w:space="0" w:color="auto"/>
            </w:tcBorders>
            <w:hideMark/>
          </w:tcPr>
          <w:p w14:paraId="1A5B0620"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Rel-15</w:t>
            </w:r>
          </w:p>
        </w:tc>
        <w:tc>
          <w:tcPr>
            <w:tcW w:w="1574" w:type="dxa"/>
            <w:tcBorders>
              <w:top w:val="single" w:sz="4" w:space="0" w:color="auto"/>
              <w:left w:val="single" w:sz="4" w:space="0" w:color="auto"/>
              <w:bottom w:val="single" w:sz="4" w:space="0" w:color="auto"/>
              <w:right w:val="single" w:sz="4" w:space="0" w:color="auto"/>
            </w:tcBorders>
            <w:hideMark/>
          </w:tcPr>
          <w:p w14:paraId="3106B711"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pc_srb3</w:t>
            </w:r>
          </w:p>
        </w:tc>
        <w:tc>
          <w:tcPr>
            <w:tcW w:w="573" w:type="dxa"/>
            <w:tcBorders>
              <w:top w:val="single" w:sz="4" w:space="0" w:color="auto"/>
              <w:left w:val="single" w:sz="4" w:space="0" w:color="auto"/>
              <w:bottom w:val="single" w:sz="4" w:space="0" w:color="auto"/>
              <w:right w:val="single" w:sz="4" w:space="0" w:color="auto"/>
            </w:tcBorders>
          </w:tcPr>
          <w:p w14:paraId="69A9DEE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Times New Roman" w:hAnsi="Arial"/>
                <w:sz w:val="18"/>
              </w:rPr>
              <w:t>Yes</w:t>
            </w:r>
          </w:p>
        </w:tc>
        <w:tc>
          <w:tcPr>
            <w:tcW w:w="1574" w:type="dxa"/>
            <w:tcBorders>
              <w:top w:val="single" w:sz="4" w:space="0" w:color="auto"/>
              <w:left w:val="single" w:sz="4" w:space="0" w:color="auto"/>
              <w:bottom w:val="single" w:sz="4" w:space="0" w:color="auto"/>
              <w:right w:val="single" w:sz="4" w:space="0" w:color="auto"/>
            </w:tcBorders>
          </w:tcPr>
          <w:p w14:paraId="34D9ABB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c>
          <w:tcPr>
            <w:tcW w:w="1575" w:type="dxa"/>
            <w:tcBorders>
              <w:top w:val="single" w:sz="4" w:space="0" w:color="auto"/>
              <w:left w:val="single" w:sz="4" w:space="0" w:color="auto"/>
              <w:bottom w:val="single" w:sz="4" w:space="0" w:color="auto"/>
              <w:right w:val="single" w:sz="4" w:space="0" w:color="auto"/>
            </w:tcBorders>
          </w:tcPr>
          <w:p w14:paraId="1D9E981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r>
      <w:tr w:rsidR="00C86E57" w:rsidRPr="00A94CDE" w14:paraId="5FA41942"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067610A3"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rPr>
            </w:pPr>
            <w:r w:rsidRPr="00A94CDE">
              <w:rPr>
                <w:rFonts w:ascii="Arial" w:eastAsia="Times New Roman" w:hAnsi="Arial"/>
                <w:sz w:val="18"/>
              </w:rPr>
              <w:t>4</w:t>
            </w:r>
          </w:p>
        </w:tc>
        <w:tc>
          <w:tcPr>
            <w:tcW w:w="3578" w:type="dxa"/>
            <w:tcBorders>
              <w:top w:val="single" w:sz="6" w:space="0" w:color="auto"/>
              <w:left w:val="single" w:sz="4" w:space="0" w:color="auto"/>
              <w:bottom w:val="single" w:sz="6" w:space="0" w:color="auto"/>
              <w:right w:val="single" w:sz="6" w:space="0" w:color="auto"/>
            </w:tcBorders>
            <w:hideMark/>
          </w:tcPr>
          <w:p w14:paraId="7A68E45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Times New Roman" w:hAnsi="Arial"/>
                <w:sz w:val="18"/>
                <w:lang w:eastAsia="en-GB"/>
              </w:rPr>
              <w:t>Support of reflective QoS</w:t>
            </w:r>
          </w:p>
        </w:tc>
        <w:tc>
          <w:tcPr>
            <w:tcW w:w="841" w:type="dxa"/>
            <w:tcBorders>
              <w:top w:val="single" w:sz="6" w:space="0" w:color="auto"/>
              <w:left w:val="single" w:sz="6" w:space="0" w:color="auto"/>
              <w:bottom w:val="single" w:sz="6" w:space="0" w:color="auto"/>
              <w:right w:val="single" w:sz="4" w:space="0" w:color="auto"/>
            </w:tcBorders>
            <w:hideMark/>
          </w:tcPr>
          <w:p w14:paraId="250C3D50"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38.306, 4.2.2</w:t>
            </w:r>
          </w:p>
        </w:tc>
        <w:tc>
          <w:tcPr>
            <w:tcW w:w="859" w:type="dxa"/>
            <w:tcBorders>
              <w:top w:val="single" w:sz="4" w:space="0" w:color="auto"/>
              <w:left w:val="single" w:sz="4" w:space="0" w:color="auto"/>
              <w:bottom w:val="single" w:sz="4" w:space="0" w:color="auto"/>
              <w:right w:val="single" w:sz="4" w:space="0" w:color="auto"/>
            </w:tcBorders>
            <w:hideMark/>
          </w:tcPr>
          <w:p w14:paraId="6198F4F6"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Rel-15</w:t>
            </w:r>
          </w:p>
        </w:tc>
        <w:tc>
          <w:tcPr>
            <w:tcW w:w="1574" w:type="dxa"/>
            <w:tcBorders>
              <w:top w:val="single" w:sz="4" w:space="0" w:color="auto"/>
              <w:left w:val="single" w:sz="4" w:space="0" w:color="auto"/>
              <w:bottom w:val="single" w:sz="4" w:space="0" w:color="auto"/>
              <w:right w:val="single" w:sz="4" w:space="0" w:color="auto"/>
            </w:tcBorders>
            <w:hideMark/>
          </w:tcPr>
          <w:p w14:paraId="43FA657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en-GB"/>
              </w:rPr>
              <w:t>pc_as_ReflectiveQoS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7813A03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Times New Roman" w:hAnsi="Arial"/>
                <w:sz w:val="18"/>
              </w:rPr>
              <w:t>No</w:t>
            </w:r>
          </w:p>
        </w:tc>
        <w:tc>
          <w:tcPr>
            <w:tcW w:w="1574" w:type="dxa"/>
            <w:tcBorders>
              <w:top w:val="single" w:sz="4" w:space="0" w:color="auto"/>
              <w:left w:val="single" w:sz="4" w:space="0" w:color="auto"/>
              <w:bottom w:val="single" w:sz="4" w:space="0" w:color="auto"/>
              <w:right w:val="single" w:sz="4" w:space="0" w:color="auto"/>
            </w:tcBorders>
          </w:tcPr>
          <w:p w14:paraId="23F5F58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c>
          <w:tcPr>
            <w:tcW w:w="1575" w:type="dxa"/>
            <w:tcBorders>
              <w:top w:val="single" w:sz="4" w:space="0" w:color="auto"/>
              <w:left w:val="single" w:sz="4" w:space="0" w:color="auto"/>
              <w:bottom w:val="single" w:sz="4" w:space="0" w:color="auto"/>
              <w:right w:val="single" w:sz="4" w:space="0" w:color="auto"/>
            </w:tcBorders>
          </w:tcPr>
          <w:p w14:paraId="2DD8579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rPr>
            </w:pPr>
          </w:p>
        </w:tc>
      </w:tr>
      <w:tr w:rsidR="00C86E57" w:rsidRPr="00A94CDE" w14:paraId="62703D8A"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3569F309"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4CDE">
              <w:rPr>
                <w:rFonts w:ascii="Arial" w:eastAsia="Times New Roman" w:hAnsi="Arial"/>
                <w:sz w:val="18"/>
                <w:lang w:eastAsia="en-GB"/>
              </w:rPr>
              <w:t>5</w:t>
            </w:r>
          </w:p>
        </w:tc>
        <w:tc>
          <w:tcPr>
            <w:tcW w:w="3578" w:type="dxa"/>
            <w:tcBorders>
              <w:top w:val="single" w:sz="6" w:space="0" w:color="auto"/>
              <w:left w:val="single" w:sz="4" w:space="0" w:color="auto"/>
              <w:bottom w:val="single" w:sz="6" w:space="0" w:color="auto"/>
              <w:right w:val="single" w:sz="6" w:space="0" w:color="auto"/>
            </w:tcBorders>
          </w:tcPr>
          <w:p w14:paraId="3C9D75F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of NAS reflective QoS</w:t>
            </w:r>
          </w:p>
        </w:tc>
        <w:tc>
          <w:tcPr>
            <w:tcW w:w="841" w:type="dxa"/>
            <w:tcBorders>
              <w:top w:val="single" w:sz="6" w:space="0" w:color="auto"/>
              <w:left w:val="single" w:sz="6" w:space="0" w:color="auto"/>
              <w:bottom w:val="single" w:sz="6" w:space="0" w:color="auto"/>
              <w:right w:val="single" w:sz="4" w:space="0" w:color="auto"/>
            </w:tcBorders>
          </w:tcPr>
          <w:p w14:paraId="7FC43CF4"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Times New Roman" w:hAnsi="Arial"/>
                <w:sz w:val="18"/>
                <w:lang w:eastAsia="en-GB"/>
              </w:rPr>
              <w:t>24.501, 6.2.5.1.4.1, 9.11.4.1</w:t>
            </w:r>
          </w:p>
        </w:tc>
        <w:tc>
          <w:tcPr>
            <w:tcW w:w="859" w:type="dxa"/>
            <w:tcBorders>
              <w:top w:val="single" w:sz="4" w:space="0" w:color="auto"/>
              <w:left w:val="single" w:sz="4" w:space="0" w:color="auto"/>
              <w:bottom w:val="single" w:sz="4" w:space="0" w:color="auto"/>
              <w:right w:val="single" w:sz="4" w:space="0" w:color="auto"/>
            </w:tcBorders>
          </w:tcPr>
          <w:p w14:paraId="266358E0"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Times New Roman"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4C55432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en-GB"/>
              </w:rPr>
              <w:t>pc_nas_ReflectiveQoS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7DFDBE0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0A6F04D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601A0CF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76607629"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06F5C0DC"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4CDE">
              <w:rPr>
                <w:rFonts w:ascii="Arial" w:eastAsia="Times New Roman" w:hAnsi="Arial"/>
                <w:sz w:val="18"/>
                <w:lang w:eastAsia="en-GB"/>
              </w:rPr>
              <w:t>6</w:t>
            </w:r>
          </w:p>
        </w:tc>
        <w:tc>
          <w:tcPr>
            <w:tcW w:w="3578" w:type="dxa"/>
            <w:tcBorders>
              <w:top w:val="single" w:sz="6" w:space="0" w:color="auto"/>
              <w:left w:val="single" w:sz="4" w:space="0" w:color="auto"/>
              <w:bottom w:val="single" w:sz="6" w:space="0" w:color="auto"/>
              <w:right w:val="single" w:sz="6" w:space="0" w:color="auto"/>
            </w:tcBorders>
          </w:tcPr>
          <w:p w14:paraId="1CF476B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of SMS over NAS</w:t>
            </w:r>
          </w:p>
        </w:tc>
        <w:tc>
          <w:tcPr>
            <w:tcW w:w="841" w:type="dxa"/>
            <w:tcBorders>
              <w:top w:val="single" w:sz="6" w:space="0" w:color="auto"/>
              <w:left w:val="single" w:sz="6" w:space="0" w:color="auto"/>
              <w:bottom w:val="single" w:sz="6" w:space="0" w:color="auto"/>
              <w:right w:val="single" w:sz="4" w:space="0" w:color="auto"/>
            </w:tcBorders>
          </w:tcPr>
          <w:p w14:paraId="697B0632"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Times New Roman" w:hAnsi="Arial"/>
                <w:sz w:val="18"/>
                <w:lang w:eastAsia="en-GB"/>
              </w:rPr>
              <w:t>24.501, 5.5.1.2</w:t>
            </w:r>
          </w:p>
        </w:tc>
        <w:tc>
          <w:tcPr>
            <w:tcW w:w="859" w:type="dxa"/>
            <w:tcBorders>
              <w:top w:val="single" w:sz="4" w:space="0" w:color="auto"/>
              <w:left w:val="single" w:sz="4" w:space="0" w:color="auto"/>
              <w:bottom w:val="single" w:sz="4" w:space="0" w:color="auto"/>
              <w:right w:val="single" w:sz="4" w:space="0" w:color="auto"/>
            </w:tcBorders>
          </w:tcPr>
          <w:p w14:paraId="2FA9A374"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Times New Roman"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19F0533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en-GB"/>
              </w:rPr>
              <w:t>pc_sms_over_NAS</w:t>
            </w:r>
            <w:proofErr w:type="spellEnd"/>
          </w:p>
        </w:tc>
        <w:tc>
          <w:tcPr>
            <w:tcW w:w="573" w:type="dxa"/>
            <w:tcBorders>
              <w:top w:val="single" w:sz="4" w:space="0" w:color="auto"/>
              <w:left w:val="single" w:sz="4" w:space="0" w:color="auto"/>
              <w:bottom w:val="single" w:sz="4" w:space="0" w:color="auto"/>
              <w:right w:val="single" w:sz="4" w:space="0" w:color="auto"/>
            </w:tcBorders>
          </w:tcPr>
          <w:p w14:paraId="33B50FB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4427C14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442FBC8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302A7D6C"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6DA1EB0B"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4CDE">
              <w:rPr>
                <w:rFonts w:ascii="Arial" w:eastAsia="Times New Roman" w:hAnsi="Arial"/>
                <w:sz w:val="18"/>
                <w:lang w:eastAsia="zh-CN"/>
              </w:rPr>
              <w:t>7</w:t>
            </w:r>
          </w:p>
        </w:tc>
        <w:tc>
          <w:tcPr>
            <w:tcW w:w="3578" w:type="dxa"/>
            <w:tcBorders>
              <w:top w:val="single" w:sz="6" w:space="0" w:color="auto"/>
              <w:left w:val="single" w:sz="4" w:space="0" w:color="auto"/>
              <w:bottom w:val="single" w:sz="6" w:space="0" w:color="auto"/>
              <w:right w:val="single" w:sz="6" w:space="0" w:color="auto"/>
            </w:tcBorders>
          </w:tcPr>
          <w:p w14:paraId="77C2F16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zh-CN"/>
              </w:rPr>
              <w:t>Support of CMAS message on NR</w:t>
            </w:r>
          </w:p>
        </w:tc>
        <w:tc>
          <w:tcPr>
            <w:tcW w:w="841" w:type="dxa"/>
            <w:tcBorders>
              <w:top w:val="single" w:sz="6" w:space="0" w:color="auto"/>
              <w:left w:val="single" w:sz="6" w:space="0" w:color="auto"/>
              <w:bottom w:val="single" w:sz="6" w:space="0" w:color="auto"/>
              <w:right w:val="single" w:sz="4" w:space="0" w:color="auto"/>
            </w:tcBorders>
          </w:tcPr>
          <w:p w14:paraId="0CB4696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zh-CN"/>
              </w:rPr>
              <w:t xml:space="preserve">38.331, </w:t>
            </w:r>
            <w:r w:rsidRPr="00A94CDE">
              <w:rPr>
                <w:rFonts w:ascii="Arial" w:eastAsia="MS Mincho" w:hAnsi="Arial"/>
                <w:sz w:val="18"/>
                <w:lang w:eastAsia="en-GB"/>
              </w:rPr>
              <w:t>5.2.2.2.2</w:t>
            </w:r>
          </w:p>
        </w:tc>
        <w:tc>
          <w:tcPr>
            <w:tcW w:w="859" w:type="dxa"/>
            <w:tcBorders>
              <w:top w:val="single" w:sz="4" w:space="0" w:color="auto"/>
              <w:left w:val="single" w:sz="4" w:space="0" w:color="auto"/>
              <w:bottom w:val="single" w:sz="4" w:space="0" w:color="auto"/>
              <w:right w:val="single" w:sz="4" w:space="0" w:color="auto"/>
            </w:tcBorders>
          </w:tcPr>
          <w:p w14:paraId="003CF5B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MS Mincho"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3DABC1D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zh-CN"/>
              </w:rPr>
              <w:t>pc_CMAS_NR</w:t>
            </w:r>
            <w:proofErr w:type="spellEnd"/>
          </w:p>
        </w:tc>
        <w:tc>
          <w:tcPr>
            <w:tcW w:w="573" w:type="dxa"/>
            <w:tcBorders>
              <w:top w:val="single" w:sz="4" w:space="0" w:color="auto"/>
              <w:left w:val="single" w:sz="4" w:space="0" w:color="auto"/>
              <w:bottom w:val="single" w:sz="4" w:space="0" w:color="auto"/>
              <w:right w:val="single" w:sz="4" w:space="0" w:color="auto"/>
            </w:tcBorders>
          </w:tcPr>
          <w:p w14:paraId="0137B30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50DB6FE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0D5FD2E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2DD7AED4"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691A7717"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4CDE">
              <w:rPr>
                <w:rFonts w:ascii="Arial" w:eastAsia="Times New Roman" w:hAnsi="Arial"/>
                <w:sz w:val="18"/>
                <w:lang w:eastAsia="zh-CN"/>
              </w:rPr>
              <w:t>8</w:t>
            </w:r>
          </w:p>
        </w:tc>
        <w:tc>
          <w:tcPr>
            <w:tcW w:w="3578" w:type="dxa"/>
            <w:tcBorders>
              <w:top w:val="single" w:sz="6" w:space="0" w:color="auto"/>
              <w:left w:val="single" w:sz="4" w:space="0" w:color="auto"/>
              <w:bottom w:val="single" w:sz="6" w:space="0" w:color="auto"/>
              <w:right w:val="single" w:sz="6" w:space="0" w:color="auto"/>
            </w:tcBorders>
          </w:tcPr>
          <w:p w14:paraId="3757ABE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zh-CN"/>
              </w:rPr>
              <w:t>Support of ETWS message on NR</w:t>
            </w:r>
          </w:p>
        </w:tc>
        <w:tc>
          <w:tcPr>
            <w:tcW w:w="841" w:type="dxa"/>
            <w:tcBorders>
              <w:top w:val="single" w:sz="6" w:space="0" w:color="auto"/>
              <w:left w:val="single" w:sz="6" w:space="0" w:color="auto"/>
              <w:bottom w:val="single" w:sz="6" w:space="0" w:color="auto"/>
              <w:right w:val="single" w:sz="4" w:space="0" w:color="auto"/>
            </w:tcBorders>
          </w:tcPr>
          <w:p w14:paraId="396ADB7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zh-CN"/>
              </w:rPr>
              <w:t xml:space="preserve">38.331, </w:t>
            </w:r>
            <w:r w:rsidRPr="00A94CDE">
              <w:rPr>
                <w:rFonts w:ascii="Arial" w:eastAsia="MS Mincho" w:hAnsi="Arial"/>
                <w:sz w:val="18"/>
                <w:lang w:eastAsia="en-GB"/>
              </w:rPr>
              <w:t>5.2.2.2.2</w:t>
            </w:r>
          </w:p>
        </w:tc>
        <w:tc>
          <w:tcPr>
            <w:tcW w:w="859" w:type="dxa"/>
            <w:tcBorders>
              <w:top w:val="single" w:sz="4" w:space="0" w:color="auto"/>
              <w:left w:val="single" w:sz="4" w:space="0" w:color="auto"/>
              <w:bottom w:val="single" w:sz="4" w:space="0" w:color="auto"/>
              <w:right w:val="single" w:sz="4" w:space="0" w:color="auto"/>
            </w:tcBorders>
          </w:tcPr>
          <w:p w14:paraId="53724B8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MS Mincho"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62C972E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zh-CN"/>
              </w:rPr>
              <w:t>pc_ETWS_NR</w:t>
            </w:r>
            <w:proofErr w:type="spellEnd"/>
          </w:p>
        </w:tc>
        <w:tc>
          <w:tcPr>
            <w:tcW w:w="573" w:type="dxa"/>
            <w:tcBorders>
              <w:top w:val="single" w:sz="4" w:space="0" w:color="auto"/>
              <w:left w:val="single" w:sz="4" w:space="0" w:color="auto"/>
              <w:bottom w:val="single" w:sz="4" w:space="0" w:color="auto"/>
              <w:right w:val="single" w:sz="4" w:space="0" w:color="auto"/>
            </w:tcBorders>
          </w:tcPr>
          <w:p w14:paraId="654B075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0A64E67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5BE9A7D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00D1D8FD"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465AD3CE"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9</w:t>
            </w:r>
          </w:p>
        </w:tc>
        <w:tc>
          <w:tcPr>
            <w:tcW w:w="3578" w:type="dxa"/>
            <w:tcBorders>
              <w:top w:val="single" w:sz="6" w:space="0" w:color="auto"/>
              <w:left w:val="single" w:sz="4" w:space="0" w:color="auto"/>
              <w:bottom w:val="single" w:sz="6" w:space="0" w:color="auto"/>
              <w:right w:val="single" w:sz="6" w:space="0" w:color="auto"/>
            </w:tcBorders>
          </w:tcPr>
          <w:p w14:paraId="257C690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en-GB"/>
              </w:rPr>
              <w:t>The UE supports additional UE-requested PDU establishment</w:t>
            </w:r>
          </w:p>
        </w:tc>
        <w:tc>
          <w:tcPr>
            <w:tcW w:w="841" w:type="dxa"/>
            <w:tcBorders>
              <w:top w:val="single" w:sz="6" w:space="0" w:color="auto"/>
              <w:left w:val="single" w:sz="6" w:space="0" w:color="auto"/>
              <w:bottom w:val="single" w:sz="6" w:space="0" w:color="auto"/>
              <w:right w:val="single" w:sz="4" w:space="0" w:color="auto"/>
            </w:tcBorders>
          </w:tcPr>
          <w:p w14:paraId="30D6915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en-GB"/>
              </w:rPr>
              <w:t>24.501, 6.4.1.5</w:t>
            </w:r>
          </w:p>
        </w:tc>
        <w:tc>
          <w:tcPr>
            <w:tcW w:w="859" w:type="dxa"/>
            <w:tcBorders>
              <w:top w:val="single" w:sz="4" w:space="0" w:color="auto"/>
              <w:left w:val="single" w:sz="4" w:space="0" w:color="auto"/>
              <w:bottom w:val="single" w:sz="4" w:space="0" w:color="auto"/>
              <w:right w:val="single" w:sz="4" w:space="0" w:color="auto"/>
            </w:tcBorders>
          </w:tcPr>
          <w:p w14:paraId="3293190A" w14:textId="77777777" w:rsidR="00C86E57" w:rsidRPr="00A94CDE" w:rsidRDefault="00C86E57" w:rsidP="00C86E57">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Times New Roman"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50346B5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94CDE">
              <w:rPr>
                <w:rFonts w:ascii="Arial" w:eastAsia="Times New Roman" w:hAnsi="Arial"/>
                <w:sz w:val="18"/>
                <w:lang w:eastAsia="en-GB"/>
              </w:rPr>
              <w:t>pc_Additional_PDU_establishment</w:t>
            </w:r>
            <w:proofErr w:type="spellEnd"/>
          </w:p>
        </w:tc>
        <w:tc>
          <w:tcPr>
            <w:tcW w:w="573" w:type="dxa"/>
            <w:tcBorders>
              <w:top w:val="single" w:sz="4" w:space="0" w:color="auto"/>
              <w:left w:val="single" w:sz="4" w:space="0" w:color="auto"/>
              <w:bottom w:val="single" w:sz="4" w:space="0" w:color="auto"/>
              <w:right w:val="single" w:sz="4" w:space="0" w:color="auto"/>
            </w:tcBorders>
          </w:tcPr>
          <w:p w14:paraId="06062F1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36483F7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0CB7C37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en-GB"/>
              </w:rPr>
              <w:t>pc_ExpectedNoOfPDUSessionsAtRegistration</w:t>
            </w:r>
            <w:proofErr w:type="spellEnd"/>
            <w:r w:rsidRPr="00A94CDE">
              <w:rPr>
                <w:rFonts w:ascii="Arial" w:eastAsia="Times New Roman" w:hAnsi="Arial"/>
                <w:sz w:val="18"/>
                <w:lang w:eastAsia="en-GB"/>
              </w:rPr>
              <w:t xml:space="preserve"> +1</w:t>
            </w:r>
          </w:p>
        </w:tc>
      </w:tr>
      <w:tr w:rsidR="00C86E57" w:rsidRPr="00A94CDE" w14:paraId="7E317F85"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0D7E1CF5"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10</w:t>
            </w:r>
          </w:p>
        </w:tc>
        <w:tc>
          <w:tcPr>
            <w:tcW w:w="3578" w:type="dxa"/>
            <w:tcBorders>
              <w:top w:val="single" w:sz="6" w:space="0" w:color="auto"/>
              <w:left w:val="single" w:sz="4" w:space="0" w:color="auto"/>
              <w:bottom w:val="single" w:sz="6" w:space="0" w:color="auto"/>
              <w:right w:val="single" w:sz="6" w:space="0" w:color="auto"/>
            </w:tcBorders>
          </w:tcPr>
          <w:p w14:paraId="3A299B9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The UE includes the SM PDU DN request container IE in the PDU SESSION ESTABLISHMENT REQUEST message</w:t>
            </w:r>
          </w:p>
        </w:tc>
        <w:tc>
          <w:tcPr>
            <w:tcW w:w="841" w:type="dxa"/>
            <w:tcBorders>
              <w:top w:val="single" w:sz="6" w:space="0" w:color="auto"/>
              <w:left w:val="single" w:sz="6" w:space="0" w:color="auto"/>
              <w:bottom w:val="single" w:sz="6" w:space="0" w:color="auto"/>
              <w:right w:val="single" w:sz="4" w:space="0" w:color="auto"/>
            </w:tcBorders>
          </w:tcPr>
          <w:p w14:paraId="6942411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24.501, 6.4.1.2</w:t>
            </w:r>
          </w:p>
        </w:tc>
        <w:tc>
          <w:tcPr>
            <w:tcW w:w="859" w:type="dxa"/>
            <w:tcBorders>
              <w:top w:val="single" w:sz="4" w:space="0" w:color="auto"/>
              <w:left w:val="single" w:sz="4" w:space="0" w:color="auto"/>
              <w:bottom w:val="single" w:sz="4" w:space="0" w:color="auto"/>
              <w:right w:val="single" w:sz="4" w:space="0" w:color="auto"/>
            </w:tcBorders>
          </w:tcPr>
          <w:p w14:paraId="2DC6DF2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416AA01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en-GB"/>
              </w:rPr>
              <w:t>pc_SM_PDU_DN_RequestContainer</w:t>
            </w:r>
            <w:proofErr w:type="spellEnd"/>
          </w:p>
        </w:tc>
        <w:tc>
          <w:tcPr>
            <w:tcW w:w="573" w:type="dxa"/>
            <w:tcBorders>
              <w:top w:val="single" w:sz="4" w:space="0" w:color="auto"/>
              <w:left w:val="single" w:sz="4" w:space="0" w:color="auto"/>
              <w:bottom w:val="single" w:sz="4" w:space="0" w:color="auto"/>
              <w:right w:val="single" w:sz="4" w:space="0" w:color="auto"/>
            </w:tcBorders>
          </w:tcPr>
          <w:p w14:paraId="328BBD6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35ED598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6D91673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6A235304"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4BF609BA"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11</w:t>
            </w:r>
          </w:p>
        </w:tc>
        <w:tc>
          <w:tcPr>
            <w:tcW w:w="3578" w:type="dxa"/>
            <w:tcBorders>
              <w:top w:val="single" w:sz="6" w:space="0" w:color="auto"/>
              <w:left w:val="single" w:sz="4" w:space="0" w:color="auto"/>
              <w:bottom w:val="single" w:sz="6" w:space="0" w:color="auto"/>
              <w:right w:val="single" w:sz="6" w:space="0" w:color="auto"/>
            </w:tcBorders>
          </w:tcPr>
          <w:p w14:paraId="38DFFA8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 xml:space="preserve">Support of emergency services fallback in </w:t>
            </w:r>
            <w:r w:rsidRPr="00A94CDE">
              <w:rPr>
                <w:rFonts w:ascii="Arial" w:eastAsia="Times New Roman" w:hAnsi="Arial"/>
                <w:sz w:val="18"/>
                <w:lang w:eastAsia="ja-JP"/>
              </w:rPr>
              <w:t>NR connected to 5GCN</w:t>
            </w:r>
          </w:p>
        </w:tc>
        <w:tc>
          <w:tcPr>
            <w:tcW w:w="841" w:type="dxa"/>
            <w:tcBorders>
              <w:top w:val="single" w:sz="6" w:space="0" w:color="auto"/>
              <w:left w:val="single" w:sz="6" w:space="0" w:color="auto"/>
              <w:bottom w:val="single" w:sz="6" w:space="0" w:color="auto"/>
              <w:right w:val="single" w:sz="4" w:space="0" w:color="auto"/>
            </w:tcBorders>
          </w:tcPr>
          <w:p w14:paraId="039A5A8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24.501</w:t>
            </w:r>
          </w:p>
        </w:tc>
        <w:tc>
          <w:tcPr>
            <w:tcW w:w="859" w:type="dxa"/>
            <w:tcBorders>
              <w:top w:val="single" w:sz="4" w:space="0" w:color="auto"/>
              <w:left w:val="single" w:sz="4" w:space="0" w:color="auto"/>
              <w:bottom w:val="single" w:sz="4" w:space="0" w:color="auto"/>
              <w:right w:val="single" w:sz="4" w:space="0" w:color="auto"/>
            </w:tcBorders>
          </w:tcPr>
          <w:p w14:paraId="5390500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6259F11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pc_NR_5GC_EmergencyService_fallback</w:t>
            </w:r>
          </w:p>
        </w:tc>
        <w:tc>
          <w:tcPr>
            <w:tcW w:w="573" w:type="dxa"/>
            <w:tcBorders>
              <w:top w:val="single" w:sz="4" w:space="0" w:color="auto"/>
              <w:left w:val="single" w:sz="4" w:space="0" w:color="auto"/>
              <w:bottom w:val="single" w:sz="4" w:space="0" w:color="auto"/>
              <w:right w:val="single" w:sz="4" w:space="0" w:color="auto"/>
            </w:tcBorders>
          </w:tcPr>
          <w:p w14:paraId="2F83823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6328011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10BE287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33198972"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6834AEF8"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12</w:t>
            </w:r>
          </w:p>
        </w:tc>
        <w:tc>
          <w:tcPr>
            <w:tcW w:w="3578" w:type="dxa"/>
            <w:tcBorders>
              <w:top w:val="single" w:sz="6" w:space="0" w:color="auto"/>
              <w:left w:val="single" w:sz="4" w:space="0" w:color="auto"/>
              <w:bottom w:val="single" w:sz="6" w:space="0" w:color="auto"/>
              <w:right w:val="single" w:sz="6" w:space="0" w:color="auto"/>
            </w:tcBorders>
          </w:tcPr>
          <w:p w14:paraId="48295D3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of EPS fallback</w:t>
            </w:r>
          </w:p>
        </w:tc>
        <w:tc>
          <w:tcPr>
            <w:tcW w:w="841" w:type="dxa"/>
            <w:tcBorders>
              <w:top w:val="single" w:sz="6" w:space="0" w:color="auto"/>
              <w:left w:val="single" w:sz="6" w:space="0" w:color="auto"/>
              <w:bottom w:val="single" w:sz="6" w:space="0" w:color="auto"/>
              <w:right w:val="single" w:sz="4" w:space="0" w:color="auto"/>
            </w:tcBorders>
          </w:tcPr>
          <w:p w14:paraId="75EA3A9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 xml:space="preserve">24.501, </w:t>
            </w:r>
          </w:p>
        </w:tc>
        <w:tc>
          <w:tcPr>
            <w:tcW w:w="859" w:type="dxa"/>
            <w:tcBorders>
              <w:top w:val="single" w:sz="4" w:space="0" w:color="auto"/>
              <w:left w:val="single" w:sz="4" w:space="0" w:color="auto"/>
              <w:bottom w:val="single" w:sz="4" w:space="0" w:color="auto"/>
              <w:right w:val="single" w:sz="4" w:space="0" w:color="auto"/>
            </w:tcBorders>
          </w:tcPr>
          <w:p w14:paraId="35D64F0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79A2A4C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en-GB"/>
              </w:rPr>
              <w:t>pc_EPS_fallback</w:t>
            </w:r>
            <w:proofErr w:type="spellEnd"/>
          </w:p>
        </w:tc>
        <w:tc>
          <w:tcPr>
            <w:tcW w:w="573" w:type="dxa"/>
            <w:tcBorders>
              <w:top w:val="single" w:sz="4" w:space="0" w:color="auto"/>
              <w:left w:val="single" w:sz="4" w:space="0" w:color="auto"/>
              <w:bottom w:val="single" w:sz="4" w:space="0" w:color="auto"/>
              <w:right w:val="single" w:sz="4" w:space="0" w:color="auto"/>
            </w:tcBorders>
          </w:tcPr>
          <w:p w14:paraId="6F98029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35A9345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374A292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29778E7A"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75BAB0CE"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13</w:t>
            </w:r>
          </w:p>
        </w:tc>
        <w:tc>
          <w:tcPr>
            <w:tcW w:w="3578" w:type="dxa"/>
            <w:tcBorders>
              <w:top w:val="single" w:sz="6" w:space="0" w:color="auto"/>
              <w:left w:val="single" w:sz="4" w:space="0" w:color="auto"/>
              <w:bottom w:val="single" w:sz="6" w:space="0" w:color="auto"/>
              <w:right w:val="single" w:sz="6" w:space="0" w:color="auto"/>
            </w:tcBorders>
          </w:tcPr>
          <w:p w14:paraId="161DB93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of UE requested PDU session modification</w:t>
            </w:r>
          </w:p>
        </w:tc>
        <w:tc>
          <w:tcPr>
            <w:tcW w:w="841" w:type="dxa"/>
            <w:tcBorders>
              <w:top w:val="single" w:sz="6" w:space="0" w:color="auto"/>
              <w:left w:val="single" w:sz="6" w:space="0" w:color="auto"/>
              <w:bottom w:val="single" w:sz="6" w:space="0" w:color="auto"/>
              <w:right w:val="single" w:sz="4" w:space="0" w:color="auto"/>
            </w:tcBorders>
          </w:tcPr>
          <w:p w14:paraId="0D5809F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24.501, 6.4.2.2</w:t>
            </w:r>
          </w:p>
        </w:tc>
        <w:tc>
          <w:tcPr>
            <w:tcW w:w="859" w:type="dxa"/>
            <w:tcBorders>
              <w:top w:val="single" w:sz="4" w:space="0" w:color="auto"/>
              <w:left w:val="single" w:sz="4" w:space="0" w:color="auto"/>
              <w:bottom w:val="single" w:sz="4" w:space="0" w:color="auto"/>
              <w:right w:val="single" w:sz="4" w:space="0" w:color="auto"/>
            </w:tcBorders>
          </w:tcPr>
          <w:p w14:paraId="05821F8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6C00EBC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en-GB"/>
              </w:rPr>
              <w:t>pc_MO_PDU_Session_Modification</w:t>
            </w:r>
            <w:proofErr w:type="spellEnd"/>
          </w:p>
        </w:tc>
        <w:tc>
          <w:tcPr>
            <w:tcW w:w="573" w:type="dxa"/>
            <w:tcBorders>
              <w:top w:val="single" w:sz="4" w:space="0" w:color="auto"/>
              <w:left w:val="single" w:sz="4" w:space="0" w:color="auto"/>
              <w:bottom w:val="single" w:sz="4" w:space="0" w:color="auto"/>
              <w:right w:val="single" w:sz="4" w:space="0" w:color="auto"/>
            </w:tcBorders>
          </w:tcPr>
          <w:p w14:paraId="7A628B7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Yes</w:t>
            </w:r>
          </w:p>
        </w:tc>
        <w:tc>
          <w:tcPr>
            <w:tcW w:w="1574" w:type="dxa"/>
            <w:tcBorders>
              <w:top w:val="single" w:sz="4" w:space="0" w:color="auto"/>
              <w:left w:val="single" w:sz="4" w:space="0" w:color="auto"/>
              <w:bottom w:val="single" w:sz="4" w:space="0" w:color="auto"/>
              <w:right w:val="single" w:sz="4" w:space="0" w:color="auto"/>
            </w:tcBorders>
          </w:tcPr>
          <w:p w14:paraId="318DEB7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2C8FF35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381F0D2A"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6AA19C6F"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14</w:t>
            </w:r>
          </w:p>
        </w:tc>
        <w:tc>
          <w:tcPr>
            <w:tcW w:w="3578" w:type="dxa"/>
            <w:tcBorders>
              <w:top w:val="single" w:sz="6" w:space="0" w:color="auto"/>
              <w:left w:val="single" w:sz="4" w:space="0" w:color="auto"/>
              <w:bottom w:val="single" w:sz="6" w:space="0" w:color="auto"/>
              <w:right w:val="single" w:sz="6" w:space="0" w:color="auto"/>
            </w:tcBorders>
          </w:tcPr>
          <w:p w14:paraId="54FB3E6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 xml:space="preserve">Support of emergency services </w:t>
            </w:r>
            <w:r w:rsidRPr="00A94CDE">
              <w:rPr>
                <w:rFonts w:ascii="Arial" w:eastAsia="Times New Roman" w:hAnsi="Arial"/>
                <w:sz w:val="18"/>
                <w:lang w:eastAsia="ja-JP"/>
              </w:rPr>
              <w:t>in NR connected to 5GCN</w:t>
            </w:r>
          </w:p>
        </w:tc>
        <w:tc>
          <w:tcPr>
            <w:tcW w:w="841" w:type="dxa"/>
            <w:tcBorders>
              <w:top w:val="single" w:sz="6" w:space="0" w:color="auto"/>
              <w:left w:val="single" w:sz="6" w:space="0" w:color="auto"/>
              <w:bottom w:val="single" w:sz="6" w:space="0" w:color="auto"/>
              <w:right w:val="single" w:sz="4" w:space="0" w:color="auto"/>
            </w:tcBorders>
          </w:tcPr>
          <w:p w14:paraId="45965E8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24.501</w:t>
            </w:r>
          </w:p>
        </w:tc>
        <w:tc>
          <w:tcPr>
            <w:tcW w:w="859" w:type="dxa"/>
            <w:tcBorders>
              <w:top w:val="single" w:sz="4" w:space="0" w:color="auto"/>
              <w:left w:val="single" w:sz="4" w:space="0" w:color="auto"/>
              <w:bottom w:val="single" w:sz="4" w:space="0" w:color="auto"/>
              <w:right w:val="single" w:sz="4" w:space="0" w:color="auto"/>
            </w:tcBorders>
          </w:tcPr>
          <w:p w14:paraId="34B4F16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1C9CE0A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pc_NR_5GC_EmergencyServices</w:t>
            </w:r>
          </w:p>
        </w:tc>
        <w:tc>
          <w:tcPr>
            <w:tcW w:w="573" w:type="dxa"/>
            <w:tcBorders>
              <w:top w:val="single" w:sz="4" w:space="0" w:color="auto"/>
              <w:left w:val="single" w:sz="4" w:space="0" w:color="auto"/>
              <w:bottom w:val="single" w:sz="4" w:space="0" w:color="auto"/>
              <w:right w:val="single" w:sz="4" w:space="0" w:color="auto"/>
            </w:tcBorders>
          </w:tcPr>
          <w:p w14:paraId="4962DB9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708E9B1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29E1023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7BE6E81B"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1A48D08A"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15</w:t>
            </w:r>
          </w:p>
        </w:tc>
        <w:tc>
          <w:tcPr>
            <w:tcW w:w="3578" w:type="dxa"/>
            <w:tcBorders>
              <w:top w:val="single" w:sz="6" w:space="0" w:color="auto"/>
              <w:left w:val="single" w:sz="4" w:space="0" w:color="auto"/>
              <w:bottom w:val="single" w:sz="6" w:space="0" w:color="auto"/>
              <w:right w:val="single" w:sz="6" w:space="0" w:color="auto"/>
            </w:tcBorders>
          </w:tcPr>
          <w:p w14:paraId="7674EE2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 xml:space="preserve">Support of </w:t>
            </w:r>
            <w:proofErr w:type="spellStart"/>
            <w:r w:rsidRPr="00A94CDE">
              <w:rPr>
                <w:rFonts w:ascii="Arial" w:eastAsia="Times New Roman" w:hAnsi="Arial"/>
                <w:sz w:val="18"/>
                <w:lang w:eastAsia="en-GB"/>
              </w:rPr>
              <w:t>voiceFallbackIndication</w:t>
            </w:r>
            <w:proofErr w:type="spellEnd"/>
          </w:p>
        </w:tc>
        <w:tc>
          <w:tcPr>
            <w:tcW w:w="841" w:type="dxa"/>
            <w:tcBorders>
              <w:top w:val="single" w:sz="6" w:space="0" w:color="auto"/>
              <w:left w:val="single" w:sz="6" w:space="0" w:color="auto"/>
              <w:bottom w:val="single" w:sz="6" w:space="0" w:color="auto"/>
              <w:right w:val="single" w:sz="4" w:space="0" w:color="auto"/>
            </w:tcBorders>
          </w:tcPr>
          <w:p w14:paraId="7EE1854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38.306, 4.2.13</w:t>
            </w:r>
          </w:p>
        </w:tc>
        <w:tc>
          <w:tcPr>
            <w:tcW w:w="859" w:type="dxa"/>
            <w:tcBorders>
              <w:top w:val="single" w:sz="4" w:space="0" w:color="auto"/>
              <w:left w:val="single" w:sz="4" w:space="0" w:color="auto"/>
              <w:bottom w:val="single" w:sz="4" w:space="0" w:color="auto"/>
              <w:right w:val="single" w:sz="4" w:space="0" w:color="auto"/>
            </w:tcBorders>
          </w:tcPr>
          <w:p w14:paraId="2CC3656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5F156A6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en-GB"/>
              </w:rPr>
              <w:t>pc_voiceFallbackIndication</w:t>
            </w:r>
            <w:proofErr w:type="spellEnd"/>
          </w:p>
        </w:tc>
        <w:tc>
          <w:tcPr>
            <w:tcW w:w="573" w:type="dxa"/>
            <w:tcBorders>
              <w:top w:val="single" w:sz="4" w:space="0" w:color="auto"/>
              <w:left w:val="single" w:sz="4" w:space="0" w:color="auto"/>
              <w:bottom w:val="single" w:sz="4" w:space="0" w:color="auto"/>
              <w:right w:val="single" w:sz="4" w:space="0" w:color="auto"/>
            </w:tcBorders>
          </w:tcPr>
          <w:p w14:paraId="539F7FF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28FC969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7D2B299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682D8A8E"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64634FD0"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16</w:t>
            </w:r>
          </w:p>
        </w:tc>
        <w:tc>
          <w:tcPr>
            <w:tcW w:w="3578" w:type="dxa"/>
            <w:tcBorders>
              <w:top w:val="single" w:sz="6" w:space="0" w:color="auto"/>
              <w:left w:val="single" w:sz="4" w:space="0" w:color="auto"/>
              <w:bottom w:val="single" w:sz="6" w:space="0" w:color="auto"/>
              <w:right w:val="single" w:sz="6" w:space="0" w:color="auto"/>
            </w:tcBorders>
          </w:tcPr>
          <w:p w14:paraId="50F9D01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 xml:space="preserve">Support provision of </w:t>
            </w:r>
            <w:proofErr w:type="spellStart"/>
            <w:r w:rsidRPr="00A94CDE">
              <w:rPr>
                <w:rFonts w:ascii="Arial" w:eastAsia="Times New Roman" w:hAnsi="Arial"/>
                <w:sz w:val="18"/>
                <w:lang w:eastAsia="en-GB"/>
              </w:rPr>
              <w:t>referenceTimeInfo</w:t>
            </w:r>
            <w:proofErr w:type="spellEnd"/>
          </w:p>
        </w:tc>
        <w:tc>
          <w:tcPr>
            <w:tcW w:w="841" w:type="dxa"/>
            <w:tcBorders>
              <w:top w:val="single" w:sz="6" w:space="0" w:color="auto"/>
              <w:left w:val="single" w:sz="6" w:space="0" w:color="auto"/>
              <w:bottom w:val="single" w:sz="6" w:space="0" w:color="auto"/>
              <w:right w:val="single" w:sz="4" w:space="0" w:color="auto"/>
            </w:tcBorders>
          </w:tcPr>
          <w:p w14:paraId="1AB0703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38.306, 4.2.2</w:t>
            </w:r>
          </w:p>
        </w:tc>
        <w:tc>
          <w:tcPr>
            <w:tcW w:w="859" w:type="dxa"/>
            <w:tcBorders>
              <w:top w:val="single" w:sz="4" w:space="0" w:color="auto"/>
              <w:left w:val="single" w:sz="4" w:space="0" w:color="auto"/>
              <w:bottom w:val="single" w:sz="4" w:space="0" w:color="auto"/>
              <w:right w:val="single" w:sz="4" w:space="0" w:color="auto"/>
            </w:tcBorders>
          </w:tcPr>
          <w:p w14:paraId="7DCE163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66364DA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pc_referenceTimeProvision_r16</w:t>
            </w:r>
          </w:p>
        </w:tc>
        <w:tc>
          <w:tcPr>
            <w:tcW w:w="573" w:type="dxa"/>
            <w:tcBorders>
              <w:top w:val="single" w:sz="4" w:space="0" w:color="auto"/>
              <w:left w:val="single" w:sz="4" w:space="0" w:color="auto"/>
              <w:bottom w:val="single" w:sz="4" w:space="0" w:color="auto"/>
              <w:right w:val="single" w:sz="4" w:space="0" w:color="auto"/>
            </w:tcBorders>
          </w:tcPr>
          <w:p w14:paraId="4C4F246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1333E6C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4929EB1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specifically for TSC (time sensitive communication) services</w:t>
            </w:r>
          </w:p>
        </w:tc>
      </w:tr>
      <w:tr w:rsidR="00C86E57" w:rsidRPr="00A94CDE" w14:paraId="02ADA14B"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36294D51"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17</w:t>
            </w:r>
          </w:p>
        </w:tc>
        <w:tc>
          <w:tcPr>
            <w:tcW w:w="3578" w:type="dxa"/>
            <w:tcBorders>
              <w:top w:val="single" w:sz="6" w:space="0" w:color="auto"/>
              <w:left w:val="single" w:sz="4" w:space="0" w:color="auto"/>
              <w:bottom w:val="single" w:sz="6" w:space="0" w:color="auto"/>
              <w:right w:val="single" w:sz="6" w:space="0" w:color="auto"/>
            </w:tcBorders>
          </w:tcPr>
          <w:p w14:paraId="6987ED3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of RACS</w:t>
            </w:r>
          </w:p>
        </w:tc>
        <w:tc>
          <w:tcPr>
            <w:tcW w:w="841" w:type="dxa"/>
            <w:tcBorders>
              <w:top w:val="single" w:sz="6" w:space="0" w:color="auto"/>
              <w:left w:val="single" w:sz="6" w:space="0" w:color="auto"/>
              <w:bottom w:val="single" w:sz="6" w:space="0" w:color="auto"/>
              <w:right w:val="single" w:sz="4" w:space="0" w:color="auto"/>
            </w:tcBorders>
          </w:tcPr>
          <w:p w14:paraId="1EA3900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24.501, 9.11.3.1</w:t>
            </w:r>
          </w:p>
        </w:tc>
        <w:tc>
          <w:tcPr>
            <w:tcW w:w="859" w:type="dxa"/>
            <w:tcBorders>
              <w:top w:val="single" w:sz="4" w:space="0" w:color="auto"/>
              <w:left w:val="single" w:sz="4" w:space="0" w:color="auto"/>
              <w:bottom w:val="single" w:sz="4" w:space="0" w:color="auto"/>
              <w:right w:val="single" w:sz="4" w:space="0" w:color="auto"/>
            </w:tcBorders>
          </w:tcPr>
          <w:p w14:paraId="03D90F8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3934426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pc_5GC_RACS</w:t>
            </w:r>
          </w:p>
        </w:tc>
        <w:tc>
          <w:tcPr>
            <w:tcW w:w="573" w:type="dxa"/>
            <w:tcBorders>
              <w:top w:val="single" w:sz="4" w:space="0" w:color="auto"/>
              <w:left w:val="single" w:sz="4" w:space="0" w:color="auto"/>
              <w:bottom w:val="single" w:sz="4" w:space="0" w:color="auto"/>
              <w:right w:val="single" w:sz="4" w:space="0" w:color="auto"/>
            </w:tcBorders>
          </w:tcPr>
          <w:p w14:paraId="24E3EC9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56F7424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66B6823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30FF8697"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5A1167A7"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18</w:t>
            </w:r>
          </w:p>
        </w:tc>
        <w:tc>
          <w:tcPr>
            <w:tcW w:w="3578" w:type="dxa"/>
            <w:tcBorders>
              <w:top w:val="single" w:sz="6" w:space="0" w:color="auto"/>
              <w:left w:val="single" w:sz="4" w:space="0" w:color="auto"/>
              <w:bottom w:val="single" w:sz="6" w:space="0" w:color="auto"/>
              <w:right w:val="single" w:sz="6" w:space="0" w:color="auto"/>
            </w:tcBorders>
          </w:tcPr>
          <w:p w14:paraId="68C24E5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of RRC message Segmentation in the UL</w:t>
            </w:r>
          </w:p>
        </w:tc>
        <w:tc>
          <w:tcPr>
            <w:tcW w:w="841" w:type="dxa"/>
            <w:tcBorders>
              <w:top w:val="single" w:sz="6" w:space="0" w:color="auto"/>
              <w:left w:val="single" w:sz="6" w:space="0" w:color="auto"/>
              <w:bottom w:val="single" w:sz="6" w:space="0" w:color="auto"/>
              <w:right w:val="single" w:sz="4" w:space="0" w:color="auto"/>
            </w:tcBorders>
          </w:tcPr>
          <w:p w14:paraId="0144DDF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38.306, 5.4</w:t>
            </w:r>
          </w:p>
        </w:tc>
        <w:tc>
          <w:tcPr>
            <w:tcW w:w="859" w:type="dxa"/>
            <w:tcBorders>
              <w:top w:val="single" w:sz="4" w:space="0" w:color="auto"/>
              <w:left w:val="single" w:sz="4" w:space="0" w:color="auto"/>
              <w:bottom w:val="single" w:sz="4" w:space="0" w:color="auto"/>
              <w:right w:val="single" w:sz="4" w:space="0" w:color="auto"/>
            </w:tcBorders>
          </w:tcPr>
          <w:p w14:paraId="4A05001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3CE1294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en-GB"/>
              </w:rPr>
              <w:t>pc_NR_UL_Segmentation</w:t>
            </w:r>
            <w:proofErr w:type="spellEnd"/>
          </w:p>
        </w:tc>
        <w:tc>
          <w:tcPr>
            <w:tcW w:w="573" w:type="dxa"/>
            <w:tcBorders>
              <w:top w:val="single" w:sz="4" w:space="0" w:color="auto"/>
              <w:left w:val="single" w:sz="4" w:space="0" w:color="auto"/>
              <w:bottom w:val="single" w:sz="4" w:space="0" w:color="auto"/>
              <w:right w:val="single" w:sz="4" w:space="0" w:color="auto"/>
            </w:tcBorders>
          </w:tcPr>
          <w:p w14:paraId="24F9739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10D3554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167C135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 xml:space="preserve">UE supports </w:t>
            </w:r>
            <w:proofErr w:type="spellStart"/>
            <w:r w:rsidRPr="00A94CDE">
              <w:rPr>
                <w:rFonts w:ascii="Arial" w:eastAsia="Times New Roman" w:hAnsi="Arial"/>
                <w:sz w:val="18"/>
                <w:lang w:eastAsia="en-GB"/>
              </w:rPr>
              <w:t>segmenation</w:t>
            </w:r>
            <w:proofErr w:type="spellEnd"/>
            <w:r w:rsidRPr="00A94CDE">
              <w:rPr>
                <w:rFonts w:ascii="Arial" w:eastAsia="Times New Roman" w:hAnsi="Arial"/>
                <w:sz w:val="18"/>
                <w:lang w:eastAsia="en-GB"/>
              </w:rPr>
              <w:t xml:space="preserve"> of </w:t>
            </w:r>
            <w:proofErr w:type="spellStart"/>
            <w:r w:rsidRPr="00A94CDE">
              <w:rPr>
                <w:rFonts w:ascii="Arial" w:eastAsia="Times New Roman" w:hAnsi="Arial"/>
                <w:sz w:val="18"/>
                <w:lang w:eastAsia="en-GB"/>
              </w:rPr>
              <w:t>UECapabilityInformation</w:t>
            </w:r>
            <w:proofErr w:type="spellEnd"/>
            <w:r w:rsidRPr="00A94CDE">
              <w:rPr>
                <w:rFonts w:ascii="Arial" w:eastAsia="Times New Roman" w:hAnsi="Arial"/>
                <w:sz w:val="18"/>
                <w:lang w:eastAsia="en-GB"/>
              </w:rPr>
              <w:t xml:space="preserve"> message, IF size &gt; maximum supported size of a PDCP SDU</w:t>
            </w:r>
          </w:p>
        </w:tc>
      </w:tr>
      <w:tr w:rsidR="00C86E57" w:rsidRPr="00A94CDE" w14:paraId="060B7C19"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55DB2459"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19</w:t>
            </w:r>
          </w:p>
        </w:tc>
        <w:tc>
          <w:tcPr>
            <w:tcW w:w="3578" w:type="dxa"/>
            <w:tcBorders>
              <w:top w:val="single" w:sz="6" w:space="0" w:color="auto"/>
              <w:left w:val="single" w:sz="4" w:space="0" w:color="auto"/>
              <w:bottom w:val="single" w:sz="6" w:space="0" w:color="auto"/>
              <w:right w:val="single" w:sz="6" w:space="0" w:color="auto"/>
            </w:tcBorders>
          </w:tcPr>
          <w:p w14:paraId="530E4DD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of RRC_INACTIVE as specified in TS 38.331 [9].</w:t>
            </w:r>
          </w:p>
        </w:tc>
        <w:tc>
          <w:tcPr>
            <w:tcW w:w="841" w:type="dxa"/>
            <w:tcBorders>
              <w:top w:val="single" w:sz="6" w:space="0" w:color="auto"/>
              <w:left w:val="single" w:sz="6" w:space="0" w:color="auto"/>
              <w:bottom w:val="single" w:sz="6" w:space="0" w:color="auto"/>
              <w:right w:val="single" w:sz="4" w:space="0" w:color="auto"/>
            </w:tcBorders>
          </w:tcPr>
          <w:p w14:paraId="66CCECF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38.306, 4.2.2</w:t>
            </w:r>
          </w:p>
        </w:tc>
        <w:tc>
          <w:tcPr>
            <w:tcW w:w="859" w:type="dxa"/>
            <w:tcBorders>
              <w:top w:val="single" w:sz="4" w:space="0" w:color="auto"/>
              <w:left w:val="single" w:sz="4" w:space="0" w:color="auto"/>
              <w:bottom w:val="single" w:sz="4" w:space="0" w:color="auto"/>
              <w:right w:val="single" w:sz="4" w:space="0" w:color="auto"/>
            </w:tcBorders>
          </w:tcPr>
          <w:p w14:paraId="5EABEB5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046F5A9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en-GB"/>
              </w:rPr>
              <w:t>pc_inactiveState</w:t>
            </w:r>
            <w:proofErr w:type="spellEnd"/>
          </w:p>
        </w:tc>
        <w:tc>
          <w:tcPr>
            <w:tcW w:w="573" w:type="dxa"/>
            <w:tcBorders>
              <w:top w:val="single" w:sz="4" w:space="0" w:color="auto"/>
              <w:left w:val="single" w:sz="4" w:space="0" w:color="auto"/>
              <w:bottom w:val="single" w:sz="4" w:space="0" w:color="auto"/>
              <w:right w:val="single" w:sz="4" w:space="0" w:color="auto"/>
            </w:tcBorders>
          </w:tcPr>
          <w:p w14:paraId="3EF4313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Yes</w:t>
            </w:r>
          </w:p>
        </w:tc>
        <w:tc>
          <w:tcPr>
            <w:tcW w:w="1574" w:type="dxa"/>
            <w:tcBorders>
              <w:top w:val="single" w:sz="4" w:space="0" w:color="auto"/>
              <w:left w:val="single" w:sz="4" w:space="0" w:color="auto"/>
              <w:bottom w:val="single" w:sz="4" w:space="0" w:color="auto"/>
              <w:right w:val="single" w:sz="4" w:space="0" w:color="auto"/>
            </w:tcBorders>
          </w:tcPr>
          <w:p w14:paraId="391118A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5FEC447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45ADAF0A"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01A49005"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20</w:t>
            </w:r>
          </w:p>
        </w:tc>
        <w:tc>
          <w:tcPr>
            <w:tcW w:w="3578" w:type="dxa"/>
            <w:tcBorders>
              <w:top w:val="single" w:sz="6" w:space="0" w:color="auto"/>
              <w:left w:val="single" w:sz="4" w:space="0" w:color="auto"/>
              <w:bottom w:val="single" w:sz="6" w:space="0" w:color="auto"/>
              <w:right w:val="single" w:sz="6" w:space="0" w:color="auto"/>
            </w:tcBorders>
          </w:tcPr>
          <w:p w14:paraId="2135C77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of UE local release when the security check is successful but SOR Transparent container indicates ACK has been NOT requested</w:t>
            </w:r>
          </w:p>
        </w:tc>
        <w:tc>
          <w:tcPr>
            <w:tcW w:w="841" w:type="dxa"/>
            <w:tcBorders>
              <w:top w:val="single" w:sz="6" w:space="0" w:color="auto"/>
              <w:left w:val="single" w:sz="6" w:space="0" w:color="auto"/>
              <w:bottom w:val="single" w:sz="6" w:space="0" w:color="auto"/>
              <w:right w:val="single" w:sz="4" w:space="0" w:color="auto"/>
            </w:tcBorders>
          </w:tcPr>
          <w:p w14:paraId="2732DEA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23.122</w:t>
            </w:r>
          </w:p>
          <w:p w14:paraId="6595772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clause C.2</w:t>
            </w:r>
          </w:p>
        </w:tc>
        <w:tc>
          <w:tcPr>
            <w:tcW w:w="859" w:type="dxa"/>
            <w:tcBorders>
              <w:top w:val="single" w:sz="4" w:space="0" w:color="auto"/>
              <w:left w:val="single" w:sz="4" w:space="0" w:color="auto"/>
              <w:bottom w:val="single" w:sz="4" w:space="0" w:color="auto"/>
              <w:right w:val="single" w:sz="4" w:space="0" w:color="auto"/>
            </w:tcBorders>
          </w:tcPr>
          <w:p w14:paraId="32086B9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081386C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en-GB"/>
              </w:rPr>
              <w:t>pc_SOR_ACKNotReqLocalRel</w:t>
            </w:r>
            <w:proofErr w:type="spellEnd"/>
          </w:p>
        </w:tc>
        <w:tc>
          <w:tcPr>
            <w:tcW w:w="573" w:type="dxa"/>
            <w:tcBorders>
              <w:top w:val="single" w:sz="4" w:space="0" w:color="auto"/>
              <w:left w:val="single" w:sz="4" w:space="0" w:color="auto"/>
              <w:bottom w:val="single" w:sz="4" w:space="0" w:color="auto"/>
              <w:right w:val="single" w:sz="4" w:space="0" w:color="auto"/>
            </w:tcBorders>
          </w:tcPr>
          <w:p w14:paraId="70261F6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018F016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6636217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67EA0F12"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3320E069"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21</w:t>
            </w:r>
          </w:p>
        </w:tc>
        <w:tc>
          <w:tcPr>
            <w:tcW w:w="3578" w:type="dxa"/>
            <w:tcBorders>
              <w:top w:val="single" w:sz="6" w:space="0" w:color="auto"/>
              <w:left w:val="single" w:sz="4" w:space="0" w:color="auto"/>
              <w:bottom w:val="single" w:sz="6" w:space="0" w:color="auto"/>
              <w:right w:val="single" w:sz="6" w:space="0" w:color="auto"/>
            </w:tcBorders>
          </w:tcPr>
          <w:p w14:paraId="0F4DE47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 xml:space="preserve">Support of RRC connection release with </w:t>
            </w:r>
            <w:proofErr w:type="spellStart"/>
            <w:r w:rsidRPr="00A94CDE">
              <w:rPr>
                <w:rFonts w:ascii="Arial" w:eastAsia="Times New Roman" w:hAnsi="Arial"/>
                <w:sz w:val="18"/>
                <w:lang w:eastAsia="en-GB"/>
              </w:rPr>
              <w:t>deprioritisation</w:t>
            </w:r>
            <w:proofErr w:type="spellEnd"/>
          </w:p>
        </w:tc>
        <w:tc>
          <w:tcPr>
            <w:tcW w:w="841" w:type="dxa"/>
            <w:tcBorders>
              <w:top w:val="single" w:sz="6" w:space="0" w:color="auto"/>
              <w:left w:val="single" w:sz="6" w:space="0" w:color="auto"/>
              <w:bottom w:val="single" w:sz="6" w:space="0" w:color="auto"/>
              <w:right w:val="single" w:sz="4" w:space="0" w:color="auto"/>
            </w:tcBorders>
          </w:tcPr>
          <w:p w14:paraId="3A41F47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38.306, 5.3</w:t>
            </w:r>
          </w:p>
        </w:tc>
        <w:tc>
          <w:tcPr>
            <w:tcW w:w="859" w:type="dxa"/>
            <w:tcBorders>
              <w:top w:val="single" w:sz="4" w:space="0" w:color="auto"/>
              <w:left w:val="single" w:sz="4" w:space="0" w:color="auto"/>
              <w:bottom w:val="single" w:sz="4" w:space="0" w:color="auto"/>
              <w:right w:val="single" w:sz="4" w:space="0" w:color="auto"/>
            </w:tcBorders>
          </w:tcPr>
          <w:p w14:paraId="0F4CF15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15D29A1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en-GB"/>
              </w:rPr>
              <w:t>pc_NR_RRC_Release_With_Deprioritisation</w:t>
            </w:r>
            <w:proofErr w:type="spellEnd"/>
          </w:p>
        </w:tc>
        <w:tc>
          <w:tcPr>
            <w:tcW w:w="573" w:type="dxa"/>
            <w:tcBorders>
              <w:top w:val="single" w:sz="4" w:space="0" w:color="auto"/>
              <w:left w:val="single" w:sz="4" w:space="0" w:color="auto"/>
              <w:bottom w:val="single" w:sz="4" w:space="0" w:color="auto"/>
              <w:right w:val="single" w:sz="4" w:space="0" w:color="auto"/>
            </w:tcBorders>
          </w:tcPr>
          <w:p w14:paraId="4B6DA91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48FC973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1D4129B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7CC62392"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19510B38"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lastRenderedPageBreak/>
              <w:t>22</w:t>
            </w:r>
          </w:p>
        </w:tc>
        <w:tc>
          <w:tcPr>
            <w:tcW w:w="3578" w:type="dxa"/>
            <w:tcBorders>
              <w:top w:val="single" w:sz="6" w:space="0" w:color="auto"/>
              <w:left w:val="single" w:sz="4" w:space="0" w:color="auto"/>
              <w:bottom w:val="single" w:sz="6" w:space="0" w:color="auto"/>
              <w:right w:val="single" w:sz="6" w:space="0" w:color="auto"/>
            </w:tcBorders>
          </w:tcPr>
          <w:p w14:paraId="5528297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of RRC connection establishment failure with temporary offset</w:t>
            </w:r>
          </w:p>
        </w:tc>
        <w:tc>
          <w:tcPr>
            <w:tcW w:w="841" w:type="dxa"/>
            <w:tcBorders>
              <w:top w:val="single" w:sz="6" w:space="0" w:color="auto"/>
              <w:left w:val="single" w:sz="6" w:space="0" w:color="auto"/>
              <w:bottom w:val="single" w:sz="6" w:space="0" w:color="auto"/>
              <w:right w:val="single" w:sz="4" w:space="0" w:color="auto"/>
            </w:tcBorders>
          </w:tcPr>
          <w:p w14:paraId="00CC07C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38.306, 5.3</w:t>
            </w:r>
          </w:p>
        </w:tc>
        <w:tc>
          <w:tcPr>
            <w:tcW w:w="859" w:type="dxa"/>
            <w:tcBorders>
              <w:top w:val="single" w:sz="4" w:space="0" w:color="auto"/>
              <w:left w:val="single" w:sz="4" w:space="0" w:color="auto"/>
              <w:bottom w:val="single" w:sz="4" w:space="0" w:color="auto"/>
              <w:right w:val="single" w:sz="4" w:space="0" w:color="auto"/>
            </w:tcBorders>
          </w:tcPr>
          <w:p w14:paraId="2E52808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2E19C03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en-GB"/>
              </w:rPr>
              <w:t>pc_NR_RRC_ConEstFail_With_TempOffset</w:t>
            </w:r>
            <w:proofErr w:type="spellEnd"/>
          </w:p>
        </w:tc>
        <w:tc>
          <w:tcPr>
            <w:tcW w:w="573" w:type="dxa"/>
            <w:tcBorders>
              <w:top w:val="single" w:sz="4" w:space="0" w:color="auto"/>
              <w:left w:val="single" w:sz="4" w:space="0" w:color="auto"/>
              <w:bottom w:val="single" w:sz="4" w:space="0" w:color="auto"/>
              <w:right w:val="single" w:sz="4" w:space="0" w:color="auto"/>
            </w:tcBorders>
          </w:tcPr>
          <w:p w14:paraId="2CEEF48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66279D4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18C9476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7085D119"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584F855C"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23</w:t>
            </w:r>
          </w:p>
        </w:tc>
        <w:tc>
          <w:tcPr>
            <w:tcW w:w="3578" w:type="dxa"/>
            <w:tcBorders>
              <w:top w:val="single" w:sz="6" w:space="0" w:color="auto"/>
              <w:left w:val="single" w:sz="4" w:space="0" w:color="auto"/>
              <w:bottom w:val="single" w:sz="6" w:space="0" w:color="auto"/>
              <w:right w:val="single" w:sz="6" w:space="0" w:color="auto"/>
            </w:tcBorders>
          </w:tcPr>
          <w:p w14:paraId="7DBBF4D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of Closed Access Group</w:t>
            </w:r>
          </w:p>
        </w:tc>
        <w:tc>
          <w:tcPr>
            <w:tcW w:w="841" w:type="dxa"/>
            <w:tcBorders>
              <w:top w:val="single" w:sz="6" w:space="0" w:color="auto"/>
              <w:left w:val="single" w:sz="6" w:space="0" w:color="auto"/>
              <w:bottom w:val="single" w:sz="6" w:space="0" w:color="auto"/>
              <w:right w:val="single" w:sz="4" w:space="0" w:color="auto"/>
            </w:tcBorders>
          </w:tcPr>
          <w:p w14:paraId="2EAD7EF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24.501, 9.11.3.1</w:t>
            </w:r>
          </w:p>
        </w:tc>
        <w:tc>
          <w:tcPr>
            <w:tcW w:w="859" w:type="dxa"/>
            <w:tcBorders>
              <w:top w:val="single" w:sz="4" w:space="0" w:color="auto"/>
              <w:left w:val="single" w:sz="4" w:space="0" w:color="auto"/>
              <w:bottom w:val="single" w:sz="4" w:space="0" w:color="auto"/>
              <w:right w:val="single" w:sz="4" w:space="0" w:color="auto"/>
            </w:tcBorders>
          </w:tcPr>
          <w:p w14:paraId="50ED1BC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334E9A4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en-GB"/>
              </w:rPr>
              <w:t>pc_CAG</w:t>
            </w:r>
            <w:proofErr w:type="spellEnd"/>
          </w:p>
        </w:tc>
        <w:tc>
          <w:tcPr>
            <w:tcW w:w="573" w:type="dxa"/>
            <w:tcBorders>
              <w:top w:val="single" w:sz="4" w:space="0" w:color="auto"/>
              <w:left w:val="single" w:sz="4" w:space="0" w:color="auto"/>
              <w:bottom w:val="single" w:sz="4" w:space="0" w:color="auto"/>
              <w:right w:val="single" w:sz="4" w:space="0" w:color="auto"/>
            </w:tcBorders>
          </w:tcPr>
          <w:p w14:paraId="69813D2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1E1302B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5A5B02C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2BAC629C"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58B39940"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24</w:t>
            </w:r>
          </w:p>
        </w:tc>
        <w:tc>
          <w:tcPr>
            <w:tcW w:w="3578" w:type="dxa"/>
            <w:tcBorders>
              <w:top w:val="single" w:sz="6" w:space="0" w:color="auto"/>
              <w:left w:val="single" w:sz="4" w:space="0" w:color="auto"/>
              <w:bottom w:val="single" w:sz="6" w:space="0" w:color="auto"/>
              <w:right w:val="single" w:sz="6" w:space="0" w:color="auto"/>
            </w:tcBorders>
          </w:tcPr>
          <w:p w14:paraId="7D0B1F1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of Stand-alone Non-Public Network</w:t>
            </w:r>
          </w:p>
        </w:tc>
        <w:tc>
          <w:tcPr>
            <w:tcW w:w="841" w:type="dxa"/>
            <w:tcBorders>
              <w:top w:val="single" w:sz="6" w:space="0" w:color="auto"/>
              <w:left w:val="single" w:sz="6" w:space="0" w:color="auto"/>
              <w:bottom w:val="single" w:sz="6" w:space="0" w:color="auto"/>
              <w:right w:val="single" w:sz="4" w:space="0" w:color="auto"/>
            </w:tcBorders>
          </w:tcPr>
          <w:p w14:paraId="2EB586D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23.501, 3.1</w:t>
            </w:r>
          </w:p>
        </w:tc>
        <w:tc>
          <w:tcPr>
            <w:tcW w:w="859" w:type="dxa"/>
            <w:tcBorders>
              <w:top w:val="single" w:sz="4" w:space="0" w:color="auto"/>
              <w:left w:val="single" w:sz="4" w:space="0" w:color="auto"/>
              <w:bottom w:val="single" w:sz="4" w:space="0" w:color="auto"/>
              <w:right w:val="single" w:sz="4" w:space="0" w:color="auto"/>
            </w:tcBorders>
          </w:tcPr>
          <w:p w14:paraId="0502776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4AABF5C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en-GB"/>
              </w:rPr>
              <w:t>pc_SNPN</w:t>
            </w:r>
            <w:proofErr w:type="spellEnd"/>
          </w:p>
        </w:tc>
        <w:tc>
          <w:tcPr>
            <w:tcW w:w="573" w:type="dxa"/>
            <w:tcBorders>
              <w:top w:val="single" w:sz="4" w:space="0" w:color="auto"/>
              <w:left w:val="single" w:sz="4" w:space="0" w:color="auto"/>
              <w:bottom w:val="single" w:sz="4" w:space="0" w:color="auto"/>
              <w:right w:val="single" w:sz="4" w:space="0" w:color="auto"/>
            </w:tcBorders>
          </w:tcPr>
          <w:p w14:paraId="420085B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2916C70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69DF041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29DE1F2D"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0F4FD15E"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25</w:t>
            </w:r>
          </w:p>
        </w:tc>
        <w:tc>
          <w:tcPr>
            <w:tcW w:w="3578" w:type="dxa"/>
            <w:tcBorders>
              <w:top w:val="single" w:sz="6" w:space="0" w:color="auto"/>
              <w:left w:val="single" w:sz="4" w:space="0" w:color="auto"/>
              <w:bottom w:val="single" w:sz="6" w:space="0" w:color="auto"/>
              <w:right w:val="single" w:sz="6" w:space="0" w:color="auto"/>
            </w:tcBorders>
          </w:tcPr>
          <w:p w14:paraId="041FBCB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of test function SET UL MESSAGE for using a preconfigured UE capability container over NR</w:t>
            </w:r>
          </w:p>
        </w:tc>
        <w:tc>
          <w:tcPr>
            <w:tcW w:w="841" w:type="dxa"/>
            <w:tcBorders>
              <w:top w:val="single" w:sz="6" w:space="0" w:color="auto"/>
              <w:left w:val="single" w:sz="6" w:space="0" w:color="auto"/>
              <w:bottom w:val="single" w:sz="6" w:space="0" w:color="auto"/>
              <w:right w:val="single" w:sz="4" w:space="0" w:color="auto"/>
            </w:tcBorders>
          </w:tcPr>
          <w:p w14:paraId="5096BF5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38.509, 5.9</w:t>
            </w:r>
          </w:p>
        </w:tc>
        <w:tc>
          <w:tcPr>
            <w:tcW w:w="859" w:type="dxa"/>
            <w:tcBorders>
              <w:top w:val="single" w:sz="4" w:space="0" w:color="auto"/>
              <w:left w:val="single" w:sz="4" w:space="0" w:color="auto"/>
              <w:bottom w:val="single" w:sz="4" w:space="0" w:color="auto"/>
              <w:right w:val="single" w:sz="4" w:space="0" w:color="auto"/>
            </w:tcBorders>
          </w:tcPr>
          <w:p w14:paraId="423691A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427E2D2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rPr>
              <w:t>pc_Set_UE_Cap_Info_NR</w:t>
            </w:r>
            <w:proofErr w:type="spellEnd"/>
          </w:p>
        </w:tc>
        <w:tc>
          <w:tcPr>
            <w:tcW w:w="573" w:type="dxa"/>
            <w:tcBorders>
              <w:top w:val="single" w:sz="4" w:space="0" w:color="auto"/>
              <w:left w:val="single" w:sz="4" w:space="0" w:color="auto"/>
              <w:bottom w:val="single" w:sz="4" w:space="0" w:color="auto"/>
              <w:right w:val="single" w:sz="4" w:space="0" w:color="auto"/>
            </w:tcBorders>
          </w:tcPr>
          <w:p w14:paraId="7D96EC3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21F0B28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29FEAA7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 xml:space="preserve">This test function is mandatory for UEs supporting UL RRC segmentation and whose maximum </w:t>
            </w:r>
            <w:proofErr w:type="spellStart"/>
            <w:r w:rsidRPr="00A94CDE">
              <w:rPr>
                <w:rFonts w:ascii="Arial" w:eastAsia="Times New Roman" w:hAnsi="Arial"/>
                <w:sz w:val="18"/>
                <w:lang w:eastAsia="en-GB"/>
              </w:rPr>
              <w:t>UECapabilityInformation</w:t>
            </w:r>
            <w:proofErr w:type="spellEnd"/>
            <w:r w:rsidRPr="00A94CDE">
              <w:rPr>
                <w:rFonts w:ascii="Arial" w:eastAsia="Times New Roman" w:hAnsi="Arial"/>
                <w:sz w:val="18"/>
                <w:lang w:eastAsia="en-GB"/>
              </w:rPr>
              <w:t xml:space="preserve"> message size is less than the allowed maximum supported size of a PDCP SDU.</w:t>
            </w:r>
          </w:p>
        </w:tc>
      </w:tr>
      <w:tr w:rsidR="00C86E57" w:rsidRPr="00A94CDE" w14:paraId="44B436D7"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495EBE90"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26</w:t>
            </w:r>
          </w:p>
        </w:tc>
        <w:tc>
          <w:tcPr>
            <w:tcW w:w="3578" w:type="dxa"/>
            <w:tcBorders>
              <w:top w:val="single" w:sz="6" w:space="0" w:color="auto"/>
              <w:left w:val="single" w:sz="4" w:space="0" w:color="auto"/>
              <w:bottom w:val="single" w:sz="6" w:space="0" w:color="auto"/>
              <w:right w:val="single" w:sz="6" w:space="0" w:color="auto"/>
            </w:tcBorders>
          </w:tcPr>
          <w:p w14:paraId="52C1838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Support of n</w:t>
            </w:r>
            <w:r w:rsidRPr="00A94CDE">
              <w:rPr>
                <w:rFonts w:ascii="Arial" w:eastAsia="Times New Roman" w:hAnsi="Arial"/>
                <w:sz w:val="18"/>
                <w:lang w:eastAsia="en-GB"/>
              </w:rPr>
              <w:t>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64DF135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24.501, 9.11.3.1</w:t>
            </w:r>
          </w:p>
        </w:tc>
        <w:tc>
          <w:tcPr>
            <w:tcW w:w="859" w:type="dxa"/>
            <w:tcBorders>
              <w:top w:val="single" w:sz="4" w:space="0" w:color="auto"/>
              <w:left w:val="single" w:sz="4" w:space="0" w:color="auto"/>
              <w:bottom w:val="single" w:sz="4" w:space="0" w:color="auto"/>
              <w:right w:val="single" w:sz="4" w:space="0" w:color="auto"/>
            </w:tcBorders>
          </w:tcPr>
          <w:p w14:paraId="5CF5561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4AF431E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en-GB"/>
              </w:rPr>
              <w:t>pc_5GC_</w:t>
            </w:r>
            <w:r w:rsidRPr="00A94CDE">
              <w:rPr>
                <w:rFonts w:ascii="Arial" w:eastAsia="Times New Roman" w:hAnsi="Arial"/>
                <w:sz w:val="18"/>
                <w:lang w:eastAsia="zh-CN"/>
              </w:rPr>
              <w:t>NSSAA</w:t>
            </w:r>
          </w:p>
        </w:tc>
        <w:tc>
          <w:tcPr>
            <w:tcW w:w="573" w:type="dxa"/>
            <w:tcBorders>
              <w:top w:val="single" w:sz="4" w:space="0" w:color="auto"/>
              <w:left w:val="single" w:sz="4" w:space="0" w:color="auto"/>
              <w:bottom w:val="single" w:sz="4" w:space="0" w:color="auto"/>
              <w:right w:val="single" w:sz="4" w:space="0" w:color="auto"/>
            </w:tcBorders>
          </w:tcPr>
          <w:p w14:paraId="152C4A2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F26B4E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6AF7EFB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10293DBC"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50A8BD95" w14:textId="77777777" w:rsidR="00C86E57" w:rsidRPr="00A94CDE" w:rsidDel="00B74634"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27</w:t>
            </w:r>
          </w:p>
        </w:tc>
        <w:tc>
          <w:tcPr>
            <w:tcW w:w="3578" w:type="dxa"/>
            <w:tcBorders>
              <w:top w:val="single" w:sz="6" w:space="0" w:color="auto"/>
              <w:left w:val="single" w:sz="4" w:space="0" w:color="auto"/>
              <w:bottom w:val="single" w:sz="6" w:space="0" w:color="auto"/>
              <w:right w:val="single" w:sz="6" w:space="0" w:color="auto"/>
            </w:tcBorders>
          </w:tcPr>
          <w:p w14:paraId="747DD10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Support of EAP-AKA’ as EAP method for network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19C9A3F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24.501, 5.4.7</w:t>
            </w:r>
          </w:p>
        </w:tc>
        <w:tc>
          <w:tcPr>
            <w:tcW w:w="859" w:type="dxa"/>
            <w:tcBorders>
              <w:top w:val="single" w:sz="4" w:space="0" w:color="auto"/>
              <w:left w:val="single" w:sz="4" w:space="0" w:color="auto"/>
              <w:bottom w:val="single" w:sz="4" w:space="0" w:color="auto"/>
              <w:right w:val="single" w:sz="4" w:space="0" w:color="auto"/>
            </w:tcBorders>
          </w:tcPr>
          <w:p w14:paraId="67A4C04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36724E4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pc_5GC_NSSAA_EAP_AKA_Prime</w:t>
            </w:r>
          </w:p>
        </w:tc>
        <w:tc>
          <w:tcPr>
            <w:tcW w:w="573" w:type="dxa"/>
            <w:tcBorders>
              <w:top w:val="single" w:sz="4" w:space="0" w:color="auto"/>
              <w:left w:val="single" w:sz="4" w:space="0" w:color="auto"/>
              <w:bottom w:val="single" w:sz="4" w:space="0" w:color="auto"/>
              <w:right w:val="single" w:sz="4" w:space="0" w:color="auto"/>
            </w:tcBorders>
          </w:tcPr>
          <w:p w14:paraId="5A328AE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007C33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24D811A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3B686917"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19320C86"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28</w:t>
            </w:r>
          </w:p>
        </w:tc>
        <w:tc>
          <w:tcPr>
            <w:tcW w:w="3578" w:type="dxa"/>
            <w:tcBorders>
              <w:top w:val="single" w:sz="6" w:space="0" w:color="auto"/>
              <w:left w:val="single" w:sz="4" w:space="0" w:color="auto"/>
              <w:bottom w:val="single" w:sz="6" w:space="0" w:color="auto"/>
              <w:right w:val="single" w:sz="6" w:space="0" w:color="auto"/>
            </w:tcBorders>
          </w:tcPr>
          <w:p w14:paraId="30171F2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Support reduced control plane latency as defined in TS 38.331 [9]</w:t>
            </w:r>
          </w:p>
        </w:tc>
        <w:tc>
          <w:tcPr>
            <w:tcW w:w="841" w:type="dxa"/>
            <w:tcBorders>
              <w:top w:val="single" w:sz="6" w:space="0" w:color="auto"/>
              <w:left w:val="single" w:sz="6" w:space="0" w:color="auto"/>
              <w:bottom w:val="single" w:sz="6" w:space="0" w:color="auto"/>
              <w:right w:val="single" w:sz="4" w:space="0" w:color="auto"/>
            </w:tcBorders>
          </w:tcPr>
          <w:p w14:paraId="02124CD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131BC19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2ADF32C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94CDE">
              <w:rPr>
                <w:rFonts w:ascii="Arial" w:eastAsia="Times New Roman" w:hAnsi="Arial"/>
                <w:sz w:val="18"/>
                <w:lang w:eastAsia="zh-CN"/>
              </w:rPr>
              <w:t>pc_reducedCP_Latency</w:t>
            </w:r>
            <w:proofErr w:type="spellEnd"/>
          </w:p>
        </w:tc>
        <w:tc>
          <w:tcPr>
            <w:tcW w:w="573" w:type="dxa"/>
            <w:tcBorders>
              <w:top w:val="single" w:sz="4" w:space="0" w:color="auto"/>
              <w:left w:val="single" w:sz="4" w:space="0" w:color="auto"/>
              <w:bottom w:val="single" w:sz="4" w:space="0" w:color="auto"/>
              <w:right w:val="single" w:sz="4" w:space="0" w:color="auto"/>
            </w:tcBorders>
          </w:tcPr>
          <w:p w14:paraId="4FACA4A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D34C39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5C40C23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3DF5F681"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2F946369"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29</w:t>
            </w:r>
          </w:p>
        </w:tc>
        <w:tc>
          <w:tcPr>
            <w:tcW w:w="3578" w:type="dxa"/>
            <w:tcBorders>
              <w:top w:val="single" w:sz="6" w:space="0" w:color="auto"/>
              <w:left w:val="single" w:sz="4" w:space="0" w:color="auto"/>
              <w:bottom w:val="single" w:sz="6" w:space="0" w:color="auto"/>
              <w:right w:val="single" w:sz="6" w:space="0" w:color="auto"/>
            </w:tcBorders>
          </w:tcPr>
          <w:p w14:paraId="6AB674A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Support of release preference assistance information</w:t>
            </w:r>
          </w:p>
        </w:tc>
        <w:tc>
          <w:tcPr>
            <w:tcW w:w="841" w:type="dxa"/>
            <w:tcBorders>
              <w:top w:val="single" w:sz="6" w:space="0" w:color="auto"/>
              <w:left w:val="single" w:sz="6" w:space="0" w:color="auto"/>
              <w:bottom w:val="single" w:sz="6" w:space="0" w:color="auto"/>
              <w:right w:val="single" w:sz="4" w:space="0" w:color="auto"/>
            </w:tcBorders>
          </w:tcPr>
          <w:p w14:paraId="74A53B3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01DEDC4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5DB50A9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pc_releasePreference_r16</w:t>
            </w:r>
          </w:p>
        </w:tc>
        <w:tc>
          <w:tcPr>
            <w:tcW w:w="573" w:type="dxa"/>
            <w:tcBorders>
              <w:top w:val="single" w:sz="4" w:space="0" w:color="auto"/>
              <w:left w:val="single" w:sz="4" w:space="0" w:color="auto"/>
              <w:bottom w:val="single" w:sz="4" w:space="0" w:color="auto"/>
              <w:right w:val="single" w:sz="4" w:space="0" w:color="auto"/>
            </w:tcBorders>
          </w:tcPr>
          <w:p w14:paraId="0565618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D5AB0B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3B3A12F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77380506"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1FFE80DE"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30</w:t>
            </w:r>
          </w:p>
        </w:tc>
        <w:tc>
          <w:tcPr>
            <w:tcW w:w="3578" w:type="dxa"/>
            <w:tcBorders>
              <w:top w:val="single" w:sz="6" w:space="0" w:color="auto"/>
              <w:left w:val="single" w:sz="4" w:space="0" w:color="auto"/>
              <w:bottom w:val="single" w:sz="6" w:space="0" w:color="auto"/>
              <w:right w:val="single" w:sz="6" w:space="0" w:color="auto"/>
            </w:tcBorders>
          </w:tcPr>
          <w:p w14:paraId="01A27B8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Support of user initiated SNPN reselection in automatic mode</w:t>
            </w:r>
          </w:p>
        </w:tc>
        <w:tc>
          <w:tcPr>
            <w:tcW w:w="841" w:type="dxa"/>
            <w:tcBorders>
              <w:top w:val="single" w:sz="6" w:space="0" w:color="auto"/>
              <w:left w:val="single" w:sz="6" w:space="0" w:color="auto"/>
              <w:bottom w:val="single" w:sz="6" w:space="0" w:color="auto"/>
              <w:right w:val="single" w:sz="4" w:space="0" w:color="auto"/>
            </w:tcBorders>
          </w:tcPr>
          <w:p w14:paraId="51688F7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23.122</w:t>
            </w:r>
          </w:p>
        </w:tc>
        <w:tc>
          <w:tcPr>
            <w:tcW w:w="859" w:type="dxa"/>
            <w:tcBorders>
              <w:top w:val="single" w:sz="4" w:space="0" w:color="auto"/>
              <w:left w:val="single" w:sz="4" w:space="0" w:color="auto"/>
              <w:bottom w:val="single" w:sz="4" w:space="0" w:color="auto"/>
              <w:right w:val="single" w:sz="4" w:space="0" w:color="auto"/>
            </w:tcBorders>
          </w:tcPr>
          <w:p w14:paraId="33551B1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62FCB8D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94CDE">
              <w:rPr>
                <w:rFonts w:ascii="Arial" w:eastAsia="Times New Roman" w:hAnsi="Arial"/>
                <w:sz w:val="18"/>
                <w:lang w:eastAsia="en-GB"/>
              </w:rPr>
              <w:t>pc_UserInitiated_SNPN_Reselection</w:t>
            </w:r>
            <w:proofErr w:type="spellEnd"/>
          </w:p>
        </w:tc>
        <w:tc>
          <w:tcPr>
            <w:tcW w:w="573" w:type="dxa"/>
            <w:tcBorders>
              <w:top w:val="single" w:sz="4" w:space="0" w:color="auto"/>
              <w:left w:val="single" w:sz="4" w:space="0" w:color="auto"/>
              <w:bottom w:val="single" w:sz="4" w:space="0" w:color="auto"/>
              <w:right w:val="single" w:sz="4" w:space="0" w:color="auto"/>
            </w:tcBorders>
          </w:tcPr>
          <w:p w14:paraId="144AE8A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8CBB6B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5A2C795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3438A022"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3B25B223"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31</w:t>
            </w:r>
          </w:p>
        </w:tc>
        <w:tc>
          <w:tcPr>
            <w:tcW w:w="3578" w:type="dxa"/>
            <w:tcBorders>
              <w:top w:val="single" w:sz="6" w:space="0" w:color="auto"/>
              <w:left w:val="single" w:sz="4" w:space="0" w:color="auto"/>
              <w:bottom w:val="single" w:sz="6" w:space="0" w:color="auto"/>
              <w:right w:val="single" w:sz="6" w:space="0" w:color="auto"/>
            </w:tcBorders>
          </w:tcPr>
          <w:p w14:paraId="302FC56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 xml:space="preserve">Support of </w:t>
            </w:r>
            <w:r w:rsidRPr="00A94CDE">
              <w:rPr>
                <w:rFonts w:ascii="Arial" w:eastAsia="Times New Roman" w:hAnsi="Arial"/>
                <w:sz w:val="18"/>
                <w:lang w:eastAsia="en-GB"/>
              </w:rPr>
              <w:t>autonomous search function to detect CAG cells on serving and non-serving frequencies</w:t>
            </w:r>
          </w:p>
        </w:tc>
        <w:tc>
          <w:tcPr>
            <w:tcW w:w="841" w:type="dxa"/>
            <w:tcBorders>
              <w:top w:val="single" w:sz="6" w:space="0" w:color="auto"/>
              <w:left w:val="single" w:sz="6" w:space="0" w:color="auto"/>
              <w:bottom w:val="single" w:sz="6" w:space="0" w:color="auto"/>
              <w:right w:val="single" w:sz="4" w:space="0" w:color="auto"/>
            </w:tcBorders>
          </w:tcPr>
          <w:p w14:paraId="33B4CE5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38.304, 5.2.4.10</w:t>
            </w:r>
          </w:p>
        </w:tc>
        <w:tc>
          <w:tcPr>
            <w:tcW w:w="859" w:type="dxa"/>
            <w:tcBorders>
              <w:top w:val="single" w:sz="4" w:space="0" w:color="auto"/>
              <w:left w:val="single" w:sz="4" w:space="0" w:color="auto"/>
              <w:bottom w:val="single" w:sz="4" w:space="0" w:color="auto"/>
              <w:right w:val="single" w:sz="4" w:space="0" w:color="auto"/>
            </w:tcBorders>
          </w:tcPr>
          <w:p w14:paraId="3A5CDC3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1778E01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94CDE">
              <w:rPr>
                <w:rFonts w:ascii="Arial" w:eastAsia="Times New Roman" w:hAnsi="Arial"/>
                <w:sz w:val="18"/>
                <w:lang w:eastAsia="zh-CN"/>
              </w:rPr>
              <w:t>pc_Autonomous_search_function_nr_CAG</w:t>
            </w:r>
            <w:proofErr w:type="spellEnd"/>
          </w:p>
        </w:tc>
        <w:tc>
          <w:tcPr>
            <w:tcW w:w="573" w:type="dxa"/>
            <w:tcBorders>
              <w:top w:val="single" w:sz="4" w:space="0" w:color="auto"/>
              <w:left w:val="single" w:sz="4" w:space="0" w:color="auto"/>
              <w:bottom w:val="single" w:sz="4" w:space="0" w:color="auto"/>
              <w:right w:val="single" w:sz="4" w:space="0" w:color="auto"/>
            </w:tcBorders>
          </w:tcPr>
          <w:p w14:paraId="13393EA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62548E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2F6AEDF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86E57" w:rsidRPr="00A94CDE" w14:paraId="6B9AF1D1"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7B640C0B"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32</w:t>
            </w:r>
          </w:p>
        </w:tc>
        <w:tc>
          <w:tcPr>
            <w:tcW w:w="3578" w:type="dxa"/>
            <w:tcBorders>
              <w:top w:val="single" w:sz="6" w:space="0" w:color="auto"/>
              <w:left w:val="single" w:sz="4" w:space="0" w:color="auto"/>
              <w:bottom w:val="single" w:sz="6" w:space="0" w:color="auto"/>
              <w:right w:val="single" w:sz="6" w:space="0" w:color="auto"/>
            </w:tcBorders>
          </w:tcPr>
          <w:p w14:paraId="482EFE1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en-GB"/>
              </w:rPr>
              <w:t>Support IMS voice over NR</w:t>
            </w:r>
          </w:p>
        </w:tc>
        <w:tc>
          <w:tcPr>
            <w:tcW w:w="841" w:type="dxa"/>
            <w:tcBorders>
              <w:top w:val="single" w:sz="6" w:space="0" w:color="auto"/>
              <w:left w:val="single" w:sz="6" w:space="0" w:color="auto"/>
              <w:bottom w:val="single" w:sz="6" w:space="0" w:color="auto"/>
              <w:right w:val="single" w:sz="4" w:space="0" w:color="auto"/>
            </w:tcBorders>
          </w:tcPr>
          <w:p w14:paraId="4DD6175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en-GB"/>
              </w:rPr>
              <w:t>38.306, 4.2.13</w:t>
            </w:r>
          </w:p>
        </w:tc>
        <w:tc>
          <w:tcPr>
            <w:tcW w:w="859" w:type="dxa"/>
            <w:tcBorders>
              <w:top w:val="single" w:sz="4" w:space="0" w:color="auto"/>
              <w:left w:val="single" w:sz="4" w:space="0" w:color="auto"/>
              <w:bottom w:val="single" w:sz="4" w:space="0" w:color="auto"/>
              <w:right w:val="single" w:sz="4" w:space="0" w:color="auto"/>
            </w:tcBorders>
          </w:tcPr>
          <w:p w14:paraId="29492DE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7773E37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94CDE">
              <w:rPr>
                <w:rFonts w:ascii="Arial" w:eastAsia="Times New Roman" w:hAnsi="Arial"/>
                <w:sz w:val="18"/>
                <w:lang w:eastAsia="zh-CN"/>
              </w:rPr>
              <w:t>pc_</w:t>
            </w:r>
            <w:r w:rsidRPr="00A94CDE">
              <w:rPr>
                <w:rFonts w:ascii="Arial" w:eastAsia="Times New Roman" w:hAnsi="Arial"/>
                <w:bCs/>
                <w:iCs/>
                <w:sz w:val="18"/>
                <w:lang w:eastAsia="en-GB"/>
              </w:rPr>
              <w:t>voiceOverNR</w:t>
            </w:r>
            <w:proofErr w:type="spellEnd"/>
          </w:p>
        </w:tc>
        <w:tc>
          <w:tcPr>
            <w:tcW w:w="573" w:type="dxa"/>
            <w:tcBorders>
              <w:top w:val="single" w:sz="4" w:space="0" w:color="auto"/>
              <w:left w:val="single" w:sz="4" w:space="0" w:color="auto"/>
              <w:bottom w:val="single" w:sz="4" w:space="0" w:color="auto"/>
              <w:right w:val="single" w:sz="4" w:space="0" w:color="auto"/>
            </w:tcBorders>
          </w:tcPr>
          <w:p w14:paraId="33E95A0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A30125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413D66B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en-GB"/>
              </w:rPr>
              <w:t>A UE supporting IMS voice over NR shall support: - IMS emergency call over NR, and - IMS voice over E-UTRA/EPC if it supports E-UTRA/EPC.</w:t>
            </w:r>
          </w:p>
        </w:tc>
      </w:tr>
      <w:tr w:rsidR="00C86E57" w:rsidRPr="00A94CDE" w14:paraId="6EF1F765"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323BCF9E"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33</w:t>
            </w:r>
          </w:p>
        </w:tc>
        <w:tc>
          <w:tcPr>
            <w:tcW w:w="3578" w:type="dxa"/>
            <w:tcBorders>
              <w:top w:val="single" w:sz="6" w:space="0" w:color="auto"/>
              <w:left w:val="single" w:sz="4" w:space="0" w:color="auto"/>
              <w:bottom w:val="single" w:sz="6" w:space="0" w:color="auto"/>
              <w:right w:val="single" w:sz="6" w:space="0" w:color="auto"/>
            </w:tcBorders>
          </w:tcPr>
          <w:p w14:paraId="3B98C16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of V2X</w:t>
            </w:r>
            <w:r w:rsidRPr="00A94CDE">
              <w:rPr>
                <w:rFonts w:ascii="Arial" w:eastAsia="Times New Roman" w:hAnsi="Arial"/>
                <w:sz w:val="18"/>
                <w:lang w:eastAsia="zh-CN"/>
              </w:rPr>
              <w:t xml:space="preserve"> communication</w:t>
            </w:r>
          </w:p>
        </w:tc>
        <w:tc>
          <w:tcPr>
            <w:tcW w:w="841" w:type="dxa"/>
            <w:tcBorders>
              <w:top w:val="single" w:sz="6" w:space="0" w:color="auto"/>
              <w:left w:val="single" w:sz="6" w:space="0" w:color="auto"/>
              <w:bottom w:val="single" w:sz="6" w:space="0" w:color="auto"/>
              <w:right w:val="single" w:sz="4" w:space="0" w:color="auto"/>
            </w:tcBorders>
          </w:tcPr>
          <w:p w14:paraId="6E417B6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24.501, 9.11.3.1</w:t>
            </w:r>
          </w:p>
        </w:tc>
        <w:tc>
          <w:tcPr>
            <w:tcW w:w="859" w:type="dxa"/>
            <w:tcBorders>
              <w:top w:val="single" w:sz="4" w:space="0" w:color="auto"/>
              <w:left w:val="single" w:sz="4" w:space="0" w:color="auto"/>
              <w:bottom w:val="single" w:sz="4" w:space="0" w:color="auto"/>
              <w:right w:val="single" w:sz="4" w:space="0" w:color="auto"/>
            </w:tcBorders>
          </w:tcPr>
          <w:p w14:paraId="6128854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6A8D9A5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en-GB"/>
              </w:rPr>
              <w:t>pc_V2X</w:t>
            </w:r>
          </w:p>
        </w:tc>
        <w:tc>
          <w:tcPr>
            <w:tcW w:w="573" w:type="dxa"/>
            <w:tcBorders>
              <w:top w:val="single" w:sz="4" w:space="0" w:color="auto"/>
              <w:left w:val="single" w:sz="4" w:space="0" w:color="auto"/>
              <w:bottom w:val="single" w:sz="4" w:space="0" w:color="auto"/>
              <w:right w:val="single" w:sz="4" w:space="0" w:color="auto"/>
            </w:tcBorders>
          </w:tcPr>
          <w:p w14:paraId="556688C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599AAC6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1DD4273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zh-CN"/>
              </w:rPr>
              <w:t>UE support V2X communication over NR-</w:t>
            </w:r>
            <w:proofErr w:type="spellStart"/>
            <w:r w:rsidRPr="00A94CDE">
              <w:rPr>
                <w:rFonts w:ascii="Arial" w:eastAsia="Times New Roman" w:hAnsi="Arial"/>
                <w:sz w:val="18"/>
                <w:lang w:eastAsia="zh-CN"/>
              </w:rPr>
              <w:t>Uu</w:t>
            </w:r>
            <w:proofErr w:type="spellEnd"/>
            <w:r w:rsidRPr="00A94CDE">
              <w:rPr>
                <w:rFonts w:ascii="Arial" w:eastAsia="Times New Roman" w:hAnsi="Arial"/>
                <w:sz w:val="18"/>
                <w:lang w:eastAsia="zh-CN"/>
              </w:rPr>
              <w:t xml:space="preserve"> and/or NR-PC5.</w:t>
            </w:r>
          </w:p>
        </w:tc>
      </w:tr>
      <w:tr w:rsidR="00C86E57" w:rsidRPr="00A94CDE" w14:paraId="71F26E53"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53ACCC49"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34</w:t>
            </w:r>
          </w:p>
        </w:tc>
        <w:tc>
          <w:tcPr>
            <w:tcW w:w="3578" w:type="dxa"/>
            <w:tcBorders>
              <w:top w:val="single" w:sz="6" w:space="0" w:color="auto"/>
              <w:left w:val="single" w:sz="4" w:space="0" w:color="auto"/>
              <w:bottom w:val="single" w:sz="6" w:space="0" w:color="auto"/>
              <w:right w:val="single" w:sz="6" w:space="0" w:color="auto"/>
            </w:tcBorders>
          </w:tcPr>
          <w:p w14:paraId="2725EA4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zh-CN"/>
              </w:rPr>
              <w:t>Support of V2X communication over NR-PC5</w:t>
            </w:r>
          </w:p>
        </w:tc>
        <w:tc>
          <w:tcPr>
            <w:tcW w:w="841" w:type="dxa"/>
            <w:tcBorders>
              <w:top w:val="single" w:sz="6" w:space="0" w:color="auto"/>
              <w:left w:val="single" w:sz="6" w:space="0" w:color="auto"/>
              <w:bottom w:val="single" w:sz="6" w:space="0" w:color="auto"/>
              <w:right w:val="single" w:sz="4" w:space="0" w:color="auto"/>
            </w:tcBorders>
          </w:tcPr>
          <w:p w14:paraId="7498A25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24.501, 9.11.3.1</w:t>
            </w:r>
          </w:p>
        </w:tc>
        <w:tc>
          <w:tcPr>
            <w:tcW w:w="859" w:type="dxa"/>
            <w:tcBorders>
              <w:top w:val="single" w:sz="4" w:space="0" w:color="auto"/>
              <w:left w:val="single" w:sz="4" w:space="0" w:color="auto"/>
              <w:bottom w:val="single" w:sz="4" w:space="0" w:color="auto"/>
              <w:right w:val="single" w:sz="4" w:space="0" w:color="auto"/>
            </w:tcBorders>
          </w:tcPr>
          <w:p w14:paraId="1E99D96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0F36E60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pc_V2XCNPC5</w:t>
            </w:r>
          </w:p>
        </w:tc>
        <w:tc>
          <w:tcPr>
            <w:tcW w:w="573" w:type="dxa"/>
            <w:tcBorders>
              <w:top w:val="single" w:sz="4" w:space="0" w:color="auto"/>
              <w:left w:val="single" w:sz="4" w:space="0" w:color="auto"/>
              <w:bottom w:val="single" w:sz="4" w:space="0" w:color="auto"/>
              <w:right w:val="single" w:sz="4" w:space="0" w:color="auto"/>
            </w:tcBorders>
          </w:tcPr>
          <w:p w14:paraId="482302D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0231C93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4B009F7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45607771"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7C7F4BAD"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35</w:t>
            </w:r>
          </w:p>
        </w:tc>
        <w:tc>
          <w:tcPr>
            <w:tcW w:w="3578" w:type="dxa"/>
            <w:tcBorders>
              <w:top w:val="single" w:sz="6" w:space="0" w:color="auto"/>
              <w:left w:val="single" w:sz="4" w:space="0" w:color="auto"/>
              <w:bottom w:val="single" w:sz="6" w:space="0" w:color="auto"/>
              <w:right w:val="single" w:sz="6" w:space="0" w:color="auto"/>
            </w:tcBorders>
          </w:tcPr>
          <w:p w14:paraId="3A8730D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Support of Manufacturer assigned Radio Capability ID</w:t>
            </w:r>
          </w:p>
        </w:tc>
        <w:tc>
          <w:tcPr>
            <w:tcW w:w="841" w:type="dxa"/>
            <w:tcBorders>
              <w:top w:val="single" w:sz="6" w:space="0" w:color="auto"/>
              <w:left w:val="single" w:sz="6" w:space="0" w:color="auto"/>
              <w:bottom w:val="single" w:sz="6" w:space="0" w:color="auto"/>
              <w:right w:val="single" w:sz="4" w:space="0" w:color="auto"/>
            </w:tcBorders>
          </w:tcPr>
          <w:p w14:paraId="6F69B83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23.501, 5.9.10</w:t>
            </w:r>
          </w:p>
        </w:tc>
        <w:tc>
          <w:tcPr>
            <w:tcW w:w="859" w:type="dxa"/>
            <w:tcBorders>
              <w:top w:val="single" w:sz="4" w:space="0" w:color="auto"/>
              <w:left w:val="single" w:sz="4" w:space="0" w:color="auto"/>
              <w:bottom w:val="single" w:sz="4" w:space="0" w:color="auto"/>
              <w:right w:val="single" w:sz="4" w:space="0" w:color="auto"/>
            </w:tcBorders>
          </w:tcPr>
          <w:p w14:paraId="45CC14F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414CB6D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pc_5GC_RACS_Manufacturer_URCID</w:t>
            </w:r>
          </w:p>
        </w:tc>
        <w:tc>
          <w:tcPr>
            <w:tcW w:w="573" w:type="dxa"/>
            <w:tcBorders>
              <w:top w:val="single" w:sz="4" w:space="0" w:color="auto"/>
              <w:left w:val="single" w:sz="4" w:space="0" w:color="auto"/>
              <w:bottom w:val="single" w:sz="4" w:space="0" w:color="auto"/>
              <w:right w:val="single" w:sz="4" w:space="0" w:color="auto"/>
            </w:tcBorders>
          </w:tcPr>
          <w:p w14:paraId="371067D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0B6DAE3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09C0D2B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UE support of Manufacturer assigned radio capability ID</w:t>
            </w:r>
          </w:p>
        </w:tc>
      </w:tr>
      <w:tr w:rsidR="00C86E57" w:rsidRPr="00A94CDE" w14:paraId="15EE4EE2"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20D31666"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36</w:t>
            </w:r>
          </w:p>
        </w:tc>
        <w:tc>
          <w:tcPr>
            <w:tcW w:w="3578" w:type="dxa"/>
            <w:tcBorders>
              <w:top w:val="single" w:sz="6" w:space="0" w:color="auto"/>
              <w:left w:val="single" w:sz="4" w:space="0" w:color="auto"/>
              <w:bottom w:val="single" w:sz="6" w:space="0" w:color="auto"/>
              <w:right w:val="single" w:sz="6" w:space="0" w:color="auto"/>
            </w:tcBorders>
          </w:tcPr>
          <w:p w14:paraId="5D0F138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Void</w:t>
            </w:r>
          </w:p>
        </w:tc>
        <w:tc>
          <w:tcPr>
            <w:tcW w:w="841" w:type="dxa"/>
            <w:tcBorders>
              <w:top w:val="single" w:sz="6" w:space="0" w:color="auto"/>
              <w:left w:val="single" w:sz="6" w:space="0" w:color="auto"/>
              <w:bottom w:val="single" w:sz="6" w:space="0" w:color="auto"/>
              <w:right w:val="single" w:sz="4" w:space="0" w:color="auto"/>
            </w:tcBorders>
          </w:tcPr>
          <w:p w14:paraId="266E19E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59" w:type="dxa"/>
            <w:tcBorders>
              <w:top w:val="single" w:sz="4" w:space="0" w:color="auto"/>
              <w:left w:val="single" w:sz="4" w:space="0" w:color="auto"/>
              <w:bottom w:val="single" w:sz="4" w:space="0" w:color="auto"/>
              <w:right w:val="single" w:sz="4" w:space="0" w:color="auto"/>
            </w:tcBorders>
          </w:tcPr>
          <w:p w14:paraId="68E3D12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4" w:type="dxa"/>
            <w:tcBorders>
              <w:top w:val="single" w:sz="4" w:space="0" w:color="auto"/>
              <w:left w:val="single" w:sz="4" w:space="0" w:color="auto"/>
              <w:bottom w:val="single" w:sz="4" w:space="0" w:color="auto"/>
              <w:right w:val="single" w:sz="4" w:space="0" w:color="auto"/>
            </w:tcBorders>
          </w:tcPr>
          <w:p w14:paraId="06DB03F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73" w:type="dxa"/>
            <w:tcBorders>
              <w:top w:val="single" w:sz="4" w:space="0" w:color="auto"/>
              <w:left w:val="single" w:sz="4" w:space="0" w:color="auto"/>
              <w:bottom w:val="single" w:sz="4" w:space="0" w:color="auto"/>
              <w:right w:val="single" w:sz="4" w:space="0" w:color="auto"/>
            </w:tcBorders>
          </w:tcPr>
          <w:p w14:paraId="1B348CF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4" w:type="dxa"/>
            <w:tcBorders>
              <w:top w:val="single" w:sz="4" w:space="0" w:color="auto"/>
              <w:left w:val="single" w:sz="4" w:space="0" w:color="auto"/>
              <w:bottom w:val="single" w:sz="4" w:space="0" w:color="auto"/>
              <w:right w:val="single" w:sz="4" w:space="0" w:color="auto"/>
            </w:tcBorders>
          </w:tcPr>
          <w:p w14:paraId="4A110FA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0B92B31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680B94FE"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7254E46D"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37</w:t>
            </w:r>
          </w:p>
        </w:tc>
        <w:tc>
          <w:tcPr>
            <w:tcW w:w="3578" w:type="dxa"/>
            <w:tcBorders>
              <w:top w:val="single" w:sz="6" w:space="0" w:color="auto"/>
              <w:left w:val="single" w:sz="4" w:space="0" w:color="auto"/>
              <w:bottom w:val="single" w:sz="6" w:space="0" w:color="auto"/>
              <w:right w:val="single" w:sz="6" w:space="0" w:color="auto"/>
            </w:tcBorders>
          </w:tcPr>
          <w:p w14:paraId="3DCC2FD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Support of Network Slice Simultaneous Registration Group</w:t>
            </w:r>
          </w:p>
        </w:tc>
        <w:tc>
          <w:tcPr>
            <w:tcW w:w="841" w:type="dxa"/>
            <w:tcBorders>
              <w:top w:val="single" w:sz="6" w:space="0" w:color="auto"/>
              <w:left w:val="single" w:sz="6" w:space="0" w:color="auto"/>
              <w:bottom w:val="single" w:sz="6" w:space="0" w:color="auto"/>
              <w:right w:val="single" w:sz="4" w:space="0" w:color="auto"/>
            </w:tcBorders>
          </w:tcPr>
          <w:p w14:paraId="5D5544A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24.501, 9.11.3.82</w:t>
            </w:r>
          </w:p>
        </w:tc>
        <w:tc>
          <w:tcPr>
            <w:tcW w:w="859" w:type="dxa"/>
            <w:tcBorders>
              <w:top w:val="single" w:sz="4" w:space="0" w:color="auto"/>
              <w:left w:val="single" w:sz="4" w:space="0" w:color="auto"/>
              <w:bottom w:val="single" w:sz="4" w:space="0" w:color="auto"/>
              <w:right w:val="single" w:sz="4" w:space="0" w:color="auto"/>
            </w:tcBorders>
          </w:tcPr>
          <w:p w14:paraId="2B3838F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26EE950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pc_5GC_NSSRG</w:t>
            </w:r>
          </w:p>
        </w:tc>
        <w:tc>
          <w:tcPr>
            <w:tcW w:w="573" w:type="dxa"/>
            <w:tcBorders>
              <w:top w:val="single" w:sz="4" w:space="0" w:color="auto"/>
              <w:left w:val="single" w:sz="4" w:space="0" w:color="auto"/>
              <w:bottom w:val="single" w:sz="4" w:space="0" w:color="auto"/>
              <w:right w:val="single" w:sz="4" w:space="0" w:color="auto"/>
            </w:tcBorders>
          </w:tcPr>
          <w:p w14:paraId="29D80EF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60C25F3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1BCB79C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0A56CD57"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1F5FBBFA"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38</w:t>
            </w:r>
          </w:p>
        </w:tc>
        <w:tc>
          <w:tcPr>
            <w:tcW w:w="3578" w:type="dxa"/>
            <w:tcBorders>
              <w:top w:val="single" w:sz="6" w:space="0" w:color="auto"/>
              <w:left w:val="single" w:sz="4" w:space="0" w:color="auto"/>
              <w:bottom w:val="single" w:sz="6" w:space="0" w:color="auto"/>
              <w:right w:val="single" w:sz="6" w:space="0" w:color="auto"/>
            </w:tcBorders>
          </w:tcPr>
          <w:p w14:paraId="36BB284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en-GB"/>
              </w:rPr>
              <w:t xml:space="preserve">Support of slice </w:t>
            </w:r>
            <w:r w:rsidRPr="00A94CDE">
              <w:rPr>
                <w:rFonts w:ascii="Arial" w:eastAsia="Malgun Gothic" w:hAnsi="Arial"/>
                <w:sz w:val="18"/>
                <w:lang w:eastAsia="en-GB"/>
              </w:rPr>
              <w:t xml:space="preserve">reselection </w:t>
            </w:r>
            <w:r w:rsidRPr="00A94CDE">
              <w:rPr>
                <w:rFonts w:ascii="Arial" w:eastAsia="Times New Roman" w:hAnsi="Arial"/>
                <w:sz w:val="18"/>
                <w:lang w:eastAsia="en-GB"/>
              </w:rPr>
              <w:t>information in SIB and on RRC release for slice based cell reselection in RRC _IDLE and RRC INACTIVE</w:t>
            </w:r>
          </w:p>
        </w:tc>
        <w:tc>
          <w:tcPr>
            <w:tcW w:w="841" w:type="dxa"/>
            <w:tcBorders>
              <w:top w:val="single" w:sz="6" w:space="0" w:color="auto"/>
              <w:left w:val="single" w:sz="6" w:space="0" w:color="auto"/>
              <w:bottom w:val="single" w:sz="6" w:space="0" w:color="auto"/>
              <w:right w:val="single" w:sz="4" w:space="0" w:color="auto"/>
            </w:tcBorders>
          </w:tcPr>
          <w:p w14:paraId="4505306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38.306, 4.2.2</w:t>
            </w:r>
          </w:p>
        </w:tc>
        <w:tc>
          <w:tcPr>
            <w:tcW w:w="859" w:type="dxa"/>
            <w:tcBorders>
              <w:top w:val="single" w:sz="4" w:space="0" w:color="auto"/>
              <w:left w:val="single" w:sz="4" w:space="0" w:color="auto"/>
              <w:bottom w:val="single" w:sz="4" w:space="0" w:color="auto"/>
              <w:right w:val="single" w:sz="4" w:space="0" w:color="auto"/>
            </w:tcBorders>
          </w:tcPr>
          <w:p w14:paraId="731F3FA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10DAC2A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pc_sliceInfoforCellReselection_r17</w:t>
            </w:r>
          </w:p>
        </w:tc>
        <w:tc>
          <w:tcPr>
            <w:tcW w:w="573" w:type="dxa"/>
            <w:tcBorders>
              <w:top w:val="single" w:sz="4" w:space="0" w:color="auto"/>
              <w:left w:val="single" w:sz="4" w:space="0" w:color="auto"/>
              <w:bottom w:val="single" w:sz="4" w:space="0" w:color="auto"/>
              <w:right w:val="single" w:sz="4" w:space="0" w:color="auto"/>
            </w:tcBorders>
          </w:tcPr>
          <w:p w14:paraId="3369CB8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7CB275A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65585F8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5F12F749"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3F1034A8"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lastRenderedPageBreak/>
              <w:t>39</w:t>
            </w:r>
          </w:p>
        </w:tc>
        <w:tc>
          <w:tcPr>
            <w:tcW w:w="3578" w:type="dxa"/>
            <w:tcBorders>
              <w:top w:val="single" w:sz="6" w:space="0" w:color="auto"/>
              <w:left w:val="single" w:sz="4" w:space="0" w:color="auto"/>
              <w:bottom w:val="single" w:sz="6" w:space="0" w:color="auto"/>
              <w:right w:val="single" w:sz="6" w:space="0" w:color="auto"/>
            </w:tcBorders>
          </w:tcPr>
          <w:p w14:paraId="6BC0F7C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Support of reception of segmented DL RRC messages</w:t>
            </w:r>
          </w:p>
        </w:tc>
        <w:tc>
          <w:tcPr>
            <w:tcW w:w="841" w:type="dxa"/>
            <w:tcBorders>
              <w:top w:val="single" w:sz="6" w:space="0" w:color="auto"/>
              <w:left w:val="single" w:sz="6" w:space="0" w:color="auto"/>
              <w:bottom w:val="single" w:sz="6" w:space="0" w:color="auto"/>
              <w:right w:val="single" w:sz="4" w:space="0" w:color="auto"/>
            </w:tcBorders>
          </w:tcPr>
          <w:p w14:paraId="64EDA87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38.306, 4.2.2</w:t>
            </w:r>
          </w:p>
        </w:tc>
        <w:tc>
          <w:tcPr>
            <w:tcW w:w="859" w:type="dxa"/>
            <w:tcBorders>
              <w:top w:val="single" w:sz="4" w:space="0" w:color="auto"/>
              <w:left w:val="single" w:sz="4" w:space="0" w:color="auto"/>
              <w:bottom w:val="single" w:sz="4" w:space="0" w:color="auto"/>
              <w:right w:val="single" w:sz="4" w:space="0" w:color="auto"/>
            </w:tcBorders>
          </w:tcPr>
          <w:p w14:paraId="0C63BE5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6988AC9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94CDE">
              <w:rPr>
                <w:rFonts w:ascii="Arial" w:eastAsia="Times New Roman" w:hAnsi="Arial"/>
                <w:sz w:val="18"/>
                <w:lang w:eastAsia="zh-CN"/>
              </w:rPr>
              <w:t>pc_NR_dl_DedicatedMessageSegmentation</w:t>
            </w:r>
            <w:proofErr w:type="spellEnd"/>
          </w:p>
        </w:tc>
        <w:tc>
          <w:tcPr>
            <w:tcW w:w="573" w:type="dxa"/>
            <w:tcBorders>
              <w:top w:val="single" w:sz="4" w:space="0" w:color="auto"/>
              <w:left w:val="single" w:sz="4" w:space="0" w:color="auto"/>
              <w:bottom w:val="single" w:sz="4" w:space="0" w:color="auto"/>
              <w:right w:val="single" w:sz="4" w:space="0" w:color="auto"/>
            </w:tcBorders>
          </w:tcPr>
          <w:p w14:paraId="3B514F0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3950BDC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698CF15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 xml:space="preserve">The SS initiates the DL Dedicated Message Segment transfer procedure IF the encoded </w:t>
            </w:r>
            <w:proofErr w:type="spellStart"/>
            <w:r w:rsidRPr="00A94CDE">
              <w:rPr>
                <w:rFonts w:ascii="Arial" w:eastAsia="Times New Roman" w:hAnsi="Arial"/>
                <w:sz w:val="18"/>
                <w:lang w:eastAsia="en-GB"/>
              </w:rPr>
              <w:t>RRCReconfiguration</w:t>
            </w:r>
            <w:proofErr w:type="spellEnd"/>
            <w:r w:rsidRPr="00A94CDE">
              <w:rPr>
                <w:rFonts w:ascii="Arial" w:eastAsia="Times New Roman" w:hAnsi="Arial"/>
                <w:sz w:val="18"/>
                <w:lang w:eastAsia="en-GB"/>
              </w:rPr>
              <w:t xml:space="preserve"> or </w:t>
            </w:r>
            <w:proofErr w:type="spellStart"/>
            <w:r w:rsidRPr="00A94CDE">
              <w:rPr>
                <w:rFonts w:ascii="Arial" w:eastAsia="Times New Roman" w:hAnsi="Arial"/>
                <w:sz w:val="18"/>
                <w:lang w:eastAsia="en-GB"/>
              </w:rPr>
              <w:t>RRCResume</w:t>
            </w:r>
            <w:proofErr w:type="spellEnd"/>
            <w:r w:rsidRPr="00A94CDE">
              <w:rPr>
                <w:rFonts w:ascii="Arial" w:eastAsia="Times New Roman" w:hAnsi="Arial"/>
                <w:sz w:val="18"/>
                <w:lang w:eastAsia="en-GB"/>
              </w:rPr>
              <w:t xml:space="preserve"> message PDU size &gt; maximum PDCP SDU size.</w:t>
            </w:r>
          </w:p>
        </w:tc>
      </w:tr>
      <w:tr w:rsidR="00C86E57" w:rsidRPr="00A94CDE" w14:paraId="326F5F9B"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75A58834"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40</w:t>
            </w:r>
          </w:p>
        </w:tc>
        <w:tc>
          <w:tcPr>
            <w:tcW w:w="3578" w:type="dxa"/>
            <w:tcBorders>
              <w:top w:val="single" w:sz="6" w:space="0" w:color="auto"/>
              <w:left w:val="single" w:sz="4" w:space="0" w:color="auto"/>
              <w:bottom w:val="single" w:sz="6" w:space="0" w:color="auto"/>
              <w:right w:val="single" w:sz="6" w:space="0" w:color="auto"/>
            </w:tcBorders>
          </w:tcPr>
          <w:p w14:paraId="6A67272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 xml:space="preserve">Support of </w:t>
            </w:r>
            <w:r w:rsidRPr="00A94CDE">
              <w:rPr>
                <w:rFonts w:ascii="Arial" w:eastAsia="Times New Roman" w:hAnsi="Arial"/>
                <w:sz w:val="18"/>
                <w:lang w:eastAsia="en-GB"/>
              </w:rPr>
              <w:t xml:space="preserve">unified access control configuration in the </w:t>
            </w:r>
            <w:r w:rsidRPr="00A94CDE">
              <w:rPr>
                <w:rFonts w:ascii="Arial" w:eastAsia="Times New Roman" w:hAnsi="Arial"/>
                <w:sz w:val="18"/>
                <w:lang w:eastAsia="ja-JP"/>
              </w:rPr>
              <w:t xml:space="preserve">list of </w:t>
            </w:r>
            <w:r w:rsidRPr="00A94CDE">
              <w:rPr>
                <w:rFonts w:ascii="Arial" w:eastAsia="Times New Roman" w:hAnsi="Arial"/>
                <w:sz w:val="18"/>
                <w:lang w:eastAsia="en-GB"/>
              </w:rPr>
              <w:t>subscriber data, indicating for which access identities (see 3GPP TS 24.501 [64]) the ME is configured, when the MS accesses an SNPN</w:t>
            </w:r>
          </w:p>
        </w:tc>
        <w:tc>
          <w:tcPr>
            <w:tcW w:w="841" w:type="dxa"/>
            <w:tcBorders>
              <w:top w:val="single" w:sz="6" w:space="0" w:color="auto"/>
              <w:left w:val="single" w:sz="6" w:space="0" w:color="auto"/>
              <w:bottom w:val="single" w:sz="6" w:space="0" w:color="auto"/>
              <w:right w:val="single" w:sz="4" w:space="0" w:color="auto"/>
            </w:tcBorders>
          </w:tcPr>
          <w:p w14:paraId="1256E5F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23.122, 4.9.3.0, 24.501 4.5.2A</w:t>
            </w:r>
          </w:p>
        </w:tc>
        <w:tc>
          <w:tcPr>
            <w:tcW w:w="859" w:type="dxa"/>
            <w:tcBorders>
              <w:top w:val="single" w:sz="4" w:space="0" w:color="auto"/>
              <w:left w:val="single" w:sz="4" w:space="0" w:color="auto"/>
              <w:bottom w:val="single" w:sz="4" w:space="0" w:color="auto"/>
              <w:right w:val="single" w:sz="4" w:space="0" w:color="auto"/>
            </w:tcBorders>
          </w:tcPr>
          <w:p w14:paraId="2AC09E1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3A7E2AD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94CDE">
              <w:rPr>
                <w:rFonts w:ascii="Arial" w:eastAsia="Times New Roman" w:hAnsi="Arial"/>
                <w:sz w:val="18"/>
                <w:lang w:eastAsia="en-GB"/>
              </w:rPr>
              <w:t>pc_SNPN_access_control_configuration</w:t>
            </w:r>
            <w:proofErr w:type="spellEnd"/>
          </w:p>
        </w:tc>
        <w:tc>
          <w:tcPr>
            <w:tcW w:w="573" w:type="dxa"/>
            <w:tcBorders>
              <w:top w:val="single" w:sz="4" w:space="0" w:color="auto"/>
              <w:left w:val="single" w:sz="4" w:space="0" w:color="auto"/>
              <w:bottom w:val="single" w:sz="4" w:space="0" w:color="auto"/>
              <w:right w:val="single" w:sz="4" w:space="0" w:color="auto"/>
            </w:tcBorders>
          </w:tcPr>
          <w:p w14:paraId="153DE9A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338541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22FF2D0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4C6D467A"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75B383AA"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41</w:t>
            </w:r>
          </w:p>
        </w:tc>
        <w:tc>
          <w:tcPr>
            <w:tcW w:w="3578" w:type="dxa"/>
            <w:tcBorders>
              <w:top w:val="single" w:sz="6" w:space="0" w:color="auto"/>
              <w:left w:val="single" w:sz="4" w:space="0" w:color="auto"/>
              <w:bottom w:val="single" w:sz="6" w:space="0" w:color="auto"/>
              <w:right w:val="single" w:sz="6" w:space="0" w:color="auto"/>
            </w:tcBorders>
          </w:tcPr>
          <w:p w14:paraId="02CF001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bCs/>
                <w:sz w:val="18"/>
                <w:lang w:eastAsia="en-GB"/>
              </w:rPr>
              <w:t>Support of polarization signalling in NR NTN</w:t>
            </w:r>
          </w:p>
        </w:tc>
        <w:tc>
          <w:tcPr>
            <w:tcW w:w="841" w:type="dxa"/>
            <w:tcBorders>
              <w:top w:val="single" w:sz="6" w:space="0" w:color="auto"/>
              <w:left w:val="single" w:sz="6" w:space="0" w:color="auto"/>
              <w:bottom w:val="single" w:sz="6" w:space="0" w:color="auto"/>
              <w:right w:val="single" w:sz="4" w:space="0" w:color="auto"/>
            </w:tcBorders>
          </w:tcPr>
          <w:p w14:paraId="5A43BC4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38.306, 5.4</w:t>
            </w:r>
          </w:p>
        </w:tc>
        <w:tc>
          <w:tcPr>
            <w:tcW w:w="859" w:type="dxa"/>
            <w:tcBorders>
              <w:top w:val="single" w:sz="4" w:space="0" w:color="auto"/>
              <w:left w:val="single" w:sz="4" w:space="0" w:color="auto"/>
              <w:bottom w:val="single" w:sz="4" w:space="0" w:color="auto"/>
              <w:right w:val="single" w:sz="4" w:space="0" w:color="auto"/>
            </w:tcBorders>
          </w:tcPr>
          <w:p w14:paraId="739B2A5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22B52D9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94CDE">
              <w:rPr>
                <w:rFonts w:ascii="Arial" w:eastAsia="Times New Roman" w:hAnsi="Arial"/>
                <w:sz w:val="18"/>
                <w:lang w:eastAsia="zh-CN"/>
              </w:rPr>
              <w:t>pc_Polarization_Signalling_NR_NTN</w:t>
            </w:r>
            <w:proofErr w:type="spellEnd"/>
          </w:p>
        </w:tc>
        <w:tc>
          <w:tcPr>
            <w:tcW w:w="573" w:type="dxa"/>
            <w:tcBorders>
              <w:top w:val="single" w:sz="4" w:space="0" w:color="auto"/>
              <w:left w:val="single" w:sz="4" w:space="0" w:color="auto"/>
              <w:bottom w:val="single" w:sz="4" w:space="0" w:color="auto"/>
              <w:right w:val="single" w:sz="4" w:space="0" w:color="auto"/>
            </w:tcBorders>
          </w:tcPr>
          <w:p w14:paraId="1BA1F03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2E892DF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5FB5619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UE supports polarization signalling in NR NTN</w:t>
            </w:r>
          </w:p>
        </w:tc>
      </w:tr>
      <w:tr w:rsidR="00C86E57" w:rsidRPr="00A94CDE" w14:paraId="0141810C"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17359CC0"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42</w:t>
            </w:r>
          </w:p>
        </w:tc>
        <w:tc>
          <w:tcPr>
            <w:tcW w:w="3578" w:type="dxa"/>
            <w:tcBorders>
              <w:top w:val="single" w:sz="6" w:space="0" w:color="auto"/>
              <w:left w:val="single" w:sz="4" w:space="0" w:color="auto"/>
              <w:bottom w:val="single" w:sz="6" w:space="0" w:color="auto"/>
              <w:right w:val="single" w:sz="6" w:space="0" w:color="auto"/>
            </w:tcBorders>
          </w:tcPr>
          <w:p w14:paraId="7ECB30D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cs="Arial"/>
                <w:sz w:val="18"/>
                <w:szCs w:val="18"/>
                <w:lang w:eastAsia="en-GB"/>
              </w:rPr>
              <w:t>Supports receiving paging early indication and UE subgrouping indication with UEID</w:t>
            </w:r>
          </w:p>
        </w:tc>
        <w:tc>
          <w:tcPr>
            <w:tcW w:w="841" w:type="dxa"/>
            <w:tcBorders>
              <w:top w:val="single" w:sz="6" w:space="0" w:color="auto"/>
              <w:left w:val="single" w:sz="6" w:space="0" w:color="auto"/>
              <w:bottom w:val="single" w:sz="6" w:space="0" w:color="auto"/>
              <w:right w:val="single" w:sz="4" w:space="0" w:color="auto"/>
            </w:tcBorders>
          </w:tcPr>
          <w:p w14:paraId="541D7FB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38.306, 4.2.2</w:t>
            </w:r>
          </w:p>
        </w:tc>
        <w:tc>
          <w:tcPr>
            <w:tcW w:w="859" w:type="dxa"/>
            <w:tcBorders>
              <w:top w:val="single" w:sz="4" w:space="0" w:color="auto"/>
              <w:left w:val="single" w:sz="4" w:space="0" w:color="auto"/>
              <w:bottom w:val="single" w:sz="4" w:space="0" w:color="auto"/>
              <w:right w:val="single" w:sz="4" w:space="0" w:color="auto"/>
            </w:tcBorders>
          </w:tcPr>
          <w:p w14:paraId="0AB8B68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6B3FB50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pc_pei_SubgroupingSupportBandList_r17</w:t>
            </w:r>
          </w:p>
        </w:tc>
        <w:tc>
          <w:tcPr>
            <w:tcW w:w="573" w:type="dxa"/>
            <w:tcBorders>
              <w:top w:val="single" w:sz="4" w:space="0" w:color="auto"/>
              <w:left w:val="single" w:sz="4" w:space="0" w:color="auto"/>
              <w:bottom w:val="single" w:sz="4" w:space="0" w:color="auto"/>
              <w:right w:val="single" w:sz="4" w:space="0" w:color="auto"/>
            </w:tcBorders>
          </w:tcPr>
          <w:p w14:paraId="0610D92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4F66D67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373EDA1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64F712D0"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490050EC"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43</w:t>
            </w:r>
          </w:p>
        </w:tc>
        <w:tc>
          <w:tcPr>
            <w:tcW w:w="3578" w:type="dxa"/>
            <w:tcBorders>
              <w:top w:val="single" w:sz="6" w:space="0" w:color="auto"/>
              <w:left w:val="single" w:sz="4" w:space="0" w:color="auto"/>
              <w:bottom w:val="single" w:sz="6" w:space="0" w:color="auto"/>
              <w:right w:val="single" w:sz="6" w:space="0" w:color="auto"/>
            </w:tcBorders>
          </w:tcPr>
          <w:p w14:paraId="2C2D43F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en-GB"/>
              </w:rPr>
              <w:t>Support of Rel-17 extended DRX cycle up to 10485.76 seconds and paging in extended DRX in RRC_IDLE</w:t>
            </w:r>
          </w:p>
        </w:tc>
        <w:tc>
          <w:tcPr>
            <w:tcW w:w="841" w:type="dxa"/>
            <w:tcBorders>
              <w:top w:val="single" w:sz="6" w:space="0" w:color="auto"/>
              <w:left w:val="single" w:sz="6" w:space="0" w:color="auto"/>
              <w:bottom w:val="single" w:sz="6" w:space="0" w:color="auto"/>
              <w:right w:val="single" w:sz="4" w:space="0" w:color="auto"/>
            </w:tcBorders>
          </w:tcPr>
          <w:p w14:paraId="5F95B5B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MS Mincho" w:hAnsi="Arial"/>
                <w:sz w:val="18"/>
                <w:lang w:eastAsia="en-GB"/>
              </w:rPr>
              <w:t>38.306, 5.8</w:t>
            </w:r>
          </w:p>
          <w:p w14:paraId="0D6A37C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24.501, 5.3.16</w:t>
            </w:r>
          </w:p>
        </w:tc>
        <w:tc>
          <w:tcPr>
            <w:tcW w:w="859" w:type="dxa"/>
            <w:tcBorders>
              <w:top w:val="single" w:sz="4" w:space="0" w:color="auto"/>
              <w:left w:val="single" w:sz="4" w:space="0" w:color="auto"/>
              <w:bottom w:val="single" w:sz="4" w:space="0" w:color="auto"/>
              <w:right w:val="single" w:sz="4" w:space="0" w:color="auto"/>
            </w:tcBorders>
          </w:tcPr>
          <w:p w14:paraId="3EE9B90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276B700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94CDE">
              <w:rPr>
                <w:rFonts w:ascii="Arial" w:eastAsia="Times New Roman" w:hAnsi="Arial"/>
                <w:sz w:val="18"/>
                <w:lang w:eastAsia="en-GB"/>
              </w:rPr>
              <w:t>pc_NR_eDRX</w:t>
            </w:r>
            <w:proofErr w:type="spellEnd"/>
          </w:p>
        </w:tc>
        <w:tc>
          <w:tcPr>
            <w:tcW w:w="573" w:type="dxa"/>
            <w:tcBorders>
              <w:top w:val="single" w:sz="4" w:space="0" w:color="auto"/>
              <w:left w:val="single" w:sz="4" w:space="0" w:color="auto"/>
              <w:bottom w:val="single" w:sz="4" w:space="0" w:color="auto"/>
              <w:right w:val="single" w:sz="4" w:space="0" w:color="auto"/>
            </w:tcBorders>
          </w:tcPr>
          <w:p w14:paraId="5FB5580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No</w:t>
            </w:r>
          </w:p>
        </w:tc>
        <w:tc>
          <w:tcPr>
            <w:tcW w:w="1574" w:type="dxa"/>
            <w:tcBorders>
              <w:top w:val="single" w:sz="4" w:space="0" w:color="auto"/>
              <w:left w:val="single" w:sz="4" w:space="0" w:color="auto"/>
              <w:bottom w:val="single" w:sz="4" w:space="0" w:color="auto"/>
              <w:right w:val="single" w:sz="4" w:space="0" w:color="auto"/>
            </w:tcBorders>
          </w:tcPr>
          <w:p w14:paraId="4AFF6AD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43B3D4C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2008F3DB"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75998FB3"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44</w:t>
            </w:r>
          </w:p>
        </w:tc>
        <w:tc>
          <w:tcPr>
            <w:tcW w:w="3578" w:type="dxa"/>
            <w:tcBorders>
              <w:top w:val="single" w:sz="6" w:space="0" w:color="auto"/>
              <w:left w:val="single" w:sz="4" w:space="0" w:color="auto"/>
              <w:bottom w:val="single" w:sz="6" w:space="0" w:color="auto"/>
              <w:right w:val="single" w:sz="6" w:space="0" w:color="auto"/>
            </w:tcBorders>
          </w:tcPr>
          <w:p w14:paraId="1F2AB39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en-GB"/>
              </w:rPr>
              <w:t>Support of (re-)configuration of an SCG during the resume procedure.</w:t>
            </w:r>
          </w:p>
        </w:tc>
        <w:tc>
          <w:tcPr>
            <w:tcW w:w="841" w:type="dxa"/>
            <w:tcBorders>
              <w:top w:val="single" w:sz="6" w:space="0" w:color="auto"/>
              <w:left w:val="single" w:sz="6" w:space="0" w:color="auto"/>
              <w:bottom w:val="single" w:sz="6" w:space="0" w:color="auto"/>
              <w:right w:val="single" w:sz="4" w:space="0" w:color="auto"/>
            </w:tcBorders>
          </w:tcPr>
          <w:p w14:paraId="4437D77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38.306, 4.2.2</w:t>
            </w:r>
          </w:p>
        </w:tc>
        <w:tc>
          <w:tcPr>
            <w:tcW w:w="859" w:type="dxa"/>
            <w:tcBorders>
              <w:top w:val="single" w:sz="4" w:space="0" w:color="auto"/>
              <w:left w:val="single" w:sz="4" w:space="0" w:color="auto"/>
              <w:bottom w:val="single" w:sz="4" w:space="0" w:color="auto"/>
              <w:right w:val="single" w:sz="4" w:space="0" w:color="auto"/>
            </w:tcBorders>
          </w:tcPr>
          <w:p w14:paraId="2D51812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2AD5040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pc_resumeWithSCG_Config_r16</w:t>
            </w:r>
          </w:p>
        </w:tc>
        <w:tc>
          <w:tcPr>
            <w:tcW w:w="573" w:type="dxa"/>
            <w:tcBorders>
              <w:top w:val="single" w:sz="4" w:space="0" w:color="auto"/>
              <w:left w:val="single" w:sz="4" w:space="0" w:color="auto"/>
              <w:bottom w:val="single" w:sz="4" w:space="0" w:color="auto"/>
              <w:right w:val="single" w:sz="4" w:space="0" w:color="auto"/>
            </w:tcBorders>
          </w:tcPr>
          <w:p w14:paraId="4909076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A6D68A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5254F35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3B50F864"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127FCD76"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45</w:t>
            </w:r>
          </w:p>
        </w:tc>
        <w:tc>
          <w:tcPr>
            <w:tcW w:w="3578" w:type="dxa"/>
            <w:tcBorders>
              <w:top w:val="single" w:sz="6" w:space="0" w:color="auto"/>
              <w:left w:val="single" w:sz="4" w:space="0" w:color="auto"/>
              <w:bottom w:val="single" w:sz="6" w:space="0" w:color="auto"/>
              <w:right w:val="single" w:sz="6" w:space="0" w:color="auto"/>
            </w:tcBorders>
          </w:tcPr>
          <w:p w14:paraId="4BF9E47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en-GB"/>
              </w:rPr>
              <w:t>Support of slice-based RACH prioritisation</w:t>
            </w:r>
          </w:p>
        </w:tc>
        <w:tc>
          <w:tcPr>
            <w:tcW w:w="841" w:type="dxa"/>
            <w:tcBorders>
              <w:top w:val="single" w:sz="6" w:space="0" w:color="auto"/>
              <w:left w:val="single" w:sz="6" w:space="0" w:color="auto"/>
              <w:bottom w:val="single" w:sz="6" w:space="0" w:color="auto"/>
              <w:right w:val="single" w:sz="4" w:space="0" w:color="auto"/>
            </w:tcBorders>
          </w:tcPr>
          <w:p w14:paraId="4CBF40D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38.306, 5.4</w:t>
            </w:r>
          </w:p>
        </w:tc>
        <w:tc>
          <w:tcPr>
            <w:tcW w:w="859" w:type="dxa"/>
            <w:tcBorders>
              <w:top w:val="single" w:sz="4" w:space="0" w:color="auto"/>
              <w:left w:val="single" w:sz="4" w:space="0" w:color="auto"/>
              <w:bottom w:val="single" w:sz="4" w:space="0" w:color="auto"/>
              <w:right w:val="single" w:sz="4" w:space="0" w:color="auto"/>
            </w:tcBorders>
          </w:tcPr>
          <w:p w14:paraId="602833A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01517D0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94CDE">
              <w:rPr>
                <w:rFonts w:ascii="Arial" w:eastAsia="Times New Roman" w:hAnsi="Arial"/>
                <w:sz w:val="18"/>
                <w:lang w:eastAsia="zh-CN"/>
              </w:rPr>
              <w:t>pc_Slice_RACH_Prioiritisation</w:t>
            </w:r>
            <w:proofErr w:type="spellEnd"/>
          </w:p>
        </w:tc>
        <w:tc>
          <w:tcPr>
            <w:tcW w:w="573" w:type="dxa"/>
            <w:tcBorders>
              <w:top w:val="single" w:sz="4" w:space="0" w:color="auto"/>
              <w:left w:val="single" w:sz="4" w:space="0" w:color="auto"/>
              <w:bottom w:val="single" w:sz="4" w:space="0" w:color="auto"/>
              <w:right w:val="single" w:sz="4" w:space="0" w:color="auto"/>
            </w:tcBorders>
          </w:tcPr>
          <w:p w14:paraId="2E376C8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F4C881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560C922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2BFA042D"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2C55F849"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46</w:t>
            </w:r>
          </w:p>
        </w:tc>
        <w:tc>
          <w:tcPr>
            <w:tcW w:w="3578" w:type="dxa"/>
            <w:tcBorders>
              <w:top w:val="single" w:sz="6" w:space="0" w:color="auto"/>
              <w:left w:val="single" w:sz="4" w:space="0" w:color="auto"/>
              <w:bottom w:val="single" w:sz="6" w:space="0" w:color="auto"/>
              <w:right w:val="single" w:sz="6" w:space="0" w:color="auto"/>
            </w:tcBorders>
          </w:tcPr>
          <w:p w14:paraId="7922C7D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en-GB"/>
              </w:rPr>
              <w:t>Support of slice-based RACH partitioning</w:t>
            </w:r>
          </w:p>
        </w:tc>
        <w:tc>
          <w:tcPr>
            <w:tcW w:w="841" w:type="dxa"/>
            <w:tcBorders>
              <w:top w:val="single" w:sz="6" w:space="0" w:color="auto"/>
              <w:left w:val="single" w:sz="6" w:space="0" w:color="auto"/>
              <w:bottom w:val="single" w:sz="6" w:space="0" w:color="auto"/>
              <w:right w:val="single" w:sz="4" w:space="0" w:color="auto"/>
            </w:tcBorders>
          </w:tcPr>
          <w:p w14:paraId="465922E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38.306, 5.4</w:t>
            </w:r>
          </w:p>
        </w:tc>
        <w:tc>
          <w:tcPr>
            <w:tcW w:w="859" w:type="dxa"/>
            <w:tcBorders>
              <w:top w:val="single" w:sz="4" w:space="0" w:color="auto"/>
              <w:left w:val="single" w:sz="4" w:space="0" w:color="auto"/>
              <w:bottom w:val="single" w:sz="4" w:space="0" w:color="auto"/>
              <w:right w:val="single" w:sz="4" w:space="0" w:color="auto"/>
            </w:tcBorders>
          </w:tcPr>
          <w:p w14:paraId="649BC5D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47009F9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94CDE">
              <w:rPr>
                <w:rFonts w:ascii="Arial" w:eastAsia="Times New Roman" w:hAnsi="Arial"/>
                <w:sz w:val="18"/>
                <w:lang w:eastAsia="zh-CN"/>
              </w:rPr>
              <w:t>pc_Slice_RACH_Partitioning</w:t>
            </w:r>
            <w:proofErr w:type="spellEnd"/>
          </w:p>
        </w:tc>
        <w:tc>
          <w:tcPr>
            <w:tcW w:w="573" w:type="dxa"/>
            <w:tcBorders>
              <w:top w:val="single" w:sz="4" w:space="0" w:color="auto"/>
              <w:left w:val="single" w:sz="4" w:space="0" w:color="auto"/>
              <w:bottom w:val="single" w:sz="4" w:space="0" w:color="auto"/>
              <w:right w:val="single" w:sz="4" w:space="0" w:color="auto"/>
            </w:tcBorders>
          </w:tcPr>
          <w:p w14:paraId="7DF84F2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A028F4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0F402C8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57348197"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317EFBDB"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47</w:t>
            </w:r>
          </w:p>
        </w:tc>
        <w:tc>
          <w:tcPr>
            <w:tcW w:w="3578" w:type="dxa"/>
            <w:tcBorders>
              <w:top w:val="single" w:sz="6" w:space="0" w:color="auto"/>
              <w:left w:val="single" w:sz="4" w:space="0" w:color="auto"/>
              <w:bottom w:val="single" w:sz="6" w:space="0" w:color="auto"/>
              <w:right w:val="single" w:sz="6" w:space="0" w:color="auto"/>
            </w:tcBorders>
          </w:tcPr>
          <w:p w14:paraId="6F90BB4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en-GB"/>
              </w:rPr>
              <w:t>Support of RACH prioritisation for Access Identity 1</w:t>
            </w:r>
          </w:p>
        </w:tc>
        <w:tc>
          <w:tcPr>
            <w:tcW w:w="841" w:type="dxa"/>
            <w:tcBorders>
              <w:top w:val="single" w:sz="6" w:space="0" w:color="auto"/>
              <w:left w:val="single" w:sz="6" w:space="0" w:color="auto"/>
              <w:bottom w:val="single" w:sz="6" w:space="0" w:color="auto"/>
              <w:right w:val="single" w:sz="4" w:space="0" w:color="auto"/>
            </w:tcBorders>
          </w:tcPr>
          <w:p w14:paraId="1E6E626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38.306, 5.4</w:t>
            </w:r>
          </w:p>
        </w:tc>
        <w:tc>
          <w:tcPr>
            <w:tcW w:w="859" w:type="dxa"/>
            <w:tcBorders>
              <w:top w:val="single" w:sz="4" w:space="0" w:color="auto"/>
              <w:left w:val="single" w:sz="4" w:space="0" w:color="auto"/>
              <w:bottom w:val="single" w:sz="4" w:space="0" w:color="auto"/>
              <w:right w:val="single" w:sz="4" w:space="0" w:color="auto"/>
            </w:tcBorders>
          </w:tcPr>
          <w:p w14:paraId="0BC1AC6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20000B5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pc_AccId1_RACH_Prioiritisation</w:t>
            </w:r>
          </w:p>
        </w:tc>
        <w:tc>
          <w:tcPr>
            <w:tcW w:w="573" w:type="dxa"/>
            <w:tcBorders>
              <w:top w:val="single" w:sz="4" w:space="0" w:color="auto"/>
              <w:left w:val="single" w:sz="4" w:space="0" w:color="auto"/>
              <w:bottom w:val="single" w:sz="4" w:space="0" w:color="auto"/>
              <w:right w:val="single" w:sz="4" w:space="0" w:color="auto"/>
            </w:tcBorders>
          </w:tcPr>
          <w:p w14:paraId="3CBEEDB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3B2E77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0166937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US supporting this shall also support MPS (Access ID 1)</w:t>
            </w:r>
          </w:p>
        </w:tc>
      </w:tr>
      <w:tr w:rsidR="00C86E57" w:rsidRPr="00A94CDE" w14:paraId="0F5F52EB"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145C68A2"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48</w:t>
            </w:r>
          </w:p>
        </w:tc>
        <w:tc>
          <w:tcPr>
            <w:tcW w:w="3578" w:type="dxa"/>
            <w:tcBorders>
              <w:top w:val="single" w:sz="6" w:space="0" w:color="auto"/>
              <w:left w:val="single" w:sz="4" w:space="0" w:color="auto"/>
              <w:bottom w:val="single" w:sz="6" w:space="0" w:color="auto"/>
              <w:right w:val="single" w:sz="6" w:space="0" w:color="auto"/>
            </w:tcBorders>
          </w:tcPr>
          <w:p w14:paraId="3826C79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en-GB"/>
              </w:rPr>
              <w:t>Support of ATSSS and MA PDU session</w:t>
            </w:r>
          </w:p>
        </w:tc>
        <w:tc>
          <w:tcPr>
            <w:tcW w:w="841" w:type="dxa"/>
            <w:tcBorders>
              <w:top w:val="single" w:sz="6" w:space="0" w:color="auto"/>
              <w:left w:val="single" w:sz="6" w:space="0" w:color="auto"/>
              <w:bottom w:val="single" w:sz="6" w:space="0" w:color="auto"/>
              <w:right w:val="single" w:sz="4" w:space="0" w:color="auto"/>
            </w:tcBorders>
          </w:tcPr>
          <w:p w14:paraId="42C3192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24.501, 6.4.1.2</w:t>
            </w:r>
          </w:p>
        </w:tc>
        <w:tc>
          <w:tcPr>
            <w:tcW w:w="859" w:type="dxa"/>
            <w:tcBorders>
              <w:top w:val="single" w:sz="4" w:space="0" w:color="auto"/>
              <w:left w:val="single" w:sz="4" w:space="0" w:color="auto"/>
              <w:bottom w:val="single" w:sz="4" w:space="0" w:color="auto"/>
              <w:right w:val="single" w:sz="4" w:space="0" w:color="auto"/>
            </w:tcBorders>
          </w:tcPr>
          <w:p w14:paraId="51A8192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38DA956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pc_5GC_ATSSS</w:t>
            </w:r>
          </w:p>
        </w:tc>
        <w:tc>
          <w:tcPr>
            <w:tcW w:w="573" w:type="dxa"/>
            <w:tcBorders>
              <w:top w:val="single" w:sz="4" w:space="0" w:color="auto"/>
              <w:left w:val="single" w:sz="4" w:space="0" w:color="auto"/>
              <w:bottom w:val="single" w:sz="4" w:space="0" w:color="auto"/>
              <w:right w:val="single" w:sz="4" w:space="0" w:color="auto"/>
            </w:tcBorders>
          </w:tcPr>
          <w:p w14:paraId="34A3A51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501D83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32D0CD4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3FDBB701"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56FCB119"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49</w:t>
            </w:r>
          </w:p>
        </w:tc>
        <w:tc>
          <w:tcPr>
            <w:tcW w:w="3578" w:type="dxa"/>
            <w:tcBorders>
              <w:top w:val="single" w:sz="6" w:space="0" w:color="auto"/>
              <w:left w:val="single" w:sz="4" w:space="0" w:color="auto"/>
              <w:bottom w:val="single" w:sz="6" w:space="0" w:color="auto"/>
              <w:right w:val="single" w:sz="6" w:space="0" w:color="auto"/>
            </w:tcBorders>
          </w:tcPr>
          <w:p w14:paraId="372300F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en-GB"/>
              </w:rPr>
              <w:t xml:space="preserve">Support </w:t>
            </w:r>
            <w:proofErr w:type="spellStart"/>
            <w:r w:rsidRPr="00A94CDE">
              <w:rPr>
                <w:rFonts w:ascii="Arial" w:eastAsia="Times New Roman" w:hAnsi="Arial"/>
                <w:sz w:val="18"/>
                <w:lang w:eastAsia="en-GB"/>
              </w:rPr>
              <w:t>gNB</w:t>
            </w:r>
            <w:proofErr w:type="spellEnd"/>
            <w:r w:rsidRPr="00A94CDE">
              <w:rPr>
                <w:rFonts w:ascii="Arial" w:eastAsia="Times New Roman" w:hAnsi="Arial"/>
                <w:sz w:val="18"/>
                <w:lang w:eastAsia="en-GB"/>
              </w:rPr>
              <w:t>-side RTT-based PDC</w:t>
            </w:r>
          </w:p>
        </w:tc>
        <w:tc>
          <w:tcPr>
            <w:tcW w:w="841" w:type="dxa"/>
            <w:tcBorders>
              <w:top w:val="single" w:sz="6" w:space="0" w:color="auto"/>
              <w:left w:val="single" w:sz="6" w:space="0" w:color="auto"/>
              <w:bottom w:val="single" w:sz="6" w:space="0" w:color="auto"/>
              <w:right w:val="single" w:sz="4" w:space="0" w:color="auto"/>
            </w:tcBorders>
          </w:tcPr>
          <w:p w14:paraId="54E911B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38.306, 4.2.2</w:t>
            </w:r>
          </w:p>
        </w:tc>
        <w:tc>
          <w:tcPr>
            <w:tcW w:w="859" w:type="dxa"/>
            <w:tcBorders>
              <w:top w:val="single" w:sz="4" w:space="0" w:color="auto"/>
              <w:left w:val="single" w:sz="4" w:space="0" w:color="auto"/>
              <w:bottom w:val="single" w:sz="4" w:space="0" w:color="auto"/>
              <w:right w:val="single" w:sz="4" w:space="0" w:color="auto"/>
            </w:tcBorders>
          </w:tcPr>
          <w:p w14:paraId="0C59A1B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659D326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pc_gNB_SideRTT_BasedPDC_r17</w:t>
            </w:r>
          </w:p>
        </w:tc>
        <w:tc>
          <w:tcPr>
            <w:tcW w:w="573" w:type="dxa"/>
            <w:tcBorders>
              <w:top w:val="single" w:sz="4" w:space="0" w:color="auto"/>
              <w:left w:val="single" w:sz="4" w:space="0" w:color="auto"/>
              <w:bottom w:val="single" w:sz="4" w:space="0" w:color="auto"/>
              <w:right w:val="single" w:sz="4" w:space="0" w:color="auto"/>
            </w:tcBorders>
          </w:tcPr>
          <w:p w14:paraId="5AA3AC9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42079B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7CEA340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A UE supporting this feature shall also support rtt-BasedPDC-CSI-RS-ForTracking-r17 and/or rtt-BasedPDC-PRS-r17.</w:t>
            </w:r>
          </w:p>
        </w:tc>
      </w:tr>
      <w:tr w:rsidR="00C86E57" w:rsidRPr="00A94CDE" w14:paraId="2AF8D8A5"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6B088AEF"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50</w:t>
            </w:r>
          </w:p>
        </w:tc>
        <w:tc>
          <w:tcPr>
            <w:tcW w:w="3578" w:type="dxa"/>
            <w:tcBorders>
              <w:top w:val="single" w:sz="6" w:space="0" w:color="auto"/>
              <w:left w:val="single" w:sz="4" w:space="0" w:color="auto"/>
              <w:bottom w:val="single" w:sz="6" w:space="0" w:color="auto"/>
              <w:right w:val="single" w:sz="6" w:space="0" w:color="auto"/>
            </w:tcBorders>
          </w:tcPr>
          <w:p w14:paraId="41C6F06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cs="Arial"/>
                <w:sz w:val="18"/>
                <w:lang w:eastAsia="zh-CN"/>
              </w:rPr>
              <w:t>Support of user plane integrity protection with EPS</w:t>
            </w:r>
          </w:p>
        </w:tc>
        <w:tc>
          <w:tcPr>
            <w:tcW w:w="841" w:type="dxa"/>
            <w:tcBorders>
              <w:top w:val="single" w:sz="6" w:space="0" w:color="auto"/>
              <w:left w:val="single" w:sz="6" w:space="0" w:color="auto"/>
              <w:bottom w:val="single" w:sz="6" w:space="0" w:color="auto"/>
              <w:right w:val="single" w:sz="4" w:space="0" w:color="auto"/>
            </w:tcBorders>
          </w:tcPr>
          <w:p w14:paraId="080189BF"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24.301, 5.5.1</w:t>
            </w:r>
          </w:p>
          <w:p w14:paraId="3E0E0E3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zh-CN"/>
              </w:rPr>
              <w:t>33.401, 7.3.3</w:t>
            </w:r>
          </w:p>
        </w:tc>
        <w:tc>
          <w:tcPr>
            <w:tcW w:w="859" w:type="dxa"/>
            <w:tcBorders>
              <w:top w:val="single" w:sz="4" w:space="0" w:color="auto"/>
              <w:left w:val="single" w:sz="4" w:space="0" w:color="auto"/>
              <w:bottom w:val="single" w:sz="4" w:space="0" w:color="auto"/>
              <w:right w:val="single" w:sz="4" w:space="0" w:color="auto"/>
            </w:tcBorders>
          </w:tcPr>
          <w:p w14:paraId="3C437BA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03EB168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94CDE">
              <w:rPr>
                <w:rFonts w:ascii="Arial" w:eastAsia="Times New Roman" w:hAnsi="Arial"/>
                <w:sz w:val="18"/>
                <w:lang w:eastAsia="en-GB"/>
              </w:rPr>
              <w:t>pc_EPS_UPIP</w:t>
            </w:r>
            <w:proofErr w:type="spellEnd"/>
          </w:p>
        </w:tc>
        <w:tc>
          <w:tcPr>
            <w:tcW w:w="573" w:type="dxa"/>
            <w:tcBorders>
              <w:top w:val="single" w:sz="4" w:space="0" w:color="auto"/>
              <w:left w:val="single" w:sz="4" w:space="0" w:color="auto"/>
              <w:bottom w:val="single" w:sz="4" w:space="0" w:color="auto"/>
              <w:right w:val="single" w:sz="4" w:space="0" w:color="auto"/>
            </w:tcBorders>
          </w:tcPr>
          <w:p w14:paraId="6CCAF0C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0832E8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039CA1D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A UE supporting this feature shall also support EN-DC</w:t>
            </w:r>
          </w:p>
        </w:tc>
      </w:tr>
      <w:tr w:rsidR="00C86E57" w:rsidRPr="00A94CDE" w14:paraId="309DE28F"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279C063D"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51</w:t>
            </w:r>
          </w:p>
        </w:tc>
        <w:tc>
          <w:tcPr>
            <w:tcW w:w="3578" w:type="dxa"/>
            <w:tcBorders>
              <w:top w:val="single" w:sz="6" w:space="0" w:color="auto"/>
              <w:left w:val="single" w:sz="4" w:space="0" w:color="auto"/>
              <w:bottom w:val="single" w:sz="6" w:space="0" w:color="auto"/>
              <w:right w:val="single" w:sz="6" w:space="0" w:color="auto"/>
            </w:tcBorders>
          </w:tcPr>
          <w:p w14:paraId="27A812E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cs="Arial"/>
                <w:sz w:val="18"/>
                <w:lang w:eastAsia="zh-CN"/>
              </w:rPr>
              <w:t>Support of UAS Services</w:t>
            </w:r>
          </w:p>
        </w:tc>
        <w:tc>
          <w:tcPr>
            <w:tcW w:w="841" w:type="dxa"/>
            <w:tcBorders>
              <w:top w:val="single" w:sz="6" w:space="0" w:color="auto"/>
              <w:left w:val="single" w:sz="6" w:space="0" w:color="auto"/>
              <w:bottom w:val="single" w:sz="6" w:space="0" w:color="auto"/>
              <w:right w:val="single" w:sz="4" w:space="0" w:color="auto"/>
            </w:tcBorders>
          </w:tcPr>
          <w:p w14:paraId="75E9D8F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SimSun" w:hAnsi="Arial"/>
                <w:sz w:val="18"/>
                <w:lang w:eastAsia="zh-CN"/>
              </w:rPr>
              <w:t>24.501, 3.1, 4.22</w:t>
            </w:r>
          </w:p>
        </w:tc>
        <w:tc>
          <w:tcPr>
            <w:tcW w:w="859" w:type="dxa"/>
            <w:tcBorders>
              <w:top w:val="single" w:sz="4" w:space="0" w:color="auto"/>
              <w:left w:val="single" w:sz="4" w:space="0" w:color="auto"/>
              <w:bottom w:val="single" w:sz="4" w:space="0" w:color="auto"/>
              <w:right w:val="single" w:sz="4" w:space="0" w:color="auto"/>
            </w:tcBorders>
          </w:tcPr>
          <w:p w14:paraId="2736878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71F923D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94CDE">
              <w:rPr>
                <w:rFonts w:ascii="Arial" w:eastAsia="Times New Roman" w:hAnsi="Arial"/>
                <w:sz w:val="18"/>
                <w:lang w:eastAsia="en-GB"/>
              </w:rPr>
              <w:t>pc_UAS</w:t>
            </w:r>
            <w:proofErr w:type="spellEnd"/>
          </w:p>
        </w:tc>
        <w:tc>
          <w:tcPr>
            <w:tcW w:w="573" w:type="dxa"/>
            <w:tcBorders>
              <w:top w:val="single" w:sz="4" w:space="0" w:color="auto"/>
              <w:left w:val="single" w:sz="4" w:space="0" w:color="auto"/>
              <w:bottom w:val="single" w:sz="4" w:space="0" w:color="auto"/>
              <w:right w:val="single" w:sz="4" w:space="0" w:color="auto"/>
            </w:tcBorders>
          </w:tcPr>
          <w:p w14:paraId="7DE025D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B17F74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017640B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 xml:space="preserve">A UE supporting UAS services </w:t>
            </w:r>
          </w:p>
        </w:tc>
      </w:tr>
      <w:tr w:rsidR="00C86E57" w:rsidRPr="00A94CDE" w14:paraId="23170131"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34094A43"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52</w:t>
            </w:r>
          </w:p>
        </w:tc>
        <w:tc>
          <w:tcPr>
            <w:tcW w:w="3578" w:type="dxa"/>
            <w:tcBorders>
              <w:top w:val="single" w:sz="6" w:space="0" w:color="auto"/>
              <w:left w:val="single" w:sz="4" w:space="0" w:color="auto"/>
              <w:bottom w:val="single" w:sz="6" w:space="0" w:color="auto"/>
              <w:right w:val="single" w:sz="6" w:space="0" w:color="auto"/>
            </w:tcBorders>
          </w:tcPr>
          <w:p w14:paraId="6372C82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cs="Arial"/>
                <w:sz w:val="18"/>
                <w:lang w:eastAsia="zh-CN"/>
              </w:rPr>
              <w:t>Support of accessing SNPN using credentials from a Credentials Holder</w:t>
            </w:r>
          </w:p>
        </w:tc>
        <w:tc>
          <w:tcPr>
            <w:tcW w:w="841" w:type="dxa"/>
            <w:tcBorders>
              <w:top w:val="single" w:sz="6" w:space="0" w:color="auto"/>
              <w:left w:val="single" w:sz="6" w:space="0" w:color="auto"/>
              <w:bottom w:val="single" w:sz="6" w:space="0" w:color="auto"/>
              <w:right w:val="single" w:sz="4" w:space="0" w:color="auto"/>
            </w:tcBorders>
          </w:tcPr>
          <w:p w14:paraId="4575D0F5"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23.501</w:t>
            </w:r>
          </w:p>
          <w:p w14:paraId="53DE1321"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3.2,</w:t>
            </w:r>
          </w:p>
          <w:p w14:paraId="0990C7D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SimSun" w:hAnsi="Arial"/>
                <w:sz w:val="18"/>
                <w:lang w:eastAsia="zh-CN"/>
              </w:rPr>
              <w:t>5.30.2.9</w:t>
            </w:r>
          </w:p>
        </w:tc>
        <w:tc>
          <w:tcPr>
            <w:tcW w:w="859" w:type="dxa"/>
            <w:tcBorders>
              <w:top w:val="single" w:sz="4" w:space="0" w:color="auto"/>
              <w:left w:val="single" w:sz="4" w:space="0" w:color="auto"/>
              <w:bottom w:val="single" w:sz="4" w:space="0" w:color="auto"/>
              <w:right w:val="single" w:sz="4" w:space="0" w:color="auto"/>
            </w:tcBorders>
          </w:tcPr>
          <w:p w14:paraId="124E1C7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59A74AB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94CDE">
              <w:rPr>
                <w:rFonts w:ascii="Arial" w:eastAsia="Times New Roman" w:hAnsi="Arial"/>
                <w:sz w:val="18"/>
                <w:lang w:eastAsia="en-GB"/>
              </w:rPr>
              <w:t>pc_accessing_SNPN_usingCH</w:t>
            </w:r>
            <w:proofErr w:type="spellEnd"/>
          </w:p>
        </w:tc>
        <w:tc>
          <w:tcPr>
            <w:tcW w:w="573" w:type="dxa"/>
            <w:tcBorders>
              <w:top w:val="single" w:sz="4" w:space="0" w:color="auto"/>
              <w:left w:val="single" w:sz="4" w:space="0" w:color="auto"/>
              <w:bottom w:val="single" w:sz="4" w:space="0" w:color="auto"/>
              <w:right w:val="single" w:sz="4" w:space="0" w:color="auto"/>
            </w:tcBorders>
          </w:tcPr>
          <w:p w14:paraId="01EA128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BD5291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0B96611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UE supports access using credentials assigned by a Credentials Holder separate from the SNPN</w:t>
            </w:r>
          </w:p>
        </w:tc>
      </w:tr>
      <w:tr w:rsidR="00C86E57" w:rsidRPr="00A94CDE" w14:paraId="6E8E352A"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44958394"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53</w:t>
            </w:r>
          </w:p>
        </w:tc>
        <w:tc>
          <w:tcPr>
            <w:tcW w:w="3578" w:type="dxa"/>
            <w:tcBorders>
              <w:top w:val="single" w:sz="6" w:space="0" w:color="auto"/>
              <w:left w:val="single" w:sz="4" w:space="0" w:color="auto"/>
              <w:bottom w:val="single" w:sz="6" w:space="0" w:color="auto"/>
              <w:right w:val="single" w:sz="6" w:space="0" w:color="auto"/>
            </w:tcBorders>
          </w:tcPr>
          <w:p w14:paraId="36E5A25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cs="Arial"/>
                <w:sz w:val="18"/>
                <w:lang w:eastAsia="zh-CN"/>
              </w:rPr>
              <w:t>Support of Onboarding Stand-alone Non-Public Network</w:t>
            </w:r>
          </w:p>
        </w:tc>
        <w:tc>
          <w:tcPr>
            <w:tcW w:w="841" w:type="dxa"/>
            <w:tcBorders>
              <w:top w:val="single" w:sz="6" w:space="0" w:color="auto"/>
              <w:left w:val="single" w:sz="6" w:space="0" w:color="auto"/>
              <w:bottom w:val="single" w:sz="6" w:space="0" w:color="auto"/>
              <w:right w:val="single" w:sz="4" w:space="0" w:color="auto"/>
            </w:tcBorders>
          </w:tcPr>
          <w:p w14:paraId="22922B8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SimSun" w:hAnsi="Arial"/>
                <w:sz w:val="18"/>
                <w:lang w:eastAsia="zh-CN"/>
              </w:rPr>
              <w:t>23.501 5.30.2.10</w:t>
            </w:r>
          </w:p>
        </w:tc>
        <w:tc>
          <w:tcPr>
            <w:tcW w:w="859" w:type="dxa"/>
            <w:tcBorders>
              <w:top w:val="single" w:sz="4" w:space="0" w:color="auto"/>
              <w:left w:val="single" w:sz="4" w:space="0" w:color="auto"/>
              <w:bottom w:val="single" w:sz="4" w:space="0" w:color="auto"/>
              <w:right w:val="single" w:sz="4" w:space="0" w:color="auto"/>
            </w:tcBorders>
          </w:tcPr>
          <w:p w14:paraId="5C9C321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6F3B16C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94CDE">
              <w:rPr>
                <w:rFonts w:ascii="Arial" w:eastAsia="Times New Roman" w:hAnsi="Arial"/>
                <w:sz w:val="18"/>
                <w:lang w:eastAsia="en-GB"/>
              </w:rPr>
              <w:t>pc_onboarding_SNPN</w:t>
            </w:r>
            <w:proofErr w:type="spellEnd"/>
          </w:p>
        </w:tc>
        <w:tc>
          <w:tcPr>
            <w:tcW w:w="573" w:type="dxa"/>
            <w:tcBorders>
              <w:top w:val="single" w:sz="4" w:space="0" w:color="auto"/>
              <w:left w:val="single" w:sz="4" w:space="0" w:color="auto"/>
              <w:bottom w:val="single" w:sz="4" w:space="0" w:color="auto"/>
              <w:right w:val="single" w:sz="4" w:space="0" w:color="auto"/>
            </w:tcBorders>
          </w:tcPr>
          <w:p w14:paraId="48E538B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CBCAFE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0DB4DCF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6CDCC593"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609A7DFF"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54</w:t>
            </w:r>
          </w:p>
        </w:tc>
        <w:tc>
          <w:tcPr>
            <w:tcW w:w="3578" w:type="dxa"/>
            <w:tcBorders>
              <w:top w:val="single" w:sz="6" w:space="0" w:color="auto"/>
              <w:left w:val="single" w:sz="4" w:space="0" w:color="auto"/>
              <w:bottom w:val="single" w:sz="6" w:space="0" w:color="auto"/>
              <w:right w:val="single" w:sz="6" w:space="0" w:color="auto"/>
            </w:tcBorders>
          </w:tcPr>
          <w:p w14:paraId="21E095A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cs="Arial"/>
                <w:sz w:val="18"/>
                <w:lang w:eastAsia="zh-CN"/>
              </w:rPr>
              <w:t>Support of EAP-AKA’ as EAP method for PDU session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3FD9DE5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SimSun" w:hAnsi="Arial"/>
                <w:sz w:val="18"/>
                <w:lang w:eastAsia="zh-CN"/>
              </w:rPr>
              <w:t>24.501, 6.3.1</w:t>
            </w:r>
          </w:p>
        </w:tc>
        <w:tc>
          <w:tcPr>
            <w:tcW w:w="859" w:type="dxa"/>
            <w:tcBorders>
              <w:top w:val="single" w:sz="4" w:space="0" w:color="auto"/>
              <w:left w:val="single" w:sz="4" w:space="0" w:color="auto"/>
              <w:bottom w:val="single" w:sz="4" w:space="0" w:color="auto"/>
              <w:right w:val="single" w:sz="4" w:space="0" w:color="auto"/>
            </w:tcBorders>
          </w:tcPr>
          <w:p w14:paraId="2434868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0E1AB73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en-GB"/>
              </w:rPr>
              <w:t>pc_5GC_PDU_EAP_AKA_Prime</w:t>
            </w:r>
          </w:p>
        </w:tc>
        <w:tc>
          <w:tcPr>
            <w:tcW w:w="573" w:type="dxa"/>
            <w:tcBorders>
              <w:top w:val="single" w:sz="4" w:space="0" w:color="auto"/>
              <w:left w:val="single" w:sz="4" w:space="0" w:color="auto"/>
              <w:bottom w:val="single" w:sz="4" w:space="0" w:color="auto"/>
              <w:right w:val="single" w:sz="4" w:space="0" w:color="auto"/>
            </w:tcBorders>
          </w:tcPr>
          <w:p w14:paraId="31F3E40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48047C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784E3F3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041F7ED5"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6C947E14"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lastRenderedPageBreak/>
              <w:t>55</w:t>
            </w:r>
          </w:p>
        </w:tc>
        <w:tc>
          <w:tcPr>
            <w:tcW w:w="3578" w:type="dxa"/>
            <w:tcBorders>
              <w:top w:val="single" w:sz="6" w:space="0" w:color="auto"/>
              <w:left w:val="single" w:sz="4" w:space="0" w:color="auto"/>
              <w:bottom w:val="single" w:sz="6" w:space="0" w:color="auto"/>
              <w:right w:val="single" w:sz="6" w:space="0" w:color="auto"/>
            </w:tcBorders>
          </w:tcPr>
          <w:p w14:paraId="17B5B1D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cs="Arial"/>
                <w:sz w:val="18"/>
                <w:lang w:eastAsia="zh-CN"/>
              </w:rPr>
              <w:t>Support of relaxed cell reselection on GEO.</w:t>
            </w:r>
          </w:p>
        </w:tc>
        <w:tc>
          <w:tcPr>
            <w:tcW w:w="841" w:type="dxa"/>
            <w:tcBorders>
              <w:top w:val="single" w:sz="6" w:space="0" w:color="auto"/>
              <w:left w:val="single" w:sz="6" w:space="0" w:color="auto"/>
              <w:bottom w:val="single" w:sz="6" w:space="0" w:color="auto"/>
              <w:right w:val="single" w:sz="4" w:space="0" w:color="auto"/>
            </w:tcBorders>
          </w:tcPr>
          <w:p w14:paraId="3074403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SimSun" w:hAnsi="Arial"/>
                <w:sz w:val="18"/>
                <w:lang w:eastAsia="zh-CN"/>
              </w:rPr>
              <w:t>38.306. 5.4</w:t>
            </w:r>
          </w:p>
        </w:tc>
        <w:tc>
          <w:tcPr>
            <w:tcW w:w="859" w:type="dxa"/>
            <w:tcBorders>
              <w:top w:val="single" w:sz="4" w:space="0" w:color="auto"/>
              <w:left w:val="single" w:sz="4" w:space="0" w:color="auto"/>
              <w:bottom w:val="single" w:sz="4" w:space="0" w:color="auto"/>
              <w:right w:val="single" w:sz="4" w:space="0" w:color="auto"/>
            </w:tcBorders>
          </w:tcPr>
          <w:p w14:paraId="76D0B09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3F142BB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94CDE">
              <w:rPr>
                <w:rFonts w:ascii="Arial" w:eastAsia="Times New Roman" w:hAnsi="Arial"/>
                <w:sz w:val="18"/>
                <w:lang w:eastAsia="en-GB"/>
              </w:rPr>
              <w:t>pc_relaxedCellReselectionGEO</w:t>
            </w:r>
            <w:proofErr w:type="spellEnd"/>
          </w:p>
        </w:tc>
        <w:tc>
          <w:tcPr>
            <w:tcW w:w="573" w:type="dxa"/>
            <w:tcBorders>
              <w:top w:val="single" w:sz="4" w:space="0" w:color="auto"/>
              <w:left w:val="single" w:sz="4" w:space="0" w:color="auto"/>
              <w:bottom w:val="single" w:sz="4" w:space="0" w:color="auto"/>
              <w:right w:val="single" w:sz="4" w:space="0" w:color="auto"/>
            </w:tcBorders>
          </w:tcPr>
          <w:p w14:paraId="03DDB34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B3322D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23CCD54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09C75419"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47516A06"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56</w:t>
            </w:r>
          </w:p>
        </w:tc>
        <w:tc>
          <w:tcPr>
            <w:tcW w:w="3578" w:type="dxa"/>
            <w:tcBorders>
              <w:top w:val="single" w:sz="6" w:space="0" w:color="auto"/>
              <w:left w:val="single" w:sz="4" w:space="0" w:color="auto"/>
              <w:bottom w:val="single" w:sz="6" w:space="0" w:color="auto"/>
              <w:right w:val="single" w:sz="6" w:space="0" w:color="auto"/>
            </w:tcBorders>
          </w:tcPr>
          <w:p w14:paraId="195D4E4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cs="Arial"/>
                <w:sz w:val="18"/>
                <w:lang w:eastAsia="zh-CN"/>
              </w:rPr>
              <w:t>Support of emergency services in NR connected to 5GCN in SNPN Access mode</w:t>
            </w:r>
          </w:p>
        </w:tc>
        <w:tc>
          <w:tcPr>
            <w:tcW w:w="841" w:type="dxa"/>
            <w:tcBorders>
              <w:top w:val="single" w:sz="6" w:space="0" w:color="auto"/>
              <w:left w:val="single" w:sz="6" w:space="0" w:color="auto"/>
              <w:bottom w:val="single" w:sz="6" w:space="0" w:color="auto"/>
              <w:right w:val="single" w:sz="4" w:space="0" w:color="auto"/>
            </w:tcBorders>
          </w:tcPr>
          <w:p w14:paraId="2B91F64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SimSun" w:hAnsi="Arial"/>
                <w:sz w:val="18"/>
                <w:lang w:eastAsia="zh-CN"/>
              </w:rPr>
              <w:t>23.501, 5.16.4.1</w:t>
            </w:r>
          </w:p>
        </w:tc>
        <w:tc>
          <w:tcPr>
            <w:tcW w:w="859" w:type="dxa"/>
            <w:tcBorders>
              <w:top w:val="single" w:sz="4" w:space="0" w:color="auto"/>
              <w:left w:val="single" w:sz="4" w:space="0" w:color="auto"/>
              <w:bottom w:val="single" w:sz="4" w:space="0" w:color="auto"/>
              <w:right w:val="single" w:sz="4" w:space="0" w:color="auto"/>
            </w:tcBorders>
          </w:tcPr>
          <w:p w14:paraId="19A1E9D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7395CEF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94CDE">
              <w:rPr>
                <w:rFonts w:ascii="Arial" w:eastAsia="Times New Roman" w:hAnsi="Arial"/>
                <w:sz w:val="18"/>
                <w:lang w:eastAsia="en-GB"/>
              </w:rPr>
              <w:t>pc_SNPN_EmergencyService</w:t>
            </w:r>
            <w:proofErr w:type="spellEnd"/>
          </w:p>
        </w:tc>
        <w:tc>
          <w:tcPr>
            <w:tcW w:w="573" w:type="dxa"/>
            <w:tcBorders>
              <w:top w:val="single" w:sz="4" w:space="0" w:color="auto"/>
              <w:left w:val="single" w:sz="4" w:space="0" w:color="auto"/>
              <w:bottom w:val="single" w:sz="4" w:space="0" w:color="auto"/>
              <w:right w:val="single" w:sz="4" w:space="0" w:color="auto"/>
            </w:tcBorders>
          </w:tcPr>
          <w:p w14:paraId="5531304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B169C5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0D7983F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2B0BA901"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3EF2089E"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57</w:t>
            </w:r>
          </w:p>
        </w:tc>
        <w:tc>
          <w:tcPr>
            <w:tcW w:w="3578" w:type="dxa"/>
            <w:tcBorders>
              <w:top w:val="single" w:sz="6" w:space="0" w:color="auto"/>
              <w:left w:val="single" w:sz="4" w:space="0" w:color="auto"/>
              <w:bottom w:val="single" w:sz="6" w:space="0" w:color="auto"/>
              <w:right w:val="single" w:sz="6" w:space="0" w:color="auto"/>
            </w:tcBorders>
          </w:tcPr>
          <w:p w14:paraId="66415E7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cs="Arial"/>
                <w:sz w:val="18"/>
                <w:lang w:eastAsia="zh-CN"/>
              </w:rPr>
              <w:t>Support of PLMN access in SNPN Access mode</w:t>
            </w:r>
          </w:p>
        </w:tc>
        <w:tc>
          <w:tcPr>
            <w:tcW w:w="841" w:type="dxa"/>
            <w:tcBorders>
              <w:top w:val="single" w:sz="6" w:space="0" w:color="auto"/>
              <w:left w:val="single" w:sz="6" w:space="0" w:color="auto"/>
              <w:bottom w:val="single" w:sz="6" w:space="0" w:color="auto"/>
              <w:right w:val="single" w:sz="4" w:space="0" w:color="auto"/>
            </w:tcBorders>
          </w:tcPr>
          <w:p w14:paraId="74D165C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SimSun" w:hAnsi="Arial"/>
                <w:sz w:val="18"/>
                <w:lang w:eastAsia="zh-CN"/>
              </w:rPr>
              <w:t>23.122, 5.2.8</w:t>
            </w:r>
          </w:p>
        </w:tc>
        <w:tc>
          <w:tcPr>
            <w:tcW w:w="859" w:type="dxa"/>
            <w:tcBorders>
              <w:top w:val="single" w:sz="4" w:space="0" w:color="auto"/>
              <w:left w:val="single" w:sz="4" w:space="0" w:color="auto"/>
              <w:bottom w:val="single" w:sz="4" w:space="0" w:color="auto"/>
              <w:right w:val="single" w:sz="4" w:space="0" w:color="auto"/>
            </w:tcBorders>
          </w:tcPr>
          <w:p w14:paraId="203B454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1CDCE27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94CDE">
              <w:rPr>
                <w:rFonts w:ascii="Arial" w:eastAsia="Times New Roman" w:hAnsi="Arial"/>
                <w:sz w:val="18"/>
                <w:lang w:eastAsia="en-GB"/>
              </w:rPr>
              <w:t>pc_SNPN_PLMN</w:t>
            </w:r>
            <w:proofErr w:type="spellEnd"/>
          </w:p>
        </w:tc>
        <w:tc>
          <w:tcPr>
            <w:tcW w:w="573" w:type="dxa"/>
            <w:tcBorders>
              <w:top w:val="single" w:sz="4" w:space="0" w:color="auto"/>
              <w:left w:val="single" w:sz="4" w:space="0" w:color="auto"/>
              <w:bottom w:val="single" w:sz="4" w:space="0" w:color="auto"/>
              <w:right w:val="single" w:sz="4" w:space="0" w:color="auto"/>
            </w:tcBorders>
          </w:tcPr>
          <w:p w14:paraId="60E817B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2E29B5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0A6DA2D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1EFB70FA"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795F61FA"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58</w:t>
            </w:r>
          </w:p>
        </w:tc>
        <w:tc>
          <w:tcPr>
            <w:tcW w:w="3578" w:type="dxa"/>
            <w:tcBorders>
              <w:top w:val="single" w:sz="6" w:space="0" w:color="auto"/>
              <w:left w:val="single" w:sz="4" w:space="0" w:color="auto"/>
              <w:bottom w:val="single" w:sz="6" w:space="0" w:color="auto"/>
              <w:right w:val="single" w:sz="6" w:space="0" w:color="auto"/>
            </w:tcBorders>
          </w:tcPr>
          <w:p w14:paraId="5B3EB31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cs="Arial"/>
                <w:sz w:val="18"/>
                <w:lang w:eastAsia="zh-CN"/>
              </w:rPr>
              <w:t>Support of being configured for No E-UTRA Disabling In 5GS</w:t>
            </w:r>
          </w:p>
        </w:tc>
        <w:tc>
          <w:tcPr>
            <w:tcW w:w="841" w:type="dxa"/>
            <w:tcBorders>
              <w:top w:val="single" w:sz="6" w:space="0" w:color="auto"/>
              <w:left w:val="single" w:sz="6" w:space="0" w:color="auto"/>
              <w:bottom w:val="single" w:sz="6" w:space="0" w:color="auto"/>
              <w:right w:val="single" w:sz="4" w:space="0" w:color="auto"/>
            </w:tcBorders>
          </w:tcPr>
          <w:p w14:paraId="0F6A9D7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SimSun" w:hAnsi="Arial"/>
                <w:sz w:val="18"/>
                <w:lang w:eastAsia="zh-CN"/>
              </w:rPr>
              <w:t>24.301, 4.5</w:t>
            </w:r>
          </w:p>
        </w:tc>
        <w:tc>
          <w:tcPr>
            <w:tcW w:w="859" w:type="dxa"/>
            <w:tcBorders>
              <w:top w:val="single" w:sz="4" w:space="0" w:color="auto"/>
              <w:left w:val="single" w:sz="4" w:space="0" w:color="auto"/>
              <w:bottom w:val="single" w:sz="4" w:space="0" w:color="auto"/>
              <w:right w:val="single" w:sz="4" w:space="0" w:color="auto"/>
            </w:tcBorders>
          </w:tcPr>
          <w:p w14:paraId="08283CC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0AB0172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en-GB"/>
              </w:rPr>
              <w:t>pc_no_eutra_disable_5GS</w:t>
            </w:r>
          </w:p>
        </w:tc>
        <w:tc>
          <w:tcPr>
            <w:tcW w:w="573" w:type="dxa"/>
            <w:tcBorders>
              <w:top w:val="single" w:sz="4" w:space="0" w:color="auto"/>
              <w:left w:val="single" w:sz="4" w:space="0" w:color="auto"/>
              <w:bottom w:val="single" w:sz="4" w:space="0" w:color="auto"/>
              <w:right w:val="single" w:sz="4" w:space="0" w:color="auto"/>
            </w:tcBorders>
          </w:tcPr>
          <w:p w14:paraId="2075E96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686BB0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59C2BDE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231035E8"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2F29F38C"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59</w:t>
            </w:r>
          </w:p>
        </w:tc>
        <w:tc>
          <w:tcPr>
            <w:tcW w:w="3578" w:type="dxa"/>
            <w:tcBorders>
              <w:top w:val="single" w:sz="6" w:space="0" w:color="auto"/>
              <w:left w:val="single" w:sz="4" w:space="0" w:color="auto"/>
              <w:bottom w:val="single" w:sz="6" w:space="0" w:color="auto"/>
              <w:right w:val="single" w:sz="6" w:space="0" w:color="auto"/>
            </w:tcBorders>
          </w:tcPr>
          <w:p w14:paraId="77711BB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cs="Arial"/>
                <w:sz w:val="18"/>
                <w:lang w:eastAsia="zh-CN"/>
              </w:rPr>
              <w:t>Support of MICO mode</w:t>
            </w:r>
          </w:p>
        </w:tc>
        <w:tc>
          <w:tcPr>
            <w:tcW w:w="841" w:type="dxa"/>
            <w:tcBorders>
              <w:top w:val="single" w:sz="6" w:space="0" w:color="auto"/>
              <w:left w:val="single" w:sz="6" w:space="0" w:color="auto"/>
              <w:bottom w:val="single" w:sz="6" w:space="0" w:color="auto"/>
              <w:right w:val="single" w:sz="4" w:space="0" w:color="auto"/>
            </w:tcBorders>
          </w:tcPr>
          <w:p w14:paraId="494073B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SimSun" w:hAnsi="Arial"/>
                <w:sz w:val="18"/>
                <w:lang w:eastAsia="zh-CN"/>
              </w:rPr>
              <w:t>24.501, 5.3.6, 5.5.1.2.2</w:t>
            </w:r>
          </w:p>
        </w:tc>
        <w:tc>
          <w:tcPr>
            <w:tcW w:w="859" w:type="dxa"/>
            <w:tcBorders>
              <w:top w:val="single" w:sz="4" w:space="0" w:color="auto"/>
              <w:left w:val="single" w:sz="4" w:space="0" w:color="auto"/>
              <w:bottom w:val="single" w:sz="4" w:space="0" w:color="auto"/>
              <w:right w:val="single" w:sz="4" w:space="0" w:color="auto"/>
            </w:tcBorders>
          </w:tcPr>
          <w:p w14:paraId="48A3739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Rel-15</w:t>
            </w:r>
          </w:p>
        </w:tc>
        <w:tc>
          <w:tcPr>
            <w:tcW w:w="1574" w:type="dxa"/>
            <w:tcBorders>
              <w:top w:val="single" w:sz="4" w:space="0" w:color="auto"/>
              <w:left w:val="single" w:sz="4" w:space="0" w:color="auto"/>
              <w:bottom w:val="single" w:sz="4" w:space="0" w:color="auto"/>
              <w:right w:val="single" w:sz="4" w:space="0" w:color="auto"/>
            </w:tcBorders>
          </w:tcPr>
          <w:p w14:paraId="41955DD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94CDE">
              <w:rPr>
                <w:rFonts w:ascii="Arial" w:eastAsia="Times New Roman" w:hAnsi="Arial"/>
                <w:sz w:val="18"/>
                <w:lang w:eastAsia="en-GB"/>
              </w:rPr>
              <w:t>pc_MICO_Mode</w:t>
            </w:r>
            <w:proofErr w:type="spellEnd"/>
          </w:p>
        </w:tc>
        <w:tc>
          <w:tcPr>
            <w:tcW w:w="573" w:type="dxa"/>
            <w:tcBorders>
              <w:top w:val="single" w:sz="4" w:space="0" w:color="auto"/>
              <w:left w:val="single" w:sz="4" w:space="0" w:color="auto"/>
              <w:bottom w:val="single" w:sz="4" w:space="0" w:color="auto"/>
              <w:right w:val="single" w:sz="4" w:space="0" w:color="auto"/>
            </w:tcBorders>
          </w:tcPr>
          <w:p w14:paraId="1A3DC49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EACAE2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51A0DB7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 xml:space="preserve">A UE supporting MICO mode </w:t>
            </w:r>
          </w:p>
        </w:tc>
      </w:tr>
      <w:tr w:rsidR="00C86E57" w:rsidRPr="00A94CDE" w14:paraId="6AE393D8"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3FF0B84F"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60</w:t>
            </w:r>
          </w:p>
        </w:tc>
        <w:tc>
          <w:tcPr>
            <w:tcW w:w="3578" w:type="dxa"/>
            <w:tcBorders>
              <w:top w:val="single" w:sz="6" w:space="0" w:color="auto"/>
              <w:left w:val="single" w:sz="4" w:space="0" w:color="auto"/>
              <w:bottom w:val="single" w:sz="6" w:space="0" w:color="auto"/>
              <w:right w:val="single" w:sz="6" w:space="0" w:color="auto"/>
            </w:tcBorders>
          </w:tcPr>
          <w:p w14:paraId="10DB7CE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cs="Arial"/>
                <w:sz w:val="18"/>
                <w:lang w:eastAsia="zh-CN"/>
              </w:rPr>
            </w:pPr>
            <w:r w:rsidRPr="00A94CDE">
              <w:rPr>
                <w:rFonts w:ascii="Arial" w:eastAsia="Times New Roman" w:hAnsi="Arial" w:cs="Arial"/>
                <w:sz w:val="18"/>
                <w:lang w:eastAsia="zh-CN"/>
              </w:rPr>
              <w:t>Support of establishing a PDN connection as the user plane resource of an MA PDU session in 5GS</w:t>
            </w:r>
          </w:p>
        </w:tc>
        <w:tc>
          <w:tcPr>
            <w:tcW w:w="841" w:type="dxa"/>
            <w:tcBorders>
              <w:top w:val="single" w:sz="6" w:space="0" w:color="auto"/>
              <w:left w:val="single" w:sz="6" w:space="0" w:color="auto"/>
              <w:bottom w:val="single" w:sz="6" w:space="0" w:color="auto"/>
              <w:right w:val="single" w:sz="4" w:space="0" w:color="auto"/>
            </w:tcBorders>
          </w:tcPr>
          <w:p w14:paraId="4F545BD9"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24.501, 6.4.1.2</w:t>
            </w:r>
          </w:p>
        </w:tc>
        <w:tc>
          <w:tcPr>
            <w:tcW w:w="859" w:type="dxa"/>
            <w:tcBorders>
              <w:top w:val="single" w:sz="4" w:space="0" w:color="auto"/>
              <w:left w:val="single" w:sz="4" w:space="0" w:color="auto"/>
              <w:bottom w:val="single" w:sz="4" w:space="0" w:color="auto"/>
              <w:right w:val="single" w:sz="4" w:space="0" w:color="auto"/>
            </w:tcBorders>
          </w:tcPr>
          <w:p w14:paraId="7254862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2FAC26D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pc_5GC_ATSSS_PDN_connection</w:t>
            </w:r>
          </w:p>
        </w:tc>
        <w:tc>
          <w:tcPr>
            <w:tcW w:w="573" w:type="dxa"/>
            <w:tcBorders>
              <w:top w:val="single" w:sz="4" w:space="0" w:color="auto"/>
              <w:left w:val="single" w:sz="4" w:space="0" w:color="auto"/>
              <w:bottom w:val="single" w:sz="4" w:space="0" w:color="auto"/>
              <w:right w:val="single" w:sz="4" w:space="0" w:color="auto"/>
            </w:tcBorders>
          </w:tcPr>
          <w:p w14:paraId="7A5BE73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C3122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009B8FA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3A07D69D"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37ABC7EC"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61</w:t>
            </w:r>
          </w:p>
        </w:tc>
        <w:tc>
          <w:tcPr>
            <w:tcW w:w="3578" w:type="dxa"/>
            <w:tcBorders>
              <w:top w:val="single" w:sz="6" w:space="0" w:color="auto"/>
              <w:left w:val="single" w:sz="4" w:space="0" w:color="auto"/>
              <w:bottom w:val="single" w:sz="6" w:space="0" w:color="auto"/>
              <w:right w:val="single" w:sz="6" w:space="0" w:color="auto"/>
            </w:tcBorders>
          </w:tcPr>
          <w:p w14:paraId="542170E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cs="Arial"/>
                <w:sz w:val="18"/>
                <w:lang w:eastAsia="zh-CN"/>
              </w:rPr>
            </w:pPr>
            <w:r w:rsidRPr="00A94CDE">
              <w:rPr>
                <w:rFonts w:ascii="Arial" w:eastAsia="Times New Roman" w:hAnsi="Arial"/>
                <w:sz w:val="18"/>
                <w:lang w:eastAsia="en-GB"/>
              </w:rPr>
              <w:t>Support of PEIPS assistance information</w:t>
            </w:r>
          </w:p>
        </w:tc>
        <w:tc>
          <w:tcPr>
            <w:tcW w:w="841" w:type="dxa"/>
            <w:tcBorders>
              <w:top w:val="single" w:sz="6" w:space="0" w:color="auto"/>
              <w:left w:val="single" w:sz="6" w:space="0" w:color="auto"/>
              <w:bottom w:val="single" w:sz="6" w:space="0" w:color="auto"/>
              <w:right w:val="single" w:sz="4" w:space="0" w:color="auto"/>
            </w:tcBorders>
          </w:tcPr>
          <w:p w14:paraId="21F4B199"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24.501, 5.5.1.2.2, 5.3.25</w:t>
            </w:r>
          </w:p>
        </w:tc>
        <w:tc>
          <w:tcPr>
            <w:tcW w:w="859" w:type="dxa"/>
            <w:tcBorders>
              <w:top w:val="single" w:sz="4" w:space="0" w:color="auto"/>
              <w:left w:val="single" w:sz="4" w:space="0" w:color="auto"/>
              <w:bottom w:val="single" w:sz="4" w:space="0" w:color="auto"/>
              <w:right w:val="single" w:sz="4" w:space="0" w:color="auto"/>
            </w:tcBorders>
          </w:tcPr>
          <w:p w14:paraId="434DFB1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21A6B09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94CDE">
              <w:rPr>
                <w:rFonts w:ascii="Arial" w:eastAsia="Times New Roman" w:hAnsi="Arial"/>
                <w:sz w:val="18"/>
                <w:lang w:eastAsia="zh-CN"/>
              </w:rPr>
              <w:t>pc_PEIPS</w:t>
            </w:r>
            <w:r w:rsidRPr="00A94CDE">
              <w:rPr>
                <w:rFonts w:ascii="Arial" w:eastAsia="Times New Roman" w:hAnsi="Arial"/>
                <w:sz w:val="18"/>
                <w:lang w:eastAsia="en-GB"/>
              </w:rPr>
              <w:t>_assistance_information</w:t>
            </w:r>
            <w:proofErr w:type="spellEnd"/>
          </w:p>
        </w:tc>
        <w:tc>
          <w:tcPr>
            <w:tcW w:w="573" w:type="dxa"/>
            <w:tcBorders>
              <w:top w:val="single" w:sz="4" w:space="0" w:color="auto"/>
              <w:left w:val="single" w:sz="4" w:space="0" w:color="auto"/>
              <w:bottom w:val="single" w:sz="4" w:space="0" w:color="auto"/>
              <w:right w:val="single" w:sz="4" w:space="0" w:color="auto"/>
            </w:tcBorders>
          </w:tcPr>
          <w:p w14:paraId="12D282A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0EA1D2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206E142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 xml:space="preserve">A UE supporting this feature shall also support </w:t>
            </w:r>
            <w:r w:rsidRPr="00A94CDE">
              <w:rPr>
                <w:rFonts w:ascii="Arial" w:eastAsia="Times New Roman" w:hAnsi="Arial"/>
                <w:sz w:val="18"/>
                <w:lang w:eastAsia="zh-CN"/>
              </w:rPr>
              <w:t>pc_pei_SubgroupingSupportBandList_r17</w:t>
            </w:r>
          </w:p>
        </w:tc>
      </w:tr>
      <w:tr w:rsidR="00C86E57" w:rsidRPr="00A94CDE" w14:paraId="0E906A16"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59C11296"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62</w:t>
            </w:r>
          </w:p>
        </w:tc>
        <w:tc>
          <w:tcPr>
            <w:tcW w:w="3578" w:type="dxa"/>
            <w:tcBorders>
              <w:top w:val="single" w:sz="6" w:space="0" w:color="auto"/>
              <w:left w:val="single" w:sz="4" w:space="0" w:color="auto"/>
              <w:bottom w:val="single" w:sz="6" w:space="0" w:color="auto"/>
              <w:right w:val="single" w:sz="6" w:space="0" w:color="auto"/>
            </w:tcBorders>
          </w:tcPr>
          <w:p w14:paraId="5EF2DE4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of steering of roaming SNPN selection information</w:t>
            </w:r>
          </w:p>
        </w:tc>
        <w:tc>
          <w:tcPr>
            <w:tcW w:w="841" w:type="dxa"/>
            <w:tcBorders>
              <w:top w:val="single" w:sz="6" w:space="0" w:color="auto"/>
              <w:left w:val="single" w:sz="6" w:space="0" w:color="auto"/>
              <w:bottom w:val="single" w:sz="6" w:space="0" w:color="auto"/>
              <w:right w:val="single" w:sz="4" w:space="0" w:color="auto"/>
            </w:tcBorders>
          </w:tcPr>
          <w:p w14:paraId="264554AF"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24.501</w:t>
            </w:r>
          </w:p>
          <w:p w14:paraId="4CCE74B9"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9.11.3.1</w:t>
            </w:r>
          </w:p>
        </w:tc>
        <w:tc>
          <w:tcPr>
            <w:tcW w:w="859" w:type="dxa"/>
            <w:tcBorders>
              <w:top w:val="single" w:sz="4" w:space="0" w:color="auto"/>
              <w:left w:val="single" w:sz="4" w:space="0" w:color="auto"/>
              <w:bottom w:val="single" w:sz="4" w:space="0" w:color="auto"/>
              <w:right w:val="single" w:sz="4" w:space="0" w:color="auto"/>
            </w:tcBorders>
          </w:tcPr>
          <w:p w14:paraId="2760AB0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428F2DB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94CDE">
              <w:rPr>
                <w:rFonts w:ascii="Arial" w:eastAsia="Times New Roman" w:hAnsi="Arial"/>
                <w:sz w:val="18"/>
                <w:lang w:eastAsia="zh-CN"/>
              </w:rPr>
              <w:t>pc_SSNPNSI</w:t>
            </w:r>
            <w:proofErr w:type="spellEnd"/>
          </w:p>
        </w:tc>
        <w:tc>
          <w:tcPr>
            <w:tcW w:w="573" w:type="dxa"/>
            <w:tcBorders>
              <w:top w:val="single" w:sz="4" w:space="0" w:color="auto"/>
              <w:left w:val="single" w:sz="4" w:space="0" w:color="auto"/>
              <w:bottom w:val="single" w:sz="4" w:space="0" w:color="auto"/>
              <w:right w:val="single" w:sz="4" w:space="0" w:color="auto"/>
            </w:tcBorders>
          </w:tcPr>
          <w:p w14:paraId="09D9F2C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9440E6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12E8F87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46D54EC0"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55428FB4"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63</w:t>
            </w:r>
          </w:p>
        </w:tc>
        <w:tc>
          <w:tcPr>
            <w:tcW w:w="3578" w:type="dxa"/>
            <w:tcBorders>
              <w:top w:val="single" w:sz="6" w:space="0" w:color="auto"/>
              <w:left w:val="single" w:sz="4" w:space="0" w:color="auto"/>
              <w:bottom w:val="single" w:sz="6" w:space="0" w:color="auto"/>
              <w:right w:val="single" w:sz="6" w:space="0" w:color="auto"/>
            </w:tcBorders>
          </w:tcPr>
          <w:p w14:paraId="758FD1B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 xml:space="preserve">Support of steering of roaming connected mode control information </w:t>
            </w:r>
          </w:p>
        </w:tc>
        <w:tc>
          <w:tcPr>
            <w:tcW w:w="841" w:type="dxa"/>
            <w:tcBorders>
              <w:top w:val="single" w:sz="6" w:space="0" w:color="auto"/>
              <w:left w:val="single" w:sz="6" w:space="0" w:color="auto"/>
              <w:bottom w:val="single" w:sz="6" w:space="0" w:color="auto"/>
              <w:right w:val="single" w:sz="4" w:space="0" w:color="auto"/>
            </w:tcBorders>
          </w:tcPr>
          <w:p w14:paraId="296C6352"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24.501</w:t>
            </w:r>
          </w:p>
          <w:p w14:paraId="3E2B098B"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9.11.3.51</w:t>
            </w:r>
          </w:p>
        </w:tc>
        <w:tc>
          <w:tcPr>
            <w:tcW w:w="859" w:type="dxa"/>
            <w:tcBorders>
              <w:top w:val="single" w:sz="4" w:space="0" w:color="auto"/>
              <w:left w:val="single" w:sz="4" w:space="0" w:color="auto"/>
              <w:bottom w:val="single" w:sz="4" w:space="0" w:color="auto"/>
              <w:right w:val="single" w:sz="4" w:space="0" w:color="auto"/>
            </w:tcBorders>
          </w:tcPr>
          <w:p w14:paraId="141A01A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44BE033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94CDE">
              <w:rPr>
                <w:rFonts w:ascii="Arial" w:eastAsia="Times New Roman" w:hAnsi="Arial"/>
                <w:sz w:val="18"/>
                <w:lang w:eastAsia="zh-CN"/>
              </w:rPr>
              <w:t>pc_SORCMCI</w:t>
            </w:r>
            <w:proofErr w:type="spellEnd"/>
          </w:p>
        </w:tc>
        <w:tc>
          <w:tcPr>
            <w:tcW w:w="573" w:type="dxa"/>
            <w:tcBorders>
              <w:top w:val="single" w:sz="4" w:space="0" w:color="auto"/>
              <w:left w:val="single" w:sz="4" w:space="0" w:color="auto"/>
              <w:bottom w:val="single" w:sz="4" w:space="0" w:color="auto"/>
              <w:right w:val="single" w:sz="4" w:space="0" w:color="auto"/>
            </w:tcBorders>
          </w:tcPr>
          <w:p w14:paraId="488E1A8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E9C030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122C416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0E8481B4"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003B0926"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64</w:t>
            </w:r>
          </w:p>
        </w:tc>
        <w:tc>
          <w:tcPr>
            <w:tcW w:w="3578" w:type="dxa"/>
            <w:tcBorders>
              <w:top w:val="single" w:sz="6" w:space="0" w:color="auto"/>
              <w:left w:val="single" w:sz="4" w:space="0" w:color="auto"/>
              <w:bottom w:val="single" w:sz="6" w:space="0" w:color="auto"/>
              <w:right w:val="single" w:sz="6" w:space="0" w:color="auto"/>
            </w:tcBorders>
          </w:tcPr>
          <w:p w14:paraId="73DAB1C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of extended rejected NSSAI</w:t>
            </w:r>
          </w:p>
        </w:tc>
        <w:tc>
          <w:tcPr>
            <w:tcW w:w="841" w:type="dxa"/>
            <w:tcBorders>
              <w:top w:val="single" w:sz="6" w:space="0" w:color="auto"/>
              <w:left w:val="single" w:sz="6" w:space="0" w:color="auto"/>
              <w:bottom w:val="single" w:sz="6" w:space="0" w:color="auto"/>
              <w:right w:val="single" w:sz="4" w:space="0" w:color="auto"/>
            </w:tcBorders>
          </w:tcPr>
          <w:p w14:paraId="27E2D0E6"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24.501, 5.5.1.2.4</w:t>
            </w:r>
          </w:p>
        </w:tc>
        <w:tc>
          <w:tcPr>
            <w:tcW w:w="859" w:type="dxa"/>
            <w:tcBorders>
              <w:top w:val="single" w:sz="4" w:space="0" w:color="auto"/>
              <w:left w:val="single" w:sz="4" w:space="0" w:color="auto"/>
              <w:bottom w:val="single" w:sz="4" w:space="0" w:color="auto"/>
              <w:right w:val="single" w:sz="4" w:space="0" w:color="auto"/>
            </w:tcBorders>
          </w:tcPr>
          <w:p w14:paraId="4374D2D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73CA0A7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94CDE">
              <w:rPr>
                <w:rFonts w:ascii="Arial" w:eastAsia="Times New Roman" w:hAnsi="Arial"/>
                <w:sz w:val="18"/>
                <w:lang w:eastAsia="zh-CN"/>
              </w:rPr>
              <w:t>pc_ER_NSSAI</w:t>
            </w:r>
            <w:proofErr w:type="spellEnd"/>
          </w:p>
        </w:tc>
        <w:tc>
          <w:tcPr>
            <w:tcW w:w="573" w:type="dxa"/>
            <w:tcBorders>
              <w:top w:val="single" w:sz="4" w:space="0" w:color="auto"/>
              <w:left w:val="single" w:sz="4" w:space="0" w:color="auto"/>
              <w:bottom w:val="single" w:sz="4" w:space="0" w:color="auto"/>
              <w:right w:val="single" w:sz="4" w:space="0" w:color="auto"/>
            </w:tcBorders>
          </w:tcPr>
          <w:p w14:paraId="28FFD76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79F6C34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0AAF9F7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A UE supporting extended rejected NSSAI</w:t>
            </w:r>
          </w:p>
        </w:tc>
      </w:tr>
      <w:tr w:rsidR="00C86E57" w:rsidRPr="00A94CDE" w14:paraId="1CED625A"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0C708D17"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65</w:t>
            </w:r>
          </w:p>
        </w:tc>
        <w:tc>
          <w:tcPr>
            <w:tcW w:w="3578" w:type="dxa"/>
            <w:tcBorders>
              <w:top w:val="single" w:sz="6" w:space="0" w:color="auto"/>
              <w:left w:val="single" w:sz="4" w:space="0" w:color="auto"/>
              <w:bottom w:val="single" w:sz="6" w:space="0" w:color="auto"/>
              <w:right w:val="single" w:sz="6" w:space="0" w:color="auto"/>
            </w:tcBorders>
          </w:tcPr>
          <w:p w14:paraId="54E175C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of ATG</w:t>
            </w:r>
          </w:p>
        </w:tc>
        <w:tc>
          <w:tcPr>
            <w:tcW w:w="841" w:type="dxa"/>
            <w:tcBorders>
              <w:top w:val="single" w:sz="6" w:space="0" w:color="auto"/>
              <w:left w:val="single" w:sz="6" w:space="0" w:color="auto"/>
              <w:bottom w:val="single" w:sz="6" w:space="0" w:color="auto"/>
              <w:right w:val="single" w:sz="4" w:space="0" w:color="auto"/>
            </w:tcBorders>
          </w:tcPr>
          <w:p w14:paraId="686F7B7A"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17E0D5A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Rel-18</w:t>
            </w:r>
          </w:p>
        </w:tc>
        <w:tc>
          <w:tcPr>
            <w:tcW w:w="1574" w:type="dxa"/>
            <w:tcBorders>
              <w:top w:val="single" w:sz="4" w:space="0" w:color="auto"/>
              <w:left w:val="single" w:sz="4" w:space="0" w:color="auto"/>
              <w:bottom w:val="single" w:sz="4" w:space="0" w:color="auto"/>
              <w:right w:val="single" w:sz="4" w:space="0" w:color="auto"/>
            </w:tcBorders>
          </w:tcPr>
          <w:p w14:paraId="27715BC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pc_airToGroundNetwork_r18</w:t>
            </w:r>
          </w:p>
        </w:tc>
        <w:tc>
          <w:tcPr>
            <w:tcW w:w="573" w:type="dxa"/>
            <w:tcBorders>
              <w:top w:val="single" w:sz="4" w:space="0" w:color="auto"/>
              <w:left w:val="single" w:sz="4" w:space="0" w:color="auto"/>
              <w:bottom w:val="single" w:sz="4" w:space="0" w:color="auto"/>
              <w:right w:val="single" w:sz="4" w:space="0" w:color="auto"/>
            </w:tcBorders>
          </w:tcPr>
          <w:p w14:paraId="42DBDC8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7A7259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32590A5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UE supports ATG</w:t>
            </w:r>
          </w:p>
        </w:tc>
      </w:tr>
      <w:tr w:rsidR="00C86E57" w:rsidRPr="00A94CDE" w14:paraId="3AFF5D47"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59E2CE84"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66</w:t>
            </w:r>
          </w:p>
        </w:tc>
        <w:tc>
          <w:tcPr>
            <w:tcW w:w="3578" w:type="dxa"/>
            <w:tcBorders>
              <w:top w:val="single" w:sz="6" w:space="0" w:color="auto"/>
              <w:left w:val="single" w:sz="4" w:space="0" w:color="auto"/>
              <w:bottom w:val="single" w:sz="6" w:space="0" w:color="auto"/>
              <w:right w:val="single" w:sz="6" w:space="0" w:color="auto"/>
            </w:tcBorders>
          </w:tcPr>
          <w:p w14:paraId="6D19842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of UE disabling E-UTRA capability when attach attempt counter or tracking area updating attempt counter is equal to 5</w:t>
            </w:r>
          </w:p>
        </w:tc>
        <w:tc>
          <w:tcPr>
            <w:tcW w:w="841" w:type="dxa"/>
            <w:tcBorders>
              <w:top w:val="single" w:sz="6" w:space="0" w:color="auto"/>
              <w:left w:val="single" w:sz="6" w:space="0" w:color="auto"/>
              <w:bottom w:val="single" w:sz="6" w:space="0" w:color="auto"/>
              <w:right w:val="single" w:sz="4" w:space="0" w:color="auto"/>
            </w:tcBorders>
          </w:tcPr>
          <w:p w14:paraId="06EFC315"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24.301, 5.5.1.2.6, 5.5.1.3.6,5.5.3.2.6</w:t>
            </w:r>
          </w:p>
        </w:tc>
        <w:tc>
          <w:tcPr>
            <w:tcW w:w="859" w:type="dxa"/>
            <w:tcBorders>
              <w:top w:val="single" w:sz="4" w:space="0" w:color="auto"/>
              <w:left w:val="single" w:sz="4" w:space="0" w:color="auto"/>
              <w:bottom w:val="single" w:sz="4" w:space="0" w:color="auto"/>
              <w:right w:val="single" w:sz="4" w:space="0" w:color="auto"/>
            </w:tcBorders>
          </w:tcPr>
          <w:p w14:paraId="371BBA4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3DC6BBE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94CDE">
              <w:rPr>
                <w:rFonts w:ascii="Arial" w:eastAsia="Times New Roman" w:hAnsi="Arial"/>
                <w:sz w:val="18"/>
                <w:lang w:eastAsia="zh-CN"/>
              </w:rPr>
              <w:t>pc_disable_EUTRA_attempt_counter_max</w:t>
            </w:r>
            <w:proofErr w:type="spellEnd"/>
          </w:p>
        </w:tc>
        <w:tc>
          <w:tcPr>
            <w:tcW w:w="573" w:type="dxa"/>
            <w:tcBorders>
              <w:top w:val="single" w:sz="4" w:space="0" w:color="auto"/>
              <w:left w:val="single" w:sz="4" w:space="0" w:color="auto"/>
              <w:bottom w:val="single" w:sz="4" w:space="0" w:color="auto"/>
              <w:right w:val="single" w:sz="4" w:space="0" w:color="auto"/>
            </w:tcBorders>
          </w:tcPr>
          <w:p w14:paraId="0C23023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6185FB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601C5BE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This PICS shall be true for UE that always disable E-UTRA capability when attach attempt counter or tracking area updating attempt counter is equal to 5.</w:t>
            </w:r>
          </w:p>
        </w:tc>
      </w:tr>
      <w:tr w:rsidR="00C86E57" w:rsidRPr="00A94CDE" w14:paraId="31631681"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71AA3FE3"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67</w:t>
            </w:r>
          </w:p>
        </w:tc>
        <w:tc>
          <w:tcPr>
            <w:tcW w:w="3578" w:type="dxa"/>
            <w:tcBorders>
              <w:top w:val="single" w:sz="6" w:space="0" w:color="auto"/>
              <w:left w:val="single" w:sz="4" w:space="0" w:color="auto"/>
              <w:bottom w:val="single" w:sz="6" w:space="0" w:color="auto"/>
              <w:right w:val="single" w:sz="6" w:space="0" w:color="auto"/>
            </w:tcBorders>
          </w:tcPr>
          <w:p w14:paraId="2B61D22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reporting of affected NR carrier frequencies in IDC assistance information as specified in TS 38.331 [9]</w:t>
            </w:r>
          </w:p>
        </w:tc>
        <w:tc>
          <w:tcPr>
            <w:tcW w:w="841" w:type="dxa"/>
            <w:tcBorders>
              <w:top w:val="single" w:sz="6" w:space="0" w:color="auto"/>
              <w:left w:val="single" w:sz="6" w:space="0" w:color="auto"/>
              <w:bottom w:val="single" w:sz="6" w:space="0" w:color="auto"/>
              <w:right w:val="single" w:sz="4" w:space="0" w:color="auto"/>
            </w:tcBorders>
          </w:tcPr>
          <w:p w14:paraId="62C861E8"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3C60FA8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Rel-16</w:t>
            </w:r>
          </w:p>
        </w:tc>
        <w:tc>
          <w:tcPr>
            <w:tcW w:w="1574" w:type="dxa"/>
            <w:tcBorders>
              <w:top w:val="single" w:sz="4" w:space="0" w:color="auto"/>
              <w:left w:val="single" w:sz="4" w:space="0" w:color="auto"/>
              <w:bottom w:val="single" w:sz="4" w:space="0" w:color="auto"/>
              <w:right w:val="single" w:sz="4" w:space="0" w:color="auto"/>
            </w:tcBorders>
          </w:tcPr>
          <w:p w14:paraId="6F776FB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pc_inDeviceCoexInd_r16</w:t>
            </w:r>
          </w:p>
        </w:tc>
        <w:tc>
          <w:tcPr>
            <w:tcW w:w="573" w:type="dxa"/>
            <w:tcBorders>
              <w:top w:val="single" w:sz="4" w:space="0" w:color="auto"/>
              <w:left w:val="single" w:sz="4" w:space="0" w:color="auto"/>
              <w:bottom w:val="single" w:sz="4" w:space="0" w:color="auto"/>
              <w:right w:val="single" w:sz="4" w:space="0" w:color="auto"/>
            </w:tcBorders>
          </w:tcPr>
          <w:p w14:paraId="5406CB6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B6002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18312B9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2B192079"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41631EFE"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68</w:t>
            </w:r>
          </w:p>
        </w:tc>
        <w:tc>
          <w:tcPr>
            <w:tcW w:w="3578" w:type="dxa"/>
            <w:tcBorders>
              <w:top w:val="single" w:sz="6" w:space="0" w:color="auto"/>
              <w:left w:val="single" w:sz="4" w:space="0" w:color="auto"/>
              <w:bottom w:val="single" w:sz="6" w:space="0" w:color="auto"/>
              <w:right w:val="single" w:sz="6" w:space="0" w:color="auto"/>
            </w:tcBorders>
          </w:tcPr>
          <w:p w14:paraId="12A8BEB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of extended DRX in RRC_INACTIVE with values of 256, 512 and 1024 radio frames</w:t>
            </w:r>
          </w:p>
        </w:tc>
        <w:tc>
          <w:tcPr>
            <w:tcW w:w="841" w:type="dxa"/>
            <w:tcBorders>
              <w:top w:val="single" w:sz="6" w:space="0" w:color="auto"/>
              <w:left w:val="single" w:sz="6" w:space="0" w:color="auto"/>
              <w:bottom w:val="single" w:sz="6" w:space="0" w:color="auto"/>
              <w:right w:val="single" w:sz="4" w:space="0" w:color="auto"/>
            </w:tcBorders>
          </w:tcPr>
          <w:p w14:paraId="6EA9D835"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38.306</w:t>
            </w:r>
          </w:p>
          <w:p w14:paraId="04D86603"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7CCE453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Rel-17</w:t>
            </w:r>
          </w:p>
        </w:tc>
        <w:tc>
          <w:tcPr>
            <w:tcW w:w="1574" w:type="dxa"/>
            <w:tcBorders>
              <w:top w:val="single" w:sz="4" w:space="0" w:color="auto"/>
              <w:left w:val="single" w:sz="4" w:space="0" w:color="auto"/>
              <w:bottom w:val="single" w:sz="4" w:space="0" w:color="auto"/>
              <w:right w:val="single" w:sz="4" w:space="0" w:color="auto"/>
            </w:tcBorders>
          </w:tcPr>
          <w:p w14:paraId="104193A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pc_extendedDRX_CycleInactive_r17</w:t>
            </w:r>
          </w:p>
        </w:tc>
        <w:tc>
          <w:tcPr>
            <w:tcW w:w="573" w:type="dxa"/>
            <w:tcBorders>
              <w:top w:val="single" w:sz="4" w:space="0" w:color="auto"/>
              <w:left w:val="single" w:sz="4" w:space="0" w:color="auto"/>
              <w:bottom w:val="single" w:sz="4" w:space="0" w:color="auto"/>
              <w:right w:val="single" w:sz="4" w:space="0" w:color="auto"/>
            </w:tcBorders>
          </w:tcPr>
          <w:p w14:paraId="3EC9B37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AF6177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2DEE53F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The UE may indicate support of this capability only if it supports extended DRX in RRC_IDLE.</w:t>
            </w:r>
          </w:p>
        </w:tc>
      </w:tr>
      <w:tr w:rsidR="00C86E57" w:rsidRPr="00A94CDE" w14:paraId="1BB79FFB"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7DFF9CB1"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69</w:t>
            </w:r>
          </w:p>
        </w:tc>
        <w:tc>
          <w:tcPr>
            <w:tcW w:w="3578" w:type="dxa"/>
            <w:tcBorders>
              <w:top w:val="single" w:sz="6" w:space="0" w:color="auto"/>
              <w:left w:val="single" w:sz="4" w:space="0" w:color="auto"/>
              <w:bottom w:val="single" w:sz="6" w:space="0" w:color="auto"/>
              <w:right w:val="single" w:sz="6" w:space="0" w:color="auto"/>
            </w:tcBorders>
          </w:tcPr>
          <w:p w14:paraId="522B313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supports of extended DRX in RRC_INACTIVE with values above 1024 radio frames</w:t>
            </w:r>
          </w:p>
        </w:tc>
        <w:tc>
          <w:tcPr>
            <w:tcW w:w="841" w:type="dxa"/>
            <w:tcBorders>
              <w:top w:val="single" w:sz="6" w:space="0" w:color="auto"/>
              <w:left w:val="single" w:sz="6" w:space="0" w:color="auto"/>
              <w:bottom w:val="single" w:sz="6" w:space="0" w:color="auto"/>
              <w:right w:val="single" w:sz="4" w:space="0" w:color="auto"/>
            </w:tcBorders>
          </w:tcPr>
          <w:p w14:paraId="5E0C72E2"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38.306</w:t>
            </w:r>
          </w:p>
          <w:p w14:paraId="1EA028C3"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0148807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Rel-18</w:t>
            </w:r>
          </w:p>
        </w:tc>
        <w:tc>
          <w:tcPr>
            <w:tcW w:w="1574" w:type="dxa"/>
            <w:tcBorders>
              <w:top w:val="single" w:sz="4" w:space="0" w:color="auto"/>
              <w:left w:val="single" w:sz="4" w:space="0" w:color="auto"/>
              <w:bottom w:val="single" w:sz="4" w:space="0" w:color="auto"/>
              <w:right w:val="single" w:sz="4" w:space="0" w:color="auto"/>
            </w:tcBorders>
          </w:tcPr>
          <w:p w14:paraId="5574C42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pc_extendedDRX_CycleInactive_r18</w:t>
            </w:r>
          </w:p>
        </w:tc>
        <w:tc>
          <w:tcPr>
            <w:tcW w:w="573" w:type="dxa"/>
            <w:tcBorders>
              <w:top w:val="single" w:sz="4" w:space="0" w:color="auto"/>
              <w:left w:val="single" w:sz="4" w:space="0" w:color="auto"/>
              <w:bottom w:val="single" w:sz="4" w:space="0" w:color="auto"/>
              <w:right w:val="single" w:sz="4" w:space="0" w:color="auto"/>
            </w:tcBorders>
          </w:tcPr>
          <w:p w14:paraId="7B95AFC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884957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5167F1E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The UE may indicate support of this capability only if it supports extended DRX in RRC_IDLE.</w:t>
            </w:r>
          </w:p>
        </w:tc>
      </w:tr>
      <w:tr w:rsidR="00C86E57" w:rsidRPr="00A94CDE" w14:paraId="543ACEE2"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6E812617"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70</w:t>
            </w:r>
          </w:p>
        </w:tc>
        <w:tc>
          <w:tcPr>
            <w:tcW w:w="3578" w:type="dxa"/>
            <w:tcBorders>
              <w:top w:val="single" w:sz="6" w:space="0" w:color="auto"/>
              <w:left w:val="single" w:sz="4" w:space="0" w:color="auto"/>
              <w:bottom w:val="single" w:sz="6" w:space="0" w:color="auto"/>
              <w:right w:val="single" w:sz="6" w:space="0" w:color="auto"/>
            </w:tcBorders>
          </w:tcPr>
          <w:p w14:paraId="6B9F2C4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of UE reporting of affected NR carrier frequency ranges in IDC assistance information</w:t>
            </w:r>
          </w:p>
        </w:tc>
        <w:tc>
          <w:tcPr>
            <w:tcW w:w="841" w:type="dxa"/>
            <w:tcBorders>
              <w:top w:val="single" w:sz="6" w:space="0" w:color="auto"/>
              <w:left w:val="single" w:sz="6" w:space="0" w:color="auto"/>
              <w:bottom w:val="single" w:sz="6" w:space="0" w:color="auto"/>
              <w:right w:val="single" w:sz="4" w:space="0" w:color="auto"/>
            </w:tcBorders>
          </w:tcPr>
          <w:p w14:paraId="547182AB"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21AEB7D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Rel-18</w:t>
            </w:r>
          </w:p>
        </w:tc>
        <w:tc>
          <w:tcPr>
            <w:tcW w:w="1574" w:type="dxa"/>
            <w:tcBorders>
              <w:top w:val="single" w:sz="4" w:space="0" w:color="auto"/>
              <w:left w:val="single" w:sz="4" w:space="0" w:color="auto"/>
              <w:bottom w:val="single" w:sz="4" w:space="0" w:color="auto"/>
              <w:right w:val="single" w:sz="4" w:space="0" w:color="auto"/>
            </w:tcBorders>
          </w:tcPr>
          <w:p w14:paraId="46D02F5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pc_inDeviceCoexIndFDM_r18</w:t>
            </w:r>
          </w:p>
        </w:tc>
        <w:tc>
          <w:tcPr>
            <w:tcW w:w="573" w:type="dxa"/>
            <w:tcBorders>
              <w:top w:val="single" w:sz="4" w:space="0" w:color="auto"/>
              <w:left w:val="single" w:sz="4" w:space="0" w:color="auto"/>
              <w:bottom w:val="single" w:sz="4" w:space="0" w:color="auto"/>
              <w:right w:val="single" w:sz="4" w:space="0" w:color="auto"/>
            </w:tcBorders>
          </w:tcPr>
          <w:p w14:paraId="3BB3F95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27139F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4CC8F3B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A UE supporting this PICS shall also support pc_inDeviceCoexInd_r16</w:t>
            </w:r>
          </w:p>
        </w:tc>
      </w:tr>
      <w:tr w:rsidR="00C86E57" w:rsidRPr="00A94CDE" w14:paraId="4BA332CB"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6F1F9A4D"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71</w:t>
            </w:r>
          </w:p>
        </w:tc>
        <w:tc>
          <w:tcPr>
            <w:tcW w:w="3578" w:type="dxa"/>
            <w:tcBorders>
              <w:top w:val="single" w:sz="6" w:space="0" w:color="auto"/>
              <w:left w:val="single" w:sz="4" w:space="0" w:color="auto"/>
              <w:bottom w:val="single" w:sz="6" w:space="0" w:color="auto"/>
              <w:right w:val="single" w:sz="6" w:space="0" w:color="auto"/>
            </w:tcBorders>
          </w:tcPr>
          <w:p w14:paraId="2A6F72E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of electronic or mechanical steering antenna type for VSAT UE</w:t>
            </w:r>
          </w:p>
        </w:tc>
        <w:tc>
          <w:tcPr>
            <w:tcW w:w="841" w:type="dxa"/>
            <w:tcBorders>
              <w:top w:val="single" w:sz="6" w:space="0" w:color="auto"/>
              <w:left w:val="single" w:sz="6" w:space="0" w:color="auto"/>
              <w:bottom w:val="single" w:sz="6" w:space="0" w:color="auto"/>
              <w:right w:val="single" w:sz="4" w:space="0" w:color="auto"/>
            </w:tcBorders>
          </w:tcPr>
          <w:p w14:paraId="10972C22"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38.306</w:t>
            </w:r>
          </w:p>
          <w:p w14:paraId="1284DAA3"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0DC4613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Rel-18</w:t>
            </w:r>
          </w:p>
        </w:tc>
        <w:tc>
          <w:tcPr>
            <w:tcW w:w="1574" w:type="dxa"/>
            <w:tcBorders>
              <w:top w:val="single" w:sz="4" w:space="0" w:color="auto"/>
              <w:left w:val="single" w:sz="4" w:space="0" w:color="auto"/>
              <w:bottom w:val="single" w:sz="4" w:space="0" w:color="auto"/>
              <w:right w:val="single" w:sz="4" w:space="0" w:color="auto"/>
            </w:tcBorders>
          </w:tcPr>
          <w:p w14:paraId="41D2C8E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pc_ntn_VSAT_AntennaType_r18</w:t>
            </w:r>
          </w:p>
        </w:tc>
        <w:tc>
          <w:tcPr>
            <w:tcW w:w="573" w:type="dxa"/>
            <w:tcBorders>
              <w:top w:val="single" w:sz="4" w:space="0" w:color="auto"/>
              <w:left w:val="single" w:sz="4" w:space="0" w:color="auto"/>
              <w:bottom w:val="single" w:sz="4" w:space="0" w:color="auto"/>
              <w:right w:val="single" w:sz="4" w:space="0" w:color="auto"/>
            </w:tcBorders>
          </w:tcPr>
          <w:p w14:paraId="4E7165A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F54E86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27643DC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A UE supporting this feature shall also indicate the support of nonTerrestrialNetwork-r17. FR2 only</w:t>
            </w:r>
          </w:p>
        </w:tc>
      </w:tr>
      <w:tr w:rsidR="00C86E57" w:rsidRPr="00A94CDE" w14:paraId="38F0E5AA"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4EE0695E"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lastRenderedPageBreak/>
              <w:t>72</w:t>
            </w:r>
          </w:p>
        </w:tc>
        <w:tc>
          <w:tcPr>
            <w:tcW w:w="3578" w:type="dxa"/>
            <w:tcBorders>
              <w:top w:val="single" w:sz="6" w:space="0" w:color="auto"/>
              <w:left w:val="single" w:sz="4" w:space="0" w:color="auto"/>
              <w:bottom w:val="single" w:sz="6" w:space="0" w:color="auto"/>
              <w:right w:val="single" w:sz="6" w:space="0" w:color="auto"/>
            </w:tcBorders>
          </w:tcPr>
          <w:p w14:paraId="123709E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of mobile or fixed VSAT</w:t>
            </w:r>
          </w:p>
        </w:tc>
        <w:tc>
          <w:tcPr>
            <w:tcW w:w="841" w:type="dxa"/>
            <w:tcBorders>
              <w:top w:val="single" w:sz="6" w:space="0" w:color="auto"/>
              <w:left w:val="single" w:sz="6" w:space="0" w:color="auto"/>
              <w:bottom w:val="single" w:sz="6" w:space="0" w:color="auto"/>
              <w:right w:val="single" w:sz="4" w:space="0" w:color="auto"/>
            </w:tcBorders>
          </w:tcPr>
          <w:p w14:paraId="648392B8"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38.306</w:t>
            </w:r>
          </w:p>
          <w:p w14:paraId="26A098B4"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7A0EEE8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Rel-18</w:t>
            </w:r>
          </w:p>
        </w:tc>
        <w:tc>
          <w:tcPr>
            <w:tcW w:w="1574" w:type="dxa"/>
            <w:tcBorders>
              <w:top w:val="single" w:sz="4" w:space="0" w:color="auto"/>
              <w:left w:val="single" w:sz="4" w:space="0" w:color="auto"/>
              <w:bottom w:val="single" w:sz="4" w:space="0" w:color="auto"/>
              <w:right w:val="single" w:sz="4" w:space="0" w:color="auto"/>
            </w:tcBorders>
          </w:tcPr>
          <w:p w14:paraId="29E1B9A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pc_ntn_VSAT_mobilityType_r18</w:t>
            </w:r>
          </w:p>
        </w:tc>
        <w:tc>
          <w:tcPr>
            <w:tcW w:w="573" w:type="dxa"/>
            <w:tcBorders>
              <w:top w:val="single" w:sz="4" w:space="0" w:color="auto"/>
              <w:left w:val="single" w:sz="4" w:space="0" w:color="auto"/>
              <w:bottom w:val="single" w:sz="4" w:space="0" w:color="auto"/>
              <w:right w:val="single" w:sz="4" w:space="0" w:color="auto"/>
            </w:tcBorders>
          </w:tcPr>
          <w:p w14:paraId="539B812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FB66DF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64A56A6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A UE supporting this feature shall also indicate the support of nonTerrestrialNetwork-r17. FR2 only</w:t>
            </w:r>
          </w:p>
        </w:tc>
      </w:tr>
      <w:tr w:rsidR="00C86E57" w:rsidRPr="00A94CDE" w14:paraId="70BB1D69"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0CA76D39"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73</w:t>
            </w:r>
          </w:p>
        </w:tc>
        <w:tc>
          <w:tcPr>
            <w:tcW w:w="3578" w:type="dxa"/>
            <w:tcBorders>
              <w:top w:val="single" w:sz="6" w:space="0" w:color="auto"/>
              <w:left w:val="single" w:sz="4" w:space="0" w:color="auto"/>
              <w:bottom w:val="single" w:sz="6" w:space="0" w:color="auto"/>
              <w:right w:val="single" w:sz="6" w:space="0" w:color="auto"/>
            </w:tcBorders>
          </w:tcPr>
          <w:p w14:paraId="0E15DB9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of hard satellite switch with re-sync</w:t>
            </w:r>
          </w:p>
        </w:tc>
        <w:tc>
          <w:tcPr>
            <w:tcW w:w="841" w:type="dxa"/>
            <w:tcBorders>
              <w:top w:val="single" w:sz="6" w:space="0" w:color="auto"/>
              <w:left w:val="single" w:sz="6" w:space="0" w:color="auto"/>
              <w:bottom w:val="single" w:sz="6" w:space="0" w:color="auto"/>
              <w:right w:val="single" w:sz="4" w:space="0" w:color="auto"/>
            </w:tcBorders>
          </w:tcPr>
          <w:p w14:paraId="7796901D"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38.306</w:t>
            </w:r>
          </w:p>
          <w:p w14:paraId="66239B53"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7F0AA37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Rel-18</w:t>
            </w:r>
          </w:p>
        </w:tc>
        <w:tc>
          <w:tcPr>
            <w:tcW w:w="1574" w:type="dxa"/>
            <w:tcBorders>
              <w:top w:val="single" w:sz="4" w:space="0" w:color="auto"/>
              <w:left w:val="single" w:sz="4" w:space="0" w:color="auto"/>
              <w:bottom w:val="single" w:sz="4" w:space="0" w:color="auto"/>
              <w:right w:val="single" w:sz="4" w:space="0" w:color="auto"/>
            </w:tcBorders>
          </w:tcPr>
          <w:p w14:paraId="562E87D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pc_hardSatelliteSwitchResyncNTN_r18</w:t>
            </w:r>
          </w:p>
        </w:tc>
        <w:tc>
          <w:tcPr>
            <w:tcW w:w="573" w:type="dxa"/>
            <w:tcBorders>
              <w:top w:val="single" w:sz="4" w:space="0" w:color="auto"/>
              <w:left w:val="single" w:sz="4" w:space="0" w:color="auto"/>
              <w:bottom w:val="single" w:sz="4" w:space="0" w:color="auto"/>
              <w:right w:val="single" w:sz="4" w:space="0" w:color="auto"/>
            </w:tcBorders>
          </w:tcPr>
          <w:p w14:paraId="521E1B2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80444B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06CC0382"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A UE supporting this feature shall also indicate the support of nonTerrestrialNetwork-r17.</w:t>
            </w:r>
          </w:p>
          <w:p w14:paraId="5BAF577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When UE supports this feature and does not support softSatelliteSwitchResyncNTN-r18, this UE is able to perform hard satellite switch with re-sync in a network supporting soft satellite switch with re-sync</w:t>
            </w:r>
          </w:p>
        </w:tc>
      </w:tr>
      <w:tr w:rsidR="00C86E57" w:rsidRPr="00A94CDE" w14:paraId="36681962"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5564334A"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74</w:t>
            </w:r>
          </w:p>
        </w:tc>
        <w:tc>
          <w:tcPr>
            <w:tcW w:w="3578" w:type="dxa"/>
            <w:tcBorders>
              <w:top w:val="single" w:sz="6" w:space="0" w:color="auto"/>
              <w:left w:val="single" w:sz="4" w:space="0" w:color="auto"/>
              <w:bottom w:val="single" w:sz="6" w:space="0" w:color="auto"/>
              <w:right w:val="single" w:sz="6" w:space="0" w:color="auto"/>
            </w:tcBorders>
          </w:tcPr>
          <w:p w14:paraId="0010785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of soft satellite switch with re-sync</w:t>
            </w:r>
          </w:p>
        </w:tc>
        <w:tc>
          <w:tcPr>
            <w:tcW w:w="841" w:type="dxa"/>
            <w:tcBorders>
              <w:top w:val="single" w:sz="6" w:space="0" w:color="auto"/>
              <w:left w:val="single" w:sz="6" w:space="0" w:color="auto"/>
              <w:bottom w:val="single" w:sz="6" w:space="0" w:color="auto"/>
              <w:right w:val="single" w:sz="4" w:space="0" w:color="auto"/>
            </w:tcBorders>
          </w:tcPr>
          <w:p w14:paraId="12E4C4D9"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38.306</w:t>
            </w:r>
          </w:p>
          <w:p w14:paraId="6D607141"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27E5A97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Rel-18</w:t>
            </w:r>
          </w:p>
        </w:tc>
        <w:tc>
          <w:tcPr>
            <w:tcW w:w="1574" w:type="dxa"/>
            <w:tcBorders>
              <w:top w:val="single" w:sz="4" w:space="0" w:color="auto"/>
              <w:left w:val="single" w:sz="4" w:space="0" w:color="auto"/>
              <w:bottom w:val="single" w:sz="4" w:space="0" w:color="auto"/>
              <w:right w:val="single" w:sz="4" w:space="0" w:color="auto"/>
            </w:tcBorders>
          </w:tcPr>
          <w:p w14:paraId="30A4172C"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pc_softSatelliteSwitchResyncNTN_r18</w:t>
            </w:r>
          </w:p>
        </w:tc>
        <w:tc>
          <w:tcPr>
            <w:tcW w:w="573" w:type="dxa"/>
            <w:tcBorders>
              <w:top w:val="single" w:sz="4" w:space="0" w:color="auto"/>
              <w:left w:val="single" w:sz="4" w:space="0" w:color="auto"/>
              <w:bottom w:val="single" w:sz="4" w:space="0" w:color="auto"/>
              <w:right w:val="single" w:sz="4" w:space="0" w:color="auto"/>
            </w:tcBorders>
          </w:tcPr>
          <w:p w14:paraId="2219C90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240F2E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20B40D1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A UE supporting this feature shall also indicate support of hardSatelliteSwitchResyncNTN-r18.</w:t>
            </w:r>
          </w:p>
        </w:tc>
      </w:tr>
      <w:tr w:rsidR="00C86E57" w:rsidRPr="00A94CDE" w14:paraId="003CB1E5"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52A28424"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75</w:t>
            </w:r>
          </w:p>
        </w:tc>
        <w:tc>
          <w:tcPr>
            <w:tcW w:w="3578" w:type="dxa"/>
            <w:tcBorders>
              <w:top w:val="single" w:sz="6" w:space="0" w:color="auto"/>
              <w:left w:val="single" w:sz="4" w:space="0" w:color="auto"/>
              <w:bottom w:val="single" w:sz="6" w:space="0" w:color="auto"/>
              <w:right w:val="single" w:sz="6" w:space="0" w:color="auto"/>
            </w:tcBorders>
          </w:tcPr>
          <w:p w14:paraId="3FB4341E"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of reception of SIB19 to acquire satellite assistance information for NTN access</w:t>
            </w:r>
          </w:p>
        </w:tc>
        <w:tc>
          <w:tcPr>
            <w:tcW w:w="841" w:type="dxa"/>
            <w:tcBorders>
              <w:top w:val="single" w:sz="6" w:space="0" w:color="auto"/>
              <w:left w:val="single" w:sz="6" w:space="0" w:color="auto"/>
              <w:bottom w:val="single" w:sz="6" w:space="0" w:color="auto"/>
              <w:right w:val="single" w:sz="4" w:space="0" w:color="auto"/>
            </w:tcBorders>
          </w:tcPr>
          <w:p w14:paraId="7F4030F8"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38.306</w:t>
            </w:r>
          </w:p>
          <w:p w14:paraId="5CA3A4A2"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0CEFD58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Rel-18</w:t>
            </w:r>
          </w:p>
        </w:tc>
        <w:tc>
          <w:tcPr>
            <w:tcW w:w="1574" w:type="dxa"/>
            <w:tcBorders>
              <w:top w:val="single" w:sz="4" w:space="0" w:color="auto"/>
              <w:left w:val="single" w:sz="4" w:space="0" w:color="auto"/>
              <w:bottom w:val="single" w:sz="4" w:space="0" w:color="auto"/>
              <w:right w:val="single" w:sz="4" w:space="0" w:color="auto"/>
            </w:tcBorders>
          </w:tcPr>
          <w:p w14:paraId="67DEC35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pc_sib19_Support_r18</w:t>
            </w:r>
          </w:p>
        </w:tc>
        <w:tc>
          <w:tcPr>
            <w:tcW w:w="573" w:type="dxa"/>
            <w:tcBorders>
              <w:top w:val="single" w:sz="4" w:space="0" w:color="auto"/>
              <w:left w:val="single" w:sz="4" w:space="0" w:color="auto"/>
              <w:bottom w:val="single" w:sz="4" w:space="0" w:color="auto"/>
              <w:right w:val="single" w:sz="4" w:space="0" w:color="auto"/>
            </w:tcBorders>
          </w:tcPr>
          <w:p w14:paraId="67F844F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A7A43D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7F8A85D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A UE supporting this feature shall also indicate the support of nonTerrestrialNetwork-r17.</w:t>
            </w:r>
          </w:p>
        </w:tc>
      </w:tr>
      <w:tr w:rsidR="00C86E57" w:rsidRPr="00A94CDE" w14:paraId="5E95C28E"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3381412F"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76</w:t>
            </w:r>
          </w:p>
        </w:tc>
        <w:tc>
          <w:tcPr>
            <w:tcW w:w="3578" w:type="dxa"/>
            <w:tcBorders>
              <w:top w:val="single" w:sz="6" w:space="0" w:color="auto"/>
              <w:left w:val="single" w:sz="4" w:space="0" w:color="auto"/>
              <w:bottom w:val="single" w:sz="6" w:space="0" w:color="auto"/>
              <w:right w:val="single" w:sz="6" w:space="0" w:color="auto"/>
            </w:tcBorders>
          </w:tcPr>
          <w:p w14:paraId="00AE7B4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of UE reporting of IDC TDM assistance information</w:t>
            </w:r>
          </w:p>
        </w:tc>
        <w:tc>
          <w:tcPr>
            <w:tcW w:w="841" w:type="dxa"/>
            <w:tcBorders>
              <w:top w:val="single" w:sz="6" w:space="0" w:color="auto"/>
              <w:left w:val="single" w:sz="6" w:space="0" w:color="auto"/>
              <w:bottom w:val="single" w:sz="6" w:space="0" w:color="auto"/>
              <w:right w:val="single" w:sz="4" w:space="0" w:color="auto"/>
            </w:tcBorders>
          </w:tcPr>
          <w:p w14:paraId="40BAF993"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60056680"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Rel-18</w:t>
            </w:r>
          </w:p>
        </w:tc>
        <w:tc>
          <w:tcPr>
            <w:tcW w:w="1574" w:type="dxa"/>
            <w:tcBorders>
              <w:top w:val="single" w:sz="4" w:space="0" w:color="auto"/>
              <w:left w:val="single" w:sz="4" w:space="0" w:color="auto"/>
              <w:bottom w:val="single" w:sz="4" w:space="0" w:color="auto"/>
              <w:right w:val="single" w:sz="4" w:space="0" w:color="auto"/>
            </w:tcBorders>
          </w:tcPr>
          <w:p w14:paraId="4A3A299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pc_inDeviceCoexIndTDM_r18</w:t>
            </w:r>
          </w:p>
        </w:tc>
        <w:tc>
          <w:tcPr>
            <w:tcW w:w="573" w:type="dxa"/>
            <w:tcBorders>
              <w:top w:val="single" w:sz="4" w:space="0" w:color="auto"/>
              <w:left w:val="single" w:sz="4" w:space="0" w:color="auto"/>
              <w:bottom w:val="single" w:sz="4" w:space="0" w:color="auto"/>
              <w:right w:val="single" w:sz="4" w:space="0" w:color="auto"/>
            </w:tcBorders>
          </w:tcPr>
          <w:p w14:paraId="345A980B"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287A016"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78152768"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A UE supporting this feature shall also support pc_inDeviceCoexIndFDM_r18</w:t>
            </w:r>
          </w:p>
        </w:tc>
      </w:tr>
      <w:tr w:rsidR="00C86E57" w:rsidRPr="00A94CDE" w14:paraId="45AD93BB"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tcPr>
          <w:p w14:paraId="3255B281"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77</w:t>
            </w:r>
          </w:p>
        </w:tc>
        <w:tc>
          <w:tcPr>
            <w:tcW w:w="3578" w:type="dxa"/>
            <w:tcBorders>
              <w:top w:val="single" w:sz="6" w:space="0" w:color="auto"/>
              <w:left w:val="single" w:sz="4" w:space="0" w:color="auto"/>
              <w:bottom w:val="single" w:sz="6" w:space="0" w:color="auto"/>
              <w:right w:val="single" w:sz="6" w:space="0" w:color="auto"/>
            </w:tcBorders>
          </w:tcPr>
          <w:p w14:paraId="1CADCE7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Supports of sending UE assistance information with UL traffic information, including at least one of jitter range, burst arrival time, data burst periodicity and PDU Set and PSI identification</w:t>
            </w:r>
          </w:p>
        </w:tc>
        <w:tc>
          <w:tcPr>
            <w:tcW w:w="841" w:type="dxa"/>
            <w:tcBorders>
              <w:top w:val="single" w:sz="6" w:space="0" w:color="auto"/>
              <w:left w:val="single" w:sz="6" w:space="0" w:color="auto"/>
              <w:bottom w:val="single" w:sz="6" w:space="0" w:color="auto"/>
              <w:right w:val="single" w:sz="4" w:space="0" w:color="auto"/>
            </w:tcBorders>
          </w:tcPr>
          <w:p w14:paraId="52D574C7"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38.306</w:t>
            </w:r>
          </w:p>
          <w:p w14:paraId="61EDEB2E"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7F642B5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Rel-18</w:t>
            </w:r>
          </w:p>
        </w:tc>
        <w:tc>
          <w:tcPr>
            <w:tcW w:w="1574" w:type="dxa"/>
            <w:tcBorders>
              <w:top w:val="single" w:sz="4" w:space="0" w:color="auto"/>
              <w:left w:val="single" w:sz="4" w:space="0" w:color="auto"/>
              <w:bottom w:val="single" w:sz="4" w:space="0" w:color="auto"/>
              <w:right w:val="single" w:sz="4" w:space="0" w:color="auto"/>
            </w:tcBorders>
          </w:tcPr>
          <w:p w14:paraId="40DF6419"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pc_ul_TrafficInfo_r18</w:t>
            </w:r>
          </w:p>
        </w:tc>
        <w:tc>
          <w:tcPr>
            <w:tcW w:w="573" w:type="dxa"/>
            <w:tcBorders>
              <w:top w:val="single" w:sz="4" w:space="0" w:color="auto"/>
              <w:left w:val="single" w:sz="4" w:space="0" w:color="auto"/>
              <w:bottom w:val="single" w:sz="4" w:space="0" w:color="auto"/>
              <w:right w:val="single" w:sz="4" w:space="0" w:color="auto"/>
            </w:tcBorders>
          </w:tcPr>
          <w:p w14:paraId="550FF59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04E5C67"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393BC97D"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3DCF1B04" w14:textId="77777777" w:rsidTr="00384CEB">
        <w:trPr>
          <w:cantSplit/>
          <w:jc w:val="center"/>
        </w:trPr>
        <w:tc>
          <w:tcPr>
            <w:tcW w:w="488" w:type="dxa"/>
            <w:tcBorders>
              <w:top w:val="single" w:sz="4" w:space="0" w:color="auto"/>
              <w:left w:val="single" w:sz="4" w:space="0" w:color="auto"/>
              <w:bottom w:val="single" w:sz="4" w:space="0" w:color="auto"/>
              <w:right w:val="single" w:sz="4" w:space="0" w:color="auto"/>
            </w:tcBorders>
            <w:shd w:val="clear" w:color="auto" w:fill="auto"/>
          </w:tcPr>
          <w:p w14:paraId="2F09462D" w14:textId="77777777" w:rsidR="00C86E57" w:rsidRPr="00A94CDE" w:rsidRDefault="00C86E57" w:rsidP="00C86E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78</w:t>
            </w:r>
          </w:p>
        </w:tc>
        <w:tc>
          <w:tcPr>
            <w:tcW w:w="3578" w:type="dxa"/>
            <w:tcBorders>
              <w:top w:val="single" w:sz="6" w:space="0" w:color="auto"/>
              <w:left w:val="single" w:sz="4" w:space="0" w:color="auto"/>
              <w:bottom w:val="single" w:sz="6" w:space="0" w:color="auto"/>
              <w:right w:val="single" w:sz="6" w:space="0" w:color="auto"/>
            </w:tcBorders>
            <w:shd w:val="clear" w:color="auto" w:fill="auto"/>
          </w:tcPr>
          <w:p w14:paraId="11D5ECA4"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of equivalent SNPNs for cell (re)selection</w:t>
            </w:r>
          </w:p>
        </w:tc>
        <w:tc>
          <w:tcPr>
            <w:tcW w:w="841" w:type="dxa"/>
            <w:tcBorders>
              <w:top w:val="single" w:sz="6" w:space="0" w:color="auto"/>
              <w:left w:val="single" w:sz="6" w:space="0" w:color="auto"/>
              <w:bottom w:val="single" w:sz="6" w:space="0" w:color="auto"/>
              <w:right w:val="single" w:sz="4" w:space="0" w:color="auto"/>
            </w:tcBorders>
          </w:tcPr>
          <w:p w14:paraId="56E3FD35"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38.306</w:t>
            </w:r>
          </w:p>
          <w:p w14:paraId="0375CBD9" w14:textId="77777777" w:rsidR="00C86E57" w:rsidRPr="00A94CDE" w:rsidRDefault="00C86E57" w:rsidP="00C86E57">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5.4</w:t>
            </w:r>
          </w:p>
        </w:tc>
        <w:tc>
          <w:tcPr>
            <w:tcW w:w="859" w:type="dxa"/>
            <w:tcBorders>
              <w:top w:val="single" w:sz="4" w:space="0" w:color="auto"/>
              <w:left w:val="single" w:sz="4" w:space="0" w:color="auto"/>
              <w:bottom w:val="single" w:sz="4" w:space="0" w:color="auto"/>
              <w:right w:val="single" w:sz="4" w:space="0" w:color="auto"/>
            </w:tcBorders>
          </w:tcPr>
          <w:p w14:paraId="591A0565"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Rel-18</w:t>
            </w:r>
          </w:p>
        </w:tc>
        <w:tc>
          <w:tcPr>
            <w:tcW w:w="1574" w:type="dxa"/>
            <w:tcBorders>
              <w:top w:val="single" w:sz="4" w:space="0" w:color="auto"/>
              <w:left w:val="single" w:sz="4" w:space="0" w:color="auto"/>
              <w:bottom w:val="single" w:sz="4" w:space="0" w:color="auto"/>
              <w:right w:val="single" w:sz="4" w:space="0" w:color="auto"/>
            </w:tcBorders>
          </w:tcPr>
          <w:p w14:paraId="564DCB0F"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94CDE">
              <w:rPr>
                <w:rFonts w:ascii="Arial" w:eastAsia="Times New Roman" w:hAnsi="Arial"/>
                <w:sz w:val="18"/>
                <w:lang w:eastAsia="zh-CN"/>
              </w:rPr>
              <w:t>pc_equivalentSNPN</w:t>
            </w:r>
            <w:proofErr w:type="spellEnd"/>
          </w:p>
        </w:tc>
        <w:tc>
          <w:tcPr>
            <w:tcW w:w="573" w:type="dxa"/>
            <w:tcBorders>
              <w:top w:val="single" w:sz="4" w:space="0" w:color="auto"/>
              <w:left w:val="single" w:sz="4" w:space="0" w:color="auto"/>
              <w:bottom w:val="single" w:sz="4" w:space="0" w:color="auto"/>
              <w:right w:val="single" w:sz="4" w:space="0" w:color="auto"/>
            </w:tcBorders>
          </w:tcPr>
          <w:p w14:paraId="0173D05A"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30CAE43"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28862891" w14:textId="77777777" w:rsidR="00C86E57" w:rsidRPr="00A94CDE" w:rsidRDefault="00C86E57" w:rsidP="00C86E5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86E57" w:rsidRPr="00A94CDE" w14:paraId="007AED76" w14:textId="77777777" w:rsidTr="00384CEB">
        <w:trPr>
          <w:cantSplit/>
          <w:jc w:val="center"/>
          <w:ins w:id="49" w:author="Fernando Alonso Macias" w:date="2025-05-14T12:05:00Z"/>
        </w:trPr>
        <w:tc>
          <w:tcPr>
            <w:tcW w:w="488" w:type="dxa"/>
            <w:tcBorders>
              <w:top w:val="single" w:sz="4" w:space="0" w:color="auto"/>
              <w:left w:val="single" w:sz="4" w:space="0" w:color="auto"/>
              <w:bottom w:val="single" w:sz="4" w:space="0" w:color="auto"/>
              <w:right w:val="single" w:sz="4" w:space="0" w:color="auto"/>
            </w:tcBorders>
            <w:shd w:val="clear" w:color="auto" w:fill="auto"/>
          </w:tcPr>
          <w:p w14:paraId="62C090A1" w14:textId="27BB3F33" w:rsidR="00C86E57" w:rsidRPr="00A94CDE" w:rsidRDefault="00C86E57" w:rsidP="00C86E57">
            <w:pPr>
              <w:keepNext/>
              <w:keepLines/>
              <w:overflowPunct w:val="0"/>
              <w:autoSpaceDE w:val="0"/>
              <w:autoSpaceDN w:val="0"/>
              <w:adjustRightInd w:val="0"/>
              <w:spacing w:after="0"/>
              <w:jc w:val="center"/>
              <w:textAlignment w:val="baseline"/>
              <w:rPr>
                <w:ins w:id="50" w:author="Fernando Alonso Macias" w:date="2025-05-14T12:05:00Z" w16du:dateUtc="2025-05-14T19:05:00Z"/>
                <w:rFonts w:ascii="Arial" w:eastAsia="Times New Roman" w:hAnsi="Arial"/>
                <w:sz w:val="18"/>
                <w:lang w:eastAsia="zh-CN"/>
              </w:rPr>
            </w:pPr>
            <w:ins w:id="51" w:author="Fernando Alonso Macias" w:date="2025-05-14T12:05:00Z" w16du:dateUtc="2025-05-14T19:05:00Z">
              <w:r w:rsidRPr="00A94CDE">
                <w:rPr>
                  <w:rFonts w:ascii="Arial" w:eastAsia="Times New Roman" w:hAnsi="Arial" w:cs="Arial"/>
                  <w:sz w:val="18"/>
                  <w:lang w:eastAsia="zh-CN"/>
                </w:rPr>
                <w:t>Q03</w:t>
              </w:r>
            </w:ins>
          </w:p>
        </w:tc>
        <w:tc>
          <w:tcPr>
            <w:tcW w:w="3578" w:type="dxa"/>
            <w:tcBorders>
              <w:top w:val="single" w:sz="6" w:space="0" w:color="auto"/>
              <w:left w:val="single" w:sz="4" w:space="0" w:color="auto"/>
              <w:bottom w:val="single" w:sz="6" w:space="0" w:color="auto"/>
              <w:right w:val="single" w:sz="6" w:space="0" w:color="auto"/>
            </w:tcBorders>
            <w:shd w:val="clear" w:color="auto" w:fill="auto"/>
          </w:tcPr>
          <w:p w14:paraId="10795EB6" w14:textId="55744292" w:rsidR="00C86E57" w:rsidRPr="00A94CDE" w:rsidRDefault="00C86E57" w:rsidP="00C86E57">
            <w:pPr>
              <w:keepNext/>
              <w:keepLines/>
              <w:overflowPunct w:val="0"/>
              <w:autoSpaceDE w:val="0"/>
              <w:autoSpaceDN w:val="0"/>
              <w:adjustRightInd w:val="0"/>
              <w:spacing w:after="0"/>
              <w:textAlignment w:val="baseline"/>
              <w:rPr>
                <w:ins w:id="52" w:author="Fernando Alonso Macias" w:date="2025-05-14T12:05:00Z" w16du:dateUtc="2025-05-14T19:05:00Z"/>
                <w:rFonts w:ascii="Arial" w:eastAsia="Times New Roman" w:hAnsi="Arial"/>
                <w:sz w:val="18"/>
                <w:lang w:eastAsia="en-GB"/>
              </w:rPr>
            </w:pPr>
            <w:ins w:id="53" w:author="Fernando Alonso Macias" w:date="2025-05-14T12:05:00Z" w16du:dateUtc="2025-05-14T19:05:00Z">
              <w:r w:rsidRPr="00A94CDE">
                <w:rPr>
                  <w:rFonts w:ascii="Arial" w:eastAsia="Times New Roman" w:hAnsi="Arial" w:cs="Arial"/>
                  <w:sz w:val="18"/>
                  <w:lang w:eastAsia="en-GB"/>
                </w:rPr>
                <w:t>Support of cell reselection from TN to NTN</w:t>
              </w:r>
            </w:ins>
          </w:p>
        </w:tc>
        <w:tc>
          <w:tcPr>
            <w:tcW w:w="841" w:type="dxa"/>
            <w:tcBorders>
              <w:top w:val="single" w:sz="6" w:space="0" w:color="auto"/>
              <w:left w:val="single" w:sz="6" w:space="0" w:color="auto"/>
              <w:bottom w:val="single" w:sz="6" w:space="0" w:color="auto"/>
              <w:right w:val="single" w:sz="4" w:space="0" w:color="auto"/>
            </w:tcBorders>
          </w:tcPr>
          <w:p w14:paraId="1B332703" w14:textId="682AB9F9" w:rsidR="00C86E57" w:rsidRPr="00A94CDE" w:rsidRDefault="00C86E57" w:rsidP="00C86E57">
            <w:pPr>
              <w:keepNext/>
              <w:keepLines/>
              <w:overflowPunct w:val="0"/>
              <w:autoSpaceDE w:val="0"/>
              <w:autoSpaceDN w:val="0"/>
              <w:adjustRightInd w:val="0"/>
              <w:spacing w:after="0"/>
              <w:textAlignment w:val="baseline"/>
              <w:rPr>
                <w:ins w:id="54" w:author="Fernando Alonso Macias" w:date="2025-05-14T12:05:00Z" w16du:dateUtc="2025-05-14T19:05:00Z"/>
                <w:rFonts w:ascii="Arial" w:eastAsia="SimSun" w:hAnsi="Arial"/>
                <w:sz w:val="18"/>
                <w:lang w:eastAsia="zh-CN"/>
              </w:rPr>
            </w:pPr>
            <w:ins w:id="55" w:author="Fernando Alonso Macias" w:date="2025-05-14T12:05:00Z" w16du:dateUtc="2025-05-14T19:05:00Z">
              <w:r w:rsidRPr="00A94CDE">
                <w:rPr>
                  <w:rFonts w:ascii="Arial" w:eastAsia="Times New Roman" w:hAnsi="Arial" w:cs="Arial"/>
                  <w:sz w:val="18"/>
                  <w:lang w:eastAsia="en-GB"/>
                </w:rPr>
                <w:t>38.306, 5.6</w:t>
              </w:r>
            </w:ins>
          </w:p>
        </w:tc>
        <w:tc>
          <w:tcPr>
            <w:tcW w:w="859" w:type="dxa"/>
            <w:tcBorders>
              <w:top w:val="single" w:sz="4" w:space="0" w:color="auto"/>
              <w:left w:val="single" w:sz="4" w:space="0" w:color="auto"/>
              <w:bottom w:val="single" w:sz="4" w:space="0" w:color="auto"/>
              <w:right w:val="single" w:sz="4" w:space="0" w:color="auto"/>
            </w:tcBorders>
          </w:tcPr>
          <w:p w14:paraId="146C6F17" w14:textId="4A2D649E" w:rsidR="00C86E57" w:rsidRPr="00A94CDE" w:rsidRDefault="00C86E57" w:rsidP="00C86E57">
            <w:pPr>
              <w:keepNext/>
              <w:keepLines/>
              <w:overflowPunct w:val="0"/>
              <w:autoSpaceDE w:val="0"/>
              <w:autoSpaceDN w:val="0"/>
              <w:adjustRightInd w:val="0"/>
              <w:spacing w:after="0"/>
              <w:textAlignment w:val="baseline"/>
              <w:rPr>
                <w:ins w:id="56" w:author="Fernando Alonso Macias" w:date="2025-05-14T12:05:00Z" w16du:dateUtc="2025-05-14T19:05:00Z"/>
                <w:rFonts w:ascii="Arial" w:eastAsia="Times New Roman" w:hAnsi="Arial"/>
                <w:sz w:val="18"/>
                <w:lang w:eastAsia="en-GB"/>
              </w:rPr>
            </w:pPr>
            <w:ins w:id="57" w:author="Fernando Alonso Macias" w:date="2025-05-14T12:05:00Z" w16du:dateUtc="2025-05-14T19:05:00Z">
              <w:r w:rsidRPr="00A94CDE">
                <w:rPr>
                  <w:rFonts w:ascii="Arial" w:eastAsia="Times New Roman" w:hAnsi="Arial" w:cs="Arial"/>
                  <w:sz w:val="18"/>
                  <w:lang w:eastAsia="en-GB"/>
                </w:rPr>
                <w:t>Rel-18</w:t>
              </w:r>
            </w:ins>
          </w:p>
        </w:tc>
        <w:tc>
          <w:tcPr>
            <w:tcW w:w="1574" w:type="dxa"/>
            <w:tcBorders>
              <w:top w:val="single" w:sz="4" w:space="0" w:color="auto"/>
              <w:left w:val="single" w:sz="4" w:space="0" w:color="auto"/>
              <w:bottom w:val="single" w:sz="4" w:space="0" w:color="auto"/>
              <w:right w:val="single" w:sz="4" w:space="0" w:color="auto"/>
            </w:tcBorders>
          </w:tcPr>
          <w:p w14:paraId="1EEE8665" w14:textId="4A79CF19" w:rsidR="00C86E57" w:rsidRPr="00A94CDE" w:rsidRDefault="00C86E57" w:rsidP="00C86E57">
            <w:pPr>
              <w:keepNext/>
              <w:keepLines/>
              <w:overflowPunct w:val="0"/>
              <w:autoSpaceDE w:val="0"/>
              <w:autoSpaceDN w:val="0"/>
              <w:adjustRightInd w:val="0"/>
              <w:spacing w:after="0"/>
              <w:textAlignment w:val="baseline"/>
              <w:rPr>
                <w:ins w:id="58" w:author="Fernando Alonso Macias" w:date="2025-05-14T12:05:00Z" w16du:dateUtc="2025-05-14T19:05:00Z"/>
                <w:rFonts w:ascii="Arial" w:eastAsia="Times New Roman" w:hAnsi="Arial"/>
                <w:sz w:val="18"/>
                <w:lang w:eastAsia="zh-CN"/>
              </w:rPr>
            </w:pPr>
            <w:ins w:id="59" w:author="Fernando Alonso Macias" w:date="2025-05-14T12:05:00Z" w16du:dateUtc="2025-05-14T19:05:00Z">
              <w:r w:rsidRPr="00A94CDE">
                <w:rPr>
                  <w:rFonts w:ascii="Arial" w:eastAsia="Times New Roman" w:hAnsi="Arial" w:cs="Arial"/>
                  <w:sz w:val="18"/>
                </w:rPr>
                <w:t>pc_reselection_TN_NTN_r18</w:t>
              </w:r>
            </w:ins>
          </w:p>
        </w:tc>
        <w:tc>
          <w:tcPr>
            <w:tcW w:w="573" w:type="dxa"/>
            <w:tcBorders>
              <w:top w:val="single" w:sz="4" w:space="0" w:color="auto"/>
              <w:left w:val="single" w:sz="4" w:space="0" w:color="auto"/>
              <w:bottom w:val="single" w:sz="4" w:space="0" w:color="auto"/>
              <w:right w:val="single" w:sz="4" w:space="0" w:color="auto"/>
            </w:tcBorders>
          </w:tcPr>
          <w:p w14:paraId="3FA69DA5" w14:textId="3E0AD9C9" w:rsidR="00C86E57" w:rsidRPr="00A94CDE" w:rsidRDefault="00C86E57" w:rsidP="00C86E57">
            <w:pPr>
              <w:keepNext/>
              <w:keepLines/>
              <w:overflowPunct w:val="0"/>
              <w:autoSpaceDE w:val="0"/>
              <w:autoSpaceDN w:val="0"/>
              <w:adjustRightInd w:val="0"/>
              <w:spacing w:after="0"/>
              <w:textAlignment w:val="baseline"/>
              <w:rPr>
                <w:ins w:id="60" w:author="Fernando Alonso Macias" w:date="2025-05-14T12:05:00Z" w16du:dateUtc="2025-05-14T19:05:00Z"/>
                <w:rFonts w:ascii="Arial" w:eastAsia="Times New Roman" w:hAnsi="Arial"/>
                <w:sz w:val="18"/>
                <w:lang w:eastAsia="zh-CN"/>
              </w:rPr>
            </w:pPr>
            <w:ins w:id="61" w:author="Fernando Alonso Macias" w:date="2025-05-14T12:05:00Z" w16du:dateUtc="2025-05-14T19:05:00Z">
              <w:r w:rsidRPr="00A94CDE">
                <w:rPr>
                  <w:rFonts w:ascii="Arial" w:eastAsia="Times New Roman" w:hAnsi="Arial" w:cs="Arial"/>
                  <w:sz w:val="18"/>
                  <w:szCs w:val="18"/>
                  <w:lang w:eastAsia="zh-CN"/>
                </w:rPr>
                <w:t>No</w:t>
              </w:r>
            </w:ins>
          </w:p>
        </w:tc>
        <w:tc>
          <w:tcPr>
            <w:tcW w:w="1574" w:type="dxa"/>
            <w:tcBorders>
              <w:top w:val="single" w:sz="4" w:space="0" w:color="auto"/>
              <w:left w:val="single" w:sz="4" w:space="0" w:color="auto"/>
              <w:bottom w:val="single" w:sz="4" w:space="0" w:color="auto"/>
              <w:right w:val="single" w:sz="4" w:space="0" w:color="auto"/>
            </w:tcBorders>
          </w:tcPr>
          <w:p w14:paraId="75FA8B52" w14:textId="77777777" w:rsidR="00C86E57" w:rsidRPr="00A94CDE" w:rsidRDefault="00C86E57" w:rsidP="00C86E57">
            <w:pPr>
              <w:keepNext/>
              <w:keepLines/>
              <w:overflowPunct w:val="0"/>
              <w:autoSpaceDE w:val="0"/>
              <w:autoSpaceDN w:val="0"/>
              <w:adjustRightInd w:val="0"/>
              <w:spacing w:after="0"/>
              <w:textAlignment w:val="baseline"/>
              <w:rPr>
                <w:ins w:id="62" w:author="Fernando Alonso Macias" w:date="2025-05-14T12:05:00Z" w16du:dateUtc="2025-05-14T19:05:00Z"/>
                <w:rFonts w:ascii="Arial" w:eastAsia="Times New Roman" w:hAnsi="Arial"/>
                <w:sz w:val="18"/>
                <w:lang w:eastAsia="zh-CN"/>
              </w:rPr>
            </w:pPr>
          </w:p>
        </w:tc>
        <w:tc>
          <w:tcPr>
            <w:tcW w:w="1575" w:type="dxa"/>
            <w:tcBorders>
              <w:top w:val="single" w:sz="4" w:space="0" w:color="auto"/>
              <w:left w:val="single" w:sz="4" w:space="0" w:color="auto"/>
              <w:bottom w:val="single" w:sz="4" w:space="0" w:color="auto"/>
              <w:right w:val="single" w:sz="4" w:space="0" w:color="auto"/>
            </w:tcBorders>
          </w:tcPr>
          <w:p w14:paraId="27BFB476" w14:textId="4151B67B" w:rsidR="00C86E57" w:rsidRPr="00A94CDE" w:rsidRDefault="00C86E57" w:rsidP="00C86E57">
            <w:pPr>
              <w:keepNext/>
              <w:keepLines/>
              <w:overflowPunct w:val="0"/>
              <w:autoSpaceDE w:val="0"/>
              <w:autoSpaceDN w:val="0"/>
              <w:adjustRightInd w:val="0"/>
              <w:spacing w:after="0"/>
              <w:textAlignment w:val="baseline"/>
              <w:rPr>
                <w:ins w:id="63" w:author="Fernando Alonso Macias" w:date="2025-05-14T12:05:00Z" w16du:dateUtc="2025-05-14T19:05:00Z"/>
                <w:rFonts w:ascii="Arial" w:eastAsia="Times New Roman" w:hAnsi="Arial"/>
                <w:sz w:val="18"/>
                <w:lang w:eastAsia="en-GB"/>
              </w:rPr>
            </w:pPr>
            <w:ins w:id="64" w:author="Fernando Alonso Macias" w:date="2025-05-14T12:05:00Z" w16du:dateUtc="2025-05-14T19:05:00Z">
              <w:r w:rsidRPr="00A94CDE">
                <w:rPr>
                  <w:rFonts w:ascii="Arial" w:eastAsia="DengXian" w:hAnsi="Arial"/>
                  <w:sz w:val="18"/>
                  <w:lang w:eastAsia="en-GB"/>
                </w:rPr>
                <w:t xml:space="preserve">A UE supporting this feature shall also indicate the support of </w:t>
              </w:r>
              <w:r w:rsidRPr="00A94CDE">
                <w:rPr>
                  <w:rFonts w:ascii="Arial" w:eastAsia="DengXian" w:hAnsi="Arial"/>
                  <w:i/>
                  <w:iCs/>
                  <w:sz w:val="18"/>
                  <w:lang w:eastAsia="en-GB"/>
                  <w:rPrChange w:id="65" w:author="Fernando Alonso Macias" w:date="2025-05-14T12:05:00Z" w16du:dateUtc="2025-05-14T19:05:00Z">
                    <w:rPr>
                      <w:rFonts w:ascii="Arial" w:eastAsia="DengXian" w:hAnsi="Arial"/>
                      <w:sz w:val="18"/>
                      <w:lang w:eastAsia="en-GB"/>
                    </w:rPr>
                  </w:rPrChange>
                </w:rPr>
                <w:t>nonTerrestrialNetwork-r17</w:t>
              </w:r>
              <w:r w:rsidRPr="00A94CDE">
                <w:rPr>
                  <w:rFonts w:ascii="Arial" w:eastAsia="DengXian" w:hAnsi="Arial"/>
                  <w:sz w:val="18"/>
                  <w:lang w:eastAsia="en-GB"/>
                </w:rPr>
                <w:t>.</w:t>
              </w:r>
            </w:ins>
          </w:p>
        </w:tc>
      </w:tr>
    </w:tbl>
    <w:p w14:paraId="697E3F1C" w14:textId="77777777" w:rsidR="00C86E57" w:rsidRPr="00A94CDE" w:rsidRDefault="00C86E57" w:rsidP="00FA3D11">
      <w:pPr>
        <w:rPr>
          <w:b/>
          <w:bCs/>
          <w:noProof/>
          <w:color w:val="FF0000"/>
          <w:sz w:val="30"/>
          <w:szCs w:val="30"/>
        </w:rPr>
      </w:pPr>
    </w:p>
    <w:p w14:paraId="7E7F3043" w14:textId="77777777" w:rsidR="003D1068" w:rsidRPr="00A94CDE" w:rsidRDefault="003D1068" w:rsidP="003D106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6" w:name="_Toc27410938"/>
      <w:bookmarkStart w:id="67" w:name="_Toc36039451"/>
      <w:bookmarkStart w:id="68" w:name="_Toc43838811"/>
      <w:bookmarkStart w:id="69" w:name="_Toc51772968"/>
      <w:bookmarkStart w:id="70" w:name="_Toc58245175"/>
      <w:bookmarkStart w:id="71" w:name="_Toc68089628"/>
      <w:bookmarkStart w:id="72" w:name="_Toc69067749"/>
      <w:bookmarkStart w:id="73" w:name="_Toc75383297"/>
      <w:bookmarkStart w:id="74" w:name="_Toc83706945"/>
      <w:bookmarkStart w:id="75" w:name="_Toc90491650"/>
      <w:bookmarkStart w:id="76" w:name="_Toc100147748"/>
      <w:bookmarkStart w:id="77" w:name="_Toc106741020"/>
      <w:bookmarkStart w:id="78" w:name="_Toc114916376"/>
      <w:bookmarkStart w:id="79" w:name="_Toc194512980"/>
      <w:r w:rsidRPr="00A94CDE">
        <w:rPr>
          <w:rFonts w:ascii="Arial" w:eastAsia="Times New Roman" w:hAnsi="Arial"/>
          <w:sz w:val="28"/>
          <w:lang w:eastAsia="en-GB"/>
        </w:rPr>
        <w:lastRenderedPageBreak/>
        <w:t>A.4.3.8</w:t>
      </w:r>
      <w:r w:rsidRPr="00A94CDE">
        <w:rPr>
          <w:rFonts w:ascii="Arial" w:eastAsia="Times New Roman" w:hAnsi="Arial"/>
          <w:sz w:val="28"/>
          <w:lang w:eastAsia="en-GB"/>
        </w:rPr>
        <w:tab/>
        <w:t>Mobility Capabilities</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06B88C7" w14:textId="77777777" w:rsidR="003D1068" w:rsidRPr="00A94CDE" w:rsidRDefault="003D1068" w:rsidP="003D1068">
      <w:pPr>
        <w:keepNext/>
        <w:keepLines/>
        <w:overflowPunct w:val="0"/>
        <w:autoSpaceDE w:val="0"/>
        <w:autoSpaceDN w:val="0"/>
        <w:adjustRightInd w:val="0"/>
        <w:spacing w:before="60"/>
        <w:jc w:val="center"/>
        <w:textAlignment w:val="baseline"/>
        <w:rPr>
          <w:rFonts w:ascii="Arial" w:eastAsia="Times New Roman" w:hAnsi="Arial"/>
          <w:b/>
          <w:lang w:eastAsia="en-GB"/>
        </w:rPr>
      </w:pPr>
      <w:r w:rsidRPr="00A94CDE">
        <w:rPr>
          <w:rFonts w:ascii="Arial" w:eastAsia="Times New Roman" w:hAnsi="Arial"/>
          <w:b/>
          <w:lang w:eastAsia="en-GB"/>
        </w:rPr>
        <w:t>Table A.4.3.8-</w:t>
      </w:r>
      <w:r w:rsidRPr="00A94CDE">
        <w:rPr>
          <w:rFonts w:ascii="Arial" w:eastAsia="Times New Roman" w:hAnsi="Arial"/>
          <w:b/>
          <w:lang w:eastAsia="zh-CN"/>
        </w:rPr>
        <w:t>1</w:t>
      </w:r>
      <w:r w:rsidRPr="00A94CDE">
        <w:rPr>
          <w:rFonts w:ascii="Arial" w:eastAsia="Times New Roman" w:hAnsi="Arial"/>
          <w:b/>
          <w:lang w:eastAsia="en-GB"/>
        </w:rPr>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85"/>
        <w:gridCol w:w="3565"/>
        <w:gridCol w:w="1196"/>
        <w:gridCol w:w="784"/>
        <w:gridCol w:w="1712"/>
        <w:gridCol w:w="713"/>
        <w:gridCol w:w="1569"/>
        <w:gridCol w:w="1427"/>
      </w:tblGrid>
      <w:tr w:rsidR="003D1068" w:rsidRPr="00A94CDE" w14:paraId="0323079A" w14:textId="77777777" w:rsidTr="00E44BFA">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686B1FAB"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b/>
                <w:sz w:val="18"/>
              </w:rPr>
            </w:pPr>
            <w:r w:rsidRPr="00A94CDE">
              <w:rPr>
                <w:rFonts w:ascii="Arial" w:eastAsia="Times New Roman" w:hAnsi="Arial"/>
                <w:b/>
                <w:sz w:val="18"/>
              </w:rPr>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70AADA2E"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b/>
                <w:sz w:val="18"/>
              </w:rPr>
            </w:pPr>
            <w:r w:rsidRPr="00A94CDE">
              <w:rPr>
                <w:rFonts w:ascii="Arial" w:eastAsia="Times New Roman" w:hAnsi="Arial"/>
                <w:b/>
                <w:sz w:val="18"/>
              </w:rPr>
              <w:t>UE Mobility Capabilities</w:t>
            </w:r>
          </w:p>
        </w:tc>
        <w:tc>
          <w:tcPr>
            <w:tcW w:w="1196" w:type="dxa"/>
            <w:tcBorders>
              <w:top w:val="single" w:sz="6" w:space="0" w:color="auto"/>
              <w:left w:val="single" w:sz="6" w:space="0" w:color="auto"/>
              <w:bottom w:val="single" w:sz="6" w:space="0" w:color="auto"/>
              <w:right w:val="single" w:sz="4" w:space="0" w:color="auto"/>
            </w:tcBorders>
            <w:hideMark/>
          </w:tcPr>
          <w:p w14:paraId="6581089A"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b/>
                <w:sz w:val="18"/>
              </w:rPr>
            </w:pPr>
            <w:r w:rsidRPr="00A94CDE">
              <w:rPr>
                <w:rFonts w:ascii="Arial" w:eastAsia="Times New Roman" w:hAnsi="Arial"/>
                <w:b/>
                <w:sz w:val="18"/>
              </w:rPr>
              <w:t>Ref.</w:t>
            </w:r>
          </w:p>
        </w:tc>
        <w:tc>
          <w:tcPr>
            <w:tcW w:w="784" w:type="dxa"/>
            <w:tcBorders>
              <w:top w:val="single" w:sz="4" w:space="0" w:color="auto"/>
              <w:left w:val="single" w:sz="4" w:space="0" w:color="auto"/>
              <w:bottom w:val="single" w:sz="4" w:space="0" w:color="auto"/>
              <w:right w:val="single" w:sz="4" w:space="0" w:color="auto"/>
            </w:tcBorders>
            <w:hideMark/>
          </w:tcPr>
          <w:p w14:paraId="2233D962"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b/>
                <w:sz w:val="18"/>
              </w:rPr>
            </w:pPr>
            <w:r w:rsidRPr="00A94CDE">
              <w:rPr>
                <w:rFonts w:ascii="Arial" w:eastAsia="Times New Roman" w:hAnsi="Arial"/>
                <w:b/>
                <w:sz w:val="18"/>
              </w:rPr>
              <w:t>Release</w:t>
            </w:r>
          </w:p>
        </w:tc>
        <w:tc>
          <w:tcPr>
            <w:tcW w:w="1712" w:type="dxa"/>
            <w:tcBorders>
              <w:top w:val="single" w:sz="4" w:space="0" w:color="auto"/>
              <w:left w:val="single" w:sz="4" w:space="0" w:color="auto"/>
              <w:bottom w:val="single" w:sz="4" w:space="0" w:color="auto"/>
              <w:right w:val="single" w:sz="4" w:space="0" w:color="auto"/>
            </w:tcBorders>
            <w:hideMark/>
          </w:tcPr>
          <w:p w14:paraId="3A274B7C"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b/>
                <w:sz w:val="18"/>
              </w:rPr>
            </w:pPr>
            <w:r w:rsidRPr="00A94CDE">
              <w:rPr>
                <w:rFonts w:ascii="Arial" w:eastAsia="Times New Roman" w:hAnsi="Arial"/>
                <w:b/>
                <w:sz w:val="18"/>
              </w:rPr>
              <w:t>Mnemonic</w:t>
            </w:r>
          </w:p>
        </w:tc>
        <w:tc>
          <w:tcPr>
            <w:tcW w:w="713" w:type="dxa"/>
            <w:tcBorders>
              <w:top w:val="single" w:sz="4" w:space="0" w:color="auto"/>
              <w:left w:val="single" w:sz="4" w:space="0" w:color="auto"/>
              <w:bottom w:val="single" w:sz="4" w:space="0" w:color="auto"/>
              <w:right w:val="single" w:sz="4" w:space="0" w:color="auto"/>
            </w:tcBorders>
          </w:tcPr>
          <w:p w14:paraId="1087A772"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b/>
                <w:sz w:val="18"/>
              </w:rPr>
            </w:pPr>
            <w:r w:rsidRPr="00A94CDE">
              <w:rPr>
                <w:rFonts w:ascii="Arial" w:eastAsia="Times New Roman" w:hAnsi="Arial"/>
                <w:b/>
                <w:sz w:val="18"/>
              </w:rPr>
              <w:t>M</w:t>
            </w:r>
          </w:p>
        </w:tc>
        <w:tc>
          <w:tcPr>
            <w:tcW w:w="1569" w:type="dxa"/>
            <w:tcBorders>
              <w:top w:val="single" w:sz="4" w:space="0" w:color="auto"/>
              <w:left w:val="single" w:sz="4" w:space="0" w:color="auto"/>
              <w:bottom w:val="single" w:sz="4" w:space="0" w:color="auto"/>
              <w:right w:val="single" w:sz="4" w:space="0" w:color="auto"/>
            </w:tcBorders>
          </w:tcPr>
          <w:p w14:paraId="3F2F7A42"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b/>
                <w:sz w:val="18"/>
              </w:rPr>
            </w:pPr>
            <w:r w:rsidRPr="00A94CDE">
              <w:rPr>
                <w:rFonts w:ascii="Arial" w:eastAsia="Times New Roman" w:hAnsi="Arial"/>
                <w:b/>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1B721883"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b/>
                <w:sz w:val="18"/>
              </w:rPr>
            </w:pPr>
            <w:r w:rsidRPr="00A94CDE">
              <w:rPr>
                <w:rFonts w:ascii="Arial" w:eastAsia="Times New Roman" w:hAnsi="Arial"/>
                <w:b/>
                <w:sz w:val="18"/>
              </w:rPr>
              <w:t>Comments</w:t>
            </w:r>
          </w:p>
        </w:tc>
      </w:tr>
      <w:tr w:rsidR="003D1068" w:rsidRPr="00A94CDE" w14:paraId="06C2AED9" w14:textId="77777777" w:rsidTr="00E44BFA">
        <w:trPr>
          <w:cantSplit/>
          <w:trHeight w:val="414"/>
          <w:jc w:val="center"/>
        </w:trPr>
        <w:tc>
          <w:tcPr>
            <w:tcW w:w="485" w:type="dxa"/>
            <w:tcBorders>
              <w:top w:val="single" w:sz="4" w:space="0" w:color="auto"/>
              <w:left w:val="single" w:sz="4" w:space="0" w:color="auto"/>
              <w:bottom w:val="single" w:sz="4" w:space="0" w:color="auto"/>
              <w:right w:val="single" w:sz="4" w:space="0" w:color="auto"/>
            </w:tcBorders>
            <w:hideMark/>
          </w:tcPr>
          <w:p w14:paraId="71E74049"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sz w:val="18"/>
              </w:rPr>
            </w:pPr>
            <w:r w:rsidRPr="00A94CDE">
              <w:rPr>
                <w:rFonts w:ascii="Arial" w:eastAsia="Times New Roman" w:hAnsi="Arial"/>
                <w:sz w:val="18"/>
              </w:rPr>
              <w:t>1</w:t>
            </w:r>
          </w:p>
        </w:tc>
        <w:tc>
          <w:tcPr>
            <w:tcW w:w="3565" w:type="dxa"/>
            <w:tcBorders>
              <w:top w:val="single" w:sz="6" w:space="0" w:color="auto"/>
              <w:left w:val="single" w:sz="4" w:space="0" w:color="auto"/>
              <w:bottom w:val="single" w:sz="6" w:space="0" w:color="auto"/>
              <w:right w:val="single" w:sz="6" w:space="0" w:color="auto"/>
            </w:tcBorders>
            <w:hideMark/>
          </w:tcPr>
          <w:p w14:paraId="4F9A2A34"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Times New Roman" w:hAnsi="Arial"/>
                <w:sz w:val="18"/>
              </w:rPr>
              <w:t xml:space="preserve">Support inter-RAT </w:t>
            </w:r>
            <w:r w:rsidRPr="00A94CDE">
              <w:rPr>
                <w:rFonts w:ascii="Arial" w:eastAsia="Times New Roman" w:hAnsi="Arial" w:cs="Arial"/>
                <w:bCs/>
                <w:iCs/>
                <w:sz w:val="18"/>
                <w:szCs w:val="18"/>
              </w:rPr>
              <w:t>Handover to EUTRA connected to EPC</w:t>
            </w:r>
          </w:p>
        </w:tc>
        <w:tc>
          <w:tcPr>
            <w:tcW w:w="1196" w:type="dxa"/>
            <w:tcBorders>
              <w:top w:val="single" w:sz="6" w:space="0" w:color="auto"/>
              <w:left w:val="single" w:sz="6" w:space="0" w:color="auto"/>
              <w:bottom w:val="single" w:sz="6" w:space="0" w:color="auto"/>
              <w:right w:val="single" w:sz="4" w:space="0" w:color="auto"/>
            </w:tcBorders>
            <w:hideMark/>
          </w:tcPr>
          <w:p w14:paraId="6851FD35"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MS Mincho" w:hAnsi="Arial"/>
                <w:sz w:val="18"/>
              </w:rPr>
              <w:t>38.306, 4.2.9</w:t>
            </w:r>
          </w:p>
        </w:tc>
        <w:tc>
          <w:tcPr>
            <w:tcW w:w="784" w:type="dxa"/>
            <w:tcBorders>
              <w:top w:val="single" w:sz="4" w:space="0" w:color="auto"/>
              <w:left w:val="single" w:sz="4" w:space="0" w:color="auto"/>
              <w:bottom w:val="single" w:sz="4" w:space="0" w:color="auto"/>
              <w:right w:val="single" w:sz="4" w:space="0" w:color="auto"/>
            </w:tcBorders>
            <w:hideMark/>
          </w:tcPr>
          <w:p w14:paraId="2C6BBECF"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MS Mincho" w:hAnsi="Arial"/>
                <w:sz w:val="18"/>
              </w:rPr>
              <w:t>Rel-15</w:t>
            </w:r>
          </w:p>
        </w:tc>
        <w:tc>
          <w:tcPr>
            <w:tcW w:w="1712" w:type="dxa"/>
            <w:tcBorders>
              <w:top w:val="single" w:sz="4" w:space="0" w:color="auto"/>
              <w:left w:val="single" w:sz="4" w:space="0" w:color="auto"/>
              <w:bottom w:val="single" w:sz="4" w:space="0" w:color="auto"/>
              <w:right w:val="single" w:sz="4" w:space="0" w:color="auto"/>
            </w:tcBorders>
          </w:tcPr>
          <w:p w14:paraId="3C83DBE6"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proofErr w:type="spellStart"/>
            <w:r w:rsidRPr="00A94CDE">
              <w:rPr>
                <w:rFonts w:ascii="Arial" w:eastAsia="MS Mincho" w:hAnsi="Arial"/>
                <w:sz w:val="18"/>
              </w:rPr>
              <w:t>pc_</w:t>
            </w:r>
            <w:r w:rsidRPr="00A94CDE">
              <w:rPr>
                <w:rFonts w:ascii="Arial" w:eastAsia="Times New Roman" w:hAnsi="Arial"/>
                <w:sz w:val="18"/>
              </w:rPr>
              <w:t>interRAT_EUTRA_Handover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2997D216"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40634D11"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C904C0F"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r>
      <w:tr w:rsidR="003D1068" w:rsidRPr="00A94CDE" w14:paraId="29D6225A"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5BA74AC"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sz w:val="18"/>
              </w:rPr>
            </w:pPr>
            <w:r w:rsidRPr="00A94CDE">
              <w:rPr>
                <w:rFonts w:ascii="Arial" w:eastAsia="Times New Roman" w:hAnsi="Arial"/>
                <w:sz w:val="18"/>
              </w:rPr>
              <w:t>2</w:t>
            </w:r>
          </w:p>
        </w:tc>
        <w:tc>
          <w:tcPr>
            <w:tcW w:w="3565" w:type="dxa"/>
            <w:tcBorders>
              <w:top w:val="single" w:sz="6" w:space="0" w:color="auto"/>
              <w:left w:val="single" w:sz="4" w:space="0" w:color="auto"/>
              <w:bottom w:val="single" w:sz="6" w:space="0" w:color="auto"/>
              <w:right w:val="single" w:sz="6" w:space="0" w:color="auto"/>
            </w:tcBorders>
            <w:hideMark/>
          </w:tcPr>
          <w:p w14:paraId="0D1AF362"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Times New Roman" w:hAnsi="Arial"/>
                <w:sz w:val="18"/>
              </w:rPr>
              <w:t>Support inter-frequency Handover from the corresponding duplex mode or from the corresponding frequency range.</w:t>
            </w:r>
          </w:p>
        </w:tc>
        <w:tc>
          <w:tcPr>
            <w:tcW w:w="1196" w:type="dxa"/>
            <w:tcBorders>
              <w:top w:val="single" w:sz="6" w:space="0" w:color="auto"/>
              <w:left w:val="single" w:sz="6" w:space="0" w:color="auto"/>
              <w:bottom w:val="single" w:sz="6" w:space="0" w:color="auto"/>
              <w:right w:val="single" w:sz="4" w:space="0" w:color="auto"/>
            </w:tcBorders>
            <w:hideMark/>
          </w:tcPr>
          <w:p w14:paraId="5DF7A4AE"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38.306, 4.2.9</w:t>
            </w:r>
          </w:p>
        </w:tc>
        <w:tc>
          <w:tcPr>
            <w:tcW w:w="784" w:type="dxa"/>
            <w:tcBorders>
              <w:top w:val="single" w:sz="4" w:space="0" w:color="auto"/>
              <w:left w:val="single" w:sz="4" w:space="0" w:color="auto"/>
              <w:bottom w:val="single" w:sz="4" w:space="0" w:color="auto"/>
              <w:right w:val="single" w:sz="4" w:space="0" w:color="auto"/>
            </w:tcBorders>
            <w:hideMark/>
          </w:tcPr>
          <w:p w14:paraId="00759C41"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Rel-15</w:t>
            </w:r>
          </w:p>
        </w:tc>
        <w:tc>
          <w:tcPr>
            <w:tcW w:w="1712" w:type="dxa"/>
            <w:tcBorders>
              <w:top w:val="single" w:sz="4" w:space="0" w:color="auto"/>
              <w:left w:val="single" w:sz="4" w:space="0" w:color="auto"/>
              <w:bottom w:val="single" w:sz="4" w:space="0" w:color="auto"/>
              <w:right w:val="single" w:sz="4" w:space="0" w:color="auto"/>
            </w:tcBorders>
          </w:tcPr>
          <w:p w14:paraId="3AF81273"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proofErr w:type="spellStart"/>
            <w:r w:rsidRPr="00A94CDE">
              <w:rPr>
                <w:rFonts w:ascii="Arial" w:eastAsia="MS Mincho" w:hAnsi="Arial"/>
                <w:sz w:val="18"/>
              </w:rPr>
              <w:t>pc_handoverInterF</w:t>
            </w:r>
            <w:proofErr w:type="spellEnd"/>
          </w:p>
        </w:tc>
        <w:tc>
          <w:tcPr>
            <w:tcW w:w="713" w:type="dxa"/>
            <w:tcBorders>
              <w:top w:val="single" w:sz="4" w:space="0" w:color="auto"/>
              <w:left w:val="single" w:sz="4" w:space="0" w:color="auto"/>
              <w:bottom w:val="single" w:sz="4" w:space="0" w:color="auto"/>
              <w:right w:val="single" w:sz="4" w:space="0" w:color="auto"/>
            </w:tcBorders>
          </w:tcPr>
          <w:p w14:paraId="59E89F64"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4C37ADEC"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F181479"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r>
      <w:tr w:rsidR="003D1068" w:rsidRPr="00A94CDE" w14:paraId="47F3B473"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6F0999C"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sz w:val="18"/>
              </w:rPr>
            </w:pPr>
            <w:r w:rsidRPr="00A94CDE">
              <w:rPr>
                <w:rFonts w:ascii="Arial" w:eastAsia="Times New Roman" w:hAnsi="Arial"/>
                <w:sz w:val="18"/>
              </w:rPr>
              <w:t>3</w:t>
            </w:r>
          </w:p>
        </w:tc>
        <w:tc>
          <w:tcPr>
            <w:tcW w:w="3565" w:type="dxa"/>
            <w:tcBorders>
              <w:top w:val="single" w:sz="6" w:space="0" w:color="auto"/>
              <w:left w:val="single" w:sz="4" w:space="0" w:color="auto"/>
              <w:bottom w:val="single" w:sz="6" w:space="0" w:color="auto"/>
              <w:right w:val="single" w:sz="6" w:space="0" w:color="auto"/>
            </w:tcBorders>
            <w:hideMark/>
          </w:tcPr>
          <w:p w14:paraId="2741B104"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Times New Roman" w:hAnsi="Arial"/>
                <w:sz w:val="18"/>
              </w:rPr>
              <w:t xml:space="preserve">Support </w:t>
            </w:r>
            <w:r w:rsidRPr="00A94CDE">
              <w:rPr>
                <w:rFonts w:ascii="Arial" w:eastAsia="Times New Roman" w:hAnsi="Arial" w:cs="Arial"/>
                <w:bCs/>
                <w:iCs/>
                <w:sz w:val="18"/>
                <w:szCs w:val="18"/>
              </w:rPr>
              <w:t>Handover between FR1 and FR2</w:t>
            </w:r>
          </w:p>
        </w:tc>
        <w:tc>
          <w:tcPr>
            <w:tcW w:w="1196" w:type="dxa"/>
            <w:tcBorders>
              <w:top w:val="single" w:sz="6" w:space="0" w:color="auto"/>
              <w:left w:val="single" w:sz="6" w:space="0" w:color="auto"/>
              <w:bottom w:val="single" w:sz="6" w:space="0" w:color="auto"/>
              <w:right w:val="single" w:sz="4" w:space="0" w:color="auto"/>
            </w:tcBorders>
            <w:hideMark/>
          </w:tcPr>
          <w:p w14:paraId="1E30BAE6"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38.306, 4.2.9</w:t>
            </w:r>
          </w:p>
        </w:tc>
        <w:tc>
          <w:tcPr>
            <w:tcW w:w="784" w:type="dxa"/>
            <w:tcBorders>
              <w:top w:val="single" w:sz="4" w:space="0" w:color="auto"/>
              <w:left w:val="single" w:sz="4" w:space="0" w:color="auto"/>
              <w:bottom w:val="single" w:sz="4" w:space="0" w:color="auto"/>
              <w:right w:val="single" w:sz="4" w:space="0" w:color="auto"/>
            </w:tcBorders>
            <w:hideMark/>
          </w:tcPr>
          <w:p w14:paraId="4E7ED83B"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Rel-15</w:t>
            </w:r>
          </w:p>
        </w:tc>
        <w:tc>
          <w:tcPr>
            <w:tcW w:w="1712" w:type="dxa"/>
            <w:tcBorders>
              <w:top w:val="single" w:sz="4" w:space="0" w:color="auto"/>
              <w:left w:val="single" w:sz="4" w:space="0" w:color="auto"/>
              <w:bottom w:val="single" w:sz="4" w:space="0" w:color="auto"/>
              <w:right w:val="single" w:sz="4" w:space="0" w:color="auto"/>
            </w:tcBorders>
            <w:hideMark/>
          </w:tcPr>
          <w:p w14:paraId="733A1EA1"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pc_</w:t>
            </w:r>
            <w:r w:rsidRPr="00A94CDE">
              <w:rPr>
                <w:rFonts w:ascii="Arial" w:eastAsia="Times New Roman" w:hAnsi="Arial"/>
                <w:sz w:val="18"/>
              </w:rPr>
              <w:t>FR1toFR2_Handover</w:t>
            </w:r>
          </w:p>
        </w:tc>
        <w:tc>
          <w:tcPr>
            <w:tcW w:w="713" w:type="dxa"/>
            <w:tcBorders>
              <w:top w:val="single" w:sz="4" w:space="0" w:color="auto"/>
              <w:left w:val="single" w:sz="4" w:space="0" w:color="auto"/>
              <w:bottom w:val="single" w:sz="4" w:space="0" w:color="auto"/>
              <w:right w:val="single" w:sz="4" w:space="0" w:color="auto"/>
            </w:tcBorders>
          </w:tcPr>
          <w:p w14:paraId="17B60678"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3D22E65C"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EEC3D2C"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r>
      <w:tr w:rsidR="003D1068" w:rsidRPr="00A94CDE" w14:paraId="344F4618"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6B5E762B"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sz w:val="18"/>
              </w:rPr>
            </w:pPr>
            <w:r w:rsidRPr="00A94CDE">
              <w:rPr>
                <w:rFonts w:ascii="Arial" w:eastAsia="Times New Roman" w:hAnsi="Arial"/>
                <w:sz w:val="18"/>
              </w:rPr>
              <w:t>4</w:t>
            </w:r>
          </w:p>
        </w:tc>
        <w:tc>
          <w:tcPr>
            <w:tcW w:w="3565" w:type="dxa"/>
            <w:tcBorders>
              <w:top w:val="single" w:sz="6" w:space="0" w:color="auto"/>
              <w:left w:val="single" w:sz="4" w:space="0" w:color="auto"/>
              <w:bottom w:val="single" w:sz="6" w:space="0" w:color="auto"/>
              <w:right w:val="single" w:sz="6" w:space="0" w:color="auto"/>
            </w:tcBorders>
          </w:tcPr>
          <w:p w14:paraId="21E83A05"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Times New Roman" w:hAnsi="Arial"/>
                <w:sz w:val="18"/>
              </w:rPr>
              <w:t xml:space="preserve">Support </w:t>
            </w:r>
            <w:r w:rsidRPr="00A94CDE">
              <w:rPr>
                <w:rFonts w:ascii="Arial" w:eastAsia="MS PGothic" w:hAnsi="Arial" w:cs="Arial"/>
                <w:sz w:val="18"/>
                <w:szCs w:val="18"/>
              </w:rPr>
              <w:t>Handover between FDD and TDD</w:t>
            </w:r>
          </w:p>
        </w:tc>
        <w:tc>
          <w:tcPr>
            <w:tcW w:w="1196" w:type="dxa"/>
            <w:tcBorders>
              <w:top w:val="single" w:sz="6" w:space="0" w:color="auto"/>
              <w:left w:val="single" w:sz="6" w:space="0" w:color="auto"/>
              <w:bottom w:val="single" w:sz="6" w:space="0" w:color="auto"/>
              <w:right w:val="single" w:sz="4" w:space="0" w:color="auto"/>
            </w:tcBorders>
          </w:tcPr>
          <w:p w14:paraId="6506A8F5"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4B8CA25C"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Rel-15</w:t>
            </w:r>
          </w:p>
        </w:tc>
        <w:tc>
          <w:tcPr>
            <w:tcW w:w="1712" w:type="dxa"/>
            <w:tcBorders>
              <w:top w:val="single" w:sz="4" w:space="0" w:color="auto"/>
              <w:left w:val="single" w:sz="4" w:space="0" w:color="auto"/>
              <w:bottom w:val="single" w:sz="4" w:space="0" w:color="auto"/>
              <w:right w:val="single" w:sz="4" w:space="0" w:color="auto"/>
            </w:tcBorders>
          </w:tcPr>
          <w:p w14:paraId="6D3D77B7"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bCs/>
                <w:i/>
                <w:iCs/>
                <w:sz w:val="18"/>
              </w:rPr>
            </w:pPr>
            <w:proofErr w:type="spellStart"/>
            <w:r w:rsidRPr="00A94CDE">
              <w:rPr>
                <w:rFonts w:ascii="Arial" w:eastAsia="MS Mincho" w:hAnsi="Arial"/>
                <w:sz w:val="18"/>
              </w:rPr>
              <w:t>pc_</w:t>
            </w:r>
            <w:r w:rsidRPr="00A94CDE">
              <w:rPr>
                <w:rFonts w:ascii="Arial" w:eastAsia="Times New Roman" w:hAnsi="Arial"/>
                <w:bCs/>
                <w:iCs/>
                <w:sz w:val="18"/>
              </w:rPr>
              <w:t>FDDtoTDD_Handover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6A268E94"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6438C191"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066D6E7"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r>
      <w:tr w:rsidR="003D1068" w:rsidRPr="00A94CDE" w14:paraId="3515C9FE"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6040C907"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SimSun" w:hAnsi="Arial"/>
                <w:sz w:val="18"/>
                <w:lang w:eastAsia="zh-CN"/>
              </w:rPr>
            </w:pPr>
            <w:r w:rsidRPr="00A94CDE">
              <w:rPr>
                <w:rFonts w:ascii="Arial" w:eastAsia="SimSun" w:hAnsi="Arial"/>
                <w:sz w:val="18"/>
                <w:lang w:eastAsia="zh-CN"/>
              </w:rPr>
              <w:t>5</w:t>
            </w:r>
          </w:p>
        </w:tc>
        <w:tc>
          <w:tcPr>
            <w:tcW w:w="3565" w:type="dxa"/>
            <w:tcBorders>
              <w:top w:val="single" w:sz="6" w:space="0" w:color="auto"/>
              <w:left w:val="single" w:sz="4" w:space="0" w:color="auto"/>
              <w:bottom w:val="single" w:sz="6" w:space="0" w:color="auto"/>
              <w:right w:val="single" w:sz="6" w:space="0" w:color="auto"/>
            </w:tcBorders>
          </w:tcPr>
          <w:p w14:paraId="306D083B"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Times New Roman" w:hAnsi="Arial"/>
                <w:sz w:val="18"/>
              </w:rPr>
              <w:t>Support inter-RAT Handover to E-UTRA</w:t>
            </w:r>
            <w:r w:rsidRPr="00A94CDE">
              <w:rPr>
                <w:rFonts w:ascii="Arial" w:eastAsia="Times New Roman" w:hAnsi="Arial" w:cs="Arial"/>
                <w:bCs/>
                <w:iCs/>
                <w:sz w:val="18"/>
                <w:szCs w:val="18"/>
              </w:rPr>
              <w:t xml:space="preserve"> connected to 5GC</w:t>
            </w:r>
          </w:p>
        </w:tc>
        <w:tc>
          <w:tcPr>
            <w:tcW w:w="1196" w:type="dxa"/>
            <w:tcBorders>
              <w:top w:val="single" w:sz="6" w:space="0" w:color="auto"/>
              <w:left w:val="single" w:sz="6" w:space="0" w:color="auto"/>
              <w:bottom w:val="single" w:sz="6" w:space="0" w:color="auto"/>
              <w:right w:val="single" w:sz="4" w:space="0" w:color="auto"/>
            </w:tcBorders>
          </w:tcPr>
          <w:p w14:paraId="61E18E7B"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2523F6BA"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Rel-15</w:t>
            </w:r>
          </w:p>
        </w:tc>
        <w:tc>
          <w:tcPr>
            <w:tcW w:w="1712" w:type="dxa"/>
            <w:tcBorders>
              <w:top w:val="single" w:sz="4" w:space="0" w:color="auto"/>
              <w:left w:val="single" w:sz="4" w:space="0" w:color="auto"/>
              <w:bottom w:val="single" w:sz="4" w:space="0" w:color="auto"/>
              <w:right w:val="single" w:sz="4" w:space="0" w:color="auto"/>
            </w:tcBorders>
          </w:tcPr>
          <w:p w14:paraId="6FBD0294"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rPr>
            </w:pPr>
            <w:proofErr w:type="spellStart"/>
            <w:r w:rsidRPr="00A94CDE">
              <w:rPr>
                <w:rFonts w:ascii="Arial" w:eastAsia="MS Mincho" w:hAnsi="Arial"/>
                <w:sz w:val="18"/>
              </w:rPr>
              <w:t>pc_</w:t>
            </w:r>
            <w:r w:rsidRPr="00A94CDE">
              <w:rPr>
                <w:rFonts w:ascii="Arial" w:eastAsia="Times New Roman" w:hAnsi="Arial"/>
                <w:sz w:val="18"/>
              </w:rPr>
              <w:t>interRAT_eLTE_Handover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4118CCC5" w14:textId="77777777" w:rsidR="003D1068" w:rsidRPr="00A94CDE" w:rsidRDefault="003D1068" w:rsidP="003D1068">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6F7475B5"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1D4A048"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r>
      <w:tr w:rsidR="003D1068" w:rsidRPr="00A94CDE" w14:paraId="6D035638"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1FF2D4F7"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SimSun" w:hAnsi="Arial"/>
                <w:sz w:val="18"/>
                <w:lang w:eastAsia="zh-CN"/>
              </w:rPr>
            </w:pPr>
            <w:r w:rsidRPr="00A94CDE">
              <w:rPr>
                <w:rFonts w:ascii="Arial" w:eastAsia="SimSun" w:hAnsi="Arial"/>
                <w:sz w:val="18"/>
                <w:lang w:eastAsia="zh-CN"/>
              </w:rPr>
              <w:t>6</w:t>
            </w:r>
          </w:p>
        </w:tc>
        <w:tc>
          <w:tcPr>
            <w:tcW w:w="3565" w:type="dxa"/>
            <w:tcBorders>
              <w:top w:val="single" w:sz="6" w:space="0" w:color="auto"/>
              <w:left w:val="single" w:sz="4" w:space="0" w:color="auto"/>
              <w:bottom w:val="single" w:sz="6" w:space="0" w:color="auto"/>
              <w:right w:val="single" w:sz="6" w:space="0" w:color="auto"/>
            </w:tcBorders>
          </w:tcPr>
          <w:p w14:paraId="41E0CA58"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Times New Roman" w:hAnsi="Arial"/>
                <w:sz w:val="18"/>
              </w:rPr>
              <w:t>Support inter-RAT Handover to NR FR1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67BF57CD"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36.306, 4.3.34.9</w:t>
            </w:r>
          </w:p>
        </w:tc>
        <w:tc>
          <w:tcPr>
            <w:tcW w:w="784" w:type="dxa"/>
            <w:tcBorders>
              <w:top w:val="single" w:sz="4" w:space="0" w:color="auto"/>
              <w:left w:val="single" w:sz="4" w:space="0" w:color="auto"/>
              <w:bottom w:val="single" w:sz="4" w:space="0" w:color="auto"/>
              <w:right w:val="single" w:sz="4" w:space="0" w:color="auto"/>
            </w:tcBorders>
          </w:tcPr>
          <w:p w14:paraId="32983867"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Rel-15</w:t>
            </w:r>
          </w:p>
        </w:tc>
        <w:tc>
          <w:tcPr>
            <w:tcW w:w="1712" w:type="dxa"/>
            <w:tcBorders>
              <w:top w:val="single" w:sz="4" w:space="0" w:color="auto"/>
              <w:left w:val="single" w:sz="4" w:space="0" w:color="auto"/>
              <w:bottom w:val="single" w:sz="4" w:space="0" w:color="auto"/>
              <w:right w:val="single" w:sz="4" w:space="0" w:color="auto"/>
            </w:tcBorders>
          </w:tcPr>
          <w:p w14:paraId="14B89499"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pc_eutra_EPC_HO_ToNR_TDD_FR1_r15</w:t>
            </w:r>
          </w:p>
        </w:tc>
        <w:tc>
          <w:tcPr>
            <w:tcW w:w="713" w:type="dxa"/>
            <w:tcBorders>
              <w:top w:val="single" w:sz="4" w:space="0" w:color="auto"/>
              <w:left w:val="single" w:sz="4" w:space="0" w:color="auto"/>
              <w:bottom w:val="single" w:sz="4" w:space="0" w:color="auto"/>
              <w:right w:val="single" w:sz="4" w:space="0" w:color="auto"/>
            </w:tcBorders>
          </w:tcPr>
          <w:p w14:paraId="08296882" w14:textId="77777777" w:rsidR="003D1068" w:rsidRPr="00A94CDE" w:rsidRDefault="003D1068" w:rsidP="003D1068">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79AFC2C"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FC8FF9F"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r>
      <w:tr w:rsidR="003D1068" w:rsidRPr="00A94CDE" w14:paraId="612AB473"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340F8BEB"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SimSun" w:hAnsi="Arial"/>
                <w:sz w:val="18"/>
                <w:lang w:eastAsia="zh-CN"/>
              </w:rPr>
            </w:pPr>
            <w:r w:rsidRPr="00A94CDE">
              <w:rPr>
                <w:rFonts w:ascii="Arial" w:eastAsia="SimSun" w:hAnsi="Arial"/>
                <w:sz w:val="18"/>
                <w:lang w:eastAsia="zh-CN"/>
              </w:rPr>
              <w:t>7</w:t>
            </w:r>
          </w:p>
        </w:tc>
        <w:tc>
          <w:tcPr>
            <w:tcW w:w="3565" w:type="dxa"/>
            <w:tcBorders>
              <w:top w:val="single" w:sz="6" w:space="0" w:color="auto"/>
              <w:left w:val="single" w:sz="4" w:space="0" w:color="auto"/>
              <w:bottom w:val="single" w:sz="6" w:space="0" w:color="auto"/>
              <w:right w:val="single" w:sz="6" w:space="0" w:color="auto"/>
            </w:tcBorders>
          </w:tcPr>
          <w:p w14:paraId="53778DA9"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Times New Roman" w:hAnsi="Arial"/>
                <w:sz w:val="18"/>
              </w:rPr>
              <w:t>Support inter-RAT Handover to NR FR1 FDD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2C827DB0"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36.306, 4.3.34.8</w:t>
            </w:r>
          </w:p>
        </w:tc>
        <w:tc>
          <w:tcPr>
            <w:tcW w:w="784" w:type="dxa"/>
            <w:tcBorders>
              <w:top w:val="single" w:sz="4" w:space="0" w:color="auto"/>
              <w:left w:val="single" w:sz="4" w:space="0" w:color="auto"/>
              <w:bottom w:val="single" w:sz="4" w:space="0" w:color="auto"/>
              <w:right w:val="single" w:sz="4" w:space="0" w:color="auto"/>
            </w:tcBorders>
          </w:tcPr>
          <w:p w14:paraId="251C94FE"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Rel-15</w:t>
            </w:r>
          </w:p>
        </w:tc>
        <w:tc>
          <w:tcPr>
            <w:tcW w:w="1712" w:type="dxa"/>
            <w:tcBorders>
              <w:top w:val="single" w:sz="4" w:space="0" w:color="auto"/>
              <w:left w:val="single" w:sz="4" w:space="0" w:color="auto"/>
              <w:bottom w:val="single" w:sz="4" w:space="0" w:color="auto"/>
              <w:right w:val="single" w:sz="4" w:space="0" w:color="auto"/>
            </w:tcBorders>
          </w:tcPr>
          <w:p w14:paraId="548C95C3"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pc_eutra_EPC_HO_ToNR_FDD_FR1_r15</w:t>
            </w:r>
          </w:p>
        </w:tc>
        <w:tc>
          <w:tcPr>
            <w:tcW w:w="713" w:type="dxa"/>
            <w:tcBorders>
              <w:top w:val="single" w:sz="4" w:space="0" w:color="auto"/>
              <w:left w:val="single" w:sz="4" w:space="0" w:color="auto"/>
              <w:bottom w:val="single" w:sz="4" w:space="0" w:color="auto"/>
              <w:right w:val="single" w:sz="4" w:space="0" w:color="auto"/>
            </w:tcBorders>
          </w:tcPr>
          <w:p w14:paraId="305A2A3D" w14:textId="77777777" w:rsidR="003D1068" w:rsidRPr="00A94CDE" w:rsidRDefault="003D1068" w:rsidP="003D1068">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0E133C2E"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2F87845"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r>
      <w:tr w:rsidR="003D1068" w:rsidRPr="00A94CDE" w14:paraId="41E2000A"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3E598142"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SimSun" w:hAnsi="Arial"/>
                <w:sz w:val="18"/>
                <w:lang w:eastAsia="zh-CN"/>
              </w:rPr>
            </w:pPr>
            <w:r w:rsidRPr="00A94CDE">
              <w:rPr>
                <w:rFonts w:ascii="Arial" w:eastAsia="SimSun" w:hAnsi="Arial"/>
                <w:sz w:val="18"/>
                <w:lang w:eastAsia="zh-CN"/>
              </w:rPr>
              <w:t>8</w:t>
            </w:r>
          </w:p>
        </w:tc>
        <w:tc>
          <w:tcPr>
            <w:tcW w:w="3565" w:type="dxa"/>
            <w:tcBorders>
              <w:top w:val="single" w:sz="6" w:space="0" w:color="auto"/>
              <w:left w:val="single" w:sz="4" w:space="0" w:color="auto"/>
              <w:bottom w:val="single" w:sz="6" w:space="0" w:color="auto"/>
              <w:right w:val="single" w:sz="6" w:space="0" w:color="auto"/>
            </w:tcBorders>
          </w:tcPr>
          <w:p w14:paraId="0AC0A6E2"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Times New Roman" w:hAnsi="Arial"/>
                <w:sz w:val="18"/>
              </w:rPr>
              <w:t>Support inter-RAT Handover to NR FR2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1BCEE0C7"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36.306, 4.3.34.11</w:t>
            </w:r>
          </w:p>
        </w:tc>
        <w:tc>
          <w:tcPr>
            <w:tcW w:w="784" w:type="dxa"/>
            <w:tcBorders>
              <w:top w:val="single" w:sz="4" w:space="0" w:color="auto"/>
              <w:left w:val="single" w:sz="4" w:space="0" w:color="auto"/>
              <w:bottom w:val="single" w:sz="4" w:space="0" w:color="auto"/>
              <w:right w:val="single" w:sz="4" w:space="0" w:color="auto"/>
            </w:tcBorders>
          </w:tcPr>
          <w:p w14:paraId="6A92005E"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Rel-15</w:t>
            </w:r>
          </w:p>
        </w:tc>
        <w:tc>
          <w:tcPr>
            <w:tcW w:w="1712" w:type="dxa"/>
            <w:tcBorders>
              <w:top w:val="single" w:sz="4" w:space="0" w:color="auto"/>
              <w:left w:val="single" w:sz="4" w:space="0" w:color="auto"/>
              <w:bottom w:val="single" w:sz="4" w:space="0" w:color="auto"/>
              <w:right w:val="single" w:sz="4" w:space="0" w:color="auto"/>
            </w:tcBorders>
          </w:tcPr>
          <w:p w14:paraId="7E24FA53"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pc_eutra_EPC_HO_ToNR_TDD_FR2_r15</w:t>
            </w:r>
          </w:p>
        </w:tc>
        <w:tc>
          <w:tcPr>
            <w:tcW w:w="713" w:type="dxa"/>
            <w:tcBorders>
              <w:top w:val="single" w:sz="4" w:space="0" w:color="auto"/>
              <w:left w:val="single" w:sz="4" w:space="0" w:color="auto"/>
              <w:bottom w:val="single" w:sz="4" w:space="0" w:color="auto"/>
              <w:right w:val="single" w:sz="4" w:space="0" w:color="auto"/>
            </w:tcBorders>
          </w:tcPr>
          <w:p w14:paraId="6BA43CBC" w14:textId="77777777" w:rsidR="003D1068" w:rsidRPr="00A94CDE" w:rsidRDefault="003D1068" w:rsidP="003D1068">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16BAD86F"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90DCF9A"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r>
      <w:tr w:rsidR="003D1068" w:rsidRPr="00A94CDE" w14:paraId="27318303"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16286936"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SimSun" w:hAnsi="Arial"/>
                <w:sz w:val="18"/>
                <w:lang w:eastAsia="zh-CN"/>
              </w:rPr>
            </w:pPr>
            <w:r w:rsidRPr="00A94CDE">
              <w:rPr>
                <w:rFonts w:ascii="Arial" w:eastAsia="SimSun" w:hAnsi="Arial"/>
                <w:sz w:val="18"/>
                <w:lang w:eastAsia="zh-CN"/>
              </w:rPr>
              <w:t>9</w:t>
            </w:r>
          </w:p>
        </w:tc>
        <w:tc>
          <w:tcPr>
            <w:tcW w:w="3565" w:type="dxa"/>
            <w:tcBorders>
              <w:top w:val="single" w:sz="6" w:space="0" w:color="auto"/>
              <w:left w:val="single" w:sz="4" w:space="0" w:color="auto"/>
              <w:bottom w:val="single" w:sz="6" w:space="0" w:color="auto"/>
              <w:right w:val="single" w:sz="6" w:space="0" w:color="auto"/>
            </w:tcBorders>
          </w:tcPr>
          <w:p w14:paraId="2758ED79"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Times New Roman" w:hAnsi="Arial"/>
                <w:sz w:val="18"/>
              </w:rPr>
              <w:t>Support intra-frequency DAPS handover</w:t>
            </w:r>
          </w:p>
        </w:tc>
        <w:tc>
          <w:tcPr>
            <w:tcW w:w="1196" w:type="dxa"/>
            <w:tcBorders>
              <w:top w:val="single" w:sz="6" w:space="0" w:color="auto"/>
              <w:left w:val="single" w:sz="6" w:space="0" w:color="auto"/>
              <w:bottom w:val="single" w:sz="6" w:space="0" w:color="auto"/>
              <w:right w:val="single" w:sz="4" w:space="0" w:color="auto"/>
            </w:tcBorders>
          </w:tcPr>
          <w:p w14:paraId="199AFEEB"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38.306, 4.2.7.5</w:t>
            </w:r>
          </w:p>
        </w:tc>
        <w:tc>
          <w:tcPr>
            <w:tcW w:w="784" w:type="dxa"/>
            <w:tcBorders>
              <w:top w:val="single" w:sz="4" w:space="0" w:color="auto"/>
              <w:left w:val="single" w:sz="4" w:space="0" w:color="auto"/>
              <w:bottom w:val="single" w:sz="4" w:space="0" w:color="auto"/>
              <w:right w:val="single" w:sz="4" w:space="0" w:color="auto"/>
            </w:tcBorders>
          </w:tcPr>
          <w:p w14:paraId="6A324D8B"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Rel-16</w:t>
            </w:r>
          </w:p>
        </w:tc>
        <w:tc>
          <w:tcPr>
            <w:tcW w:w="1712" w:type="dxa"/>
            <w:tcBorders>
              <w:top w:val="single" w:sz="4" w:space="0" w:color="auto"/>
              <w:left w:val="single" w:sz="4" w:space="0" w:color="auto"/>
              <w:bottom w:val="single" w:sz="4" w:space="0" w:color="auto"/>
              <w:right w:val="single" w:sz="4" w:space="0" w:color="auto"/>
            </w:tcBorders>
          </w:tcPr>
          <w:p w14:paraId="26D5B4F9"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pc_intraFreqDAPS_r16</w:t>
            </w:r>
          </w:p>
        </w:tc>
        <w:tc>
          <w:tcPr>
            <w:tcW w:w="713" w:type="dxa"/>
            <w:tcBorders>
              <w:top w:val="single" w:sz="4" w:space="0" w:color="auto"/>
              <w:left w:val="single" w:sz="4" w:space="0" w:color="auto"/>
              <w:bottom w:val="single" w:sz="4" w:space="0" w:color="auto"/>
              <w:right w:val="single" w:sz="4" w:space="0" w:color="auto"/>
            </w:tcBorders>
          </w:tcPr>
          <w:p w14:paraId="6F8C8860" w14:textId="77777777" w:rsidR="003D1068" w:rsidRPr="00A94CDE" w:rsidRDefault="003D1068" w:rsidP="003D1068">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58B57F"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F37B542"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Times New Roman" w:hAnsi="Arial"/>
                <w:sz w:val="18"/>
                <w:lang w:eastAsia="en-GB"/>
              </w:rPr>
              <w:t xml:space="preserve">It is mandated if the UE supports </w:t>
            </w:r>
            <w:r w:rsidRPr="00A94CDE">
              <w:rPr>
                <w:rFonts w:ascii="Arial" w:eastAsia="Times New Roman" w:hAnsi="Arial" w:cs="Arial"/>
                <w:sz w:val="18"/>
                <w:szCs w:val="18"/>
                <w:lang w:eastAsia="en-GB"/>
              </w:rPr>
              <w:t>asynchronous intra-frequency DAPS handover</w:t>
            </w:r>
          </w:p>
        </w:tc>
      </w:tr>
      <w:tr w:rsidR="003D1068" w:rsidRPr="00A94CDE" w14:paraId="2565135A"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317BE25B"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SimSun" w:hAnsi="Arial"/>
                <w:sz w:val="18"/>
                <w:lang w:eastAsia="zh-CN"/>
              </w:rPr>
            </w:pPr>
            <w:r w:rsidRPr="00A94CDE">
              <w:rPr>
                <w:rFonts w:ascii="Arial" w:eastAsia="SimSun" w:hAnsi="Arial"/>
                <w:sz w:val="18"/>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78A795D8"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Times New Roman" w:hAnsi="Arial"/>
                <w:sz w:val="18"/>
              </w:rPr>
              <w:t>Support inter-RAT Handover from NR to EN-DC</w:t>
            </w:r>
          </w:p>
        </w:tc>
        <w:tc>
          <w:tcPr>
            <w:tcW w:w="1196" w:type="dxa"/>
            <w:tcBorders>
              <w:top w:val="single" w:sz="6" w:space="0" w:color="auto"/>
              <w:left w:val="single" w:sz="6" w:space="0" w:color="auto"/>
              <w:bottom w:val="single" w:sz="6" w:space="0" w:color="auto"/>
              <w:right w:val="single" w:sz="4" w:space="0" w:color="auto"/>
            </w:tcBorders>
          </w:tcPr>
          <w:p w14:paraId="502C8909"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38.306, 4.2.10</w:t>
            </w:r>
          </w:p>
        </w:tc>
        <w:tc>
          <w:tcPr>
            <w:tcW w:w="784" w:type="dxa"/>
            <w:tcBorders>
              <w:top w:val="single" w:sz="4" w:space="0" w:color="auto"/>
              <w:left w:val="single" w:sz="4" w:space="0" w:color="auto"/>
              <w:bottom w:val="single" w:sz="4" w:space="0" w:color="auto"/>
              <w:right w:val="single" w:sz="4" w:space="0" w:color="auto"/>
            </w:tcBorders>
          </w:tcPr>
          <w:p w14:paraId="57920AFD"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rPr>
            </w:pPr>
            <w:r w:rsidRPr="00A94CDE">
              <w:rPr>
                <w:rFonts w:ascii="Arial" w:eastAsia="MS Mincho" w:hAnsi="Arial"/>
                <w:sz w:val="18"/>
              </w:rPr>
              <w:t>Rel-16</w:t>
            </w:r>
          </w:p>
        </w:tc>
        <w:tc>
          <w:tcPr>
            <w:tcW w:w="1712" w:type="dxa"/>
            <w:tcBorders>
              <w:top w:val="single" w:sz="4" w:space="0" w:color="auto"/>
              <w:left w:val="single" w:sz="4" w:space="0" w:color="auto"/>
              <w:bottom w:val="single" w:sz="4" w:space="0" w:color="auto"/>
              <w:right w:val="single" w:sz="4" w:space="0" w:color="auto"/>
            </w:tcBorders>
          </w:tcPr>
          <w:p w14:paraId="18BC7B42"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rPr>
            </w:pPr>
            <w:proofErr w:type="spellStart"/>
            <w:r w:rsidRPr="00A94CDE">
              <w:rPr>
                <w:rFonts w:ascii="Arial" w:eastAsia="MS Mincho" w:hAnsi="Arial"/>
                <w:sz w:val="18"/>
              </w:rPr>
              <w:t>pc_interRAT_NR_ToENDC</w:t>
            </w:r>
            <w:proofErr w:type="spellEnd"/>
          </w:p>
        </w:tc>
        <w:tc>
          <w:tcPr>
            <w:tcW w:w="713" w:type="dxa"/>
            <w:tcBorders>
              <w:top w:val="single" w:sz="4" w:space="0" w:color="auto"/>
              <w:left w:val="single" w:sz="4" w:space="0" w:color="auto"/>
              <w:bottom w:val="single" w:sz="4" w:space="0" w:color="auto"/>
              <w:right w:val="single" w:sz="4" w:space="0" w:color="auto"/>
            </w:tcBorders>
          </w:tcPr>
          <w:p w14:paraId="11D1434F" w14:textId="77777777" w:rsidR="003D1068" w:rsidRPr="00A94CDE" w:rsidRDefault="003D1068" w:rsidP="003D1068">
            <w:pPr>
              <w:keepNext/>
              <w:keepLines/>
              <w:overflowPunct w:val="0"/>
              <w:autoSpaceDE w:val="0"/>
              <w:autoSpaceDN w:val="0"/>
              <w:adjustRightInd w:val="0"/>
              <w:spacing w:after="0"/>
              <w:textAlignment w:val="baseline"/>
              <w:rPr>
                <w:rFonts w:ascii="Arial" w:eastAsia="SimSun" w:hAnsi="Arial"/>
                <w:sz w:val="18"/>
                <w:lang w:eastAsia="zh-CN"/>
              </w:rPr>
            </w:pPr>
            <w:r w:rsidRPr="00A94CDE">
              <w:rPr>
                <w:rFonts w:ascii="Arial" w:eastAsia="SimSun" w:hAnsi="Arial"/>
                <w:sz w:val="18"/>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240FE73F"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127228C"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rPr>
            </w:pPr>
            <w:r w:rsidRPr="00A94CDE">
              <w:rPr>
                <w:rFonts w:ascii="Arial" w:eastAsia="Times New Roman" w:hAnsi="Arial"/>
                <w:sz w:val="18"/>
              </w:rPr>
              <w:t>It is mandated if the UE supports EN-DC.</w:t>
            </w:r>
          </w:p>
        </w:tc>
      </w:tr>
      <w:tr w:rsidR="003D1068" w:rsidRPr="00A94CDE" w14:paraId="39B6E694"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31A429E8"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01E86454"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Support conditional handover</w:t>
            </w:r>
          </w:p>
        </w:tc>
        <w:tc>
          <w:tcPr>
            <w:tcW w:w="1196" w:type="dxa"/>
            <w:tcBorders>
              <w:top w:val="single" w:sz="6" w:space="0" w:color="auto"/>
              <w:left w:val="single" w:sz="6" w:space="0" w:color="auto"/>
              <w:bottom w:val="single" w:sz="6" w:space="0" w:color="auto"/>
              <w:right w:val="single" w:sz="4" w:space="0" w:color="auto"/>
            </w:tcBorders>
          </w:tcPr>
          <w:p w14:paraId="4B5DA316"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38.306, 4.2.7.2</w:t>
            </w:r>
          </w:p>
        </w:tc>
        <w:tc>
          <w:tcPr>
            <w:tcW w:w="784" w:type="dxa"/>
            <w:tcBorders>
              <w:top w:val="single" w:sz="4" w:space="0" w:color="auto"/>
              <w:left w:val="single" w:sz="4" w:space="0" w:color="auto"/>
              <w:bottom w:val="single" w:sz="4" w:space="0" w:color="auto"/>
              <w:right w:val="single" w:sz="4" w:space="0" w:color="auto"/>
            </w:tcBorders>
          </w:tcPr>
          <w:p w14:paraId="62466227"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Rel-16</w:t>
            </w:r>
          </w:p>
        </w:tc>
        <w:tc>
          <w:tcPr>
            <w:tcW w:w="1712" w:type="dxa"/>
            <w:tcBorders>
              <w:top w:val="single" w:sz="4" w:space="0" w:color="auto"/>
              <w:left w:val="single" w:sz="4" w:space="0" w:color="auto"/>
              <w:bottom w:val="single" w:sz="4" w:space="0" w:color="auto"/>
              <w:right w:val="single" w:sz="4" w:space="0" w:color="auto"/>
            </w:tcBorders>
          </w:tcPr>
          <w:p w14:paraId="413056DF"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pc_condHandover_r16</w:t>
            </w:r>
          </w:p>
        </w:tc>
        <w:tc>
          <w:tcPr>
            <w:tcW w:w="713" w:type="dxa"/>
            <w:tcBorders>
              <w:top w:val="single" w:sz="4" w:space="0" w:color="auto"/>
              <w:left w:val="single" w:sz="4" w:space="0" w:color="auto"/>
              <w:bottom w:val="single" w:sz="4" w:space="0" w:color="auto"/>
              <w:right w:val="single" w:sz="4" w:space="0" w:color="auto"/>
            </w:tcBorders>
          </w:tcPr>
          <w:p w14:paraId="768187A5"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3DAE97"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35FB530"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D1068" w:rsidRPr="00A94CDE" w14:paraId="0C0E61D0"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38B88439"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19B54AFD"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MS PGothic" w:hAnsi="Arial" w:cs="Arial"/>
                <w:sz w:val="18"/>
                <w:szCs w:val="18"/>
                <w:lang w:eastAsia="en-GB"/>
              </w:rPr>
              <w:t>Support conditional handover during re-establishment procedure when the selected cell is configured as candidate cell for condition handover</w:t>
            </w:r>
          </w:p>
        </w:tc>
        <w:tc>
          <w:tcPr>
            <w:tcW w:w="1196" w:type="dxa"/>
            <w:tcBorders>
              <w:top w:val="single" w:sz="6" w:space="0" w:color="auto"/>
              <w:left w:val="single" w:sz="6" w:space="0" w:color="auto"/>
              <w:bottom w:val="single" w:sz="6" w:space="0" w:color="auto"/>
              <w:right w:val="single" w:sz="4" w:space="0" w:color="auto"/>
            </w:tcBorders>
          </w:tcPr>
          <w:p w14:paraId="5B0A7BF0"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38.306, 4.2.7.2</w:t>
            </w:r>
          </w:p>
        </w:tc>
        <w:tc>
          <w:tcPr>
            <w:tcW w:w="784" w:type="dxa"/>
            <w:tcBorders>
              <w:top w:val="single" w:sz="4" w:space="0" w:color="auto"/>
              <w:left w:val="single" w:sz="4" w:space="0" w:color="auto"/>
              <w:bottom w:val="single" w:sz="4" w:space="0" w:color="auto"/>
              <w:right w:val="single" w:sz="4" w:space="0" w:color="auto"/>
            </w:tcBorders>
          </w:tcPr>
          <w:p w14:paraId="3C419096"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Rel-16</w:t>
            </w:r>
          </w:p>
        </w:tc>
        <w:tc>
          <w:tcPr>
            <w:tcW w:w="1712" w:type="dxa"/>
            <w:tcBorders>
              <w:top w:val="single" w:sz="4" w:space="0" w:color="auto"/>
              <w:left w:val="single" w:sz="4" w:space="0" w:color="auto"/>
              <w:bottom w:val="single" w:sz="4" w:space="0" w:color="auto"/>
              <w:right w:val="single" w:sz="4" w:space="0" w:color="auto"/>
            </w:tcBorders>
          </w:tcPr>
          <w:p w14:paraId="3A54A1A2"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pc_condHandoverFailure_r16</w:t>
            </w:r>
          </w:p>
        </w:tc>
        <w:tc>
          <w:tcPr>
            <w:tcW w:w="713" w:type="dxa"/>
            <w:tcBorders>
              <w:top w:val="single" w:sz="4" w:space="0" w:color="auto"/>
              <w:left w:val="single" w:sz="4" w:space="0" w:color="auto"/>
              <w:bottom w:val="single" w:sz="4" w:space="0" w:color="auto"/>
              <w:right w:val="single" w:sz="4" w:space="0" w:color="auto"/>
            </w:tcBorders>
          </w:tcPr>
          <w:p w14:paraId="5BC9A735"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20708C"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18A91F7"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D1068" w:rsidRPr="00A94CDE" w14:paraId="6AD5E2A7"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1ECB1B11"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13</w:t>
            </w:r>
          </w:p>
        </w:tc>
        <w:tc>
          <w:tcPr>
            <w:tcW w:w="3565" w:type="dxa"/>
            <w:tcBorders>
              <w:top w:val="single" w:sz="6" w:space="0" w:color="auto"/>
              <w:left w:val="single" w:sz="4" w:space="0" w:color="auto"/>
              <w:bottom w:val="single" w:sz="6" w:space="0" w:color="auto"/>
              <w:right w:val="single" w:sz="6" w:space="0" w:color="auto"/>
            </w:tcBorders>
          </w:tcPr>
          <w:p w14:paraId="70DA1EFC"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MS PGothic" w:hAnsi="Arial" w:cs="Arial"/>
                <w:sz w:val="18"/>
                <w:szCs w:val="18"/>
                <w:lang w:eastAsia="en-GB"/>
              </w:rPr>
              <w:t>Support 2 trigger events for same execution condition of conditional handover</w:t>
            </w:r>
          </w:p>
        </w:tc>
        <w:tc>
          <w:tcPr>
            <w:tcW w:w="1196" w:type="dxa"/>
            <w:tcBorders>
              <w:top w:val="single" w:sz="6" w:space="0" w:color="auto"/>
              <w:left w:val="single" w:sz="6" w:space="0" w:color="auto"/>
              <w:bottom w:val="single" w:sz="6" w:space="0" w:color="auto"/>
              <w:right w:val="single" w:sz="4" w:space="0" w:color="auto"/>
            </w:tcBorders>
          </w:tcPr>
          <w:p w14:paraId="7AE39225"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38.306, 4.2.7.2</w:t>
            </w:r>
          </w:p>
        </w:tc>
        <w:tc>
          <w:tcPr>
            <w:tcW w:w="784" w:type="dxa"/>
            <w:tcBorders>
              <w:top w:val="single" w:sz="4" w:space="0" w:color="auto"/>
              <w:left w:val="single" w:sz="4" w:space="0" w:color="auto"/>
              <w:bottom w:val="single" w:sz="4" w:space="0" w:color="auto"/>
              <w:right w:val="single" w:sz="4" w:space="0" w:color="auto"/>
            </w:tcBorders>
          </w:tcPr>
          <w:p w14:paraId="076A852A"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Rel-16</w:t>
            </w:r>
          </w:p>
        </w:tc>
        <w:tc>
          <w:tcPr>
            <w:tcW w:w="1712" w:type="dxa"/>
            <w:tcBorders>
              <w:top w:val="single" w:sz="4" w:space="0" w:color="auto"/>
              <w:left w:val="single" w:sz="4" w:space="0" w:color="auto"/>
              <w:bottom w:val="single" w:sz="4" w:space="0" w:color="auto"/>
              <w:right w:val="single" w:sz="4" w:space="0" w:color="auto"/>
            </w:tcBorders>
          </w:tcPr>
          <w:p w14:paraId="1C834924"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sz w:val="18"/>
                <w:lang w:eastAsia="en-GB"/>
              </w:rPr>
            </w:pPr>
            <w:r w:rsidRPr="00A94CDE">
              <w:rPr>
                <w:rFonts w:ascii="Arial" w:eastAsia="MS Mincho" w:hAnsi="Arial"/>
                <w:sz w:val="18"/>
                <w:lang w:eastAsia="en-GB"/>
              </w:rPr>
              <w:t>pc_condHandoverTwoTriggerEvents_r16</w:t>
            </w:r>
          </w:p>
        </w:tc>
        <w:tc>
          <w:tcPr>
            <w:tcW w:w="713" w:type="dxa"/>
            <w:tcBorders>
              <w:top w:val="single" w:sz="4" w:space="0" w:color="auto"/>
              <w:left w:val="single" w:sz="4" w:space="0" w:color="auto"/>
              <w:bottom w:val="single" w:sz="4" w:space="0" w:color="auto"/>
              <w:right w:val="single" w:sz="4" w:space="0" w:color="auto"/>
            </w:tcBorders>
          </w:tcPr>
          <w:p w14:paraId="7399BC59"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lang w:eastAsia="zh-CN"/>
              </w:rPr>
            </w:pPr>
            <w:r w:rsidRPr="00A94CDE">
              <w:rPr>
                <w:rFonts w:ascii="Arial" w:eastAsia="Times New Roman" w:hAnsi="Arial"/>
                <w:sz w:val="18"/>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6BDB8D1A"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0C11880"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sz w:val="18"/>
                <w:lang w:eastAsia="en-GB"/>
              </w:rPr>
            </w:pPr>
            <w:r w:rsidRPr="00A94CDE">
              <w:rPr>
                <w:rFonts w:ascii="Arial" w:eastAsia="Times New Roman" w:hAnsi="Arial"/>
                <w:sz w:val="18"/>
                <w:lang w:eastAsia="en-GB"/>
              </w:rPr>
              <w:t>It is mandated if</w:t>
            </w:r>
            <w:r w:rsidRPr="00A94CDE">
              <w:rPr>
                <w:rFonts w:ascii="Arial" w:eastAsia="MS PGothic" w:hAnsi="Arial" w:cs="Arial"/>
                <w:sz w:val="18"/>
                <w:szCs w:val="18"/>
                <w:lang w:eastAsia="en-GB"/>
              </w:rPr>
              <w:t xml:space="preserve"> the UE supports </w:t>
            </w:r>
            <w:r w:rsidRPr="00A94CDE">
              <w:rPr>
                <w:rFonts w:ascii="Arial" w:eastAsia="MS PGothic" w:hAnsi="Arial" w:cs="Arial"/>
                <w:i/>
                <w:iCs/>
                <w:sz w:val="18"/>
                <w:szCs w:val="18"/>
                <w:lang w:eastAsia="en-GB"/>
              </w:rPr>
              <w:t>condHandover-r16</w:t>
            </w:r>
            <w:r w:rsidRPr="00A94CDE">
              <w:rPr>
                <w:rFonts w:ascii="Arial" w:eastAsia="MS PGothic" w:hAnsi="Arial" w:cs="Arial"/>
                <w:sz w:val="18"/>
                <w:szCs w:val="18"/>
                <w:lang w:eastAsia="en-GB"/>
              </w:rPr>
              <w:t>.</w:t>
            </w:r>
          </w:p>
        </w:tc>
      </w:tr>
      <w:tr w:rsidR="003D1068" w:rsidRPr="00A94CDE" w14:paraId="548A9043"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2A65200C"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Times New Roman" w:hAnsi="Arial"/>
                <w:sz w:val="18"/>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048B3E1C"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DengXian" w:hAnsi="Arial"/>
                <w:sz w:val="18"/>
                <w:lang w:eastAsia="en-GB"/>
              </w:rPr>
              <w:t>Support inter-RAT Handover from NR to UTRA-FDD CELL_DCH CS</w:t>
            </w:r>
          </w:p>
        </w:tc>
        <w:tc>
          <w:tcPr>
            <w:tcW w:w="1196" w:type="dxa"/>
            <w:tcBorders>
              <w:top w:val="single" w:sz="6" w:space="0" w:color="auto"/>
              <w:left w:val="single" w:sz="6" w:space="0" w:color="auto"/>
              <w:bottom w:val="single" w:sz="6" w:space="0" w:color="auto"/>
              <w:right w:val="single" w:sz="4" w:space="0" w:color="auto"/>
            </w:tcBorders>
          </w:tcPr>
          <w:p w14:paraId="6CDA722A"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DengXian" w:hAnsi="Arial"/>
                <w:sz w:val="18"/>
                <w:lang w:eastAsia="en-GB"/>
              </w:rPr>
              <w:t>38.306, 4.2.9</w:t>
            </w:r>
          </w:p>
        </w:tc>
        <w:tc>
          <w:tcPr>
            <w:tcW w:w="784" w:type="dxa"/>
            <w:tcBorders>
              <w:top w:val="single" w:sz="4" w:space="0" w:color="auto"/>
              <w:left w:val="single" w:sz="4" w:space="0" w:color="auto"/>
              <w:bottom w:val="single" w:sz="4" w:space="0" w:color="auto"/>
              <w:right w:val="single" w:sz="4" w:space="0" w:color="auto"/>
            </w:tcBorders>
          </w:tcPr>
          <w:p w14:paraId="135AA5BA"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DengXian" w:hAnsi="Arial"/>
                <w:sz w:val="18"/>
                <w:lang w:eastAsia="en-GB"/>
              </w:rPr>
              <w:t>Rel-16</w:t>
            </w:r>
          </w:p>
        </w:tc>
        <w:tc>
          <w:tcPr>
            <w:tcW w:w="1712" w:type="dxa"/>
            <w:tcBorders>
              <w:top w:val="single" w:sz="4" w:space="0" w:color="auto"/>
              <w:left w:val="single" w:sz="4" w:space="0" w:color="auto"/>
              <w:bottom w:val="single" w:sz="4" w:space="0" w:color="auto"/>
              <w:right w:val="single" w:sz="4" w:space="0" w:color="auto"/>
            </w:tcBorders>
          </w:tcPr>
          <w:p w14:paraId="17949CC6"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DengXian" w:hAnsi="Arial"/>
                <w:sz w:val="18"/>
                <w:lang w:eastAsia="en-GB"/>
              </w:rPr>
              <w:t>pc_handoverUTRA_FDD_r16</w:t>
            </w:r>
          </w:p>
        </w:tc>
        <w:tc>
          <w:tcPr>
            <w:tcW w:w="713" w:type="dxa"/>
            <w:tcBorders>
              <w:top w:val="single" w:sz="4" w:space="0" w:color="auto"/>
              <w:left w:val="single" w:sz="4" w:space="0" w:color="auto"/>
              <w:bottom w:val="single" w:sz="4" w:space="0" w:color="auto"/>
              <w:right w:val="single" w:sz="4" w:space="0" w:color="auto"/>
            </w:tcBorders>
          </w:tcPr>
          <w:p w14:paraId="3B4F275B"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DengXi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66A59636"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98092BF"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A94CDE" w14:paraId="6E88C7A2"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62CD4350"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94CDE">
              <w:rPr>
                <w:rFonts w:ascii="Arial" w:eastAsia="SimSun" w:hAnsi="Arial" w:cs="Arial"/>
                <w:sz w:val="18"/>
                <w:szCs w:val="18"/>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779C4042"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SimSun" w:hAnsi="Arial" w:cs="Arial"/>
                <w:sz w:val="18"/>
                <w:szCs w:val="18"/>
                <w:lang w:eastAsia="zh-CN"/>
              </w:rPr>
              <w:t>Support inter-frequency DAPS handover</w:t>
            </w:r>
          </w:p>
        </w:tc>
        <w:tc>
          <w:tcPr>
            <w:tcW w:w="1196" w:type="dxa"/>
            <w:tcBorders>
              <w:top w:val="single" w:sz="6" w:space="0" w:color="auto"/>
              <w:left w:val="single" w:sz="6" w:space="0" w:color="auto"/>
              <w:bottom w:val="single" w:sz="6" w:space="0" w:color="auto"/>
              <w:right w:val="single" w:sz="4" w:space="0" w:color="auto"/>
            </w:tcBorders>
          </w:tcPr>
          <w:p w14:paraId="405A08E8"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MS Mincho" w:hAnsi="Arial" w:cs="Arial"/>
                <w:sz w:val="18"/>
                <w:szCs w:val="18"/>
                <w:lang w:eastAsia="zh-CN"/>
              </w:rPr>
              <w:t>38.306, 4.2.7.4</w:t>
            </w:r>
          </w:p>
        </w:tc>
        <w:tc>
          <w:tcPr>
            <w:tcW w:w="784" w:type="dxa"/>
            <w:tcBorders>
              <w:top w:val="single" w:sz="4" w:space="0" w:color="auto"/>
              <w:left w:val="single" w:sz="4" w:space="0" w:color="auto"/>
              <w:bottom w:val="single" w:sz="4" w:space="0" w:color="auto"/>
              <w:right w:val="single" w:sz="4" w:space="0" w:color="auto"/>
            </w:tcBorders>
          </w:tcPr>
          <w:p w14:paraId="59147988"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01873AAA"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MS Mincho" w:hAnsi="Arial" w:cs="Arial"/>
                <w:sz w:val="18"/>
                <w:szCs w:val="18"/>
                <w:lang w:eastAsia="zh-CN"/>
              </w:rPr>
              <w:t>pc_interFreqDAPS_r16</w:t>
            </w:r>
          </w:p>
        </w:tc>
        <w:tc>
          <w:tcPr>
            <w:tcW w:w="713" w:type="dxa"/>
            <w:tcBorders>
              <w:top w:val="single" w:sz="4" w:space="0" w:color="auto"/>
              <w:left w:val="single" w:sz="4" w:space="0" w:color="auto"/>
              <w:bottom w:val="single" w:sz="4" w:space="0" w:color="auto"/>
              <w:right w:val="single" w:sz="4" w:space="0" w:color="auto"/>
            </w:tcBorders>
          </w:tcPr>
          <w:p w14:paraId="3BE24095"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SimSu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1D47024"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DDEFC7A"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DengXian" w:hAnsi="Arial"/>
                <w:sz w:val="18"/>
                <w:lang w:eastAsia="en-GB"/>
              </w:rPr>
              <w:t xml:space="preserve">It is mandated if the UE supports asynchronous inter-frequency DAPS handover or </w:t>
            </w:r>
            <w:r w:rsidRPr="00A94CDE">
              <w:rPr>
                <w:rFonts w:ascii="Arial" w:eastAsia="Times New Roman" w:hAnsi="Arial" w:cs="Arial"/>
                <w:sz w:val="18"/>
                <w:lang w:eastAsia="en-GB"/>
              </w:rPr>
              <w:t xml:space="preserve">supports different SCSs in source </w:t>
            </w:r>
            <w:proofErr w:type="spellStart"/>
            <w:r w:rsidRPr="00A94CDE">
              <w:rPr>
                <w:rFonts w:ascii="Arial" w:eastAsia="Times New Roman" w:hAnsi="Arial" w:cs="Arial"/>
                <w:sz w:val="18"/>
                <w:lang w:eastAsia="en-GB"/>
              </w:rPr>
              <w:t>PCell</w:t>
            </w:r>
            <w:proofErr w:type="spellEnd"/>
            <w:r w:rsidRPr="00A94CDE">
              <w:rPr>
                <w:rFonts w:ascii="Arial" w:eastAsia="Times New Roman" w:hAnsi="Arial" w:cs="Arial"/>
                <w:sz w:val="18"/>
                <w:lang w:eastAsia="en-GB"/>
              </w:rPr>
              <w:t xml:space="preserve"> and inter-frequency target </w:t>
            </w:r>
            <w:proofErr w:type="spellStart"/>
            <w:r w:rsidRPr="00A94CDE">
              <w:rPr>
                <w:rFonts w:ascii="Arial" w:eastAsia="Times New Roman" w:hAnsi="Arial" w:cs="Arial"/>
                <w:sz w:val="18"/>
                <w:lang w:eastAsia="en-GB"/>
              </w:rPr>
              <w:t>PCell</w:t>
            </w:r>
            <w:proofErr w:type="spellEnd"/>
            <w:r w:rsidRPr="00A94CDE">
              <w:rPr>
                <w:rFonts w:ascii="Arial" w:eastAsia="Times New Roman" w:hAnsi="Arial" w:cs="Arial"/>
                <w:sz w:val="18"/>
                <w:lang w:eastAsia="en-GB"/>
              </w:rPr>
              <w:t xml:space="preserve"> in DAPS handover</w:t>
            </w:r>
          </w:p>
        </w:tc>
      </w:tr>
      <w:tr w:rsidR="003D1068" w:rsidRPr="00A94CDE" w14:paraId="0D249ACD"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105F80AC"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A94CDE">
              <w:rPr>
                <w:rFonts w:ascii="Arial" w:eastAsia="Times New Roman" w:hAnsi="Arial" w:cs="Arial"/>
                <w:sz w:val="18"/>
                <w:szCs w:val="18"/>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3AD812D6" w14:textId="77777777" w:rsidR="003D1068" w:rsidRPr="00A94CDE"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A94CDE">
              <w:rPr>
                <w:rFonts w:ascii="Arial" w:eastAsia="Times New Roman" w:hAnsi="Arial" w:cs="Arial"/>
                <w:sz w:val="18"/>
                <w:szCs w:val="18"/>
                <w:lang w:eastAsia="en-GB"/>
              </w:rPr>
              <w:t>UE supports asynchronous intra-frequency DAPS handover</w:t>
            </w:r>
          </w:p>
        </w:tc>
        <w:tc>
          <w:tcPr>
            <w:tcW w:w="1196" w:type="dxa"/>
            <w:tcBorders>
              <w:top w:val="single" w:sz="6" w:space="0" w:color="auto"/>
              <w:left w:val="single" w:sz="6" w:space="0" w:color="auto"/>
              <w:bottom w:val="single" w:sz="6" w:space="0" w:color="auto"/>
              <w:right w:val="single" w:sz="4" w:space="0" w:color="auto"/>
            </w:tcBorders>
          </w:tcPr>
          <w:p w14:paraId="0E57791B"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4CCDC0B9"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0C6750BA"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Times New Roman" w:hAnsi="Arial" w:cs="Arial"/>
                <w:sz w:val="18"/>
                <w:szCs w:val="18"/>
                <w:lang w:eastAsia="zh-CN"/>
              </w:rPr>
              <w:t>pc_intraFreqAsyncDAPS_r16</w:t>
            </w:r>
          </w:p>
        </w:tc>
        <w:tc>
          <w:tcPr>
            <w:tcW w:w="713" w:type="dxa"/>
            <w:tcBorders>
              <w:top w:val="single" w:sz="4" w:space="0" w:color="auto"/>
              <w:left w:val="single" w:sz="4" w:space="0" w:color="auto"/>
              <w:bottom w:val="single" w:sz="4" w:space="0" w:color="auto"/>
              <w:right w:val="single" w:sz="4" w:space="0" w:color="auto"/>
            </w:tcBorders>
          </w:tcPr>
          <w:p w14:paraId="7290A90A" w14:textId="77777777" w:rsidR="003D1068" w:rsidRPr="00A94CDE"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B1CAB0"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9B984B2"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A94CDE" w14:paraId="7E02FEB6"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505360CC"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A94CDE">
              <w:rPr>
                <w:rFonts w:ascii="Arial" w:eastAsia="Times New Roman" w:hAnsi="Arial" w:cs="Arial"/>
                <w:sz w:val="18"/>
                <w:szCs w:val="18"/>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29B54009" w14:textId="77777777" w:rsidR="003D1068" w:rsidRPr="00A94CDE"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A94CDE">
              <w:rPr>
                <w:rFonts w:ascii="Arial" w:eastAsia="Times New Roman" w:hAnsi="Arial" w:cs="Arial"/>
                <w:sz w:val="18"/>
                <w:szCs w:val="18"/>
                <w:lang w:eastAsia="en-GB"/>
              </w:rPr>
              <w:t>UE supports asynchronous inter-frequency DAPS handover</w:t>
            </w:r>
          </w:p>
        </w:tc>
        <w:tc>
          <w:tcPr>
            <w:tcW w:w="1196" w:type="dxa"/>
            <w:tcBorders>
              <w:top w:val="single" w:sz="6" w:space="0" w:color="auto"/>
              <w:left w:val="single" w:sz="6" w:space="0" w:color="auto"/>
              <w:bottom w:val="single" w:sz="6" w:space="0" w:color="auto"/>
              <w:right w:val="single" w:sz="4" w:space="0" w:color="auto"/>
            </w:tcBorders>
          </w:tcPr>
          <w:p w14:paraId="29666F84"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59D0D10D"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3AF0BF1B"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Times New Roman" w:hAnsi="Arial" w:cs="Arial"/>
                <w:sz w:val="18"/>
                <w:szCs w:val="18"/>
                <w:lang w:eastAsia="zh-CN"/>
              </w:rPr>
              <w:t>pc_interFreqAsyncDAPS_r16</w:t>
            </w:r>
          </w:p>
        </w:tc>
        <w:tc>
          <w:tcPr>
            <w:tcW w:w="713" w:type="dxa"/>
            <w:tcBorders>
              <w:top w:val="single" w:sz="4" w:space="0" w:color="auto"/>
              <w:left w:val="single" w:sz="4" w:space="0" w:color="auto"/>
              <w:bottom w:val="single" w:sz="4" w:space="0" w:color="auto"/>
              <w:right w:val="single" w:sz="4" w:space="0" w:color="auto"/>
            </w:tcBorders>
          </w:tcPr>
          <w:p w14:paraId="40E0516A" w14:textId="77777777" w:rsidR="003D1068" w:rsidRPr="00A94CDE"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A02AD8"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3988A6B"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A94CDE" w14:paraId="242AE51A"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53F29622"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A94CDE">
              <w:rPr>
                <w:rFonts w:ascii="Arial" w:eastAsia="Times New Roman" w:hAnsi="Arial" w:cs="Arial"/>
                <w:sz w:val="18"/>
                <w:szCs w:val="18"/>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1C7686AC" w14:textId="77777777" w:rsidR="003D1068" w:rsidRPr="00A94CDE"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A94CDE">
              <w:rPr>
                <w:rFonts w:ascii="Arial" w:eastAsia="Times New Roman" w:hAnsi="Arial" w:cs="Arial"/>
                <w:sz w:val="18"/>
                <w:lang w:eastAsia="en-GB"/>
              </w:rPr>
              <w:t xml:space="preserve">UE supports different SCSs in source </w:t>
            </w:r>
            <w:proofErr w:type="spellStart"/>
            <w:r w:rsidRPr="00A94CDE">
              <w:rPr>
                <w:rFonts w:ascii="Arial" w:eastAsia="Times New Roman" w:hAnsi="Arial" w:cs="Arial"/>
                <w:sz w:val="18"/>
                <w:lang w:eastAsia="en-GB"/>
              </w:rPr>
              <w:t>PCell</w:t>
            </w:r>
            <w:proofErr w:type="spellEnd"/>
            <w:r w:rsidRPr="00A94CDE">
              <w:rPr>
                <w:rFonts w:ascii="Arial" w:eastAsia="Times New Roman" w:hAnsi="Arial" w:cs="Arial"/>
                <w:sz w:val="18"/>
                <w:lang w:eastAsia="en-GB"/>
              </w:rPr>
              <w:t xml:space="preserve"> and inter-frequency target </w:t>
            </w:r>
            <w:proofErr w:type="spellStart"/>
            <w:r w:rsidRPr="00A94CDE">
              <w:rPr>
                <w:rFonts w:ascii="Arial" w:eastAsia="Times New Roman" w:hAnsi="Arial" w:cs="Arial"/>
                <w:sz w:val="18"/>
                <w:lang w:eastAsia="en-GB"/>
              </w:rPr>
              <w:t>PCell</w:t>
            </w:r>
            <w:proofErr w:type="spellEnd"/>
            <w:r w:rsidRPr="00A94CDE">
              <w:rPr>
                <w:rFonts w:ascii="Arial" w:eastAsia="Times New Roman" w:hAnsi="Arial" w:cs="Arial"/>
                <w:sz w:val="18"/>
                <w:lang w:eastAsia="en-GB"/>
              </w:rPr>
              <w:t xml:space="preserve"> in DAPS handover</w:t>
            </w:r>
          </w:p>
        </w:tc>
        <w:tc>
          <w:tcPr>
            <w:tcW w:w="1196" w:type="dxa"/>
            <w:tcBorders>
              <w:top w:val="single" w:sz="6" w:space="0" w:color="auto"/>
              <w:left w:val="single" w:sz="6" w:space="0" w:color="auto"/>
              <w:bottom w:val="single" w:sz="6" w:space="0" w:color="auto"/>
              <w:right w:val="single" w:sz="4" w:space="0" w:color="auto"/>
            </w:tcBorders>
          </w:tcPr>
          <w:p w14:paraId="0A1932AE"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03B9E78D"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Times New Roman"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0DF4B164"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Times New Roman" w:hAnsi="Arial" w:cs="Arial"/>
                <w:sz w:val="18"/>
                <w:szCs w:val="18"/>
                <w:lang w:eastAsia="zh-CN"/>
              </w:rPr>
              <w:t>pc_inteFreqDiffSCS_DAPS_r16</w:t>
            </w:r>
          </w:p>
        </w:tc>
        <w:tc>
          <w:tcPr>
            <w:tcW w:w="713" w:type="dxa"/>
            <w:tcBorders>
              <w:top w:val="single" w:sz="4" w:space="0" w:color="auto"/>
              <w:left w:val="single" w:sz="4" w:space="0" w:color="auto"/>
              <w:bottom w:val="single" w:sz="4" w:space="0" w:color="auto"/>
              <w:right w:val="single" w:sz="4" w:space="0" w:color="auto"/>
            </w:tcBorders>
          </w:tcPr>
          <w:p w14:paraId="7F460066" w14:textId="77777777" w:rsidR="003D1068" w:rsidRPr="00A94CDE"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8A364D"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051FB85"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A94CDE" w14:paraId="7FF194D5"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1CA3CA60"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A94CDE">
              <w:rPr>
                <w:rFonts w:ascii="Arial" w:eastAsia="Times New Roman" w:hAnsi="Arial" w:cs="Arial"/>
                <w:sz w:val="18"/>
                <w:szCs w:val="18"/>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529773A1" w14:textId="77777777" w:rsidR="003D1068" w:rsidRPr="00A94CDE"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A94CDE">
              <w:rPr>
                <w:rFonts w:ascii="Arial" w:eastAsia="Times New Roman" w:hAnsi="Arial" w:cs="Arial"/>
                <w:sz w:val="18"/>
                <w:lang w:eastAsia="en-GB"/>
              </w:rPr>
              <w:t xml:space="preserve">Support conditional </w:t>
            </w:r>
            <w:proofErr w:type="spellStart"/>
            <w:r w:rsidRPr="00A94CDE">
              <w:rPr>
                <w:rFonts w:ascii="Arial" w:eastAsia="Times New Roman" w:hAnsi="Arial" w:cs="Arial"/>
                <w:sz w:val="18"/>
                <w:lang w:eastAsia="en-GB"/>
              </w:rPr>
              <w:t>PSCell</w:t>
            </w:r>
            <w:proofErr w:type="spellEnd"/>
            <w:r w:rsidRPr="00A94CDE">
              <w:rPr>
                <w:rFonts w:ascii="Arial" w:eastAsia="Times New Roman" w:hAnsi="Arial" w:cs="Arial"/>
                <w:sz w:val="18"/>
                <w:lang w:eastAsia="en-GB"/>
              </w:rPr>
              <w:t xml:space="preserve"> change</w:t>
            </w:r>
          </w:p>
        </w:tc>
        <w:tc>
          <w:tcPr>
            <w:tcW w:w="1196" w:type="dxa"/>
            <w:tcBorders>
              <w:top w:val="single" w:sz="6" w:space="0" w:color="auto"/>
              <w:left w:val="single" w:sz="6" w:space="0" w:color="auto"/>
              <w:bottom w:val="single" w:sz="6" w:space="0" w:color="auto"/>
              <w:right w:val="single" w:sz="4" w:space="0" w:color="auto"/>
            </w:tcBorders>
          </w:tcPr>
          <w:p w14:paraId="173BCE84"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MS Mincho" w:hAnsi="Arial" w:cs="Arial"/>
                <w:sz w:val="18"/>
                <w:szCs w:val="18"/>
                <w:lang w:eastAsia="zh-CN"/>
              </w:rPr>
              <w:t>38.306, 4.2.7.2</w:t>
            </w:r>
          </w:p>
        </w:tc>
        <w:tc>
          <w:tcPr>
            <w:tcW w:w="784" w:type="dxa"/>
            <w:tcBorders>
              <w:top w:val="single" w:sz="4" w:space="0" w:color="auto"/>
              <w:left w:val="single" w:sz="4" w:space="0" w:color="auto"/>
              <w:bottom w:val="single" w:sz="4" w:space="0" w:color="auto"/>
              <w:right w:val="single" w:sz="4" w:space="0" w:color="auto"/>
            </w:tcBorders>
          </w:tcPr>
          <w:p w14:paraId="6C6E6E6C"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Times New Roman"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638F2895"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Times New Roman" w:hAnsi="Arial" w:cs="Arial"/>
                <w:sz w:val="18"/>
                <w:szCs w:val="18"/>
                <w:lang w:eastAsia="zh-CN"/>
              </w:rPr>
              <w:t>pc_condPSCellChange_r16</w:t>
            </w:r>
          </w:p>
        </w:tc>
        <w:tc>
          <w:tcPr>
            <w:tcW w:w="713" w:type="dxa"/>
            <w:tcBorders>
              <w:top w:val="single" w:sz="4" w:space="0" w:color="auto"/>
              <w:left w:val="single" w:sz="4" w:space="0" w:color="auto"/>
              <w:bottom w:val="single" w:sz="4" w:space="0" w:color="auto"/>
              <w:right w:val="single" w:sz="4" w:space="0" w:color="auto"/>
            </w:tcBorders>
          </w:tcPr>
          <w:p w14:paraId="0614C602" w14:textId="77777777" w:rsidR="003D1068" w:rsidRPr="00A94CDE"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5FCE116"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1540932"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A94CDE" w14:paraId="56ACD35E"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71E7AF21"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A94CDE">
              <w:rPr>
                <w:rFonts w:ascii="Arial" w:eastAsia="Times New Roman" w:hAnsi="Arial" w:cs="Arial"/>
                <w:sz w:val="18"/>
                <w:lang w:eastAsia="zh-CN"/>
              </w:rPr>
              <w:lastRenderedPageBreak/>
              <w:t>20</w:t>
            </w:r>
          </w:p>
        </w:tc>
        <w:tc>
          <w:tcPr>
            <w:tcW w:w="3565" w:type="dxa"/>
            <w:tcBorders>
              <w:top w:val="single" w:sz="6" w:space="0" w:color="auto"/>
              <w:left w:val="single" w:sz="4" w:space="0" w:color="auto"/>
              <w:bottom w:val="single" w:sz="6" w:space="0" w:color="auto"/>
              <w:right w:val="single" w:sz="6" w:space="0" w:color="auto"/>
            </w:tcBorders>
          </w:tcPr>
          <w:p w14:paraId="603679A6" w14:textId="77777777" w:rsidR="003D1068" w:rsidRPr="00A94CDE"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A94CDE">
              <w:rPr>
                <w:rFonts w:ascii="Arial" w:eastAsia="Times New Roman" w:hAnsi="Arial" w:cs="Arial"/>
                <w:sz w:val="18"/>
                <w:lang w:eastAsia="en-GB"/>
              </w:rPr>
              <w:t>Su</w:t>
            </w:r>
            <w:r w:rsidRPr="00A94CDE">
              <w:rPr>
                <w:rFonts w:ascii="Arial" w:eastAsia="Times New Roman" w:hAnsi="Arial" w:cs="Arial"/>
                <w:sz w:val="18"/>
                <w:shd w:val="clear" w:color="auto" w:fill="FFFFFF"/>
                <w:lang w:eastAsia="en-GB"/>
              </w:rPr>
              <w:t xml:space="preserve">pport </w:t>
            </w:r>
            <w:r w:rsidRPr="00A94CDE">
              <w:rPr>
                <w:rFonts w:ascii="Arial" w:eastAsia="Times New Roman" w:hAnsi="Arial" w:cs="Arial"/>
                <w:sz w:val="18"/>
                <w:shd w:val="clear" w:color="auto" w:fill="FFFFFF"/>
                <w:lang w:eastAsia="zh-CN"/>
              </w:rPr>
              <w:t>h</w:t>
            </w:r>
            <w:r w:rsidRPr="00A94CDE">
              <w:rPr>
                <w:rFonts w:ascii="Arial" w:eastAsia="Times New Roman" w:hAnsi="Arial" w:cs="Arial"/>
                <w:sz w:val="18"/>
                <w:shd w:val="clear" w:color="auto" w:fill="FFFFFF"/>
                <w:lang w:eastAsia="en-GB"/>
              </w:rPr>
              <w:t>andover from 5GS to EPC</w:t>
            </w:r>
            <w:r w:rsidRPr="00A94CDE">
              <w:rPr>
                <w:rFonts w:ascii="Arial" w:eastAsia="SimSun" w:hAnsi="Arial" w:cs="Arial"/>
                <w:sz w:val="18"/>
                <w:shd w:val="clear" w:color="auto" w:fill="FFFFFF"/>
                <w:lang w:eastAsia="zh-CN"/>
              </w:rPr>
              <w:t>/</w:t>
            </w:r>
            <w:proofErr w:type="spellStart"/>
            <w:r w:rsidRPr="00A94CDE">
              <w:rPr>
                <w:rFonts w:ascii="Arial" w:eastAsia="Times New Roman" w:hAnsi="Arial" w:cs="Arial"/>
                <w:sz w:val="18"/>
                <w:shd w:val="clear" w:color="auto" w:fill="FFFFFF"/>
                <w:lang w:eastAsia="en-GB"/>
              </w:rPr>
              <w:t>ePDG</w:t>
            </w:r>
            <w:proofErr w:type="spellEnd"/>
          </w:p>
        </w:tc>
        <w:tc>
          <w:tcPr>
            <w:tcW w:w="1196" w:type="dxa"/>
            <w:tcBorders>
              <w:top w:val="single" w:sz="6" w:space="0" w:color="auto"/>
              <w:left w:val="single" w:sz="6" w:space="0" w:color="auto"/>
              <w:bottom w:val="single" w:sz="6" w:space="0" w:color="auto"/>
              <w:right w:val="single" w:sz="4" w:space="0" w:color="auto"/>
            </w:tcBorders>
          </w:tcPr>
          <w:p w14:paraId="24E5CE77"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Times New Roman" w:hAnsi="Arial" w:cs="Arial"/>
                <w:sz w:val="18"/>
                <w:lang w:eastAsia="en-GB"/>
              </w:rPr>
              <w:t>24.302</w:t>
            </w:r>
            <w:r w:rsidRPr="00A94CDE">
              <w:rPr>
                <w:rFonts w:ascii="Arial" w:eastAsia="Times New Roman" w:hAnsi="Arial" w:cs="Arial"/>
                <w:sz w:val="18"/>
                <w:lang w:eastAsia="zh-CN"/>
              </w:rPr>
              <w:t xml:space="preserve">, </w:t>
            </w:r>
            <w:r w:rsidRPr="00A94CDE">
              <w:rPr>
                <w:rFonts w:ascii="Arial" w:eastAsia="Times New Roman" w:hAnsi="Arial" w:cs="Arial"/>
                <w:sz w:val="18"/>
                <w:lang w:eastAsia="en-GB"/>
              </w:rPr>
              <w:t>7.2.2.1</w:t>
            </w:r>
          </w:p>
        </w:tc>
        <w:tc>
          <w:tcPr>
            <w:tcW w:w="784" w:type="dxa"/>
            <w:tcBorders>
              <w:top w:val="single" w:sz="4" w:space="0" w:color="auto"/>
              <w:left w:val="single" w:sz="4" w:space="0" w:color="auto"/>
              <w:bottom w:val="single" w:sz="4" w:space="0" w:color="auto"/>
              <w:right w:val="single" w:sz="4" w:space="0" w:color="auto"/>
            </w:tcBorders>
          </w:tcPr>
          <w:p w14:paraId="1F2E7A0F"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Times New Roman" w:hAnsi="Arial" w:cs="Arial"/>
                <w:sz w:val="18"/>
                <w:lang w:eastAsia="en-GB"/>
              </w:rPr>
              <w:t>Rel-1</w:t>
            </w:r>
            <w:r w:rsidRPr="00A94CDE">
              <w:rPr>
                <w:rFonts w:ascii="Arial" w:eastAsia="Times New Roman" w:hAnsi="Arial" w:cs="Arial"/>
                <w:sz w:val="18"/>
                <w:lang w:eastAsia="zh-CN"/>
              </w:rPr>
              <w:t>5</w:t>
            </w:r>
          </w:p>
        </w:tc>
        <w:tc>
          <w:tcPr>
            <w:tcW w:w="1712" w:type="dxa"/>
            <w:tcBorders>
              <w:top w:val="single" w:sz="4" w:space="0" w:color="auto"/>
              <w:left w:val="single" w:sz="4" w:space="0" w:color="auto"/>
              <w:bottom w:val="single" w:sz="4" w:space="0" w:color="auto"/>
              <w:right w:val="single" w:sz="4" w:space="0" w:color="auto"/>
            </w:tcBorders>
          </w:tcPr>
          <w:p w14:paraId="550D4839"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Times New Roman" w:hAnsi="Arial" w:cs="Arial"/>
                <w:sz w:val="18"/>
              </w:rPr>
              <w:t>pc_</w:t>
            </w:r>
            <w:r w:rsidRPr="00A94CDE">
              <w:rPr>
                <w:rFonts w:ascii="Arial" w:eastAsia="Times New Roman" w:hAnsi="Arial" w:cs="Arial"/>
                <w:sz w:val="18"/>
                <w:shd w:val="clear" w:color="auto" w:fill="FFFFFF"/>
              </w:rPr>
              <w:t>HO_from_</w:t>
            </w:r>
            <w:r w:rsidRPr="00A94CDE">
              <w:rPr>
                <w:rFonts w:ascii="Arial" w:eastAsia="Times New Roman" w:hAnsi="Arial" w:cs="Arial"/>
                <w:sz w:val="18"/>
                <w:shd w:val="clear" w:color="auto" w:fill="FFFFFF"/>
                <w:lang w:eastAsia="en-GB"/>
              </w:rPr>
              <w:t>5GS</w:t>
            </w:r>
            <w:r w:rsidRPr="00A94CDE">
              <w:rPr>
                <w:rFonts w:ascii="Arial" w:eastAsia="Times New Roman" w:hAnsi="Arial" w:cs="Arial"/>
                <w:sz w:val="18"/>
                <w:shd w:val="clear" w:color="auto" w:fill="FFFFFF"/>
              </w:rPr>
              <w:t>_to_</w:t>
            </w:r>
            <w:r w:rsidRPr="00A94CDE">
              <w:rPr>
                <w:rFonts w:ascii="Arial" w:eastAsia="Times New Roman" w:hAnsi="Arial" w:cs="Arial"/>
                <w:sz w:val="18"/>
                <w:shd w:val="clear" w:color="auto" w:fill="FFFFFF"/>
                <w:lang w:eastAsia="en-GB"/>
              </w:rPr>
              <w:t>EPC</w:t>
            </w:r>
            <w:r w:rsidRPr="00A94CDE">
              <w:rPr>
                <w:rFonts w:ascii="Arial" w:eastAsia="SimSun" w:hAnsi="Arial" w:cs="Arial"/>
                <w:sz w:val="18"/>
                <w:shd w:val="clear" w:color="auto" w:fill="FFFFFF"/>
                <w:lang w:eastAsia="zh-CN"/>
              </w:rPr>
              <w:t>_</w:t>
            </w:r>
            <w:r w:rsidRPr="00A94CDE">
              <w:rPr>
                <w:rFonts w:ascii="Arial" w:eastAsia="Times New Roman" w:hAnsi="Arial" w:cs="Arial"/>
                <w:sz w:val="18"/>
                <w:shd w:val="clear" w:color="auto" w:fill="FFFFFF"/>
                <w:lang w:eastAsia="en-GB"/>
              </w:rPr>
              <w:t>eP</w:t>
            </w:r>
            <w:r w:rsidRPr="00A94CDE">
              <w:rPr>
                <w:rFonts w:ascii="Arial" w:eastAsia="Times New Roman" w:hAnsi="Arial" w:cs="Arial"/>
                <w:sz w:val="18"/>
                <w:lang w:eastAsia="en-GB"/>
              </w:rPr>
              <w:t>DG</w:t>
            </w:r>
          </w:p>
        </w:tc>
        <w:tc>
          <w:tcPr>
            <w:tcW w:w="713" w:type="dxa"/>
            <w:tcBorders>
              <w:top w:val="single" w:sz="4" w:space="0" w:color="auto"/>
              <w:left w:val="single" w:sz="4" w:space="0" w:color="auto"/>
              <w:bottom w:val="single" w:sz="4" w:space="0" w:color="auto"/>
              <w:right w:val="single" w:sz="4" w:space="0" w:color="auto"/>
            </w:tcBorders>
          </w:tcPr>
          <w:p w14:paraId="79988413" w14:textId="77777777" w:rsidR="003D1068" w:rsidRPr="00A94CDE"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B0FD725"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9BD8539"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A94CDE" w14:paraId="5C406923"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3F359A0F"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A94CDE">
              <w:rPr>
                <w:rFonts w:ascii="Arial" w:eastAsia="Times New Roman" w:hAnsi="Arial" w:cs="Arial"/>
                <w:sz w:val="18"/>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06641449" w14:textId="77777777" w:rsidR="003D1068" w:rsidRPr="00A94CDE"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A94CDE">
              <w:rPr>
                <w:rFonts w:ascii="Arial" w:eastAsia="Times New Roman" w:hAnsi="Arial" w:cs="Arial"/>
                <w:sz w:val="18"/>
                <w:lang w:eastAsia="en-GB"/>
              </w:rPr>
              <w:t xml:space="preserve">Support </w:t>
            </w:r>
            <w:r w:rsidRPr="00A94CDE">
              <w:rPr>
                <w:rFonts w:ascii="Arial" w:eastAsia="Times New Roman" w:hAnsi="Arial" w:cs="Arial"/>
                <w:sz w:val="18"/>
                <w:lang w:eastAsia="zh-CN"/>
              </w:rPr>
              <w:t>h</w:t>
            </w:r>
            <w:r w:rsidRPr="00A94CDE">
              <w:rPr>
                <w:rFonts w:ascii="Arial" w:eastAsia="Times New Roman" w:hAnsi="Arial" w:cs="Arial"/>
                <w:sz w:val="18"/>
                <w:lang w:eastAsia="en-GB"/>
              </w:rPr>
              <w:t>andover from</w:t>
            </w:r>
            <w:r w:rsidRPr="00A94CDE">
              <w:rPr>
                <w:rFonts w:ascii="Arial" w:eastAsia="Times New Roman" w:hAnsi="Arial" w:cs="Arial"/>
                <w:sz w:val="18"/>
                <w:shd w:val="clear" w:color="auto" w:fill="FFFFFF"/>
                <w:lang w:eastAsia="zh-CN"/>
              </w:rPr>
              <w:t xml:space="preserve"> </w:t>
            </w:r>
            <w:r w:rsidRPr="00A94CDE">
              <w:rPr>
                <w:rFonts w:ascii="Arial" w:eastAsia="Times New Roman" w:hAnsi="Arial" w:cs="Arial"/>
                <w:sz w:val="18"/>
                <w:shd w:val="clear" w:color="auto" w:fill="FFFFFF"/>
                <w:lang w:eastAsia="en-GB"/>
              </w:rPr>
              <w:t>EPC</w:t>
            </w:r>
            <w:r w:rsidRPr="00A94CDE">
              <w:rPr>
                <w:rFonts w:ascii="Arial" w:eastAsia="SimSun" w:hAnsi="Arial" w:cs="Arial"/>
                <w:sz w:val="18"/>
                <w:shd w:val="clear" w:color="auto" w:fill="FFFFFF"/>
                <w:lang w:eastAsia="zh-CN"/>
              </w:rPr>
              <w:t>/</w:t>
            </w:r>
            <w:proofErr w:type="spellStart"/>
            <w:r w:rsidRPr="00A94CDE">
              <w:rPr>
                <w:rFonts w:ascii="Arial" w:eastAsia="Times New Roman" w:hAnsi="Arial" w:cs="Arial"/>
                <w:sz w:val="18"/>
                <w:shd w:val="clear" w:color="auto" w:fill="FFFFFF"/>
                <w:lang w:eastAsia="en-GB"/>
              </w:rPr>
              <w:t>eP</w:t>
            </w:r>
            <w:r w:rsidRPr="00A94CDE">
              <w:rPr>
                <w:rFonts w:ascii="Arial" w:eastAsia="Times New Roman" w:hAnsi="Arial" w:cs="Arial"/>
                <w:sz w:val="18"/>
                <w:lang w:eastAsia="en-GB"/>
              </w:rPr>
              <w:t>DG</w:t>
            </w:r>
            <w:proofErr w:type="spellEnd"/>
            <w:r w:rsidRPr="00A94CDE">
              <w:rPr>
                <w:rFonts w:ascii="Arial" w:eastAsia="Times New Roman" w:hAnsi="Arial" w:cs="Arial"/>
                <w:sz w:val="18"/>
                <w:lang w:eastAsia="en-GB"/>
              </w:rPr>
              <w:t xml:space="preserve"> to 5GS</w:t>
            </w:r>
          </w:p>
        </w:tc>
        <w:tc>
          <w:tcPr>
            <w:tcW w:w="1196" w:type="dxa"/>
            <w:tcBorders>
              <w:top w:val="single" w:sz="6" w:space="0" w:color="auto"/>
              <w:left w:val="single" w:sz="6" w:space="0" w:color="auto"/>
              <w:bottom w:val="single" w:sz="6" w:space="0" w:color="auto"/>
              <w:right w:val="single" w:sz="4" w:space="0" w:color="auto"/>
            </w:tcBorders>
          </w:tcPr>
          <w:p w14:paraId="486AD809"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Times New Roman" w:hAnsi="Arial" w:cs="Arial"/>
                <w:sz w:val="18"/>
                <w:lang w:eastAsia="en-GB"/>
              </w:rPr>
              <w:t>23.502</w:t>
            </w:r>
            <w:r w:rsidRPr="00A94CDE">
              <w:rPr>
                <w:rFonts w:ascii="Arial" w:eastAsia="Times New Roman" w:hAnsi="Arial" w:cs="Arial"/>
                <w:sz w:val="18"/>
                <w:lang w:eastAsia="zh-CN"/>
              </w:rPr>
              <w:t xml:space="preserve">, </w:t>
            </w:r>
            <w:r w:rsidRPr="00A94CDE">
              <w:rPr>
                <w:rFonts w:ascii="Arial" w:eastAsia="Times New Roman" w:hAnsi="Arial" w:cs="Arial"/>
                <w:sz w:val="18"/>
                <w:lang w:eastAsia="en-GB"/>
              </w:rPr>
              <w:t>4.11.4.1</w:t>
            </w:r>
          </w:p>
        </w:tc>
        <w:tc>
          <w:tcPr>
            <w:tcW w:w="784" w:type="dxa"/>
            <w:tcBorders>
              <w:top w:val="single" w:sz="4" w:space="0" w:color="auto"/>
              <w:left w:val="single" w:sz="4" w:space="0" w:color="auto"/>
              <w:bottom w:val="single" w:sz="4" w:space="0" w:color="auto"/>
              <w:right w:val="single" w:sz="4" w:space="0" w:color="auto"/>
            </w:tcBorders>
          </w:tcPr>
          <w:p w14:paraId="45EEAEDB"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Times New Roman" w:hAnsi="Arial" w:cs="Arial"/>
                <w:sz w:val="18"/>
                <w:lang w:eastAsia="en-GB"/>
              </w:rPr>
              <w:t>Rel-1</w:t>
            </w:r>
            <w:r w:rsidRPr="00A94CDE">
              <w:rPr>
                <w:rFonts w:ascii="Arial" w:eastAsia="Times New Roman" w:hAnsi="Arial" w:cs="Arial"/>
                <w:sz w:val="18"/>
                <w:lang w:eastAsia="zh-CN"/>
              </w:rPr>
              <w:t>5</w:t>
            </w:r>
          </w:p>
        </w:tc>
        <w:tc>
          <w:tcPr>
            <w:tcW w:w="1712" w:type="dxa"/>
            <w:tcBorders>
              <w:top w:val="single" w:sz="4" w:space="0" w:color="auto"/>
              <w:left w:val="single" w:sz="4" w:space="0" w:color="auto"/>
              <w:bottom w:val="single" w:sz="4" w:space="0" w:color="auto"/>
              <w:right w:val="single" w:sz="4" w:space="0" w:color="auto"/>
            </w:tcBorders>
          </w:tcPr>
          <w:p w14:paraId="70B6DC60"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Times New Roman" w:hAnsi="Arial" w:cs="Arial"/>
                <w:sz w:val="18"/>
              </w:rPr>
              <w:t>pc_HO_fro</w:t>
            </w:r>
            <w:r w:rsidRPr="00A94CDE">
              <w:rPr>
                <w:rFonts w:ascii="Arial" w:eastAsia="Times New Roman" w:hAnsi="Arial" w:cs="Arial"/>
                <w:sz w:val="18"/>
                <w:shd w:val="clear" w:color="auto" w:fill="FFFFFF"/>
              </w:rPr>
              <w:t>m_</w:t>
            </w:r>
            <w:r w:rsidRPr="00A94CDE">
              <w:rPr>
                <w:rFonts w:ascii="Arial" w:eastAsia="Times New Roman" w:hAnsi="Arial" w:cs="Arial"/>
                <w:sz w:val="18"/>
                <w:shd w:val="clear" w:color="auto" w:fill="FFFFFF"/>
                <w:lang w:eastAsia="en-GB"/>
              </w:rPr>
              <w:t>EPC</w:t>
            </w:r>
            <w:r w:rsidRPr="00A94CDE">
              <w:rPr>
                <w:rFonts w:ascii="Arial" w:eastAsia="SimSun" w:hAnsi="Arial" w:cs="Arial"/>
                <w:sz w:val="18"/>
                <w:shd w:val="clear" w:color="auto" w:fill="FFFFFF"/>
                <w:lang w:eastAsia="zh-CN"/>
              </w:rPr>
              <w:t>_</w:t>
            </w:r>
            <w:r w:rsidRPr="00A94CDE">
              <w:rPr>
                <w:rFonts w:ascii="Arial" w:eastAsia="Times New Roman" w:hAnsi="Arial" w:cs="Arial"/>
                <w:sz w:val="18"/>
                <w:lang w:eastAsia="en-GB"/>
              </w:rPr>
              <w:t>ePDG</w:t>
            </w:r>
            <w:r w:rsidRPr="00A94CDE">
              <w:rPr>
                <w:rFonts w:ascii="Arial" w:eastAsia="Times New Roman" w:hAnsi="Arial" w:cs="Arial"/>
                <w:sz w:val="18"/>
              </w:rPr>
              <w:t>_to_</w:t>
            </w:r>
            <w:r w:rsidRPr="00A94CDE">
              <w:rPr>
                <w:rFonts w:ascii="Arial" w:eastAsia="Times New Roman" w:hAnsi="Arial" w:cs="Arial"/>
                <w:sz w:val="18"/>
                <w:lang w:eastAsia="en-GB"/>
              </w:rPr>
              <w:t>5GS</w:t>
            </w:r>
          </w:p>
        </w:tc>
        <w:tc>
          <w:tcPr>
            <w:tcW w:w="713" w:type="dxa"/>
            <w:tcBorders>
              <w:top w:val="single" w:sz="4" w:space="0" w:color="auto"/>
              <w:left w:val="single" w:sz="4" w:space="0" w:color="auto"/>
              <w:bottom w:val="single" w:sz="4" w:space="0" w:color="auto"/>
              <w:right w:val="single" w:sz="4" w:space="0" w:color="auto"/>
            </w:tcBorders>
          </w:tcPr>
          <w:p w14:paraId="32314064" w14:textId="77777777" w:rsidR="003D1068" w:rsidRPr="00A94CDE"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6801D5D"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BF334E1"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A94CDE" w14:paraId="06A22D3F"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2E0E55E8"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A94CDE">
              <w:rPr>
                <w:rFonts w:ascii="Arial" w:eastAsia="Times New Roman" w:hAnsi="Arial" w:cs="Arial"/>
                <w:sz w:val="18"/>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77027839" w14:textId="77777777" w:rsidR="003D1068" w:rsidRPr="00A94CDE"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A94CDE">
              <w:rPr>
                <w:rFonts w:ascii="Arial" w:eastAsia="Times New Roman" w:hAnsi="Arial" w:cs="Arial"/>
                <w:sz w:val="18"/>
                <w:lang w:eastAsia="en-GB"/>
              </w:rPr>
              <w:t>Support Handover from EPS to 5GC-N3IWF</w:t>
            </w:r>
          </w:p>
        </w:tc>
        <w:tc>
          <w:tcPr>
            <w:tcW w:w="1196" w:type="dxa"/>
            <w:tcBorders>
              <w:top w:val="single" w:sz="6" w:space="0" w:color="auto"/>
              <w:left w:val="single" w:sz="6" w:space="0" w:color="auto"/>
              <w:bottom w:val="single" w:sz="6" w:space="0" w:color="auto"/>
              <w:right w:val="single" w:sz="4" w:space="0" w:color="auto"/>
            </w:tcBorders>
          </w:tcPr>
          <w:p w14:paraId="34CB25D5"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Times New Roman" w:hAnsi="Arial" w:cs="Arial"/>
                <w:sz w:val="18"/>
                <w:lang w:eastAsia="en-GB"/>
              </w:rPr>
              <w:t>23.502, 4.11.3.1</w:t>
            </w:r>
          </w:p>
        </w:tc>
        <w:tc>
          <w:tcPr>
            <w:tcW w:w="784" w:type="dxa"/>
            <w:tcBorders>
              <w:top w:val="single" w:sz="4" w:space="0" w:color="auto"/>
              <w:left w:val="single" w:sz="4" w:space="0" w:color="auto"/>
              <w:bottom w:val="single" w:sz="4" w:space="0" w:color="auto"/>
              <w:right w:val="single" w:sz="4" w:space="0" w:color="auto"/>
            </w:tcBorders>
          </w:tcPr>
          <w:p w14:paraId="7077316B"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Times New Roman" w:hAnsi="Arial" w:cs="Arial"/>
                <w:sz w:val="18"/>
                <w:lang w:eastAsia="en-GB"/>
              </w:rPr>
              <w:t>Rel-15</w:t>
            </w:r>
          </w:p>
        </w:tc>
        <w:tc>
          <w:tcPr>
            <w:tcW w:w="1712" w:type="dxa"/>
            <w:tcBorders>
              <w:top w:val="single" w:sz="4" w:space="0" w:color="auto"/>
              <w:left w:val="single" w:sz="4" w:space="0" w:color="auto"/>
              <w:bottom w:val="single" w:sz="4" w:space="0" w:color="auto"/>
              <w:right w:val="single" w:sz="4" w:space="0" w:color="auto"/>
            </w:tcBorders>
          </w:tcPr>
          <w:p w14:paraId="27AFDC4B"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Times New Roman" w:hAnsi="Arial" w:cs="Arial"/>
                <w:sz w:val="18"/>
              </w:rPr>
              <w:t>pc_HO_from_EPS_to_5GC_N3IWF</w:t>
            </w:r>
          </w:p>
        </w:tc>
        <w:tc>
          <w:tcPr>
            <w:tcW w:w="713" w:type="dxa"/>
            <w:tcBorders>
              <w:top w:val="single" w:sz="4" w:space="0" w:color="auto"/>
              <w:left w:val="single" w:sz="4" w:space="0" w:color="auto"/>
              <w:bottom w:val="single" w:sz="4" w:space="0" w:color="auto"/>
              <w:right w:val="single" w:sz="4" w:space="0" w:color="auto"/>
            </w:tcBorders>
          </w:tcPr>
          <w:p w14:paraId="20A2FDFE" w14:textId="77777777" w:rsidR="003D1068" w:rsidRPr="00A94CDE"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7F6BD76"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FCF1695"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A94CDE" w14:paraId="2FF5F10E"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16AE7892"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A94CDE">
              <w:rPr>
                <w:rFonts w:ascii="Arial" w:eastAsia="Times New Roman" w:hAnsi="Arial" w:cs="Arial"/>
                <w:sz w:val="18"/>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3E5432BC" w14:textId="77777777" w:rsidR="003D1068" w:rsidRPr="00A94CDE"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A94CDE">
              <w:rPr>
                <w:rFonts w:ascii="Arial" w:eastAsia="Times New Roman" w:hAnsi="Arial" w:cs="Arial"/>
                <w:sz w:val="18"/>
                <w:lang w:eastAsia="en-GB"/>
              </w:rPr>
              <w:t>Support Handover from 5GC-N3IWF to EPS</w:t>
            </w:r>
          </w:p>
        </w:tc>
        <w:tc>
          <w:tcPr>
            <w:tcW w:w="1196" w:type="dxa"/>
            <w:tcBorders>
              <w:top w:val="single" w:sz="6" w:space="0" w:color="auto"/>
              <w:left w:val="single" w:sz="6" w:space="0" w:color="auto"/>
              <w:bottom w:val="single" w:sz="6" w:space="0" w:color="auto"/>
              <w:right w:val="single" w:sz="4" w:space="0" w:color="auto"/>
            </w:tcBorders>
          </w:tcPr>
          <w:p w14:paraId="3F2B2AE4"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Times New Roman" w:hAnsi="Arial" w:cs="Arial"/>
                <w:sz w:val="18"/>
                <w:lang w:eastAsia="en-GB"/>
              </w:rPr>
              <w:t>23.502, 4.11.3.2</w:t>
            </w:r>
          </w:p>
        </w:tc>
        <w:tc>
          <w:tcPr>
            <w:tcW w:w="784" w:type="dxa"/>
            <w:tcBorders>
              <w:top w:val="single" w:sz="4" w:space="0" w:color="auto"/>
              <w:left w:val="single" w:sz="4" w:space="0" w:color="auto"/>
              <w:bottom w:val="single" w:sz="4" w:space="0" w:color="auto"/>
              <w:right w:val="single" w:sz="4" w:space="0" w:color="auto"/>
            </w:tcBorders>
          </w:tcPr>
          <w:p w14:paraId="76194970"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Times New Roman" w:hAnsi="Arial" w:cs="Arial"/>
                <w:sz w:val="18"/>
                <w:lang w:eastAsia="en-GB"/>
              </w:rPr>
              <w:t>Rel-15</w:t>
            </w:r>
          </w:p>
        </w:tc>
        <w:tc>
          <w:tcPr>
            <w:tcW w:w="1712" w:type="dxa"/>
            <w:tcBorders>
              <w:top w:val="single" w:sz="4" w:space="0" w:color="auto"/>
              <w:left w:val="single" w:sz="4" w:space="0" w:color="auto"/>
              <w:bottom w:val="single" w:sz="4" w:space="0" w:color="auto"/>
              <w:right w:val="single" w:sz="4" w:space="0" w:color="auto"/>
            </w:tcBorders>
          </w:tcPr>
          <w:p w14:paraId="43233B02"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Times New Roman" w:hAnsi="Arial" w:cs="Arial"/>
                <w:sz w:val="18"/>
              </w:rPr>
              <w:t>pc_HO_from_5GC_N3IWF_to_EPS</w:t>
            </w:r>
          </w:p>
        </w:tc>
        <w:tc>
          <w:tcPr>
            <w:tcW w:w="713" w:type="dxa"/>
            <w:tcBorders>
              <w:top w:val="single" w:sz="4" w:space="0" w:color="auto"/>
              <w:left w:val="single" w:sz="4" w:space="0" w:color="auto"/>
              <w:bottom w:val="single" w:sz="4" w:space="0" w:color="auto"/>
              <w:right w:val="single" w:sz="4" w:space="0" w:color="auto"/>
            </w:tcBorders>
          </w:tcPr>
          <w:p w14:paraId="399B962A" w14:textId="77777777" w:rsidR="003D1068" w:rsidRPr="00A94CDE"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DCAC51"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CCB57D9"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A94CDE" w14:paraId="546AD331"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092D7C08"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A94CDE">
              <w:rPr>
                <w:rFonts w:ascii="Arial" w:eastAsia="Times New Roman" w:hAnsi="Arial" w:cs="Arial"/>
                <w:sz w:val="18"/>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30FBFF7F" w14:textId="77777777" w:rsidR="003D1068" w:rsidRPr="00A94CDE"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A94CDE">
              <w:rPr>
                <w:rFonts w:ascii="Arial" w:eastAsia="Times New Roman" w:hAnsi="Arial" w:cs="Arial"/>
                <w:sz w:val="18"/>
                <w:lang w:eastAsia="en-GB"/>
              </w:rPr>
              <w:t>Support Handover of a PDU Session procedure from untrusted non-3GPP to 3GPP access</w:t>
            </w:r>
          </w:p>
        </w:tc>
        <w:tc>
          <w:tcPr>
            <w:tcW w:w="1196" w:type="dxa"/>
            <w:tcBorders>
              <w:top w:val="single" w:sz="6" w:space="0" w:color="auto"/>
              <w:left w:val="single" w:sz="6" w:space="0" w:color="auto"/>
              <w:bottom w:val="single" w:sz="6" w:space="0" w:color="auto"/>
              <w:right w:val="single" w:sz="4" w:space="0" w:color="auto"/>
            </w:tcBorders>
          </w:tcPr>
          <w:p w14:paraId="4E8574A4"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Times New Roman" w:hAnsi="Arial" w:cs="Arial"/>
                <w:sz w:val="18"/>
                <w:lang w:eastAsia="en-GB"/>
              </w:rPr>
              <w:t>23.502, 4.9.2.1</w:t>
            </w:r>
          </w:p>
        </w:tc>
        <w:tc>
          <w:tcPr>
            <w:tcW w:w="784" w:type="dxa"/>
            <w:tcBorders>
              <w:top w:val="single" w:sz="4" w:space="0" w:color="auto"/>
              <w:left w:val="single" w:sz="4" w:space="0" w:color="auto"/>
              <w:bottom w:val="single" w:sz="4" w:space="0" w:color="auto"/>
              <w:right w:val="single" w:sz="4" w:space="0" w:color="auto"/>
            </w:tcBorders>
          </w:tcPr>
          <w:p w14:paraId="70D898AF"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Times New Roman" w:hAnsi="Arial" w:cs="Arial"/>
                <w:sz w:val="18"/>
                <w:lang w:eastAsia="en-GB"/>
              </w:rPr>
              <w:t>Rel-15</w:t>
            </w:r>
          </w:p>
        </w:tc>
        <w:tc>
          <w:tcPr>
            <w:tcW w:w="1712" w:type="dxa"/>
            <w:tcBorders>
              <w:top w:val="single" w:sz="4" w:space="0" w:color="auto"/>
              <w:left w:val="single" w:sz="4" w:space="0" w:color="auto"/>
              <w:bottom w:val="single" w:sz="4" w:space="0" w:color="auto"/>
              <w:right w:val="single" w:sz="4" w:space="0" w:color="auto"/>
            </w:tcBorders>
          </w:tcPr>
          <w:p w14:paraId="40665B00"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Times New Roman" w:hAnsi="Arial" w:cs="Arial"/>
                <w:sz w:val="18"/>
              </w:rPr>
              <w:t>pc_HO_from_5GC_N3IWF_to_5GC</w:t>
            </w:r>
          </w:p>
        </w:tc>
        <w:tc>
          <w:tcPr>
            <w:tcW w:w="713" w:type="dxa"/>
            <w:tcBorders>
              <w:top w:val="single" w:sz="4" w:space="0" w:color="auto"/>
              <w:left w:val="single" w:sz="4" w:space="0" w:color="auto"/>
              <w:bottom w:val="single" w:sz="4" w:space="0" w:color="auto"/>
              <w:right w:val="single" w:sz="4" w:space="0" w:color="auto"/>
            </w:tcBorders>
          </w:tcPr>
          <w:p w14:paraId="31BDD85B" w14:textId="77777777" w:rsidR="003D1068" w:rsidRPr="00A94CDE"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B21EE3A"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FBD18BD"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A94CDE" w14:paraId="1551F567"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2134D20C"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A94CDE">
              <w:rPr>
                <w:rFonts w:ascii="Arial" w:eastAsia="Times New Roman" w:hAnsi="Arial" w:cs="Arial"/>
                <w:sz w:val="18"/>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026AE8A2" w14:textId="77777777" w:rsidR="003D1068" w:rsidRPr="00A94CDE"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A94CDE">
              <w:rPr>
                <w:rFonts w:ascii="Arial" w:eastAsia="Times New Roman" w:hAnsi="Arial" w:cs="Arial"/>
                <w:sz w:val="18"/>
                <w:lang w:eastAsia="en-GB"/>
              </w:rPr>
              <w:t>Support Handover of a PDU Session procedure from 3GPP to untrusted non-3GPP access</w:t>
            </w:r>
          </w:p>
        </w:tc>
        <w:tc>
          <w:tcPr>
            <w:tcW w:w="1196" w:type="dxa"/>
            <w:tcBorders>
              <w:top w:val="single" w:sz="6" w:space="0" w:color="auto"/>
              <w:left w:val="single" w:sz="6" w:space="0" w:color="auto"/>
              <w:bottom w:val="single" w:sz="6" w:space="0" w:color="auto"/>
              <w:right w:val="single" w:sz="4" w:space="0" w:color="auto"/>
            </w:tcBorders>
          </w:tcPr>
          <w:p w14:paraId="5A6B5343"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Times New Roman" w:hAnsi="Arial" w:cs="Arial"/>
                <w:sz w:val="18"/>
                <w:lang w:eastAsia="en-GB"/>
              </w:rPr>
              <w:t>23.502, 4.9.2.2</w:t>
            </w:r>
          </w:p>
        </w:tc>
        <w:tc>
          <w:tcPr>
            <w:tcW w:w="784" w:type="dxa"/>
            <w:tcBorders>
              <w:top w:val="single" w:sz="4" w:space="0" w:color="auto"/>
              <w:left w:val="single" w:sz="4" w:space="0" w:color="auto"/>
              <w:bottom w:val="single" w:sz="4" w:space="0" w:color="auto"/>
              <w:right w:val="single" w:sz="4" w:space="0" w:color="auto"/>
            </w:tcBorders>
          </w:tcPr>
          <w:p w14:paraId="626604F6"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Times New Roman" w:hAnsi="Arial" w:cs="Arial"/>
                <w:sz w:val="18"/>
                <w:lang w:eastAsia="en-GB"/>
              </w:rPr>
              <w:t>Rel-15</w:t>
            </w:r>
          </w:p>
        </w:tc>
        <w:tc>
          <w:tcPr>
            <w:tcW w:w="1712" w:type="dxa"/>
            <w:tcBorders>
              <w:top w:val="single" w:sz="4" w:space="0" w:color="auto"/>
              <w:left w:val="single" w:sz="4" w:space="0" w:color="auto"/>
              <w:bottom w:val="single" w:sz="4" w:space="0" w:color="auto"/>
              <w:right w:val="single" w:sz="4" w:space="0" w:color="auto"/>
            </w:tcBorders>
          </w:tcPr>
          <w:p w14:paraId="7ED9371E"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Times New Roman" w:hAnsi="Arial" w:cs="Arial"/>
                <w:sz w:val="18"/>
              </w:rPr>
              <w:t>pc_HO_from_5GC_to_5GC_N3IWF</w:t>
            </w:r>
          </w:p>
        </w:tc>
        <w:tc>
          <w:tcPr>
            <w:tcW w:w="713" w:type="dxa"/>
            <w:tcBorders>
              <w:top w:val="single" w:sz="4" w:space="0" w:color="auto"/>
              <w:left w:val="single" w:sz="4" w:space="0" w:color="auto"/>
              <w:bottom w:val="single" w:sz="4" w:space="0" w:color="auto"/>
              <w:right w:val="single" w:sz="4" w:space="0" w:color="auto"/>
            </w:tcBorders>
          </w:tcPr>
          <w:p w14:paraId="6E246D5C" w14:textId="77777777" w:rsidR="003D1068" w:rsidRPr="00A94CDE"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6845F2E"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F442BD3"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A94CDE" w14:paraId="486830E3"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0440294B"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A94CDE">
              <w:rPr>
                <w:rFonts w:ascii="Arial" w:eastAsia="Times New Roman" w:hAnsi="Arial" w:cs="Arial"/>
                <w:sz w:val="18"/>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2C7CD08E" w14:textId="77777777" w:rsidR="003D1068" w:rsidRPr="00A94CDE"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A94CDE">
              <w:rPr>
                <w:rFonts w:ascii="Arial" w:eastAsia="Times New Roman" w:hAnsi="Arial" w:cs="Arial"/>
                <w:sz w:val="18"/>
                <w:lang w:eastAsia="en-GB"/>
              </w:rPr>
              <w:t xml:space="preserve">Supports location based conditional handover, i.e., </w:t>
            </w:r>
            <w:proofErr w:type="spellStart"/>
            <w:r w:rsidRPr="00A94CDE">
              <w:rPr>
                <w:rFonts w:ascii="Arial" w:eastAsia="Times New Roman" w:hAnsi="Arial" w:cs="Arial"/>
                <w:sz w:val="18"/>
                <w:lang w:eastAsia="en-GB"/>
              </w:rPr>
              <w:t>CondEvent</w:t>
            </w:r>
            <w:proofErr w:type="spellEnd"/>
            <w:r w:rsidRPr="00A94CDE">
              <w:rPr>
                <w:rFonts w:ascii="Arial" w:eastAsia="Times New Roman" w:hAnsi="Arial" w:cs="Arial"/>
                <w:sz w:val="18"/>
                <w:lang w:eastAsia="en-GB"/>
              </w:rPr>
              <w:t xml:space="preserve"> D1</w:t>
            </w:r>
          </w:p>
        </w:tc>
        <w:tc>
          <w:tcPr>
            <w:tcW w:w="1196" w:type="dxa"/>
            <w:tcBorders>
              <w:top w:val="single" w:sz="6" w:space="0" w:color="auto"/>
              <w:left w:val="single" w:sz="6" w:space="0" w:color="auto"/>
              <w:bottom w:val="single" w:sz="6" w:space="0" w:color="auto"/>
              <w:right w:val="single" w:sz="4" w:space="0" w:color="auto"/>
            </w:tcBorders>
          </w:tcPr>
          <w:p w14:paraId="4B5994CD"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Times New Roman" w:hAnsi="Arial" w:cs="Arial"/>
                <w:sz w:val="18"/>
                <w:lang w:eastAsia="en-GB"/>
              </w:rPr>
              <w:t>38.306, 4.2.7.2</w:t>
            </w:r>
          </w:p>
        </w:tc>
        <w:tc>
          <w:tcPr>
            <w:tcW w:w="784" w:type="dxa"/>
            <w:tcBorders>
              <w:top w:val="single" w:sz="4" w:space="0" w:color="auto"/>
              <w:left w:val="single" w:sz="4" w:space="0" w:color="auto"/>
              <w:bottom w:val="single" w:sz="4" w:space="0" w:color="auto"/>
              <w:right w:val="single" w:sz="4" w:space="0" w:color="auto"/>
            </w:tcBorders>
          </w:tcPr>
          <w:p w14:paraId="46AE65AC"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Times New Roman" w:hAnsi="Arial" w:cs="Arial"/>
                <w:sz w:val="18"/>
                <w:lang w:eastAsia="en-GB"/>
              </w:rPr>
              <w:t>Rel-17</w:t>
            </w:r>
          </w:p>
        </w:tc>
        <w:tc>
          <w:tcPr>
            <w:tcW w:w="1712" w:type="dxa"/>
            <w:tcBorders>
              <w:top w:val="single" w:sz="4" w:space="0" w:color="auto"/>
              <w:left w:val="single" w:sz="4" w:space="0" w:color="auto"/>
              <w:bottom w:val="single" w:sz="4" w:space="0" w:color="auto"/>
              <w:right w:val="single" w:sz="4" w:space="0" w:color="auto"/>
            </w:tcBorders>
          </w:tcPr>
          <w:p w14:paraId="2B7F5239"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Times New Roman" w:hAnsi="Arial" w:cs="Arial"/>
                <w:sz w:val="18"/>
              </w:rPr>
              <w:t>pc_locationBasedCondHandover_r17</w:t>
            </w:r>
          </w:p>
        </w:tc>
        <w:tc>
          <w:tcPr>
            <w:tcW w:w="713" w:type="dxa"/>
            <w:tcBorders>
              <w:top w:val="single" w:sz="4" w:space="0" w:color="auto"/>
              <w:left w:val="single" w:sz="4" w:space="0" w:color="auto"/>
              <w:bottom w:val="single" w:sz="4" w:space="0" w:color="auto"/>
              <w:right w:val="single" w:sz="4" w:space="0" w:color="auto"/>
            </w:tcBorders>
          </w:tcPr>
          <w:p w14:paraId="4E822D46" w14:textId="77777777" w:rsidR="003D1068" w:rsidRPr="00A94CDE"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30FA4BA"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A2F6CA8"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DengXian" w:hAnsi="Arial"/>
                <w:sz w:val="18"/>
                <w:lang w:eastAsia="en-GB"/>
              </w:rPr>
              <w:t>A UE supporting this feature shall also indicate the support of condHandover-r16 for NTN bands and the support of nonTerrestrialNetwork-r17. UE shall set the capability value consistently for all FDD-FR1 NTN bands.</w:t>
            </w:r>
          </w:p>
        </w:tc>
      </w:tr>
      <w:tr w:rsidR="003D1068" w:rsidRPr="00A94CDE" w14:paraId="0080C879"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602855B8"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A94CDE">
              <w:rPr>
                <w:rFonts w:ascii="Arial" w:eastAsia="Times New Roman" w:hAnsi="Arial" w:cs="Arial"/>
                <w:sz w:val="18"/>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066D6B35" w14:textId="77777777" w:rsidR="003D1068" w:rsidRPr="00A94CDE"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A94CDE">
              <w:rPr>
                <w:rFonts w:ascii="Arial" w:eastAsia="Times New Roman" w:hAnsi="Arial" w:cs="Arial"/>
                <w:sz w:val="18"/>
                <w:lang w:eastAsia="en-GB"/>
              </w:rPr>
              <w:t xml:space="preserve">Support time based conditional handover, i.e., </w:t>
            </w:r>
            <w:proofErr w:type="spellStart"/>
            <w:r w:rsidRPr="00A94CDE">
              <w:rPr>
                <w:rFonts w:ascii="Arial" w:eastAsia="Times New Roman" w:hAnsi="Arial" w:cs="Arial"/>
                <w:sz w:val="18"/>
                <w:lang w:eastAsia="en-GB"/>
              </w:rPr>
              <w:t>CondEvent</w:t>
            </w:r>
            <w:proofErr w:type="spellEnd"/>
            <w:r w:rsidRPr="00A94CDE">
              <w:rPr>
                <w:rFonts w:ascii="Arial" w:eastAsia="Times New Roman" w:hAnsi="Arial" w:cs="Arial"/>
                <w:sz w:val="18"/>
                <w:lang w:eastAsia="en-GB"/>
              </w:rPr>
              <w:t xml:space="preserve"> T1</w:t>
            </w:r>
          </w:p>
        </w:tc>
        <w:tc>
          <w:tcPr>
            <w:tcW w:w="1196" w:type="dxa"/>
            <w:tcBorders>
              <w:top w:val="single" w:sz="6" w:space="0" w:color="auto"/>
              <w:left w:val="single" w:sz="6" w:space="0" w:color="auto"/>
              <w:bottom w:val="single" w:sz="6" w:space="0" w:color="auto"/>
              <w:right w:val="single" w:sz="4" w:space="0" w:color="auto"/>
            </w:tcBorders>
          </w:tcPr>
          <w:p w14:paraId="2EB6914B"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Times New Roman" w:hAnsi="Arial" w:cs="Arial"/>
                <w:sz w:val="18"/>
                <w:lang w:eastAsia="en-GB"/>
              </w:rPr>
              <w:t>38.306, 4.2.7.2</w:t>
            </w:r>
          </w:p>
        </w:tc>
        <w:tc>
          <w:tcPr>
            <w:tcW w:w="784" w:type="dxa"/>
            <w:tcBorders>
              <w:top w:val="single" w:sz="4" w:space="0" w:color="auto"/>
              <w:left w:val="single" w:sz="4" w:space="0" w:color="auto"/>
              <w:bottom w:val="single" w:sz="4" w:space="0" w:color="auto"/>
              <w:right w:val="single" w:sz="4" w:space="0" w:color="auto"/>
            </w:tcBorders>
          </w:tcPr>
          <w:p w14:paraId="2CF0B733"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Times New Roman" w:hAnsi="Arial" w:cs="Arial"/>
                <w:sz w:val="18"/>
                <w:lang w:eastAsia="en-GB"/>
              </w:rPr>
              <w:t>Rel-17</w:t>
            </w:r>
          </w:p>
        </w:tc>
        <w:tc>
          <w:tcPr>
            <w:tcW w:w="1712" w:type="dxa"/>
            <w:tcBorders>
              <w:top w:val="single" w:sz="4" w:space="0" w:color="auto"/>
              <w:left w:val="single" w:sz="4" w:space="0" w:color="auto"/>
              <w:bottom w:val="single" w:sz="4" w:space="0" w:color="auto"/>
              <w:right w:val="single" w:sz="4" w:space="0" w:color="auto"/>
            </w:tcBorders>
          </w:tcPr>
          <w:p w14:paraId="29B0E7E9" w14:textId="77777777" w:rsidR="003D1068" w:rsidRPr="00A94CDE" w:rsidRDefault="003D1068" w:rsidP="003D1068">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A94CDE">
              <w:rPr>
                <w:rFonts w:ascii="Arial" w:eastAsia="Times New Roman" w:hAnsi="Arial" w:cs="Arial"/>
                <w:sz w:val="18"/>
              </w:rPr>
              <w:t>pc_timeBasedCondHandover_r17</w:t>
            </w:r>
          </w:p>
        </w:tc>
        <w:tc>
          <w:tcPr>
            <w:tcW w:w="713" w:type="dxa"/>
            <w:tcBorders>
              <w:top w:val="single" w:sz="4" w:space="0" w:color="auto"/>
              <w:left w:val="single" w:sz="4" w:space="0" w:color="auto"/>
              <w:bottom w:val="single" w:sz="4" w:space="0" w:color="auto"/>
              <w:right w:val="single" w:sz="4" w:space="0" w:color="auto"/>
            </w:tcBorders>
          </w:tcPr>
          <w:p w14:paraId="02BD9AF5" w14:textId="77777777" w:rsidR="003D1068" w:rsidRPr="00A94CDE" w:rsidRDefault="003D1068" w:rsidP="003D106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EE5D28"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9788B31"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DengXian" w:hAnsi="Arial"/>
                <w:sz w:val="18"/>
                <w:lang w:eastAsia="en-GB"/>
              </w:rPr>
              <w:t>A UE supporting this feature shall also indicate the support of condHandover-r16 for NTN bands and the support of nonTerrestrialNetwork-r17. UE shall set the capability value consistently for all FDD-FR1 NTN bands.</w:t>
            </w:r>
          </w:p>
        </w:tc>
      </w:tr>
      <w:tr w:rsidR="003D1068" w:rsidRPr="00A94CDE" w14:paraId="0650CB92"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67976C1F"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94CDE">
              <w:rPr>
                <w:rFonts w:ascii="Arial" w:eastAsia="Times New Roman" w:hAnsi="Arial" w:cs="Arial"/>
                <w:sz w:val="18"/>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371BDADF"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 xml:space="preserve">Support of MN initiated conditional </w:t>
            </w:r>
            <w:proofErr w:type="spellStart"/>
            <w:r w:rsidRPr="00A94CDE">
              <w:rPr>
                <w:rFonts w:ascii="Arial" w:eastAsia="Times New Roman" w:hAnsi="Arial" w:cs="Arial"/>
                <w:sz w:val="18"/>
                <w:lang w:eastAsia="en-GB"/>
              </w:rPr>
              <w:t>PSCell</w:t>
            </w:r>
            <w:proofErr w:type="spellEnd"/>
            <w:r w:rsidRPr="00A94CDE">
              <w:rPr>
                <w:rFonts w:ascii="Arial" w:eastAsia="Times New Roman" w:hAnsi="Arial" w:cs="Arial"/>
                <w:sz w:val="18"/>
                <w:lang w:eastAsia="en-GB"/>
              </w:rPr>
              <w:t xml:space="preserve"> change in NR-DC</w:t>
            </w:r>
          </w:p>
        </w:tc>
        <w:tc>
          <w:tcPr>
            <w:tcW w:w="1196" w:type="dxa"/>
            <w:tcBorders>
              <w:top w:val="single" w:sz="6" w:space="0" w:color="auto"/>
              <w:left w:val="single" w:sz="6" w:space="0" w:color="auto"/>
              <w:bottom w:val="single" w:sz="6" w:space="0" w:color="auto"/>
              <w:right w:val="single" w:sz="4" w:space="0" w:color="auto"/>
            </w:tcBorders>
          </w:tcPr>
          <w:p w14:paraId="42A87ABF"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38.306, 4.2.7.2</w:t>
            </w:r>
          </w:p>
        </w:tc>
        <w:tc>
          <w:tcPr>
            <w:tcW w:w="784" w:type="dxa"/>
            <w:tcBorders>
              <w:top w:val="single" w:sz="4" w:space="0" w:color="auto"/>
              <w:left w:val="single" w:sz="4" w:space="0" w:color="auto"/>
              <w:bottom w:val="single" w:sz="4" w:space="0" w:color="auto"/>
              <w:right w:val="single" w:sz="4" w:space="0" w:color="auto"/>
            </w:tcBorders>
          </w:tcPr>
          <w:p w14:paraId="5479D424"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Rel-17</w:t>
            </w:r>
          </w:p>
        </w:tc>
        <w:tc>
          <w:tcPr>
            <w:tcW w:w="1712" w:type="dxa"/>
            <w:tcBorders>
              <w:top w:val="single" w:sz="4" w:space="0" w:color="auto"/>
              <w:left w:val="single" w:sz="4" w:space="0" w:color="auto"/>
              <w:bottom w:val="single" w:sz="4" w:space="0" w:color="auto"/>
              <w:right w:val="single" w:sz="4" w:space="0" w:color="auto"/>
            </w:tcBorders>
          </w:tcPr>
          <w:p w14:paraId="60CC525A"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rPr>
            </w:pPr>
            <w:r w:rsidRPr="00A94CDE">
              <w:rPr>
                <w:rFonts w:ascii="Arial" w:eastAsia="Times New Roman" w:hAnsi="Arial" w:cs="Arial"/>
                <w:sz w:val="18"/>
              </w:rPr>
              <w:t>pc_mn_InitiatedCondPSCellChangeNRDC_r17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19802868"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49ACBDC"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18BABF6"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DengXian" w:hAnsi="Arial"/>
                <w:sz w:val="18"/>
                <w:lang w:eastAsia="en-GB"/>
              </w:rPr>
              <w:t xml:space="preserve">A UE supporting this feature shall also support 2 trigger events for same execution condition in MN initiated conditional </w:t>
            </w:r>
            <w:proofErr w:type="spellStart"/>
            <w:r w:rsidRPr="00A94CDE">
              <w:rPr>
                <w:rFonts w:ascii="Arial" w:eastAsia="DengXian" w:hAnsi="Arial"/>
                <w:sz w:val="18"/>
                <w:lang w:eastAsia="en-GB"/>
              </w:rPr>
              <w:t>PSCell</w:t>
            </w:r>
            <w:proofErr w:type="spellEnd"/>
            <w:r w:rsidRPr="00A94CDE">
              <w:rPr>
                <w:rFonts w:ascii="Arial" w:eastAsia="DengXian" w:hAnsi="Arial"/>
                <w:sz w:val="18"/>
                <w:lang w:eastAsia="en-GB"/>
              </w:rPr>
              <w:t xml:space="preserve"> change in NR-DC. UE shall set the capability value consistently for all FDD-FR1 bands, all TDD-FR1 bands and all TDD-FR2 bands respectively.</w:t>
            </w:r>
          </w:p>
        </w:tc>
      </w:tr>
      <w:tr w:rsidR="003D1068" w:rsidRPr="00A94CDE" w14:paraId="762862EF"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649E534A"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94CDE">
              <w:rPr>
                <w:rFonts w:ascii="Arial" w:eastAsia="Times New Roman" w:hAnsi="Arial" w:cs="Arial"/>
                <w:sz w:val="18"/>
                <w:lang w:eastAsia="zh-CN"/>
              </w:rPr>
              <w:lastRenderedPageBreak/>
              <w:t>29</w:t>
            </w:r>
          </w:p>
        </w:tc>
        <w:tc>
          <w:tcPr>
            <w:tcW w:w="3565" w:type="dxa"/>
            <w:tcBorders>
              <w:top w:val="single" w:sz="6" w:space="0" w:color="auto"/>
              <w:left w:val="single" w:sz="4" w:space="0" w:color="auto"/>
              <w:bottom w:val="single" w:sz="6" w:space="0" w:color="auto"/>
              <w:right w:val="single" w:sz="6" w:space="0" w:color="auto"/>
            </w:tcBorders>
          </w:tcPr>
          <w:p w14:paraId="28EE2104"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 xml:space="preserve">Support of MN initiated conditional </w:t>
            </w:r>
            <w:proofErr w:type="spellStart"/>
            <w:r w:rsidRPr="00A94CDE">
              <w:rPr>
                <w:rFonts w:ascii="Arial" w:eastAsia="Times New Roman" w:hAnsi="Arial" w:cs="Arial"/>
                <w:sz w:val="18"/>
                <w:lang w:eastAsia="en-GB"/>
              </w:rPr>
              <w:t>PSCell</w:t>
            </w:r>
            <w:proofErr w:type="spellEnd"/>
            <w:r w:rsidRPr="00A94CDE">
              <w:rPr>
                <w:rFonts w:ascii="Arial" w:eastAsia="Times New Roman" w:hAnsi="Arial" w:cs="Arial"/>
                <w:sz w:val="18"/>
                <w:lang w:eastAsia="en-GB"/>
              </w:rPr>
              <w:t xml:space="preserve">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527555D7"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7A6B0C91"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Rel-17</w:t>
            </w:r>
          </w:p>
        </w:tc>
        <w:tc>
          <w:tcPr>
            <w:tcW w:w="1712" w:type="dxa"/>
            <w:tcBorders>
              <w:top w:val="single" w:sz="4" w:space="0" w:color="auto"/>
              <w:left w:val="single" w:sz="4" w:space="0" w:color="auto"/>
              <w:bottom w:val="single" w:sz="4" w:space="0" w:color="auto"/>
              <w:right w:val="single" w:sz="4" w:space="0" w:color="auto"/>
            </w:tcBorders>
          </w:tcPr>
          <w:p w14:paraId="77CE135A"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rPr>
            </w:pPr>
            <w:r w:rsidRPr="00A94CDE">
              <w:rPr>
                <w:rFonts w:ascii="Arial" w:eastAsia="Times New Roman" w:hAnsi="Arial" w:cs="Arial"/>
                <w:sz w:val="18"/>
              </w:rPr>
              <w:t>pc_mn_InitiatedCondPSCellChange_FR1FDD_ENDC_r17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37C96D7D"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57A2FBF"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B869C55"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DengXian" w:hAnsi="Arial"/>
                <w:sz w:val="18"/>
                <w:lang w:eastAsia="en-GB"/>
              </w:rPr>
              <w:t xml:space="preserve">The UE supporting this feature shall also support 2 trigger events for same execution condition in MN initiated conditional </w:t>
            </w:r>
            <w:proofErr w:type="spellStart"/>
            <w:r w:rsidRPr="00A94CDE">
              <w:rPr>
                <w:rFonts w:ascii="Arial" w:eastAsia="DengXian" w:hAnsi="Arial"/>
                <w:sz w:val="18"/>
                <w:lang w:eastAsia="en-GB"/>
              </w:rPr>
              <w:t>PSCell</w:t>
            </w:r>
            <w:proofErr w:type="spellEnd"/>
            <w:r w:rsidRPr="00A94CDE">
              <w:rPr>
                <w:rFonts w:ascii="Arial" w:eastAsia="DengXian" w:hAnsi="Arial"/>
                <w:sz w:val="18"/>
                <w:lang w:eastAsia="en-GB"/>
              </w:rPr>
              <w:t xml:space="preserve"> change in EN-DC.</w:t>
            </w:r>
          </w:p>
        </w:tc>
      </w:tr>
      <w:tr w:rsidR="003D1068" w:rsidRPr="00A94CDE" w14:paraId="45EA2FAB"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066866FC"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94CDE">
              <w:rPr>
                <w:rFonts w:ascii="Arial" w:eastAsia="Times New Roman" w:hAnsi="Arial" w:cs="Arial"/>
                <w:sz w:val="18"/>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6E438445"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 xml:space="preserve">Support of MN initiated conditional </w:t>
            </w:r>
            <w:proofErr w:type="spellStart"/>
            <w:r w:rsidRPr="00A94CDE">
              <w:rPr>
                <w:rFonts w:ascii="Arial" w:eastAsia="Times New Roman" w:hAnsi="Arial" w:cs="Arial"/>
                <w:sz w:val="18"/>
                <w:lang w:eastAsia="en-GB"/>
              </w:rPr>
              <w:t>PSCell</w:t>
            </w:r>
            <w:proofErr w:type="spellEnd"/>
            <w:r w:rsidRPr="00A94CDE">
              <w:rPr>
                <w:rFonts w:ascii="Arial" w:eastAsia="Times New Roman" w:hAnsi="Arial" w:cs="Arial"/>
                <w:sz w:val="18"/>
                <w:lang w:eastAsia="en-GB"/>
              </w:rPr>
              <w:t xml:space="preserve">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2F364A25"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50C749AD"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Rel-17</w:t>
            </w:r>
          </w:p>
        </w:tc>
        <w:tc>
          <w:tcPr>
            <w:tcW w:w="1712" w:type="dxa"/>
            <w:tcBorders>
              <w:top w:val="single" w:sz="4" w:space="0" w:color="auto"/>
              <w:left w:val="single" w:sz="4" w:space="0" w:color="auto"/>
              <w:bottom w:val="single" w:sz="4" w:space="0" w:color="auto"/>
              <w:right w:val="single" w:sz="4" w:space="0" w:color="auto"/>
            </w:tcBorders>
          </w:tcPr>
          <w:p w14:paraId="086262B2"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rPr>
            </w:pPr>
            <w:r w:rsidRPr="00A94CDE">
              <w:rPr>
                <w:rFonts w:ascii="Arial" w:eastAsia="Times New Roman" w:hAnsi="Arial" w:cs="Arial"/>
                <w:sz w:val="18"/>
              </w:rPr>
              <w:t>pc_mn_InitiatedCondPSCellChange_FR1TDD_ENDC_r17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4170E8E8"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A3E67F"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1CE6449"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DengXian" w:hAnsi="Arial"/>
                <w:sz w:val="18"/>
                <w:lang w:eastAsia="en-GB"/>
              </w:rPr>
              <w:t xml:space="preserve">The UE supporting this feature shall also support 2 trigger events for same execution condition in MN initiated conditional </w:t>
            </w:r>
            <w:proofErr w:type="spellStart"/>
            <w:r w:rsidRPr="00A94CDE">
              <w:rPr>
                <w:rFonts w:ascii="Arial" w:eastAsia="DengXian" w:hAnsi="Arial"/>
                <w:sz w:val="18"/>
                <w:lang w:eastAsia="en-GB"/>
              </w:rPr>
              <w:t>PSCell</w:t>
            </w:r>
            <w:proofErr w:type="spellEnd"/>
            <w:r w:rsidRPr="00A94CDE">
              <w:rPr>
                <w:rFonts w:ascii="Arial" w:eastAsia="DengXian" w:hAnsi="Arial"/>
                <w:sz w:val="18"/>
                <w:lang w:eastAsia="en-GB"/>
              </w:rPr>
              <w:t xml:space="preserve"> change in EN-DC.</w:t>
            </w:r>
          </w:p>
        </w:tc>
      </w:tr>
      <w:tr w:rsidR="003D1068" w:rsidRPr="00A94CDE" w14:paraId="4E4D485C"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44338338"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94CDE">
              <w:rPr>
                <w:rFonts w:ascii="Arial" w:eastAsia="Times New Roman" w:hAnsi="Arial" w:cs="Arial"/>
                <w:sz w:val="18"/>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073DDBDB"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 xml:space="preserve">Support of MN initiated conditional </w:t>
            </w:r>
            <w:proofErr w:type="spellStart"/>
            <w:r w:rsidRPr="00A94CDE">
              <w:rPr>
                <w:rFonts w:ascii="Arial" w:eastAsia="Times New Roman" w:hAnsi="Arial" w:cs="Arial"/>
                <w:sz w:val="18"/>
                <w:lang w:eastAsia="en-GB"/>
              </w:rPr>
              <w:t>PSCell</w:t>
            </w:r>
            <w:proofErr w:type="spellEnd"/>
            <w:r w:rsidRPr="00A94CDE">
              <w:rPr>
                <w:rFonts w:ascii="Arial" w:eastAsia="Times New Roman" w:hAnsi="Arial" w:cs="Arial"/>
                <w:sz w:val="18"/>
                <w:lang w:eastAsia="en-GB"/>
              </w:rPr>
              <w:t xml:space="preserve">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6B28123C"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7B50720B"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Rel-17</w:t>
            </w:r>
          </w:p>
        </w:tc>
        <w:tc>
          <w:tcPr>
            <w:tcW w:w="1712" w:type="dxa"/>
            <w:tcBorders>
              <w:top w:val="single" w:sz="4" w:space="0" w:color="auto"/>
              <w:left w:val="single" w:sz="4" w:space="0" w:color="auto"/>
              <w:bottom w:val="single" w:sz="4" w:space="0" w:color="auto"/>
              <w:right w:val="single" w:sz="4" w:space="0" w:color="auto"/>
            </w:tcBorders>
          </w:tcPr>
          <w:p w14:paraId="5833FFB7"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rPr>
            </w:pPr>
            <w:r w:rsidRPr="00A94CDE">
              <w:rPr>
                <w:rFonts w:ascii="Arial" w:eastAsia="Times New Roman" w:hAnsi="Arial" w:cs="Arial"/>
                <w:sz w:val="18"/>
              </w:rPr>
              <w:t>pc_mn_InitiatedCondPSCellChange_FR2TDD_ENDC_r17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5DE5E2B9"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37CBD7"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293E1E2"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DengXian" w:hAnsi="Arial"/>
                <w:sz w:val="18"/>
                <w:lang w:eastAsia="en-GB"/>
              </w:rPr>
              <w:t xml:space="preserve">The UE supporting this feature shall also support 2 trigger events for same execution condition in MN initiated conditional </w:t>
            </w:r>
            <w:proofErr w:type="spellStart"/>
            <w:r w:rsidRPr="00A94CDE">
              <w:rPr>
                <w:rFonts w:ascii="Arial" w:eastAsia="DengXian" w:hAnsi="Arial"/>
                <w:sz w:val="18"/>
                <w:lang w:eastAsia="en-GB"/>
              </w:rPr>
              <w:t>PSCell</w:t>
            </w:r>
            <w:proofErr w:type="spellEnd"/>
            <w:r w:rsidRPr="00A94CDE">
              <w:rPr>
                <w:rFonts w:ascii="Arial" w:eastAsia="DengXian" w:hAnsi="Arial"/>
                <w:sz w:val="18"/>
                <w:lang w:eastAsia="en-GB"/>
              </w:rPr>
              <w:t xml:space="preserve"> change in EN-DC.</w:t>
            </w:r>
          </w:p>
        </w:tc>
      </w:tr>
      <w:tr w:rsidR="003D1068" w:rsidRPr="00A94CDE" w14:paraId="76F0576C"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05DDC02D"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94CDE">
              <w:rPr>
                <w:rFonts w:ascii="Arial" w:eastAsia="Times New Roman" w:hAnsi="Arial" w:cs="Arial"/>
                <w:sz w:val="18"/>
                <w:lang w:eastAsia="zh-CN"/>
              </w:rPr>
              <w:lastRenderedPageBreak/>
              <w:t>32</w:t>
            </w:r>
          </w:p>
        </w:tc>
        <w:tc>
          <w:tcPr>
            <w:tcW w:w="3565" w:type="dxa"/>
            <w:tcBorders>
              <w:top w:val="single" w:sz="6" w:space="0" w:color="auto"/>
              <w:left w:val="single" w:sz="4" w:space="0" w:color="auto"/>
              <w:bottom w:val="single" w:sz="6" w:space="0" w:color="auto"/>
              <w:right w:val="single" w:sz="6" w:space="0" w:color="auto"/>
            </w:tcBorders>
          </w:tcPr>
          <w:p w14:paraId="27222E27"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 xml:space="preserve">Support of SN initiated conditional </w:t>
            </w:r>
            <w:proofErr w:type="spellStart"/>
            <w:r w:rsidRPr="00A94CDE">
              <w:rPr>
                <w:rFonts w:ascii="Arial" w:eastAsia="Times New Roman" w:hAnsi="Arial" w:cs="Arial"/>
                <w:sz w:val="18"/>
                <w:lang w:eastAsia="en-GB"/>
              </w:rPr>
              <w:t>PSCell</w:t>
            </w:r>
            <w:proofErr w:type="spellEnd"/>
            <w:r w:rsidRPr="00A94CDE">
              <w:rPr>
                <w:rFonts w:ascii="Arial" w:eastAsia="Times New Roman" w:hAnsi="Arial" w:cs="Arial"/>
                <w:sz w:val="18"/>
                <w:lang w:eastAsia="en-GB"/>
              </w:rPr>
              <w:t xml:space="preserve"> change in NR-DC</w:t>
            </w:r>
          </w:p>
        </w:tc>
        <w:tc>
          <w:tcPr>
            <w:tcW w:w="1196" w:type="dxa"/>
            <w:tcBorders>
              <w:top w:val="single" w:sz="6" w:space="0" w:color="auto"/>
              <w:left w:val="single" w:sz="6" w:space="0" w:color="auto"/>
              <w:bottom w:val="single" w:sz="6" w:space="0" w:color="auto"/>
              <w:right w:val="single" w:sz="4" w:space="0" w:color="auto"/>
            </w:tcBorders>
          </w:tcPr>
          <w:p w14:paraId="655163A9"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38.306, 4.2.7.2</w:t>
            </w:r>
          </w:p>
        </w:tc>
        <w:tc>
          <w:tcPr>
            <w:tcW w:w="784" w:type="dxa"/>
            <w:tcBorders>
              <w:top w:val="single" w:sz="4" w:space="0" w:color="auto"/>
              <w:left w:val="single" w:sz="4" w:space="0" w:color="auto"/>
              <w:bottom w:val="single" w:sz="4" w:space="0" w:color="auto"/>
              <w:right w:val="single" w:sz="4" w:space="0" w:color="auto"/>
            </w:tcBorders>
          </w:tcPr>
          <w:p w14:paraId="7E692DE5"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Rel-17</w:t>
            </w:r>
          </w:p>
        </w:tc>
        <w:tc>
          <w:tcPr>
            <w:tcW w:w="1712" w:type="dxa"/>
            <w:tcBorders>
              <w:top w:val="single" w:sz="4" w:space="0" w:color="auto"/>
              <w:left w:val="single" w:sz="4" w:space="0" w:color="auto"/>
              <w:bottom w:val="single" w:sz="4" w:space="0" w:color="auto"/>
              <w:right w:val="single" w:sz="4" w:space="0" w:color="auto"/>
            </w:tcBorders>
          </w:tcPr>
          <w:p w14:paraId="2412B2CA"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rPr>
            </w:pPr>
            <w:r w:rsidRPr="00A94CDE">
              <w:rPr>
                <w:rFonts w:ascii="Arial" w:eastAsia="Times New Roman" w:hAnsi="Arial" w:cs="Arial"/>
                <w:sz w:val="18"/>
              </w:rPr>
              <w:t>pc_sn_InitiatedCondPSCellChangeNRDC_r17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7C61A7F3"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9751ACD"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C91F853"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DengXian" w:hAnsi="Arial"/>
                <w:sz w:val="18"/>
                <w:lang w:eastAsia="en-GB"/>
              </w:rPr>
              <w:t xml:space="preserve">Indicates whether the UE supports SN initiated inter-SN conditional </w:t>
            </w:r>
            <w:proofErr w:type="spellStart"/>
            <w:r w:rsidRPr="00A94CDE">
              <w:rPr>
                <w:rFonts w:ascii="Arial" w:eastAsia="DengXian" w:hAnsi="Arial"/>
                <w:sz w:val="18"/>
                <w:lang w:eastAsia="en-GB"/>
              </w:rPr>
              <w:t>PSCell</w:t>
            </w:r>
            <w:proofErr w:type="spellEnd"/>
            <w:r w:rsidRPr="00A94CDE">
              <w:rPr>
                <w:rFonts w:ascii="Arial" w:eastAsia="DengXian" w:hAnsi="Arial"/>
                <w:sz w:val="18"/>
                <w:lang w:eastAsia="en-GB"/>
              </w:rPr>
              <w:t xml:space="preserve"> change in NR-DC, which is configured by NR </w:t>
            </w:r>
            <w:proofErr w:type="spellStart"/>
            <w:r w:rsidRPr="00A94CDE">
              <w:rPr>
                <w:rFonts w:ascii="Arial" w:eastAsia="DengXian" w:hAnsi="Arial"/>
                <w:sz w:val="18"/>
                <w:lang w:eastAsia="en-GB"/>
              </w:rPr>
              <w:t>conditionalReconfiguration</w:t>
            </w:r>
            <w:proofErr w:type="spellEnd"/>
            <w:r w:rsidRPr="00A94CDE">
              <w:rPr>
                <w:rFonts w:ascii="Arial" w:eastAsia="DengXian" w:hAnsi="Arial"/>
                <w:sz w:val="18"/>
                <w:lang w:eastAsia="en-GB"/>
              </w:rPr>
              <w:t xml:space="preserve"> using SN configured measurement as triggering condition. The UE supporting this feature shall also support 2 trigger events for same execution condition in SN initiated inter-SN conditional </w:t>
            </w:r>
            <w:proofErr w:type="spellStart"/>
            <w:r w:rsidRPr="00A94CDE">
              <w:rPr>
                <w:rFonts w:ascii="Arial" w:eastAsia="DengXian" w:hAnsi="Arial"/>
                <w:sz w:val="18"/>
                <w:lang w:eastAsia="en-GB"/>
              </w:rPr>
              <w:t>PSCell</w:t>
            </w:r>
            <w:proofErr w:type="spellEnd"/>
            <w:r w:rsidRPr="00A94CDE">
              <w:rPr>
                <w:rFonts w:ascii="Arial" w:eastAsia="DengXian" w:hAnsi="Arial"/>
                <w:sz w:val="18"/>
                <w:lang w:eastAsia="en-GB"/>
              </w:rPr>
              <w:t xml:space="preserve"> change in NR-DC. UE shall set the capability value consistently for all FDD-FR1 bands, all TDD-FR1 bands and all TDD-FR2 bands respectively.</w:t>
            </w:r>
          </w:p>
        </w:tc>
      </w:tr>
      <w:tr w:rsidR="003D1068" w:rsidRPr="00A94CDE" w14:paraId="442BCBBE"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7D56D12D"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94CDE">
              <w:rPr>
                <w:rFonts w:ascii="Arial" w:eastAsia="Times New Roman" w:hAnsi="Arial" w:cs="Arial"/>
                <w:sz w:val="18"/>
                <w:lang w:eastAsia="zh-CN"/>
              </w:rPr>
              <w:t>33</w:t>
            </w:r>
          </w:p>
        </w:tc>
        <w:tc>
          <w:tcPr>
            <w:tcW w:w="3565" w:type="dxa"/>
            <w:tcBorders>
              <w:top w:val="single" w:sz="6" w:space="0" w:color="auto"/>
              <w:left w:val="single" w:sz="4" w:space="0" w:color="auto"/>
              <w:bottom w:val="single" w:sz="6" w:space="0" w:color="auto"/>
              <w:right w:val="single" w:sz="6" w:space="0" w:color="auto"/>
            </w:tcBorders>
          </w:tcPr>
          <w:p w14:paraId="06A3B0CC"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 xml:space="preserve">Support of SN initiated conditional </w:t>
            </w:r>
            <w:proofErr w:type="spellStart"/>
            <w:r w:rsidRPr="00A94CDE">
              <w:rPr>
                <w:rFonts w:ascii="Arial" w:eastAsia="Times New Roman" w:hAnsi="Arial" w:cs="Arial"/>
                <w:sz w:val="18"/>
                <w:lang w:eastAsia="en-GB"/>
              </w:rPr>
              <w:t>PSCell</w:t>
            </w:r>
            <w:proofErr w:type="spellEnd"/>
            <w:r w:rsidRPr="00A94CDE">
              <w:rPr>
                <w:rFonts w:ascii="Arial" w:eastAsia="Times New Roman" w:hAnsi="Arial" w:cs="Arial"/>
                <w:sz w:val="18"/>
                <w:lang w:eastAsia="en-GB"/>
              </w:rPr>
              <w:t xml:space="preserve">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50C248EA"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48742BCC"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Rel-17</w:t>
            </w:r>
          </w:p>
        </w:tc>
        <w:tc>
          <w:tcPr>
            <w:tcW w:w="1712" w:type="dxa"/>
            <w:tcBorders>
              <w:top w:val="single" w:sz="4" w:space="0" w:color="auto"/>
              <w:left w:val="single" w:sz="4" w:space="0" w:color="auto"/>
              <w:bottom w:val="single" w:sz="4" w:space="0" w:color="auto"/>
              <w:right w:val="single" w:sz="4" w:space="0" w:color="auto"/>
            </w:tcBorders>
          </w:tcPr>
          <w:p w14:paraId="2BC11571"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rPr>
            </w:pPr>
            <w:r w:rsidRPr="00A94CDE">
              <w:rPr>
                <w:rFonts w:ascii="Arial" w:eastAsia="Times New Roman" w:hAnsi="Arial" w:cs="Arial"/>
                <w:sz w:val="18"/>
              </w:rPr>
              <w:t>pc_sn_InitiatedCondPSCellChange_FR1FDD_ENDC_r17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29604BD8"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E4A755B"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98526BC"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DengXian" w:hAnsi="Arial"/>
                <w:sz w:val="18"/>
                <w:lang w:eastAsia="en-GB"/>
              </w:rPr>
              <w:t xml:space="preserve">Indicates whether the UE supports SN initiated inter-SN conditional </w:t>
            </w:r>
            <w:proofErr w:type="spellStart"/>
            <w:r w:rsidRPr="00A94CDE">
              <w:rPr>
                <w:rFonts w:ascii="Arial" w:eastAsia="DengXian" w:hAnsi="Arial"/>
                <w:sz w:val="18"/>
                <w:lang w:eastAsia="en-GB"/>
              </w:rPr>
              <w:t>PSCell</w:t>
            </w:r>
            <w:proofErr w:type="spellEnd"/>
            <w:r w:rsidRPr="00A94CDE">
              <w:rPr>
                <w:rFonts w:ascii="Arial" w:eastAsia="DengXian" w:hAnsi="Arial"/>
                <w:sz w:val="18"/>
                <w:lang w:eastAsia="en-GB"/>
              </w:rPr>
              <w:t xml:space="preserve"> change within all supported FR1-FDD bands in EN-DC, which is configured by E-UTRA </w:t>
            </w:r>
            <w:proofErr w:type="spellStart"/>
            <w:r w:rsidRPr="00A94CDE">
              <w:rPr>
                <w:rFonts w:ascii="Arial" w:eastAsia="DengXian" w:hAnsi="Arial"/>
                <w:sz w:val="18"/>
                <w:lang w:eastAsia="en-GB"/>
              </w:rPr>
              <w:t>conditionalReconfiguration</w:t>
            </w:r>
            <w:proofErr w:type="spellEnd"/>
            <w:r w:rsidRPr="00A94CDE">
              <w:rPr>
                <w:rFonts w:ascii="Arial" w:eastAsia="DengXian" w:hAnsi="Arial"/>
                <w:sz w:val="18"/>
                <w:lang w:eastAsia="en-GB"/>
              </w:rPr>
              <w:t xml:space="preserve"> field using SN configured measurement as triggering condition.</w:t>
            </w:r>
          </w:p>
        </w:tc>
      </w:tr>
      <w:tr w:rsidR="003D1068" w:rsidRPr="00A94CDE" w14:paraId="56B213E3"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5F3422DF"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94CDE">
              <w:rPr>
                <w:rFonts w:ascii="Arial" w:eastAsia="Times New Roman" w:hAnsi="Arial" w:cs="Arial"/>
                <w:sz w:val="18"/>
                <w:lang w:eastAsia="zh-CN"/>
              </w:rPr>
              <w:lastRenderedPageBreak/>
              <w:t>34</w:t>
            </w:r>
          </w:p>
        </w:tc>
        <w:tc>
          <w:tcPr>
            <w:tcW w:w="3565" w:type="dxa"/>
            <w:tcBorders>
              <w:top w:val="single" w:sz="6" w:space="0" w:color="auto"/>
              <w:left w:val="single" w:sz="4" w:space="0" w:color="auto"/>
              <w:bottom w:val="single" w:sz="6" w:space="0" w:color="auto"/>
              <w:right w:val="single" w:sz="6" w:space="0" w:color="auto"/>
            </w:tcBorders>
          </w:tcPr>
          <w:p w14:paraId="6E2A9F99"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 xml:space="preserve">Support of SN initiated conditional </w:t>
            </w:r>
            <w:proofErr w:type="spellStart"/>
            <w:r w:rsidRPr="00A94CDE">
              <w:rPr>
                <w:rFonts w:ascii="Arial" w:eastAsia="Times New Roman" w:hAnsi="Arial" w:cs="Arial"/>
                <w:sz w:val="18"/>
                <w:lang w:eastAsia="en-GB"/>
              </w:rPr>
              <w:t>PSCell</w:t>
            </w:r>
            <w:proofErr w:type="spellEnd"/>
            <w:r w:rsidRPr="00A94CDE">
              <w:rPr>
                <w:rFonts w:ascii="Arial" w:eastAsia="Times New Roman" w:hAnsi="Arial" w:cs="Arial"/>
                <w:sz w:val="18"/>
                <w:lang w:eastAsia="en-GB"/>
              </w:rPr>
              <w:t xml:space="preserve">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7439A192"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61F85AF1"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Rel-17</w:t>
            </w:r>
          </w:p>
        </w:tc>
        <w:tc>
          <w:tcPr>
            <w:tcW w:w="1712" w:type="dxa"/>
            <w:tcBorders>
              <w:top w:val="single" w:sz="4" w:space="0" w:color="auto"/>
              <w:left w:val="single" w:sz="4" w:space="0" w:color="auto"/>
              <w:bottom w:val="single" w:sz="4" w:space="0" w:color="auto"/>
              <w:right w:val="single" w:sz="4" w:space="0" w:color="auto"/>
            </w:tcBorders>
          </w:tcPr>
          <w:p w14:paraId="0FC5C7F7"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rPr>
            </w:pPr>
            <w:r w:rsidRPr="00A94CDE">
              <w:rPr>
                <w:rFonts w:ascii="Arial" w:eastAsia="Times New Roman" w:hAnsi="Arial" w:cs="Arial"/>
                <w:sz w:val="18"/>
              </w:rPr>
              <w:t>pc_sn_InitiatedCondPSCellChange_FR1TDD_ENDC_r17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3194FE3C"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EA23C8"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06B7D49"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DengXian" w:hAnsi="Arial"/>
                <w:sz w:val="18"/>
                <w:lang w:eastAsia="en-GB"/>
              </w:rPr>
              <w:t xml:space="preserve">Indicates whether the UE supports SN initiated inter-SN conditional </w:t>
            </w:r>
            <w:proofErr w:type="spellStart"/>
            <w:r w:rsidRPr="00A94CDE">
              <w:rPr>
                <w:rFonts w:ascii="Arial" w:eastAsia="DengXian" w:hAnsi="Arial"/>
                <w:sz w:val="18"/>
                <w:lang w:eastAsia="en-GB"/>
              </w:rPr>
              <w:t>PSCell</w:t>
            </w:r>
            <w:proofErr w:type="spellEnd"/>
            <w:r w:rsidRPr="00A94CDE">
              <w:rPr>
                <w:rFonts w:ascii="Arial" w:eastAsia="DengXian" w:hAnsi="Arial"/>
                <w:sz w:val="18"/>
                <w:lang w:eastAsia="en-GB"/>
              </w:rPr>
              <w:t xml:space="preserve"> change within all supported FR1-TDD bands in EN-DC, which is configured by E-UTRA </w:t>
            </w:r>
            <w:proofErr w:type="spellStart"/>
            <w:r w:rsidRPr="00A94CDE">
              <w:rPr>
                <w:rFonts w:ascii="Arial" w:eastAsia="DengXian" w:hAnsi="Arial"/>
                <w:sz w:val="18"/>
                <w:lang w:eastAsia="en-GB"/>
              </w:rPr>
              <w:t>conditionalReconfiguration</w:t>
            </w:r>
            <w:proofErr w:type="spellEnd"/>
            <w:r w:rsidRPr="00A94CDE">
              <w:rPr>
                <w:rFonts w:ascii="Arial" w:eastAsia="DengXian" w:hAnsi="Arial"/>
                <w:sz w:val="18"/>
                <w:lang w:eastAsia="en-GB"/>
              </w:rPr>
              <w:t xml:space="preserve"> field using SN configured measurement as triggering condition.</w:t>
            </w:r>
          </w:p>
        </w:tc>
      </w:tr>
      <w:tr w:rsidR="003D1068" w:rsidRPr="00A94CDE" w14:paraId="2B2F0243"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08B1D86A"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94CDE">
              <w:rPr>
                <w:rFonts w:ascii="Arial" w:eastAsia="Times New Roman" w:hAnsi="Arial" w:cs="Arial"/>
                <w:sz w:val="18"/>
                <w:lang w:eastAsia="zh-CN"/>
              </w:rPr>
              <w:t>35</w:t>
            </w:r>
          </w:p>
        </w:tc>
        <w:tc>
          <w:tcPr>
            <w:tcW w:w="3565" w:type="dxa"/>
            <w:tcBorders>
              <w:top w:val="single" w:sz="6" w:space="0" w:color="auto"/>
              <w:left w:val="single" w:sz="4" w:space="0" w:color="auto"/>
              <w:bottom w:val="single" w:sz="6" w:space="0" w:color="auto"/>
              <w:right w:val="single" w:sz="6" w:space="0" w:color="auto"/>
            </w:tcBorders>
          </w:tcPr>
          <w:p w14:paraId="29C81208"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 xml:space="preserve">Support of SN initiated conditional </w:t>
            </w:r>
            <w:proofErr w:type="spellStart"/>
            <w:r w:rsidRPr="00A94CDE">
              <w:rPr>
                <w:rFonts w:ascii="Arial" w:eastAsia="Times New Roman" w:hAnsi="Arial" w:cs="Arial"/>
                <w:sz w:val="18"/>
                <w:lang w:eastAsia="en-GB"/>
              </w:rPr>
              <w:t>PSCell</w:t>
            </w:r>
            <w:proofErr w:type="spellEnd"/>
            <w:r w:rsidRPr="00A94CDE">
              <w:rPr>
                <w:rFonts w:ascii="Arial" w:eastAsia="Times New Roman" w:hAnsi="Arial" w:cs="Arial"/>
                <w:sz w:val="18"/>
                <w:lang w:eastAsia="en-GB"/>
              </w:rPr>
              <w:t xml:space="preserve">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7B68873B"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7418E9D3"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Rel-17</w:t>
            </w:r>
          </w:p>
        </w:tc>
        <w:tc>
          <w:tcPr>
            <w:tcW w:w="1712" w:type="dxa"/>
            <w:tcBorders>
              <w:top w:val="single" w:sz="4" w:space="0" w:color="auto"/>
              <w:left w:val="single" w:sz="4" w:space="0" w:color="auto"/>
              <w:bottom w:val="single" w:sz="4" w:space="0" w:color="auto"/>
              <w:right w:val="single" w:sz="4" w:space="0" w:color="auto"/>
            </w:tcBorders>
          </w:tcPr>
          <w:p w14:paraId="7ACF4C8B"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rPr>
            </w:pPr>
            <w:r w:rsidRPr="00A94CDE">
              <w:rPr>
                <w:rFonts w:ascii="Arial" w:eastAsia="Times New Roman" w:hAnsi="Arial" w:cs="Arial"/>
                <w:sz w:val="18"/>
              </w:rPr>
              <w:t>pc_sn_InitiatedCondPSCellChange_FR2TDD_ENDC_r17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7DB86B4D"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6F95E16"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79B483C"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DengXian" w:hAnsi="Arial"/>
                <w:sz w:val="18"/>
                <w:lang w:eastAsia="en-GB"/>
              </w:rPr>
              <w:t xml:space="preserve">Indicates whether the UE supports SN initiated inter-SN conditional </w:t>
            </w:r>
            <w:proofErr w:type="spellStart"/>
            <w:r w:rsidRPr="00A94CDE">
              <w:rPr>
                <w:rFonts w:ascii="Arial" w:eastAsia="DengXian" w:hAnsi="Arial"/>
                <w:sz w:val="18"/>
                <w:lang w:eastAsia="en-GB"/>
              </w:rPr>
              <w:t>PSCell</w:t>
            </w:r>
            <w:proofErr w:type="spellEnd"/>
            <w:r w:rsidRPr="00A94CDE">
              <w:rPr>
                <w:rFonts w:ascii="Arial" w:eastAsia="DengXian" w:hAnsi="Arial"/>
                <w:sz w:val="18"/>
                <w:lang w:eastAsia="en-GB"/>
              </w:rPr>
              <w:t xml:space="preserve"> change within all supported FR2-TDD bands in EN-DC, which is configured by E-UTRA </w:t>
            </w:r>
            <w:proofErr w:type="spellStart"/>
            <w:r w:rsidRPr="00A94CDE">
              <w:rPr>
                <w:rFonts w:ascii="Arial" w:eastAsia="DengXian" w:hAnsi="Arial"/>
                <w:sz w:val="18"/>
                <w:lang w:eastAsia="en-GB"/>
              </w:rPr>
              <w:t>conditionalReconfiguration</w:t>
            </w:r>
            <w:proofErr w:type="spellEnd"/>
            <w:r w:rsidRPr="00A94CDE">
              <w:rPr>
                <w:rFonts w:ascii="Arial" w:eastAsia="DengXian" w:hAnsi="Arial"/>
                <w:sz w:val="18"/>
                <w:lang w:eastAsia="en-GB"/>
              </w:rPr>
              <w:t xml:space="preserve"> field using SN configured measurement as triggering condition.</w:t>
            </w:r>
          </w:p>
        </w:tc>
      </w:tr>
      <w:tr w:rsidR="003D1068" w:rsidRPr="00A94CDE" w14:paraId="5C8E26CF"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45767D5C"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94CDE">
              <w:rPr>
                <w:rFonts w:ascii="Arial" w:eastAsia="Times New Roman" w:hAnsi="Arial" w:cs="Arial"/>
                <w:sz w:val="18"/>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6DB41506"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 xml:space="preserve">Supports Event A4 based conditional handover in NTN bands, i.e., </w:t>
            </w:r>
            <w:proofErr w:type="spellStart"/>
            <w:r w:rsidRPr="00A94CDE">
              <w:rPr>
                <w:rFonts w:ascii="Arial" w:eastAsia="Times New Roman" w:hAnsi="Arial" w:cs="Arial"/>
                <w:sz w:val="18"/>
                <w:lang w:eastAsia="en-GB"/>
              </w:rPr>
              <w:t>CondEvent</w:t>
            </w:r>
            <w:proofErr w:type="spellEnd"/>
            <w:r w:rsidRPr="00A94CDE">
              <w:rPr>
                <w:rFonts w:ascii="Arial" w:eastAsia="Times New Roman" w:hAnsi="Arial" w:cs="Arial"/>
                <w:sz w:val="18"/>
                <w:lang w:eastAsia="en-GB"/>
              </w:rPr>
              <w:t xml:space="preserve"> A4</w:t>
            </w:r>
          </w:p>
        </w:tc>
        <w:tc>
          <w:tcPr>
            <w:tcW w:w="1196" w:type="dxa"/>
            <w:tcBorders>
              <w:top w:val="single" w:sz="6" w:space="0" w:color="auto"/>
              <w:left w:val="single" w:sz="6" w:space="0" w:color="auto"/>
              <w:bottom w:val="single" w:sz="6" w:space="0" w:color="auto"/>
              <w:right w:val="single" w:sz="4" w:space="0" w:color="auto"/>
            </w:tcBorders>
          </w:tcPr>
          <w:p w14:paraId="309788E2"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38.306, 4.2.7.2</w:t>
            </w:r>
          </w:p>
        </w:tc>
        <w:tc>
          <w:tcPr>
            <w:tcW w:w="784" w:type="dxa"/>
            <w:tcBorders>
              <w:top w:val="single" w:sz="4" w:space="0" w:color="auto"/>
              <w:left w:val="single" w:sz="4" w:space="0" w:color="auto"/>
              <w:bottom w:val="single" w:sz="4" w:space="0" w:color="auto"/>
              <w:right w:val="single" w:sz="4" w:space="0" w:color="auto"/>
            </w:tcBorders>
          </w:tcPr>
          <w:p w14:paraId="406B09C3"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Rel-17</w:t>
            </w:r>
          </w:p>
        </w:tc>
        <w:tc>
          <w:tcPr>
            <w:tcW w:w="1712" w:type="dxa"/>
            <w:tcBorders>
              <w:top w:val="single" w:sz="4" w:space="0" w:color="auto"/>
              <w:left w:val="single" w:sz="4" w:space="0" w:color="auto"/>
              <w:bottom w:val="single" w:sz="4" w:space="0" w:color="auto"/>
              <w:right w:val="single" w:sz="4" w:space="0" w:color="auto"/>
            </w:tcBorders>
          </w:tcPr>
          <w:p w14:paraId="65625880"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rPr>
            </w:pPr>
            <w:r w:rsidRPr="00A94CDE">
              <w:rPr>
                <w:rFonts w:ascii="Arial" w:eastAsia="Times New Roman" w:hAnsi="Arial" w:cs="Arial"/>
                <w:sz w:val="18"/>
              </w:rPr>
              <w:t>pc_eventA4BasedCondHandover_r17</w:t>
            </w:r>
          </w:p>
        </w:tc>
        <w:tc>
          <w:tcPr>
            <w:tcW w:w="713" w:type="dxa"/>
            <w:tcBorders>
              <w:top w:val="single" w:sz="4" w:space="0" w:color="auto"/>
              <w:left w:val="single" w:sz="4" w:space="0" w:color="auto"/>
              <w:bottom w:val="single" w:sz="4" w:space="0" w:color="auto"/>
              <w:right w:val="single" w:sz="4" w:space="0" w:color="auto"/>
            </w:tcBorders>
          </w:tcPr>
          <w:p w14:paraId="08EA1E77"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9F674B"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64A543B"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DengXian" w:hAnsi="Arial"/>
                <w:sz w:val="18"/>
                <w:lang w:eastAsia="en-GB"/>
              </w:rPr>
              <w:t>A UE supporting this feature shall also indicate the support of condHandover-r16 for NTN bands and the support of nonTerrestrialNetwork-r17. UE shall set the capability value consistently for all FDD-FR1 NTN bands.</w:t>
            </w:r>
          </w:p>
        </w:tc>
      </w:tr>
      <w:tr w:rsidR="003D1068" w:rsidRPr="00A94CDE" w14:paraId="6A03DA60"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5473C90F"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94CDE">
              <w:rPr>
                <w:rFonts w:ascii="Arial" w:eastAsia="Times New Roman" w:hAnsi="Arial" w:cs="Arial"/>
                <w:sz w:val="18"/>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78F539EF"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 xml:space="preserve">Support conditional handover with candidate SCG, where conditional NR </w:t>
            </w:r>
            <w:proofErr w:type="spellStart"/>
            <w:r w:rsidRPr="00A94CDE">
              <w:rPr>
                <w:rFonts w:ascii="Arial" w:eastAsia="Times New Roman" w:hAnsi="Arial" w:cs="Arial"/>
                <w:sz w:val="18"/>
                <w:lang w:eastAsia="en-GB"/>
              </w:rPr>
              <w:t>PSCell</w:t>
            </w:r>
            <w:proofErr w:type="spellEnd"/>
            <w:r w:rsidRPr="00A94CDE">
              <w:rPr>
                <w:rFonts w:ascii="Arial" w:eastAsia="Times New Roman" w:hAnsi="Arial" w:cs="Arial"/>
                <w:sz w:val="18"/>
                <w:lang w:eastAsia="en-GB"/>
              </w:rPr>
              <w:t xml:space="preserve"> change is supported for FDD-FR1 bands, TDD-FR1 bands, TDD-FR2-1 bands and TDD-FR2-2 bands</w:t>
            </w:r>
          </w:p>
        </w:tc>
        <w:tc>
          <w:tcPr>
            <w:tcW w:w="1196" w:type="dxa"/>
            <w:tcBorders>
              <w:top w:val="single" w:sz="6" w:space="0" w:color="auto"/>
              <w:left w:val="single" w:sz="6" w:space="0" w:color="auto"/>
              <w:bottom w:val="single" w:sz="6" w:space="0" w:color="auto"/>
              <w:right w:val="single" w:sz="4" w:space="0" w:color="auto"/>
            </w:tcBorders>
          </w:tcPr>
          <w:p w14:paraId="72BC7ED5"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38.306, 4.2.7.2</w:t>
            </w:r>
          </w:p>
        </w:tc>
        <w:tc>
          <w:tcPr>
            <w:tcW w:w="784" w:type="dxa"/>
            <w:tcBorders>
              <w:top w:val="single" w:sz="4" w:space="0" w:color="auto"/>
              <w:left w:val="single" w:sz="4" w:space="0" w:color="auto"/>
              <w:bottom w:val="single" w:sz="4" w:space="0" w:color="auto"/>
              <w:right w:val="single" w:sz="4" w:space="0" w:color="auto"/>
            </w:tcBorders>
          </w:tcPr>
          <w:p w14:paraId="445A98B5"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62A11DCF" w14:textId="77777777" w:rsidR="003D1068" w:rsidRPr="00A94CDE" w:rsidRDefault="003D1068" w:rsidP="003D1068">
            <w:pPr>
              <w:overflowPunct w:val="0"/>
              <w:autoSpaceDE w:val="0"/>
              <w:autoSpaceDN w:val="0"/>
              <w:adjustRightInd w:val="0"/>
              <w:textAlignment w:val="baseline"/>
              <w:rPr>
                <w:rFonts w:ascii="Arial" w:eastAsia="Times New Roman" w:hAnsi="Arial" w:cs="Arial"/>
                <w:sz w:val="18"/>
              </w:rPr>
            </w:pPr>
            <w:bookmarkStart w:id="80" w:name="_Hlk160460287"/>
            <w:r w:rsidRPr="00A94CDE">
              <w:rPr>
                <w:rFonts w:ascii="Arial" w:eastAsia="Times New Roman" w:hAnsi="Arial" w:cs="Arial"/>
                <w:sz w:val="18"/>
              </w:rPr>
              <w:t>pc_condHandoverWithCandSCG_change_r18</w:t>
            </w:r>
            <w:bookmarkEnd w:id="80"/>
          </w:p>
        </w:tc>
        <w:tc>
          <w:tcPr>
            <w:tcW w:w="713" w:type="dxa"/>
            <w:tcBorders>
              <w:top w:val="single" w:sz="4" w:space="0" w:color="auto"/>
              <w:left w:val="single" w:sz="4" w:space="0" w:color="auto"/>
              <w:bottom w:val="single" w:sz="4" w:space="0" w:color="auto"/>
              <w:right w:val="single" w:sz="4" w:space="0" w:color="auto"/>
            </w:tcBorders>
          </w:tcPr>
          <w:p w14:paraId="5A018808"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7CC8216"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BA73E0A"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DengXian" w:hAnsi="Arial"/>
                <w:sz w:val="18"/>
                <w:lang w:eastAsia="en-GB"/>
              </w:rPr>
              <w:t>The UE indicating support of this feature shall also indicate the support of condHandover-r16 and support of at least one NR-DC band combination.</w:t>
            </w:r>
          </w:p>
        </w:tc>
      </w:tr>
      <w:tr w:rsidR="003D1068" w:rsidRPr="00A94CDE" w14:paraId="68303063"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30DD7F6D"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94CDE">
              <w:rPr>
                <w:rFonts w:ascii="Arial" w:eastAsia="Times New Roman" w:hAnsi="Arial" w:cs="Arial"/>
                <w:sz w:val="18"/>
                <w:lang w:eastAsia="zh-CN"/>
              </w:rPr>
              <w:lastRenderedPageBreak/>
              <w:t>38</w:t>
            </w:r>
          </w:p>
        </w:tc>
        <w:tc>
          <w:tcPr>
            <w:tcW w:w="3565" w:type="dxa"/>
            <w:tcBorders>
              <w:top w:val="single" w:sz="6" w:space="0" w:color="auto"/>
              <w:left w:val="single" w:sz="4" w:space="0" w:color="auto"/>
              <w:bottom w:val="single" w:sz="6" w:space="0" w:color="auto"/>
              <w:right w:val="single" w:sz="6" w:space="0" w:color="auto"/>
            </w:tcBorders>
          </w:tcPr>
          <w:p w14:paraId="3C6E3750"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 xml:space="preserve">Support conditional handover with candidate NR </w:t>
            </w:r>
            <w:proofErr w:type="spellStart"/>
            <w:r w:rsidRPr="00A94CDE">
              <w:rPr>
                <w:rFonts w:ascii="Arial" w:eastAsia="Times New Roman" w:hAnsi="Arial" w:cs="Arial"/>
                <w:sz w:val="18"/>
                <w:lang w:eastAsia="en-GB"/>
              </w:rPr>
              <w:t>PSCell</w:t>
            </w:r>
            <w:proofErr w:type="spellEnd"/>
            <w:r w:rsidRPr="00A94CDE">
              <w:rPr>
                <w:rFonts w:ascii="Arial" w:eastAsia="Times New Roman" w:hAnsi="Arial" w:cs="Arial"/>
                <w:sz w:val="18"/>
                <w:lang w:eastAsia="en-GB"/>
              </w:rPr>
              <w:t xml:space="preserve"> addition</w:t>
            </w:r>
          </w:p>
        </w:tc>
        <w:tc>
          <w:tcPr>
            <w:tcW w:w="1196" w:type="dxa"/>
            <w:tcBorders>
              <w:top w:val="single" w:sz="6" w:space="0" w:color="auto"/>
              <w:left w:val="single" w:sz="6" w:space="0" w:color="auto"/>
              <w:bottom w:val="single" w:sz="6" w:space="0" w:color="auto"/>
              <w:right w:val="single" w:sz="4" w:space="0" w:color="auto"/>
            </w:tcBorders>
          </w:tcPr>
          <w:p w14:paraId="6B4CD32C"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7D4E3A63"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3D22EE76" w14:textId="77777777" w:rsidR="003D1068" w:rsidRPr="00A94CDE" w:rsidRDefault="003D1068" w:rsidP="003D1068">
            <w:pPr>
              <w:overflowPunct w:val="0"/>
              <w:autoSpaceDE w:val="0"/>
              <w:autoSpaceDN w:val="0"/>
              <w:adjustRightInd w:val="0"/>
              <w:textAlignment w:val="baseline"/>
              <w:rPr>
                <w:rFonts w:ascii="Arial" w:eastAsia="Times New Roman" w:hAnsi="Arial" w:cs="Arial"/>
                <w:sz w:val="18"/>
              </w:rPr>
            </w:pPr>
            <w:r w:rsidRPr="00A94CDE">
              <w:rPr>
                <w:rFonts w:ascii="Arial" w:eastAsia="Times New Roman" w:hAnsi="Arial" w:cs="Arial"/>
                <w:sz w:val="18"/>
              </w:rPr>
              <w:t>pc_condHandoverWithCandSCG_Addition_r18</w:t>
            </w:r>
          </w:p>
        </w:tc>
        <w:tc>
          <w:tcPr>
            <w:tcW w:w="713" w:type="dxa"/>
            <w:tcBorders>
              <w:top w:val="single" w:sz="4" w:space="0" w:color="auto"/>
              <w:left w:val="single" w:sz="4" w:space="0" w:color="auto"/>
              <w:bottom w:val="single" w:sz="4" w:space="0" w:color="auto"/>
              <w:right w:val="single" w:sz="4" w:space="0" w:color="auto"/>
            </w:tcBorders>
          </w:tcPr>
          <w:p w14:paraId="00230082"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D73452"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FFF175E"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DengXian" w:hAnsi="Arial"/>
                <w:sz w:val="18"/>
                <w:lang w:eastAsia="en-GB"/>
              </w:rPr>
              <w:t>The UE indicating support of this feature shall also indicate the support of condHandover-r16 and support of at least one NR-DC band combination.</w:t>
            </w:r>
          </w:p>
        </w:tc>
      </w:tr>
      <w:tr w:rsidR="003D1068" w:rsidRPr="00A94CDE" w14:paraId="0A7C99E1"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1BBD2B7F"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94CDE">
              <w:rPr>
                <w:rFonts w:ascii="Arial" w:eastAsia="Times New Roman" w:hAnsi="Arial" w:cs="Arial"/>
                <w:sz w:val="18"/>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433A5F55"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 xml:space="preserve">Support conditional handover with candidate SCG, where conditional NR </w:t>
            </w:r>
            <w:proofErr w:type="spellStart"/>
            <w:r w:rsidRPr="00A94CDE">
              <w:rPr>
                <w:rFonts w:ascii="Arial" w:eastAsia="Times New Roman" w:hAnsi="Arial" w:cs="Arial"/>
                <w:sz w:val="18"/>
                <w:lang w:eastAsia="en-GB"/>
              </w:rPr>
              <w:t>PSCell</w:t>
            </w:r>
            <w:proofErr w:type="spellEnd"/>
            <w:r w:rsidRPr="00A94CDE">
              <w:rPr>
                <w:rFonts w:ascii="Arial" w:eastAsia="Times New Roman" w:hAnsi="Arial" w:cs="Arial"/>
                <w:sz w:val="18"/>
                <w:lang w:eastAsia="en-GB"/>
              </w:rPr>
              <w:t xml:space="preserve"> change is supported between FDD and TDD</w:t>
            </w:r>
          </w:p>
        </w:tc>
        <w:tc>
          <w:tcPr>
            <w:tcW w:w="1196" w:type="dxa"/>
            <w:tcBorders>
              <w:top w:val="single" w:sz="6" w:space="0" w:color="auto"/>
              <w:left w:val="single" w:sz="6" w:space="0" w:color="auto"/>
              <w:bottom w:val="single" w:sz="6" w:space="0" w:color="auto"/>
              <w:right w:val="single" w:sz="4" w:space="0" w:color="auto"/>
            </w:tcBorders>
          </w:tcPr>
          <w:p w14:paraId="31682290"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0302AA42"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184A6572"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rPr>
            </w:pPr>
            <w:r w:rsidRPr="00A94CDE">
              <w:rPr>
                <w:rFonts w:ascii="Arial" w:eastAsia="Times New Roman" w:hAnsi="Arial" w:cs="Arial"/>
                <w:sz w:val="18"/>
              </w:rPr>
              <w:t>pc_condHandoverWithCandSCG_FDD_TDD_change_r18</w:t>
            </w:r>
          </w:p>
        </w:tc>
        <w:tc>
          <w:tcPr>
            <w:tcW w:w="713" w:type="dxa"/>
            <w:tcBorders>
              <w:top w:val="single" w:sz="4" w:space="0" w:color="auto"/>
              <w:left w:val="single" w:sz="4" w:space="0" w:color="auto"/>
              <w:bottom w:val="single" w:sz="4" w:space="0" w:color="auto"/>
              <w:right w:val="single" w:sz="4" w:space="0" w:color="auto"/>
            </w:tcBorders>
          </w:tcPr>
          <w:p w14:paraId="7922741F"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CDB276"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344339C"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DengXian" w:hAnsi="Arial"/>
                <w:sz w:val="18"/>
                <w:lang w:eastAsia="en-GB"/>
              </w:rPr>
              <w:t>The parameter can only be set if condHandoverWithCandSCG-change-r18 is set for both FDD and TDD.</w:t>
            </w:r>
          </w:p>
        </w:tc>
      </w:tr>
      <w:tr w:rsidR="003D1068" w:rsidRPr="00A94CDE" w14:paraId="649E1226"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6927F4AC"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94CDE">
              <w:rPr>
                <w:rFonts w:ascii="Arial" w:eastAsia="Times New Roman" w:hAnsi="Arial" w:cs="Arial"/>
                <w:sz w:val="18"/>
                <w:lang w:eastAsia="zh-CN"/>
              </w:rPr>
              <w:t>40</w:t>
            </w:r>
          </w:p>
        </w:tc>
        <w:tc>
          <w:tcPr>
            <w:tcW w:w="3565" w:type="dxa"/>
            <w:tcBorders>
              <w:top w:val="single" w:sz="6" w:space="0" w:color="auto"/>
              <w:left w:val="single" w:sz="4" w:space="0" w:color="auto"/>
              <w:bottom w:val="single" w:sz="6" w:space="0" w:color="auto"/>
              <w:right w:val="single" w:sz="6" w:space="0" w:color="auto"/>
            </w:tcBorders>
          </w:tcPr>
          <w:p w14:paraId="3CE26392"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 xml:space="preserve">Support conditional handover with candidate SCG, where conditional NR </w:t>
            </w:r>
            <w:proofErr w:type="spellStart"/>
            <w:r w:rsidRPr="00A94CDE">
              <w:rPr>
                <w:rFonts w:ascii="Arial" w:eastAsia="Times New Roman" w:hAnsi="Arial" w:cs="Arial"/>
                <w:sz w:val="18"/>
                <w:lang w:eastAsia="en-GB"/>
              </w:rPr>
              <w:t>PSCell</w:t>
            </w:r>
            <w:proofErr w:type="spellEnd"/>
            <w:r w:rsidRPr="00A94CDE">
              <w:rPr>
                <w:rFonts w:ascii="Arial" w:eastAsia="Times New Roman" w:hAnsi="Arial" w:cs="Arial"/>
                <w:sz w:val="18"/>
                <w:lang w:eastAsia="en-GB"/>
              </w:rPr>
              <w:t xml:space="preserve"> change is supported between FR1 and FR2</w:t>
            </w:r>
          </w:p>
        </w:tc>
        <w:tc>
          <w:tcPr>
            <w:tcW w:w="1196" w:type="dxa"/>
            <w:tcBorders>
              <w:top w:val="single" w:sz="6" w:space="0" w:color="auto"/>
              <w:left w:val="single" w:sz="6" w:space="0" w:color="auto"/>
              <w:bottom w:val="single" w:sz="6" w:space="0" w:color="auto"/>
              <w:right w:val="single" w:sz="4" w:space="0" w:color="auto"/>
            </w:tcBorders>
          </w:tcPr>
          <w:p w14:paraId="54129FE5"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698CF572"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5FB10DC6" w14:textId="77777777" w:rsidR="003D1068" w:rsidRPr="00A94CDE" w:rsidRDefault="003D1068" w:rsidP="003D1068">
            <w:pPr>
              <w:overflowPunct w:val="0"/>
              <w:autoSpaceDE w:val="0"/>
              <w:autoSpaceDN w:val="0"/>
              <w:adjustRightInd w:val="0"/>
              <w:textAlignment w:val="baseline"/>
              <w:rPr>
                <w:rFonts w:ascii="Arial" w:eastAsia="Times New Roman" w:hAnsi="Arial" w:cs="Arial"/>
                <w:sz w:val="18"/>
              </w:rPr>
            </w:pPr>
            <w:r w:rsidRPr="00A94CDE">
              <w:rPr>
                <w:rFonts w:ascii="Arial" w:eastAsia="Times New Roman" w:hAnsi="Arial" w:cs="Arial"/>
                <w:sz w:val="18"/>
              </w:rPr>
              <w:t>pc_condHandoverWithCandSCG_FR1_FR2_change_r18</w:t>
            </w:r>
          </w:p>
        </w:tc>
        <w:tc>
          <w:tcPr>
            <w:tcW w:w="713" w:type="dxa"/>
            <w:tcBorders>
              <w:top w:val="single" w:sz="4" w:space="0" w:color="auto"/>
              <w:left w:val="single" w:sz="4" w:space="0" w:color="auto"/>
              <w:bottom w:val="single" w:sz="4" w:space="0" w:color="auto"/>
              <w:right w:val="single" w:sz="4" w:space="0" w:color="auto"/>
            </w:tcBorders>
          </w:tcPr>
          <w:p w14:paraId="266A4C55"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6FF25D4"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55B24C3"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DengXian" w:hAnsi="Arial"/>
                <w:sz w:val="18"/>
                <w:lang w:eastAsia="en-GB"/>
              </w:rPr>
              <w:t>The parameter can only be set if condHandoverWithCandSCG-change-r18 is set for both FR1 and FR2.</w:t>
            </w:r>
          </w:p>
        </w:tc>
      </w:tr>
      <w:tr w:rsidR="003D1068" w:rsidRPr="00A94CDE" w14:paraId="3F07C461"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1F2B1652"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94CDE">
              <w:rPr>
                <w:rFonts w:ascii="Arial" w:eastAsia="Times New Roman" w:hAnsi="Arial" w:cs="Arial"/>
                <w:sz w:val="18"/>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53040B73"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 xml:space="preserve">Support Subsequent CPAC for MN initiated subsequent conditional </w:t>
            </w:r>
            <w:proofErr w:type="spellStart"/>
            <w:r w:rsidRPr="00A94CDE">
              <w:rPr>
                <w:rFonts w:ascii="Arial" w:eastAsia="Times New Roman" w:hAnsi="Arial" w:cs="Arial"/>
                <w:sz w:val="18"/>
                <w:lang w:eastAsia="en-GB"/>
              </w:rPr>
              <w:t>PSCell</w:t>
            </w:r>
            <w:proofErr w:type="spellEnd"/>
            <w:r w:rsidRPr="00A94CDE">
              <w:rPr>
                <w:rFonts w:ascii="Arial" w:eastAsia="Times New Roman" w:hAnsi="Arial" w:cs="Arial"/>
                <w:sz w:val="18"/>
                <w:lang w:eastAsia="en-GB"/>
              </w:rPr>
              <w:t xml:space="preserve"> change or addition in NR-DC, which is configured by NR </w:t>
            </w:r>
            <w:proofErr w:type="spellStart"/>
            <w:r w:rsidRPr="00A94CDE">
              <w:rPr>
                <w:rFonts w:ascii="Arial" w:eastAsia="Times New Roman" w:hAnsi="Arial" w:cs="Arial"/>
                <w:sz w:val="18"/>
                <w:lang w:eastAsia="en-GB"/>
              </w:rPr>
              <w:t>conditionalReconfiguration</w:t>
            </w:r>
            <w:proofErr w:type="spellEnd"/>
            <w:r w:rsidRPr="00A94CDE">
              <w:rPr>
                <w:rFonts w:ascii="Arial" w:eastAsia="Times New Roman" w:hAnsi="Arial" w:cs="Arial"/>
                <w:sz w:val="18"/>
                <w:lang w:eastAsia="en-GB"/>
              </w:rPr>
              <w:t xml:space="preserve"> using MN configured measurement as the initial triggering condition and using candidate SN configured measurement as the following triggering condition</w:t>
            </w:r>
          </w:p>
        </w:tc>
        <w:tc>
          <w:tcPr>
            <w:tcW w:w="1196" w:type="dxa"/>
            <w:tcBorders>
              <w:top w:val="single" w:sz="6" w:space="0" w:color="auto"/>
              <w:left w:val="single" w:sz="6" w:space="0" w:color="auto"/>
              <w:bottom w:val="single" w:sz="6" w:space="0" w:color="auto"/>
              <w:right w:val="single" w:sz="4" w:space="0" w:color="auto"/>
            </w:tcBorders>
          </w:tcPr>
          <w:p w14:paraId="5D381570"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4B9B61A6"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22FDEFBA" w14:textId="77777777" w:rsidR="003D1068" w:rsidRPr="00A94CDE" w:rsidRDefault="003D1068" w:rsidP="003D1068">
            <w:pPr>
              <w:overflowPunct w:val="0"/>
              <w:autoSpaceDE w:val="0"/>
              <w:autoSpaceDN w:val="0"/>
              <w:adjustRightInd w:val="0"/>
              <w:textAlignment w:val="baseline"/>
              <w:rPr>
                <w:rFonts w:ascii="Arial" w:eastAsia="Times New Roman" w:hAnsi="Arial" w:cs="Arial"/>
                <w:sz w:val="18"/>
              </w:rPr>
            </w:pPr>
            <w:r w:rsidRPr="00A94CDE">
              <w:rPr>
                <w:rFonts w:ascii="Arial" w:eastAsia="Times New Roman" w:hAnsi="Arial" w:cs="Arial"/>
                <w:sz w:val="18"/>
              </w:rPr>
              <w:t>pc_mn_ConfiguredMN_TriggerSCPAC_r18</w:t>
            </w:r>
          </w:p>
        </w:tc>
        <w:tc>
          <w:tcPr>
            <w:tcW w:w="713" w:type="dxa"/>
            <w:tcBorders>
              <w:top w:val="single" w:sz="4" w:space="0" w:color="auto"/>
              <w:left w:val="single" w:sz="4" w:space="0" w:color="auto"/>
              <w:bottom w:val="single" w:sz="4" w:space="0" w:color="auto"/>
              <w:right w:val="single" w:sz="4" w:space="0" w:color="auto"/>
            </w:tcBorders>
          </w:tcPr>
          <w:p w14:paraId="02E284EC"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11F6C0"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733F341" w14:textId="77777777" w:rsidR="003D1068" w:rsidRPr="00A94CDE" w:rsidRDefault="003D1068" w:rsidP="003D1068">
            <w:pPr>
              <w:overflowPunct w:val="0"/>
              <w:autoSpaceDE w:val="0"/>
              <w:autoSpaceDN w:val="0"/>
              <w:adjustRightInd w:val="0"/>
              <w:textAlignment w:val="baseline"/>
              <w:rPr>
                <w:rFonts w:ascii="Arial" w:eastAsia="DengXian" w:hAnsi="Arial"/>
                <w:sz w:val="18"/>
                <w:lang w:eastAsia="en-GB"/>
              </w:rPr>
            </w:pPr>
            <w:r w:rsidRPr="00A94CDE">
              <w:rPr>
                <w:rFonts w:ascii="Arial" w:eastAsia="DengXian" w:hAnsi="Arial"/>
                <w:sz w:val="18"/>
                <w:lang w:eastAsia="en-GB"/>
              </w:rPr>
              <w:t>The parameter can only be set if sn-InitiatedCondPSCellChangeNRDC-r17, mn-InitiatedCondPSCellChangeNRDC-r17 and condPSCellAdditionNRDC-r17 are supported.</w:t>
            </w:r>
          </w:p>
        </w:tc>
      </w:tr>
      <w:tr w:rsidR="003D1068" w:rsidRPr="00A94CDE" w14:paraId="1C3CDDE0"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280586D2"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94CDE">
              <w:rPr>
                <w:rFonts w:ascii="Arial" w:eastAsia="Times New Roman" w:hAnsi="Arial" w:cs="Arial"/>
                <w:sz w:val="18"/>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7711E800"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 xml:space="preserve">Support Subsequent CPAC for MN initiated subsequent conditional </w:t>
            </w:r>
            <w:proofErr w:type="spellStart"/>
            <w:r w:rsidRPr="00A94CDE">
              <w:rPr>
                <w:rFonts w:ascii="Arial" w:eastAsia="Times New Roman" w:hAnsi="Arial" w:cs="Arial"/>
                <w:sz w:val="18"/>
                <w:lang w:eastAsia="en-GB"/>
              </w:rPr>
              <w:t>PSCell</w:t>
            </w:r>
            <w:proofErr w:type="spellEnd"/>
            <w:r w:rsidRPr="00A94CDE">
              <w:rPr>
                <w:rFonts w:ascii="Arial" w:eastAsia="Times New Roman" w:hAnsi="Arial" w:cs="Arial"/>
                <w:sz w:val="18"/>
                <w:lang w:eastAsia="en-GB"/>
              </w:rPr>
              <w:t xml:space="preserve"> change or addition in NR-DC, which is configured by NR </w:t>
            </w:r>
            <w:proofErr w:type="spellStart"/>
            <w:r w:rsidRPr="00A94CDE">
              <w:rPr>
                <w:rFonts w:ascii="Arial" w:eastAsia="Times New Roman" w:hAnsi="Arial" w:cs="Arial"/>
                <w:sz w:val="18"/>
                <w:lang w:eastAsia="en-GB"/>
              </w:rPr>
              <w:t>conditionalReconfiguration</w:t>
            </w:r>
            <w:proofErr w:type="spellEnd"/>
            <w:r w:rsidRPr="00A94CDE">
              <w:rPr>
                <w:rFonts w:ascii="Arial" w:eastAsia="Times New Roman" w:hAnsi="Arial" w:cs="Arial"/>
                <w:sz w:val="18"/>
                <w:lang w:eastAsia="en-GB"/>
              </w:rPr>
              <w:t xml:space="preserve"> using MN configured measurement as the initial triggering condition and using candidate SN configured measurement as the following triggering condition, after the SCG from a previous SCPAC configuration is released</w:t>
            </w:r>
          </w:p>
        </w:tc>
        <w:tc>
          <w:tcPr>
            <w:tcW w:w="1196" w:type="dxa"/>
            <w:tcBorders>
              <w:top w:val="single" w:sz="6" w:space="0" w:color="auto"/>
              <w:left w:val="single" w:sz="6" w:space="0" w:color="auto"/>
              <w:bottom w:val="single" w:sz="6" w:space="0" w:color="auto"/>
              <w:right w:val="single" w:sz="4" w:space="0" w:color="auto"/>
            </w:tcBorders>
          </w:tcPr>
          <w:p w14:paraId="04FE2D4F"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261CD2FE"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3AD722F4" w14:textId="77777777" w:rsidR="003D1068" w:rsidRPr="00A94CDE" w:rsidRDefault="003D1068" w:rsidP="003D1068">
            <w:pPr>
              <w:overflowPunct w:val="0"/>
              <w:autoSpaceDE w:val="0"/>
              <w:autoSpaceDN w:val="0"/>
              <w:adjustRightInd w:val="0"/>
              <w:textAlignment w:val="baseline"/>
              <w:rPr>
                <w:rFonts w:ascii="Arial" w:eastAsia="Times New Roman" w:hAnsi="Arial" w:cs="Arial"/>
                <w:sz w:val="18"/>
              </w:rPr>
            </w:pPr>
            <w:r w:rsidRPr="00A94CDE">
              <w:rPr>
                <w:rFonts w:ascii="Arial" w:eastAsia="Times New Roman" w:hAnsi="Arial" w:cs="Arial"/>
                <w:sz w:val="18"/>
              </w:rPr>
              <w:t>pc_</w:t>
            </w:r>
            <w:bookmarkStart w:id="81" w:name="_Hlk160432303"/>
            <w:r w:rsidRPr="00A94CDE">
              <w:rPr>
                <w:rFonts w:ascii="Arial" w:eastAsia="Times New Roman" w:hAnsi="Arial" w:cs="Arial"/>
                <w:sz w:val="18"/>
              </w:rPr>
              <w:t>mn_ConfiguredMN_TriggerSCPAC_afterSCG_release_r18</w:t>
            </w:r>
            <w:bookmarkEnd w:id="81"/>
          </w:p>
        </w:tc>
        <w:tc>
          <w:tcPr>
            <w:tcW w:w="713" w:type="dxa"/>
            <w:tcBorders>
              <w:top w:val="single" w:sz="4" w:space="0" w:color="auto"/>
              <w:left w:val="single" w:sz="4" w:space="0" w:color="auto"/>
              <w:bottom w:val="single" w:sz="4" w:space="0" w:color="auto"/>
              <w:right w:val="single" w:sz="4" w:space="0" w:color="auto"/>
            </w:tcBorders>
          </w:tcPr>
          <w:p w14:paraId="6A64CBD2"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EC27AF"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9BB29BB"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DengXian" w:hAnsi="Arial"/>
                <w:sz w:val="18"/>
                <w:lang w:eastAsia="en-GB"/>
              </w:rPr>
              <w:t>A UE indicating support for this feature shall indicate support of mn-ConfiguredMN-TriggerSCPAC-r18.</w:t>
            </w:r>
          </w:p>
        </w:tc>
      </w:tr>
      <w:tr w:rsidR="003D1068" w:rsidRPr="00A94CDE" w14:paraId="2BC9D03A"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6618A66D"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94CDE">
              <w:rPr>
                <w:rFonts w:ascii="Arial" w:eastAsia="Times New Roman" w:hAnsi="Arial" w:cs="Arial"/>
                <w:sz w:val="18"/>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5AB58B72"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Support reference configuration for mn-ConfiguredMN-TriggerSCPAC-r18 and mn-ConfiguredSN-TriggerSCPAC-r18</w:t>
            </w:r>
          </w:p>
        </w:tc>
        <w:tc>
          <w:tcPr>
            <w:tcW w:w="1196" w:type="dxa"/>
            <w:tcBorders>
              <w:top w:val="single" w:sz="6" w:space="0" w:color="auto"/>
              <w:left w:val="single" w:sz="6" w:space="0" w:color="auto"/>
              <w:bottom w:val="single" w:sz="6" w:space="0" w:color="auto"/>
              <w:right w:val="single" w:sz="4" w:space="0" w:color="auto"/>
            </w:tcBorders>
          </w:tcPr>
          <w:p w14:paraId="01B38B2E"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5FEF135D"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71C6C4B4" w14:textId="77777777" w:rsidR="003D1068" w:rsidRPr="00A94CDE" w:rsidRDefault="003D1068" w:rsidP="003D1068">
            <w:pPr>
              <w:overflowPunct w:val="0"/>
              <w:autoSpaceDE w:val="0"/>
              <w:autoSpaceDN w:val="0"/>
              <w:adjustRightInd w:val="0"/>
              <w:textAlignment w:val="baseline"/>
              <w:rPr>
                <w:rFonts w:ascii="Arial" w:eastAsia="Times New Roman" w:hAnsi="Arial" w:cs="Arial"/>
                <w:sz w:val="18"/>
              </w:rPr>
            </w:pPr>
            <w:r w:rsidRPr="00A94CDE">
              <w:rPr>
                <w:rFonts w:ascii="Arial" w:eastAsia="Times New Roman" w:hAnsi="Arial" w:cs="Arial"/>
                <w:sz w:val="18"/>
              </w:rPr>
              <w:t>pc_mn_ConfiguredReferenceConfigSCPAC_r18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71753023"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C4AD92"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F438173"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A94CDE" w14:paraId="41652CA8"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7846046E"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94CDE">
              <w:rPr>
                <w:rFonts w:ascii="Arial" w:eastAsia="Times New Roman" w:hAnsi="Arial" w:cs="Arial"/>
                <w:sz w:val="18"/>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3124D51E"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 xml:space="preserve">Support Subsequent CPAC as defined in TS 38.331 [9] for initial MN configured subsequent conditional </w:t>
            </w:r>
            <w:proofErr w:type="spellStart"/>
            <w:r w:rsidRPr="00A94CDE">
              <w:rPr>
                <w:rFonts w:ascii="Arial" w:eastAsia="Times New Roman" w:hAnsi="Arial" w:cs="Arial"/>
                <w:sz w:val="18"/>
                <w:lang w:eastAsia="en-GB"/>
              </w:rPr>
              <w:t>PSCell</w:t>
            </w:r>
            <w:proofErr w:type="spellEnd"/>
            <w:r w:rsidRPr="00A94CDE">
              <w:rPr>
                <w:rFonts w:ascii="Arial" w:eastAsia="Times New Roman" w:hAnsi="Arial" w:cs="Arial"/>
                <w:sz w:val="18"/>
                <w:lang w:eastAsia="en-GB"/>
              </w:rPr>
              <w:t xml:space="preserve"> change in NR-DC, which is configured by NR </w:t>
            </w:r>
            <w:proofErr w:type="spellStart"/>
            <w:r w:rsidRPr="00A94CDE">
              <w:rPr>
                <w:rFonts w:ascii="Arial" w:eastAsia="Times New Roman" w:hAnsi="Arial" w:cs="Arial"/>
                <w:sz w:val="18"/>
                <w:lang w:eastAsia="en-GB"/>
              </w:rPr>
              <w:t>conditionalReconfiguration</w:t>
            </w:r>
            <w:proofErr w:type="spellEnd"/>
            <w:r w:rsidRPr="00A94CDE">
              <w:rPr>
                <w:rFonts w:ascii="Arial" w:eastAsia="Times New Roman" w:hAnsi="Arial" w:cs="Arial"/>
                <w:sz w:val="18"/>
                <w:lang w:eastAsia="en-GB"/>
              </w:rPr>
              <w:t xml:space="preserve"> using SN configured measurement as the initial triggering condition</w:t>
            </w:r>
          </w:p>
        </w:tc>
        <w:tc>
          <w:tcPr>
            <w:tcW w:w="1196" w:type="dxa"/>
            <w:tcBorders>
              <w:top w:val="single" w:sz="6" w:space="0" w:color="auto"/>
              <w:left w:val="single" w:sz="6" w:space="0" w:color="auto"/>
              <w:bottom w:val="single" w:sz="6" w:space="0" w:color="auto"/>
              <w:right w:val="single" w:sz="4" w:space="0" w:color="auto"/>
            </w:tcBorders>
          </w:tcPr>
          <w:p w14:paraId="6D109BC4"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31348D10"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48147727" w14:textId="77777777" w:rsidR="003D1068" w:rsidRPr="00A94CDE" w:rsidRDefault="003D1068" w:rsidP="003D1068">
            <w:pPr>
              <w:overflowPunct w:val="0"/>
              <w:autoSpaceDE w:val="0"/>
              <w:autoSpaceDN w:val="0"/>
              <w:adjustRightInd w:val="0"/>
              <w:textAlignment w:val="baseline"/>
              <w:rPr>
                <w:rFonts w:ascii="Arial" w:eastAsia="Times New Roman" w:hAnsi="Arial" w:cs="Arial"/>
                <w:sz w:val="18"/>
              </w:rPr>
            </w:pPr>
            <w:r w:rsidRPr="00A94CDE">
              <w:rPr>
                <w:rFonts w:ascii="Arial" w:eastAsia="Times New Roman" w:hAnsi="Arial" w:cs="Arial"/>
                <w:sz w:val="18"/>
              </w:rPr>
              <w:t>pc_mn_ConfiguredSN_TriggerSCPAC_r18</w:t>
            </w:r>
          </w:p>
        </w:tc>
        <w:tc>
          <w:tcPr>
            <w:tcW w:w="713" w:type="dxa"/>
            <w:tcBorders>
              <w:top w:val="single" w:sz="4" w:space="0" w:color="auto"/>
              <w:left w:val="single" w:sz="4" w:space="0" w:color="auto"/>
              <w:bottom w:val="single" w:sz="4" w:space="0" w:color="auto"/>
              <w:right w:val="single" w:sz="4" w:space="0" w:color="auto"/>
            </w:tcBorders>
          </w:tcPr>
          <w:p w14:paraId="542BF2ED"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5134D2F"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084CACF"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DengXian" w:hAnsi="Arial"/>
                <w:sz w:val="18"/>
                <w:lang w:eastAsia="en-GB"/>
              </w:rPr>
              <w:t>The parameter can only be set if sn-InitiatedCondPSCellChangeNRDC-r17 is supported.</w:t>
            </w:r>
          </w:p>
        </w:tc>
      </w:tr>
      <w:tr w:rsidR="003D1068" w:rsidRPr="00A94CDE" w14:paraId="6E91C53F"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616F117B"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94CDE">
              <w:rPr>
                <w:rFonts w:ascii="Arial" w:eastAsia="Times New Roman" w:hAnsi="Arial" w:cs="Arial"/>
                <w:sz w:val="18"/>
                <w:lang w:eastAsia="zh-CN"/>
              </w:rPr>
              <w:t>45</w:t>
            </w:r>
          </w:p>
        </w:tc>
        <w:tc>
          <w:tcPr>
            <w:tcW w:w="3565" w:type="dxa"/>
            <w:tcBorders>
              <w:top w:val="single" w:sz="6" w:space="0" w:color="auto"/>
              <w:left w:val="single" w:sz="4" w:space="0" w:color="auto"/>
              <w:bottom w:val="single" w:sz="6" w:space="0" w:color="auto"/>
              <w:right w:val="single" w:sz="6" w:space="0" w:color="auto"/>
            </w:tcBorders>
          </w:tcPr>
          <w:p w14:paraId="7CFE7D76"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Support reference configuration for sn-Configured-SCPAC-r18</w:t>
            </w:r>
          </w:p>
        </w:tc>
        <w:tc>
          <w:tcPr>
            <w:tcW w:w="1196" w:type="dxa"/>
            <w:tcBorders>
              <w:top w:val="single" w:sz="6" w:space="0" w:color="auto"/>
              <w:left w:val="single" w:sz="6" w:space="0" w:color="auto"/>
              <w:bottom w:val="single" w:sz="6" w:space="0" w:color="auto"/>
              <w:right w:val="single" w:sz="4" w:space="0" w:color="auto"/>
            </w:tcBorders>
          </w:tcPr>
          <w:p w14:paraId="4A2019A5"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4C84997F"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16016CB7" w14:textId="77777777" w:rsidR="003D1068" w:rsidRPr="00A94CDE" w:rsidRDefault="003D1068" w:rsidP="003D1068">
            <w:pPr>
              <w:overflowPunct w:val="0"/>
              <w:autoSpaceDE w:val="0"/>
              <w:autoSpaceDN w:val="0"/>
              <w:adjustRightInd w:val="0"/>
              <w:textAlignment w:val="baseline"/>
              <w:rPr>
                <w:rFonts w:ascii="Arial" w:eastAsia="Times New Roman" w:hAnsi="Arial" w:cs="Arial"/>
                <w:sz w:val="18"/>
              </w:rPr>
            </w:pPr>
            <w:r w:rsidRPr="00A94CDE">
              <w:rPr>
                <w:rFonts w:ascii="Arial" w:eastAsia="Times New Roman" w:hAnsi="Arial" w:cs="Arial"/>
                <w:sz w:val="18"/>
              </w:rPr>
              <w:t>pc_sn_ConfiguredReferenceConfigSCPAC_r18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4FB45836"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4A8DE24"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D5EF2B4"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r>
      <w:tr w:rsidR="003D1068" w:rsidRPr="00A94CDE" w14:paraId="5D13B1DF"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6948E46A"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94CDE">
              <w:rPr>
                <w:rFonts w:ascii="Arial" w:eastAsia="Times New Roman" w:hAnsi="Arial" w:cs="Arial"/>
                <w:sz w:val="18"/>
                <w:lang w:eastAsia="zh-CN"/>
              </w:rPr>
              <w:lastRenderedPageBreak/>
              <w:t>46</w:t>
            </w:r>
          </w:p>
        </w:tc>
        <w:tc>
          <w:tcPr>
            <w:tcW w:w="3565" w:type="dxa"/>
            <w:tcBorders>
              <w:top w:val="single" w:sz="6" w:space="0" w:color="auto"/>
              <w:left w:val="single" w:sz="4" w:space="0" w:color="auto"/>
              <w:bottom w:val="single" w:sz="6" w:space="0" w:color="auto"/>
              <w:right w:val="single" w:sz="6" w:space="0" w:color="auto"/>
            </w:tcBorders>
          </w:tcPr>
          <w:p w14:paraId="2C6FB151"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 xml:space="preserve">Support Subsequent CPAC for SN configured subsequent conditional </w:t>
            </w:r>
            <w:proofErr w:type="spellStart"/>
            <w:r w:rsidRPr="00A94CDE">
              <w:rPr>
                <w:rFonts w:ascii="Arial" w:eastAsia="Times New Roman" w:hAnsi="Arial" w:cs="Arial"/>
                <w:sz w:val="18"/>
                <w:lang w:eastAsia="en-GB"/>
              </w:rPr>
              <w:t>PSCell</w:t>
            </w:r>
            <w:proofErr w:type="spellEnd"/>
            <w:r w:rsidRPr="00A94CDE">
              <w:rPr>
                <w:rFonts w:ascii="Arial" w:eastAsia="Times New Roman" w:hAnsi="Arial" w:cs="Arial"/>
                <w:sz w:val="18"/>
                <w:lang w:eastAsia="en-GB"/>
              </w:rPr>
              <w:t xml:space="preserve"> change (intra-SN) in NR-DC</w:t>
            </w:r>
          </w:p>
        </w:tc>
        <w:tc>
          <w:tcPr>
            <w:tcW w:w="1196" w:type="dxa"/>
            <w:tcBorders>
              <w:top w:val="single" w:sz="6" w:space="0" w:color="auto"/>
              <w:left w:val="single" w:sz="6" w:space="0" w:color="auto"/>
              <w:bottom w:val="single" w:sz="6" w:space="0" w:color="auto"/>
              <w:right w:val="single" w:sz="4" w:space="0" w:color="auto"/>
            </w:tcBorders>
          </w:tcPr>
          <w:p w14:paraId="53F23F19"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38.306, 4.2.9a</w:t>
            </w:r>
          </w:p>
        </w:tc>
        <w:tc>
          <w:tcPr>
            <w:tcW w:w="784" w:type="dxa"/>
            <w:tcBorders>
              <w:top w:val="single" w:sz="4" w:space="0" w:color="auto"/>
              <w:left w:val="single" w:sz="4" w:space="0" w:color="auto"/>
              <w:bottom w:val="single" w:sz="4" w:space="0" w:color="auto"/>
              <w:right w:val="single" w:sz="4" w:space="0" w:color="auto"/>
            </w:tcBorders>
          </w:tcPr>
          <w:p w14:paraId="0F6B97A6"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2DA56E8F" w14:textId="77777777" w:rsidR="003D1068" w:rsidRPr="00A94CDE" w:rsidRDefault="003D1068" w:rsidP="003D1068">
            <w:pPr>
              <w:overflowPunct w:val="0"/>
              <w:autoSpaceDE w:val="0"/>
              <w:autoSpaceDN w:val="0"/>
              <w:adjustRightInd w:val="0"/>
              <w:textAlignment w:val="baseline"/>
              <w:rPr>
                <w:rFonts w:ascii="Arial" w:eastAsia="Times New Roman" w:hAnsi="Arial" w:cs="Arial"/>
                <w:sz w:val="18"/>
              </w:rPr>
            </w:pPr>
            <w:r w:rsidRPr="00A94CDE">
              <w:rPr>
                <w:rFonts w:ascii="Arial" w:eastAsia="Times New Roman" w:hAnsi="Arial" w:cs="Arial"/>
                <w:sz w:val="18"/>
              </w:rPr>
              <w:t>pc_sn_ConfiguredSCPAC_r18</w:t>
            </w:r>
          </w:p>
        </w:tc>
        <w:tc>
          <w:tcPr>
            <w:tcW w:w="713" w:type="dxa"/>
            <w:tcBorders>
              <w:top w:val="single" w:sz="4" w:space="0" w:color="auto"/>
              <w:left w:val="single" w:sz="4" w:space="0" w:color="auto"/>
              <w:bottom w:val="single" w:sz="4" w:space="0" w:color="auto"/>
              <w:right w:val="single" w:sz="4" w:space="0" w:color="auto"/>
            </w:tcBorders>
          </w:tcPr>
          <w:p w14:paraId="3E8F20B7"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3E6F23C"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DE7B4E7"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DengXian" w:hAnsi="Arial"/>
                <w:sz w:val="18"/>
                <w:lang w:eastAsia="en-GB"/>
              </w:rPr>
              <w:t>The parameter can only be set if condPSCellChange-r16 is supported.</w:t>
            </w:r>
          </w:p>
        </w:tc>
      </w:tr>
      <w:tr w:rsidR="003D1068" w:rsidRPr="00A94CDE" w14:paraId="132E54A7"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579B9B71"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94CDE">
              <w:rPr>
                <w:rFonts w:ascii="Arial" w:eastAsia="Times New Roman" w:hAnsi="Arial" w:cs="Arial"/>
                <w:sz w:val="18"/>
                <w:lang w:eastAsia="zh-CN"/>
              </w:rPr>
              <w:t>47</w:t>
            </w:r>
          </w:p>
        </w:tc>
        <w:tc>
          <w:tcPr>
            <w:tcW w:w="3565" w:type="dxa"/>
            <w:tcBorders>
              <w:top w:val="single" w:sz="6" w:space="0" w:color="auto"/>
              <w:left w:val="single" w:sz="4" w:space="0" w:color="auto"/>
              <w:bottom w:val="single" w:sz="6" w:space="0" w:color="auto"/>
              <w:right w:val="single" w:sz="6" w:space="0" w:color="auto"/>
            </w:tcBorders>
          </w:tcPr>
          <w:p w14:paraId="07A71951"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Support inter-frequency DAPS handover on intra-band contiguous BC</w:t>
            </w:r>
          </w:p>
        </w:tc>
        <w:tc>
          <w:tcPr>
            <w:tcW w:w="1196" w:type="dxa"/>
            <w:tcBorders>
              <w:top w:val="single" w:sz="6" w:space="0" w:color="auto"/>
              <w:left w:val="single" w:sz="6" w:space="0" w:color="auto"/>
              <w:bottom w:val="single" w:sz="6" w:space="0" w:color="auto"/>
              <w:right w:val="single" w:sz="4" w:space="0" w:color="auto"/>
            </w:tcBorders>
          </w:tcPr>
          <w:p w14:paraId="3082F50B"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38.306, 4.2.7.4</w:t>
            </w:r>
          </w:p>
        </w:tc>
        <w:tc>
          <w:tcPr>
            <w:tcW w:w="784" w:type="dxa"/>
            <w:tcBorders>
              <w:top w:val="single" w:sz="4" w:space="0" w:color="auto"/>
              <w:left w:val="single" w:sz="4" w:space="0" w:color="auto"/>
              <w:bottom w:val="single" w:sz="4" w:space="0" w:color="auto"/>
              <w:right w:val="single" w:sz="4" w:space="0" w:color="auto"/>
            </w:tcBorders>
          </w:tcPr>
          <w:p w14:paraId="2AFF7ED0"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Rel-16</w:t>
            </w:r>
          </w:p>
        </w:tc>
        <w:tc>
          <w:tcPr>
            <w:tcW w:w="1712" w:type="dxa"/>
            <w:tcBorders>
              <w:top w:val="single" w:sz="4" w:space="0" w:color="auto"/>
              <w:left w:val="single" w:sz="4" w:space="0" w:color="auto"/>
              <w:bottom w:val="single" w:sz="4" w:space="0" w:color="auto"/>
              <w:right w:val="single" w:sz="4" w:space="0" w:color="auto"/>
            </w:tcBorders>
          </w:tcPr>
          <w:p w14:paraId="26B0C6E8" w14:textId="77777777" w:rsidR="003D1068" w:rsidRPr="00A94CDE" w:rsidRDefault="003D1068" w:rsidP="003D1068">
            <w:pPr>
              <w:overflowPunct w:val="0"/>
              <w:autoSpaceDE w:val="0"/>
              <w:autoSpaceDN w:val="0"/>
              <w:adjustRightInd w:val="0"/>
              <w:textAlignment w:val="baseline"/>
              <w:rPr>
                <w:rFonts w:ascii="Arial" w:eastAsia="Times New Roman" w:hAnsi="Arial" w:cs="Arial"/>
                <w:sz w:val="18"/>
              </w:rPr>
            </w:pPr>
            <w:proofErr w:type="spellStart"/>
            <w:r w:rsidRPr="00A94CDE">
              <w:rPr>
                <w:rFonts w:ascii="Arial" w:eastAsia="Times New Roman" w:hAnsi="Arial" w:cs="Arial"/>
                <w:sz w:val="18"/>
              </w:rPr>
              <w:t>pc_interFreqDAPS_on_intraband_contiguous_BC</w:t>
            </w:r>
            <w:proofErr w:type="spellEnd"/>
          </w:p>
        </w:tc>
        <w:tc>
          <w:tcPr>
            <w:tcW w:w="713" w:type="dxa"/>
            <w:tcBorders>
              <w:top w:val="single" w:sz="4" w:space="0" w:color="auto"/>
              <w:left w:val="single" w:sz="4" w:space="0" w:color="auto"/>
              <w:bottom w:val="single" w:sz="4" w:space="0" w:color="auto"/>
              <w:right w:val="single" w:sz="4" w:space="0" w:color="auto"/>
            </w:tcBorders>
          </w:tcPr>
          <w:p w14:paraId="66CB87D9"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9277A4F"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A8BE072"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DengXian" w:hAnsi="Arial"/>
                <w:sz w:val="18"/>
                <w:lang w:eastAsia="en-GB"/>
              </w:rPr>
              <w:t xml:space="preserve">If UE supports </w:t>
            </w:r>
            <w:proofErr w:type="spellStart"/>
            <w:r w:rsidRPr="00A94CDE">
              <w:rPr>
                <w:rFonts w:ascii="Arial" w:eastAsia="DengXian" w:hAnsi="Arial"/>
                <w:sz w:val="18"/>
                <w:lang w:eastAsia="en-GB"/>
              </w:rPr>
              <w:t>interFreqDAPS</w:t>
            </w:r>
            <w:proofErr w:type="spellEnd"/>
            <w:r w:rsidRPr="00A94CDE">
              <w:rPr>
                <w:rFonts w:ascii="Arial" w:eastAsia="DengXian" w:hAnsi="Arial"/>
                <w:sz w:val="18"/>
                <w:lang w:eastAsia="en-GB"/>
              </w:rPr>
              <w:t xml:space="preserve"> on </w:t>
            </w:r>
            <w:proofErr w:type="spellStart"/>
            <w:r w:rsidRPr="00A94CDE">
              <w:rPr>
                <w:rFonts w:ascii="Arial" w:eastAsia="DengXian" w:hAnsi="Arial"/>
                <w:sz w:val="18"/>
                <w:lang w:eastAsia="en-GB"/>
              </w:rPr>
              <w:t>intraband</w:t>
            </w:r>
            <w:proofErr w:type="spellEnd"/>
            <w:r w:rsidRPr="00A94CDE">
              <w:rPr>
                <w:rFonts w:ascii="Arial" w:eastAsia="DengXian" w:hAnsi="Arial"/>
                <w:sz w:val="18"/>
                <w:lang w:eastAsia="en-GB"/>
              </w:rPr>
              <w:t xml:space="preserve"> contiguous BC, it is set to true.</w:t>
            </w:r>
          </w:p>
        </w:tc>
      </w:tr>
      <w:tr w:rsidR="003D1068" w:rsidRPr="00A94CDE" w14:paraId="30D5ADB2"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737238F9"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94CDE">
              <w:rPr>
                <w:rFonts w:ascii="Arial" w:eastAsia="Times New Roman" w:hAnsi="Arial" w:cs="Arial"/>
                <w:sz w:val="18"/>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00008C0A"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Support inter-frequency DAPS handover on intra-band non-contiguous BC</w:t>
            </w:r>
          </w:p>
        </w:tc>
        <w:tc>
          <w:tcPr>
            <w:tcW w:w="1196" w:type="dxa"/>
            <w:tcBorders>
              <w:top w:val="single" w:sz="6" w:space="0" w:color="auto"/>
              <w:left w:val="single" w:sz="6" w:space="0" w:color="auto"/>
              <w:bottom w:val="single" w:sz="6" w:space="0" w:color="auto"/>
              <w:right w:val="single" w:sz="4" w:space="0" w:color="auto"/>
            </w:tcBorders>
          </w:tcPr>
          <w:p w14:paraId="30091E8C"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38.306, 4.2.7.4</w:t>
            </w:r>
          </w:p>
        </w:tc>
        <w:tc>
          <w:tcPr>
            <w:tcW w:w="784" w:type="dxa"/>
            <w:tcBorders>
              <w:top w:val="single" w:sz="4" w:space="0" w:color="auto"/>
              <w:left w:val="single" w:sz="4" w:space="0" w:color="auto"/>
              <w:bottom w:val="single" w:sz="4" w:space="0" w:color="auto"/>
              <w:right w:val="single" w:sz="4" w:space="0" w:color="auto"/>
            </w:tcBorders>
          </w:tcPr>
          <w:p w14:paraId="68E59C34"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Rel-16</w:t>
            </w:r>
          </w:p>
        </w:tc>
        <w:tc>
          <w:tcPr>
            <w:tcW w:w="1712" w:type="dxa"/>
            <w:tcBorders>
              <w:top w:val="single" w:sz="4" w:space="0" w:color="auto"/>
              <w:left w:val="single" w:sz="4" w:space="0" w:color="auto"/>
              <w:bottom w:val="single" w:sz="4" w:space="0" w:color="auto"/>
              <w:right w:val="single" w:sz="4" w:space="0" w:color="auto"/>
            </w:tcBorders>
          </w:tcPr>
          <w:p w14:paraId="4BA6591F" w14:textId="77777777" w:rsidR="003D1068" w:rsidRPr="00A94CDE" w:rsidRDefault="003D1068" w:rsidP="003D1068">
            <w:pPr>
              <w:overflowPunct w:val="0"/>
              <w:autoSpaceDE w:val="0"/>
              <w:autoSpaceDN w:val="0"/>
              <w:adjustRightInd w:val="0"/>
              <w:textAlignment w:val="baseline"/>
              <w:rPr>
                <w:rFonts w:ascii="Arial" w:eastAsia="Times New Roman" w:hAnsi="Arial" w:cs="Arial"/>
                <w:sz w:val="18"/>
              </w:rPr>
            </w:pPr>
            <w:proofErr w:type="spellStart"/>
            <w:r w:rsidRPr="00A94CDE">
              <w:rPr>
                <w:rFonts w:ascii="Arial" w:eastAsia="Times New Roman" w:hAnsi="Arial" w:cs="Arial"/>
                <w:sz w:val="18"/>
              </w:rPr>
              <w:t>pc_interFreqDAPS_on_intraband_noncontiguous_BC</w:t>
            </w:r>
            <w:proofErr w:type="spellEnd"/>
          </w:p>
        </w:tc>
        <w:tc>
          <w:tcPr>
            <w:tcW w:w="713" w:type="dxa"/>
            <w:tcBorders>
              <w:top w:val="single" w:sz="4" w:space="0" w:color="auto"/>
              <w:left w:val="single" w:sz="4" w:space="0" w:color="auto"/>
              <w:bottom w:val="single" w:sz="4" w:space="0" w:color="auto"/>
              <w:right w:val="single" w:sz="4" w:space="0" w:color="auto"/>
            </w:tcBorders>
          </w:tcPr>
          <w:p w14:paraId="47B5D91F"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6575274"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F02FDF5"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DengXian" w:hAnsi="Arial"/>
                <w:sz w:val="18"/>
                <w:lang w:eastAsia="en-GB"/>
              </w:rPr>
              <w:t xml:space="preserve">If UE supports </w:t>
            </w:r>
            <w:proofErr w:type="spellStart"/>
            <w:r w:rsidRPr="00A94CDE">
              <w:rPr>
                <w:rFonts w:ascii="Arial" w:eastAsia="DengXian" w:hAnsi="Arial"/>
                <w:sz w:val="18"/>
                <w:lang w:eastAsia="en-GB"/>
              </w:rPr>
              <w:t>interFreqDAPS</w:t>
            </w:r>
            <w:proofErr w:type="spellEnd"/>
            <w:r w:rsidRPr="00A94CDE">
              <w:rPr>
                <w:rFonts w:ascii="Arial" w:eastAsia="DengXian" w:hAnsi="Arial"/>
                <w:sz w:val="18"/>
                <w:lang w:eastAsia="en-GB"/>
              </w:rPr>
              <w:t xml:space="preserve"> on </w:t>
            </w:r>
            <w:proofErr w:type="spellStart"/>
            <w:r w:rsidRPr="00A94CDE">
              <w:rPr>
                <w:rFonts w:ascii="Arial" w:eastAsia="DengXian" w:hAnsi="Arial"/>
                <w:sz w:val="18"/>
                <w:lang w:eastAsia="en-GB"/>
              </w:rPr>
              <w:t>intraband</w:t>
            </w:r>
            <w:proofErr w:type="spellEnd"/>
            <w:r w:rsidRPr="00A94CDE">
              <w:rPr>
                <w:rFonts w:ascii="Arial" w:eastAsia="DengXian" w:hAnsi="Arial"/>
                <w:sz w:val="18"/>
                <w:lang w:eastAsia="en-GB"/>
              </w:rPr>
              <w:t xml:space="preserve"> </w:t>
            </w:r>
            <w:proofErr w:type="spellStart"/>
            <w:r w:rsidRPr="00A94CDE">
              <w:rPr>
                <w:rFonts w:ascii="Arial" w:eastAsia="DengXian" w:hAnsi="Arial"/>
                <w:sz w:val="18"/>
                <w:lang w:eastAsia="en-GB"/>
              </w:rPr>
              <w:t>noncontiguous</w:t>
            </w:r>
            <w:proofErr w:type="spellEnd"/>
            <w:r w:rsidRPr="00A94CDE">
              <w:rPr>
                <w:rFonts w:ascii="Arial" w:eastAsia="DengXian" w:hAnsi="Arial"/>
                <w:sz w:val="18"/>
                <w:lang w:eastAsia="en-GB"/>
              </w:rPr>
              <w:t xml:space="preserve"> BC, it is set to true.</w:t>
            </w:r>
          </w:p>
        </w:tc>
      </w:tr>
      <w:tr w:rsidR="003D1068" w:rsidRPr="00A94CDE" w14:paraId="5283CC33"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10754BBA"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94CDE">
              <w:rPr>
                <w:rFonts w:ascii="Arial" w:eastAsia="Times New Roman" w:hAnsi="Arial" w:cs="Arial"/>
                <w:sz w:val="18"/>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7EE6CBAC"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 xml:space="preserve">Supports location based conditional handover, i.e., </w:t>
            </w:r>
            <w:proofErr w:type="spellStart"/>
            <w:r w:rsidRPr="00A94CDE">
              <w:rPr>
                <w:rFonts w:ascii="Arial" w:eastAsia="Times New Roman" w:hAnsi="Arial" w:cs="Arial"/>
                <w:sz w:val="18"/>
                <w:lang w:eastAsia="en-GB"/>
              </w:rPr>
              <w:t>CondEvent</w:t>
            </w:r>
            <w:proofErr w:type="spellEnd"/>
            <w:r w:rsidRPr="00A94CDE">
              <w:rPr>
                <w:rFonts w:ascii="Arial" w:eastAsia="Times New Roman" w:hAnsi="Arial" w:cs="Arial"/>
                <w:sz w:val="18"/>
                <w:lang w:eastAsia="en-GB"/>
              </w:rPr>
              <w:t xml:space="preserve"> D2</w:t>
            </w:r>
          </w:p>
        </w:tc>
        <w:tc>
          <w:tcPr>
            <w:tcW w:w="1196" w:type="dxa"/>
            <w:tcBorders>
              <w:top w:val="single" w:sz="6" w:space="0" w:color="auto"/>
              <w:left w:val="single" w:sz="6" w:space="0" w:color="auto"/>
              <w:bottom w:val="single" w:sz="6" w:space="0" w:color="auto"/>
              <w:right w:val="single" w:sz="4" w:space="0" w:color="auto"/>
            </w:tcBorders>
          </w:tcPr>
          <w:p w14:paraId="77209305"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38.306, 4.2.7.2</w:t>
            </w:r>
          </w:p>
        </w:tc>
        <w:tc>
          <w:tcPr>
            <w:tcW w:w="784" w:type="dxa"/>
            <w:tcBorders>
              <w:top w:val="single" w:sz="4" w:space="0" w:color="auto"/>
              <w:left w:val="single" w:sz="4" w:space="0" w:color="auto"/>
              <w:bottom w:val="single" w:sz="4" w:space="0" w:color="auto"/>
              <w:right w:val="single" w:sz="4" w:space="0" w:color="auto"/>
            </w:tcBorders>
          </w:tcPr>
          <w:p w14:paraId="37B52BAA"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3C58F48C" w14:textId="77777777" w:rsidR="003D1068" w:rsidRPr="00A94CDE" w:rsidRDefault="003D1068" w:rsidP="003D1068">
            <w:pPr>
              <w:overflowPunct w:val="0"/>
              <w:autoSpaceDE w:val="0"/>
              <w:autoSpaceDN w:val="0"/>
              <w:adjustRightInd w:val="0"/>
              <w:textAlignment w:val="baseline"/>
              <w:rPr>
                <w:rFonts w:ascii="Arial" w:eastAsia="Times New Roman" w:hAnsi="Arial" w:cs="Arial"/>
                <w:sz w:val="18"/>
              </w:rPr>
            </w:pPr>
            <w:r w:rsidRPr="00A94CDE">
              <w:rPr>
                <w:rFonts w:ascii="Arial" w:eastAsia="Times New Roman" w:hAnsi="Arial" w:cs="Arial"/>
                <w:sz w:val="18"/>
              </w:rPr>
              <w:t>pc_locationBasedCondHandoverEMC_r18</w:t>
            </w:r>
          </w:p>
        </w:tc>
        <w:tc>
          <w:tcPr>
            <w:tcW w:w="713" w:type="dxa"/>
            <w:tcBorders>
              <w:top w:val="single" w:sz="4" w:space="0" w:color="auto"/>
              <w:left w:val="single" w:sz="4" w:space="0" w:color="auto"/>
              <w:bottom w:val="single" w:sz="4" w:space="0" w:color="auto"/>
              <w:right w:val="single" w:sz="4" w:space="0" w:color="auto"/>
            </w:tcBorders>
          </w:tcPr>
          <w:p w14:paraId="3BAA65E4"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313BD2A"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74CA5DB"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DengXian" w:hAnsi="Arial"/>
                <w:sz w:val="18"/>
                <w:lang w:eastAsia="en-GB"/>
              </w:rPr>
              <w:t>A UE supporting this feature shall also indicate the support of condHandover-r16 for NTN bands and the support of nonTerrestrialNetwork-r17. UE shall set the capability value consistently for all FDD-FR1 NTN bands and all FDD-FR2 NTN bands respectively.</w:t>
            </w:r>
          </w:p>
        </w:tc>
      </w:tr>
      <w:tr w:rsidR="003D1068" w:rsidRPr="00A94CDE" w14:paraId="4E44BF97"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253DB44B"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94CDE">
              <w:rPr>
                <w:rFonts w:ascii="Arial" w:eastAsia="Times New Roman" w:hAnsi="Arial" w:cs="Arial"/>
                <w:sz w:val="18"/>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4B3A6D13"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Supports location-based triggered measurement reporting for an NTN Earth-moving cell, i.e., event D2</w:t>
            </w:r>
          </w:p>
        </w:tc>
        <w:tc>
          <w:tcPr>
            <w:tcW w:w="1196" w:type="dxa"/>
            <w:tcBorders>
              <w:top w:val="single" w:sz="6" w:space="0" w:color="auto"/>
              <w:left w:val="single" w:sz="6" w:space="0" w:color="auto"/>
              <w:bottom w:val="single" w:sz="6" w:space="0" w:color="auto"/>
              <w:right w:val="single" w:sz="4" w:space="0" w:color="auto"/>
            </w:tcBorders>
          </w:tcPr>
          <w:p w14:paraId="1B7744DA"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38.306, 4.2.9</w:t>
            </w:r>
          </w:p>
        </w:tc>
        <w:tc>
          <w:tcPr>
            <w:tcW w:w="784" w:type="dxa"/>
            <w:tcBorders>
              <w:top w:val="single" w:sz="4" w:space="0" w:color="auto"/>
              <w:left w:val="single" w:sz="4" w:space="0" w:color="auto"/>
              <w:bottom w:val="single" w:sz="4" w:space="0" w:color="auto"/>
              <w:right w:val="single" w:sz="4" w:space="0" w:color="auto"/>
            </w:tcBorders>
          </w:tcPr>
          <w:p w14:paraId="49991598"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10DE3D1E" w14:textId="77777777" w:rsidR="003D1068" w:rsidRPr="00A94CDE" w:rsidRDefault="003D1068" w:rsidP="003D1068">
            <w:pPr>
              <w:overflowPunct w:val="0"/>
              <w:autoSpaceDE w:val="0"/>
              <w:autoSpaceDN w:val="0"/>
              <w:adjustRightInd w:val="0"/>
              <w:textAlignment w:val="baseline"/>
              <w:rPr>
                <w:rFonts w:ascii="Arial" w:eastAsia="Times New Roman" w:hAnsi="Arial" w:cs="Arial"/>
                <w:sz w:val="18"/>
              </w:rPr>
            </w:pPr>
            <w:r w:rsidRPr="00A94CDE">
              <w:rPr>
                <w:rFonts w:ascii="Arial" w:eastAsia="Times New Roman" w:hAnsi="Arial" w:cs="Arial"/>
                <w:sz w:val="18"/>
              </w:rPr>
              <w:t>pc_eventD2_MeasReportTrigger_r18</w:t>
            </w:r>
          </w:p>
        </w:tc>
        <w:tc>
          <w:tcPr>
            <w:tcW w:w="713" w:type="dxa"/>
            <w:tcBorders>
              <w:top w:val="single" w:sz="4" w:space="0" w:color="auto"/>
              <w:left w:val="single" w:sz="4" w:space="0" w:color="auto"/>
              <w:bottom w:val="single" w:sz="4" w:space="0" w:color="auto"/>
              <w:right w:val="single" w:sz="4" w:space="0" w:color="auto"/>
            </w:tcBorders>
          </w:tcPr>
          <w:p w14:paraId="38DB53A8"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94CDE">
              <w:rPr>
                <w:rFonts w:ascii="Arial" w:eastAsia="Times New Roman" w:hAnsi="Arial" w:cs="Arial"/>
                <w:sz w:val="18"/>
                <w:szCs w:val="18"/>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512530DE"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AD09083"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DengXian" w:hAnsi="Arial"/>
                <w:sz w:val="18"/>
                <w:lang w:eastAsia="en-GB"/>
              </w:rPr>
              <w:t>It is mandated if the UE supports locationBasedCondHandoverEMC-r18 in any NTN band.</w:t>
            </w:r>
          </w:p>
        </w:tc>
      </w:tr>
      <w:tr w:rsidR="003D1068" w:rsidRPr="00A94CDE" w14:paraId="7BDD4C15" w14:textId="77777777" w:rsidTr="00E44BFA">
        <w:trPr>
          <w:cantSplit/>
          <w:jc w:val="center"/>
        </w:trPr>
        <w:tc>
          <w:tcPr>
            <w:tcW w:w="485" w:type="dxa"/>
            <w:tcBorders>
              <w:top w:val="single" w:sz="4" w:space="0" w:color="auto"/>
              <w:left w:val="single" w:sz="4" w:space="0" w:color="auto"/>
              <w:bottom w:val="single" w:sz="4" w:space="0" w:color="auto"/>
              <w:right w:val="single" w:sz="4" w:space="0" w:color="auto"/>
            </w:tcBorders>
          </w:tcPr>
          <w:p w14:paraId="3E76E111" w14:textId="77777777" w:rsidR="003D1068" w:rsidRPr="00A94CDE" w:rsidRDefault="003D1068" w:rsidP="003D106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94CDE">
              <w:rPr>
                <w:rFonts w:ascii="Arial" w:eastAsia="Times New Roman" w:hAnsi="Arial" w:cs="Arial"/>
                <w:sz w:val="18"/>
                <w:lang w:eastAsia="zh-CN"/>
              </w:rPr>
              <w:t>51</w:t>
            </w:r>
          </w:p>
        </w:tc>
        <w:tc>
          <w:tcPr>
            <w:tcW w:w="3565" w:type="dxa"/>
            <w:tcBorders>
              <w:top w:val="single" w:sz="6" w:space="0" w:color="auto"/>
              <w:left w:val="single" w:sz="4" w:space="0" w:color="auto"/>
              <w:bottom w:val="single" w:sz="6" w:space="0" w:color="auto"/>
              <w:right w:val="single" w:sz="6" w:space="0" w:color="auto"/>
            </w:tcBorders>
          </w:tcPr>
          <w:p w14:paraId="71A52183"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Support of ntn-NeighbourCellInfo-r18</w:t>
            </w:r>
          </w:p>
        </w:tc>
        <w:tc>
          <w:tcPr>
            <w:tcW w:w="1196" w:type="dxa"/>
            <w:tcBorders>
              <w:top w:val="single" w:sz="6" w:space="0" w:color="auto"/>
              <w:left w:val="single" w:sz="6" w:space="0" w:color="auto"/>
              <w:bottom w:val="single" w:sz="6" w:space="0" w:color="auto"/>
              <w:right w:val="single" w:sz="4" w:space="0" w:color="auto"/>
            </w:tcBorders>
          </w:tcPr>
          <w:p w14:paraId="6703A4B6"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38.306, 4.2.9</w:t>
            </w:r>
          </w:p>
        </w:tc>
        <w:tc>
          <w:tcPr>
            <w:tcW w:w="784" w:type="dxa"/>
            <w:tcBorders>
              <w:top w:val="single" w:sz="4" w:space="0" w:color="auto"/>
              <w:left w:val="single" w:sz="4" w:space="0" w:color="auto"/>
              <w:bottom w:val="single" w:sz="4" w:space="0" w:color="auto"/>
              <w:right w:val="single" w:sz="4" w:space="0" w:color="auto"/>
            </w:tcBorders>
          </w:tcPr>
          <w:p w14:paraId="11D2B95B"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lang w:eastAsia="en-GB"/>
              </w:rPr>
            </w:pPr>
            <w:r w:rsidRPr="00A94CDE">
              <w:rPr>
                <w:rFonts w:ascii="Arial" w:eastAsia="Times New Roman" w:hAnsi="Arial" w:cs="Arial"/>
                <w:sz w:val="18"/>
                <w:lang w:eastAsia="en-GB"/>
              </w:rPr>
              <w:t>Rel-18</w:t>
            </w:r>
          </w:p>
        </w:tc>
        <w:tc>
          <w:tcPr>
            <w:tcW w:w="1712" w:type="dxa"/>
            <w:tcBorders>
              <w:top w:val="single" w:sz="4" w:space="0" w:color="auto"/>
              <w:left w:val="single" w:sz="4" w:space="0" w:color="auto"/>
              <w:bottom w:val="single" w:sz="4" w:space="0" w:color="auto"/>
              <w:right w:val="single" w:sz="4" w:space="0" w:color="auto"/>
            </w:tcBorders>
          </w:tcPr>
          <w:p w14:paraId="5C1D865D" w14:textId="77777777" w:rsidR="003D1068" w:rsidRPr="00A94CDE" w:rsidRDefault="003D1068" w:rsidP="003D1068">
            <w:pPr>
              <w:overflowPunct w:val="0"/>
              <w:autoSpaceDE w:val="0"/>
              <w:autoSpaceDN w:val="0"/>
              <w:adjustRightInd w:val="0"/>
              <w:textAlignment w:val="baseline"/>
              <w:rPr>
                <w:rFonts w:ascii="Arial" w:eastAsia="Times New Roman" w:hAnsi="Arial" w:cs="Arial"/>
                <w:sz w:val="18"/>
              </w:rPr>
            </w:pPr>
            <w:r w:rsidRPr="00A94CDE">
              <w:rPr>
                <w:rFonts w:ascii="Arial" w:eastAsia="Times New Roman" w:hAnsi="Arial" w:cs="Arial"/>
                <w:sz w:val="18"/>
              </w:rPr>
              <w:t>pc_ntn_neighbourcellInfosupport_r18</w:t>
            </w:r>
          </w:p>
        </w:tc>
        <w:tc>
          <w:tcPr>
            <w:tcW w:w="713" w:type="dxa"/>
            <w:tcBorders>
              <w:top w:val="single" w:sz="4" w:space="0" w:color="auto"/>
              <w:left w:val="single" w:sz="4" w:space="0" w:color="auto"/>
              <w:bottom w:val="single" w:sz="4" w:space="0" w:color="auto"/>
              <w:right w:val="single" w:sz="4" w:space="0" w:color="auto"/>
            </w:tcBorders>
          </w:tcPr>
          <w:p w14:paraId="73B8815D" w14:textId="77777777" w:rsidR="003D1068" w:rsidRPr="00A94CDE" w:rsidRDefault="003D1068" w:rsidP="003D106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94CDE">
              <w:rPr>
                <w:rFonts w:ascii="Arial" w:eastAsia="Times New Roma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847B5FD"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21D5F49" w14:textId="77777777" w:rsidR="003D1068" w:rsidRPr="00A94CDE" w:rsidRDefault="003D1068" w:rsidP="003D1068">
            <w:pPr>
              <w:keepNext/>
              <w:keepLines/>
              <w:overflowPunct w:val="0"/>
              <w:autoSpaceDE w:val="0"/>
              <w:autoSpaceDN w:val="0"/>
              <w:adjustRightInd w:val="0"/>
              <w:spacing w:after="0"/>
              <w:textAlignment w:val="baseline"/>
              <w:rPr>
                <w:rFonts w:ascii="Arial" w:eastAsia="DengXian" w:hAnsi="Arial"/>
                <w:sz w:val="18"/>
                <w:lang w:eastAsia="en-GB"/>
              </w:rPr>
            </w:pPr>
            <w:r w:rsidRPr="00A94CDE">
              <w:rPr>
                <w:rFonts w:ascii="Arial" w:eastAsia="DengXian" w:hAnsi="Arial"/>
                <w:sz w:val="18"/>
                <w:lang w:eastAsia="en-GB"/>
              </w:rPr>
              <w:t>A UE supporting this feature shall also indicate the support of nonTerrestrialNetwork-r17.</w:t>
            </w:r>
          </w:p>
        </w:tc>
      </w:tr>
      <w:tr w:rsidR="003D1068" w:rsidRPr="00A94CDE" w14:paraId="741FBC60" w14:textId="77777777" w:rsidTr="00E44BFA">
        <w:trPr>
          <w:cantSplit/>
          <w:jc w:val="center"/>
          <w:ins w:id="82" w:author="Fernando Alonso Macias" w:date="2025-04-17T15:45:00Z"/>
        </w:trPr>
        <w:tc>
          <w:tcPr>
            <w:tcW w:w="485" w:type="dxa"/>
            <w:tcBorders>
              <w:top w:val="single" w:sz="4" w:space="0" w:color="auto"/>
              <w:left w:val="single" w:sz="4" w:space="0" w:color="auto"/>
              <w:bottom w:val="single" w:sz="4" w:space="0" w:color="auto"/>
              <w:right w:val="single" w:sz="4" w:space="0" w:color="auto"/>
            </w:tcBorders>
          </w:tcPr>
          <w:p w14:paraId="751919CC" w14:textId="5C73DDFA" w:rsidR="003D1068" w:rsidRPr="00A94CDE" w:rsidRDefault="003D1068" w:rsidP="003D1068">
            <w:pPr>
              <w:keepNext/>
              <w:keepLines/>
              <w:overflowPunct w:val="0"/>
              <w:autoSpaceDE w:val="0"/>
              <w:autoSpaceDN w:val="0"/>
              <w:adjustRightInd w:val="0"/>
              <w:spacing w:after="0"/>
              <w:jc w:val="center"/>
              <w:textAlignment w:val="baseline"/>
              <w:rPr>
                <w:ins w:id="83" w:author="Fernando Alonso Macias" w:date="2025-04-17T15:45:00Z" w16du:dateUtc="2025-04-17T22:45:00Z"/>
                <w:rFonts w:ascii="Arial" w:eastAsia="Times New Roman" w:hAnsi="Arial" w:cs="Arial"/>
                <w:sz w:val="18"/>
                <w:lang w:eastAsia="zh-CN"/>
              </w:rPr>
            </w:pPr>
            <w:ins w:id="84" w:author="Fernando Alonso Macias" w:date="2025-04-17T15:45:00Z" w16du:dateUtc="2025-04-17T22:45:00Z">
              <w:r w:rsidRPr="00A94CDE">
                <w:rPr>
                  <w:rFonts w:ascii="Arial" w:eastAsia="Times New Roman" w:hAnsi="Arial" w:cs="Arial"/>
                  <w:sz w:val="18"/>
                  <w:lang w:eastAsia="zh-CN"/>
                </w:rPr>
                <w:t>Q01</w:t>
              </w:r>
            </w:ins>
          </w:p>
        </w:tc>
        <w:tc>
          <w:tcPr>
            <w:tcW w:w="3565" w:type="dxa"/>
            <w:tcBorders>
              <w:top w:val="single" w:sz="6" w:space="0" w:color="auto"/>
              <w:left w:val="single" w:sz="4" w:space="0" w:color="auto"/>
              <w:bottom w:val="single" w:sz="6" w:space="0" w:color="auto"/>
              <w:right w:val="single" w:sz="6" w:space="0" w:color="auto"/>
            </w:tcBorders>
          </w:tcPr>
          <w:p w14:paraId="5EFFA6C9" w14:textId="1AA056B4" w:rsidR="003D1068" w:rsidRPr="00A94CDE" w:rsidRDefault="003D1068" w:rsidP="003D1068">
            <w:pPr>
              <w:keepNext/>
              <w:keepLines/>
              <w:overflowPunct w:val="0"/>
              <w:autoSpaceDE w:val="0"/>
              <w:autoSpaceDN w:val="0"/>
              <w:adjustRightInd w:val="0"/>
              <w:spacing w:after="0"/>
              <w:textAlignment w:val="baseline"/>
              <w:rPr>
                <w:ins w:id="85" w:author="Fernando Alonso Macias" w:date="2025-04-17T15:45:00Z" w16du:dateUtc="2025-04-17T22:45:00Z"/>
                <w:rFonts w:ascii="Arial" w:eastAsia="Times New Roman" w:hAnsi="Arial" w:cs="Arial"/>
                <w:sz w:val="18"/>
                <w:lang w:eastAsia="en-GB"/>
              </w:rPr>
            </w:pPr>
            <w:ins w:id="86" w:author="Fernando Alonso Macias" w:date="2025-04-17T15:45:00Z" w16du:dateUtc="2025-04-17T22:45:00Z">
              <w:r w:rsidRPr="00A94CDE">
                <w:rPr>
                  <w:rFonts w:ascii="Arial" w:eastAsia="Times New Roman" w:hAnsi="Arial" w:cs="Arial"/>
                  <w:sz w:val="18"/>
                  <w:lang w:eastAsia="en-GB"/>
                </w:rPr>
                <w:t xml:space="preserve">Support of </w:t>
              </w:r>
            </w:ins>
            <w:ins w:id="87" w:author="Fernando Alonso Macias" w:date="2025-04-17T15:46:00Z" w16du:dateUtc="2025-04-17T22:46:00Z">
              <w:r w:rsidRPr="00A94CDE">
                <w:rPr>
                  <w:rFonts w:ascii="Arial" w:eastAsia="Times New Roman" w:hAnsi="Arial" w:cs="Arial"/>
                  <w:sz w:val="18"/>
                  <w:lang w:eastAsia="en-GB"/>
                </w:rPr>
                <w:t>RACH-less Handover with configured grant (rach-LessHandoverCG-r18)</w:t>
              </w:r>
            </w:ins>
          </w:p>
        </w:tc>
        <w:tc>
          <w:tcPr>
            <w:tcW w:w="1196" w:type="dxa"/>
            <w:tcBorders>
              <w:top w:val="single" w:sz="6" w:space="0" w:color="auto"/>
              <w:left w:val="single" w:sz="6" w:space="0" w:color="auto"/>
              <w:bottom w:val="single" w:sz="6" w:space="0" w:color="auto"/>
              <w:right w:val="single" w:sz="4" w:space="0" w:color="auto"/>
            </w:tcBorders>
          </w:tcPr>
          <w:p w14:paraId="10AE5AA5" w14:textId="5D219659" w:rsidR="003D1068" w:rsidRPr="00A94CDE" w:rsidRDefault="009560E7" w:rsidP="003D1068">
            <w:pPr>
              <w:keepNext/>
              <w:keepLines/>
              <w:overflowPunct w:val="0"/>
              <w:autoSpaceDE w:val="0"/>
              <w:autoSpaceDN w:val="0"/>
              <w:adjustRightInd w:val="0"/>
              <w:spacing w:after="0"/>
              <w:textAlignment w:val="baseline"/>
              <w:rPr>
                <w:ins w:id="88" w:author="Fernando Alonso Macias" w:date="2025-04-17T15:45:00Z" w16du:dateUtc="2025-04-17T22:45:00Z"/>
                <w:rFonts w:ascii="Arial" w:eastAsia="Times New Roman" w:hAnsi="Arial" w:cs="Arial"/>
                <w:sz w:val="18"/>
                <w:lang w:eastAsia="en-GB"/>
              </w:rPr>
            </w:pPr>
            <w:ins w:id="89" w:author="Fernando Alonso Macias" w:date="2025-04-17T15:47:00Z" w16du:dateUtc="2025-04-17T22:47:00Z">
              <w:r w:rsidRPr="00A94CDE">
                <w:rPr>
                  <w:rFonts w:ascii="Arial" w:eastAsia="Times New Roman" w:hAnsi="Arial" w:cs="Arial"/>
                  <w:sz w:val="18"/>
                  <w:lang w:eastAsia="en-GB"/>
                </w:rPr>
                <w:t>38</w:t>
              </w:r>
            </w:ins>
            <w:ins w:id="90" w:author="Fernando Alonso Macias" w:date="2025-04-17T15:48:00Z" w16du:dateUtc="2025-04-17T22:48:00Z">
              <w:r w:rsidRPr="00A94CDE">
                <w:rPr>
                  <w:rFonts w:ascii="Arial" w:eastAsia="Times New Roman" w:hAnsi="Arial" w:cs="Arial"/>
                  <w:sz w:val="18"/>
                  <w:lang w:eastAsia="en-GB"/>
                </w:rPr>
                <w:t>.306, 4.2.7.2</w:t>
              </w:r>
            </w:ins>
          </w:p>
        </w:tc>
        <w:tc>
          <w:tcPr>
            <w:tcW w:w="784" w:type="dxa"/>
            <w:tcBorders>
              <w:top w:val="single" w:sz="4" w:space="0" w:color="auto"/>
              <w:left w:val="single" w:sz="4" w:space="0" w:color="auto"/>
              <w:bottom w:val="single" w:sz="4" w:space="0" w:color="auto"/>
              <w:right w:val="single" w:sz="4" w:space="0" w:color="auto"/>
            </w:tcBorders>
          </w:tcPr>
          <w:p w14:paraId="0BD81575" w14:textId="22D03FC6" w:rsidR="003D1068" w:rsidRPr="00A94CDE" w:rsidRDefault="009560E7" w:rsidP="003D1068">
            <w:pPr>
              <w:keepNext/>
              <w:keepLines/>
              <w:overflowPunct w:val="0"/>
              <w:autoSpaceDE w:val="0"/>
              <w:autoSpaceDN w:val="0"/>
              <w:adjustRightInd w:val="0"/>
              <w:spacing w:after="0"/>
              <w:textAlignment w:val="baseline"/>
              <w:rPr>
                <w:ins w:id="91" w:author="Fernando Alonso Macias" w:date="2025-04-17T15:45:00Z" w16du:dateUtc="2025-04-17T22:45:00Z"/>
                <w:rFonts w:ascii="Arial" w:eastAsia="Times New Roman" w:hAnsi="Arial" w:cs="Arial"/>
                <w:sz w:val="18"/>
                <w:lang w:eastAsia="en-GB"/>
              </w:rPr>
            </w:pPr>
            <w:ins w:id="92" w:author="Fernando Alonso Macias" w:date="2025-04-17T15:49:00Z" w16du:dateUtc="2025-04-17T22:49:00Z">
              <w:r w:rsidRPr="00A94CDE">
                <w:rPr>
                  <w:rFonts w:ascii="Arial" w:eastAsia="Times New Roman" w:hAnsi="Arial" w:cs="Arial"/>
                  <w:sz w:val="18"/>
                  <w:lang w:eastAsia="en-GB"/>
                </w:rPr>
                <w:t>Rel-18</w:t>
              </w:r>
            </w:ins>
          </w:p>
        </w:tc>
        <w:tc>
          <w:tcPr>
            <w:tcW w:w="1712" w:type="dxa"/>
            <w:tcBorders>
              <w:top w:val="single" w:sz="4" w:space="0" w:color="auto"/>
              <w:left w:val="single" w:sz="4" w:space="0" w:color="auto"/>
              <w:bottom w:val="single" w:sz="4" w:space="0" w:color="auto"/>
              <w:right w:val="single" w:sz="4" w:space="0" w:color="auto"/>
            </w:tcBorders>
          </w:tcPr>
          <w:p w14:paraId="7BBBCEBD" w14:textId="6F3C9643" w:rsidR="003D1068" w:rsidRPr="00A94CDE" w:rsidRDefault="009560E7" w:rsidP="003D1068">
            <w:pPr>
              <w:overflowPunct w:val="0"/>
              <w:autoSpaceDE w:val="0"/>
              <w:autoSpaceDN w:val="0"/>
              <w:adjustRightInd w:val="0"/>
              <w:textAlignment w:val="baseline"/>
              <w:rPr>
                <w:ins w:id="93" w:author="Fernando Alonso Macias" w:date="2025-04-17T15:45:00Z" w16du:dateUtc="2025-04-17T22:45:00Z"/>
                <w:rFonts w:ascii="Arial" w:eastAsia="Times New Roman" w:hAnsi="Arial" w:cs="Arial"/>
                <w:sz w:val="18"/>
              </w:rPr>
            </w:pPr>
            <w:ins w:id="94" w:author="Fernando Alonso Macias" w:date="2025-04-17T15:49:00Z" w16du:dateUtc="2025-04-17T22:49:00Z">
              <w:r w:rsidRPr="00A94CDE">
                <w:rPr>
                  <w:rFonts w:ascii="Arial" w:eastAsia="Times New Roman" w:hAnsi="Arial" w:cs="Arial"/>
                  <w:sz w:val="18"/>
                </w:rPr>
                <w:t>pc_rach_less_HO_CG_r18</w:t>
              </w:r>
            </w:ins>
          </w:p>
        </w:tc>
        <w:tc>
          <w:tcPr>
            <w:tcW w:w="713" w:type="dxa"/>
            <w:tcBorders>
              <w:top w:val="single" w:sz="4" w:space="0" w:color="auto"/>
              <w:left w:val="single" w:sz="4" w:space="0" w:color="auto"/>
              <w:bottom w:val="single" w:sz="4" w:space="0" w:color="auto"/>
              <w:right w:val="single" w:sz="4" w:space="0" w:color="auto"/>
            </w:tcBorders>
          </w:tcPr>
          <w:p w14:paraId="6EF7336D" w14:textId="1A3CD6D1" w:rsidR="003D1068" w:rsidRPr="00A94CDE" w:rsidRDefault="009560E7" w:rsidP="003D1068">
            <w:pPr>
              <w:keepNext/>
              <w:keepLines/>
              <w:overflowPunct w:val="0"/>
              <w:autoSpaceDE w:val="0"/>
              <w:autoSpaceDN w:val="0"/>
              <w:adjustRightInd w:val="0"/>
              <w:spacing w:after="0"/>
              <w:textAlignment w:val="baseline"/>
              <w:rPr>
                <w:ins w:id="95" w:author="Fernando Alonso Macias" w:date="2025-04-17T15:45:00Z" w16du:dateUtc="2025-04-17T22:45:00Z"/>
                <w:rFonts w:ascii="Arial" w:eastAsia="Times New Roman" w:hAnsi="Arial" w:cs="Arial"/>
                <w:sz w:val="18"/>
                <w:szCs w:val="18"/>
                <w:lang w:eastAsia="zh-CN"/>
              </w:rPr>
            </w:pPr>
            <w:ins w:id="96" w:author="Fernando Alonso Macias" w:date="2025-04-17T15:50:00Z" w16du:dateUtc="2025-04-17T22:50:00Z">
              <w:r w:rsidRPr="00A94CDE">
                <w:rPr>
                  <w:rFonts w:ascii="Arial" w:eastAsia="Times New Roman" w:hAnsi="Arial" w:cs="Arial"/>
                  <w:sz w:val="18"/>
                  <w:szCs w:val="18"/>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1C7CC5B9" w14:textId="77777777" w:rsidR="003D1068" w:rsidRPr="00A94CDE" w:rsidRDefault="003D1068" w:rsidP="003D1068">
            <w:pPr>
              <w:keepNext/>
              <w:keepLines/>
              <w:overflowPunct w:val="0"/>
              <w:autoSpaceDE w:val="0"/>
              <w:autoSpaceDN w:val="0"/>
              <w:adjustRightInd w:val="0"/>
              <w:spacing w:after="0"/>
              <w:textAlignment w:val="baseline"/>
              <w:rPr>
                <w:ins w:id="97" w:author="Fernando Alonso Macias" w:date="2025-04-17T15:45:00Z" w16du:dateUtc="2025-04-17T22:45:00Z"/>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9BA1E0C" w14:textId="728B4CB6" w:rsidR="003D1068" w:rsidRPr="00A94CDE" w:rsidRDefault="009560E7" w:rsidP="003D1068">
            <w:pPr>
              <w:keepNext/>
              <w:keepLines/>
              <w:overflowPunct w:val="0"/>
              <w:autoSpaceDE w:val="0"/>
              <w:autoSpaceDN w:val="0"/>
              <w:adjustRightInd w:val="0"/>
              <w:spacing w:after="0"/>
              <w:textAlignment w:val="baseline"/>
              <w:rPr>
                <w:ins w:id="98" w:author="Fernando Alonso Macias" w:date="2025-04-17T15:45:00Z" w16du:dateUtc="2025-04-17T22:45:00Z"/>
                <w:rFonts w:ascii="Arial" w:eastAsia="DengXian" w:hAnsi="Arial"/>
                <w:sz w:val="18"/>
                <w:lang w:eastAsia="en-GB"/>
              </w:rPr>
            </w:pPr>
            <w:ins w:id="99" w:author="Fernando Alonso Macias" w:date="2025-04-17T15:51:00Z" w16du:dateUtc="2025-04-17T22:51:00Z">
              <w:r w:rsidRPr="00A94CDE">
                <w:rPr>
                  <w:rFonts w:ascii="Arial" w:eastAsia="DengXian" w:hAnsi="Arial"/>
                  <w:sz w:val="18"/>
                  <w:lang w:eastAsia="en-GB"/>
                </w:rPr>
                <w:t>For NTN, UE shall set this capability consistently for all FDD-FR1 NTN bands</w:t>
              </w:r>
            </w:ins>
            <w:ins w:id="100" w:author="Fernando Alonso Macias" w:date="2025-04-17T16:00:00Z" w16du:dateUtc="2025-04-17T23:00:00Z">
              <w:r w:rsidR="009A43E0" w:rsidRPr="00A94CDE">
                <w:rPr>
                  <w:rFonts w:ascii="Arial" w:eastAsia="DengXian" w:hAnsi="Arial"/>
                  <w:sz w:val="18"/>
                  <w:lang w:eastAsia="en-GB"/>
                </w:rPr>
                <w:t>.</w:t>
              </w:r>
            </w:ins>
          </w:p>
        </w:tc>
      </w:tr>
      <w:tr w:rsidR="003D1068" w:rsidRPr="00A94CDE" w14:paraId="55CA79CE" w14:textId="77777777" w:rsidTr="00E44BFA">
        <w:trPr>
          <w:cantSplit/>
          <w:jc w:val="center"/>
          <w:ins w:id="101" w:author="Fernando Alonso Macias" w:date="2025-04-17T15:46:00Z"/>
        </w:trPr>
        <w:tc>
          <w:tcPr>
            <w:tcW w:w="485" w:type="dxa"/>
            <w:tcBorders>
              <w:top w:val="single" w:sz="4" w:space="0" w:color="auto"/>
              <w:left w:val="single" w:sz="4" w:space="0" w:color="auto"/>
              <w:bottom w:val="single" w:sz="4" w:space="0" w:color="auto"/>
              <w:right w:val="single" w:sz="4" w:space="0" w:color="auto"/>
            </w:tcBorders>
          </w:tcPr>
          <w:p w14:paraId="5365904E" w14:textId="259B7F49" w:rsidR="003D1068" w:rsidRPr="00A94CDE" w:rsidRDefault="003D1068" w:rsidP="003D1068">
            <w:pPr>
              <w:keepNext/>
              <w:keepLines/>
              <w:overflowPunct w:val="0"/>
              <w:autoSpaceDE w:val="0"/>
              <w:autoSpaceDN w:val="0"/>
              <w:adjustRightInd w:val="0"/>
              <w:spacing w:after="0"/>
              <w:jc w:val="center"/>
              <w:textAlignment w:val="baseline"/>
              <w:rPr>
                <w:ins w:id="102" w:author="Fernando Alonso Macias" w:date="2025-04-17T15:46:00Z" w16du:dateUtc="2025-04-17T22:46:00Z"/>
                <w:rFonts w:ascii="Arial" w:eastAsia="Times New Roman" w:hAnsi="Arial" w:cs="Arial"/>
                <w:sz w:val="18"/>
                <w:lang w:eastAsia="zh-CN"/>
              </w:rPr>
            </w:pPr>
            <w:ins w:id="103" w:author="Fernando Alonso Macias" w:date="2025-04-17T15:47:00Z" w16du:dateUtc="2025-04-17T22:47:00Z">
              <w:r w:rsidRPr="00A94CDE">
                <w:rPr>
                  <w:rFonts w:ascii="Arial" w:eastAsia="Times New Roman" w:hAnsi="Arial" w:cs="Arial"/>
                  <w:sz w:val="18"/>
                  <w:lang w:eastAsia="zh-CN"/>
                </w:rPr>
                <w:t>Q02</w:t>
              </w:r>
            </w:ins>
          </w:p>
        </w:tc>
        <w:tc>
          <w:tcPr>
            <w:tcW w:w="3565" w:type="dxa"/>
            <w:tcBorders>
              <w:top w:val="single" w:sz="6" w:space="0" w:color="auto"/>
              <w:left w:val="single" w:sz="4" w:space="0" w:color="auto"/>
              <w:bottom w:val="single" w:sz="6" w:space="0" w:color="auto"/>
              <w:right w:val="single" w:sz="6" w:space="0" w:color="auto"/>
            </w:tcBorders>
          </w:tcPr>
          <w:p w14:paraId="7A5DDDD8" w14:textId="4F86E6FE" w:rsidR="003D1068" w:rsidRPr="00A94CDE" w:rsidRDefault="003D1068" w:rsidP="003D1068">
            <w:pPr>
              <w:keepNext/>
              <w:keepLines/>
              <w:overflowPunct w:val="0"/>
              <w:autoSpaceDE w:val="0"/>
              <w:autoSpaceDN w:val="0"/>
              <w:adjustRightInd w:val="0"/>
              <w:spacing w:after="0"/>
              <w:textAlignment w:val="baseline"/>
              <w:rPr>
                <w:ins w:id="104" w:author="Fernando Alonso Macias" w:date="2025-04-17T15:46:00Z" w16du:dateUtc="2025-04-17T22:46:00Z"/>
                <w:rFonts w:ascii="Arial" w:eastAsia="Times New Roman" w:hAnsi="Arial" w:cs="Arial"/>
                <w:sz w:val="18"/>
                <w:lang w:eastAsia="en-GB"/>
              </w:rPr>
            </w:pPr>
            <w:ins w:id="105" w:author="Fernando Alonso Macias" w:date="2025-04-17T15:47:00Z" w16du:dateUtc="2025-04-17T22:47:00Z">
              <w:r w:rsidRPr="00A94CDE">
                <w:rPr>
                  <w:rFonts w:ascii="Arial" w:eastAsia="Times New Roman" w:hAnsi="Arial" w:cs="Arial"/>
                  <w:sz w:val="18"/>
                  <w:lang w:eastAsia="en-GB"/>
                </w:rPr>
                <w:t>Support of RACH-less Handover with dynamic grant (rach-LessHandoverDG-r18)</w:t>
              </w:r>
            </w:ins>
          </w:p>
        </w:tc>
        <w:tc>
          <w:tcPr>
            <w:tcW w:w="1196" w:type="dxa"/>
            <w:tcBorders>
              <w:top w:val="single" w:sz="6" w:space="0" w:color="auto"/>
              <w:left w:val="single" w:sz="6" w:space="0" w:color="auto"/>
              <w:bottom w:val="single" w:sz="6" w:space="0" w:color="auto"/>
              <w:right w:val="single" w:sz="4" w:space="0" w:color="auto"/>
            </w:tcBorders>
          </w:tcPr>
          <w:p w14:paraId="7E149BAE" w14:textId="483A7CB7" w:rsidR="003D1068" w:rsidRPr="00A94CDE" w:rsidRDefault="009560E7" w:rsidP="003D1068">
            <w:pPr>
              <w:keepNext/>
              <w:keepLines/>
              <w:overflowPunct w:val="0"/>
              <w:autoSpaceDE w:val="0"/>
              <w:autoSpaceDN w:val="0"/>
              <w:adjustRightInd w:val="0"/>
              <w:spacing w:after="0"/>
              <w:textAlignment w:val="baseline"/>
              <w:rPr>
                <w:ins w:id="106" w:author="Fernando Alonso Macias" w:date="2025-04-17T15:46:00Z" w16du:dateUtc="2025-04-17T22:46:00Z"/>
                <w:rFonts w:ascii="Arial" w:eastAsia="Times New Roman" w:hAnsi="Arial" w:cs="Arial"/>
                <w:sz w:val="18"/>
                <w:lang w:eastAsia="en-GB"/>
              </w:rPr>
            </w:pPr>
            <w:ins w:id="107" w:author="Fernando Alonso Macias" w:date="2025-04-17T15:49:00Z" w16du:dateUtc="2025-04-17T22:49:00Z">
              <w:r w:rsidRPr="00A94CDE">
                <w:rPr>
                  <w:rFonts w:ascii="Arial" w:eastAsia="Times New Roman" w:hAnsi="Arial" w:cs="Arial"/>
                  <w:sz w:val="18"/>
                  <w:lang w:eastAsia="en-GB"/>
                </w:rPr>
                <w:t>38.306, 4.2.7.2</w:t>
              </w:r>
            </w:ins>
          </w:p>
        </w:tc>
        <w:tc>
          <w:tcPr>
            <w:tcW w:w="784" w:type="dxa"/>
            <w:tcBorders>
              <w:top w:val="single" w:sz="4" w:space="0" w:color="auto"/>
              <w:left w:val="single" w:sz="4" w:space="0" w:color="auto"/>
              <w:bottom w:val="single" w:sz="4" w:space="0" w:color="auto"/>
              <w:right w:val="single" w:sz="4" w:space="0" w:color="auto"/>
            </w:tcBorders>
          </w:tcPr>
          <w:p w14:paraId="77A557EC" w14:textId="21FF74E4" w:rsidR="003D1068" w:rsidRPr="00A94CDE" w:rsidRDefault="009560E7" w:rsidP="003D1068">
            <w:pPr>
              <w:keepNext/>
              <w:keepLines/>
              <w:overflowPunct w:val="0"/>
              <w:autoSpaceDE w:val="0"/>
              <w:autoSpaceDN w:val="0"/>
              <w:adjustRightInd w:val="0"/>
              <w:spacing w:after="0"/>
              <w:textAlignment w:val="baseline"/>
              <w:rPr>
                <w:ins w:id="108" w:author="Fernando Alonso Macias" w:date="2025-04-17T15:46:00Z" w16du:dateUtc="2025-04-17T22:46:00Z"/>
                <w:rFonts w:ascii="Arial" w:eastAsia="Times New Roman" w:hAnsi="Arial" w:cs="Arial"/>
                <w:sz w:val="18"/>
                <w:lang w:eastAsia="en-GB"/>
              </w:rPr>
            </w:pPr>
            <w:ins w:id="109" w:author="Fernando Alonso Macias" w:date="2025-04-17T15:49:00Z" w16du:dateUtc="2025-04-17T22:49:00Z">
              <w:r w:rsidRPr="00A94CDE">
                <w:rPr>
                  <w:rFonts w:ascii="Arial" w:eastAsia="Times New Roman" w:hAnsi="Arial" w:cs="Arial"/>
                  <w:sz w:val="18"/>
                  <w:lang w:eastAsia="en-GB"/>
                </w:rPr>
                <w:t>Rel-18</w:t>
              </w:r>
            </w:ins>
          </w:p>
        </w:tc>
        <w:tc>
          <w:tcPr>
            <w:tcW w:w="1712" w:type="dxa"/>
            <w:tcBorders>
              <w:top w:val="single" w:sz="4" w:space="0" w:color="auto"/>
              <w:left w:val="single" w:sz="4" w:space="0" w:color="auto"/>
              <w:bottom w:val="single" w:sz="4" w:space="0" w:color="auto"/>
              <w:right w:val="single" w:sz="4" w:space="0" w:color="auto"/>
            </w:tcBorders>
          </w:tcPr>
          <w:p w14:paraId="1D2AE05D" w14:textId="493FA40A" w:rsidR="003D1068" w:rsidRPr="00A94CDE" w:rsidRDefault="009560E7" w:rsidP="003D1068">
            <w:pPr>
              <w:overflowPunct w:val="0"/>
              <w:autoSpaceDE w:val="0"/>
              <w:autoSpaceDN w:val="0"/>
              <w:adjustRightInd w:val="0"/>
              <w:textAlignment w:val="baseline"/>
              <w:rPr>
                <w:ins w:id="110" w:author="Fernando Alonso Macias" w:date="2025-04-17T15:46:00Z" w16du:dateUtc="2025-04-17T22:46:00Z"/>
                <w:rFonts w:ascii="Arial" w:eastAsia="Times New Roman" w:hAnsi="Arial" w:cs="Arial"/>
                <w:sz w:val="18"/>
              </w:rPr>
            </w:pPr>
            <w:ins w:id="111" w:author="Fernando Alonso Macias" w:date="2025-04-17T15:50:00Z" w16du:dateUtc="2025-04-17T22:50:00Z">
              <w:r w:rsidRPr="00A94CDE">
                <w:rPr>
                  <w:rFonts w:ascii="Arial" w:eastAsia="Times New Roman" w:hAnsi="Arial" w:cs="Arial"/>
                  <w:sz w:val="18"/>
                </w:rPr>
                <w:t>pc_rach_less_HO_DG_r18</w:t>
              </w:r>
            </w:ins>
          </w:p>
        </w:tc>
        <w:tc>
          <w:tcPr>
            <w:tcW w:w="713" w:type="dxa"/>
            <w:tcBorders>
              <w:top w:val="single" w:sz="4" w:space="0" w:color="auto"/>
              <w:left w:val="single" w:sz="4" w:space="0" w:color="auto"/>
              <w:bottom w:val="single" w:sz="4" w:space="0" w:color="auto"/>
              <w:right w:val="single" w:sz="4" w:space="0" w:color="auto"/>
            </w:tcBorders>
          </w:tcPr>
          <w:p w14:paraId="10EE0B5B" w14:textId="27E5CC26" w:rsidR="003D1068" w:rsidRPr="00A94CDE" w:rsidRDefault="009560E7" w:rsidP="003D1068">
            <w:pPr>
              <w:keepNext/>
              <w:keepLines/>
              <w:overflowPunct w:val="0"/>
              <w:autoSpaceDE w:val="0"/>
              <w:autoSpaceDN w:val="0"/>
              <w:adjustRightInd w:val="0"/>
              <w:spacing w:after="0"/>
              <w:textAlignment w:val="baseline"/>
              <w:rPr>
                <w:ins w:id="112" w:author="Fernando Alonso Macias" w:date="2025-04-17T15:46:00Z" w16du:dateUtc="2025-04-17T22:46:00Z"/>
                <w:rFonts w:ascii="Arial" w:eastAsia="Times New Roman" w:hAnsi="Arial" w:cs="Arial"/>
                <w:sz w:val="18"/>
                <w:szCs w:val="18"/>
                <w:lang w:eastAsia="zh-CN"/>
              </w:rPr>
            </w:pPr>
            <w:ins w:id="113" w:author="Fernando Alonso Macias" w:date="2025-04-17T15:50:00Z" w16du:dateUtc="2025-04-17T22:50:00Z">
              <w:r w:rsidRPr="00A94CDE">
                <w:rPr>
                  <w:rFonts w:ascii="Arial" w:eastAsia="Times New Roman" w:hAnsi="Arial" w:cs="Arial"/>
                  <w:sz w:val="18"/>
                  <w:szCs w:val="18"/>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1736650C" w14:textId="77777777" w:rsidR="003D1068" w:rsidRPr="00A94CDE" w:rsidRDefault="003D1068" w:rsidP="003D1068">
            <w:pPr>
              <w:keepNext/>
              <w:keepLines/>
              <w:overflowPunct w:val="0"/>
              <w:autoSpaceDE w:val="0"/>
              <w:autoSpaceDN w:val="0"/>
              <w:adjustRightInd w:val="0"/>
              <w:spacing w:after="0"/>
              <w:textAlignment w:val="baseline"/>
              <w:rPr>
                <w:ins w:id="114" w:author="Fernando Alonso Macias" w:date="2025-04-17T15:46:00Z" w16du:dateUtc="2025-04-17T22:46:00Z"/>
                <w:rFonts w:ascii="Arial" w:eastAsia="DengXi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CCF3FAC" w14:textId="56641012" w:rsidR="003D1068" w:rsidRPr="00A94CDE" w:rsidRDefault="009560E7" w:rsidP="003D1068">
            <w:pPr>
              <w:keepNext/>
              <w:keepLines/>
              <w:overflowPunct w:val="0"/>
              <w:autoSpaceDE w:val="0"/>
              <w:autoSpaceDN w:val="0"/>
              <w:adjustRightInd w:val="0"/>
              <w:spacing w:after="0"/>
              <w:textAlignment w:val="baseline"/>
              <w:rPr>
                <w:ins w:id="115" w:author="Fernando Alonso Macias" w:date="2025-04-17T15:46:00Z" w16du:dateUtc="2025-04-17T22:46:00Z"/>
                <w:rFonts w:ascii="Arial" w:eastAsia="DengXian" w:hAnsi="Arial"/>
                <w:sz w:val="18"/>
                <w:lang w:eastAsia="en-GB"/>
              </w:rPr>
            </w:pPr>
            <w:ins w:id="116" w:author="Fernando Alonso Macias" w:date="2025-04-17T15:52:00Z" w16du:dateUtc="2025-04-17T22:52:00Z">
              <w:r w:rsidRPr="00A94CDE">
                <w:rPr>
                  <w:rFonts w:ascii="Arial" w:eastAsia="DengXian" w:hAnsi="Arial"/>
                  <w:sz w:val="18"/>
                  <w:lang w:eastAsia="en-GB"/>
                </w:rPr>
                <w:t>For NTN, UE shall set this capability consistently for all FDD-FR1 NTN bands</w:t>
              </w:r>
            </w:ins>
            <w:ins w:id="117" w:author="Fernando Alonso Macias" w:date="2025-04-17T16:00:00Z" w16du:dateUtc="2025-04-17T23:00:00Z">
              <w:r w:rsidR="009A43E0" w:rsidRPr="00A94CDE">
                <w:rPr>
                  <w:rFonts w:ascii="Arial" w:eastAsia="DengXian" w:hAnsi="Arial"/>
                  <w:sz w:val="18"/>
                  <w:lang w:eastAsia="en-GB"/>
                </w:rPr>
                <w:t>.</w:t>
              </w:r>
            </w:ins>
          </w:p>
        </w:tc>
      </w:tr>
    </w:tbl>
    <w:p w14:paraId="253876BF" w14:textId="77777777" w:rsidR="003D1068" w:rsidRPr="00A94CDE" w:rsidRDefault="003D1068"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sidRPr="00A94CDE">
        <w:rPr>
          <w:b/>
          <w:bCs/>
          <w:noProof/>
          <w:color w:val="FF0000"/>
          <w:sz w:val="30"/>
          <w:szCs w:val="30"/>
        </w:rPr>
        <w:t>&lt;&lt; End of Changes &gt;&gt;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F7891" w14:textId="77777777" w:rsidR="002324B6" w:rsidRDefault="002324B6">
      <w:r>
        <w:separator/>
      </w:r>
    </w:p>
  </w:endnote>
  <w:endnote w:type="continuationSeparator" w:id="0">
    <w:p w14:paraId="11D828E2" w14:textId="77777777" w:rsidR="002324B6" w:rsidRDefault="00232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93233" w14:textId="77777777" w:rsidR="002324B6" w:rsidRDefault="002324B6">
      <w:r>
        <w:separator/>
      </w:r>
    </w:p>
  </w:footnote>
  <w:footnote w:type="continuationSeparator" w:id="0">
    <w:p w14:paraId="197E6B0E" w14:textId="77777777" w:rsidR="002324B6" w:rsidRDefault="00232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A267904"/>
    <w:multiLevelType w:val="hybridMultilevel"/>
    <w:tmpl w:val="40A446A8"/>
    <w:lvl w:ilvl="0" w:tplc="C14ACC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1"/>
  </w:num>
  <w:num w:numId="2" w16cid:durableId="1067462783">
    <w:abstractNumId w:val="5"/>
  </w:num>
  <w:num w:numId="3" w16cid:durableId="927615864">
    <w:abstractNumId w:val="3"/>
  </w:num>
  <w:num w:numId="4" w16cid:durableId="527452605">
    <w:abstractNumId w:val="19"/>
  </w:num>
  <w:num w:numId="5" w16cid:durableId="1723866009">
    <w:abstractNumId w:val="24"/>
  </w:num>
  <w:num w:numId="6" w16cid:durableId="1088962654">
    <w:abstractNumId w:val="1"/>
  </w:num>
  <w:num w:numId="7" w16cid:durableId="840896355">
    <w:abstractNumId w:val="22"/>
  </w:num>
  <w:num w:numId="8" w16cid:durableId="1140802706">
    <w:abstractNumId w:val="8"/>
  </w:num>
  <w:num w:numId="9" w16cid:durableId="1632665476">
    <w:abstractNumId w:val="14"/>
  </w:num>
  <w:num w:numId="10" w16cid:durableId="1083332606">
    <w:abstractNumId w:val="18"/>
  </w:num>
  <w:num w:numId="11" w16cid:durableId="79454398">
    <w:abstractNumId w:val="2"/>
  </w:num>
  <w:num w:numId="12" w16cid:durableId="1591352930">
    <w:abstractNumId w:val="11"/>
  </w:num>
  <w:num w:numId="13" w16cid:durableId="1292857578">
    <w:abstractNumId w:val="10"/>
  </w:num>
  <w:num w:numId="14" w16cid:durableId="713383449">
    <w:abstractNumId w:val="17"/>
  </w:num>
  <w:num w:numId="15" w16cid:durableId="905265307">
    <w:abstractNumId w:val="23"/>
  </w:num>
  <w:num w:numId="16" w16cid:durableId="1589341327">
    <w:abstractNumId w:val="6"/>
  </w:num>
  <w:num w:numId="17" w16cid:durableId="1816754684">
    <w:abstractNumId w:val="7"/>
  </w:num>
  <w:num w:numId="18" w16cid:durableId="1032539618">
    <w:abstractNumId w:val="4"/>
  </w:num>
  <w:num w:numId="19" w16cid:durableId="134614032">
    <w:abstractNumId w:val="15"/>
  </w:num>
  <w:num w:numId="20" w16cid:durableId="1519347630">
    <w:abstractNumId w:val="0"/>
  </w:num>
  <w:num w:numId="21" w16cid:durableId="974796705">
    <w:abstractNumId w:val="9"/>
  </w:num>
  <w:num w:numId="22" w16cid:durableId="746732235">
    <w:abstractNumId w:val="12"/>
  </w:num>
  <w:num w:numId="23" w16cid:durableId="952596284">
    <w:abstractNumId w:val="20"/>
  </w:num>
  <w:num w:numId="24" w16cid:durableId="1915970013">
    <w:abstractNumId w:val="16"/>
  </w:num>
  <w:num w:numId="25" w16cid:durableId="97688279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33D8"/>
    <w:rsid w:val="00027020"/>
    <w:rsid w:val="000640AA"/>
    <w:rsid w:val="00077E2D"/>
    <w:rsid w:val="000811F1"/>
    <w:rsid w:val="000A4F26"/>
    <w:rsid w:val="000A6394"/>
    <w:rsid w:val="000B7FED"/>
    <w:rsid w:val="000C038A"/>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E43"/>
    <w:rsid w:val="00211806"/>
    <w:rsid w:val="00216C74"/>
    <w:rsid w:val="00221D90"/>
    <w:rsid w:val="00223108"/>
    <w:rsid w:val="00223DBC"/>
    <w:rsid w:val="002324B6"/>
    <w:rsid w:val="00244741"/>
    <w:rsid w:val="00244D55"/>
    <w:rsid w:val="0025254F"/>
    <w:rsid w:val="00254B7D"/>
    <w:rsid w:val="0026004D"/>
    <w:rsid w:val="002640DD"/>
    <w:rsid w:val="00275D12"/>
    <w:rsid w:val="00284FEB"/>
    <w:rsid w:val="002860C4"/>
    <w:rsid w:val="002A1E02"/>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D1068"/>
    <w:rsid w:val="003E1A36"/>
    <w:rsid w:val="00410371"/>
    <w:rsid w:val="00421E87"/>
    <w:rsid w:val="004230DC"/>
    <w:rsid w:val="004242F1"/>
    <w:rsid w:val="00461F10"/>
    <w:rsid w:val="004B75B7"/>
    <w:rsid w:val="004D3445"/>
    <w:rsid w:val="004D67D3"/>
    <w:rsid w:val="00510047"/>
    <w:rsid w:val="005141D9"/>
    <w:rsid w:val="0051580D"/>
    <w:rsid w:val="00520306"/>
    <w:rsid w:val="00547111"/>
    <w:rsid w:val="00572340"/>
    <w:rsid w:val="00592314"/>
    <w:rsid w:val="00592D74"/>
    <w:rsid w:val="005E1D37"/>
    <w:rsid w:val="005E2C44"/>
    <w:rsid w:val="005F62EF"/>
    <w:rsid w:val="006129DC"/>
    <w:rsid w:val="00621188"/>
    <w:rsid w:val="006257ED"/>
    <w:rsid w:val="006274EF"/>
    <w:rsid w:val="00653DE4"/>
    <w:rsid w:val="00665C47"/>
    <w:rsid w:val="00695808"/>
    <w:rsid w:val="006B46FB"/>
    <w:rsid w:val="006C4418"/>
    <w:rsid w:val="006C5765"/>
    <w:rsid w:val="006D10CA"/>
    <w:rsid w:val="006E21FB"/>
    <w:rsid w:val="00766861"/>
    <w:rsid w:val="00775432"/>
    <w:rsid w:val="00792342"/>
    <w:rsid w:val="007977A8"/>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07788"/>
    <w:rsid w:val="009147C2"/>
    <w:rsid w:val="009148DE"/>
    <w:rsid w:val="00921D5B"/>
    <w:rsid w:val="00941E30"/>
    <w:rsid w:val="009560E7"/>
    <w:rsid w:val="009761EA"/>
    <w:rsid w:val="009777D9"/>
    <w:rsid w:val="00985D12"/>
    <w:rsid w:val="00987E55"/>
    <w:rsid w:val="00991B88"/>
    <w:rsid w:val="009A43E0"/>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94CDE"/>
    <w:rsid w:val="00AA2CBC"/>
    <w:rsid w:val="00AA5A6C"/>
    <w:rsid w:val="00AC5820"/>
    <w:rsid w:val="00AD04B7"/>
    <w:rsid w:val="00AD1CD8"/>
    <w:rsid w:val="00AE7B15"/>
    <w:rsid w:val="00AF4846"/>
    <w:rsid w:val="00B03E11"/>
    <w:rsid w:val="00B258BB"/>
    <w:rsid w:val="00B36882"/>
    <w:rsid w:val="00B64359"/>
    <w:rsid w:val="00B679C2"/>
    <w:rsid w:val="00B67B97"/>
    <w:rsid w:val="00B824B7"/>
    <w:rsid w:val="00B967A1"/>
    <w:rsid w:val="00B968C8"/>
    <w:rsid w:val="00BA19C7"/>
    <w:rsid w:val="00BA3EC5"/>
    <w:rsid w:val="00BA51D9"/>
    <w:rsid w:val="00BB5DFC"/>
    <w:rsid w:val="00BC484C"/>
    <w:rsid w:val="00BD279D"/>
    <w:rsid w:val="00BD6BB8"/>
    <w:rsid w:val="00C2409D"/>
    <w:rsid w:val="00C304BD"/>
    <w:rsid w:val="00C618F9"/>
    <w:rsid w:val="00C66BA2"/>
    <w:rsid w:val="00C86E57"/>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C657C"/>
    <w:rsid w:val="00DD0F2F"/>
    <w:rsid w:val="00DE34CF"/>
    <w:rsid w:val="00E13F3D"/>
    <w:rsid w:val="00E24018"/>
    <w:rsid w:val="00E32CC9"/>
    <w:rsid w:val="00E34898"/>
    <w:rsid w:val="00E45410"/>
    <w:rsid w:val="00E703A7"/>
    <w:rsid w:val="00E75833"/>
    <w:rsid w:val="00EB09B7"/>
    <w:rsid w:val="00EC330B"/>
    <w:rsid w:val="00EE4A14"/>
    <w:rsid w:val="00EE7D7C"/>
    <w:rsid w:val="00F13C1F"/>
    <w:rsid w:val="00F25D98"/>
    <w:rsid w:val="00F300FB"/>
    <w:rsid w:val="00F30D7C"/>
    <w:rsid w:val="00F53ED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3D1068"/>
  </w:style>
  <w:style w:type="paragraph" w:customStyle="1" w:styleId="TAJ">
    <w:name w:val="TAJ"/>
    <w:basedOn w:val="TH"/>
    <w:qFormat/>
    <w:rsid w:val="003D106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D1068"/>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3D1068"/>
    <w:rPr>
      <w:rFonts w:ascii="Tahoma" w:hAnsi="Tahoma" w:cs="Tahoma"/>
      <w:sz w:val="16"/>
      <w:szCs w:val="16"/>
      <w:lang w:val="en-GB" w:eastAsia="en-US"/>
    </w:rPr>
  </w:style>
  <w:style w:type="character" w:customStyle="1" w:styleId="EXCar">
    <w:name w:val="EX Car"/>
    <w:link w:val="EX"/>
    <w:qFormat/>
    <w:locked/>
    <w:rsid w:val="003D1068"/>
    <w:rPr>
      <w:rFonts w:ascii="Times New Roman" w:hAnsi="Times New Roman"/>
      <w:lang w:val="en-GB" w:eastAsia="en-US"/>
    </w:rPr>
  </w:style>
  <w:style w:type="character" w:customStyle="1" w:styleId="NOChar">
    <w:name w:val="NO Char"/>
    <w:link w:val="NO"/>
    <w:qFormat/>
    <w:rsid w:val="003D1068"/>
    <w:rPr>
      <w:rFonts w:ascii="Times New Roman" w:hAnsi="Times New Roman"/>
      <w:lang w:val="en-GB" w:eastAsia="en-US"/>
    </w:rPr>
  </w:style>
  <w:style w:type="paragraph" w:styleId="NormalWeb">
    <w:name w:val="Normal (Web)"/>
    <w:basedOn w:val="Normal"/>
    <w:unhideWhenUsed/>
    <w:qFormat/>
    <w:rsid w:val="003D106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LChar">
    <w:name w:val="TAL Char"/>
    <w:qFormat/>
    <w:rsid w:val="003D1068"/>
    <w:rPr>
      <w:rFonts w:ascii="Arial" w:hAnsi="Arial"/>
      <w:sz w:val="18"/>
    </w:rPr>
  </w:style>
  <w:style w:type="character" w:customStyle="1" w:styleId="TACCar">
    <w:name w:val="TAC Car"/>
    <w:qFormat/>
    <w:rsid w:val="003D1068"/>
    <w:rPr>
      <w:rFonts w:ascii="Arial" w:hAnsi="Arial"/>
      <w:sz w:val="18"/>
    </w:rPr>
  </w:style>
  <w:style w:type="character" w:customStyle="1" w:styleId="CommentTextChar">
    <w:name w:val="Comment Text Char"/>
    <w:link w:val="CommentText"/>
    <w:uiPriority w:val="99"/>
    <w:qFormat/>
    <w:rsid w:val="003D1068"/>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3D1068"/>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3D1068"/>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3D1068"/>
    <w:rPr>
      <w:rFonts w:ascii="Arial" w:hAnsi="Arial"/>
      <w:sz w:val="24"/>
      <w:lang w:val="en-GB" w:eastAsia="en-US"/>
    </w:rPr>
  </w:style>
  <w:style w:type="character" w:customStyle="1" w:styleId="Heading8Char">
    <w:name w:val="Heading 8 Char"/>
    <w:link w:val="Heading8"/>
    <w:qFormat/>
    <w:rsid w:val="003D1068"/>
    <w:rPr>
      <w:rFonts w:ascii="Arial" w:hAnsi="Arial"/>
      <w:sz w:val="36"/>
      <w:lang w:val="en-GB" w:eastAsia="en-US"/>
    </w:rPr>
  </w:style>
  <w:style w:type="character" w:customStyle="1" w:styleId="DocumentMapChar">
    <w:name w:val="Document Map Char"/>
    <w:link w:val="DocumentMap"/>
    <w:qFormat/>
    <w:rsid w:val="003D1068"/>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3D1068"/>
    <w:rPr>
      <w:rFonts w:ascii="Arial" w:hAnsi="Arial"/>
      <w:sz w:val="22"/>
      <w:lang w:val="en-GB" w:eastAsia="en-US"/>
    </w:rPr>
  </w:style>
  <w:style w:type="character" w:customStyle="1" w:styleId="Heading6Char">
    <w:name w:val="Heading 6 Char"/>
    <w:aliases w:val="T1 Char,Header 6 Char"/>
    <w:link w:val="Heading6"/>
    <w:qFormat/>
    <w:rsid w:val="003D1068"/>
    <w:rPr>
      <w:rFonts w:ascii="Arial" w:hAnsi="Arial"/>
      <w:lang w:val="en-GB" w:eastAsia="en-US"/>
    </w:rPr>
  </w:style>
  <w:style w:type="character" w:customStyle="1" w:styleId="EditorsNoteCarCar">
    <w:name w:val="Editor's Note Car Car"/>
    <w:link w:val="EditorsNote"/>
    <w:qFormat/>
    <w:rsid w:val="003D1068"/>
    <w:rPr>
      <w:rFonts w:ascii="Times New Roman" w:hAnsi="Times New Roman"/>
      <w:color w:val="FF0000"/>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3D1068"/>
    <w:rPr>
      <w:rFonts w:ascii="Times New Roman" w:hAnsi="Times New Roman"/>
      <w:sz w:val="16"/>
      <w:lang w:val="en-GB" w:eastAsia="en-US"/>
    </w:rPr>
  </w:style>
  <w:style w:type="character" w:customStyle="1" w:styleId="TAL0">
    <w:name w:val="TAL (文字)"/>
    <w:qFormat/>
    <w:rsid w:val="003D1068"/>
    <w:rPr>
      <w:rFonts w:ascii="Arial" w:hAnsi="Arial"/>
      <w:sz w:val="18"/>
      <w:lang w:eastAsia="en-US"/>
    </w:rPr>
  </w:style>
  <w:style w:type="character" w:customStyle="1" w:styleId="EQChar">
    <w:name w:val="EQ Char"/>
    <w:link w:val="EQ"/>
    <w:qFormat/>
    <w:locked/>
    <w:rsid w:val="003D1068"/>
    <w:rPr>
      <w:rFonts w:ascii="Times New Roman" w:hAnsi="Times New Roman"/>
      <w:noProof/>
      <w:lang w:val="en-GB" w:eastAsia="en-US"/>
    </w:rPr>
  </w:style>
  <w:style w:type="character" w:customStyle="1" w:styleId="BodyTextIndent2Char2">
    <w:name w:val="Body Text Indent 2 Char2"/>
    <w:qFormat/>
    <w:rsid w:val="003D1068"/>
    <w:rPr>
      <w:rFonts w:ascii="Arial" w:eastAsia="MS Mincho" w:hAnsi="Arial" w:cs="Arial"/>
      <w:lang w:val="en-GB" w:eastAsia="ja-JP" w:bidi="ar-SA"/>
    </w:rPr>
  </w:style>
  <w:style w:type="paragraph" w:customStyle="1" w:styleId="xl85">
    <w:name w:val="xl85"/>
    <w:basedOn w:val="Normal"/>
    <w:qFormat/>
    <w:rsid w:val="003D106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3D1068"/>
    <w:rPr>
      <w:rFonts w:ascii="Arial" w:hAnsi="Arial"/>
      <w:lang w:val="en-GB" w:eastAsia="en-US"/>
    </w:rPr>
  </w:style>
  <w:style w:type="character" w:customStyle="1" w:styleId="Heading9Char">
    <w:name w:val="Heading 9 Char"/>
    <w:link w:val="Heading9"/>
    <w:qFormat/>
    <w:rsid w:val="003D1068"/>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3D1068"/>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3D1068"/>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3D1068"/>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3D1068"/>
    <w:rPr>
      <w:rFonts w:ascii="Calibri Light" w:eastAsia="Times New Roman" w:hAnsi="Calibri Light" w:cs="Times New Roman"/>
      <w:color w:val="2F5496"/>
      <w:lang w:eastAsia="en-US"/>
    </w:rPr>
  </w:style>
  <w:style w:type="paragraph" w:customStyle="1" w:styleId="msonormal0">
    <w:name w:val="msonormal"/>
    <w:basedOn w:val="Normal"/>
    <w:qFormat/>
    <w:rsid w:val="003D1068"/>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3D1068"/>
    <w:rPr>
      <w:lang w:eastAsia="en-US"/>
    </w:rPr>
  </w:style>
  <w:style w:type="character" w:customStyle="1" w:styleId="FooterChar">
    <w:name w:val="Footer Char"/>
    <w:aliases w:val="footer odd Char,footer Char,fo Char,pie de página Char"/>
    <w:link w:val="Footer"/>
    <w:qFormat/>
    <w:rsid w:val="003D1068"/>
    <w:rPr>
      <w:rFonts w:ascii="Arial" w:hAnsi="Arial"/>
      <w:b/>
      <w:i/>
      <w:noProof/>
      <w:sz w:val="18"/>
      <w:lang w:val="en-GB" w:eastAsia="en-US"/>
    </w:rPr>
  </w:style>
  <w:style w:type="character" w:customStyle="1" w:styleId="CommentSubjectChar">
    <w:name w:val="Comment Subject Char"/>
    <w:link w:val="CommentSubject"/>
    <w:qFormat/>
    <w:rsid w:val="003D1068"/>
    <w:rPr>
      <w:rFonts w:ascii="Times New Roman" w:hAnsi="Times New Roman"/>
      <w:b/>
      <w:bCs/>
      <w:lang w:val="en-GB" w:eastAsia="en-US"/>
    </w:rPr>
  </w:style>
  <w:style w:type="character" w:customStyle="1" w:styleId="CRCoverPageChar">
    <w:name w:val="CR Cover Page Char"/>
    <w:link w:val="CRCoverPage"/>
    <w:qFormat/>
    <w:locked/>
    <w:rsid w:val="003D1068"/>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3D1068"/>
    <w:pPr>
      <w:autoSpaceDN w:val="0"/>
    </w:pPr>
    <w:rPr>
      <w:rFonts w:eastAsia="SimSun" w:cs="Symbol"/>
      <w:color w:val="FF0000"/>
    </w:rPr>
  </w:style>
  <w:style w:type="character" w:customStyle="1" w:styleId="B1Char1">
    <w:name w:val="B1 Char1"/>
    <w:qFormat/>
    <w:rsid w:val="003D1068"/>
    <w:rPr>
      <w:rFonts w:ascii="Times New Roman" w:hAnsi="Times New Roman" w:cs="Times New Roman" w:hint="default"/>
      <w:lang w:val="en-GB"/>
    </w:rPr>
  </w:style>
  <w:style w:type="character" w:customStyle="1" w:styleId="EXChar">
    <w:name w:val="EX Char"/>
    <w:qFormat/>
    <w:rsid w:val="003D1068"/>
    <w:rPr>
      <w:rFonts w:ascii="Times New Roman" w:hAnsi="Times New Roman"/>
      <w:lang w:val="en-GB" w:eastAsia="en-US"/>
    </w:rPr>
  </w:style>
  <w:style w:type="paragraph" w:customStyle="1" w:styleId="10">
    <w:name w:val="正文1"/>
    <w:qFormat/>
    <w:rsid w:val="003D1068"/>
    <w:pPr>
      <w:jc w:val="both"/>
    </w:pPr>
    <w:rPr>
      <w:rFonts w:ascii="Times New Roman" w:eastAsia="SimSun" w:hAnsi="Times New Roman"/>
      <w:kern w:val="2"/>
      <w:sz w:val="21"/>
      <w:szCs w:val="21"/>
      <w:lang w:val="en-US" w:eastAsia="zh-CN"/>
    </w:rPr>
  </w:style>
  <w:style w:type="character" w:customStyle="1" w:styleId="B2Char1">
    <w:name w:val="B2 Char1"/>
    <w:link w:val="B2"/>
    <w:rsid w:val="003D1068"/>
    <w:rPr>
      <w:rFonts w:ascii="Times New Roman" w:hAnsi="Times New Roman"/>
      <w:lang w:val="en-GB" w:eastAsia="en-US"/>
    </w:rPr>
  </w:style>
  <w:style w:type="table" w:styleId="TableGrid">
    <w:name w:val="Table Grid"/>
    <w:aliases w:val="SGS Table Basic 1"/>
    <w:basedOn w:val="TableNormal"/>
    <w:uiPriority w:val="39"/>
    <w:qFormat/>
    <w:rsid w:val="003D10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3D1068"/>
    <w:rPr>
      <w:rFonts w:ascii="Courier New" w:hAnsi="Courier New"/>
      <w:noProof/>
      <w:sz w:val="16"/>
      <w:lang w:val="en-GB" w:eastAsia="en-US"/>
    </w:rPr>
  </w:style>
  <w:style w:type="character" w:customStyle="1" w:styleId="B1Zchn">
    <w:name w:val="B1 Zchn"/>
    <w:qFormat/>
    <w:locked/>
    <w:rsid w:val="003D1068"/>
    <w:rPr>
      <w:rFonts w:ascii="Times New Roman" w:hAnsi="Times New Roman"/>
      <w:lang w:val="en-GB"/>
    </w:rPr>
  </w:style>
  <w:style w:type="character" w:customStyle="1" w:styleId="EditorsNoteChar">
    <w:name w:val="Editor's Note Char"/>
    <w:qFormat/>
    <w:rsid w:val="003D1068"/>
    <w:rPr>
      <w:color w:val="FF0000"/>
    </w:rPr>
  </w:style>
  <w:style w:type="character" w:customStyle="1" w:styleId="B4Char">
    <w:name w:val="B4 Char"/>
    <w:link w:val="B4"/>
    <w:qFormat/>
    <w:rsid w:val="003D1068"/>
    <w:rPr>
      <w:rFonts w:ascii="Times New Roman" w:hAnsi="Times New Roman"/>
      <w:lang w:val="en-GB" w:eastAsia="en-US"/>
    </w:rPr>
  </w:style>
  <w:style w:type="character" w:customStyle="1" w:styleId="B2Char">
    <w:name w:val="B2 Char"/>
    <w:qFormat/>
    <w:rsid w:val="003D1068"/>
    <w:rPr>
      <w:rFonts w:ascii="Times New Roman" w:hAnsi="Times New Roman"/>
      <w:lang w:val="en-GB"/>
    </w:rPr>
  </w:style>
  <w:style w:type="character" w:customStyle="1" w:styleId="NOZchn">
    <w:name w:val="NO Zchn"/>
    <w:qFormat/>
    <w:rsid w:val="003D1068"/>
    <w:rPr>
      <w:rFonts w:ascii="Times New Roman" w:hAnsi="Times New Roman"/>
      <w:lang w:val="en-GB"/>
    </w:rPr>
  </w:style>
  <w:style w:type="character" w:customStyle="1" w:styleId="ENChar">
    <w:name w:val="EN Char"/>
    <w:rsid w:val="003D1068"/>
    <w:rPr>
      <w:rFonts w:ascii="Times New Roman" w:hAnsi="Times New Roman"/>
      <w:color w:val="FF0000"/>
      <w:lang w:val="en-US" w:eastAsia="en-US"/>
    </w:rPr>
  </w:style>
  <w:style w:type="character" w:customStyle="1" w:styleId="B3Char">
    <w:name w:val="B3 Char"/>
    <w:link w:val="B3"/>
    <w:qFormat/>
    <w:rsid w:val="003D1068"/>
    <w:rPr>
      <w:rFonts w:ascii="Times New Roman" w:hAnsi="Times New Roman"/>
      <w:lang w:val="en-GB" w:eastAsia="en-US"/>
    </w:rPr>
  </w:style>
  <w:style w:type="character" w:customStyle="1" w:styleId="TFChar">
    <w:name w:val="TF Char"/>
    <w:link w:val="TF"/>
    <w:qFormat/>
    <w:rsid w:val="003D1068"/>
    <w:rPr>
      <w:rFonts w:ascii="Arial" w:hAnsi="Arial"/>
      <w:b/>
      <w:lang w:val="en-GB" w:eastAsia="en-US"/>
    </w:rPr>
  </w:style>
  <w:style w:type="character" w:styleId="PageNumber">
    <w:name w:val="page number"/>
    <w:qFormat/>
    <w:rsid w:val="003D1068"/>
  </w:style>
  <w:style w:type="character" w:customStyle="1" w:styleId="THC">
    <w:name w:val="TH C"/>
    <w:rsid w:val="003D1068"/>
    <w:rPr>
      <w:rFonts w:ascii="Arial" w:eastAsia="MS Mincho" w:hAnsi="Arial" w:cs="Arial"/>
      <w:b/>
      <w:bCs/>
      <w:lang w:val="en-GB" w:eastAsia="ja-JP"/>
    </w:rPr>
  </w:style>
  <w:style w:type="character" w:customStyle="1" w:styleId="TALZchn">
    <w:name w:val="TAL Zchn"/>
    <w:rsid w:val="003D1068"/>
    <w:rPr>
      <w:rFonts w:ascii="Arial" w:hAnsi="Arial"/>
      <w:sz w:val="18"/>
      <w:lang w:val="en-GB" w:eastAsia="en-US" w:bidi="ar-SA"/>
    </w:rPr>
  </w:style>
  <w:style w:type="character" w:customStyle="1" w:styleId="Heading4C">
    <w:name w:val="Heading 4 C"/>
    <w:rsid w:val="003D1068"/>
    <w:rPr>
      <w:rFonts w:ascii="Arial" w:hAnsi="Arial"/>
      <w:sz w:val="24"/>
      <w:szCs w:val="28"/>
      <w:lang w:val="en-GB" w:eastAsia="en-US" w:bidi="ar-SA"/>
    </w:rPr>
  </w:style>
  <w:style w:type="character" w:customStyle="1" w:styleId="H6C">
    <w:name w:val="H6 C"/>
    <w:rsid w:val="003D1068"/>
    <w:rPr>
      <w:rFonts w:ascii="Arial" w:hAnsi="Arial"/>
      <w:sz w:val="22"/>
      <w:lang w:val="en-GB" w:eastAsia="ja-JP" w:bidi="ar-SA"/>
    </w:rPr>
  </w:style>
  <w:style w:type="character" w:customStyle="1" w:styleId="h51">
    <w:name w:val="h5 1"/>
    <w:rsid w:val="003D1068"/>
    <w:rPr>
      <w:rFonts w:ascii="Arial" w:eastAsia="MS Mincho" w:hAnsi="Arial"/>
      <w:sz w:val="22"/>
      <w:lang w:val="en-GB" w:eastAsia="en-US" w:bidi="ar-SA"/>
    </w:rPr>
  </w:style>
  <w:style w:type="paragraph" w:customStyle="1" w:styleId="TALCharChar">
    <w:name w:val="TAL Char Char"/>
    <w:basedOn w:val="Normal"/>
    <w:link w:val="TALCharCharChar"/>
    <w:qFormat/>
    <w:rsid w:val="003D106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D1068"/>
    <w:rPr>
      <w:rFonts w:ascii="Arial" w:eastAsia="MS Mincho" w:hAnsi="Arial"/>
      <w:sz w:val="18"/>
      <w:lang w:val="en-GB" w:eastAsia="ja-JP"/>
    </w:rPr>
  </w:style>
  <w:style w:type="paragraph" w:customStyle="1" w:styleId="Note">
    <w:name w:val="Note"/>
    <w:basedOn w:val="Normal"/>
    <w:qFormat/>
    <w:rsid w:val="003D1068"/>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3D106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3D106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D106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D106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D106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D1068"/>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D106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3D1068"/>
    <w:pPr>
      <w:spacing w:before="120"/>
      <w:outlineLvl w:val="2"/>
    </w:pPr>
    <w:rPr>
      <w:sz w:val="28"/>
    </w:rPr>
  </w:style>
  <w:style w:type="paragraph" w:customStyle="1" w:styleId="Heading2Head2A2">
    <w:name w:val="Heading 2.Head2A.2"/>
    <w:basedOn w:val="Heading1"/>
    <w:next w:val="Normal"/>
    <w:qFormat/>
    <w:rsid w:val="003D106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3D1068"/>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D1068"/>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D106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D106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D106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D106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D1068"/>
    <w:rPr>
      <w:rFonts w:ascii="Arial" w:hAnsi="Arial"/>
      <w:sz w:val="24"/>
      <w:lang w:val="en-GB" w:eastAsia="ja-JP" w:bidi="ar-SA"/>
    </w:rPr>
  </w:style>
  <w:style w:type="paragraph" w:customStyle="1" w:styleId="Reference">
    <w:name w:val="Reference"/>
    <w:basedOn w:val="Normal"/>
    <w:qFormat/>
    <w:rsid w:val="003D1068"/>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3D1068"/>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3D1068"/>
    <w:rPr>
      <w:rFonts w:ascii="Arial" w:hAnsi="Arial"/>
      <w:b/>
      <w:i/>
      <w:noProof/>
      <w:sz w:val="18"/>
    </w:rPr>
  </w:style>
  <w:style w:type="paragraph" w:customStyle="1" w:styleId="CarCar5">
    <w:name w:val="Car Car5"/>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3D1068"/>
    <w:rPr>
      <w:sz w:val="16"/>
      <w:lang w:val="en-GB"/>
    </w:rPr>
  </w:style>
  <w:style w:type="paragraph" w:styleId="IndexHeading">
    <w:name w:val="index heading"/>
    <w:basedOn w:val="Normal"/>
    <w:next w:val="Normal"/>
    <w:qFormat/>
    <w:rsid w:val="003D106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D1068"/>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3D106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3D106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D106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D1068"/>
    <w:rPr>
      <w:rFonts w:ascii="Times New Roman" w:eastAsia="SimSun" w:hAnsi="Times New Roman"/>
      <w:lang w:val="en-GB" w:eastAsia="en-GB"/>
    </w:rPr>
  </w:style>
  <w:style w:type="paragraph" w:customStyle="1" w:styleId="FL">
    <w:name w:val="FL"/>
    <w:basedOn w:val="Normal"/>
    <w:qFormat/>
    <w:rsid w:val="003D106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3D106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D1068"/>
    <w:rPr>
      <w:rFonts w:ascii="Courier New" w:eastAsia="Times New Roman" w:hAnsi="Courier New" w:cs="Courier New"/>
      <w:sz w:val="20"/>
      <w:szCs w:val="20"/>
    </w:rPr>
  </w:style>
  <w:style w:type="character" w:customStyle="1" w:styleId="B3Char2">
    <w:name w:val="B3 Char2"/>
    <w:qFormat/>
    <w:rsid w:val="003D1068"/>
    <w:rPr>
      <w:rFonts w:ascii="Times New Roman" w:hAnsi="Times New Roman"/>
      <w:lang w:val="en-GB"/>
    </w:rPr>
  </w:style>
  <w:style w:type="character" w:customStyle="1" w:styleId="B5Char">
    <w:name w:val="B5 Char"/>
    <w:link w:val="B5"/>
    <w:qFormat/>
    <w:rsid w:val="003D1068"/>
    <w:rPr>
      <w:rFonts w:ascii="Times New Roman" w:hAnsi="Times New Roman"/>
      <w:lang w:val="en-GB" w:eastAsia="en-US"/>
    </w:rPr>
  </w:style>
  <w:style w:type="paragraph" w:customStyle="1" w:styleId="Revision1">
    <w:name w:val="Revision1"/>
    <w:hidden/>
    <w:semiHidden/>
    <w:qFormat/>
    <w:rsid w:val="003D1068"/>
    <w:rPr>
      <w:rFonts w:ascii="Times New Roman" w:eastAsia="Batang" w:hAnsi="Times New Roman"/>
      <w:lang w:val="en-GB" w:eastAsia="en-US"/>
    </w:rPr>
  </w:style>
  <w:style w:type="character" w:customStyle="1" w:styleId="CharChar">
    <w:name w:val="Char Char"/>
    <w:rsid w:val="003D1068"/>
    <w:rPr>
      <w:rFonts w:ascii="Arial" w:hAnsi="Arial"/>
      <w:sz w:val="28"/>
      <w:lang w:val="en-GB" w:eastAsia="en-US"/>
    </w:rPr>
  </w:style>
  <w:style w:type="character" w:customStyle="1" w:styleId="CharChar9">
    <w:name w:val="Char Char9"/>
    <w:qFormat/>
    <w:rsid w:val="003D1068"/>
    <w:rPr>
      <w:rFonts w:ascii="Arial" w:eastAsia="MS Mincho" w:hAnsi="Arial" w:cs="CG Times (WN)"/>
      <w:kern w:val="0"/>
      <w:sz w:val="22"/>
      <w:szCs w:val="20"/>
      <w:lang w:val="en-GB" w:eastAsia="ar-SA"/>
    </w:rPr>
  </w:style>
  <w:style w:type="character" w:customStyle="1" w:styleId="CharChar3">
    <w:name w:val="Char Char3"/>
    <w:rsid w:val="003D1068"/>
    <w:rPr>
      <w:rFonts w:ascii="Arial" w:hAnsi="Arial"/>
      <w:sz w:val="22"/>
      <w:lang w:val="en-GB" w:eastAsia="en-US" w:bidi="ar-SA"/>
    </w:rPr>
  </w:style>
  <w:style w:type="paragraph" w:customStyle="1" w:styleId="11">
    <w:name w:val="无间隔1"/>
    <w:qFormat/>
    <w:rsid w:val="003D1068"/>
    <w:rPr>
      <w:rFonts w:ascii="Times New Roman" w:eastAsia="SimSun" w:hAnsi="Times New Roman"/>
      <w:lang w:val="en-GB" w:eastAsia="en-US"/>
    </w:rPr>
  </w:style>
  <w:style w:type="paragraph" w:customStyle="1" w:styleId="Arial">
    <w:name w:val="Arial"/>
    <w:basedOn w:val="Normal"/>
    <w:qFormat/>
    <w:rsid w:val="003D1068"/>
    <w:pPr>
      <w:tabs>
        <w:tab w:val="right" w:pos="9639"/>
      </w:tabs>
    </w:pPr>
    <w:rPr>
      <w:rFonts w:eastAsia="Batang"/>
      <w:b/>
      <w:bCs/>
      <w:lang w:val="fr-FR" w:eastAsia="en-GB"/>
    </w:rPr>
  </w:style>
  <w:style w:type="paragraph" w:customStyle="1" w:styleId="12">
    <w:name w:val="修订1"/>
    <w:hidden/>
    <w:semiHidden/>
    <w:qFormat/>
    <w:rsid w:val="003D1068"/>
    <w:rPr>
      <w:rFonts w:ascii="Times New Roman" w:eastAsia="Batang" w:hAnsi="Times New Roman"/>
      <w:lang w:val="en-GB" w:eastAsia="en-US"/>
    </w:rPr>
  </w:style>
  <w:style w:type="character" w:customStyle="1" w:styleId="CharChar4">
    <w:name w:val="Char Char4"/>
    <w:qFormat/>
    <w:rsid w:val="003D1068"/>
    <w:rPr>
      <w:rFonts w:ascii="Arial" w:hAnsi="Arial"/>
      <w:sz w:val="24"/>
      <w:lang w:val="en-GB" w:eastAsia="en-US" w:bidi="ar-SA"/>
    </w:rPr>
  </w:style>
  <w:style w:type="character" w:customStyle="1" w:styleId="CharChar2">
    <w:name w:val="Char Char2"/>
    <w:rsid w:val="003D1068"/>
    <w:rPr>
      <w:rFonts w:ascii="Arial" w:hAnsi="Arial"/>
      <w:lang w:val="en-GB" w:eastAsia="en-US" w:bidi="ar-SA"/>
    </w:rPr>
  </w:style>
  <w:style w:type="character" w:customStyle="1" w:styleId="CharChar5">
    <w:name w:val="Char Char5"/>
    <w:rsid w:val="003D1068"/>
    <w:rPr>
      <w:rFonts w:ascii="Arial" w:hAnsi="Arial"/>
      <w:sz w:val="28"/>
      <w:lang w:val="en-GB" w:eastAsia="en-US" w:bidi="ar-SA"/>
    </w:rPr>
  </w:style>
  <w:style w:type="paragraph" w:customStyle="1" w:styleId="StyleTAC">
    <w:name w:val="Style TAC +"/>
    <w:basedOn w:val="TAC"/>
    <w:next w:val="TAC"/>
    <w:link w:val="StyleTACChar"/>
    <w:autoRedefine/>
    <w:qFormat/>
    <w:rsid w:val="003D1068"/>
    <w:rPr>
      <w:rFonts w:eastAsia="SimSun"/>
      <w:kern w:val="2"/>
      <w:lang w:eastAsia="ko-KR"/>
    </w:rPr>
  </w:style>
  <w:style w:type="character" w:customStyle="1" w:styleId="StyleTACChar">
    <w:name w:val="Style TAC + Char"/>
    <w:link w:val="StyleTAC"/>
    <w:qFormat/>
    <w:rsid w:val="003D1068"/>
    <w:rPr>
      <w:rFonts w:ascii="Arial" w:eastAsia="SimSun" w:hAnsi="Arial"/>
      <w:kern w:val="2"/>
      <w:sz w:val="18"/>
      <w:lang w:val="en-GB" w:eastAsia="ko-KR"/>
    </w:rPr>
  </w:style>
  <w:style w:type="paragraph" w:customStyle="1" w:styleId="4">
    <w:name w:val="(文字) (文字)4"/>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D1068"/>
    <w:rPr>
      <w:rFonts w:ascii="Times New Roman" w:hAnsi="Times New Roman"/>
      <w:lang w:val="en-GB" w:eastAsia="en-US"/>
    </w:rPr>
  </w:style>
  <w:style w:type="paragraph" w:customStyle="1" w:styleId="CarCar">
    <w:name w:val="Car Car"/>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3D1068"/>
    <w:rPr>
      <w:rFonts w:ascii="Arial" w:eastAsia="SimSun" w:hAnsi="Arial"/>
      <w:b/>
      <w:sz w:val="22"/>
      <w:lang w:val="en-US" w:eastAsia="en-US"/>
    </w:rPr>
  </w:style>
  <w:style w:type="paragraph" w:customStyle="1" w:styleId="B6">
    <w:name w:val="B6"/>
    <w:basedOn w:val="B5"/>
    <w:link w:val="B6Char"/>
    <w:qFormat/>
    <w:rsid w:val="003D1068"/>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3D1068"/>
    <w:rPr>
      <w:rFonts w:ascii="Times New Roman" w:eastAsia="SimSun" w:hAnsi="Times New Roman"/>
      <w:lang w:val="en-GB" w:eastAsia="en-GB"/>
    </w:rPr>
  </w:style>
  <w:style w:type="paragraph" w:customStyle="1" w:styleId="B10">
    <w:name w:val="B1+"/>
    <w:basedOn w:val="B1"/>
    <w:link w:val="B1Car"/>
    <w:qFormat/>
    <w:rsid w:val="003D106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D106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D1068"/>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3D106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D1068"/>
    <w:rPr>
      <w:rFonts w:ascii="Arial" w:eastAsia="SimSun" w:hAnsi="Arial"/>
      <w:sz w:val="32"/>
      <w:lang w:val="en-GB" w:eastAsia="en-US" w:bidi="ar-SA"/>
    </w:rPr>
  </w:style>
  <w:style w:type="character" w:customStyle="1" w:styleId="CharChar16">
    <w:name w:val="Char Char16"/>
    <w:rsid w:val="003D1068"/>
    <w:rPr>
      <w:rFonts w:ascii="Arial" w:eastAsia="SimSun" w:hAnsi="Arial"/>
      <w:lang w:val="en-GB" w:eastAsia="en-US" w:bidi="ar-SA"/>
    </w:rPr>
  </w:style>
  <w:style w:type="character" w:customStyle="1" w:styleId="CharChar14">
    <w:name w:val="Char Char14"/>
    <w:rsid w:val="003D1068"/>
    <w:rPr>
      <w:rFonts w:ascii="Arial" w:eastAsia="SimSun" w:hAnsi="Arial"/>
      <w:sz w:val="36"/>
      <w:lang w:val="en-GB" w:eastAsia="en-US" w:bidi="ar-SA"/>
    </w:rPr>
  </w:style>
  <w:style w:type="paragraph" w:customStyle="1" w:styleId="Copyright">
    <w:name w:val="Copyright"/>
    <w:basedOn w:val="Normal"/>
    <w:qFormat/>
    <w:rsid w:val="003D10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3D1068"/>
    <w:rPr>
      <w:rFonts w:ascii="Times New Roman" w:eastAsia="MS Mincho" w:hAnsi="Times New Roman"/>
      <w:lang w:val="en-GB" w:eastAsia="en-US"/>
    </w:rPr>
  </w:style>
  <w:style w:type="paragraph" w:customStyle="1" w:styleId="CarCar1CharCharCarCar">
    <w:name w:val="Car Car1 Char Char Car Car"/>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3D1068"/>
    <w:rPr>
      <w:rFonts w:eastAsia="SimSun"/>
      <w:i/>
      <w:iCs/>
      <w:lang w:eastAsia="en-GB"/>
    </w:rPr>
  </w:style>
  <w:style w:type="character" w:customStyle="1" w:styleId="B1LatinItaliqueCar">
    <w:name w:val="B1 + (Latin) Italique Car"/>
    <w:link w:val="B1LatinItalique"/>
    <w:rsid w:val="003D1068"/>
    <w:rPr>
      <w:rFonts w:ascii="Times New Roman" w:eastAsia="SimSun" w:hAnsi="Times New Roman"/>
      <w:i/>
      <w:iCs/>
      <w:lang w:val="en-GB" w:eastAsia="en-GB"/>
    </w:rPr>
  </w:style>
  <w:style w:type="paragraph" w:customStyle="1" w:styleId="FooterCentred">
    <w:name w:val="FooterCentred"/>
    <w:basedOn w:val="Footer"/>
    <w:qFormat/>
    <w:rsid w:val="003D10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3D106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3D106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D1068"/>
    <w:rPr>
      <w:rFonts w:ascii="Times New Roman" w:eastAsia="MS Mincho" w:hAnsi="Times New Roman"/>
      <w:lang w:val="en-GB" w:eastAsia="x-none"/>
    </w:rPr>
  </w:style>
  <w:style w:type="character" w:customStyle="1" w:styleId="CharChar25">
    <w:name w:val="Char Char25"/>
    <w:rsid w:val="003D1068"/>
    <w:rPr>
      <w:rFonts w:ascii="Arial" w:hAnsi="Arial"/>
      <w:lang w:val="en-GB" w:eastAsia="en-US"/>
    </w:rPr>
  </w:style>
  <w:style w:type="character" w:customStyle="1" w:styleId="CharChar24">
    <w:name w:val="Char Char24"/>
    <w:rsid w:val="003D1068"/>
    <w:rPr>
      <w:rFonts w:ascii="Arial" w:hAnsi="Arial"/>
      <w:sz w:val="36"/>
      <w:lang w:val="en-GB" w:eastAsia="en-US"/>
    </w:rPr>
  </w:style>
  <w:style w:type="character" w:customStyle="1" w:styleId="CharChar17">
    <w:name w:val="Char Char17"/>
    <w:rsid w:val="003D1068"/>
    <w:rPr>
      <w:rFonts w:ascii="Tahoma" w:hAnsi="Tahoma" w:cs="Tahoma"/>
      <w:shd w:val="clear" w:color="auto" w:fill="000080"/>
      <w:lang w:val="en-GB" w:eastAsia="en-US"/>
    </w:rPr>
  </w:style>
  <w:style w:type="character" w:customStyle="1" w:styleId="CharChar19">
    <w:name w:val="Char Char19"/>
    <w:rsid w:val="003D1068"/>
    <w:rPr>
      <w:rFonts w:ascii="Times New Roman" w:hAnsi="Times New Roman"/>
      <w:lang w:val="en-GB"/>
    </w:rPr>
  </w:style>
  <w:style w:type="character" w:customStyle="1" w:styleId="CharChar20">
    <w:name w:val="Char Char20"/>
    <w:rsid w:val="003D1068"/>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1068"/>
    <w:rPr>
      <w:rFonts w:ascii="Arial" w:hAnsi="Arial"/>
      <w:sz w:val="36"/>
      <w:lang w:val="en-GB" w:eastAsia="en-US" w:bidi="ar-SA"/>
    </w:rPr>
  </w:style>
  <w:style w:type="paragraph" w:customStyle="1" w:styleId="RecCCITT">
    <w:name w:val="Rec_CCITT_#"/>
    <w:basedOn w:val="Normal"/>
    <w:qFormat/>
    <w:rsid w:val="003D1068"/>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3D1068"/>
    <w:rPr>
      <w:rFonts w:ascii="Times New Roman" w:eastAsia="Batang" w:hAnsi="Times New Roman"/>
      <w:lang w:val="en-GB" w:eastAsia="en-US"/>
    </w:rPr>
  </w:style>
  <w:style w:type="character" w:customStyle="1" w:styleId="CharChar30">
    <w:name w:val="Char Char30"/>
    <w:rsid w:val="003D1068"/>
    <w:rPr>
      <w:rFonts w:ascii="Arial" w:hAnsi="Arial"/>
      <w:lang w:val="en-GB" w:eastAsia="en-US"/>
    </w:rPr>
  </w:style>
  <w:style w:type="character" w:customStyle="1" w:styleId="CharChar29">
    <w:name w:val="Char Char29"/>
    <w:qFormat/>
    <w:rsid w:val="003D1068"/>
    <w:rPr>
      <w:rFonts w:ascii="Arial" w:hAnsi="Arial"/>
      <w:sz w:val="36"/>
      <w:lang w:val="en-GB" w:eastAsia="en-US"/>
    </w:rPr>
  </w:style>
  <w:style w:type="character" w:customStyle="1" w:styleId="CharChar26">
    <w:name w:val="Char Char26"/>
    <w:rsid w:val="003D1068"/>
    <w:rPr>
      <w:rFonts w:ascii="Times New Roman" w:hAnsi="Times New Roman"/>
      <w:lang w:val="en-GB" w:eastAsia="en-US"/>
    </w:rPr>
  </w:style>
  <w:style w:type="character" w:customStyle="1" w:styleId="CharChar28">
    <w:name w:val="Char Char28"/>
    <w:qFormat/>
    <w:rsid w:val="003D1068"/>
    <w:rPr>
      <w:rFonts w:ascii="Arial" w:hAnsi="Arial"/>
      <w:sz w:val="36"/>
      <w:lang w:val="en-GB" w:eastAsia="en-US"/>
    </w:rPr>
  </w:style>
  <w:style w:type="character" w:customStyle="1" w:styleId="CharChar27">
    <w:name w:val="Char Char27"/>
    <w:rsid w:val="003D1068"/>
    <w:rPr>
      <w:rFonts w:ascii="Arial" w:hAnsi="Arial"/>
      <w:b/>
      <w:i/>
      <w:noProof/>
      <w:sz w:val="18"/>
      <w:lang w:val="en-GB" w:eastAsia="en-US"/>
    </w:rPr>
  </w:style>
  <w:style w:type="paragraph" w:customStyle="1" w:styleId="2">
    <w:name w:val="无间隔2"/>
    <w:qFormat/>
    <w:rsid w:val="003D1068"/>
    <w:rPr>
      <w:rFonts w:ascii="Times New Roman" w:eastAsia="SimSun" w:hAnsi="Times New Roman"/>
      <w:lang w:val="en-GB" w:eastAsia="en-US"/>
    </w:rPr>
  </w:style>
  <w:style w:type="paragraph" w:customStyle="1" w:styleId="20">
    <w:name w:val="修订2"/>
    <w:hidden/>
    <w:semiHidden/>
    <w:qFormat/>
    <w:rsid w:val="003D1068"/>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3D1068"/>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D1068"/>
    <w:rPr>
      <w:rFonts w:ascii="Arial" w:hAnsi="Arial"/>
      <w:sz w:val="36"/>
      <w:lang w:val="en-GB"/>
    </w:rPr>
  </w:style>
  <w:style w:type="paragraph" w:customStyle="1" w:styleId="TableText">
    <w:name w:val="TableText"/>
    <w:basedOn w:val="BodyTextIndent"/>
    <w:qFormat/>
    <w:rsid w:val="003D1068"/>
  </w:style>
  <w:style w:type="paragraph" w:styleId="BodyTextIndent">
    <w:name w:val="Body Text Indent"/>
    <w:basedOn w:val="Normal"/>
    <w:link w:val="BodyTextIndentChar"/>
    <w:qFormat/>
    <w:rsid w:val="003D1068"/>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3D1068"/>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3D106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3D1068"/>
    <w:rPr>
      <w:rFonts w:ascii="Times New Roman" w:eastAsia="SimSun" w:hAnsi="Times New Roman"/>
      <w:i/>
      <w:lang w:val="en-GB" w:eastAsia="x-none"/>
    </w:rPr>
  </w:style>
  <w:style w:type="paragraph" w:styleId="BodyText3">
    <w:name w:val="Body Text 3"/>
    <w:basedOn w:val="Normal"/>
    <w:link w:val="BodyText3Char"/>
    <w:qFormat/>
    <w:rsid w:val="003D106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D1068"/>
    <w:rPr>
      <w:rFonts w:ascii="Times New Roman" w:eastAsia="Osaka" w:hAnsi="Times New Roman"/>
      <w:color w:val="000000"/>
      <w:lang w:val="en-GB" w:eastAsia="x-none"/>
    </w:rPr>
  </w:style>
  <w:style w:type="paragraph" w:customStyle="1" w:styleId="CharCharCharCharChar">
    <w:name w:val="Char Char Char Char Char"/>
    <w:semiHidden/>
    <w:qFormat/>
    <w:rsid w:val="003D1068"/>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D1068"/>
  </w:style>
  <w:style w:type="paragraph" w:customStyle="1" w:styleId="CharCharChar">
    <w:name w:val="Char Char Char"/>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D1068"/>
    <w:rPr>
      <w:lang w:val="en-GB" w:eastAsia="ja-JP" w:bidi="ar-SA"/>
    </w:rPr>
  </w:style>
  <w:style w:type="paragraph" w:customStyle="1" w:styleId="1Char">
    <w:name w:val="(文字) (文字)1 Char (文字) (文字)"/>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D106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D106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D106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D106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D1068"/>
    <w:rPr>
      <w:rFonts w:ascii="Arial" w:hAnsi="Arial"/>
      <w:sz w:val="32"/>
      <w:lang w:val="en-GB" w:eastAsia="ja-JP" w:bidi="ar-SA"/>
    </w:rPr>
  </w:style>
  <w:style w:type="character" w:customStyle="1" w:styleId="AndreaLeonardi">
    <w:name w:val="Andrea Leonardi"/>
    <w:semiHidden/>
    <w:qFormat/>
    <w:rsid w:val="003D1068"/>
    <w:rPr>
      <w:rFonts w:ascii="Arial" w:hAnsi="Arial" w:cs="Arial"/>
      <w:color w:val="auto"/>
      <w:sz w:val="20"/>
      <w:szCs w:val="20"/>
    </w:rPr>
  </w:style>
  <w:style w:type="character" w:customStyle="1" w:styleId="NOCharChar">
    <w:name w:val="NO Char Char"/>
    <w:qFormat/>
    <w:rsid w:val="003D1068"/>
    <w:rPr>
      <w:lang w:val="en-GB" w:eastAsia="en-US" w:bidi="ar-SA"/>
    </w:rPr>
  </w:style>
  <w:style w:type="paragraph" w:customStyle="1" w:styleId="a3">
    <w:name w:val="(文字) (文字)"/>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D1068"/>
    <w:rPr>
      <w:rFonts w:ascii="Arial" w:hAnsi="Arial"/>
      <w:sz w:val="32"/>
      <w:lang w:val="en-GB" w:eastAsia="en-US" w:bidi="ar-SA"/>
    </w:rPr>
  </w:style>
  <w:style w:type="paragraph" w:customStyle="1" w:styleId="22">
    <w:name w:val="(文字) (文字)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D1068"/>
    <w:rPr>
      <w:rFonts w:ascii="Arial" w:hAnsi="Arial"/>
      <w:sz w:val="32"/>
      <w:lang w:val="en-GB" w:eastAsia="en-US" w:bidi="ar-SA"/>
    </w:rPr>
  </w:style>
  <w:style w:type="paragraph" w:customStyle="1" w:styleId="3">
    <w:name w:val="(文字) (文字)3"/>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D1068"/>
    <w:rPr>
      <w:rFonts w:ascii="Arial" w:hAnsi="Arial"/>
      <w:lang w:val="en-GB" w:eastAsia="en-US" w:bidi="ar-SA"/>
    </w:rPr>
  </w:style>
  <w:style w:type="paragraph" w:customStyle="1" w:styleId="13">
    <w:name w:val="(文字) (文字)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D106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D1068"/>
    <w:rPr>
      <w:rFonts w:ascii="Times New Roman" w:eastAsia="MS Mincho" w:hAnsi="Times New Roman"/>
      <w:lang w:val="en-GB" w:eastAsia="en-GB"/>
    </w:rPr>
  </w:style>
  <w:style w:type="paragraph" w:styleId="NormalIndent">
    <w:name w:val="Normal Indent"/>
    <w:aliases w:val="d"/>
    <w:basedOn w:val="Normal"/>
    <w:qFormat/>
    <w:rsid w:val="003D1068"/>
    <w:pPr>
      <w:spacing w:after="0"/>
      <w:ind w:left="851"/>
    </w:pPr>
    <w:rPr>
      <w:rFonts w:eastAsia="MS Mincho"/>
      <w:lang w:val="it-IT" w:eastAsia="en-GB"/>
    </w:rPr>
  </w:style>
  <w:style w:type="character" w:styleId="Strong">
    <w:name w:val="Strong"/>
    <w:aliases w:val="Level 2"/>
    <w:qFormat/>
    <w:rsid w:val="003D1068"/>
    <w:rPr>
      <w:b/>
      <w:bCs/>
    </w:rPr>
  </w:style>
  <w:style w:type="character" w:customStyle="1" w:styleId="ZchnZchn5">
    <w:name w:val="Zchn Zchn5"/>
    <w:qFormat/>
    <w:rsid w:val="003D1068"/>
    <w:rPr>
      <w:rFonts w:ascii="Courier New" w:eastAsia="Batang" w:hAnsi="Courier New"/>
      <w:lang w:val="nb-NO" w:eastAsia="en-US" w:bidi="ar-SA"/>
    </w:rPr>
  </w:style>
  <w:style w:type="character" w:customStyle="1" w:styleId="CharChar10">
    <w:name w:val="Char Char10"/>
    <w:qFormat/>
    <w:rsid w:val="003D1068"/>
    <w:rPr>
      <w:rFonts w:ascii="Times New Roman" w:hAnsi="Times New Roman"/>
      <w:lang w:val="en-GB" w:eastAsia="en-US"/>
    </w:rPr>
  </w:style>
  <w:style w:type="character" w:customStyle="1" w:styleId="CharChar8">
    <w:name w:val="Char Char8"/>
    <w:semiHidden/>
    <w:qFormat/>
    <w:rsid w:val="003D1068"/>
    <w:rPr>
      <w:rFonts w:ascii="Times New Roman" w:hAnsi="Times New Roman"/>
      <w:b/>
      <w:bCs/>
      <w:lang w:val="en-GB" w:eastAsia="en-US"/>
    </w:rPr>
  </w:style>
  <w:style w:type="paragraph" w:styleId="EndnoteText">
    <w:name w:val="endnote text"/>
    <w:basedOn w:val="Normal"/>
    <w:link w:val="EndnoteTextChar"/>
    <w:qFormat/>
    <w:rsid w:val="003D1068"/>
    <w:pPr>
      <w:snapToGrid w:val="0"/>
    </w:pPr>
    <w:rPr>
      <w:rFonts w:eastAsia="SimSun"/>
      <w:lang w:eastAsia="x-none"/>
    </w:rPr>
  </w:style>
  <w:style w:type="character" w:customStyle="1" w:styleId="EndnoteTextChar">
    <w:name w:val="Endnote Text Char"/>
    <w:basedOn w:val="DefaultParagraphFont"/>
    <w:link w:val="EndnoteText"/>
    <w:qFormat/>
    <w:rsid w:val="003D1068"/>
    <w:rPr>
      <w:rFonts w:ascii="Times New Roman" w:eastAsia="SimSun" w:hAnsi="Times New Roman"/>
      <w:lang w:val="en-GB" w:eastAsia="x-none"/>
    </w:rPr>
  </w:style>
  <w:style w:type="character" w:styleId="EndnoteReference">
    <w:name w:val="endnote reference"/>
    <w:qFormat/>
    <w:rsid w:val="003D1068"/>
    <w:rPr>
      <w:vertAlign w:val="superscript"/>
    </w:rPr>
  </w:style>
  <w:style w:type="character" w:customStyle="1" w:styleId="btChar3">
    <w:name w:val="bt Char3"/>
    <w:aliases w:val="bt Car Char Char3"/>
    <w:qFormat/>
    <w:rsid w:val="003D1068"/>
    <w:rPr>
      <w:lang w:val="en-GB" w:eastAsia="ja-JP" w:bidi="ar-SA"/>
    </w:rPr>
  </w:style>
  <w:style w:type="paragraph" w:styleId="Title">
    <w:name w:val="Title"/>
    <w:aliases w:val="Section Header"/>
    <w:basedOn w:val="Normal"/>
    <w:next w:val="Normal"/>
    <w:link w:val="TitleChar"/>
    <w:qFormat/>
    <w:rsid w:val="003D106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3D1068"/>
    <w:rPr>
      <w:rFonts w:ascii="Courier New" w:eastAsia="SimSun" w:hAnsi="Courier New"/>
      <w:lang w:val="nb-NO" w:eastAsia="x-none"/>
    </w:rPr>
  </w:style>
  <w:style w:type="paragraph" w:styleId="Date">
    <w:name w:val="Date"/>
    <w:basedOn w:val="Normal"/>
    <w:next w:val="Normal"/>
    <w:link w:val="DateChar"/>
    <w:qFormat/>
    <w:rsid w:val="003D106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3D1068"/>
    <w:rPr>
      <w:rFonts w:ascii="Times New Roman" w:eastAsia="SimSun" w:hAnsi="Times New Roman"/>
      <w:lang w:val="en-GB" w:eastAsia="x-none"/>
    </w:rPr>
  </w:style>
  <w:style w:type="character" w:customStyle="1" w:styleId="Char0">
    <w:name w:val="日期 Char"/>
    <w:rsid w:val="003D1068"/>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3D1068"/>
    <w:rPr>
      <w:rFonts w:ascii="Times New Roman" w:eastAsia="SimSun" w:hAnsi="Times New Roman"/>
      <w:b/>
      <w:lang w:val="en-GB" w:eastAsia="x-none"/>
    </w:rPr>
  </w:style>
  <w:style w:type="paragraph" w:customStyle="1" w:styleId="AutoCorrect">
    <w:name w:val="AutoCorrect"/>
    <w:qFormat/>
    <w:rsid w:val="003D1068"/>
    <w:rPr>
      <w:rFonts w:ascii="Times New Roman" w:eastAsia="SimSun" w:hAnsi="Times New Roman"/>
      <w:sz w:val="24"/>
      <w:szCs w:val="24"/>
      <w:lang w:val="en-GB" w:eastAsia="ko-KR"/>
    </w:rPr>
  </w:style>
  <w:style w:type="paragraph" w:customStyle="1" w:styleId="-PAGE-">
    <w:name w:val="- PAGE -"/>
    <w:qFormat/>
    <w:rsid w:val="003D1068"/>
    <w:rPr>
      <w:rFonts w:ascii="Times New Roman" w:eastAsia="SimSun" w:hAnsi="Times New Roman"/>
      <w:sz w:val="24"/>
      <w:szCs w:val="24"/>
      <w:lang w:val="en-GB" w:eastAsia="ko-KR"/>
    </w:rPr>
  </w:style>
  <w:style w:type="paragraph" w:customStyle="1" w:styleId="PageXofY">
    <w:name w:val="Page X of Y"/>
    <w:qFormat/>
    <w:rsid w:val="003D1068"/>
    <w:rPr>
      <w:rFonts w:ascii="Times New Roman" w:eastAsia="SimSun" w:hAnsi="Times New Roman"/>
      <w:sz w:val="24"/>
      <w:szCs w:val="24"/>
      <w:lang w:val="en-GB" w:eastAsia="ko-KR"/>
    </w:rPr>
  </w:style>
  <w:style w:type="paragraph" w:customStyle="1" w:styleId="Createdby">
    <w:name w:val="Created by"/>
    <w:qFormat/>
    <w:rsid w:val="003D1068"/>
    <w:rPr>
      <w:rFonts w:ascii="Times New Roman" w:eastAsia="SimSun" w:hAnsi="Times New Roman"/>
      <w:sz w:val="24"/>
      <w:szCs w:val="24"/>
      <w:lang w:val="en-GB" w:eastAsia="ko-KR"/>
    </w:rPr>
  </w:style>
  <w:style w:type="paragraph" w:customStyle="1" w:styleId="Createdon">
    <w:name w:val="Created on"/>
    <w:qFormat/>
    <w:rsid w:val="003D1068"/>
    <w:rPr>
      <w:rFonts w:ascii="Times New Roman" w:eastAsia="SimSun" w:hAnsi="Times New Roman"/>
      <w:sz w:val="24"/>
      <w:szCs w:val="24"/>
      <w:lang w:val="en-GB" w:eastAsia="ko-KR"/>
    </w:rPr>
  </w:style>
  <w:style w:type="paragraph" w:customStyle="1" w:styleId="Lastprinted">
    <w:name w:val="Last printed"/>
    <w:qFormat/>
    <w:rsid w:val="003D1068"/>
    <w:rPr>
      <w:rFonts w:ascii="Times New Roman" w:eastAsia="SimSun" w:hAnsi="Times New Roman"/>
      <w:sz w:val="24"/>
      <w:szCs w:val="24"/>
      <w:lang w:val="en-GB" w:eastAsia="ko-KR"/>
    </w:rPr>
  </w:style>
  <w:style w:type="paragraph" w:customStyle="1" w:styleId="Lastsavedby">
    <w:name w:val="Last saved by"/>
    <w:qFormat/>
    <w:rsid w:val="003D1068"/>
    <w:rPr>
      <w:rFonts w:ascii="Times New Roman" w:eastAsia="SimSun" w:hAnsi="Times New Roman"/>
      <w:sz w:val="24"/>
      <w:szCs w:val="24"/>
      <w:lang w:val="en-GB" w:eastAsia="ko-KR"/>
    </w:rPr>
  </w:style>
  <w:style w:type="paragraph" w:customStyle="1" w:styleId="Filename">
    <w:name w:val="Filename"/>
    <w:qFormat/>
    <w:rsid w:val="003D1068"/>
    <w:rPr>
      <w:rFonts w:ascii="Times New Roman" w:eastAsia="SimSun" w:hAnsi="Times New Roman"/>
      <w:sz w:val="24"/>
      <w:szCs w:val="24"/>
      <w:lang w:val="en-GB" w:eastAsia="ko-KR"/>
    </w:rPr>
  </w:style>
  <w:style w:type="paragraph" w:customStyle="1" w:styleId="Filenameandpath">
    <w:name w:val="Filename and path"/>
    <w:qFormat/>
    <w:rsid w:val="003D1068"/>
    <w:rPr>
      <w:rFonts w:ascii="Times New Roman" w:eastAsia="SimSun" w:hAnsi="Times New Roman"/>
      <w:sz w:val="24"/>
      <w:szCs w:val="24"/>
      <w:lang w:val="en-GB" w:eastAsia="ko-KR"/>
    </w:rPr>
  </w:style>
  <w:style w:type="paragraph" w:customStyle="1" w:styleId="AuthorPageDate">
    <w:name w:val="Author  Page #  Date"/>
    <w:qFormat/>
    <w:rsid w:val="003D1068"/>
    <w:rPr>
      <w:rFonts w:ascii="Times New Roman" w:eastAsia="SimSun" w:hAnsi="Times New Roman"/>
      <w:sz w:val="24"/>
      <w:szCs w:val="24"/>
      <w:lang w:val="en-GB" w:eastAsia="ko-KR"/>
    </w:rPr>
  </w:style>
  <w:style w:type="paragraph" w:customStyle="1" w:styleId="ConfidentialPageDate">
    <w:name w:val="Confidential  Page #  Date"/>
    <w:qFormat/>
    <w:rsid w:val="003D1068"/>
    <w:rPr>
      <w:rFonts w:ascii="Times New Roman" w:eastAsia="SimSun" w:hAnsi="Times New Roman"/>
      <w:sz w:val="24"/>
      <w:szCs w:val="24"/>
      <w:lang w:val="en-GB" w:eastAsia="ko-KR"/>
    </w:rPr>
  </w:style>
  <w:style w:type="paragraph" w:customStyle="1" w:styleId="INDENT1">
    <w:name w:val="INDENT1"/>
    <w:basedOn w:val="Normal"/>
    <w:qFormat/>
    <w:rsid w:val="003D1068"/>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3D1068"/>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3D1068"/>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3D10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3D10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3D1068"/>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3D1068"/>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3D1068"/>
    <w:pPr>
      <w:tabs>
        <w:tab w:val="center" w:pos="4820"/>
        <w:tab w:val="right" w:pos="9640"/>
      </w:tabs>
    </w:pPr>
    <w:rPr>
      <w:rFonts w:eastAsia="SimSun"/>
      <w:lang w:eastAsia="ja-JP"/>
    </w:rPr>
  </w:style>
  <w:style w:type="table" w:customStyle="1" w:styleId="TableGrid1">
    <w:name w:val="Table Grid1"/>
    <w:basedOn w:val="TableNormal"/>
    <w:next w:val="TableGrid"/>
    <w:uiPriority w:val="39"/>
    <w:qFormat/>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D106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3D106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D1068"/>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3D1068"/>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D106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D106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D1068"/>
    <w:rPr>
      <w:rFonts w:ascii="Arial" w:hAnsi="Arial"/>
      <w:sz w:val="28"/>
      <w:lang w:val="en-GB" w:eastAsia="en-US" w:bidi="ar-SA"/>
    </w:rPr>
  </w:style>
  <w:style w:type="character" w:customStyle="1" w:styleId="T1Char3">
    <w:name w:val="T1 Char3"/>
    <w:aliases w:val="Header 6 Char Char3"/>
    <w:qFormat/>
    <w:rsid w:val="003D1068"/>
    <w:rPr>
      <w:rFonts w:ascii="Arial" w:hAnsi="Arial"/>
      <w:lang w:val="en-GB" w:eastAsia="en-US" w:bidi="ar-SA"/>
    </w:rPr>
  </w:style>
  <w:style w:type="table" w:customStyle="1" w:styleId="Tabellengitternetz1">
    <w:name w:val="Tabellengitternetz1"/>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D1068"/>
    <w:pPr>
      <w:tabs>
        <w:tab w:val="num" w:pos="928"/>
      </w:tabs>
      <w:ind w:left="928" w:hanging="360"/>
    </w:pPr>
    <w:rPr>
      <w:rFonts w:eastAsia="Batang"/>
      <w:lang w:eastAsia="en-GB"/>
    </w:rPr>
  </w:style>
  <w:style w:type="table" w:customStyle="1" w:styleId="TableGrid2">
    <w:name w:val="Table Grid2"/>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D106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D1068"/>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D10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3D1068"/>
    <w:rPr>
      <w:rFonts w:ascii="Tahoma" w:eastAsia="MS Mincho" w:hAnsi="Tahoma" w:cs="Tahoma"/>
      <w:sz w:val="16"/>
      <w:szCs w:val="16"/>
      <w:lang w:eastAsia="en-GB"/>
    </w:rPr>
  </w:style>
  <w:style w:type="paragraph" w:customStyle="1" w:styleId="JK-text-simpledoc">
    <w:name w:val="JK - text - simple doc"/>
    <w:basedOn w:val="BodyText"/>
    <w:autoRedefine/>
    <w:qFormat/>
    <w:rsid w:val="003D1068"/>
  </w:style>
  <w:style w:type="paragraph" w:customStyle="1" w:styleId="b11">
    <w:name w:val="b1"/>
    <w:basedOn w:val="Normal"/>
    <w:qFormat/>
    <w:rsid w:val="003D1068"/>
    <w:pPr>
      <w:spacing w:before="100" w:beforeAutospacing="1" w:after="100" w:afterAutospacing="1"/>
    </w:pPr>
    <w:rPr>
      <w:rFonts w:eastAsia="SimSun"/>
      <w:sz w:val="24"/>
      <w:szCs w:val="24"/>
      <w:lang w:val="en-US" w:eastAsia="en-GB"/>
    </w:rPr>
  </w:style>
  <w:style w:type="paragraph" w:customStyle="1" w:styleId="14">
    <w:name w:val="吹き出し1"/>
    <w:basedOn w:val="Normal"/>
    <w:qFormat/>
    <w:rsid w:val="003D1068"/>
    <w:rPr>
      <w:rFonts w:ascii="Tahoma" w:eastAsia="MS Mincho" w:hAnsi="Tahoma" w:cs="Tahoma"/>
      <w:sz w:val="16"/>
      <w:szCs w:val="16"/>
      <w:lang w:eastAsia="en-GB"/>
    </w:rPr>
  </w:style>
  <w:style w:type="paragraph" w:customStyle="1" w:styleId="23">
    <w:name w:val="吹き出し2"/>
    <w:basedOn w:val="Normal"/>
    <w:semiHidden/>
    <w:qFormat/>
    <w:rsid w:val="003D1068"/>
    <w:rPr>
      <w:rFonts w:ascii="Tahoma" w:eastAsia="MS Mincho" w:hAnsi="Tahoma" w:cs="Tahoma"/>
      <w:sz w:val="16"/>
      <w:szCs w:val="16"/>
      <w:lang w:eastAsia="en-GB"/>
    </w:rPr>
  </w:style>
  <w:style w:type="paragraph" w:customStyle="1" w:styleId="tabletext0">
    <w:name w:val="table text"/>
    <w:basedOn w:val="Normal"/>
    <w:next w:val="Normal"/>
    <w:qFormat/>
    <w:rsid w:val="003D106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D106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3D106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D1068"/>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D10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D10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D106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D106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D106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D106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D10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3D1068"/>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3D106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D1068"/>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D1068"/>
    <w:pPr>
      <w:spacing w:before="120"/>
      <w:outlineLvl w:val="2"/>
    </w:pPr>
    <w:rPr>
      <w:rFonts w:eastAsia="MS Mincho"/>
      <w:sz w:val="28"/>
      <w:szCs w:val="32"/>
      <w:lang w:eastAsia="de-DE"/>
    </w:rPr>
  </w:style>
  <w:style w:type="paragraph" w:customStyle="1" w:styleId="Bullets">
    <w:name w:val="Bullets"/>
    <w:basedOn w:val="BodyText"/>
    <w:qFormat/>
    <w:rsid w:val="003D1068"/>
  </w:style>
  <w:style w:type="paragraph" w:customStyle="1" w:styleId="11BodyText">
    <w:name w:val="11 BodyText"/>
    <w:basedOn w:val="Normal"/>
    <w:link w:val="11BodyTextChar"/>
    <w:qFormat/>
    <w:rsid w:val="003D1068"/>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3D106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D106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3D1068"/>
  </w:style>
  <w:style w:type="paragraph" w:customStyle="1" w:styleId="Objetducommentaire">
    <w:name w:val="Objet du commentaire"/>
    <w:basedOn w:val="CommentText"/>
    <w:next w:val="CommentText"/>
    <w:semiHidden/>
    <w:qFormat/>
    <w:rsid w:val="003D1068"/>
    <w:rPr>
      <w:rFonts w:eastAsia="PMingLiU"/>
      <w:b/>
      <w:bCs/>
      <w:lang w:eastAsia="x-none"/>
    </w:rPr>
  </w:style>
  <w:style w:type="paragraph" w:customStyle="1" w:styleId="Textedebulles">
    <w:name w:val="Texte de bulles"/>
    <w:basedOn w:val="Normal"/>
    <w:semiHidden/>
    <w:qFormat/>
    <w:rsid w:val="003D1068"/>
    <w:rPr>
      <w:rFonts w:ascii="Tahoma" w:eastAsia="PMingLiU" w:hAnsi="Tahoma" w:cs="Tahoma"/>
      <w:sz w:val="16"/>
      <w:szCs w:val="16"/>
      <w:lang w:eastAsia="en-GB"/>
    </w:rPr>
  </w:style>
  <w:style w:type="character" w:customStyle="1" w:styleId="salin1c">
    <w:name w:val="salin1c"/>
    <w:semiHidden/>
    <w:rsid w:val="003D1068"/>
    <w:rPr>
      <w:rFonts w:ascii="Arial" w:hAnsi="Arial" w:cs="Arial"/>
      <w:color w:val="auto"/>
      <w:sz w:val="20"/>
      <w:szCs w:val="20"/>
    </w:rPr>
  </w:style>
  <w:style w:type="paragraph" w:customStyle="1" w:styleId="Arial0">
    <w:name w:val="正文 + Arial"/>
    <w:aliases w:val="8 磅,加粗,段后: 0 磅"/>
    <w:basedOn w:val="TAL"/>
    <w:qFormat/>
    <w:rsid w:val="003D1068"/>
    <w:rPr>
      <w:rFonts w:eastAsia="SimSun"/>
      <w:sz w:val="16"/>
      <w:szCs w:val="16"/>
      <w:lang w:eastAsia="x-none"/>
    </w:rPr>
  </w:style>
  <w:style w:type="paragraph" w:customStyle="1" w:styleId="xl22">
    <w:name w:val="xl22"/>
    <w:basedOn w:val="Normal"/>
    <w:qFormat/>
    <w:rsid w:val="003D106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D106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D106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D106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D10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D106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D10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D10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D106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D10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D10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3D1068"/>
    <w:rPr>
      <w:rFonts w:ascii="Times New Roman" w:eastAsia="PMingLiU" w:hAnsi="Times New Roman"/>
      <w:lang w:val="sv-SE" w:eastAsia="sv-SE"/>
    </w:rPr>
    <w:tblPr/>
  </w:style>
  <w:style w:type="character" w:customStyle="1" w:styleId="List3Char">
    <w:name w:val="List 3 Char"/>
    <w:link w:val="List3"/>
    <w:rsid w:val="003D1068"/>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D1068"/>
    <w:rPr>
      <w:b/>
      <w:lang w:val="en-GB" w:eastAsia="en-US" w:bidi="ar-SA"/>
    </w:rPr>
  </w:style>
  <w:style w:type="paragraph" w:customStyle="1" w:styleId="DAText">
    <w:name w:val="DA_Text"/>
    <w:basedOn w:val="Normal"/>
    <w:link w:val="DATextZchn"/>
    <w:qFormat/>
    <w:rsid w:val="003D1068"/>
    <w:pPr>
      <w:spacing w:after="0"/>
      <w:jc w:val="both"/>
    </w:pPr>
    <w:rPr>
      <w:rFonts w:ascii="CG Times (WN)" w:eastAsia="Malgun Gothic" w:hAnsi="CG Times (WN)"/>
      <w:szCs w:val="24"/>
      <w:lang w:val="de-DE" w:eastAsia="de-DE"/>
    </w:rPr>
  </w:style>
  <w:style w:type="character" w:customStyle="1" w:styleId="DATextZchn">
    <w:name w:val="DA_Text Zchn"/>
    <w:link w:val="DAText"/>
    <w:rsid w:val="003D1068"/>
    <w:rPr>
      <w:rFonts w:eastAsia="Malgun Gothic"/>
      <w:szCs w:val="24"/>
      <w:lang w:val="de-DE" w:eastAsia="de-DE"/>
    </w:rPr>
  </w:style>
  <w:style w:type="paragraph" w:customStyle="1" w:styleId="Heading">
    <w:name w:val="Heading"/>
    <w:next w:val="BodyText"/>
    <w:link w:val="HeadingChar"/>
    <w:qFormat/>
    <w:rsid w:val="003D1068"/>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3D1068"/>
    <w:rPr>
      <w:rFonts w:ascii="CG Times (WN)" w:eastAsia="SimSun" w:hAnsi="CG Times (WN)"/>
      <w:lang w:eastAsia="x-none"/>
    </w:rPr>
  </w:style>
  <w:style w:type="character" w:customStyle="1" w:styleId="NormalLatinItaliqueCar">
    <w:name w:val="Normal + (Latin) Italique Car"/>
    <w:link w:val="NormalLatinItalique"/>
    <w:rsid w:val="003D1068"/>
    <w:rPr>
      <w:rFonts w:eastAsia="SimSun"/>
      <w:lang w:val="en-GB" w:eastAsia="x-none"/>
    </w:rPr>
  </w:style>
  <w:style w:type="paragraph" w:customStyle="1" w:styleId="BL">
    <w:name w:val="BL"/>
    <w:basedOn w:val="Normal"/>
    <w:qFormat/>
    <w:rsid w:val="003D1068"/>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3D1068"/>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D1068"/>
    <w:rPr>
      <w:rFonts w:eastAsia="SimSun"/>
      <w:lang w:val="en-GB" w:eastAsia="en-US" w:bidi="ar-SA"/>
    </w:rPr>
  </w:style>
  <w:style w:type="character" w:customStyle="1" w:styleId="CharChar11">
    <w:name w:val="Char Char11"/>
    <w:qFormat/>
    <w:rsid w:val="003D1068"/>
    <w:rPr>
      <w:rFonts w:ascii="Tahoma" w:eastAsia="SimSun" w:hAnsi="Tahoma" w:cs="Tahoma"/>
      <w:lang w:val="en-GB" w:eastAsia="en-US" w:bidi="ar-SA"/>
    </w:rPr>
  </w:style>
  <w:style w:type="paragraph" w:customStyle="1" w:styleId="Normal1">
    <w:name w:val="Normal 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3D1068"/>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3D1068"/>
    <w:rPr>
      <w:rFonts w:ascii="Times New Roman" w:eastAsia="MS Mincho" w:hAnsi="Times New Roman"/>
      <w:lang w:val="en-GB" w:eastAsia="en-US"/>
    </w:rPr>
  </w:style>
  <w:style w:type="paragraph" w:customStyle="1" w:styleId="NB2">
    <w:name w:val="NB2"/>
    <w:basedOn w:val="ZG"/>
    <w:qFormat/>
    <w:rsid w:val="003D1068"/>
    <w:pPr>
      <w:framePr w:wrap="notBeside"/>
    </w:pPr>
    <w:rPr>
      <w:rFonts w:eastAsia="SimSun"/>
      <w:lang w:eastAsia="en-GB"/>
    </w:rPr>
  </w:style>
  <w:style w:type="paragraph" w:customStyle="1" w:styleId="tableentry">
    <w:name w:val="table entry"/>
    <w:basedOn w:val="Normal"/>
    <w:qFormat/>
    <w:rsid w:val="003D1068"/>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3D106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D1068"/>
    <w:rPr>
      <w:rFonts w:ascii="Courier New" w:eastAsia="MS Mincho" w:hAnsi="Courier New"/>
      <w:lang w:val="en-GB" w:eastAsia="x-none"/>
    </w:rPr>
  </w:style>
  <w:style w:type="character" w:customStyle="1" w:styleId="a5">
    <w:name w:val="コメント内容 (文字)"/>
    <w:qFormat/>
    <w:rsid w:val="003D1068"/>
    <w:rPr>
      <w:b/>
      <w:bCs/>
      <w:lang w:val="en-GB" w:eastAsia="en-US" w:bidi="ar-SA"/>
    </w:rPr>
  </w:style>
  <w:style w:type="paragraph" w:customStyle="1" w:styleId="font5">
    <w:name w:val="font5"/>
    <w:basedOn w:val="Normal"/>
    <w:qFormat/>
    <w:rsid w:val="003D106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3D106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3D106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D106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3D106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3D106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3D106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3D106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3D106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3D106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3D106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3D106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3D106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3D106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3D106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3D106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3D106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3D106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3D106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3D10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3D106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3D106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3D106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3D106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3D106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3D106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3D106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3D106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3D106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3D106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3D106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3D10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3D10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3D10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3D10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3D106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3D10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3D106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D10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D10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D10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D10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D106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D106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D106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D1068"/>
    <w:rPr>
      <w:rFonts w:ascii="Arial" w:hAnsi="Arial"/>
      <w:sz w:val="36"/>
      <w:lang w:val="en-GB" w:eastAsia="en-US"/>
    </w:rPr>
  </w:style>
  <w:style w:type="character" w:customStyle="1" w:styleId="EditorsNoteChar1">
    <w:name w:val="Editor's Note Char1"/>
    <w:rsid w:val="003D1068"/>
    <w:rPr>
      <w:rFonts w:ascii="Times New Roman" w:hAnsi="Times New Roman"/>
      <w:color w:val="FF0000"/>
      <w:lang w:val="en-GB" w:eastAsia="en-US"/>
    </w:rPr>
  </w:style>
  <w:style w:type="character" w:customStyle="1" w:styleId="NurTextZchn1">
    <w:name w:val="Nur Text Zchn1"/>
    <w:rsid w:val="003D1068"/>
    <w:rPr>
      <w:rFonts w:ascii="Courier New" w:hAnsi="Courier New" w:cs="Courier New"/>
      <w:lang w:val="en-GB" w:eastAsia="en-US"/>
    </w:rPr>
  </w:style>
  <w:style w:type="character" w:customStyle="1" w:styleId="EndnotentextZchn1">
    <w:name w:val="Endnotentext Zchn1"/>
    <w:rsid w:val="003D1068"/>
    <w:rPr>
      <w:rFonts w:ascii="Times New Roman" w:hAnsi="Times New Roman"/>
      <w:lang w:val="en-GB" w:eastAsia="en-US"/>
    </w:rPr>
  </w:style>
  <w:style w:type="character" w:customStyle="1" w:styleId="Heading1Char2">
    <w:name w:val="Heading 1 Char2"/>
    <w:rsid w:val="003D1068"/>
    <w:rPr>
      <w:rFonts w:ascii="Arial" w:hAnsi="Arial"/>
      <w:sz w:val="36"/>
      <w:lang w:val="en-GB" w:eastAsia="en-US"/>
    </w:rPr>
  </w:style>
  <w:style w:type="paragraph" w:customStyle="1" w:styleId="31">
    <w:name w:val="吹き出し3"/>
    <w:basedOn w:val="Normal"/>
    <w:semiHidden/>
    <w:qFormat/>
    <w:rsid w:val="003D1068"/>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D1068"/>
    <w:rPr>
      <w:rFonts w:ascii="Courier New" w:hAnsi="Courier New" w:cs="Courier New"/>
      <w:lang w:val="en-GB" w:eastAsia="en-US"/>
    </w:rPr>
  </w:style>
  <w:style w:type="character" w:customStyle="1" w:styleId="EndnoteTextChar1">
    <w:name w:val="Endnote Text Char1"/>
    <w:qFormat/>
    <w:rsid w:val="003D1068"/>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D1068"/>
    <w:rPr>
      <w:rFonts w:ascii="Times New Roman" w:hAnsi="Times New Roman"/>
      <w:b/>
      <w:lang w:val="en-GB" w:eastAsia="ko-KR"/>
    </w:rPr>
  </w:style>
  <w:style w:type="character" w:customStyle="1" w:styleId="11BodyTextChar">
    <w:name w:val="11 BodyText Char"/>
    <w:link w:val="11BodyText"/>
    <w:rsid w:val="003D1068"/>
    <w:rPr>
      <w:rFonts w:ascii="Arial" w:eastAsia="SimSun" w:hAnsi="Arial"/>
      <w:lang w:val="x-none" w:eastAsia="en-GB"/>
    </w:rPr>
  </w:style>
  <w:style w:type="paragraph" w:customStyle="1" w:styleId="TableContent-Bulleted">
    <w:name w:val="Table Content - Bulleted"/>
    <w:basedOn w:val="Normal"/>
    <w:qFormat/>
    <w:rsid w:val="003D1068"/>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qFormat/>
    <w:rsid w:val="003D1068"/>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3D1068"/>
    <w:pPr>
      <w:overflowPunct w:val="0"/>
      <w:autoSpaceDE w:val="0"/>
      <w:autoSpaceDN w:val="0"/>
      <w:adjustRightInd w:val="0"/>
      <w:textAlignment w:val="baseline"/>
    </w:pPr>
    <w:rPr>
      <w:rFonts w:eastAsia="SimSun" w:cs="v4.2.0"/>
      <w:lang w:eastAsia="en-GB"/>
    </w:rPr>
  </w:style>
  <w:style w:type="character" w:styleId="Emphasis">
    <w:name w:val="Emphasis"/>
    <w:qFormat/>
    <w:rsid w:val="003D1068"/>
    <w:rPr>
      <w:i/>
      <w:iCs/>
    </w:rPr>
  </w:style>
  <w:style w:type="character" w:customStyle="1" w:styleId="searchcontent1">
    <w:name w:val="search_content1"/>
    <w:rsid w:val="003D1068"/>
    <w:rPr>
      <w:sz w:val="13"/>
      <w:szCs w:val="13"/>
    </w:rPr>
  </w:style>
  <w:style w:type="paragraph" w:customStyle="1" w:styleId="Es">
    <w:name w:val="Es"/>
    <w:basedOn w:val="B1"/>
    <w:qFormat/>
    <w:rsid w:val="003D1068"/>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3D106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3D1068"/>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D1068"/>
    <w:pPr>
      <w:numPr>
        <w:numId w:val="8"/>
      </w:numPr>
      <w:tabs>
        <w:tab w:val="clear" w:pos="737"/>
        <w:tab w:val="left" w:pos="432"/>
      </w:tabs>
      <w:ind w:left="0" w:firstLine="0"/>
      <w:outlineLvl w:val="9"/>
    </w:pPr>
    <w:rPr>
      <w:rFonts w:eastAsia="SimSun"/>
      <w:lang w:eastAsia="zh-CN"/>
    </w:rPr>
  </w:style>
  <w:style w:type="paragraph" w:customStyle="1" w:styleId="21">
    <w:name w:val="21"/>
    <w:basedOn w:val="Normal"/>
    <w:qFormat/>
    <w:rsid w:val="003D106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3D106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D106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3D106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3D1068"/>
    <w:rPr>
      <w:sz w:val="24"/>
    </w:rPr>
  </w:style>
  <w:style w:type="table" w:customStyle="1" w:styleId="TableGrid4">
    <w:name w:val="Table Grid4"/>
    <w:basedOn w:val="TableNormal"/>
    <w:next w:val="TableGrid"/>
    <w:qFormat/>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D106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D1068"/>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D10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D10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3D1068"/>
    <w:rPr>
      <w:rFonts w:ascii="MS Mincho" w:hAnsi="Courier New" w:cs="Courier New"/>
      <w:sz w:val="21"/>
      <w:szCs w:val="21"/>
      <w:lang w:val="en-GB" w:eastAsia="en-US"/>
    </w:rPr>
  </w:style>
  <w:style w:type="character" w:customStyle="1" w:styleId="17">
    <w:name w:val="文末脚注文字列 (文字)1"/>
    <w:rsid w:val="003D1068"/>
    <w:rPr>
      <w:rFonts w:ascii="Times New Roman" w:hAnsi="Times New Roman"/>
      <w:lang w:val="en-GB" w:eastAsia="en-US"/>
    </w:rPr>
  </w:style>
  <w:style w:type="paragraph" w:customStyle="1" w:styleId="Default">
    <w:name w:val="Default"/>
    <w:qFormat/>
    <w:rsid w:val="003D106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3D1068"/>
    <w:rPr>
      <w:rFonts w:ascii="MingLiU" w:eastAsia="MingLiU" w:hAnsi="Courier New" w:cs="Courier New"/>
      <w:sz w:val="24"/>
      <w:szCs w:val="24"/>
      <w:lang w:val="en-GB" w:eastAsia="en-US"/>
    </w:rPr>
  </w:style>
  <w:style w:type="character" w:customStyle="1" w:styleId="19">
    <w:name w:val="章節附註文字 字元1"/>
    <w:rsid w:val="003D106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D1068"/>
    <w:rPr>
      <w:rFonts w:ascii="Arial" w:eastAsia="Times New Roman" w:hAnsi="Arial"/>
      <w:sz w:val="36"/>
      <w:lang w:val="en-GB" w:eastAsia="ja-JP" w:bidi="ar-SA"/>
    </w:rPr>
  </w:style>
  <w:style w:type="paragraph" w:customStyle="1" w:styleId="MO">
    <w:name w:val="MO"/>
    <w:basedOn w:val="Normal"/>
    <w:qFormat/>
    <w:rsid w:val="003D1068"/>
    <w:rPr>
      <w:rFonts w:eastAsia="SimSun"/>
      <w:lang w:eastAsia="ja-JP"/>
    </w:rPr>
  </w:style>
  <w:style w:type="character" w:customStyle="1" w:styleId="FooterChar2">
    <w:name w:val="Footer Char2"/>
    <w:rsid w:val="003D1068"/>
    <w:rPr>
      <w:sz w:val="18"/>
      <w:szCs w:val="18"/>
    </w:rPr>
  </w:style>
  <w:style w:type="character" w:customStyle="1" w:styleId="Heading7Char3">
    <w:name w:val="Heading 7 Char3"/>
    <w:rsid w:val="003D1068"/>
    <w:rPr>
      <w:rFonts w:ascii="Arial" w:eastAsia="SimSun" w:hAnsi="Arial" w:cs="Times New Roman"/>
      <w:kern w:val="0"/>
      <w:sz w:val="20"/>
      <w:szCs w:val="20"/>
      <w:lang w:val="en-GB" w:eastAsia="en-US"/>
    </w:rPr>
  </w:style>
  <w:style w:type="character" w:customStyle="1" w:styleId="Heading8Char3">
    <w:name w:val="Heading 8 Char3"/>
    <w:rsid w:val="003D1068"/>
    <w:rPr>
      <w:rFonts w:ascii="Arial" w:eastAsia="SimSun" w:hAnsi="Arial" w:cs="Times New Roman"/>
      <w:kern w:val="0"/>
      <w:sz w:val="36"/>
      <w:szCs w:val="20"/>
      <w:lang w:val="en-GB" w:eastAsia="en-US"/>
    </w:rPr>
  </w:style>
  <w:style w:type="character" w:customStyle="1" w:styleId="Heading9Char2">
    <w:name w:val="Heading 9 Char2"/>
    <w:rsid w:val="003D1068"/>
    <w:rPr>
      <w:rFonts w:ascii="Arial" w:eastAsia="SimSun" w:hAnsi="Arial" w:cs="Times New Roman"/>
      <w:kern w:val="0"/>
      <w:sz w:val="36"/>
      <w:szCs w:val="20"/>
      <w:lang w:val="en-GB" w:eastAsia="en-US"/>
    </w:rPr>
  </w:style>
  <w:style w:type="character" w:customStyle="1" w:styleId="BalloonTextChar1">
    <w:name w:val="Balloon Text Char1"/>
    <w:uiPriority w:val="99"/>
    <w:rsid w:val="003D106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D1068"/>
    <w:rPr>
      <w:rFonts w:ascii="Times New Roman" w:eastAsia="MS Mincho" w:hAnsi="Times New Roman"/>
      <w:lang w:val="en-GB" w:eastAsia="en-US"/>
    </w:rPr>
  </w:style>
  <w:style w:type="character" w:customStyle="1" w:styleId="DocumentMapChar1">
    <w:name w:val="Document Map Char1"/>
    <w:uiPriority w:val="99"/>
    <w:semiHidden/>
    <w:rsid w:val="003D1068"/>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D1068"/>
    <w:rPr>
      <w:rFonts w:ascii="Courier New" w:eastAsia="SimSun" w:hAnsi="Courier New" w:cs="Times New Roman"/>
      <w:kern w:val="0"/>
      <w:sz w:val="20"/>
      <w:szCs w:val="20"/>
      <w:lang w:val="nb-NO" w:eastAsia="ja-JP"/>
    </w:rPr>
  </w:style>
  <w:style w:type="paragraph" w:customStyle="1" w:styleId="1a">
    <w:name w:val="수정1"/>
    <w:hidden/>
    <w:semiHidden/>
    <w:qFormat/>
    <w:rsid w:val="003D1068"/>
    <w:rPr>
      <w:rFonts w:ascii="Times New Roman" w:eastAsia="Batang" w:hAnsi="Times New Roman"/>
      <w:lang w:val="en-GB" w:eastAsia="en-US"/>
    </w:rPr>
  </w:style>
  <w:style w:type="character" w:customStyle="1" w:styleId="Titre3Car">
    <w:name w:val="Titre 3 Car"/>
    <w:rsid w:val="003D1068"/>
    <w:rPr>
      <w:rFonts w:ascii="Arial" w:hAnsi="Arial"/>
      <w:sz w:val="28"/>
      <w:szCs w:val="28"/>
      <w:lang w:val="en-GB" w:eastAsia="en-GB"/>
    </w:rPr>
  </w:style>
  <w:style w:type="character" w:customStyle="1" w:styleId="GuidanceChar">
    <w:name w:val="Guidance Char"/>
    <w:link w:val="Guidance"/>
    <w:qFormat/>
    <w:rsid w:val="003D1068"/>
    <w:rPr>
      <w:rFonts w:ascii="Times New Roman" w:eastAsia="Times New Roman" w:hAnsi="Times New Roman"/>
      <w:i/>
      <w:color w:val="0000FF"/>
      <w:lang w:val="en-GB" w:eastAsia="en-GB"/>
    </w:rPr>
  </w:style>
  <w:style w:type="paragraph" w:customStyle="1" w:styleId="IBN">
    <w:name w:val="IBN"/>
    <w:basedOn w:val="Normal"/>
    <w:qFormat/>
    <w:rsid w:val="003D1068"/>
    <w:pPr>
      <w:tabs>
        <w:tab w:val="left" w:pos="567"/>
      </w:tabs>
    </w:pPr>
    <w:rPr>
      <w:rFonts w:eastAsia="SimSun"/>
      <w:lang w:eastAsia="en-GB"/>
    </w:rPr>
  </w:style>
  <w:style w:type="paragraph" w:customStyle="1" w:styleId="1e9pt">
    <w:name w:val="1e) 9 pt"/>
    <w:basedOn w:val="B1"/>
    <w:link w:val="1e9ptCar"/>
    <w:qFormat/>
    <w:rsid w:val="003D1068"/>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3D1068"/>
    <w:rPr>
      <w:rFonts w:ascii="Times New Roman" w:eastAsia="SimSun" w:hAnsi="Times New Roman"/>
      <w:noProof/>
      <w:szCs w:val="18"/>
      <w:lang w:val="en-GB" w:eastAsia="en-GB"/>
    </w:rPr>
  </w:style>
  <w:style w:type="paragraph" w:customStyle="1" w:styleId="Npr">
    <w:name w:val="Npr"/>
    <w:basedOn w:val="Normal"/>
    <w:qFormat/>
    <w:rsid w:val="003D106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D106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3D1068"/>
    <w:rPr>
      <w:lang w:val="en-GB" w:eastAsia="en-GB"/>
    </w:rPr>
  </w:style>
  <w:style w:type="character" w:customStyle="1" w:styleId="H6Car">
    <w:name w:val="H6 Car"/>
    <w:rsid w:val="003D1068"/>
    <w:rPr>
      <w:rFonts w:ascii="Arial" w:hAnsi="Arial"/>
      <w:sz w:val="22"/>
      <w:lang w:val="en-GB"/>
    </w:rPr>
  </w:style>
  <w:style w:type="paragraph" w:customStyle="1" w:styleId="B3H6">
    <w:name w:val="B3H6"/>
    <w:basedOn w:val="B3"/>
    <w:qFormat/>
    <w:rsid w:val="003D1068"/>
    <w:pPr>
      <w:overflowPunct w:val="0"/>
      <w:autoSpaceDE w:val="0"/>
      <w:autoSpaceDN w:val="0"/>
      <w:adjustRightInd w:val="0"/>
      <w:textAlignment w:val="baseline"/>
    </w:pPr>
    <w:rPr>
      <w:rFonts w:eastAsia="SimSun"/>
      <w:lang w:eastAsia="x-none"/>
    </w:rPr>
  </w:style>
  <w:style w:type="character" w:customStyle="1" w:styleId="NOChar1">
    <w:name w:val="NO Char1"/>
    <w:qFormat/>
    <w:rsid w:val="003D1068"/>
    <w:rPr>
      <w:rFonts w:eastAsia="MS Mincho"/>
      <w:lang w:val="en-GB" w:eastAsia="en-US" w:bidi="ar-SA"/>
    </w:rPr>
  </w:style>
  <w:style w:type="character" w:customStyle="1" w:styleId="BodyText2Char3">
    <w:name w:val="Body Text 2 Char3"/>
    <w:rsid w:val="003D1068"/>
    <w:rPr>
      <w:rFonts w:ascii="Times New Roman" w:eastAsia="SimSun" w:hAnsi="Times New Roman" w:cs="Times New Roman"/>
      <w:kern w:val="0"/>
      <w:sz w:val="20"/>
      <w:szCs w:val="20"/>
      <w:lang w:val="en-GB" w:eastAsia="ja-JP"/>
    </w:rPr>
  </w:style>
  <w:style w:type="character" w:customStyle="1" w:styleId="BodyText3Char3">
    <w:name w:val="Body Text 3 Char3"/>
    <w:rsid w:val="003D1068"/>
    <w:rPr>
      <w:rFonts w:ascii="Times New Roman" w:eastAsia="SimSun" w:hAnsi="Times New Roman" w:cs="Times New Roman"/>
      <w:kern w:val="0"/>
      <w:sz w:val="20"/>
      <w:szCs w:val="20"/>
      <w:lang w:val="en-GB" w:eastAsia="ja-JP"/>
    </w:rPr>
  </w:style>
  <w:style w:type="character" w:customStyle="1" w:styleId="a6">
    <w:name w:val="+"/>
    <w:aliases w:val="superscript"/>
    <w:qFormat/>
    <w:rsid w:val="003D1068"/>
    <w:rPr>
      <w:vertAlign w:val="superscript"/>
    </w:rPr>
  </w:style>
  <w:style w:type="paragraph" w:customStyle="1" w:styleId="berschrift1H1">
    <w:name w:val="Überschrift 1.H1"/>
    <w:basedOn w:val="Normal"/>
    <w:next w:val="Normal"/>
    <w:qFormat/>
    <w:rsid w:val="003D106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3D1068"/>
    <w:pPr>
      <w:widowControl/>
      <w:tabs>
        <w:tab w:val="num" w:pos="992"/>
      </w:tabs>
      <w:spacing w:after="120"/>
      <w:ind w:left="992" w:hanging="425"/>
    </w:pPr>
    <w:rPr>
      <w:rFonts w:eastAsia="MS Mincho"/>
      <w:lang w:val="en-US"/>
    </w:rPr>
  </w:style>
  <w:style w:type="paragraph" w:customStyle="1" w:styleId="text">
    <w:name w:val="text"/>
    <w:basedOn w:val="Normal"/>
    <w:qFormat/>
    <w:rsid w:val="003D1068"/>
    <w:pPr>
      <w:widowControl w:val="0"/>
      <w:spacing w:after="240"/>
      <w:jc w:val="both"/>
    </w:pPr>
    <w:rPr>
      <w:rFonts w:eastAsia="SimSun"/>
      <w:sz w:val="24"/>
      <w:lang w:val="en-AU" w:eastAsia="ja-JP"/>
    </w:rPr>
  </w:style>
  <w:style w:type="paragraph" w:customStyle="1" w:styleId="textintend2">
    <w:name w:val="text intend 2"/>
    <w:basedOn w:val="text"/>
    <w:qFormat/>
    <w:rsid w:val="003D106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D106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D106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D106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3D106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D1068"/>
    <w:rPr>
      <w:rFonts w:ascii="Arial" w:hAnsi="Arial"/>
      <w:sz w:val="28"/>
      <w:lang w:val="en-GB"/>
    </w:rPr>
  </w:style>
  <w:style w:type="paragraph" w:customStyle="1" w:styleId="H60">
    <w:name w:val="样式 H6"/>
    <w:basedOn w:val="H6"/>
    <w:qFormat/>
    <w:rsid w:val="003D1068"/>
    <w:rPr>
      <w:rFonts w:eastAsia="SimSun"/>
      <w:lang w:eastAsia="zh-TW"/>
    </w:rPr>
  </w:style>
  <w:style w:type="paragraph" w:customStyle="1" w:styleId="TH0">
    <w:name w:val="样式 TH"/>
    <w:basedOn w:val="TH"/>
    <w:qFormat/>
    <w:rsid w:val="003D1068"/>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D1068"/>
    <w:rPr>
      <w:rFonts w:ascii="Arial" w:hAnsi="Arial"/>
      <w:sz w:val="28"/>
      <w:lang w:val="en-GB" w:eastAsia="en-US" w:bidi="ar-SA"/>
    </w:rPr>
  </w:style>
  <w:style w:type="character" w:customStyle="1" w:styleId="TFZchn">
    <w:name w:val="TF Zchn"/>
    <w:link w:val="TF1"/>
    <w:rsid w:val="003D1068"/>
    <w:rPr>
      <w:rFonts w:ascii="Arial" w:eastAsia="MS Mincho" w:hAnsi="Arial"/>
      <w:b/>
      <w:bCs/>
      <w:lang w:val="en-GB" w:eastAsia="en-GB"/>
    </w:rPr>
  </w:style>
  <w:style w:type="paragraph" w:customStyle="1" w:styleId="TAH8pt">
    <w:name w:val="TAH + 8 pt"/>
    <w:basedOn w:val="TAH"/>
    <w:qFormat/>
    <w:rsid w:val="003D1068"/>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D1068"/>
  </w:style>
  <w:style w:type="character" w:customStyle="1" w:styleId="apple-converted-space">
    <w:name w:val="apple-converted-space"/>
    <w:qFormat/>
    <w:rsid w:val="003D1068"/>
  </w:style>
  <w:style w:type="character" w:customStyle="1" w:styleId="ListChar3">
    <w:name w:val="List Char3"/>
    <w:link w:val="List"/>
    <w:rsid w:val="003D1068"/>
    <w:rPr>
      <w:rFonts w:ascii="Times New Roman" w:hAnsi="Times New Roman"/>
      <w:lang w:val="en-GB" w:eastAsia="en-US"/>
    </w:rPr>
  </w:style>
  <w:style w:type="paragraph" w:customStyle="1" w:styleId="TableEntry0">
    <w:name w:val="Table Entry"/>
    <w:basedOn w:val="Normal"/>
    <w:next w:val="Normal"/>
    <w:qFormat/>
    <w:rsid w:val="003D106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D1068"/>
    <w:rPr>
      <w:rFonts w:ascii="Times New Roman" w:eastAsia="SimSun" w:hAnsi="Times New Roman" w:cs="Times New Roman"/>
      <w:kern w:val="0"/>
      <w:sz w:val="20"/>
      <w:szCs w:val="20"/>
      <w:lang w:val="en-GB" w:eastAsia="ja-JP"/>
    </w:rPr>
  </w:style>
  <w:style w:type="paragraph" w:customStyle="1" w:styleId="tac0">
    <w:name w:val="tac0"/>
    <w:basedOn w:val="Normal"/>
    <w:qFormat/>
    <w:rsid w:val="003D106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3D1068"/>
    <w:pPr>
      <w:keepNext/>
      <w:spacing w:after="0"/>
    </w:pPr>
    <w:rPr>
      <w:rFonts w:ascii="Arial" w:eastAsia="SimSun" w:hAnsi="Arial" w:cs="Arial"/>
      <w:sz w:val="18"/>
      <w:szCs w:val="18"/>
      <w:lang w:val="en-US" w:eastAsia="zh-CN"/>
    </w:rPr>
  </w:style>
  <w:style w:type="character" w:customStyle="1" w:styleId="BodyTextIndent2Char3">
    <w:name w:val="Body Text Indent 2 Char3"/>
    <w:rsid w:val="003D1068"/>
    <w:rPr>
      <w:rFonts w:ascii="Arial" w:eastAsia="MS Mincho" w:hAnsi="Arial" w:cs="Times New Roman"/>
      <w:kern w:val="0"/>
      <w:sz w:val="20"/>
      <w:szCs w:val="20"/>
      <w:lang w:val="en-GB" w:eastAsia="ja-JP"/>
    </w:rPr>
  </w:style>
  <w:style w:type="character" w:customStyle="1" w:styleId="EditorsNoteCharCharChar">
    <w:name w:val="Editor's Note Char Char Char"/>
    <w:rsid w:val="003D1068"/>
    <w:rPr>
      <w:color w:val="FF0000"/>
      <w:lang w:val="en-GB" w:eastAsia="en-US" w:bidi="ar-SA"/>
    </w:rPr>
  </w:style>
  <w:style w:type="paragraph" w:customStyle="1" w:styleId="msolistparagraph0">
    <w:name w:val="msolistparagraph"/>
    <w:basedOn w:val="Normal"/>
    <w:qFormat/>
    <w:rsid w:val="003D1068"/>
    <w:pPr>
      <w:spacing w:after="0"/>
      <w:ind w:leftChars="400" w:left="400"/>
    </w:pPr>
    <w:rPr>
      <w:rFonts w:eastAsia="SimSun"/>
      <w:sz w:val="24"/>
      <w:szCs w:val="24"/>
      <w:lang w:val="en-US" w:eastAsia="ja-JP"/>
    </w:rPr>
  </w:style>
  <w:style w:type="paragraph" w:customStyle="1" w:styleId="no0">
    <w:name w:val="no"/>
    <w:basedOn w:val="Normal"/>
    <w:qFormat/>
    <w:rsid w:val="003D1068"/>
    <w:pPr>
      <w:ind w:left="1135" w:hanging="851"/>
    </w:pPr>
    <w:rPr>
      <w:rFonts w:eastAsia="SimSun"/>
      <w:lang w:val="en-US" w:eastAsia="ja-JP"/>
    </w:rPr>
  </w:style>
  <w:style w:type="paragraph" w:customStyle="1" w:styleId="talcharchar0">
    <w:name w:val="talcharchar"/>
    <w:basedOn w:val="Normal"/>
    <w:qFormat/>
    <w:rsid w:val="003D1068"/>
    <w:pPr>
      <w:spacing w:before="100" w:beforeAutospacing="1" w:after="100" w:afterAutospacing="1"/>
    </w:pPr>
    <w:rPr>
      <w:rFonts w:eastAsia="Calibri"/>
      <w:sz w:val="24"/>
      <w:szCs w:val="24"/>
      <w:lang w:eastAsia="en-GB"/>
    </w:rPr>
  </w:style>
  <w:style w:type="character" w:customStyle="1" w:styleId="CharChar15">
    <w:name w:val="Char Char15"/>
    <w:rsid w:val="003D1068"/>
    <w:rPr>
      <w:rFonts w:ascii="Arial" w:hAnsi="Arial"/>
      <w:sz w:val="36"/>
      <w:lang w:val="en-GB" w:eastAsia="en-US" w:bidi="ar-SA"/>
    </w:rPr>
  </w:style>
  <w:style w:type="paragraph" w:customStyle="1" w:styleId="PLBold">
    <w:name w:val="PL Bold"/>
    <w:basedOn w:val="PL"/>
    <w:link w:val="PLBoldChar"/>
    <w:qFormat/>
    <w:rsid w:val="003D106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D1068"/>
    <w:rPr>
      <w:rFonts w:ascii="Courier New" w:eastAsia="MS Gothic" w:hAnsi="Courier New"/>
      <w:b/>
      <w:bCs/>
      <w:noProof/>
      <w:sz w:val="16"/>
      <w:lang w:val="en-GB" w:eastAsia="ja-JP"/>
    </w:rPr>
  </w:style>
  <w:style w:type="paragraph" w:customStyle="1" w:styleId="PLBold0">
    <w:name w:val="PL + Bold"/>
    <w:basedOn w:val="PL"/>
    <w:link w:val="PLBoldChar0"/>
    <w:qFormat/>
    <w:rsid w:val="003D106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3D1068"/>
    <w:rPr>
      <w:rFonts w:ascii="Courier New" w:eastAsia="SimSun" w:hAnsi="Courier New"/>
      <w:noProof/>
      <w:sz w:val="16"/>
      <w:lang w:val="en-GB" w:eastAsia="ja-JP"/>
    </w:rPr>
  </w:style>
  <w:style w:type="character" w:customStyle="1" w:styleId="mediumtext1">
    <w:name w:val="medium_text1"/>
    <w:rsid w:val="003D1068"/>
    <w:rPr>
      <w:sz w:val="18"/>
      <w:szCs w:val="18"/>
    </w:rPr>
  </w:style>
  <w:style w:type="character" w:customStyle="1" w:styleId="shorttext1">
    <w:name w:val="short_text1"/>
    <w:rsid w:val="003D106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D106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D1068"/>
    <w:rPr>
      <w:rFonts w:ascii="Arial" w:hAnsi="Arial"/>
      <w:sz w:val="28"/>
      <w:lang w:val="en-GB" w:eastAsia="en-US"/>
    </w:rPr>
  </w:style>
  <w:style w:type="character" w:customStyle="1" w:styleId="CharChar18">
    <w:name w:val="Char Char18"/>
    <w:rsid w:val="003D106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D1068"/>
    <w:rPr>
      <w:rFonts w:eastAsia="MS Mincho"/>
      <w:sz w:val="32"/>
      <w:lang w:val="en-GB" w:eastAsia="en-US"/>
    </w:rPr>
  </w:style>
  <w:style w:type="paragraph" w:customStyle="1" w:styleId="Char1">
    <w:name w:val="Char1"/>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D10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D106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D1068"/>
    <w:rPr>
      <w:rFonts w:ascii="Arial" w:hAnsi="Arial"/>
      <w:sz w:val="24"/>
      <w:szCs w:val="28"/>
      <w:lang w:val="en-GB" w:eastAsia="en-GB" w:bidi="ar-SA"/>
    </w:rPr>
  </w:style>
  <w:style w:type="character" w:customStyle="1" w:styleId="Heading7Char2">
    <w:name w:val="Heading 7 Char2"/>
    <w:rsid w:val="003D1068"/>
    <w:rPr>
      <w:rFonts w:ascii="Arial" w:hAnsi="Arial"/>
      <w:lang w:val="en-GB" w:eastAsia="en-GB" w:bidi="ar-SA"/>
    </w:rPr>
  </w:style>
  <w:style w:type="character" w:customStyle="1" w:styleId="Heading8Char2">
    <w:name w:val="Heading 8 Char2"/>
    <w:rsid w:val="003D1068"/>
    <w:rPr>
      <w:rFonts w:ascii="Arial" w:hAnsi="Arial"/>
      <w:sz w:val="36"/>
      <w:lang w:val="en-GB" w:eastAsia="en-GB" w:bidi="ar-SA"/>
    </w:rPr>
  </w:style>
  <w:style w:type="character" w:customStyle="1" w:styleId="ListChar2">
    <w:name w:val="List Char2"/>
    <w:rsid w:val="003D1068"/>
    <w:rPr>
      <w:lang w:val="en-GB" w:eastAsia="en-GB" w:bidi="ar-SA"/>
    </w:rPr>
  </w:style>
  <w:style w:type="character" w:customStyle="1" w:styleId="PlainTextChar2">
    <w:name w:val="Plain Text Char2"/>
    <w:rsid w:val="003D1068"/>
    <w:rPr>
      <w:rFonts w:ascii="Courier New" w:hAnsi="Courier New"/>
      <w:lang w:val="nb-NO" w:eastAsia="en-US" w:bidi="ar-SA"/>
    </w:rPr>
  </w:style>
  <w:style w:type="character" w:customStyle="1" w:styleId="CommentTextChar2">
    <w:name w:val="Comment Text Char2"/>
    <w:semiHidden/>
    <w:rsid w:val="003D1068"/>
    <w:rPr>
      <w:lang w:val="en-GB" w:eastAsia="en-US" w:bidi="ar-SA"/>
    </w:rPr>
  </w:style>
  <w:style w:type="character" w:customStyle="1" w:styleId="BodyText2Char2">
    <w:name w:val="Body Text 2 Char2"/>
    <w:rsid w:val="003D1068"/>
    <w:rPr>
      <w:lang w:val="en-GB" w:eastAsia="ja-JP" w:bidi="ar-SA"/>
    </w:rPr>
  </w:style>
  <w:style w:type="character" w:customStyle="1" w:styleId="BodyText3Char2">
    <w:name w:val="Body Text 3 Char2"/>
    <w:rsid w:val="003D106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D1068"/>
    <w:rPr>
      <w:rFonts w:ascii="Arial" w:eastAsia="SimSun" w:hAnsi="Arial"/>
      <w:sz w:val="32"/>
      <w:lang w:val="en-GB" w:eastAsia="en-US" w:bidi="ar-SA"/>
    </w:rPr>
  </w:style>
  <w:style w:type="character" w:customStyle="1" w:styleId="BodyTextIndentChar2">
    <w:name w:val="Body Text Indent Char2"/>
    <w:rsid w:val="003D1068"/>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D1068"/>
    <w:rPr>
      <w:rFonts w:ascii="Arial" w:hAnsi="Arial"/>
      <w:sz w:val="28"/>
      <w:lang w:val="en-GB" w:eastAsia="en-GB" w:bidi="ar-SA"/>
    </w:rPr>
  </w:style>
  <w:style w:type="character" w:customStyle="1" w:styleId="CarCar9">
    <w:name w:val="Car Car9"/>
    <w:rsid w:val="003D1068"/>
    <w:rPr>
      <w:rFonts w:ascii="Arial" w:hAnsi="Arial"/>
      <w:lang w:val="en-GB" w:eastAsia="ja-JP" w:bidi="ar-SA"/>
    </w:rPr>
  </w:style>
  <w:style w:type="character" w:customStyle="1" w:styleId="Heading9Char1">
    <w:name w:val="Heading 9 Char1"/>
    <w:aliases w:val="Figure Heading Char,FH Char"/>
    <w:rsid w:val="003D1068"/>
    <w:rPr>
      <w:rFonts w:ascii="Arial" w:hAnsi="Arial"/>
      <w:sz w:val="36"/>
      <w:lang w:val="en-GB" w:eastAsia="en-GB" w:bidi="ar-SA"/>
    </w:rPr>
  </w:style>
  <w:style w:type="character" w:customStyle="1" w:styleId="Heading7Char1">
    <w:name w:val="Heading 7 Char1"/>
    <w:rsid w:val="003D1068"/>
    <w:rPr>
      <w:rFonts w:ascii="Arial" w:hAnsi="Arial"/>
      <w:lang w:val="en-GB" w:eastAsia="ja-JP" w:bidi="ar-SA"/>
    </w:rPr>
  </w:style>
  <w:style w:type="character" w:customStyle="1" w:styleId="Heading8Char1">
    <w:name w:val="Heading 8 Char1"/>
    <w:rsid w:val="003D1068"/>
    <w:rPr>
      <w:rFonts w:ascii="Arial" w:hAnsi="Arial"/>
      <w:sz w:val="36"/>
      <w:lang w:val="en-GB" w:eastAsia="ja-JP" w:bidi="ar-SA"/>
    </w:rPr>
  </w:style>
  <w:style w:type="character" w:customStyle="1" w:styleId="ListChar1">
    <w:name w:val="List Char1"/>
    <w:rsid w:val="003D1068"/>
    <w:rPr>
      <w:lang w:val="en-GB" w:eastAsia="ja-JP" w:bidi="ar-SA"/>
    </w:rPr>
  </w:style>
  <w:style w:type="character" w:customStyle="1" w:styleId="CommentTextChar1">
    <w:name w:val="Comment Text Char1"/>
    <w:rsid w:val="003D1068"/>
    <w:rPr>
      <w:lang w:val="en-GB" w:eastAsia="en-US" w:bidi="ar-SA"/>
    </w:rPr>
  </w:style>
  <w:style w:type="character" w:customStyle="1" w:styleId="BodyText2Char1">
    <w:name w:val="Body Text 2 Char1"/>
    <w:qFormat/>
    <w:rsid w:val="003D1068"/>
    <w:rPr>
      <w:lang w:val="en-GB" w:eastAsia="ja-JP" w:bidi="ar-SA"/>
    </w:rPr>
  </w:style>
  <w:style w:type="character" w:customStyle="1" w:styleId="BodyText3Char1">
    <w:name w:val="Body Text 3 Char1"/>
    <w:qFormat/>
    <w:rsid w:val="003D1068"/>
    <w:rPr>
      <w:lang w:val="en-GB" w:eastAsia="ja-JP" w:bidi="ar-SA"/>
    </w:rPr>
  </w:style>
  <w:style w:type="character" w:customStyle="1" w:styleId="BodyTextIndentChar1">
    <w:name w:val="Body Text Indent Char1"/>
    <w:qFormat/>
    <w:rsid w:val="003D1068"/>
    <w:rPr>
      <w:lang w:val="en-GB" w:eastAsia="en-US" w:bidi="ar-SA"/>
    </w:rPr>
  </w:style>
  <w:style w:type="character" w:customStyle="1" w:styleId="BodyTextIndent2Char1">
    <w:name w:val="Body Text Indent 2 Char1"/>
    <w:qFormat/>
    <w:rsid w:val="003D1068"/>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D106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3D1068"/>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3D106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D1068"/>
    <w:rPr>
      <w:rFonts w:ascii="Arial" w:eastAsia="MS Mincho" w:hAnsi="Arial"/>
      <w:noProof/>
      <w:lang w:eastAsia="en-GB"/>
    </w:rPr>
  </w:style>
  <w:style w:type="paragraph" w:customStyle="1" w:styleId="H600">
    <w:name w:val="H6 + 左侧:  0 厘米"/>
    <w:aliases w:val="首行缩进:  0 厘H6米"/>
    <w:basedOn w:val="H6"/>
    <w:qFormat/>
    <w:rsid w:val="003D1068"/>
    <w:pPr>
      <w:ind w:left="0" w:firstLine="0"/>
    </w:pPr>
    <w:rPr>
      <w:rFonts w:eastAsia="SimSun"/>
      <w:lang w:eastAsia="zh-CN"/>
    </w:rPr>
  </w:style>
  <w:style w:type="paragraph" w:customStyle="1" w:styleId="24">
    <w:name w:val="列出段落2"/>
    <w:basedOn w:val="Normal"/>
    <w:qFormat/>
    <w:rsid w:val="003D1068"/>
    <w:pPr>
      <w:ind w:firstLineChars="200" w:firstLine="420"/>
    </w:pPr>
    <w:rPr>
      <w:rFonts w:eastAsia="SimSun"/>
      <w:lang w:eastAsia="en-GB"/>
    </w:rPr>
  </w:style>
  <w:style w:type="paragraph" w:customStyle="1" w:styleId="1b">
    <w:name w:val="列出段落1"/>
    <w:basedOn w:val="Normal"/>
    <w:qFormat/>
    <w:rsid w:val="003D1068"/>
    <w:pPr>
      <w:ind w:firstLineChars="200" w:firstLine="420"/>
    </w:pPr>
    <w:rPr>
      <w:rFonts w:eastAsia="SimSun"/>
      <w:lang w:eastAsia="en-GB"/>
    </w:rPr>
  </w:style>
  <w:style w:type="paragraph" w:customStyle="1" w:styleId="b31">
    <w:name w:val="b3"/>
    <w:basedOn w:val="Normal"/>
    <w:qFormat/>
    <w:rsid w:val="003D1068"/>
    <w:pPr>
      <w:ind w:left="1135" w:hanging="284"/>
    </w:pPr>
    <w:rPr>
      <w:rFonts w:ascii="Calibri" w:eastAsia="MS PGothic" w:hAnsi="Calibri" w:cs="Calibri"/>
      <w:sz w:val="22"/>
      <w:szCs w:val="22"/>
      <w:lang w:eastAsia="en-GB"/>
    </w:rPr>
  </w:style>
  <w:style w:type="paragraph" w:customStyle="1" w:styleId="b40">
    <w:name w:val="b4"/>
    <w:basedOn w:val="Normal"/>
    <w:qFormat/>
    <w:rsid w:val="003D1068"/>
    <w:pPr>
      <w:ind w:left="1418" w:hanging="284"/>
    </w:pPr>
    <w:rPr>
      <w:rFonts w:ascii="Calibri" w:eastAsia="MS PGothic" w:hAnsi="Calibri" w:cs="Calibri"/>
      <w:sz w:val="22"/>
      <w:szCs w:val="22"/>
      <w:lang w:eastAsia="en-GB"/>
    </w:rPr>
  </w:style>
  <w:style w:type="paragraph" w:customStyle="1" w:styleId="b21">
    <w:name w:val="b2"/>
    <w:basedOn w:val="Normal"/>
    <w:qFormat/>
    <w:rsid w:val="003D1068"/>
    <w:pPr>
      <w:ind w:left="851" w:hanging="284"/>
    </w:pPr>
    <w:rPr>
      <w:rFonts w:eastAsia="MS PGothic"/>
      <w:lang w:eastAsia="en-GB"/>
    </w:rPr>
  </w:style>
  <w:style w:type="character" w:customStyle="1" w:styleId="Absatz-Standardschriftart4">
    <w:name w:val="Absatz-Standardschriftart4"/>
    <w:rsid w:val="003D1068"/>
  </w:style>
  <w:style w:type="character" w:customStyle="1" w:styleId="WW-Absatz-Standardschriftart">
    <w:name w:val="WW-Absatz-Standardschriftart"/>
    <w:rsid w:val="003D1068"/>
  </w:style>
  <w:style w:type="character" w:customStyle="1" w:styleId="WW8Num1z0">
    <w:name w:val="WW8Num1z0"/>
    <w:rsid w:val="003D1068"/>
    <w:rPr>
      <w:rFonts w:ascii="Symbol" w:hAnsi="Symbol"/>
    </w:rPr>
  </w:style>
  <w:style w:type="character" w:customStyle="1" w:styleId="WW8Num5z0">
    <w:name w:val="WW8Num5z0"/>
    <w:rsid w:val="003D1068"/>
    <w:rPr>
      <w:rFonts w:ascii="Times New Roman" w:eastAsia="MS Mincho" w:hAnsi="Times New Roman" w:cs="Times New Roman"/>
    </w:rPr>
  </w:style>
  <w:style w:type="character" w:customStyle="1" w:styleId="WW8Num5z1">
    <w:name w:val="WW8Num5z1"/>
    <w:rsid w:val="003D1068"/>
    <w:rPr>
      <w:rFonts w:ascii="Courier New" w:hAnsi="Courier New" w:cs="Courier New"/>
    </w:rPr>
  </w:style>
  <w:style w:type="character" w:customStyle="1" w:styleId="WW8Num5z2">
    <w:name w:val="WW8Num5z2"/>
    <w:rsid w:val="003D1068"/>
    <w:rPr>
      <w:rFonts w:ascii="Wingdings" w:hAnsi="Wingdings"/>
    </w:rPr>
  </w:style>
  <w:style w:type="character" w:customStyle="1" w:styleId="WW8Num5z3">
    <w:name w:val="WW8Num5z3"/>
    <w:rsid w:val="003D1068"/>
    <w:rPr>
      <w:rFonts w:ascii="Symbol" w:hAnsi="Symbol"/>
    </w:rPr>
  </w:style>
  <w:style w:type="character" w:customStyle="1" w:styleId="WW8Num6z0">
    <w:name w:val="WW8Num6z0"/>
    <w:rsid w:val="003D1068"/>
    <w:rPr>
      <w:rFonts w:ascii="Arial" w:eastAsia="MS Mincho" w:hAnsi="Arial" w:cs="Arial"/>
    </w:rPr>
  </w:style>
  <w:style w:type="character" w:customStyle="1" w:styleId="WW8Num6z1">
    <w:name w:val="WW8Num6z1"/>
    <w:rsid w:val="003D1068"/>
    <w:rPr>
      <w:rFonts w:ascii="Courier New" w:hAnsi="Courier New" w:cs="Courier New"/>
    </w:rPr>
  </w:style>
  <w:style w:type="character" w:customStyle="1" w:styleId="WW8Num6z2">
    <w:name w:val="WW8Num6z2"/>
    <w:rsid w:val="003D1068"/>
    <w:rPr>
      <w:rFonts w:ascii="Wingdings" w:hAnsi="Wingdings"/>
    </w:rPr>
  </w:style>
  <w:style w:type="character" w:customStyle="1" w:styleId="WW8Num6z3">
    <w:name w:val="WW8Num6z3"/>
    <w:rsid w:val="003D1068"/>
    <w:rPr>
      <w:rFonts w:ascii="Symbol" w:hAnsi="Symbol"/>
    </w:rPr>
  </w:style>
  <w:style w:type="character" w:customStyle="1" w:styleId="WW8Num9z0">
    <w:name w:val="WW8Num9z0"/>
    <w:rsid w:val="003D1068"/>
    <w:rPr>
      <w:rFonts w:ascii="Times New Roman" w:eastAsia="MS Mincho" w:hAnsi="Times New Roman" w:cs="Times New Roman"/>
    </w:rPr>
  </w:style>
  <w:style w:type="character" w:customStyle="1" w:styleId="WW8Num9z1">
    <w:name w:val="WW8Num9z1"/>
    <w:rsid w:val="003D1068"/>
    <w:rPr>
      <w:rFonts w:ascii="Courier New" w:hAnsi="Courier New" w:cs="Courier New"/>
    </w:rPr>
  </w:style>
  <w:style w:type="character" w:customStyle="1" w:styleId="WW8Num9z2">
    <w:name w:val="WW8Num9z2"/>
    <w:rsid w:val="003D1068"/>
    <w:rPr>
      <w:rFonts w:ascii="Wingdings" w:hAnsi="Wingdings"/>
    </w:rPr>
  </w:style>
  <w:style w:type="character" w:customStyle="1" w:styleId="WW8Num9z3">
    <w:name w:val="WW8Num9z3"/>
    <w:rsid w:val="003D1068"/>
    <w:rPr>
      <w:rFonts w:ascii="Symbol" w:hAnsi="Symbol"/>
    </w:rPr>
  </w:style>
  <w:style w:type="character" w:customStyle="1" w:styleId="WW8Num11z0">
    <w:name w:val="WW8Num11z0"/>
    <w:rsid w:val="003D1068"/>
    <w:rPr>
      <w:rFonts w:ascii="Times New Roman" w:eastAsia="MS Mincho" w:hAnsi="Times New Roman" w:cs="Times New Roman"/>
    </w:rPr>
  </w:style>
  <w:style w:type="character" w:customStyle="1" w:styleId="WW8Num11z1">
    <w:name w:val="WW8Num11z1"/>
    <w:rsid w:val="003D1068"/>
    <w:rPr>
      <w:rFonts w:ascii="Courier New" w:hAnsi="Courier New" w:cs="Courier New"/>
    </w:rPr>
  </w:style>
  <w:style w:type="character" w:customStyle="1" w:styleId="WW8Num11z2">
    <w:name w:val="WW8Num11z2"/>
    <w:rsid w:val="003D1068"/>
    <w:rPr>
      <w:rFonts w:ascii="Wingdings" w:hAnsi="Wingdings"/>
    </w:rPr>
  </w:style>
  <w:style w:type="character" w:customStyle="1" w:styleId="WW8Num11z3">
    <w:name w:val="WW8Num11z3"/>
    <w:rsid w:val="003D1068"/>
    <w:rPr>
      <w:rFonts w:ascii="Symbol" w:hAnsi="Symbol"/>
    </w:rPr>
  </w:style>
  <w:style w:type="character" w:customStyle="1" w:styleId="WW8Num15z0">
    <w:name w:val="WW8Num15z0"/>
    <w:rsid w:val="003D1068"/>
    <w:rPr>
      <w:rFonts w:ascii="Times New Roman" w:eastAsia="Times New Roman" w:hAnsi="Times New Roman" w:cs="Times New Roman"/>
    </w:rPr>
  </w:style>
  <w:style w:type="character" w:customStyle="1" w:styleId="WW8Num15z1">
    <w:name w:val="WW8Num15z1"/>
    <w:rsid w:val="003D1068"/>
    <w:rPr>
      <w:rFonts w:ascii="Courier New" w:hAnsi="Courier New" w:cs="Courier New"/>
    </w:rPr>
  </w:style>
  <w:style w:type="character" w:customStyle="1" w:styleId="WW8Num15z2">
    <w:name w:val="WW8Num15z2"/>
    <w:rsid w:val="003D1068"/>
    <w:rPr>
      <w:rFonts w:ascii="Wingdings" w:hAnsi="Wingdings"/>
    </w:rPr>
  </w:style>
  <w:style w:type="character" w:customStyle="1" w:styleId="WW8Num15z3">
    <w:name w:val="WW8Num15z3"/>
    <w:rsid w:val="003D1068"/>
    <w:rPr>
      <w:rFonts w:ascii="Symbol" w:hAnsi="Symbol"/>
    </w:rPr>
  </w:style>
  <w:style w:type="character" w:customStyle="1" w:styleId="WW8Num16z0">
    <w:name w:val="WW8Num16z0"/>
    <w:rsid w:val="003D1068"/>
    <w:rPr>
      <w:rFonts w:ascii="Times New Roman" w:eastAsia="MS Mincho" w:hAnsi="Times New Roman" w:cs="Times New Roman"/>
    </w:rPr>
  </w:style>
  <w:style w:type="character" w:customStyle="1" w:styleId="WW8Num16z1">
    <w:name w:val="WW8Num16z1"/>
    <w:rsid w:val="003D1068"/>
    <w:rPr>
      <w:rFonts w:ascii="Courier New" w:hAnsi="Courier New" w:cs="Courier New"/>
    </w:rPr>
  </w:style>
  <w:style w:type="character" w:customStyle="1" w:styleId="WW8Num16z2">
    <w:name w:val="WW8Num16z2"/>
    <w:rsid w:val="003D1068"/>
    <w:rPr>
      <w:rFonts w:ascii="Wingdings" w:hAnsi="Wingdings"/>
    </w:rPr>
  </w:style>
  <w:style w:type="character" w:customStyle="1" w:styleId="WW8Num16z3">
    <w:name w:val="WW8Num16z3"/>
    <w:rsid w:val="003D1068"/>
    <w:rPr>
      <w:rFonts w:ascii="Symbol" w:hAnsi="Symbol"/>
    </w:rPr>
  </w:style>
  <w:style w:type="character" w:customStyle="1" w:styleId="WW8Num18z0">
    <w:name w:val="WW8Num18z0"/>
    <w:rsid w:val="003D1068"/>
    <w:rPr>
      <w:rFonts w:ascii="Times New Roman" w:eastAsia="Times New Roman" w:hAnsi="Times New Roman" w:cs="Times New Roman"/>
    </w:rPr>
  </w:style>
  <w:style w:type="character" w:customStyle="1" w:styleId="WW8Num18z1">
    <w:name w:val="WW8Num18z1"/>
    <w:rsid w:val="003D1068"/>
    <w:rPr>
      <w:rFonts w:ascii="Courier New" w:hAnsi="Courier New" w:cs="Courier New"/>
    </w:rPr>
  </w:style>
  <w:style w:type="character" w:customStyle="1" w:styleId="WW8Num18z2">
    <w:name w:val="WW8Num18z2"/>
    <w:rsid w:val="003D1068"/>
    <w:rPr>
      <w:rFonts w:ascii="Wingdings" w:hAnsi="Wingdings"/>
    </w:rPr>
  </w:style>
  <w:style w:type="character" w:customStyle="1" w:styleId="WW8Num18z3">
    <w:name w:val="WW8Num18z3"/>
    <w:rsid w:val="003D1068"/>
    <w:rPr>
      <w:rFonts w:ascii="Symbol" w:hAnsi="Symbol"/>
    </w:rPr>
  </w:style>
  <w:style w:type="character" w:customStyle="1" w:styleId="WW8Num19z0">
    <w:name w:val="WW8Num19z0"/>
    <w:rsid w:val="003D1068"/>
    <w:rPr>
      <w:rFonts w:ascii="Times New Roman" w:eastAsia="MS Mincho" w:hAnsi="Times New Roman" w:cs="Times New Roman"/>
    </w:rPr>
  </w:style>
  <w:style w:type="character" w:customStyle="1" w:styleId="WW8Num19z1">
    <w:name w:val="WW8Num19z1"/>
    <w:rsid w:val="003D1068"/>
    <w:rPr>
      <w:rFonts w:ascii="Wingdings" w:hAnsi="Wingdings"/>
    </w:rPr>
  </w:style>
  <w:style w:type="character" w:customStyle="1" w:styleId="WW8Num25z0">
    <w:name w:val="WW8Num25z0"/>
    <w:rsid w:val="003D1068"/>
    <w:rPr>
      <w:rFonts w:ascii="Arial" w:eastAsia="SimSun" w:hAnsi="Arial" w:cs="Arial"/>
    </w:rPr>
  </w:style>
  <w:style w:type="character" w:customStyle="1" w:styleId="WW8Num25z1">
    <w:name w:val="WW8Num25z1"/>
    <w:rsid w:val="003D1068"/>
    <w:rPr>
      <w:rFonts w:ascii="Wingdings" w:hAnsi="Wingdings"/>
    </w:rPr>
  </w:style>
  <w:style w:type="character" w:customStyle="1" w:styleId="WW8Num28z0">
    <w:name w:val="WW8Num28z0"/>
    <w:rsid w:val="003D1068"/>
    <w:rPr>
      <w:rFonts w:ascii="Times New Roman" w:eastAsia="MS Mincho" w:hAnsi="Times New Roman" w:cs="Times New Roman"/>
    </w:rPr>
  </w:style>
  <w:style w:type="character" w:customStyle="1" w:styleId="WW8Num28z1">
    <w:name w:val="WW8Num28z1"/>
    <w:rsid w:val="003D1068"/>
    <w:rPr>
      <w:rFonts w:ascii="Courier New" w:hAnsi="Courier New" w:cs="Courier New"/>
    </w:rPr>
  </w:style>
  <w:style w:type="character" w:customStyle="1" w:styleId="WW8Num28z2">
    <w:name w:val="WW8Num28z2"/>
    <w:rsid w:val="003D1068"/>
    <w:rPr>
      <w:rFonts w:ascii="Wingdings" w:hAnsi="Wingdings"/>
    </w:rPr>
  </w:style>
  <w:style w:type="character" w:customStyle="1" w:styleId="WW8Num28z3">
    <w:name w:val="WW8Num28z3"/>
    <w:rsid w:val="003D1068"/>
    <w:rPr>
      <w:rFonts w:ascii="Symbol" w:hAnsi="Symbol"/>
    </w:rPr>
  </w:style>
  <w:style w:type="character" w:customStyle="1" w:styleId="WW8Num32z0">
    <w:name w:val="WW8Num32z0"/>
    <w:rsid w:val="003D1068"/>
    <w:rPr>
      <w:rFonts w:ascii="Times New Roman" w:eastAsia="Times New Roman" w:hAnsi="Times New Roman" w:cs="Times New Roman"/>
    </w:rPr>
  </w:style>
  <w:style w:type="character" w:customStyle="1" w:styleId="WW8Num32z1">
    <w:name w:val="WW8Num32z1"/>
    <w:rsid w:val="003D1068"/>
    <w:rPr>
      <w:rFonts w:ascii="Courier New" w:hAnsi="Courier New" w:cs="Courier New"/>
    </w:rPr>
  </w:style>
  <w:style w:type="character" w:customStyle="1" w:styleId="WW8Num32z2">
    <w:name w:val="WW8Num32z2"/>
    <w:rsid w:val="003D1068"/>
    <w:rPr>
      <w:rFonts w:ascii="Wingdings" w:hAnsi="Wingdings"/>
    </w:rPr>
  </w:style>
  <w:style w:type="character" w:customStyle="1" w:styleId="WW8Num32z3">
    <w:name w:val="WW8Num32z3"/>
    <w:rsid w:val="003D1068"/>
    <w:rPr>
      <w:rFonts w:ascii="Symbol" w:hAnsi="Symbol"/>
    </w:rPr>
  </w:style>
  <w:style w:type="character" w:customStyle="1" w:styleId="WW8Num34z0">
    <w:name w:val="WW8Num34z0"/>
    <w:rsid w:val="003D1068"/>
    <w:rPr>
      <w:rFonts w:ascii="Times New Roman" w:eastAsia="SimSun" w:hAnsi="Times New Roman" w:cs="Times New Roman"/>
    </w:rPr>
  </w:style>
  <w:style w:type="character" w:customStyle="1" w:styleId="WW8Num34z1">
    <w:name w:val="WW8Num34z1"/>
    <w:rsid w:val="003D1068"/>
    <w:rPr>
      <w:rFonts w:ascii="Wingdings" w:hAnsi="Wingdings"/>
    </w:rPr>
  </w:style>
  <w:style w:type="character" w:customStyle="1" w:styleId="WW8Num35z0">
    <w:name w:val="WW8Num35z0"/>
    <w:rsid w:val="003D1068"/>
    <w:rPr>
      <w:rFonts w:ascii="Times New Roman" w:eastAsia="SimSun" w:hAnsi="Times New Roman" w:cs="Times New Roman"/>
    </w:rPr>
  </w:style>
  <w:style w:type="character" w:customStyle="1" w:styleId="WW8Num35z1">
    <w:name w:val="WW8Num35z1"/>
    <w:rsid w:val="003D1068"/>
    <w:rPr>
      <w:rFonts w:ascii="Wingdings" w:hAnsi="Wingdings"/>
    </w:rPr>
  </w:style>
  <w:style w:type="character" w:customStyle="1" w:styleId="WW8Num36z0">
    <w:name w:val="WW8Num36z0"/>
    <w:rsid w:val="003D1068"/>
    <w:rPr>
      <w:rFonts w:ascii="Times New Roman" w:eastAsia="SimSun" w:hAnsi="Times New Roman" w:cs="Times New Roman"/>
    </w:rPr>
  </w:style>
  <w:style w:type="character" w:customStyle="1" w:styleId="WW8Num36z1">
    <w:name w:val="WW8Num36z1"/>
    <w:rsid w:val="003D1068"/>
    <w:rPr>
      <w:rFonts w:ascii="Wingdings" w:hAnsi="Wingdings"/>
    </w:rPr>
  </w:style>
  <w:style w:type="character" w:customStyle="1" w:styleId="WW8Num39z0">
    <w:name w:val="WW8Num39z0"/>
    <w:rsid w:val="003D1068"/>
    <w:rPr>
      <w:rFonts w:ascii="Times New Roman" w:eastAsia="SimSun" w:hAnsi="Times New Roman" w:cs="Times New Roman"/>
    </w:rPr>
  </w:style>
  <w:style w:type="character" w:customStyle="1" w:styleId="WW8Num39z1">
    <w:name w:val="WW8Num39z1"/>
    <w:rsid w:val="003D1068"/>
    <w:rPr>
      <w:rFonts w:ascii="Wingdings" w:hAnsi="Wingdings"/>
    </w:rPr>
  </w:style>
  <w:style w:type="character" w:customStyle="1" w:styleId="WW8NumSt1z0">
    <w:name w:val="WW8NumSt1z0"/>
    <w:rsid w:val="003D1068"/>
    <w:rPr>
      <w:rFonts w:ascii="Symbol" w:hAnsi="Symbol"/>
    </w:rPr>
  </w:style>
  <w:style w:type="character" w:customStyle="1" w:styleId="WW8NumSt18z0">
    <w:name w:val="WW8NumSt18z0"/>
    <w:rsid w:val="003D1068"/>
    <w:rPr>
      <w:rFonts w:ascii="Geneva" w:hAnsi="Geneva"/>
    </w:rPr>
  </w:style>
  <w:style w:type="character" w:customStyle="1" w:styleId="a8">
    <w:name w:val="段落フォント"/>
    <w:rsid w:val="003D1068"/>
  </w:style>
  <w:style w:type="character" w:customStyle="1" w:styleId="a9">
    <w:name w:val="脚注番号"/>
    <w:rsid w:val="003D1068"/>
    <w:rPr>
      <w:b/>
      <w:position w:val="3"/>
      <w:sz w:val="16"/>
    </w:rPr>
  </w:style>
  <w:style w:type="character" w:customStyle="1" w:styleId="aa">
    <w:name w:val="コメント参照"/>
    <w:rsid w:val="003D1068"/>
    <w:rPr>
      <w:sz w:val="16"/>
    </w:rPr>
  </w:style>
  <w:style w:type="character" w:customStyle="1" w:styleId="H1">
    <w:name w:val="H1 (文字)"/>
    <w:rsid w:val="003D1068"/>
    <w:rPr>
      <w:rFonts w:ascii="Arial" w:eastAsia="MS Mincho" w:hAnsi="Arial"/>
      <w:sz w:val="36"/>
      <w:lang w:val="en-GB" w:eastAsia="ar-SA" w:bidi="ar-SA"/>
    </w:rPr>
  </w:style>
  <w:style w:type="character" w:customStyle="1" w:styleId="Head2A">
    <w:name w:val="Head2A (文字)"/>
    <w:rsid w:val="003D1068"/>
    <w:rPr>
      <w:rFonts w:ascii="Arial" w:eastAsia="MS Mincho" w:hAnsi="Arial"/>
      <w:sz w:val="32"/>
      <w:lang w:val="en-GB" w:eastAsia="ar-SA" w:bidi="ar-SA"/>
    </w:rPr>
  </w:style>
  <w:style w:type="character" w:customStyle="1" w:styleId="Underrubrik2">
    <w:name w:val="Underrubrik2 (文字)"/>
    <w:rsid w:val="003D1068"/>
    <w:rPr>
      <w:rFonts w:ascii="Arial" w:eastAsia="MS Mincho" w:hAnsi="Arial"/>
      <w:sz w:val="28"/>
      <w:lang w:val="en-GB" w:eastAsia="ar-SA" w:bidi="ar-SA"/>
    </w:rPr>
  </w:style>
  <w:style w:type="character" w:customStyle="1" w:styleId="h4">
    <w:name w:val="h4 (文字)"/>
    <w:rsid w:val="003D1068"/>
    <w:rPr>
      <w:rFonts w:ascii="Arial" w:eastAsia="MS Mincho" w:hAnsi="Arial" w:cs="Arial"/>
      <w:color w:val="0000FF"/>
      <w:kern w:val="2"/>
      <w:sz w:val="24"/>
      <w:szCs w:val="28"/>
      <w:lang w:val="en-GB" w:eastAsia="ar-SA" w:bidi="ar-SA"/>
    </w:rPr>
  </w:style>
  <w:style w:type="character" w:customStyle="1" w:styleId="M5">
    <w:name w:val="M5 (文字)"/>
    <w:rsid w:val="003D1068"/>
    <w:rPr>
      <w:rFonts w:ascii="Arial" w:eastAsia="MS Mincho" w:hAnsi="Arial"/>
      <w:sz w:val="22"/>
      <w:lang w:val="en-GB" w:eastAsia="ar-SA" w:bidi="ar-SA"/>
    </w:rPr>
  </w:style>
  <w:style w:type="character" w:customStyle="1" w:styleId="T1">
    <w:name w:val="T1 (文字)"/>
    <w:rsid w:val="003D1068"/>
    <w:rPr>
      <w:rFonts w:ascii="Arial" w:eastAsia="MS Mincho" w:hAnsi="Arial"/>
      <w:lang w:val="en-GB" w:eastAsia="ar-SA" w:bidi="ar-SA"/>
    </w:rPr>
  </w:style>
  <w:style w:type="character" w:customStyle="1" w:styleId="8">
    <w:name w:val="(文字) (文字)8"/>
    <w:rsid w:val="003D1068"/>
    <w:rPr>
      <w:rFonts w:ascii="Arial" w:eastAsia="MS Mincho" w:hAnsi="Arial"/>
      <w:lang w:val="en-GB" w:eastAsia="ar-SA" w:bidi="ar-SA"/>
    </w:rPr>
  </w:style>
  <w:style w:type="character" w:customStyle="1" w:styleId="7">
    <w:name w:val="(文字) (文字)7"/>
    <w:rsid w:val="003D1068"/>
    <w:rPr>
      <w:rFonts w:ascii="Arial" w:eastAsia="MS Mincho" w:hAnsi="Arial"/>
      <w:sz w:val="36"/>
      <w:lang w:val="en-GB" w:eastAsia="ar-SA" w:bidi="ar-SA"/>
    </w:rPr>
  </w:style>
  <w:style w:type="character" w:customStyle="1" w:styleId="headerodd">
    <w:name w:val="header odd (文字)"/>
    <w:rsid w:val="003D1068"/>
    <w:rPr>
      <w:rFonts w:ascii="Arial" w:eastAsia="MS Mincho" w:hAnsi="Arial"/>
      <w:b/>
      <w:sz w:val="18"/>
      <w:lang w:val="en-GB" w:eastAsia="ar-SA" w:bidi="ar-SA"/>
    </w:rPr>
  </w:style>
  <w:style w:type="character" w:customStyle="1" w:styleId="footnotetext1">
    <w:name w:val="footnote text1 (文字)"/>
    <w:rsid w:val="003D1068"/>
    <w:rPr>
      <w:rFonts w:eastAsia="MS Mincho"/>
      <w:sz w:val="16"/>
      <w:lang w:val="en-GB" w:eastAsia="ar-SA" w:bidi="ar-SA"/>
    </w:rPr>
  </w:style>
  <w:style w:type="character" w:customStyle="1" w:styleId="6">
    <w:name w:val="(文字) (文字)6"/>
    <w:rsid w:val="003D1068"/>
    <w:rPr>
      <w:rFonts w:eastAsia="MS Mincho"/>
      <w:lang w:val="en-GB" w:eastAsia="ar-SA" w:bidi="ar-SA"/>
    </w:rPr>
  </w:style>
  <w:style w:type="character" w:customStyle="1" w:styleId="cap">
    <w:name w:val="cap (文字)"/>
    <w:rsid w:val="003D1068"/>
    <w:rPr>
      <w:rFonts w:eastAsia="MS Mincho"/>
      <w:b/>
      <w:lang w:val="en-GB" w:eastAsia="ar-SA" w:bidi="ar-SA"/>
    </w:rPr>
  </w:style>
  <w:style w:type="character" w:customStyle="1" w:styleId="5">
    <w:name w:val="(文字) (文字)5"/>
    <w:rsid w:val="003D1068"/>
    <w:rPr>
      <w:rFonts w:ascii="Courier New" w:eastAsia="MS Mincho" w:hAnsi="Courier New"/>
      <w:lang w:val="nb-NO" w:eastAsia="ar-SA" w:bidi="ar-SA"/>
    </w:rPr>
  </w:style>
  <w:style w:type="character" w:customStyle="1" w:styleId="bt">
    <w:name w:val="bt (文字)"/>
    <w:rsid w:val="003D1068"/>
    <w:rPr>
      <w:rFonts w:eastAsia="MS Mincho"/>
      <w:lang w:val="en-GB" w:eastAsia="ar-SA" w:bidi="ar-SA"/>
    </w:rPr>
  </w:style>
  <w:style w:type="character" w:customStyle="1" w:styleId="ab">
    <w:name w:val="番号付け記号"/>
    <w:rsid w:val="003D1068"/>
  </w:style>
  <w:style w:type="paragraph" w:customStyle="1" w:styleId="ac">
    <w:name w:val="見出し"/>
    <w:basedOn w:val="Normal"/>
    <w:next w:val="BodyText"/>
    <w:qFormat/>
    <w:rsid w:val="003D1068"/>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3D1068"/>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3D1068"/>
    <w:pPr>
      <w:suppressLineNumbers/>
      <w:suppressAutoHyphens/>
    </w:pPr>
    <w:rPr>
      <w:rFonts w:eastAsia="MS Mincho" w:cs="Mangal"/>
      <w:lang w:eastAsia="ar-SA"/>
    </w:rPr>
  </w:style>
  <w:style w:type="paragraph" w:customStyle="1" w:styleId="af">
    <w:name w:val="段落番号"/>
    <w:basedOn w:val="List"/>
    <w:qFormat/>
    <w:rsid w:val="003D1068"/>
    <w:pPr>
      <w:tabs>
        <w:tab w:val="num" w:pos="644"/>
      </w:tabs>
      <w:suppressAutoHyphens/>
      <w:ind w:left="644" w:hanging="360"/>
    </w:pPr>
    <w:rPr>
      <w:rFonts w:eastAsia="MS Mincho" w:cs="CG Times (WN)"/>
      <w:lang w:eastAsia="ar-SA"/>
    </w:rPr>
  </w:style>
  <w:style w:type="paragraph" w:customStyle="1" w:styleId="25">
    <w:name w:val="段落番号 2"/>
    <w:basedOn w:val="af"/>
    <w:qFormat/>
    <w:rsid w:val="003D1068"/>
    <w:pPr>
      <w:ind w:left="851" w:hanging="284"/>
    </w:pPr>
  </w:style>
  <w:style w:type="paragraph" w:customStyle="1" w:styleId="af0">
    <w:name w:val="箇条書き"/>
    <w:basedOn w:val="List"/>
    <w:qFormat/>
    <w:rsid w:val="003D1068"/>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3D1068"/>
    <w:pPr>
      <w:tabs>
        <w:tab w:val="clear" w:pos="644"/>
        <w:tab w:val="num" w:pos="1494"/>
      </w:tabs>
      <w:ind w:left="851" w:hanging="284"/>
    </w:pPr>
  </w:style>
  <w:style w:type="paragraph" w:customStyle="1" w:styleId="32">
    <w:name w:val="箇条書き 3"/>
    <w:basedOn w:val="26"/>
    <w:qFormat/>
    <w:rsid w:val="003D1068"/>
    <w:pPr>
      <w:ind w:left="1135"/>
    </w:pPr>
  </w:style>
  <w:style w:type="paragraph" w:customStyle="1" w:styleId="27">
    <w:name w:val="一覧 2"/>
    <w:basedOn w:val="List"/>
    <w:qFormat/>
    <w:rsid w:val="003D1068"/>
    <w:pPr>
      <w:suppressAutoHyphens/>
      <w:ind w:left="851"/>
    </w:pPr>
    <w:rPr>
      <w:rFonts w:eastAsia="MS Mincho" w:cs="CG Times (WN)"/>
      <w:lang w:eastAsia="ar-SA"/>
    </w:rPr>
  </w:style>
  <w:style w:type="paragraph" w:customStyle="1" w:styleId="33">
    <w:name w:val="一覧 3"/>
    <w:basedOn w:val="27"/>
    <w:qFormat/>
    <w:rsid w:val="003D1068"/>
    <w:pPr>
      <w:ind w:left="1135"/>
    </w:pPr>
  </w:style>
  <w:style w:type="paragraph" w:customStyle="1" w:styleId="41">
    <w:name w:val="一覧 4"/>
    <w:basedOn w:val="33"/>
    <w:qFormat/>
    <w:rsid w:val="003D1068"/>
    <w:pPr>
      <w:ind w:left="1418"/>
    </w:pPr>
  </w:style>
  <w:style w:type="paragraph" w:customStyle="1" w:styleId="50">
    <w:name w:val="一覧 5"/>
    <w:basedOn w:val="41"/>
    <w:qFormat/>
    <w:rsid w:val="003D1068"/>
    <w:pPr>
      <w:ind w:left="1702"/>
    </w:pPr>
  </w:style>
  <w:style w:type="paragraph" w:customStyle="1" w:styleId="42">
    <w:name w:val="箇条書き 4"/>
    <w:basedOn w:val="32"/>
    <w:qFormat/>
    <w:rsid w:val="003D1068"/>
    <w:pPr>
      <w:ind w:left="1418"/>
    </w:pPr>
  </w:style>
  <w:style w:type="paragraph" w:customStyle="1" w:styleId="51">
    <w:name w:val="箇条書き 5"/>
    <w:basedOn w:val="42"/>
    <w:qFormat/>
    <w:rsid w:val="003D1068"/>
    <w:pPr>
      <w:ind w:left="1702"/>
    </w:pPr>
  </w:style>
  <w:style w:type="paragraph" w:customStyle="1" w:styleId="af1">
    <w:name w:val="コメント文字列"/>
    <w:basedOn w:val="Normal"/>
    <w:qFormat/>
    <w:rsid w:val="003D1068"/>
    <w:pPr>
      <w:suppressAutoHyphens/>
    </w:pPr>
    <w:rPr>
      <w:rFonts w:eastAsia="MS Mincho" w:cs="CG Times (WN)"/>
      <w:lang w:eastAsia="ar-SA"/>
    </w:rPr>
  </w:style>
  <w:style w:type="paragraph" w:customStyle="1" w:styleId="af2">
    <w:name w:val="コメント内容"/>
    <w:basedOn w:val="af1"/>
    <w:next w:val="af1"/>
    <w:qFormat/>
    <w:rsid w:val="003D1068"/>
    <w:rPr>
      <w:b/>
      <w:bCs/>
    </w:rPr>
  </w:style>
  <w:style w:type="paragraph" w:customStyle="1" w:styleId="af3">
    <w:name w:val="見出しマップ"/>
    <w:basedOn w:val="Normal"/>
    <w:qFormat/>
    <w:rsid w:val="003D106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D1068"/>
    <w:pPr>
      <w:suppressAutoHyphens/>
      <w:spacing w:before="120" w:after="120"/>
    </w:pPr>
    <w:rPr>
      <w:rFonts w:eastAsia="MS Mincho" w:cs="CG Times (WN)"/>
      <w:b/>
      <w:lang w:eastAsia="ar-SA"/>
    </w:rPr>
  </w:style>
  <w:style w:type="paragraph" w:customStyle="1" w:styleId="af4">
    <w:name w:val="書式なし"/>
    <w:basedOn w:val="Normal"/>
    <w:qFormat/>
    <w:rsid w:val="003D1068"/>
    <w:pPr>
      <w:suppressAutoHyphens/>
    </w:pPr>
    <w:rPr>
      <w:rFonts w:ascii="Courier New" w:eastAsia="MS Mincho" w:hAnsi="Courier New" w:cs="CG Times (WN)"/>
      <w:lang w:val="nb-NO" w:eastAsia="ar-SA"/>
    </w:rPr>
  </w:style>
  <w:style w:type="paragraph" w:customStyle="1" w:styleId="220">
    <w:name w:val="本文 22"/>
    <w:basedOn w:val="Normal"/>
    <w:qFormat/>
    <w:rsid w:val="003D1068"/>
    <w:pPr>
      <w:suppressAutoHyphens/>
      <w:spacing w:after="120"/>
    </w:pPr>
    <w:rPr>
      <w:rFonts w:eastAsia="MS Mincho" w:cs="CG Times (WN)"/>
      <w:lang w:eastAsia="ar-SA"/>
    </w:rPr>
  </w:style>
  <w:style w:type="paragraph" w:customStyle="1" w:styleId="320">
    <w:name w:val="本文 32"/>
    <w:basedOn w:val="Normal"/>
    <w:qFormat/>
    <w:rsid w:val="003D1068"/>
    <w:pPr>
      <w:suppressAutoHyphens/>
      <w:spacing w:after="120"/>
    </w:pPr>
    <w:rPr>
      <w:rFonts w:eastAsia="MS Mincho" w:cs="CG Times (WN)"/>
      <w:lang w:eastAsia="ar-SA"/>
    </w:rPr>
  </w:style>
  <w:style w:type="paragraph" w:customStyle="1" w:styleId="Web">
    <w:name w:val="標準 (Web)"/>
    <w:basedOn w:val="Normal"/>
    <w:qFormat/>
    <w:rsid w:val="003D1068"/>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3D1068"/>
    <w:pPr>
      <w:suppressAutoHyphens/>
      <w:ind w:left="567"/>
    </w:pPr>
    <w:rPr>
      <w:rFonts w:ascii="Arial" w:eastAsia="MS Mincho" w:hAnsi="Arial" w:cs="Arial"/>
      <w:lang w:eastAsia="ar-SA"/>
    </w:rPr>
  </w:style>
  <w:style w:type="paragraph" w:customStyle="1" w:styleId="af5">
    <w:name w:val="標準インデント"/>
    <w:basedOn w:val="Normal"/>
    <w:qFormat/>
    <w:rsid w:val="003D1068"/>
    <w:pPr>
      <w:suppressAutoHyphens/>
      <w:ind w:left="708"/>
    </w:pPr>
    <w:rPr>
      <w:rFonts w:eastAsia="MS Mincho" w:cs="CG Times (WN)"/>
      <w:lang w:eastAsia="ar-SA"/>
    </w:rPr>
  </w:style>
  <w:style w:type="paragraph" w:customStyle="1" w:styleId="af6">
    <w:name w:val="記"/>
    <w:basedOn w:val="Normal"/>
    <w:next w:val="Normal"/>
    <w:qFormat/>
    <w:rsid w:val="003D1068"/>
    <w:pPr>
      <w:suppressAutoHyphens/>
    </w:pPr>
    <w:rPr>
      <w:rFonts w:eastAsia="MS Mincho" w:cs="CG Times (WN)"/>
      <w:lang w:eastAsia="ar-SA"/>
    </w:rPr>
  </w:style>
  <w:style w:type="paragraph" w:customStyle="1" w:styleId="HTML">
    <w:name w:val="HTML 書式付き"/>
    <w:basedOn w:val="Normal"/>
    <w:qFormat/>
    <w:rsid w:val="003D1068"/>
    <w:pPr>
      <w:suppressAutoHyphens/>
    </w:pPr>
    <w:rPr>
      <w:rFonts w:ascii="Courier New" w:eastAsia="MS Mincho" w:hAnsi="Courier New" w:cs="Courier New"/>
      <w:lang w:eastAsia="ar-SA"/>
    </w:rPr>
  </w:style>
  <w:style w:type="paragraph" w:customStyle="1" w:styleId="af7">
    <w:name w:val="表の内容"/>
    <w:basedOn w:val="Normal"/>
    <w:qFormat/>
    <w:rsid w:val="003D1068"/>
    <w:pPr>
      <w:suppressLineNumbers/>
      <w:suppressAutoHyphens/>
    </w:pPr>
    <w:rPr>
      <w:rFonts w:eastAsia="MS Mincho" w:cs="CG Times (WN)"/>
      <w:lang w:eastAsia="ar-SA"/>
    </w:rPr>
  </w:style>
  <w:style w:type="paragraph" w:customStyle="1" w:styleId="af8">
    <w:name w:val="表の見出し"/>
    <w:basedOn w:val="af7"/>
    <w:qFormat/>
    <w:rsid w:val="003D1068"/>
    <w:pPr>
      <w:jc w:val="center"/>
    </w:pPr>
    <w:rPr>
      <w:b/>
      <w:bCs/>
    </w:rPr>
  </w:style>
  <w:style w:type="character" w:customStyle="1" w:styleId="WW8Num27z0">
    <w:name w:val="WW8Num27z0"/>
    <w:rsid w:val="003D1068"/>
    <w:rPr>
      <w:rFonts w:ascii="Arial" w:eastAsia="Times New Roman" w:hAnsi="Arial" w:cs="Arial"/>
    </w:rPr>
  </w:style>
  <w:style w:type="character" w:customStyle="1" w:styleId="WW8Num27z1">
    <w:name w:val="WW8Num27z1"/>
    <w:rsid w:val="003D1068"/>
    <w:rPr>
      <w:rFonts w:ascii="Courier New" w:hAnsi="Courier New" w:cs="Courier New"/>
    </w:rPr>
  </w:style>
  <w:style w:type="character" w:customStyle="1" w:styleId="WW8Num27z2">
    <w:name w:val="WW8Num27z2"/>
    <w:rsid w:val="003D1068"/>
    <w:rPr>
      <w:rFonts w:ascii="Wingdings" w:hAnsi="Wingdings"/>
    </w:rPr>
  </w:style>
  <w:style w:type="character" w:customStyle="1" w:styleId="WW8Num27z3">
    <w:name w:val="WW8Num27z3"/>
    <w:rsid w:val="003D1068"/>
    <w:rPr>
      <w:rFonts w:ascii="Symbol" w:hAnsi="Symbol"/>
    </w:rPr>
  </w:style>
  <w:style w:type="character" w:customStyle="1" w:styleId="WW8Num29z0">
    <w:name w:val="WW8Num29z0"/>
    <w:rsid w:val="003D1068"/>
    <w:rPr>
      <w:rFonts w:ascii="Times New Roman" w:eastAsia="MS Mincho" w:hAnsi="Times New Roman" w:cs="Times New Roman"/>
    </w:rPr>
  </w:style>
  <w:style w:type="character" w:customStyle="1" w:styleId="WW8Num29z1">
    <w:name w:val="WW8Num29z1"/>
    <w:rsid w:val="003D1068"/>
    <w:rPr>
      <w:rFonts w:ascii="Courier New" w:hAnsi="Courier New" w:cs="Courier New"/>
    </w:rPr>
  </w:style>
  <w:style w:type="character" w:customStyle="1" w:styleId="WW8Num29z2">
    <w:name w:val="WW8Num29z2"/>
    <w:rsid w:val="003D1068"/>
    <w:rPr>
      <w:rFonts w:ascii="Wingdings" w:hAnsi="Wingdings"/>
    </w:rPr>
  </w:style>
  <w:style w:type="character" w:customStyle="1" w:styleId="WW8Num29z3">
    <w:name w:val="WW8Num29z3"/>
    <w:rsid w:val="003D1068"/>
    <w:rPr>
      <w:rFonts w:ascii="Symbol" w:hAnsi="Symbol"/>
    </w:rPr>
  </w:style>
  <w:style w:type="character" w:customStyle="1" w:styleId="WW8Num31z0">
    <w:name w:val="WW8Num31z0"/>
    <w:rsid w:val="003D1068"/>
    <w:rPr>
      <w:rFonts w:ascii="Symbol" w:hAnsi="Symbol"/>
    </w:rPr>
  </w:style>
  <w:style w:type="character" w:customStyle="1" w:styleId="WW8Num31z1">
    <w:name w:val="WW8Num31z1"/>
    <w:rsid w:val="003D1068"/>
    <w:rPr>
      <w:rFonts w:ascii="Courier New" w:hAnsi="Courier New" w:cs="Courier New"/>
    </w:rPr>
  </w:style>
  <w:style w:type="character" w:customStyle="1" w:styleId="WW8Num31z2">
    <w:name w:val="WW8Num31z2"/>
    <w:rsid w:val="003D1068"/>
    <w:rPr>
      <w:rFonts w:ascii="Wingdings" w:hAnsi="Wingdings"/>
    </w:rPr>
  </w:style>
  <w:style w:type="character" w:customStyle="1" w:styleId="WW8Num34z2">
    <w:name w:val="WW8Num34z2"/>
    <w:rsid w:val="003D1068"/>
    <w:rPr>
      <w:rFonts w:ascii="Wingdings" w:hAnsi="Wingdings"/>
    </w:rPr>
  </w:style>
  <w:style w:type="character" w:customStyle="1" w:styleId="WW8Num34z3">
    <w:name w:val="WW8Num34z3"/>
    <w:rsid w:val="003D1068"/>
    <w:rPr>
      <w:rFonts w:ascii="Symbol" w:hAnsi="Symbol"/>
    </w:rPr>
  </w:style>
  <w:style w:type="character" w:customStyle="1" w:styleId="WW8Num37z0">
    <w:name w:val="WW8Num37z0"/>
    <w:rsid w:val="003D1068"/>
    <w:rPr>
      <w:rFonts w:ascii="Times New Roman" w:eastAsia="SimSun" w:hAnsi="Times New Roman" w:cs="Times New Roman"/>
    </w:rPr>
  </w:style>
  <w:style w:type="character" w:customStyle="1" w:styleId="WW8Num37z1">
    <w:name w:val="WW8Num37z1"/>
    <w:rsid w:val="003D1068"/>
    <w:rPr>
      <w:rFonts w:ascii="Wingdings" w:hAnsi="Wingdings"/>
    </w:rPr>
  </w:style>
  <w:style w:type="character" w:customStyle="1" w:styleId="WW8Num38z0">
    <w:name w:val="WW8Num38z0"/>
    <w:rsid w:val="003D1068"/>
    <w:rPr>
      <w:rFonts w:ascii="Times New Roman" w:eastAsia="SimSun" w:hAnsi="Times New Roman" w:cs="Times New Roman"/>
    </w:rPr>
  </w:style>
  <w:style w:type="character" w:customStyle="1" w:styleId="WW8Num38z1">
    <w:name w:val="WW8Num38z1"/>
    <w:rsid w:val="003D1068"/>
    <w:rPr>
      <w:rFonts w:ascii="Wingdings" w:hAnsi="Wingdings"/>
    </w:rPr>
  </w:style>
  <w:style w:type="character" w:customStyle="1" w:styleId="WW8Num41z0">
    <w:name w:val="WW8Num41z0"/>
    <w:rsid w:val="003D1068"/>
    <w:rPr>
      <w:rFonts w:ascii="Times New Roman" w:eastAsia="SimSun" w:hAnsi="Times New Roman" w:cs="Times New Roman"/>
    </w:rPr>
  </w:style>
  <w:style w:type="character" w:customStyle="1" w:styleId="WW8Num41z1">
    <w:name w:val="WW8Num41z1"/>
    <w:rsid w:val="003D1068"/>
    <w:rPr>
      <w:rFonts w:ascii="Wingdings" w:hAnsi="Wingdings"/>
    </w:rPr>
  </w:style>
  <w:style w:type="character" w:customStyle="1" w:styleId="WW8NumSt20z0">
    <w:name w:val="WW8NumSt20z0"/>
    <w:rsid w:val="003D1068"/>
    <w:rPr>
      <w:rFonts w:ascii="Geneva" w:hAnsi="Geneva"/>
    </w:rPr>
  </w:style>
  <w:style w:type="character" w:customStyle="1" w:styleId="DefaultParagraphFont1">
    <w:name w:val="Default Paragraph Font1"/>
    <w:rsid w:val="003D1068"/>
  </w:style>
  <w:style w:type="character" w:customStyle="1" w:styleId="CommentReference1">
    <w:name w:val="Comment Reference1"/>
    <w:rsid w:val="003D1068"/>
    <w:rPr>
      <w:sz w:val="16"/>
    </w:rPr>
  </w:style>
  <w:style w:type="paragraph" w:customStyle="1" w:styleId="ListBullet1">
    <w:name w:val="List Bullet1"/>
    <w:basedOn w:val="Normal"/>
    <w:qFormat/>
    <w:rsid w:val="003D106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D1068"/>
    <w:pPr>
      <w:tabs>
        <w:tab w:val="clear" w:pos="644"/>
        <w:tab w:val="num" w:pos="1494"/>
      </w:tabs>
      <w:ind w:left="851"/>
    </w:pPr>
  </w:style>
  <w:style w:type="paragraph" w:customStyle="1" w:styleId="ListBullet31">
    <w:name w:val="List Bullet 31"/>
    <w:basedOn w:val="ListBullet21"/>
    <w:qFormat/>
    <w:rsid w:val="003D1068"/>
    <w:pPr>
      <w:ind w:left="1135"/>
    </w:pPr>
  </w:style>
  <w:style w:type="paragraph" w:customStyle="1" w:styleId="ListBullet41">
    <w:name w:val="List Bullet 41"/>
    <w:basedOn w:val="ListBullet31"/>
    <w:qFormat/>
    <w:rsid w:val="003D1068"/>
    <w:pPr>
      <w:ind w:left="1418"/>
    </w:pPr>
  </w:style>
  <w:style w:type="paragraph" w:customStyle="1" w:styleId="ListBullet51">
    <w:name w:val="List Bullet 51"/>
    <w:basedOn w:val="ListBullet41"/>
    <w:qFormat/>
    <w:rsid w:val="003D1068"/>
    <w:pPr>
      <w:ind w:left="1702"/>
    </w:pPr>
  </w:style>
  <w:style w:type="paragraph" w:customStyle="1" w:styleId="DocumentMap1">
    <w:name w:val="Document Map1"/>
    <w:basedOn w:val="Normal"/>
    <w:qFormat/>
    <w:rsid w:val="003D1068"/>
    <w:pPr>
      <w:shd w:val="clear" w:color="auto" w:fill="000080"/>
      <w:suppressAutoHyphens/>
    </w:pPr>
    <w:rPr>
      <w:rFonts w:ascii="Tahoma" w:eastAsia="MS Mincho" w:hAnsi="Tahoma"/>
      <w:lang w:eastAsia="ar-SA"/>
    </w:rPr>
  </w:style>
  <w:style w:type="paragraph" w:customStyle="1" w:styleId="PlainText1">
    <w:name w:val="Plain Text1"/>
    <w:basedOn w:val="Normal"/>
    <w:qFormat/>
    <w:rsid w:val="003D1068"/>
    <w:pPr>
      <w:suppressAutoHyphens/>
    </w:pPr>
    <w:rPr>
      <w:rFonts w:ascii="Courier New" w:eastAsia="MS Mincho" w:hAnsi="Courier New"/>
      <w:lang w:val="nb-NO" w:eastAsia="ar-SA"/>
    </w:rPr>
  </w:style>
  <w:style w:type="paragraph" w:customStyle="1" w:styleId="CommentText1">
    <w:name w:val="Comment Text1"/>
    <w:basedOn w:val="Normal"/>
    <w:qFormat/>
    <w:rsid w:val="003D1068"/>
    <w:pPr>
      <w:suppressAutoHyphens/>
    </w:pPr>
    <w:rPr>
      <w:rFonts w:eastAsia="MS Mincho"/>
      <w:lang w:eastAsia="ar-SA"/>
    </w:rPr>
  </w:style>
  <w:style w:type="paragraph" w:customStyle="1" w:styleId="List31">
    <w:name w:val="List 31"/>
    <w:basedOn w:val="Normal"/>
    <w:qFormat/>
    <w:rsid w:val="003D1068"/>
    <w:pPr>
      <w:suppressAutoHyphens/>
      <w:ind w:left="849" w:hanging="283"/>
    </w:pPr>
    <w:rPr>
      <w:rFonts w:eastAsia="MS Mincho"/>
      <w:lang w:eastAsia="ar-SA"/>
    </w:rPr>
  </w:style>
  <w:style w:type="paragraph" w:customStyle="1" w:styleId="List41">
    <w:name w:val="List 41"/>
    <w:basedOn w:val="List31"/>
    <w:qFormat/>
    <w:rsid w:val="003D1068"/>
    <w:pPr>
      <w:ind w:left="1418" w:hanging="284"/>
    </w:pPr>
  </w:style>
  <w:style w:type="paragraph" w:customStyle="1" w:styleId="ListNumber1">
    <w:name w:val="List Number1"/>
    <w:basedOn w:val="List"/>
    <w:qFormat/>
    <w:rsid w:val="003D1068"/>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D1068"/>
    <w:pPr>
      <w:ind w:left="851" w:hanging="284"/>
    </w:pPr>
  </w:style>
  <w:style w:type="paragraph" w:customStyle="1" w:styleId="List21">
    <w:name w:val="List 21"/>
    <w:basedOn w:val="List"/>
    <w:qFormat/>
    <w:rsid w:val="003D1068"/>
    <w:pPr>
      <w:suppressAutoHyphens/>
      <w:ind w:left="851"/>
    </w:pPr>
    <w:rPr>
      <w:rFonts w:eastAsia="MS Mincho"/>
      <w:lang w:eastAsia="ar-SA"/>
    </w:rPr>
  </w:style>
  <w:style w:type="paragraph" w:customStyle="1" w:styleId="List51">
    <w:name w:val="List 51"/>
    <w:basedOn w:val="List41"/>
    <w:qFormat/>
    <w:rsid w:val="003D1068"/>
    <w:pPr>
      <w:ind w:left="1702"/>
    </w:pPr>
  </w:style>
  <w:style w:type="paragraph" w:customStyle="1" w:styleId="BodyText21">
    <w:name w:val="Body Text 21"/>
    <w:basedOn w:val="Normal"/>
    <w:qFormat/>
    <w:rsid w:val="003D1068"/>
    <w:pPr>
      <w:suppressAutoHyphens/>
      <w:spacing w:after="120"/>
    </w:pPr>
    <w:rPr>
      <w:rFonts w:eastAsia="MS Mincho"/>
      <w:lang w:eastAsia="ar-SA"/>
    </w:rPr>
  </w:style>
  <w:style w:type="paragraph" w:customStyle="1" w:styleId="BodyText31">
    <w:name w:val="Body Text 31"/>
    <w:basedOn w:val="Normal"/>
    <w:qFormat/>
    <w:rsid w:val="003D1068"/>
    <w:pPr>
      <w:suppressAutoHyphens/>
      <w:spacing w:after="120"/>
    </w:pPr>
    <w:rPr>
      <w:rFonts w:eastAsia="MS Mincho"/>
      <w:lang w:eastAsia="ar-SA"/>
    </w:rPr>
  </w:style>
  <w:style w:type="paragraph" w:customStyle="1" w:styleId="BodyTextIndent21">
    <w:name w:val="Body Text Indent 21"/>
    <w:basedOn w:val="Normal"/>
    <w:qFormat/>
    <w:rsid w:val="003D1068"/>
    <w:pPr>
      <w:suppressAutoHyphens/>
      <w:ind w:left="567"/>
    </w:pPr>
    <w:rPr>
      <w:rFonts w:ascii="Arial" w:eastAsia="MS Mincho" w:hAnsi="Arial" w:cs="Arial"/>
      <w:lang w:eastAsia="ar-SA"/>
    </w:rPr>
  </w:style>
  <w:style w:type="paragraph" w:customStyle="1" w:styleId="NormalIndent1">
    <w:name w:val="Normal Indent1"/>
    <w:basedOn w:val="Normal"/>
    <w:qFormat/>
    <w:rsid w:val="003D1068"/>
    <w:pPr>
      <w:suppressAutoHyphens/>
      <w:ind w:left="708"/>
    </w:pPr>
    <w:rPr>
      <w:rFonts w:eastAsia="MS Mincho"/>
      <w:lang w:eastAsia="ar-SA"/>
    </w:rPr>
  </w:style>
  <w:style w:type="paragraph" w:customStyle="1" w:styleId="NoteHeading1">
    <w:name w:val="Note Heading1"/>
    <w:basedOn w:val="Normal"/>
    <w:next w:val="Normal"/>
    <w:qFormat/>
    <w:rsid w:val="003D1068"/>
    <w:pPr>
      <w:suppressAutoHyphens/>
    </w:pPr>
    <w:rPr>
      <w:rFonts w:eastAsia="MS Mincho"/>
      <w:lang w:eastAsia="ar-SA"/>
    </w:rPr>
  </w:style>
  <w:style w:type="paragraph" w:customStyle="1" w:styleId="af9">
    <w:name w:val="枠の内容"/>
    <w:basedOn w:val="BodyText"/>
    <w:qFormat/>
    <w:rsid w:val="003D1068"/>
  </w:style>
  <w:style w:type="character" w:customStyle="1" w:styleId="CharChar22">
    <w:name w:val="Char Char22"/>
    <w:rsid w:val="003D1068"/>
    <w:rPr>
      <w:rFonts w:ascii="Arial" w:hAnsi="Arial"/>
      <w:lang w:val="en-GB"/>
    </w:rPr>
  </w:style>
  <w:style w:type="paragraph" w:styleId="BodyTextIndent3">
    <w:name w:val="Body Text Indent 3"/>
    <w:basedOn w:val="Normal"/>
    <w:link w:val="BodyTextIndent3Char"/>
    <w:qFormat/>
    <w:rsid w:val="003D1068"/>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3D1068"/>
    <w:rPr>
      <w:rFonts w:ascii="Times New Roman" w:eastAsia="SimSun" w:hAnsi="Times New Roman"/>
      <w:lang w:val="x-none" w:eastAsia="en-GB"/>
    </w:rPr>
  </w:style>
  <w:style w:type="paragraph" w:customStyle="1" w:styleId="numberedlist0">
    <w:name w:val="numbered list"/>
    <w:basedOn w:val="ListBullet"/>
    <w:qFormat/>
    <w:rsid w:val="003D10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3D1068"/>
    <w:pPr>
      <w:tabs>
        <w:tab w:val="left" w:pos="1134"/>
      </w:tabs>
      <w:spacing w:after="0"/>
    </w:pPr>
    <w:rPr>
      <w:rFonts w:eastAsia="MS Mincho"/>
      <w:lang w:eastAsia="en-GB"/>
    </w:rPr>
  </w:style>
  <w:style w:type="paragraph" w:customStyle="1" w:styleId="Meetingcaption">
    <w:name w:val="Meeting caption"/>
    <w:basedOn w:val="Normal"/>
    <w:qFormat/>
    <w:rsid w:val="003D106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3D1068"/>
    <w:pPr>
      <w:spacing w:after="240"/>
      <w:jc w:val="both"/>
    </w:pPr>
    <w:rPr>
      <w:rFonts w:ascii="Helvetica" w:eastAsia="SimSun" w:hAnsi="Helvetica"/>
      <w:lang w:eastAsia="en-GB"/>
    </w:rPr>
  </w:style>
  <w:style w:type="paragraph" w:customStyle="1" w:styleId="Cell">
    <w:name w:val="Cell"/>
    <w:basedOn w:val="Normal"/>
    <w:qFormat/>
    <w:rsid w:val="003D1068"/>
    <w:pPr>
      <w:spacing w:after="0" w:line="240" w:lineRule="exact"/>
      <w:jc w:val="center"/>
    </w:pPr>
    <w:rPr>
      <w:rFonts w:eastAsia="SimSun"/>
      <w:sz w:val="16"/>
      <w:lang w:val="en-US" w:eastAsia="en-GB"/>
    </w:rPr>
  </w:style>
  <w:style w:type="paragraph" w:customStyle="1" w:styleId="h61">
    <w:name w:val="h6"/>
    <w:basedOn w:val="Normal"/>
    <w:qFormat/>
    <w:rsid w:val="003D1068"/>
    <w:pPr>
      <w:spacing w:before="100" w:beforeAutospacing="1" w:after="100" w:afterAutospacing="1"/>
    </w:pPr>
    <w:rPr>
      <w:rFonts w:eastAsia="SimSun"/>
      <w:sz w:val="24"/>
      <w:szCs w:val="24"/>
      <w:lang w:val="en-US" w:eastAsia="en-GB"/>
    </w:rPr>
  </w:style>
  <w:style w:type="paragraph" w:customStyle="1" w:styleId="tah0">
    <w:name w:val="tah"/>
    <w:basedOn w:val="Normal"/>
    <w:qFormat/>
    <w:rsid w:val="003D106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D1068"/>
    <w:rPr>
      <w:rFonts w:ascii="Arial" w:hAnsi="Arial"/>
      <w:sz w:val="24"/>
      <w:lang w:val="en-GB" w:eastAsia="ja-JP" w:bidi="ar-SA"/>
    </w:rPr>
  </w:style>
  <w:style w:type="paragraph" w:customStyle="1" w:styleId="NormalAfter3pt">
    <w:name w:val="Normal + After:  3 pt"/>
    <w:basedOn w:val="Normal"/>
    <w:qFormat/>
    <w:rsid w:val="003D106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D106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D106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D106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D1068"/>
    <w:rPr>
      <w:lang w:val="en-GB" w:eastAsia="ja-JP" w:bidi="ar-SA"/>
    </w:rPr>
  </w:style>
  <w:style w:type="character" w:customStyle="1" w:styleId="CarCar10">
    <w:name w:val="Car Car10"/>
    <w:rsid w:val="003D1068"/>
    <w:rPr>
      <w:rFonts w:ascii="Arial" w:hAnsi="Arial"/>
      <w:lang w:val="en-GB" w:eastAsia="ja-JP" w:bidi="ar-SA"/>
    </w:rPr>
  </w:style>
  <w:style w:type="paragraph" w:customStyle="1" w:styleId="Revision2">
    <w:name w:val="Revision2"/>
    <w:hidden/>
    <w:semiHidden/>
    <w:qFormat/>
    <w:rsid w:val="003D1068"/>
    <w:rPr>
      <w:rFonts w:ascii="Times New Roman" w:eastAsia="MS Mincho" w:hAnsi="Times New Roman"/>
      <w:lang w:val="en-GB" w:eastAsia="en-US"/>
    </w:rPr>
  </w:style>
  <w:style w:type="paragraph" w:customStyle="1" w:styleId="ListParagraph1">
    <w:name w:val="List Paragraph1"/>
    <w:basedOn w:val="Normal"/>
    <w:qFormat/>
    <w:rsid w:val="003D1068"/>
    <w:pPr>
      <w:ind w:left="720"/>
      <w:contextualSpacing/>
    </w:pPr>
    <w:rPr>
      <w:rFonts w:eastAsia="SimSun"/>
      <w:lang w:eastAsia="en-GB"/>
    </w:rPr>
  </w:style>
  <w:style w:type="character" w:customStyle="1" w:styleId="1c">
    <w:name w:val="段落フォント1"/>
    <w:rsid w:val="003D1068"/>
  </w:style>
  <w:style w:type="character" w:customStyle="1" w:styleId="1d">
    <w:name w:val="コメント参照1"/>
    <w:rsid w:val="003D1068"/>
    <w:rPr>
      <w:sz w:val="16"/>
    </w:rPr>
  </w:style>
  <w:style w:type="paragraph" w:customStyle="1" w:styleId="1e">
    <w:name w:val="図表番号1"/>
    <w:basedOn w:val="Normal"/>
    <w:qFormat/>
    <w:rsid w:val="003D1068"/>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3D1068"/>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3D1068"/>
    <w:pPr>
      <w:ind w:left="851" w:hanging="284"/>
    </w:pPr>
  </w:style>
  <w:style w:type="paragraph" w:customStyle="1" w:styleId="1f0">
    <w:name w:val="箇条書き1"/>
    <w:basedOn w:val="List"/>
    <w:qFormat/>
    <w:rsid w:val="003D1068"/>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3D1068"/>
    <w:pPr>
      <w:tabs>
        <w:tab w:val="clear" w:pos="644"/>
        <w:tab w:val="num" w:pos="1494"/>
      </w:tabs>
      <w:ind w:left="851" w:hanging="284"/>
    </w:pPr>
  </w:style>
  <w:style w:type="paragraph" w:customStyle="1" w:styleId="310">
    <w:name w:val="箇条書き 31"/>
    <w:basedOn w:val="211"/>
    <w:qFormat/>
    <w:rsid w:val="003D1068"/>
    <w:pPr>
      <w:ind w:left="1135"/>
    </w:pPr>
  </w:style>
  <w:style w:type="paragraph" w:customStyle="1" w:styleId="212">
    <w:name w:val="一覧 21"/>
    <w:basedOn w:val="List"/>
    <w:qFormat/>
    <w:rsid w:val="003D1068"/>
    <w:pPr>
      <w:suppressAutoHyphens/>
      <w:ind w:left="851"/>
    </w:pPr>
    <w:rPr>
      <w:rFonts w:eastAsia="MS Mincho" w:cs="CG Times (WN)"/>
      <w:lang w:eastAsia="ar-SA"/>
    </w:rPr>
  </w:style>
  <w:style w:type="paragraph" w:customStyle="1" w:styleId="311">
    <w:name w:val="一覧 31"/>
    <w:basedOn w:val="212"/>
    <w:qFormat/>
    <w:rsid w:val="003D1068"/>
    <w:pPr>
      <w:ind w:left="1135"/>
    </w:pPr>
  </w:style>
  <w:style w:type="paragraph" w:customStyle="1" w:styleId="410">
    <w:name w:val="一覧 41"/>
    <w:basedOn w:val="311"/>
    <w:qFormat/>
    <w:rsid w:val="003D1068"/>
    <w:pPr>
      <w:ind w:left="1418"/>
    </w:pPr>
  </w:style>
  <w:style w:type="paragraph" w:customStyle="1" w:styleId="510">
    <w:name w:val="一覧 51"/>
    <w:basedOn w:val="410"/>
    <w:qFormat/>
    <w:rsid w:val="003D1068"/>
    <w:pPr>
      <w:ind w:left="1702"/>
    </w:pPr>
  </w:style>
  <w:style w:type="paragraph" w:customStyle="1" w:styleId="411">
    <w:name w:val="箇条書き 41"/>
    <w:basedOn w:val="310"/>
    <w:qFormat/>
    <w:rsid w:val="003D1068"/>
    <w:pPr>
      <w:ind w:left="1418"/>
    </w:pPr>
  </w:style>
  <w:style w:type="paragraph" w:customStyle="1" w:styleId="511">
    <w:name w:val="箇条書き 51"/>
    <w:basedOn w:val="411"/>
    <w:qFormat/>
    <w:rsid w:val="003D1068"/>
    <w:pPr>
      <w:ind w:left="1702"/>
    </w:pPr>
  </w:style>
  <w:style w:type="paragraph" w:customStyle="1" w:styleId="1f1">
    <w:name w:val="コメント文字列1"/>
    <w:basedOn w:val="Normal"/>
    <w:qFormat/>
    <w:rsid w:val="003D1068"/>
    <w:pPr>
      <w:suppressAutoHyphens/>
    </w:pPr>
    <w:rPr>
      <w:rFonts w:eastAsia="MS Mincho" w:cs="CG Times (WN)"/>
      <w:lang w:eastAsia="ar-SA"/>
    </w:rPr>
  </w:style>
  <w:style w:type="paragraph" w:customStyle="1" w:styleId="1f2">
    <w:name w:val="コメント内容1"/>
    <w:basedOn w:val="1f1"/>
    <w:next w:val="1f1"/>
    <w:qFormat/>
    <w:rsid w:val="003D1068"/>
    <w:rPr>
      <w:b/>
      <w:bCs/>
    </w:rPr>
  </w:style>
  <w:style w:type="paragraph" w:customStyle="1" w:styleId="1f3">
    <w:name w:val="見出しマップ1"/>
    <w:basedOn w:val="Normal"/>
    <w:qFormat/>
    <w:rsid w:val="003D1068"/>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3D1068"/>
    <w:pPr>
      <w:suppressAutoHyphens/>
    </w:pPr>
    <w:rPr>
      <w:rFonts w:ascii="Courier New" w:eastAsia="MS Mincho" w:hAnsi="Courier New" w:cs="CG Times (WN)"/>
      <w:lang w:val="nb-NO" w:eastAsia="ar-SA"/>
    </w:rPr>
  </w:style>
  <w:style w:type="paragraph" w:customStyle="1" w:styleId="213">
    <w:name w:val="本文 21"/>
    <w:basedOn w:val="Normal"/>
    <w:qFormat/>
    <w:rsid w:val="003D1068"/>
    <w:pPr>
      <w:suppressAutoHyphens/>
      <w:spacing w:after="120"/>
    </w:pPr>
    <w:rPr>
      <w:rFonts w:eastAsia="MS Mincho" w:cs="CG Times (WN)"/>
      <w:lang w:eastAsia="ar-SA"/>
    </w:rPr>
  </w:style>
  <w:style w:type="paragraph" w:customStyle="1" w:styleId="312">
    <w:name w:val="本文 31"/>
    <w:basedOn w:val="Normal"/>
    <w:qFormat/>
    <w:rsid w:val="003D1068"/>
    <w:pPr>
      <w:suppressAutoHyphens/>
      <w:spacing w:after="120"/>
    </w:pPr>
    <w:rPr>
      <w:rFonts w:eastAsia="MS Mincho" w:cs="CG Times (WN)"/>
      <w:lang w:eastAsia="ar-SA"/>
    </w:rPr>
  </w:style>
  <w:style w:type="paragraph" w:customStyle="1" w:styleId="Web1">
    <w:name w:val="標準 (Web)1"/>
    <w:basedOn w:val="Normal"/>
    <w:qFormat/>
    <w:rsid w:val="003D1068"/>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3D1068"/>
    <w:pPr>
      <w:suppressAutoHyphens/>
      <w:ind w:left="567"/>
    </w:pPr>
    <w:rPr>
      <w:rFonts w:ascii="Arial" w:eastAsia="MS Mincho" w:hAnsi="Arial" w:cs="Arial"/>
      <w:lang w:eastAsia="ar-SA"/>
    </w:rPr>
  </w:style>
  <w:style w:type="paragraph" w:customStyle="1" w:styleId="1f5">
    <w:name w:val="標準インデント1"/>
    <w:basedOn w:val="Normal"/>
    <w:qFormat/>
    <w:rsid w:val="003D1068"/>
    <w:pPr>
      <w:suppressAutoHyphens/>
      <w:ind w:left="708"/>
    </w:pPr>
    <w:rPr>
      <w:rFonts w:eastAsia="MS Mincho" w:cs="CG Times (WN)"/>
      <w:lang w:eastAsia="ar-SA"/>
    </w:rPr>
  </w:style>
  <w:style w:type="paragraph" w:customStyle="1" w:styleId="1f6">
    <w:name w:val="記1"/>
    <w:basedOn w:val="Normal"/>
    <w:next w:val="Normal"/>
    <w:qFormat/>
    <w:rsid w:val="003D1068"/>
    <w:pPr>
      <w:suppressAutoHyphens/>
    </w:pPr>
    <w:rPr>
      <w:rFonts w:eastAsia="MS Mincho" w:cs="CG Times (WN)"/>
      <w:lang w:eastAsia="ar-SA"/>
    </w:rPr>
  </w:style>
  <w:style w:type="paragraph" w:customStyle="1" w:styleId="HTML1">
    <w:name w:val="HTML 書式付き1"/>
    <w:basedOn w:val="Normal"/>
    <w:qFormat/>
    <w:rsid w:val="003D1068"/>
    <w:pPr>
      <w:suppressAutoHyphens/>
    </w:pPr>
    <w:rPr>
      <w:rFonts w:ascii="Courier New" w:eastAsia="MS Mincho" w:hAnsi="Courier New" w:cs="Courier New"/>
      <w:lang w:eastAsia="ar-SA"/>
    </w:rPr>
  </w:style>
  <w:style w:type="character" w:customStyle="1" w:styleId="CharChar23">
    <w:name w:val="Char Char23"/>
    <w:rsid w:val="003D1068"/>
    <w:rPr>
      <w:rFonts w:ascii="Arial" w:hAnsi="Arial"/>
      <w:lang w:val="en-GB" w:eastAsia="en-US"/>
    </w:rPr>
  </w:style>
  <w:style w:type="character" w:customStyle="1" w:styleId="EmailStyle97">
    <w:name w:val="EmailStyle97"/>
    <w:semiHidden/>
    <w:rsid w:val="003D1068"/>
    <w:rPr>
      <w:rFonts w:ascii="Arial" w:hAnsi="Arial" w:cs="Arial"/>
      <w:color w:val="auto"/>
      <w:sz w:val="20"/>
      <w:szCs w:val="20"/>
    </w:rPr>
  </w:style>
  <w:style w:type="character" w:customStyle="1" w:styleId="B1C">
    <w:name w:val="B1 C"/>
    <w:rsid w:val="003D1068"/>
    <w:rPr>
      <w:lang w:val="en-GB" w:eastAsia="en-US" w:bidi="ar-SA"/>
    </w:rPr>
  </w:style>
  <w:style w:type="character" w:customStyle="1" w:styleId="Titre3">
    <w:name w:val="Titre 3"/>
    <w:rsid w:val="003D1068"/>
    <w:rPr>
      <w:rFonts w:ascii="Arial" w:hAnsi="Arial"/>
      <w:sz w:val="28"/>
      <w:szCs w:val="28"/>
      <w:lang w:val="en-GB" w:eastAsia="en-GB"/>
    </w:rPr>
  </w:style>
  <w:style w:type="character" w:customStyle="1" w:styleId="B3c">
    <w:name w:val="B3 c"/>
    <w:rsid w:val="003D1068"/>
    <w:rPr>
      <w:lang w:val="en-GB" w:eastAsia="en-GB"/>
    </w:rPr>
  </w:style>
  <w:style w:type="character" w:customStyle="1" w:styleId="B2C">
    <w:name w:val="B2 C"/>
    <w:rsid w:val="003D1068"/>
    <w:rPr>
      <w:lang w:val="en-GB" w:eastAsia="en-GB"/>
    </w:rPr>
  </w:style>
  <w:style w:type="paragraph" w:customStyle="1" w:styleId="1f7">
    <w:name w:val="题注1"/>
    <w:basedOn w:val="Normal"/>
    <w:next w:val="Normal"/>
    <w:qFormat/>
    <w:rsid w:val="003D1068"/>
    <w:pPr>
      <w:spacing w:before="120" w:after="120"/>
    </w:pPr>
    <w:rPr>
      <w:rFonts w:eastAsia="MS Mincho"/>
      <w:b/>
      <w:lang w:eastAsia="en-GB"/>
    </w:rPr>
  </w:style>
  <w:style w:type="paragraph" w:customStyle="1" w:styleId="1f8">
    <w:name w:val="图表目录1"/>
    <w:basedOn w:val="Normal"/>
    <w:next w:val="Normal"/>
    <w:qFormat/>
    <w:rsid w:val="003D1068"/>
    <w:pPr>
      <w:ind w:left="400" w:hanging="400"/>
      <w:jc w:val="center"/>
    </w:pPr>
    <w:rPr>
      <w:rFonts w:eastAsia="MS Mincho"/>
      <w:b/>
      <w:lang w:eastAsia="en-GB"/>
    </w:rPr>
  </w:style>
  <w:style w:type="character" w:customStyle="1" w:styleId="st1">
    <w:name w:val="st1"/>
    <w:rsid w:val="003D106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D1068"/>
    <w:rPr>
      <w:rFonts w:ascii="Arial" w:hAnsi="Arial"/>
      <w:sz w:val="24"/>
      <w:szCs w:val="28"/>
      <w:lang w:val="en-GB" w:eastAsia="en-US"/>
    </w:rPr>
  </w:style>
  <w:style w:type="character" w:customStyle="1" w:styleId="T1Char5">
    <w:name w:val="T1 Char5"/>
    <w:aliases w:val="Header 6 Char Char5"/>
    <w:rsid w:val="003D106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D1068"/>
    <w:rPr>
      <w:rFonts w:ascii="Times New Roman" w:eastAsia="Times New Roman" w:hAnsi="Times New Roman"/>
    </w:rPr>
  </w:style>
  <w:style w:type="character" w:customStyle="1" w:styleId="ListChar">
    <w:name w:val="List Char"/>
    <w:qFormat/>
    <w:rsid w:val="003D1068"/>
    <w:rPr>
      <w:lang w:val="en-GB" w:eastAsia="ar-SA" w:bidi="ar-SA"/>
    </w:rPr>
  </w:style>
  <w:style w:type="character" w:customStyle="1" w:styleId="Heading6Char3">
    <w:name w:val="Heading 6 Char3"/>
    <w:aliases w:val="T1 Char10,Header 6 Char1"/>
    <w:rsid w:val="003D106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D106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D106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D106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D106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D1068"/>
    <w:rPr>
      <w:rFonts w:ascii="Arial" w:eastAsia="MS Mincho" w:hAnsi="Arial"/>
      <w:sz w:val="22"/>
      <w:lang w:val="en-GB" w:eastAsia="en-US" w:bidi="ar-SA"/>
    </w:rPr>
  </w:style>
  <w:style w:type="character" w:customStyle="1" w:styleId="T1Car">
    <w:name w:val="T1 Car"/>
    <w:aliases w:val="Header 6 Car Car"/>
    <w:rsid w:val="003D1068"/>
    <w:rPr>
      <w:rFonts w:ascii="Arial" w:eastAsia="MS Mincho" w:hAnsi="Arial"/>
      <w:lang w:val="en-GB" w:eastAsia="en-US" w:bidi="ar-SA"/>
    </w:rPr>
  </w:style>
  <w:style w:type="character" w:customStyle="1" w:styleId="CarCar4">
    <w:name w:val="Car Car4"/>
    <w:rsid w:val="003D1068"/>
    <w:rPr>
      <w:rFonts w:ascii="Arial" w:eastAsia="MS Mincho" w:hAnsi="Arial"/>
      <w:lang w:val="en-GB" w:eastAsia="en-US" w:bidi="ar-SA"/>
    </w:rPr>
  </w:style>
  <w:style w:type="character" w:customStyle="1" w:styleId="CarCar8">
    <w:name w:val="Car Car8"/>
    <w:rsid w:val="003D1068"/>
    <w:rPr>
      <w:rFonts w:ascii="Arial" w:eastAsia="MS Mincho" w:hAnsi="Arial"/>
      <w:sz w:val="36"/>
      <w:lang w:val="en-GB" w:eastAsia="en-US" w:bidi="ar-SA"/>
    </w:rPr>
  </w:style>
  <w:style w:type="character" w:customStyle="1" w:styleId="CarCar3">
    <w:name w:val="Car Car3"/>
    <w:rsid w:val="003D1068"/>
    <w:rPr>
      <w:rFonts w:ascii="Arial" w:eastAsia="MS Mincho" w:hAnsi="Arial"/>
      <w:sz w:val="36"/>
      <w:lang w:val="en-GB" w:eastAsia="en-US" w:bidi="ar-SA"/>
    </w:rPr>
  </w:style>
  <w:style w:type="character" w:customStyle="1" w:styleId="CarCar7">
    <w:name w:val="Car Car7"/>
    <w:rsid w:val="003D106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D106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D1068"/>
    <w:rPr>
      <w:b/>
      <w:lang w:val="en-GB" w:eastAsia="ja-JP" w:bidi="ar-SA"/>
    </w:rPr>
  </w:style>
  <w:style w:type="character" w:customStyle="1" w:styleId="CarCar6">
    <w:name w:val="Car Car6"/>
    <w:rsid w:val="003D106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D1068"/>
    <w:rPr>
      <w:lang w:val="en-GB" w:eastAsia="ja-JP" w:bidi="ar-SA"/>
    </w:rPr>
  </w:style>
  <w:style w:type="character" w:customStyle="1" w:styleId="T1Char6">
    <w:name w:val="T1 Char6"/>
    <w:aliases w:val="Header 6 Char Char6"/>
    <w:rsid w:val="003D1068"/>
  </w:style>
  <w:style w:type="character" w:customStyle="1" w:styleId="capChar5">
    <w:name w:val="cap Char5"/>
    <w:aliases w:val="cap Char Char5,Caption Char Char4,Caption Char1 Char Char4,cap Char Char1 Char4,Caption Char Char1 Char Char4,cap Char2 Char Char Char4"/>
    <w:rsid w:val="003D1068"/>
    <w:rPr>
      <w:b/>
      <w:lang w:val="en-GB" w:eastAsia="en-US" w:bidi="ar-SA"/>
    </w:rPr>
  </w:style>
  <w:style w:type="character" w:customStyle="1" w:styleId="Head2AZchn">
    <w:name w:val="Head2A Zchn"/>
    <w:aliases w:val="2 Zchn,H2 Zchn,h2 Zchn,DO NOT USE_h2 Zchn,h21 Zchn,UNDERRUBRIK 1-2 Zchn Zchn"/>
    <w:rsid w:val="003D10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D10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D10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D1068"/>
    <w:rPr>
      <w:rFonts w:ascii="Arial" w:hAnsi="Arial"/>
      <w:sz w:val="22"/>
      <w:lang w:val="en-GB" w:eastAsia="en-GB" w:bidi="ar-SA"/>
    </w:rPr>
  </w:style>
  <w:style w:type="character" w:customStyle="1" w:styleId="T1Zchn">
    <w:name w:val="T1 Zchn"/>
    <w:aliases w:val="Header 6 Zchn Zchn"/>
    <w:rsid w:val="003D1068"/>
  </w:style>
  <w:style w:type="character" w:customStyle="1" w:styleId="capChar3">
    <w:name w:val="cap Char3"/>
    <w:aliases w:val="cap Char Char3,Caption Char Char2,Caption Char1 Char Char2,cap Char Char1 Char2,Caption Char Char1 Char Char2,cap Char2 Char Char Char2"/>
    <w:rsid w:val="003D1068"/>
    <w:rPr>
      <w:rFonts w:ascii="Times New Roman" w:eastAsia="Batang" w:hAnsi="Times New Roman"/>
      <w:b/>
      <w:lang w:val="en-GB"/>
    </w:rPr>
  </w:style>
  <w:style w:type="character" w:customStyle="1" w:styleId="Heading6Char2">
    <w:name w:val="Heading 6 Char2"/>
    <w:rsid w:val="003D1068"/>
  </w:style>
  <w:style w:type="character" w:customStyle="1" w:styleId="capChar4">
    <w:name w:val="cap Char4"/>
    <w:aliases w:val="cap Char Char4,Caption Char Char3,Caption Char1 Char Char3,cap Char Char1 Char3,Caption Char Char1 Char Char3,cap Char2 Char Char Char3"/>
    <w:rsid w:val="003D1068"/>
    <w:rPr>
      <w:rFonts w:ascii="Times New Roman" w:eastAsia="MS Mincho" w:hAnsi="Times New Roman"/>
      <w:b/>
      <w:lang w:val="en-GB"/>
    </w:rPr>
  </w:style>
  <w:style w:type="character" w:customStyle="1" w:styleId="T1Char8">
    <w:name w:val="T1 Char8"/>
    <w:aliases w:val="Header 6 Char Char7"/>
    <w:rsid w:val="003D106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D10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D1068"/>
    <w:rPr>
      <w:rFonts w:ascii="Arial" w:hAnsi="Arial"/>
      <w:sz w:val="24"/>
      <w:szCs w:val="28"/>
      <w:lang w:val="en-GB" w:eastAsia="en-US"/>
    </w:rPr>
  </w:style>
  <w:style w:type="character" w:customStyle="1" w:styleId="T1Char7">
    <w:name w:val="T1 Char7"/>
    <w:aliases w:val="Header 6 Char Char8"/>
    <w:rsid w:val="003D106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D10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D10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D1068"/>
    <w:rPr>
      <w:rFonts w:ascii="Arial" w:hAnsi="Arial" w:cs="Arial"/>
      <w:sz w:val="24"/>
      <w:szCs w:val="24"/>
      <w:lang w:val="en-GB" w:eastAsia="en-US" w:bidi="he-IL"/>
    </w:rPr>
  </w:style>
  <w:style w:type="character" w:customStyle="1" w:styleId="T1Char9">
    <w:name w:val="T1 Char9"/>
    <w:aliases w:val="Header 6 Char Char9"/>
    <w:rsid w:val="003D1068"/>
    <w:rPr>
      <w:rFonts w:ascii="Arial" w:hAnsi="Arial" w:cs="Arial"/>
      <w:lang w:val="en-GB" w:eastAsia="en-US" w:bidi="he-IL"/>
    </w:rPr>
  </w:style>
  <w:style w:type="character" w:customStyle="1" w:styleId="List2Char">
    <w:name w:val="List 2 Char"/>
    <w:link w:val="List2"/>
    <w:qFormat/>
    <w:rsid w:val="003D1068"/>
    <w:rPr>
      <w:rFonts w:ascii="Times New Roman" w:hAnsi="Times New Roman"/>
      <w:lang w:val="en-GB" w:eastAsia="en-US"/>
    </w:rPr>
  </w:style>
  <w:style w:type="paragraph" w:customStyle="1" w:styleId="CharChar3CharCharCharCharCharChar">
    <w:name w:val="Char Char3 Char Char Char Char Char Char"/>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D1068"/>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D1068"/>
    <w:rPr>
      <w:rFonts w:ascii="CG Times (WN)" w:eastAsia="Malgun Gothic" w:hAnsi="CG Times (WN)"/>
      <w:b/>
      <w:lang w:val="en-GB" w:eastAsia="en-US"/>
    </w:rPr>
  </w:style>
  <w:style w:type="paragraph" w:customStyle="1" w:styleId="43">
    <w:name w:val="吹き出し4"/>
    <w:basedOn w:val="Normal"/>
    <w:qFormat/>
    <w:rsid w:val="003D1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3D1068"/>
    <w:rPr>
      <w:rFonts w:ascii="Times New Roman" w:eastAsia="MS Mincho" w:hAnsi="Times New Roman"/>
      <w:lang w:val="en-GB" w:eastAsia="en-US"/>
    </w:rPr>
  </w:style>
  <w:style w:type="character" w:customStyle="1" w:styleId="2a">
    <w:name w:val="段落フォント2"/>
    <w:rsid w:val="003D1068"/>
  </w:style>
  <w:style w:type="character" w:customStyle="1" w:styleId="2b">
    <w:name w:val="コメント参照2"/>
    <w:rsid w:val="003D1068"/>
    <w:rPr>
      <w:sz w:val="16"/>
    </w:rPr>
  </w:style>
  <w:style w:type="paragraph" w:customStyle="1" w:styleId="2c">
    <w:name w:val="図表番号2"/>
    <w:basedOn w:val="Normal"/>
    <w:qFormat/>
    <w:rsid w:val="003D106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3D1068"/>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3D1068"/>
    <w:pPr>
      <w:ind w:left="851" w:hanging="284"/>
    </w:pPr>
  </w:style>
  <w:style w:type="paragraph" w:customStyle="1" w:styleId="2e">
    <w:name w:val="箇条書き2"/>
    <w:basedOn w:val="List"/>
    <w:qFormat/>
    <w:rsid w:val="003D1068"/>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3D1068"/>
    <w:pPr>
      <w:tabs>
        <w:tab w:val="clear" w:pos="644"/>
        <w:tab w:val="num" w:pos="1494"/>
      </w:tabs>
      <w:ind w:left="851" w:hanging="284"/>
    </w:pPr>
  </w:style>
  <w:style w:type="paragraph" w:customStyle="1" w:styleId="321">
    <w:name w:val="箇条書き 32"/>
    <w:basedOn w:val="222"/>
    <w:qFormat/>
    <w:rsid w:val="003D1068"/>
    <w:pPr>
      <w:ind w:left="1135"/>
    </w:pPr>
  </w:style>
  <w:style w:type="paragraph" w:customStyle="1" w:styleId="223">
    <w:name w:val="一覧 22"/>
    <w:basedOn w:val="List"/>
    <w:qFormat/>
    <w:rsid w:val="003D1068"/>
    <w:pPr>
      <w:suppressAutoHyphens/>
      <w:ind w:left="851"/>
    </w:pPr>
    <w:rPr>
      <w:rFonts w:eastAsia="MS Mincho" w:cs="CG Times (WN)"/>
      <w:lang w:eastAsia="ar-SA"/>
    </w:rPr>
  </w:style>
  <w:style w:type="paragraph" w:customStyle="1" w:styleId="322">
    <w:name w:val="一覧 32"/>
    <w:basedOn w:val="223"/>
    <w:qFormat/>
    <w:rsid w:val="003D1068"/>
    <w:pPr>
      <w:ind w:left="1135"/>
    </w:pPr>
  </w:style>
  <w:style w:type="paragraph" w:customStyle="1" w:styleId="420">
    <w:name w:val="一覧 42"/>
    <w:basedOn w:val="322"/>
    <w:qFormat/>
    <w:rsid w:val="003D1068"/>
    <w:pPr>
      <w:ind w:left="1418"/>
    </w:pPr>
  </w:style>
  <w:style w:type="paragraph" w:customStyle="1" w:styleId="52">
    <w:name w:val="一覧 52"/>
    <w:basedOn w:val="420"/>
    <w:qFormat/>
    <w:rsid w:val="003D1068"/>
    <w:pPr>
      <w:ind w:left="1702"/>
    </w:pPr>
  </w:style>
  <w:style w:type="paragraph" w:customStyle="1" w:styleId="421">
    <w:name w:val="箇条書き 42"/>
    <w:basedOn w:val="321"/>
    <w:qFormat/>
    <w:rsid w:val="003D1068"/>
    <w:pPr>
      <w:ind w:left="1418"/>
    </w:pPr>
  </w:style>
  <w:style w:type="paragraph" w:customStyle="1" w:styleId="520">
    <w:name w:val="箇条書き 52"/>
    <w:basedOn w:val="421"/>
    <w:qFormat/>
    <w:rsid w:val="003D1068"/>
    <w:pPr>
      <w:ind w:left="1702"/>
    </w:pPr>
  </w:style>
  <w:style w:type="paragraph" w:customStyle="1" w:styleId="2f">
    <w:name w:val="コメント文字列2"/>
    <w:basedOn w:val="Normal"/>
    <w:qFormat/>
    <w:rsid w:val="003D1068"/>
    <w:pPr>
      <w:suppressAutoHyphens/>
    </w:pPr>
    <w:rPr>
      <w:rFonts w:eastAsia="MS Mincho" w:cs="CG Times (WN)"/>
      <w:lang w:eastAsia="ar-SA"/>
    </w:rPr>
  </w:style>
  <w:style w:type="paragraph" w:customStyle="1" w:styleId="2f0">
    <w:name w:val="コメント内容2"/>
    <w:basedOn w:val="2f"/>
    <w:next w:val="2f"/>
    <w:qFormat/>
    <w:rsid w:val="003D1068"/>
    <w:rPr>
      <w:b/>
      <w:bCs/>
    </w:rPr>
  </w:style>
  <w:style w:type="paragraph" w:customStyle="1" w:styleId="2f1">
    <w:name w:val="見出しマップ2"/>
    <w:basedOn w:val="Normal"/>
    <w:qFormat/>
    <w:rsid w:val="003D106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3D1068"/>
    <w:pPr>
      <w:suppressAutoHyphens/>
    </w:pPr>
    <w:rPr>
      <w:rFonts w:ascii="Courier New" w:eastAsia="MS Mincho" w:hAnsi="Courier New" w:cs="CG Times (WN)"/>
      <w:lang w:val="nb-NO" w:eastAsia="ar-SA"/>
    </w:rPr>
  </w:style>
  <w:style w:type="paragraph" w:customStyle="1" w:styleId="Web2">
    <w:name w:val="標準 (Web)2"/>
    <w:basedOn w:val="Normal"/>
    <w:qFormat/>
    <w:rsid w:val="003D1068"/>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3D1068"/>
    <w:pPr>
      <w:suppressAutoHyphens/>
      <w:ind w:left="567"/>
    </w:pPr>
    <w:rPr>
      <w:rFonts w:ascii="Arial" w:eastAsia="MS Mincho" w:hAnsi="Arial" w:cs="Arial"/>
      <w:lang w:eastAsia="ar-SA"/>
    </w:rPr>
  </w:style>
  <w:style w:type="paragraph" w:customStyle="1" w:styleId="2f3">
    <w:name w:val="標準インデント2"/>
    <w:basedOn w:val="Normal"/>
    <w:qFormat/>
    <w:rsid w:val="003D1068"/>
    <w:pPr>
      <w:suppressAutoHyphens/>
      <w:ind w:left="708"/>
    </w:pPr>
    <w:rPr>
      <w:rFonts w:eastAsia="MS Mincho" w:cs="CG Times (WN)"/>
      <w:lang w:eastAsia="ar-SA"/>
    </w:rPr>
  </w:style>
  <w:style w:type="paragraph" w:customStyle="1" w:styleId="2f4">
    <w:name w:val="記2"/>
    <w:basedOn w:val="Normal"/>
    <w:next w:val="Normal"/>
    <w:qFormat/>
    <w:rsid w:val="003D1068"/>
    <w:pPr>
      <w:suppressAutoHyphens/>
    </w:pPr>
    <w:rPr>
      <w:rFonts w:eastAsia="MS Mincho" w:cs="CG Times (WN)"/>
      <w:lang w:eastAsia="ar-SA"/>
    </w:rPr>
  </w:style>
  <w:style w:type="paragraph" w:customStyle="1" w:styleId="HTML2">
    <w:name w:val="HTML 書式付き2"/>
    <w:basedOn w:val="Normal"/>
    <w:qFormat/>
    <w:rsid w:val="003D1068"/>
    <w:pPr>
      <w:suppressAutoHyphens/>
    </w:pPr>
    <w:rPr>
      <w:rFonts w:ascii="Courier New" w:eastAsia="MS Mincho" w:hAnsi="Courier New" w:cs="Courier New"/>
      <w:lang w:eastAsia="ar-SA"/>
    </w:rPr>
  </w:style>
  <w:style w:type="character" w:customStyle="1" w:styleId="Char10">
    <w:name w:val="纯文本 Char1"/>
    <w:rsid w:val="003D1068"/>
    <w:rPr>
      <w:rFonts w:ascii="SimSun" w:hAnsi="Courier New" w:cs="Courier New"/>
      <w:sz w:val="21"/>
      <w:szCs w:val="21"/>
      <w:lang w:val="en-GB" w:eastAsia="en-US"/>
    </w:rPr>
  </w:style>
  <w:style w:type="paragraph" w:customStyle="1" w:styleId="34">
    <w:name w:val="修订3"/>
    <w:hidden/>
    <w:semiHidden/>
    <w:qFormat/>
    <w:rsid w:val="003D1068"/>
    <w:rPr>
      <w:rFonts w:ascii="Times New Roman" w:eastAsia="Batang" w:hAnsi="Times New Roman"/>
      <w:lang w:val="en-GB" w:eastAsia="en-US"/>
    </w:rPr>
  </w:style>
  <w:style w:type="character" w:customStyle="1" w:styleId="Char11">
    <w:name w:val="尾注文本 Char1"/>
    <w:rsid w:val="003D1068"/>
    <w:rPr>
      <w:rFonts w:ascii="Times New Roman" w:hAnsi="Times New Roman"/>
      <w:lang w:val="en-GB" w:eastAsia="en-US"/>
    </w:rPr>
  </w:style>
  <w:style w:type="paragraph" w:customStyle="1" w:styleId="35">
    <w:name w:val="无间隔3"/>
    <w:qFormat/>
    <w:rsid w:val="003D106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D1068"/>
    <w:rPr>
      <w:rFonts w:ascii="Arial" w:eastAsia="Times New Roman" w:hAnsi="Arial"/>
      <w:sz w:val="36"/>
      <w:lang w:val="en-GB"/>
    </w:rPr>
  </w:style>
  <w:style w:type="character" w:customStyle="1" w:styleId="Absatz-Standardschriftart1">
    <w:name w:val="Absatz-Standardschriftart1"/>
    <w:rsid w:val="003D1068"/>
  </w:style>
  <w:style w:type="paragraph" w:customStyle="1" w:styleId="editorsnote0">
    <w:name w:val="editorsnote"/>
    <w:basedOn w:val="Normal"/>
    <w:qFormat/>
    <w:rsid w:val="003D106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3D106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D1068"/>
    <w:rPr>
      <w:rFonts w:ascii="Cambria" w:eastAsia="PMingLiU" w:hAnsi="Cambria"/>
      <w:i/>
      <w:iCs/>
      <w:sz w:val="24"/>
      <w:szCs w:val="24"/>
      <w:lang w:val="en-GB" w:eastAsia="en-GB"/>
    </w:rPr>
  </w:style>
  <w:style w:type="paragraph" w:styleId="NoSpacing">
    <w:name w:val="No Spacing"/>
    <w:basedOn w:val="Normal"/>
    <w:link w:val="NoSpacingChar"/>
    <w:uiPriority w:val="1"/>
    <w:qFormat/>
    <w:rsid w:val="003D1068"/>
    <w:pPr>
      <w:spacing w:after="0"/>
      <w:jc w:val="both"/>
    </w:pPr>
    <w:rPr>
      <w:rFonts w:ascii="Arial" w:eastAsia="PMingLiU" w:hAnsi="Arial"/>
      <w:lang w:eastAsia="x-none"/>
    </w:rPr>
  </w:style>
  <w:style w:type="character" w:customStyle="1" w:styleId="NoSpacingChar">
    <w:name w:val="No Spacing Char"/>
    <w:link w:val="NoSpacing"/>
    <w:uiPriority w:val="1"/>
    <w:rsid w:val="003D1068"/>
    <w:rPr>
      <w:rFonts w:ascii="Arial" w:eastAsia="PMingLiU" w:hAnsi="Arial"/>
      <w:lang w:val="en-GB" w:eastAsia="x-none"/>
    </w:rPr>
  </w:style>
  <w:style w:type="paragraph" w:styleId="Quote">
    <w:name w:val="Quote"/>
    <w:basedOn w:val="Normal"/>
    <w:next w:val="Normal"/>
    <w:link w:val="QuoteChar"/>
    <w:uiPriority w:val="29"/>
    <w:qFormat/>
    <w:rsid w:val="003D1068"/>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3D1068"/>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D106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D1068"/>
    <w:rPr>
      <w:rFonts w:ascii="Arial" w:eastAsia="PMingLiU" w:hAnsi="Arial"/>
      <w:b/>
      <w:bCs/>
      <w:i/>
      <w:iCs/>
      <w:color w:val="4F81BD"/>
      <w:lang w:val="en-GB" w:eastAsia="en-GB"/>
    </w:rPr>
  </w:style>
  <w:style w:type="character" w:styleId="SubtleEmphasis">
    <w:name w:val="Subtle Emphasis"/>
    <w:uiPriority w:val="19"/>
    <w:qFormat/>
    <w:rsid w:val="003D1068"/>
    <w:rPr>
      <w:i/>
      <w:iCs/>
      <w:color w:val="808080"/>
    </w:rPr>
  </w:style>
  <w:style w:type="character" w:styleId="IntenseEmphasis">
    <w:name w:val="Intense Emphasis"/>
    <w:uiPriority w:val="21"/>
    <w:qFormat/>
    <w:rsid w:val="003D1068"/>
    <w:rPr>
      <w:b/>
      <w:bCs/>
      <w:i/>
      <w:iCs/>
      <w:color w:val="4F81BD"/>
    </w:rPr>
  </w:style>
  <w:style w:type="character" w:styleId="SubtleReference">
    <w:name w:val="Subtle Reference"/>
    <w:uiPriority w:val="31"/>
    <w:qFormat/>
    <w:rsid w:val="003D1068"/>
    <w:rPr>
      <w:smallCaps/>
      <w:color w:val="C0504D"/>
      <w:u w:val="single"/>
    </w:rPr>
  </w:style>
  <w:style w:type="character" w:styleId="IntenseReference">
    <w:name w:val="Intense Reference"/>
    <w:uiPriority w:val="32"/>
    <w:qFormat/>
    <w:rsid w:val="003D1068"/>
    <w:rPr>
      <w:b/>
      <w:bCs/>
      <w:smallCaps/>
      <w:color w:val="C0504D"/>
      <w:spacing w:val="5"/>
      <w:u w:val="single"/>
    </w:rPr>
  </w:style>
  <w:style w:type="character" w:styleId="BookTitle">
    <w:name w:val="Book Title"/>
    <w:uiPriority w:val="33"/>
    <w:qFormat/>
    <w:rsid w:val="003D1068"/>
    <w:rPr>
      <w:b/>
      <w:bCs/>
      <w:smallCaps/>
      <w:spacing w:val="5"/>
    </w:rPr>
  </w:style>
  <w:style w:type="paragraph" w:styleId="TOCHeading">
    <w:name w:val="TOC Heading"/>
    <w:basedOn w:val="Heading1"/>
    <w:next w:val="Normal"/>
    <w:uiPriority w:val="39"/>
    <w:unhideWhenUsed/>
    <w:qFormat/>
    <w:rsid w:val="003D10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D1068"/>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D1068"/>
    <w:rPr>
      <w:rFonts w:ascii="Times New Roman" w:eastAsia="PMingLiU" w:hAnsi="Times New Roman"/>
      <w:lang w:val="en-GB" w:eastAsia="x-none" w:bidi="en-US"/>
    </w:rPr>
  </w:style>
  <w:style w:type="paragraph" w:customStyle="1" w:styleId="Highlight">
    <w:name w:val="Highlight"/>
    <w:basedOn w:val="Normal"/>
    <w:uiPriority w:val="99"/>
    <w:qFormat/>
    <w:rsid w:val="003D106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3D1068"/>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3D106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D106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D1068"/>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3D1068"/>
    <w:rPr>
      <w:rFonts w:ascii="Times New Roman" w:eastAsia="SimSun" w:hAnsi="Times New Roman"/>
      <w:sz w:val="16"/>
      <w:szCs w:val="16"/>
      <w:lang w:val="en-GB" w:eastAsia="en-GB"/>
    </w:rPr>
  </w:style>
  <w:style w:type="numbering" w:customStyle="1" w:styleId="Style1">
    <w:name w:val="Style1"/>
    <w:uiPriority w:val="99"/>
    <w:rsid w:val="003D1068"/>
    <w:pPr>
      <w:numPr>
        <w:numId w:val="12"/>
      </w:numPr>
    </w:pPr>
  </w:style>
  <w:style w:type="table" w:customStyle="1" w:styleId="SGSTableBasic2">
    <w:name w:val="SGS Table Basic 2"/>
    <w:basedOn w:val="TableNormal"/>
    <w:uiPriority w:val="99"/>
    <w:qFormat/>
    <w:rsid w:val="003D10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3D10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D10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D10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D10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D1068"/>
    <w:rPr>
      <w:rFonts w:ascii="Arial" w:hAnsi="Arial"/>
      <w:sz w:val="36"/>
      <w:lang w:val="en-GB" w:eastAsia="en-US"/>
    </w:rPr>
  </w:style>
  <w:style w:type="character" w:customStyle="1" w:styleId="Absatz-Standardschriftart3">
    <w:name w:val="Absatz-Standardschriftart3"/>
    <w:rsid w:val="003D1068"/>
  </w:style>
  <w:style w:type="paragraph" w:customStyle="1" w:styleId="2f5">
    <w:name w:val="本文 2"/>
    <w:basedOn w:val="Normal"/>
    <w:qFormat/>
    <w:rsid w:val="003D1068"/>
    <w:pPr>
      <w:suppressAutoHyphens/>
      <w:spacing w:after="120"/>
    </w:pPr>
    <w:rPr>
      <w:rFonts w:eastAsia="MS Mincho" w:cs="CG Times (WN)"/>
      <w:lang w:eastAsia="ar-SA"/>
    </w:rPr>
  </w:style>
  <w:style w:type="paragraph" w:customStyle="1" w:styleId="36">
    <w:name w:val="本文 3"/>
    <w:basedOn w:val="Normal"/>
    <w:qFormat/>
    <w:rsid w:val="003D1068"/>
    <w:pPr>
      <w:suppressAutoHyphens/>
      <w:spacing w:after="120"/>
    </w:pPr>
    <w:rPr>
      <w:rFonts w:eastAsia="MS Mincho" w:cs="CG Times (WN)"/>
      <w:lang w:eastAsia="ar-SA"/>
    </w:rPr>
  </w:style>
  <w:style w:type="character" w:customStyle="1" w:styleId="Char2">
    <w:name w:val="批注主题 Char"/>
    <w:qFormat/>
    <w:rsid w:val="003D1068"/>
    <w:rPr>
      <w:b/>
      <w:bCs/>
      <w:lang w:val="en-GB" w:eastAsia="en-US" w:bidi="ar-SA"/>
    </w:rPr>
  </w:style>
  <w:style w:type="character" w:customStyle="1" w:styleId="Absatz-Standardschriftart2">
    <w:name w:val="Absatz-Standardschriftart2"/>
    <w:rsid w:val="003D1068"/>
  </w:style>
  <w:style w:type="paragraph" w:customStyle="1" w:styleId="53">
    <w:name w:val="吹き出し5"/>
    <w:basedOn w:val="Normal"/>
    <w:qFormat/>
    <w:rsid w:val="003D1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3D1068"/>
    <w:rPr>
      <w:rFonts w:ascii="Times New Roman" w:eastAsia="MS Mincho" w:hAnsi="Times New Roman"/>
      <w:lang w:val="en-GB" w:eastAsia="en-US"/>
    </w:rPr>
  </w:style>
  <w:style w:type="character" w:customStyle="1" w:styleId="38">
    <w:name w:val="段落フォント3"/>
    <w:rsid w:val="003D1068"/>
  </w:style>
  <w:style w:type="character" w:customStyle="1" w:styleId="39">
    <w:name w:val="コメント参照3"/>
    <w:rsid w:val="003D1068"/>
    <w:rPr>
      <w:sz w:val="16"/>
    </w:rPr>
  </w:style>
  <w:style w:type="paragraph" w:customStyle="1" w:styleId="3a">
    <w:name w:val="図表番号3"/>
    <w:basedOn w:val="Normal"/>
    <w:qFormat/>
    <w:rsid w:val="003D1068"/>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D1068"/>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D1068"/>
    <w:pPr>
      <w:ind w:left="851" w:hanging="284"/>
    </w:pPr>
  </w:style>
  <w:style w:type="paragraph" w:customStyle="1" w:styleId="3c">
    <w:name w:val="箇条書き3"/>
    <w:basedOn w:val="List"/>
    <w:qFormat/>
    <w:rsid w:val="003D1068"/>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D1068"/>
    <w:pPr>
      <w:tabs>
        <w:tab w:val="clear" w:pos="644"/>
        <w:tab w:val="num" w:pos="1494"/>
      </w:tabs>
      <w:ind w:left="851" w:hanging="284"/>
    </w:pPr>
  </w:style>
  <w:style w:type="paragraph" w:customStyle="1" w:styleId="330">
    <w:name w:val="箇条書き 33"/>
    <w:basedOn w:val="231"/>
    <w:qFormat/>
    <w:rsid w:val="003D1068"/>
    <w:pPr>
      <w:ind w:left="1135"/>
    </w:pPr>
  </w:style>
  <w:style w:type="paragraph" w:customStyle="1" w:styleId="232">
    <w:name w:val="一覧 23"/>
    <w:basedOn w:val="List"/>
    <w:qFormat/>
    <w:rsid w:val="003D1068"/>
    <w:pPr>
      <w:suppressAutoHyphens/>
      <w:ind w:left="851"/>
    </w:pPr>
    <w:rPr>
      <w:rFonts w:eastAsia="MS Mincho" w:cs="CG Times (WN)"/>
      <w:lang w:eastAsia="ar-SA"/>
    </w:rPr>
  </w:style>
  <w:style w:type="paragraph" w:customStyle="1" w:styleId="331">
    <w:name w:val="一覧 33"/>
    <w:basedOn w:val="232"/>
    <w:qFormat/>
    <w:rsid w:val="003D1068"/>
    <w:pPr>
      <w:ind w:left="1135"/>
    </w:pPr>
  </w:style>
  <w:style w:type="paragraph" w:customStyle="1" w:styleId="430">
    <w:name w:val="一覧 43"/>
    <w:basedOn w:val="331"/>
    <w:qFormat/>
    <w:rsid w:val="003D1068"/>
    <w:pPr>
      <w:ind w:left="1418"/>
    </w:pPr>
  </w:style>
  <w:style w:type="paragraph" w:customStyle="1" w:styleId="530">
    <w:name w:val="一覧 53"/>
    <w:basedOn w:val="430"/>
    <w:qFormat/>
    <w:rsid w:val="003D1068"/>
    <w:pPr>
      <w:ind w:left="1702"/>
    </w:pPr>
  </w:style>
  <w:style w:type="paragraph" w:customStyle="1" w:styleId="431">
    <w:name w:val="箇条書き 43"/>
    <w:basedOn w:val="330"/>
    <w:qFormat/>
    <w:rsid w:val="003D1068"/>
    <w:pPr>
      <w:ind w:left="1418"/>
    </w:pPr>
  </w:style>
  <w:style w:type="paragraph" w:customStyle="1" w:styleId="531">
    <w:name w:val="箇条書き 53"/>
    <w:basedOn w:val="431"/>
    <w:qFormat/>
    <w:rsid w:val="003D1068"/>
    <w:pPr>
      <w:ind w:left="1702"/>
    </w:pPr>
  </w:style>
  <w:style w:type="paragraph" w:customStyle="1" w:styleId="3d">
    <w:name w:val="コメント文字列3"/>
    <w:basedOn w:val="Normal"/>
    <w:qFormat/>
    <w:rsid w:val="003D1068"/>
    <w:pPr>
      <w:suppressAutoHyphens/>
    </w:pPr>
    <w:rPr>
      <w:rFonts w:eastAsia="MS Mincho" w:cs="CG Times (WN)"/>
      <w:lang w:eastAsia="ar-SA"/>
    </w:rPr>
  </w:style>
  <w:style w:type="paragraph" w:customStyle="1" w:styleId="3e">
    <w:name w:val="コメント内容3"/>
    <w:basedOn w:val="3d"/>
    <w:next w:val="3d"/>
    <w:qFormat/>
    <w:rsid w:val="003D1068"/>
    <w:rPr>
      <w:b/>
      <w:bCs/>
    </w:rPr>
  </w:style>
  <w:style w:type="paragraph" w:customStyle="1" w:styleId="3f">
    <w:name w:val="見出しマップ3"/>
    <w:basedOn w:val="Normal"/>
    <w:qFormat/>
    <w:rsid w:val="003D1068"/>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D1068"/>
    <w:pPr>
      <w:suppressAutoHyphens/>
    </w:pPr>
    <w:rPr>
      <w:rFonts w:ascii="Courier New" w:eastAsia="MS Mincho" w:hAnsi="Courier New" w:cs="CG Times (WN)"/>
      <w:lang w:val="nb-NO" w:eastAsia="ar-SA"/>
    </w:rPr>
  </w:style>
  <w:style w:type="paragraph" w:customStyle="1" w:styleId="Web3">
    <w:name w:val="標準 (Web)3"/>
    <w:basedOn w:val="Normal"/>
    <w:qFormat/>
    <w:rsid w:val="003D1068"/>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3D1068"/>
    <w:pPr>
      <w:suppressAutoHyphens/>
      <w:ind w:left="567"/>
    </w:pPr>
    <w:rPr>
      <w:rFonts w:ascii="Arial" w:eastAsia="MS Mincho" w:hAnsi="Arial" w:cs="Arial"/>
      <w:lang w:eastAsia="ar-SA"/>
    </w:rPr>
  </w:style>
  <w:style w:type="paragraph" w:customStyle="1" w:styleId="3f1">
    <w:name w:val="標準インデント3"/>
    <w:basedOn w:val="Normal"/>
    <w:qFormat/>
    <w:rsid w:val="003D1068"/>
    <w:pPr>
      <w:suppressAutoHyphens/>
      <w:ind w:left="708"/>
    </w:pPr>
    <w:rPr>
      <w:rFonts w:eastAsia="MS Mincho" w:cs="CG Times (WN)"/>
      <w:lang w:eastAsia="ar-SA"/>
    </w:rPr>
  </w:style>
  <w:style w:type="paragraph" w:customStyle="1" w:styleId="3f2">
    <w:name w:val="記3"/>
    <w:basedOn w:val="Normal"/>
    <w:next w:val="Normal"/>
    <w:qFormat/>
    <w:rsid w:val="003D1068"/>
    <w:pPr>
      <w:suppressAutoHyphens/>
    </w:pPr>
    <w:rPr>
      <w:rFonts w:eastAsia="MS Mincho" w:cs="CG Times (WN)"/>
      <w:lang w:eastAsia="ar-SA"/>
    </w:rPr>
  </w:style>
  <w:style w:type="paragraph" w:customStyle="1" w:styleId="HTML3">
    <w:name w:val="HTML 書式付き3"/>
    <w:basedOn w:val="Normal"/>
    <w:qFormat/>
    <w:rsid w:val="003D1068"/>
    <w:pPr>
      <w:suppressAutoHyphens/>
    </w:pPr>
    <w:rPr>
      <w:rFonts w:ascii="Courier New" w:eastAsia="MS Mincho" w:hAnsi="Courier New" w:cs="Courier New"/>
      <w:lang w:eastAsia="ar-SA"/>
    </w:rPr>
  </w:style>
  <w:style w:type="character" w:customStyle="1" w:styleId="CommentSubjectChar3">
    <w:name w:val="Comment Subject Char3"/>
    <w:rsid w:val="003D1068"/>
    <w:rPr>
      <w:rFonts w:ascii="Times New Roman" w:hAnsi="Times New Roman"/>
      <w:b/>
      <w:bCs/>
      <w:lang w:val="en-GB" w:eastAsia="en-US"/>
    </w:rPr>
  </w:style>
  <w:style w:type="character" w:customStyle="1" w:styleId="hps">
    <w:name w:val="hps"/>
    <w:rsid w:val="003D1068"/>
  </w:style>
  <w:style w:type="character" w:customStyle="1" w:styleId="im-content1">
    <w:name w:val="im-content1"/>
    <w:qFormat/>
    <w:rsid w:val="003D1068"/>
    <w:rPr>
      <w:color w:val="333333"/>
    </w:rPr>
  </w:style>
  <w:style w:type="paragraph" w:customStyle="1" w:styleId="B7">
    <w:name w:val="B7"/>
    <w:basedOn w:val="B6"/>
    <w:link w:val="B7Char"/>
    <w:qFormat/>
    <w:rsid w:val="003D1068"/>
    <w:pPr>
      <w:ind w:left="2269"/>
    </w:pPr>
    <w:rPr>
      <w:lang w:eastAsia="x-none"/>
    </w:rPr>
  </w:style>
  <w:style w:type="character" w:customStyle="1" w:styleId="B7Char">
    <w:name w:val="B7 Char"/>
    <w:link w:val="B7"/>
    <w:rsid w:val="003D1068"/>
    <w:rPr>
      <w:rFonts w:ascii="Times New Roman" w:eastAsia="SimSun" w:hAnsi="Times New Roman"/>
      <w:lang w:val="en-GB" w:eastAsia="x-none"/>
    </w:rPr>
  </w:style>
  <w:style w:type="character" w:customStyle="1" w:styleId="1f9">
    <w:name w:val="吹き出し (文字)1"/>
    <w:uiPriority w:val="99"/>
    <w:semiHidden/>
    <w:rsid w:val="003D1068"/>
    <w:rPr>
      <w:rFonts w:ascii="MS Mincho" w:eastAsia="MS Mincho" w:hAnsi="Times New Roman"/>
      <w:sz w:val="18"/>
      <w:szCs w:val="18"/>
      <w:lang w:val="en-GB" w:eastAsia="en-US"/>
    </w:rPr>
  </w:style>
  <w:style w:type="character" w:customStyle="1" w:styleId="1fa">
    <w:name w:val="見出しマップ (文字)1"/>
    <w:uiPriority w:val="99"/>
    <w:semiHidden/>
    <w:rsid w:val="003D1068"/>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D1068"/>
    <w:rPr>
      <w:rFonts w:ascii="Times New Roman" w:eastAsia="Times New Roman" w:hAnsi="Times New Roman"/>
      <w:lang w:val="en-GB" w:eastAsia="en-US"/>
    </w:rPr>
  </w:style>
  <w:style w:type="character" w:customStyle="1" w:styleId="1fc">
    <w:name w:val="コメント文字列 (文字)1"/>
    <w:uiPriority w:val="99"/>
    <w:semiHidden/>
    <w:rsid w:val="003D1068"/>
    <w:rPr>
      <w:rFonts w:ascii="Times New Roman" w:eastAsia="Times New Roman" w:hAnsi="Times New Roman"/>
      <w:lang w:val="en-GB" w:eastAsia="en-US"/>
    </w:rPr>
  </w:style>
  <w:style w:type="character" w:customStyle="1" w:styleId="1fd">
    <w:name w:val="コメント内容 (文字)1"/>
    <w:uiPriority w:val="99"/>
    <w:semiHidden/>
    <w:rsid w:val="003D106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D1068"/>
    <w:pPr>
      <w:spacing w:after="0"/>
      <w:jc w:val="both"/>
    </w:pPr>
    <w:rPr>
      <w:rFonts w:ascii="Arial" w:eastAsia="PMingLiU" w:hAnsi="Arial"/>
      <w:lang w:eastAsia="x-none"/>
    </w:rPr>
  </w:style>
  <w:style w:type="character" w:customStyle="1" w:styleId="MediumGrid2Char">
    <w:name w:val="Medium Grid 2 Char"/>
    <w:link w:val="MediumGrid21"/>
    <w:uiPriority w:val="1"/>
    <w:rsid w:val="003D1068"/>
    <w:rPr>
      <w:rFonts w:ascii="Arial" w:eastAsia="PMingLiU" w:hAnsi="Arial"/>
      <w:lang w:val="en-GB" w:eastAsia="x-none"/>
    </w:rPr>
  </w:style>
  <w:style w:type="character" w:customStyle="1" w:styleId="ColorfulGrid-Accent1Char">
    <w:name w:val="Colorful Grid - Accent 1 Char"/>
    <w:link w:val="ColorfulGrid-Accent1"/>
    <w:uiPriority w:val="29"/>
    <w:rsid w:val="003D106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D1068"/>
    <w:rPr>
      <w:rFonts w:ascii="Arial" w:eastAsia="PMingLiU" w:hAnsi="Arial"/>
      <w:b/>
      <w:bCs/>
      <w:i/>
      <w:iCs/>
      <w:color w:val="4F81BD"/>
      <w:lang w:val="en-GB" w:eastAsia="en-US"/>
    </w:rPr>
  </w:style>
  <w:style w:type="character" w:customStyle="1" w:styleId="PlainTable31">
    <w:name w:val="Plain Table 31"/>
    <w:uiPriority w:val="19"/>
    <w:qFormat/>
    <w:rsid w:val="003D1068"/>
    <w:rPr>
      <w:i/>
      <w:iCs/>
      <w:color w:val="808080"/>
    </w:rPr>
  </w:style>
  <w:style w:type="character" w:customStyle="1" w:styleId="PlainTable41">
    <w:name w:val="Plain Table 41"/>
    <w:uiPriority w:val="21"/>
    <w:qFormat/>
    <w:rsid w:val="003D1068"/>
    <w:rPr>
      <w:b/>
      <w:bCs/>
      <w:i/>
      <w:iCs/>
      <w:color w:val="4F81BD"/>
    </w:rPr>
  </w:style>
  <w:style w:type="character" w:customStyle="1" w:styleId="PlainTable51">
    <w:name w:val="Plain Table 51"/>
    <w:uiPriority w:val="31"/>
    <w:qFormat/>
    <w:rsid w:val="003D1068"/>
    <w:rPr>
      <w:smallCaps/>
      <w:color w:val="C0504D"/>
      <w:u w:val="single"/>
    </w:rPr>
  </w:style>
  <w:style w:type="character" w:customStyle="1" w:styleId="TableGridLight1">
    <w:name w:val="Table Grid Light1"/>
    <w:uiPriority w:val="32"/>
    <w:qFormat/>
    <w:rsid w:val="003D1068"/>
    <w:rPr>
      <w:b/>
      <w:bCs/>
      <w:smallCaps/>
      <w:color w:val="C0504D"/>
      <w:spacing w:val="5"/>
      <w:u w:val="single"/>
    </w:rPr>
  </w:style>
  <w:style w:type="character" w:customStyle="1" w:styleId="GridTable1Light1">
    <w:name w:val="Grid Table 1 Light1"/>
    <w:uiPriority w:val="33"/>
    <w:qFormat/>
    <w:rsid w:val="003D1068"/>
    <w:rPr>
      <w:b/>
      <w:bCs/>
      <w:smallCaps/>
      <w:spacing w:val="5"/>
    </w:rPr>
  </w:style>
  <w:style w:type="paragraph" w:customStyle="1" w:styleId="GridTable31">
    <w:name w:val="Grid Table 31"/>
    <w:basedOn w:val="Heading1"/>
    <w:next w:val="Normal"/>
    <w:uiPriority w:val="39"/>
    <w:unhideWhenUsed/>
    <w:qFormat/>
    <w:rsid w:val="003D10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D10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D10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3D1068"/>
    <w:rPr>
      <w:rFonts w:ascii="Times New Roman" w:eastAsia="Times New Roman" w:hAnsi="Times New Roman"/>
      <w:lang w:val="en-GB"/>
    </w:rPr>
  </w:style>
  <w:style w:type="character" w:customStyle="1" w:styleId="1fe">
    <w:name w:val="註解主旨 字元1"/>
    <w:rsid w:val="003D1068"/>
    <w:rPr>
      <w:b/>
      <w:bCs/>
      <w:lang w:val="en-GB" w:eastAsia="sv-SE"/>
    </w:rPr>
  </w:style>
  <w:style w:type="paragraph" w:customStyle="1" w:styleId="2f6">
    <w:name w:val="수정2"/>
    <w:hidden/>
    <w:semiHidden/>
    <w:qFormat/>
    <w:rsid w:val="003D1068"/>
    <w:rPr>
      <w:rFonts w:ascii="Times New Roman" w:eastAsia="Batang" w:hAnsi="Times New Roman"/>
      <w:lang w:val="en-GB" w:eastAsia="en-US"/>
    </w:rPr>
  </w:style>
  <w:style w:type="paragraph" w:customStyle="1" w:styleId="44">
    <w:name w:val="修订4"/>
    <w:hidden/>
    <w:semiHidden/>
    <w:qFormat/>
    <w:rsid w:val="003D1068"/>
    <w:rPr>
      <w:rFonts w:ascii="Times New Roman" w:eastAsia="Batang" w:hAnsi="Times New Roman"/>
      <w:lang w:val="en-GB" w:eastAsia="en-US"/>
    </w:rPr>
  </w:style>
  <w:style w:type="paragraph" w:customStyle="1" w:styleId="45">
    <w:name w:val="无间隔4"/>
    <w:qFormat/>
    <w:rsid w:val="003D1068"/>
    <w:rPr>
      <w:rFonts w:ascii="Times New Roman" w:eastAsia="SimSun" w:hAnsi="Times New Roman"/>
      <w:lang w:val="en-GB" w:eastAsia="en-US"/>
    </w:rPr>
  </w:style>
  <w:style w:type="paragraph" w:customStyle="1" w:styleId="TTan">
    <w:name w:val="TTan"/>
    <w:basedOn w:val="FP"/>
    <w:qFormat/>
    <w:rsid w:val="003D1068"/>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uiPriority w:val="99"/>
    <w:qFormat/>
    <w:rsid w:val="003D106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D1068"/>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D1068"/>
  </w:style>
  <w:style w:type="character" w:customStyle="1" w:styleId="8Char1">
    <w:name w:val="标题 8 Char1"/>
    <w:rsid w:val="003D1068"/>
    <w:rPr>
      <w:rFonts w:ascii="Arial" w:hAnsi="Arial"/>
      <w:sz w:val="36"/>
      <w:lang w:val="en-GB" w:eastAsia="en-US" w:bidi="ar-SA"/>
    </w:rPr>
  </w:style>
  <w:style w:type="paragraph" w:customStyle="1" w:styleId="54">
    <w:name w:val="修订5"/>
    <w:hidden/>
    <w:semiHidden/>
    <w:qFormat/>
    <w:rsid w:val="003D1068"/>
    <w:rPr>
      <w:rFonts w:ascii="Times New Roman" w:eastAsia="Batang" w:hAnsi="Times New Roman"/>
      <w:lang w:val="en-GB" w:eastAsia="en-US"/>
    </w:rPr>
  </w:style>
  <w:style w:type="character" w:customStyle="1" w:styleId="Char12">
    <w:name w:val="批注文字 Char1"/>
    <w:rsid w:val="003D1068"/>
    <w:rPr>
      <w:rFonts w:eastAsia="SimSun"/>
      <w:lang w:eastAsia="en-US"/>
    </w:rPr>
  </w:style>
  <w:style w:type="character" w:customStyle="1" w:styleId="Char20">
    <w:name w:val="批注主题 Char2"/>
    <w:rsid w:val="003D1068"/>
    <w:rPr>
      <w:rFonts w:eastAsia="SimSun"/>
      <w:b/>
      <w:bCs/>
      <w:lang w:eastAsia="en-US"/>
    </w:rPr>
  </w:style>
  <w:style w:type="character" w:customStyle="1" w:styleId="Char13">
    <w:name w:val="注释标题 Char1"/>
    <w:rsid w:val="003D1068"/>
    <w:rPr>
      <w:rFonts w:eastAsia="MS Mincho"/>
      <w:lang w:eastAsia="en-US"/>
    </w:rPr>
  </w:style>
  <w:style w:type="character" w:customStyle="1" w:styleId="9Char1">
    <w:name w:val="标题 9 Char1"/>
    <w:rsid w:val="003D1068"/>
    <w:rPr>
      <w:rFonts w:ascii="Arial" w:hAnsi="Arial"/>
      <w:sz w:val="36"/>
      <w:lang w:val="en-GB"/>
    </w:rPr>
  </w:style>
  <w:style w:type="character" w:customStyle="1" w:styleId="Char14">
    <w:name w:val="页脚 Char1"/>
    <w:aliases w:val="footer odd Char1,footer Char1,fo Char1,pie de página Char1"/>
    <w:rsid w:val="003D1068"/>
    <w:rPr>
      <w:rFonts w:ascii="Arial" w:hAnsi="Arial"/>
      <w:b/>
      <w:i/>
      <w:noProof/>
      <w:sz w:val="18"/>
      <w:lang w:val="en-GB"/>
    </w:rPr>
  </w:style>
  <w:style w:type="character" w:customStyle="1" w:styleId="Char15">
    <w:name w:val="文档结构图 Char1"/>
    <w:semiHidden/>
    <w:rsid w:val="003D1068"/>
    <w:rPr>
      <w:rFonts w:ascii="Tahoma" w:hAnsi="Tahoma" w:cs="Tahoma"/>
      <w:shd w:val="clear" w:color="auto" w:fill="000080"/>
      <w:lang w:val="en-GB"/>
    </w:rPr>
  </w:style>
  <w:style w:type="character" w:customStyle="1" w:styleId="Char16">
    <w:name w:val="批注框文本 Char1"/>
    <w:uiPriority w:val="99"/>
    <w:rsid w:val="003D1068"/>
    <w:rPr>
      <w:rFonts w:ascii="Tahoma" w:hAnsi="Tahoma" w:cs="Tahoma"/>
      <w:sz w:val="16"/>
      <w:szCs w:val="16"/>
      <w:lang w:val="en-GB"/>
    </w:rPr>
  </w:style>
  <w:style w:type="character" w:customStyle="1" w:styleId="Char17">
    <w:name w:val="正文文本缩进 Char1"/>
    <w:rsid w:val="003D1068"/>
    <w:rPr>
      <w:rFonts w:eastAsia="Batang"/>
      <w:lang w:val="en-GB"/>
    </w:rPr>
  </w:style>
  <w:style w:type="character" w:customStyle="1" w:styleId="2Char1">
    <w:name w:val="正文文本 2 Char1"/>
    <w:rsid w:val="003D1068"/>
    <w:rPr>
      <w:rFonts w:ascii="CG Times (WN)" w:eastAsia="Malgun Gothic" w:hAnsi="CG Times (WN)"/>
      <w:i/>
      <w:lang w:val="en-GB" w:eastAsia="ko-KR"/>
    </w:rPr>
  </w:style>
  <w:style w:type="character" w:customStyle="1" w:styleId="3Char1">
    <w:name w:val="正文文本 3 Char1"/>
    <w:rsid w:val="003D1068"/>
    <w:rPr>
      <w:rFonts w:ascii="CG Times (WN)" w:eastAsia="Osaka" w:hAnsi="CG Times (WN)"/>
      <w:color w:val="000000"/>
      <w:lang w:val="en-GB" w:eastAsia="ko-KR"/>
    </w:rPr>
  </w:style>
  <w:style w:type="character" w:customStyle="1" w:styleId="2Char10">
    <w:name w:val="正文文本缩进 2 Char1"/>
    <w:rsid w:val="003D1068"/>
    <w:rPr>
      <w:rFonts w:ascii="CG Times (WN)" w:eastAsia="MS Mincho" w:hAnsi="CG Times (WN)"/>
      <w:lang w:val="en-GB"/>
    </w:rPr>
  </w:style>
  <w:style w:type="character" w:customStyle="1" w:styleId="HTMLChar1">
    <w:name w:val="HTML 预设格式 Char1"/>
    <w:rsid w:val="003D1068"/>
    <w:rPr>
      <w:rFonts w:ascii="Courier New" w:eastAsia="MS Mincho" w:hAnsi="Courier New"/>
      <w:lang w:val="en-GB" w:eastAsia="x-none"/>
    </w:rPr>
  </w:style>
  <w:style w:type="character" w:customStyle="1" w:styleId="textbodybold1">
    <w:name w:val="textbodybold1"/>
    <w:qFormat/>
    <w:rsid w:val="003D1068"/>
    <w:rPr>
      <w:rFonts w:ascii="Arial" w:hAnsi="Arial" w:cs="Arial" w:hint="default"/>
      <w:b/>
      <w:bCs/>
      <w:color w:val="902630"/>
      <w:sz w:val="18"/>
      <w:szCs w:val="18"/>
      <w:bdr w:val="none" w:sz="0" w:space="0" w:color="auto" w:frame="1"/>
    </w:rPr>
  </w:style>
  <w:style w:type="character" w:customStyle="1" w:styleId="gt-baf-word-clickable1">
    <w:name w:val="gt-baf-word-clickable1"/>
    <w:rsid w:val="003D1068"/>
    <w:rPr>
      <w:color w:val="000000"/>
    </w:rPr>
  </w:style>
  <w:style w:type="paragraph" w:customStyle="1" w:styleId="910">
    <w:name w:val="目錄 91"/>
    <w:basedOn w:val="TOC8"/>
    <w:qFormat/>
    <w:rsid w:val="003D1068"/>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3D1068"/>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3D1068"/>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D1068"/>
    <w:rPr>
      <w:rFonts w:ascii="Arial" w:hAnsi="Arial"/>
      <w:b/>
      <w:sz w:val="18"/>
      <w:lang w:val="en-GB" w:eastAsia="en-US"/>
    </w:rPr>
  </w:style>
  <w:style w:type="paragraph" w:customStyle="1" w:styleId="Verzeichnis91">
    <w:name w:val="Verzeichnis 91"/>
    <w:basedOn w:val="TOC8"/>
    <w:qFormat/>
    <w:rsid w:val="003D106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3D106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3D1068"/>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3D1068"/>
    <w:rPr>
      <w:rFonts w:ascii="Times New Roman" w:eastAsia="SimSun" w:hAnsi="Times New Roman"/>
      <w:lang w:val="en-GB" w:eastAsia="en-US"/>
    </w:rPr>
  </w:style>
  <w:style w:type="character" w:customStyle="1" w:styleId="Absatz-Standardschriftart5">
    <w:name w:val="Absatz-Standardschriftart5"/>
    <w:rsid w:val="003D1068"/>
  </w:style>
  <w:style w:type="character" w:customStyle="1" w:styleId="UnresolvedMention1">
    <w:name w:val="Unresolved Mention1"/>
    <w:uiPriority w:val="99"/>
    <w:unhideWhenUsed/>
    <w:qFormat/>
    <w:rsid w:val="003D1068"/>
    <w:rPr>
      <w:color w:val="808080"/>
      <w:shd w:val="clear" w:color="auto" w:fill="E6E6E6"/>
    </w:rPr>
  </w:style>
  <w:style w:type="paragraph" w:customStyle="1" w:styleId="TB1">
    <w:name w:val="TB1"/>
    <w:basedOn w:val="Normal"/>
    <w:qFormat/>
    <w:rsid w:val="003D1068"/>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3D1068"/>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3D1068"/>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D1068"/>
    <w:rPr>
      <w:rFonts w:ascii="Arial" w:hAnsi="Arial"/>
      <w:sz w:val="28"/>
      <w:lang w:val="en-GB"/>
    </w:rPr>
  </w:style>
  <w:style w:type="character" w:customStyle="1" w:styleId="TF0">
    <w:name w:val="TF (文字)"/>
    <w:rsid w:val="003D1068"/>
    <w:rPr>
      <w:rFonts w:ascii="Arial" w:hAnsi="Arial"/>
      <w:b/>
      <w:lang w:val="en-US" w:eastAsia="en-US"/>
    </w:rPr>
  </w:style>
  <w:style w:type="table" w:customStyle="1" w:styleId="SGSTableBasic11">
    <w:name w:val="SGS Table Basic 11"/>
    <w:basedOn w:val="TableNormal"/>
    <w:next w:val="TableGrid"/>
    <w:rsid w:val="003D10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D10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D1068"/>
    <w:rPr>
      <w:rFonts w:ascii="Times New Roman" w:eastAsia="PMingLiU" w:hAnsi="Times New Roman"/>
      <w:lang w:val="sv-SE" w:eastAsia="sv-SE"/>
    </w:rPr>
    <w:tblPr/>
  </w:style>
  <w:style w:type="table" w:customStyle="1" w:styleId="TableGrid42">
    <w:name w:val="Table Grid42"/>
    <w:basedOn w:val="TableNormal"/>
    <w:next w:val="TableGrid"/>
    <w:qFormat/>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D106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D1068"/>
    <w:rPr>
      <w:rFonts w:ascii="Times New Roman" w:eastAsia="SimSun" w:hAnsi="Times New Roman"/>
      <w:lang w:val="sv-SE" w:eastAsia="sv-SE"/>
    </w:rPr>
    <w:tblPr/>
  </w:style>
  <w:style w:type="table" w:customStyle="1" w:styleId="TableGrid111">
    <w:name w:val="Table Grid111"/>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D10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D10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D10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3D10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D10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D10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D10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D10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D10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3D10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D10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D1068"/>
    <w:rPr>
      <w:rFonts w:ascii="Times New Roman" w:eastAsia="PMingLiU" w:hAnsi="Times New Roman"/>
      <w:lang w:val="sv-SE" w:eastAsia="sv-SE"/>
    </w:rPr>
    <w:tblPr/>
  </w:style>
  <w:style w:type="table" w:customStyle="1" w:styleId="TableGrid43">
    <w:name w:val="Table Grid43"/>
    <w:basedOn w:val="TableNormal"/>
    <w:next w:val="TableGrid"/>
    <w:qFormat/>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D106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1068"/>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D10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D10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D1068"/>
    <w:pPr>
      <w:numPr>
        <w:numId w:val="13"/>
      </w:numPr>
    </w:pPr>
  </w:style>
  <w:style w:type="table" w:customStyle="1" w:styleId="SGSTableBasic22">
    <w:name w:val="SGS Table Basic 22"/>
    <w:basedOn w:val="TableNormal"/>
    <w:uiPriority w:val="99"/>
    <w:qFormat/>
    <w:rsid w:val="003D10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D1068"/>
    <w:pPr>
      <w:numPr>
        <w:numId w:val="14"/>
      </w:numPr>
    </w:pPr>
  </w:style>
  <w:style w:type="table" w:customStyle="1" w:styleId="TableClassic22">
    <w:name w:val="Table Classic 22"/>
    <w:basedOn w:val="TableNormal"/>
    <w:next w:val="TableClassic2"/>
    <w:rsid w:val="003D10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D10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D10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D10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D10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D10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3D1068"/>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3D1068"/>
    <w:rPr>
      <w:rFonts w:ascii="Calibri Light" w:eastAsia="Times New Roman" w:hAnsi="Calibri Light" w:cs="Times New Roman"/>
      <w:spacing w:val="-10"/>
      <w:kern w:val="28"/>
      <w:sz w:val="56"/>
      <w:szCs w:val="56"/>
      <w:lang w:eastAsia="en-US"/>
    </w:rPr>
  </w:style>
  <w:style w:type="character" w:customStyle="1" w:styleId="h48">
    <w:name w:val="h48"/>
    <w:rsid w:val="003D1068"/>
    <w:rPr>
      <w:rFonts w:ascii="Arial" w:hAnsi="Arial" w:cs="Arial" w:hint="default"/>
      <w:sz w:val="24"/>
      <w:lang w:val="en-GB"/>
    </w:rPr>
  </w:style>
  <w:style w:type="character" w:customStyle="1" w:styleId="h510">
    <w:name w:val="h51"/>
    <w:rsid w:val="003D1068"/>
    <w:rPr>
      <w:rFonts w:ascii="Arial" w:eastAsia="SimSun" w:hAnsi="Arial" w:cs="Arial" w:hint="default"/>
      <w:sz w:val="22"/>
      <w:lang w:val="en-GB" w:eastAsia="en-US" w:bidi="ar-SA"/>
    </w:rPr>
  </w:style>
  <w:style w:type="paragraph" w:customStyle="1" w:styleId="TAHCarNotBold">
    <w:name w:val="TAH Car + Not Bold"/>
    <w:basedOn w:val="Normal"/>
    <w:rsid w:val="003D1068"/>
    <w:pPr>
      <w:keepNext/>
      <w:keepLines/>
      <w:spacing w:after="0"/>
    </w:pPr>
    <w:rPr>
      <w:rFonts w:ascii="Arial" w:eastAsia="SimSun" w:hAnsi="Arial"/>
      <w:sz w:val="18"/>
      <w:lang w:eastAsia="en-GB"/>
    </w:rPr>
  </w:style>
  <w:style w:type="character" w:customStyle="1" w:styleId="TF2">
    <w:name w:val="TF字符"/>
    <w:aliases w:val="left字符"/>
    <w:rsid w:val="003D1068"/>
    <w:rPr>
      <w:rFonts w:ascii="Arial" w:hAnsi="Arial"/>
      <w:b/>
      <w:lang w:val="en-GB" w:eastAsia="en-US"/>
    </w:rPr>
  </w:style>
  <w:style w:type="character" w:customStyle="1" w:styleId="ui-provider">
    <w:name w:val="ui-provider"/>
    <w:basedOn w:val="DefaultParagraphFont"/>
    <w:rsid w:val="003D1068"/>
  </w:style>
  <w:style w:type="character" w:customStyle="1" w:styleId="fontstyle21">
    <w:name w:val="fontstyle21"/>
    <w:basedOn w:val="DefaultParagraphFont"/>
    <w:rsid w:val="003D1068"/>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3D1068"/>
    <w:rPr>
      <w:rFonts w:ascii="Times New Roman" w:hAnsi="Times New Roman"/>
      <w:lang w:val="en-GB" w:eastAsia="en-US"/>
    </w:rPr>
  </w:style>
  <w:style w:type="paragraph" w:customStyle="1" w:styleId="-31">
    <w:name w:val="深色列表 - 着色 31"/>
    <w:hidden/>
    <w:uiPriority w:val="99"/>
    <w:semiHidden/>
    <w:qFormat/>
    <w:rsid w:val="003D1068"/>
    <w:rPr>
      <w:rFonts w:ascii="Times New Roman" w:eastAsia="MS Mincho" w:hAnsi="Times New Roman"/>
      <w:lang w:val="en-GB" w:eastAsia="en-US"/>
    </w:rPr>
  </w:style>
  <w:style w:type="character" w:customStyle="1" w:styleId="1-11">
    <w:name w:val="网格表 1 浅色 - 着色 11"/>
    <w:uiPriority w:val="31"/>
    <w:qFormat/>
    <w:rsid w:val="003D1068"/>
    <w:rPr>
      <w:smallCaps/>
      <w:color w:val="5A5A5A"/>
    </w:rPr>
  </w:style>
  <w:style w:type="character" w:styleId="UnresolvedMention">
    <w:name w:val="Unresolved Mention"/>
    <w:uiPriority w:val="99"/>
    <w:unhideWhenUsed/>
    <w:rsid w:val="003D1068"/>
    <w:rPr>
      <w:color w:val="808080"/>
      <w:shd w:val="clear" w:color="auto" w:fill="E6E6E6"/>
    </w:rPr>
  </w:style>
  <w:style w:type="paragraph" w:customStyle="1" w:styleId="afc">
    <w:name w:val="样式 页眉"/>
    <w:basedOn w:val="Header"/>
    <w:link w:val="Char3"/>
    <w:qFormat/>
    <w:rsid w:val="003D1068"/>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3D1068"/>
    <w:rPr>
      <w:rFonts w:ascii="Arial" w:eastAsia="Arial" w:hAnsi="Arial"/>
      <w:b/>
      <w:bCs/>
      <w:noProof/>
      <w:sz w:val="22"/>
      <w:lang w:val="en-GB" w:eastAsia="en-US"/>
    </w:rPr>
  </w:style>
  <w:style w:type="paragraph" w:customStyle="1" w:styleId="-310">
    <w:name w:val="彩色底纹 - 着色 31"/>
    <w:basedOn w:val="Normal"/>
    <w:uiPriority w:val="34"/>
    <w:qFormat/>
    <w:rsid w:val="003D1068"/>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3D1068"/>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D1068"/>
    <w:rPr>
      <w:rFonts w:ascii="Arial" w:hAnsi="Arial"/>
      <w:sz w:val="22"/>
      <w:lang w:val="en-GB" w:eastAsia="en-GB" w:bidi="ar-SA"/>
    </w:rPr>
  </w:style>
  <w:style w:type="paragraph" w:customStyle="1" w:styleId="contribution">
    <w:name w:val="contribution"/>
    <w:basedOn w:val="Heading1"/>
    <w:semiHidden/>
    <w:qFormat/>
    <w:rsid w:val="003D106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3D1068"/>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D10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D1068"/>
    <w:rPr>
      <w:rFonts w:ascii="Times New Roman" w:eastAsia="Batang" w:hAnsi="Times New Roman"/>
      <w:sz w:val="24"/>
      <w:lang w:eastAsia="en-GB"/>
    </w:rPr>
  </w:style>
  <w:style w:type="paragraph" w:customStyle="1" w:styleId="FBCharCharCharChar1">
    <w:name w:val="FB Char Char Char Char1"/>
    <w:next w:val="Normal"/>
    <w:semiHidden/>
    <w:qFormat/>
    <w:rsid w:val="003D10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D10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D10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D106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D1068"/>
    <w:rPr>
      <w:rFonts w:ascii="Arial" w:eastAsia="Arial" w:hAnsi="Arial"/>
      <w:sz w:val="28"/>
      <w:lang w:val="en-GB" w:eastAsia="en-GB"/>
    </w:rPr>
  </w:style>
  <w:style w:type="paragraph" w:customStyle="1" w:styleId="a">
    <w:name w:val="表格题注"/>
    <w:next w:val="Normal"/>
    <w:qFormat/>
    <w:rsid w:val="003D1068"/>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3D1068"/>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3D1068"/>
    <w:rPr>
      <w:vanish w:val="0"/>
      <w:color w:val="FF0000"/>
      <w:lang w:eastAsia="en-US"/>
    </w:rPr>
  </w:style>
  <w:style w:type="character" w:customStyle="1" w:styleId="ListBullet3Char">
    <w:name w:val="List Bullet 3 Char"/>
    <w:link w:val="ListBullet3"/>
    <w:qFormat/>
    <w:rsid w:val="003D1068"/>
    <w:rPr>
      <w:rFonts w:ascii="Times New Roman" w:hAnsi="Times New Roman"/>
      <w:lang w:val="en-GB" w:eastAsia="en-US"/>
    </w:rPr>
  </w:style>
  <w:style w:type="character" w:customStyle="1" w:styleId="ListBulletChar">
    <w:name w:val="List Bullet Char"/>
    <w:aliases w:val="UL Char"/>
    <w:link w:val="ListBullet"/>
    <w:qFormat/>
    <w:rsid w:val="003D1068"/>
    <w:rPr>
      <w:rFonts w:ascii="Times New Roman" w:hAnsi="Times New Roman"/>
      <w:lang w:val="en-GB" w:eastAsia="en-US"/>
    </w:rPr>
  </w:style>
  <w:style w:type="character" w:customStyle="1" w:styleId="1Char0">
    <w:name w:val="样式1 Char"/>
    <w:link w:val="1"/>
    <w:qFormat/>
    <w:rsid w:val="003D1068"/>
    <w:rPr>
      <w:rFonts w:ascii="Arial" w:hAnsi="Arial"/>
      <w:sz w:val="18"/>
      <w:lang w:val="x-none" w:eastAsia="ja-JP"/>
    </w:rPr>
  </w:style>
  <w:style w:type="paragraph" w:customStyle="1" w:styleId="List10">
    <w:name w:val="List1"/>
    <w:basedOn w:val="Normal"/>
    <w:qFormat/>
    <w:rsid w:val="003D106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D1068"/>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3D106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3D106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3D1068"/>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D106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D1068"/>
    <w:rPr>
      <w:rFonts w:ascii="Times New Roman" w:eastAsia="Batang" w:hAnsi="Times New Roman"/>
      <w:lang w:val="en-GB" w:eastAsia="en-US"/>
    </w:rPr>
  </w:style>
  <w:style w:type="paragraph" w:customStyle="1" w:styleId="81">
    <w:name w:val="表 (赤)  81"/>
    <w:basedOn w:val="Normal"/>
    <w:uiPriority w:val="34"/>
    <w:qFormat/>
    <w:rsid w:val="003D106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D106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3D1068"/>
    <w:rPr>
      <w:rFonts w:ascii="Times New Roman" w:eastAsia="SimSun" w:hAnsi="Times New Roman"/>
      <w:lang w:val="en-GB" w:eastAsia="en-US"/>
    </w:rPr>
  </w:style>
  <w:style w:type="character" w:customStyle="1" w:styleId="-21">
    <w:name w:val="浅色网格 - 着色 21"/>
    <w:uiPriority w:val="99"/>
    <w:unhideWhenUsed/>
    <w:rsid w:val="003D1068"/>
    <w:rPr>
      <w:color w:val="808080"/>
    </w:rPr>
  </w:style>
  <w:style w:type="paragraph" w:customStyle="1" w:styleId="LGTdoc">
    <w:name w:val="LGTdoc_본문"/>
    <w:basedOn w:val="Normal"/>
    <w:qFormat/>
    <w:rsid w:val="003D106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3D106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3D106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D1068"/>
    <w:rPr>
      <w:rFonts w:ascii="Arial" w:eastAsia="Times New Roman" w:hAnsi="Arial"/>
      <w:szCs w:val="24"/>
      <w:lang w:val="en-GB" w:eastAsia="en-GB"/>
    </w:rPr>
  </w:style>
  <w:style w:type="paragraph" w:customStyle="1" w:styleId="Text1">
    <w:name w:val="Text 1"/>
    <w:basedOn w:val="Normal"/>
    <w:qFormat/>
    <w:rsid w:val="003D106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D1068"/>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D1068"/>
  </w:style>
  <w:style w:type="paragraph" w:customStyle="1" w:styleId="cita">
    <w:name w:val="cita"/>
    <w:basedOn w:val="Normal"/>
    <w:qFormat/>
    <w:rsid w:val="003D106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3D106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3D1068"/>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D10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3D10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3D106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3D1068"/>
    <w:rPr>
      <w:rFonts w:ascii="Times New Roman" w:eastAsia="Times New Roman" w:hAnsi="Times New Roman"/>
      <w:sz w:val="22"/>
      <w:szCs w:val="22"/>
      <w:lang w:val="x-none" w:eastAsia="x-none"/>
    </w:rPr>
  </w:style>
  <w:style w:type="character" w:customStyle="1" w:styleId="shorttext">
    <w:name w:val="short_text"/>
    <w:qFormat/>
    <w:rsid w:val="003D1068"/>
  </w:style>
  <w:style w:type="paragraph" w:customStyle="1" w:styleId="2-21">
    <w:name w:val="中等深浅列表 2 - 着色 21"/>
    <w:uiPriority w:val="99"/>
    <w:semiHidden/>
    <w:qFormat/>
    <w:rsid w:val="003D1068"/>
    <w:rPr>
      <w:rFonts w:ascii="Times New Roman" w:eastAsia="SimSun" w:hAnsi="Times New Roman"/>
      <w:lang w:val="en-GB" w:eastAsia="en-US"/>
    </w:rPr>
  </w:style>
  <w:style w:type="paragraph" w:customStyle="1" w:styleId="1-21">
    <w:name w:val="中等深浅网格 1 - 着色 21"/>
    <w:basedOn w:val="Normal"/>
    <w:uiPriority w:val="34"/>
    <w:qFormat/>
    <w:rsid w:val="003D106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3D1068"/>
    <w:rPr>
      <w:color w:val="808080"/>
    </w:rPr>
  </w:style>
  <w:style w:type="character" w:customStyle="1" w:styleId="UnresolvedMention2">
    <w:name w:val="Unresolved Mention2"/>
    <w:uiPriority w:val="99"/>
    <w:qFormat/>
    <w:rsid w:val="003D1068"/>
    <w:rPr>
      <w:color w:val="808080"/>
      <w:shd w:val="clear" w:color="auto" w:fill="E6E6E6"/>
    </w:rPr>
  </w:style>
  <w:style w:type="paragraph" w:customStyle="1" w:styleId="-110">
    <w:name w:val="彩色底纹 - 着色 11"/>
    <w:hidden/>
    <w:uiPriority w:val="99"/>
    <w:semiHidden/>
    <w:qFormat/>
    <w:rsid w:val="003D1068"/>
    <w:rPr>
      <w:rFonts w:ascii="Times New Roman" w:eastAsia="SimSun" w:hAnsi="Times New Roman"/>
      <w:lang w:val="en-GB" w:eastAsia="en-US"/>
    </w:rPr>
  </w:style>
  <w:style w:type="character" w:styleId="HTMLAcronym">
    <w:name w:val="HTML Acronym"/>
    <w:uiPriority w:val="99"/>
    <w:unhideWhenUsed/>
    <w:rsid w:val="003D1068"/>
  </w:style>
  <w:style w:type="character" w:customStyle="1" w:styleId="UnresolvedMention3">
    <w:name w:val="Unresolved Mention3"/>
    <w:uiPriority w:val="99"/>
    <w:unhideWhenUsed/>
    <w:rsid w:val="003D1068"/>
    <w:rPr>
      <w:color w:val="808080"/>
      <w:shd w:val="clear" w:color="auto" w:fill="E6E6E6"/>
    </w:rPr>
  </w:style>
  <w:style w:type="paragraph" w:customStyle="1" w:styleId="LightShading-Accent51">
    <w:name w:val="Light Shading - Accent 51"/>
    <w:hidden/>
    <w:uiPriority w:val="99"/>
    <w:semiHidden/>
    <w:qFormat/>
    <w:rsid w:val="003D1068"/>
    <w:rPr>
      <w:rFonts w:ascii="Times New Roman" w:eastAsia="SimSun" w:hAnsi="Times New Roman"/>
      <w:lang w:val="en-GB" w:eastAsia="en-US"/>
    </w:rPr>
  </w:style>
  <w:style w:type="paragraph" w:customStyle="1" w:styleId="LightList-Accent51">
    <w:name w:val="Light List - Accent 51"/>
    <w:basedOn w:val="Normal"/>
    <w:uiPriority w:val="34"/>
    <w:qFormat/>
    <w:rsid w:val="003D1068"/>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3D1068"/>
    <w:rPr>
      <w:color w:val="808080"/>
      <w:shd w:val="clear" w:color="auto" w:fill="E6E6E6"/>
    </w:rPr>
  </w:style>
  <w:style w:type="paragraph" w:customStyle="1" w:styleId="MediumList1-Accent41">
    <w:name w:val="Medium List 1 - Accent 41"/>
    <w:hidden/>
    <w:uiPriority w:val="99"/>
    <w:semiHidden/>
    <w:qFormat/>
    <w:rsid w:val="003D1068"/>
    <w:rPr>
      <w:rFonts w:ascii="Times New Roman" w:eastAsia="SimSun" w:hAnsi="Times New Roman"/>
      <w:lang w:val="en-GB" w:eastAsia="en-US"/>
    </w:rPr>
  </w:style>
  <w:style w:type="character" w:customStyle="1" w:styleId="60">
    <w:name w:val="未处理的提及6"/>
    <w:uiPriority w:val="52"/>
    <w:rsid w:val="003D1068"/>
    <w:rPr>
      <w:color w:val="808080"/>
      <w:shd w:val="clear" w:color="auto" w:fill="E6E6E6"/>
    </w:rPr>
  </w:style>
  <w:style w:type="paragraph" w:customStyle="1" w:styleId="LightList-Accent32">
    <w:name w:val="Light List - Accent 32"/>
    <w:hidden/>
    <w:uiPriority w:val="99"/>
    <w:semiHidden/>
    <w:qFormat/>
    <w:rsid w:val="003D1068"/>
    <w:rPr>
      <w:rFonts w:ascii="Times New Roman" w:eastAsia="SimSun" w:hAnsi="Times New Roman"/>
      <w:lang w:val="en-GB" w:eastAsia="en-US"/>
    </w:rPr>
  </w:style>
  <w:style w:type="paragraph" w:customStyle="1" w:styleId="ColorfulShading-Accent11">
    <w:name w:val="Colorful Shading - Accent 11"/>
    <w:hidden/>
    <w:unhideWhenUsed/>
    <w:qFormat/>
    <w:rsid w:val="003D1068"/>
    <w:rPr>
      <w:rFonts w:ascii="Times New Roman" w:eastAsia="SimSun" w:hAnsi="Times New Roman"/>
      <w:lang w:val="en-GB" w:eastAsia="en-US"/>
    </w:rPr>
  </w:style>
  <w:style w:type="character" w:customStyle="1" w:styleId="CharChar44">
    <w:name w:val="Char Char44"/>
    <w:rsid w:val="003D1068"/>
    <w:rPr>
      <w:rFonts w:ascii="Arial" w:hAnsi="Arial"/>
      <w:sz w:val="24"/>
      <w:lang w:val="en-GB" w:eastAsia="en-US" w:bidi="ar-SA"/>
    </w:rPr>
  </w:style>
  <w:style w:type="paragraph" w:customStyle="1" w:styleId="440">
    <w:name w:val="(文字) (文字)4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D1068"/>
    <w:rPr>
      <w:lang w:val="en-GB" w:eastAsia="ja-JP" w:bidi="ar-SA"/>
    </w:rPr>
  </w:style>
  <w:style w:type="paragraph" w:customStyle="1" w:styleId="1Char4">
    <w:name w:val="(文字) (文字)1 Char (文字) (文字)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3D10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D1068"/>
    <w:rPr>
      <w:rFonts w:ascii="Tahoma" w:hAnsi="Tahoma" w:cs="Tahoma"/>
      <w:shd w:val="clear" w:color="auto" w:fill="000080"/>
      <w:lang w:val="en-GB" w:eastAsia="en-US"/>
    </w:rPr>
  </w:style>
  <w:style w:type="character" w:customStyle="1" w:styleId="ZchnZchn54">
    <w:name w:val="Zchn Zchn54"/>
    <w:rsid w:val="003D1068"/>
    <w:rPr>
      <w:rFonts w:ascii="Courier New" w:eastAsia="Batang" w:hAnsi="Courier New"/>
      <w:lang w:val="nb-NO" w:eastAsia="en-US" w:bidi="ar-SA"/>
    </w:rPr>
  </w:style>
  <w:style w:type="character" w:customStyle="1" w:styleId="CharChar104">
    <w:name w:val="Char Char104"/>
    <w:semiHidden/>
    <w:rsid w:val="003D1068"/>
    <w:rPr>
      <w:rFonts w:ascii="Times New Roman" w:hAnsi="Times New Roman"/>
      <w:lang w:val="en-GB" w:eastAsia="en-US"/>
    </w:rPr>
  </w:style>
  <w:style w:type="character" w:customStyle="1" w:styleId="CharChar94">
    <w:name w:val="Char Char94"/>
    <w:rsid w:val="003D1068"/>
    <w:rPr>
      <w:rFonts w:ascii="Tahoma" w:hAnsi="Tahoma" w:cs="Tahoma"/>
      <w:sz w:val="16"/>
      <w:szCs w:val="16"/>
      <w:lang w:val="en-GB" w:eastAsia="en-US"/>
    </w:rPr>
  </w:style>
  <w:style w:type="character" w:customStyle="1" w:styleId="CharChar84">
    <w:name w:val="Char Char84"/>
    <w:semiHidden/>
    <w:rsid w:val="003D1068"/>
    <w:rPr>
      <w:rFonts w:ascii="Times New Roman" w:hAnsi="Times New Roman"/>
      <w:b/>
      <w:bCs/>
      <w:lang w:val="en-GB" w:eastAsia="en-US"/>
    </w:rPr>
  </w:style>
  <w:style w:type="paragraph" w:customStyle="1" w:styleId="1CharChar1Char4">
    <w:name w:val="(文字) (文字)1 Char (文字) (文字) Char (文字) (文字)1 Char (文字) (文字)4"/>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D106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D106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D106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D1068"/>
    <w:rPr>
      <w:rFonts w:ascii="Arial" w:hAnsi="Arial"/>
      <w:sz w:val="36"/>
      <w:lang w:val="en-GB" w:eastAsia="en-US" w:bidi="ar-SA"/>
    </w:rPr>
  </w:style>
  <w:style w:type="character" w:customStyle="1" w:styleId="CharChar284">
    <w:name w:val="Char Char284"/>
    <w:rsid w:val="003D1068"/>
    <w:rPr>
      <w:rFonts w:ascii="Arial" w:hAnsi="Arial"/>
      <w:sz w:val="32"/>
      <w:lang w:val="en-GB"/>
    </w:rPr>
  </w:style>
  <w:style w:type="character" w:customStyle="1" w:styleId="CharChar243">
    <w:name w:val="Char Char243"/>
    <w:rsid w:val="003D1068"/>
    <w:rPr>
      <w:rFonts w:ascii="Arial" w:hAnsi="Arial"/>
      <w:sz w:val="36"/>
      <w:lang w:val="en-GB" w:eastAsia="en-US"/>
    </w:rPr>
  </w:style>
  <w:style w:type="character" w:customStyle="1" w:styleId="MTDisplayEquationZchn">
    <w:name w:val="MTDisplayEquation Zchn"/>
    <w:link w:val="MTDisplayEquation"/>
    <w:rsid w:val="003D1068"/>
    <w:rPr>
      <w:rFonts w:ascii="Times New Roman" w:eastAsia="SimSun" w:hAnsi="Times New Roman"/>
      <w:lang w:val="en-GB" w:eastAsia="ja-JP"/>
    </w:rPr>
  </w:style>
  <w:style w:type="paragraph" w:customStyle="1" w:styleId="70">
    <w:name w:val="修订7"/>
    <w:hidden/>
    <w:semiHidden/>
    <w:qFormat/>
    <w:rsid w:val="003D1068"/>
    <w:rPr>
      <w:rFonts w:ascii="Times New Roman" w:eastAsia="Batang" w:hAnsi="Times New Roman"/>
      <w:lang w:val="en-GB" w:eastAsia="en-US"/>
    </w:rPr>
  </w:style>
  <w:style w:type="character" w:customStyle="1" w:styleId="Char18">
    <w:name w:val="批注主题 Char1"/>
    <w:rsid w:val="003D1068"/>
    <w:rPr>
      <w:rFonts w:eastAsia="MS Mincho"/>
      <w:b/>
      <w:bCs/>
      <w:lang w:val="en-GB"/>
    </w:rPr>
  </w:style>
  <w:style w:type="character" w:customStyle="1" w:styleId="Char19">
    <w:name w:val="日期 Char1"/>
    <w:rsid w:val="003D1068"/>
    <w:rPr>
      <w:rFonts w:eastAsia="MS Mincho"/>
      <w:lang w:val="en-GB" w:eastAsia="x-none"/>
    </w:rPr>
  </w:style>
  <w:style w:type="paragraph" w:customStyle="1" w:styleId="61">
    <w:name w:val="无间隔6"/>
    <w:qFormat/>
    <w:rsid w:val="003D1068"/>
    <w:rPr>
      <w:rFonts w:ascii="Times New Roman" w:eastAsia="SimSun" w:hAnsi="Times New Roman"/>
      <w:lang w:val="en-GB" w:eastAsia="en-US"/>
    </w:rPr>
  </w:style>
  <w:style w:type="character" w:customStyle="1" w:styleId="CharChar36">
    <w:name w:val="Char Char36"/>
    <w:rsid w:val="003D1068"/>
    <w:rPr>
      <w:rFonts w:ascii="Arial" w:hAnsi="Arial" w:cs="Arial" w:hint="default"/>
      <w:sz w:val="22"/>
      <w:lang w:val="en-GB" w:eastAsia="en-US" w:bidi="ar-SA"/>
    </w:rPr>
  </w:style>
  <w:style w:type="character" w:customStyle="1" w:styleId="CharChar215">
    <w:name w:val="Char Char215"/>
    <w:rsid w:val="003D1068"/>
    <w:rPr>
      <w:rFonts w:ascii="Times New Roman" w:hAnsi="Times New Roman"/>
      <w:lang w:val="en-GB" w:eastAsia="en-US"/>
    </w:rPr>
  </w:style>
  <w:style w:type="character" w:customStyle="1" w:styleId="CharChar63">
    <w:name w:val="Char Char63"/>
    <w:rsid w:val="003D1068"/>
    <w:rPr>
      <w:rFonts w:ascii="Arial" w:eastAsia="SimSun" w:hAnsi="Arial"/>
      <w:sz w:val="32"/>
      <w:lang w:val="en-GB" w:eastAsia="en-US" w:bidi="ar-SA"/>
    </w:rPr>
  </w:style>
  <w:style w:type="character" w:customStyle="1" w:styleId="CharChar53">
    <w:name w:val="Char Char53"/>
    <w:rsid w:val="003D1068"/>
    <w:rPr>
      <w:rFonts w:ascii="Arial" w:eastAsia="SimSun" w:hAnsi="Arial"/>
      <w:sz w:val="28"/>
      <w:lang w:val="en-GB" w:eastAsia="en-US" w:bidi="ar-SA"/>
    </w:rPr>
  </w:style>
  <w:style w:type="character" w:customStyle="1" w:styleId="CharChar163">
    <w:name w:val="Char Char163"/>
    <w:rsid w:val="003D1068"/>
    <w:rPr>
      <w:rFonts w:ascii="Arial" w:eastAsia="SimSun" w:hAnsi="Arial"/>
      <w:lang w:val="en-GB" w:eastAsia="en-US" w:bidi="ar-SA"/>
    </w:rPr>
  </w:style>
  <w:style w:type="character" w:customStyle="1" w:styleId="CharChar143">
    <w:name w:val="Char Char143"/>
    <w:rsid w:val="003D1068"/>
    <w:rPr>
      <w:rFonts w:ascii="Arial" w:eastAsia="SimSun" w:hAnsi="Arial"/>
      <w:sz w:val="36"/>
      <w:lang w:val="en-GB" w:eastAsia="en-US" w:bidi="ar-SA"/>
    </w:rPr>
  </w:style>
  <w:style w:type="paragraph" w:customStyle="1" w:styleId="CarCar1CharCharCarCar3">
    <w:name w:val="Car Car1 Char Char Car Car3"/>
    <w:semiHidden/>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3D1068"/>
    <w:rPr>
      <w:rFonts w:ascii="Arial" w:hAnsi="Arial"/>
      <w:lang w:val="en-GB" w:eastAsia="en-US"/>
    </w:rPr>
  </w:style>
  <w:style w:type="character" w:customStyle="1" w:styleId="CharChar173">
    <w:name w:val="Char Char173"/>
    <w:rsid w:val="003D1068"/>
    <w:rPr>
      <w:rFonts w:ascii="Tahoma" w:hAnsi="Tahoma" w:cs="Tahoma"/>
      <w:shd w:val="clear" w:color="auto" w:fill="000080"/>
      <w:lang w:val="en-GB" w:eastAsia="en-US"/>
    </w:rPr>
  </w:style>
  <w:style w:type="character" w:customStyle="1" w:styleId="CharChar193">
    <w:name w:val="Char Char193"/>
    <w:rsid w:val="003D1068"/>
    <w:rPr>
      <w:rFonts w:ascii="Times New Roman" w:hAnsi="Times New Roman"/>
      <w:lang w:val="en-GB"/>
    </w:rPr>
  </w:style>
  <w:style w:type="character" w:customStyle="1" w:styleId="CharChar203">
    <w:name w:val="Char Char203"/>
    <w:rsid w:val="003D1068"/>
    <w:rPr>
      <w:rFonts w:ascii="Tahoma" w:hAnsi="Tahoma" w:cs="Tahoma"/>
      <w:sz w:val="16"/>
      <w:szCs w:val="16"/>
      <w:lang w:val="en-GB" w:eastAsia="en-US"/>
    </w:rPr>
  </w:style>
  <w:style w:type="character" w:customStyle="1" w:styleId="CharChar303">
    <w:name w:val="Char Char303"/>
    <w:rsid w:val="003D1068"/>
    <w:rPr>
      <w:rFonts w:ascii="Arial" w:hAnsi="Arial"/>
      <w:lang w:val="en-GB" w:eastAsia="en-US"/>
    </w:rPr>
  </w:style>
  <w:style w:type="character" w:customStyle="1" w:styleId="CharChar263">
    <w:name w:val="Char Char263"/>
    <w:rsid w:val="003D1068"/>
    <w:rPr>
      <w:rFonts w:ascii="Times New Roman" w:hAnsi="Times New Roman"/>
      <w:lang w:val="en-GB" w:eastAsia="en-US"/>
    </w:rPr>
  </w:style>
  <w:style w:type="character" w:customStyle="1" w:styleId="CharChar273">
    <w:name w:val="Char Char273"/>
    <w:rsid w:val="003D1068"/>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D1068"/>
    <w:rPr>
      <w:rFonts w:ascii="Arial" w:eastAsia="SimSun" w:hAnsi="Arial"/>
      <w:sz w:val="24"/>
      <w:szCs w:val="28"/>
      <w:lang w:val="en-GB" w:eastAsia="en-US" w:bidi="ar-SA"/>
    </w:rPr>
  </w:style>
  <w:style w:type="character" w:customStyle="1" w:styleId="CharChar214">
    <w:name w:val="Char Char214"/>
    <w:rsid w:val="003D1068"/>
    <w:rPr>
      <w:rFonts w:ascii="Arial" w:hAnsi="Arial"/>
      <w:lang w:val="en-GB" w:eastAsia="en-US" w:bidi="ar-SA"/>
    </w:rPr>
  </w:style>
  <w:style w:type="paragraph" w:customStyle="1" w:styleId="CarCar53">
    <w:name w:val="Car Car53"/>
    <w:semiHidden/>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D1068"/>
    <w:rPr>
      <w:rFonts w:ascii="Tahoma" w:eastAsia="SimSun" w:hAnsi="Tahoma" w:cs="Tahoma"/>
      <w:lang w:val="en-GB" w:eastAsia="en-US" w:bidi="ar-SA"/>
    </w:rPr>
  </w:style>
  <w:style w:type="character" w:customStyle="1" w:styleId="314">
    <w:name w:val="(文字) (文字)31"/>
    <w:rsid w:val="003D1068"/>
    <w:rPr>
      <w:rFonts w:ascii="MS Mincho" w:eastAsia="MS Mincho" w:hAnsi="MS Mincho" w:hint="eastAsia"/>
      <w:lang w:val="en-GB" w:eastAsia="ar-SA" w:bidi="ar-SA"/>
    </w:rPr>
  </w:style>
  <w:style w:type="character" w:customStyle="1" w:styleId="110">
    <w:name w:val="(文字) (文字)11"/>
    <w:rsid w:val="003D1068"/>
    <w:rPr>
      <w:rFonts w:ascii="MS Mincho" w:eastAsia="MS Mincho" w:hAnsi="MS Mincho" w:hint="eastAsia"/>
      <w:lang w:val="en-GB" w:eastAsia="ar-SA" w:bidi="ar-SA"/>
    </w:rPr>
  </w:style>
  <w:style w:type="character" w:customStyle="1" w:styleId="CharChar133">
    <w:name w:val="Char Char133"/>
    <w:semiHidden/>
    <w:rsid w:val="003D1068"/>
    <w:rPr>
      <w:rFonts w:ascii="SimSun" w:eastAsia="SimSun" w:hAnsi="SimSun" w:hint="eastAsia"/>
      <w:lang w:val="en-GB" w:eastAsia="en-US" w:bidi="ar-SA"/>
    </w:rPr>
  </w:style>
  <w:style w:type="character" w:customStyle="1" w:styleId="CharChar153">
    <w:name w:val="Char Char153"/>
    <w:rsid w:val="003D1068"/>
    <w:rPr>
      <w:rFonts w:ascii="Arial" w:hAnsi="Arial"/>
      <w:sz w:val="36"/>
      <w:lang w:val="en-GB"/>
    </w:rPr>
  </w:style>
  <w:style w:type="character" w:customStyle="1" w:styleId="h410">
    <w:name w:val="h410"/>
    <w:rsid w:val="003D1068"/>
    <w:rPr>
      <w:rFonts w:ascii="Arial" w:hAnsi="Arial"/>
      <w:sz w:val="24"/>
      <w:lang w:val="en-GB"/>
    </w:rPr>
  </w:style>
  <w:style w:type="character" w:customStyle="1" w:styleId="h53">
    <w:name w:val="h53"/>
    <w:rsid w:val="003D1068"/>
    <w:rPr>
      <w:rFonts w:ascii="Arial" w:eastAsia="SimSun" w:hAnsi="Arial"/>
      <w:sz w:val="22"/>
      <w:lang w:val="en-GB" w:eastAsia="en-US" w:bidi="ar-SA"/>
    </w:rPr>
  </w:style>
  <w:style w:type="paragraph" w:customStyle="1" w:styleId="62">
    <w:name w:val="修订6"/>
    <w:hidden/>
    <w:semiHidden/>
    <w:qFormat/>
    <w:rsid w:val="003D1068"/>
    <w:rPr>
      <w:rFonts w:ascii="Times New Roman" w:eastAsia="Batang" w:hAnsi="Times New Roman"/>
      <w:lang w:val="en-GB" w:eastAsia="en-US"/>
    </w:rPr>
  </w:style>
  <w:style w:type="paragraph" w:customStyle="1" w:styleId="3f3">
    <w:name w:val="수정3"/>
    <w:hidden/>
    <w:semiHidden/>
    <w:qFormat/>
    <w:rsid w:val="003D1068"/>
    <w:rPr>
      <w:rFonts w:ascii="Times New Roman" w:eastAsia="Batang" w:hAnsi="Times New Roman"/>
      <w:lang w:val="en-GB" w:eastAsia="en-US"/>
    </w:rPr>
  </w:style>
  <w:style w:type="character" w:customStyle="1" w:styleId="Char21">
    <w:name w:val="메모 주제 Char2"/>
    <w:rsid w:val="003D1068"/>
    <w:rPr>
      <w:rFonts w:ascii="Times New Roman" w:eastAsia="Times New Roman" w:hAnsi="Times New Roman"/>
      <w:b/>
      <w:bCs/>
      <w:lang w:val="en-GB" w:eastAsia="en-US"/>
    </w:rPr>
  </w:style>
  <w:style w:type="paragraph" w:customStyle="1" w:styleId="46">
    <w:name w:val="수정4"/>
    <w:hidden/>
    <w:semiHidden/>
    <w:qFormat/>
    <w:rsid w:val="003D1068"/>
    <w:rPr>
      <w:rFonts w:ascii="Times New Roman" w:eastAsia="Batang" w:hAnsi="Times New Roman"/>
      <w:lang w:val="en-GB" w:eastAsia="en-US"/>
    </w:rPr>
  </w:style>
  <w:style w:type="numbering" w:customStyle="1" w:styleId="SGS">
    <w:name w:val="SGS"/>
    <w:uiPriority w:val="99"/>
    <w:rsid w:val="003D1068"/>
  </w:style>
  <w:style w:type="character" w:customStyle="1" w:styleId="PlainTable34">
    <w:name w:val="Plain Table 34"/>
    <w:uiPriority w:val="19"/>
    <w:qFormat/>
    <w:rsid w:val="003D1068"/>
    <w:rPr>
      <w:i/>
      <w:iCs/>
      <w:color w:val="808080"/>
    </w:rPr>
  </w:style>
  <w:style w:type="character" w:customStyle="1" w:styleId="PlainTable44">
    <w:name w:val="Plain Table 44"/>
    <w:uiPriority w:val="21"/>
    <w:qFormat/>
    <w:rsid w:val="003D1068"/>
    <w:rPr>
      <w:b/>
      <w:bCs/>
      <w:i/>
      <w:iCs/>
      <w:color w:val="4F81BD"/>
    </w:rPr>
  </w:style>
  <w:style w:type="character" w:customStyle="1" w:styleId="PlainTable54">
    <w:name w:val="Plain Table 54"/>
    <w:uiPriority w:val="31"/>
    <w:qFormat/>
    <w:rsid w:val="003D1068"/>
    <w:rPr>
      <w:smallCaps/>
      <w:color w:val="C0504D"/>
      <w:u w:val="single"/>
    </w:rPr>
  </w:style>
  <w:style w:type="character" w:customStyle="1" w:styleId="TableGridLight4">
    <w:name w:val="Table Grid Light4"/>
    <w:uiPriority w:val="32"/>
    <w:qFormat/>
    <w:rsid w:val="003D1068"/>
    <w:rPr>
      <w:b/>
      <w:bCs/>
      <w:smallCaps/>
      <w:color w:val="C0504D"/>
      <w:spacing w:val="5"/>
      <w:u w:val="single"/>
    </w:rPr>
  </w:style>
  <w:style w:type="character" w:customStyle="1" w:styleId="GridTable1Light4">
    <w:name w:val="Grid Table 1 Light4"/>
    <w:uiPriority w:val="33"/>
    <w:qFormat/>
    <w:rsid w:val="003D1068"/>
    <w:rPr>
      <w:b/>
      <w:bCs/>
      <w:smallCaps/>
      <w:spacing w:val="5"/>
    </w:rPr>
  </w:style>
  <w:style w:type="paragraph" w:customStyle="1" w:styleId="GridTable34">
    <w:name w:val="Grid Table 34"/>
    <w:basedOn w:val="Heading1"/>
    <w:next w:val="Normal"/>
    <w:uiPriority w:val="39"/>
    <w:unhideWhenUsed/>
    <w:qFormat/>
    <w:rsid w:val="003D10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3D106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D10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D1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3D1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3D1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qFormat/>
    <w:rsid w:val="003D1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3D1068"/>
    <w:rPr>
      <w:rFonts w:ascii="Times New Roman" w:eastAsia="MS Mincho" w:hAnsi="Times New Roman"/>
      <w:lang w:val="en-GB" w:eastAsia="en-US"/>
    </w:rPr>
  </w:style>
  <w:style w:type="character" w:customStyle="1" w:styleId="48">
    <w:name w:val="段落フォント4"/>
    <w:rsid w:val="003D1068"/>
  </w:style>
  <w:style w:type="character" w:customStyle="1" w:styleId="49">
    <w:name w:val="コメント参照4"/>
    <w:rsid w:val="003D1068"/>
    <w:rPr>
      <w:sz w:val="16"/>
    </w:rPr>
  </w:style>
  <w:style w:type="paragraph" w:customStyle="1" w:styleId="4a">
    <w:name w:val="図表番号4"/>
    <w:basedOn w:val="Normal"/>
    <w:qFormat/>
    <w:rsid w:val="003D1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3D10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b"/>
    <w:qFormat/>
    <w:rsid w:val="003D1068"/>
    <w:pPr>
      <w:ind w:left="851" w:hanging="284"/>
    </w:pPr>
  </w:style>
  <w:style w:type="paragraph" w:customStyle="1" w:styleId="4c">
    <w:name w:val="箇条書き4"/>
    <w:basedOn w:val="List"/>
    <w:qFormat/>
    <w:rsid w:val="003D10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c"/>
    <w:qFormat/>
    <w:rsid w:val="003D1068"/>
    <w:pPr>
      <w:tabs>
        <w:tab w:val="clear" w:pos="644"/>
        <w:tab w:val="num" w:pos="1494"/>
      </w:tabs>
      <w:ind w:left="851" w:hanging="284"/>
    </w:pPr>
  </w:style>
  <w:style w:type="paragraph" w:customStyle="1" w:styleId="341">
    <w:name w:val="箇条書き 34"/>
    <w:basedOn w:val="242"/>
    <w:qFormat/>
    <w:rsid w:val="003D1068"/>
    <w:pPr>
      <w:ind w:left="1135"/>
    </w:pPr>
  </w:style>
  <w:style w:type="paragraph" w:customStyle="1" w:styleId="243">
    <w:name w:val="一覧 24"/>
    <w:basedOn w:val="List"/>
    <w:qFormat/>
    <w:rsid w:val="003D106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3D1068"/>
    <w:pPr>
      <w:ind w:left="1135"/>
    </w:pPr>
  </w:style>
  <w:style w:type="paragraph" w:customStyle="1" w:styleId="441">
    <w:name w:val="一覧 44"/>
    <w:basedOn w:val="342"/>
    <w:qFormat/>
    <w:rsid w:val="003D1068"/>
    <w:pPr>
      <w:ind w:left="1418"/>
    </w:pPr>
  </w:style>
  <w:style w:type="paragraph" w:customStyle="1" w:styleId="540">
    <w:name w:val="一覧 54"/>
    <w:basedOn w:val="441"/>
    <w:qFormat/>
    <w:rsid w:val="003D1068"/>
    <w:pPr>
      <w:ind w:left="1702"/>
    </w:pPr>
  </w:style>
  <w:style w:type="paragraph" w:customStyle="1" w:styleId="442">
    <w:name w:val="箇条書き 44"/>
    <w:basedOn w:val="341"/>
    <w:qFormat/>
    <w:rsid w:val="003D1068"/>
    <w:pPr>
      <w:ind w:left="1418"/>
    </w:pPr>
  </w:style>
  <w:style w:type="paragraph" w:customStyle="1" w:styleId="541">
    <w:name w:val="箇条書き 54"/>
    <w:basedOn w:val="442"/>
    <w:qFormat/>
    <w:rsid w:val="003D1068"/>
    <w:pPr>
      <w:ind w:left="1702"/>
    </w:pPr>
  </w:style>
  <w:style w:type="paragraph" w:customStyle="1" w:styleId="4d">
    <w:name w:val="コメント文字列4"/>
    <w:basedOn w:val="Normal"/>
    <w:qFormat/>
    <w:rsid w:val="003D1068"/>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3D1068"/>
    <w:rPr>
      <w:b/>
      <w:bCs/>
    </w:rPr>
  </w:style>
  <w:style w:type="paragraph" w:customStyle="1" w:styleId="4f">
    <w:name w:val="見出しマップ4"/>
    <w:basedOn w:val="Normal"/>
    <w:qFormat/>
    <w:rsid w:val="003D1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3D1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D1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D1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3D1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3D106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D106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D1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D106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3D1068"/>
    <w:rPr>
      <w:rFonts w:ascii="Malgun Gothic" w:hAnsi="Courier New" w:cs="Courier New"/>
      <w:lang w:val="en-GB" w:eastAsia="en-US"/>
    </w:rPr>
  </w:style>
  <w:style w:type="character" w:customStyle="1" w:styleId="Char1b">
    <w:name w:val="미주 텍스트 Char1"/>
    <w:uiPriority w:val="99"/>
    <w:semiHidden/>
    <w:rsid w:val="003D1068"/>
    <w:rPr>
      <w:rFonts w:ascii="Times New Roman" w:eastAsia="Times New Roman" w:hAnsi="Times New Roman"/>
      <w:lang w:val="en-GB" w:eastAsia="en-US"/>
    </w:rPr>
  </w:style>
  <w:style w:type="character" w:customStyle="1" w:styleId="Char1c">
    <w:name w:val="풍선 도움말 텍스트 Char1"/>
    <w:uiPriority w:val="99"/>
    <w:semiHidden/>
    <w:rsid w:val="003D106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D1068"/>
    <w:rPr>
      <w:rFonts w:ascii="Malgun Gothic" w:eastAsia="Malgun Gothic" w:hAnsi="Times New Roman"/>
      <w:sz w:val="18"/>
      <w:szCs w:val="18"/>
      <w:lang w:val="en-GB" w:eastAsia="en-US"/>
    </w:rPr>
  </w:style>
  <w:style w:type="character" w:customStyle="1" w:styleId="Char1e">
    <w:name w:val="각주 텍스트 Char1"/>
    <w:uiPriority w:val="99"/>
    <w:semiHidden/>
    <w:rsid w:val="003D1068"/>
    <w:rPr>
      <w:rFonts w:ascii="Times New Roman" w:eastAsia="Times New Roman" w:hAnsi="Times New Roman"/>
      <w:lang w:val="en-GB" w:eastAsia="en-US"/>
    </w:rPr>
  </w:style>
  <w:style w:type="character" w:customStyle="1" w:styleId="Char1f">
    <w:name w:val="메모 텍스트 Char1"/>
    <w:uiPriority w:val="99"/>
    <w:semiHidden/>
    <w:rsid w:val="003D1068"/>
    <w:rPr>
      <w:rFonts w:ascii="Times New Roman" w:eastAsia="Times New Roman" w:hAnsi="Times New Roman"/>
      <w:lang w:val="en-GB" w:eastAsia="en-US"/>
    </w:rPr>
  </w:style>
  <w:style w:type="character" w:customStyle="1" w:styleId="Char1f0">
    <w:name w:val="메모 주제 Char1"/>
    <w:uiPriority w:val="99"/>
    <w:semiHidden/>
    <w:rsid w:val="003D1068"/>
    <w:rPr>
      <w:rFonts w:ascii="Times New Roman" w:eastAsia="Times New Roman" w:hAnsi="Times New Roman"/>
      <w:b/>
      <w:bCs/>
      <w:lang w:val="en-GB" w:eastAsia="en-US"/>
    </w:rPr>
  </w:style>
  <w:style w:type="numbering" w:customStyle="1" w:styleId="SGS1">
    <w:name w:val="SGS1"/>
    <w:uiPriority w:val="99"/>
    <w:rsid w:val="003D1068"/>
  </w:style>
  <w:style w:type="numbering" w:customStyle="1" w:styleId="Style11">
    <w:name w:val="Style11"/>
    <w:uiPriority w:val="99"/>
    <w:rsid w:val="003D1068"/>
    <w:pPr>
      <w:numPr>
        <w:numId w:val="22"/>
      </w:numPr>
    </w:pPr>
  </w:style>
  <w:style w:type="character" w:customStyle="1" w:styleId="CommentSubjectChar4">
    <w:name w:val="Comment Subject Char4"/>
    <w:rsid w:val="003D1068"/>
    <w:rPr>
      <w:rFonts w:ascii="Times New Roman" w:hAnsi="Times New Roman"/>
      <w:b/>
      <w:bCs/>
      <w:lang w:val="en-GB" w:eastAsia="en-US"/>
    </w:rPr>
  </w:style>
  <w:style w:type="character" w:customStyle="1" w:styleId="Char5">
    <w:name w:val="메모 주제 Char"/>
    <w:rsid w:val="003D1068"/>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D1068"/>
    <w:rPr>
      <w:rFonts w:ascii="Arial" w:eastAsia="MS Gothic" w:hAnsi="Arial" w:cs="Times New Roman"/>
      <w:lang w:val="en-GB" w:eastAsia="en-US"/>
    </w:rPr>
  </w:style>
  <w:style w:type="character" w:customStyle="1" w:styleId="PlainTable32">
    <w:name w:val="Plain Table 32"/>
    <w:uiPriority w:val="19"/>
    <w:qFormat/>
    <w:rsid w:val="003D1068"/>
    <w:rPr>
      <w:i/>
      <w:iCs/>
      <w:color w:val="808080"/>
    </w:rPr>
  </w:style>
  <w:style w:type="character" w:customStyle="1" w:styleId="PlainTable42">
    <w:name w:val="Plain Table 42"/>
    <w:uiPriority w:val="21"/>
    <w:qFormat/>
    <w:rsid w:val="003D1068"/>
    <w:rPr>
      <w:b/>
      <w:bCs/>
      <w:i/>
      <w:iCs/>
      <w:color w:val="4F81BD"/>
    </w:rPr>
  </w:style>
  <w:style w:type="character" w:customStyle="1" w:styleId="PlainTable52">
    <w:name w:val="Plain Table 52"/>
    <w:uiPriority w:val="31"/>
    <w:qFormat/>
    <w:rsid w:val="003D1068"/>
    <w:rPr>
      <w:smallCaps/>
      <w:color w:val="C0504D"/>
      <w:u w:val="single"/>
    </w:rPr>
  </w:style>
  <w:style w:type="character" w:customStyle="1" w:styleId="TableGridLight2">
    <w:name w:val="Table Grid Light2"/>
    <w:uiPriority w:val="32"/>
    <w:qFormat/>
    <w:rsid w:val="003D1068"/>
    <w:rPr>
      <w:b/>
      <w:bCs/>
      <w:smallCaps/>
      <w:color w:val="C0504D"/>
      <w:spacing w:val="5"/>
      <w:u w:val="single"/>
    </w:rPr>
  </w:style>
  <w:style w:type="character" w:customStyle="1" w:styleId="GridTable1Light2">
    <w:name w:val="Grid Table 1 Light2"/>
    <w:uiPriority w:val="33"/>
    <w:qFormat/>
    <w:rsid w:val="003D1068"/>
    <w:rPr>
      <w:b/>
      <w:bCs/>
      <w:smallCaps/>
      <w:spacing w:val="5"/>
    </w:rPr>
  </w:style>
  <w:style w:type="paragraph" w:customStyle="1" w:styleId="GridTable32">
    <w:name w:val="Grid Table 32"/>
    <w:basedOn w:val="Heading1"/>
    <w:next w:val="Normal"/>
    <w:uiPriority w:val="39"/>
    <w:unhideWhenUsed/>
    <w:qFormat/>
    <w:rsid w:val="003D10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3D1068"/>
  </w:style>
  <w:style w:type="character" w:customStyle="1" w:styleId="PlainTable33">
    <w:name w:val="Plain Table 33"/>
    <w:uiPriority w:val="19"/>
    <w:qFormat/>
    <w:rsid w:val="003D1068"/>
    <w:rPr>
      <w:i/>
      <w:iCs/>
      <w:color w:val="808080"/>
    </w:rPr>
  </w:style>
  <w:style w:type="character" w:customStyle="1" w:styleId="PlainTable43">
    <w:name w:val="Plain Table 43"/>
    <w:uiPriority w:val="21"/>
    <w:qFormat/>
    <w:rsid w:val="003D1068"/>
    <w:rPr>
      <w:b/>
      <w:bCs/>
      <w:i/>
      <w:iCs/>
      <w:color w:val="4F81BD"/>
    </w:rPr>
  </w:style>
  <w:style w:type="character" w:customStyle="1" w:styleId="PlainTable53">
    <w:name w:val="Plain Table 53"/>
    <w:uiPriority w:val="31"/>
    <w:qFormat/>
    <w:rsid w:val="003D1068"/>
    <w:rPr>
      <w:smallCaps/>
      <w:color w:val="C0504D"/>
      <w:u w:val="single"/>
    </w:rPr>
  </w:style>
  <w:style w:type="character" w:customStyle="1" w:styleId="TableGridLight3">
    <w:name w:val="Table Grid Light3"/>
    <w:uiPriority w:val="32"/>
    <w:qFormat/>
    <w:rsid w:val="003D1068"/>
    <w:rPr>
      <w:b/>
      <w:bCs/>
      <w:smallCaps/>
      <w:color w:val="C0504D"/>
      <w:spacing w:val="5"/>
      <w:u w:val="single"/>
    </w:rPr>
  </w:style>
  <w:style w:type="character" w:customStyle="1" w:styleId="GridTable1Light3">
    <w:name w:val="Grid Table 1 Light3"/>
    <w:uiPriority w:val="33"/>
    <w:qFormat/>
    <w:rsid w:val="003D1068"/>
    <w:rPr>
      <w:b/>
      <w:bCs/>
      <w:smallCaps/>
      <w:spacing w:val="5"/>
    </w:rPr>
  </w:style>
  <w:style w:type="paragraph" w:customStyle="1" w:styleId="GridTable33">
    <w:name w:val="Grid Table 33"/>
    <w:basedOn w:val="Heading1"/>
    <w:next w:val="Normal"/>
    <w:uiPriority w:val="39"/>
    <w:unhideWhenUsed/>
    <w:qFormat/>
    <w:rsid w:val="003D10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3D1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3D1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3D106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3D106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3D106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D1068"/>
  </w:style>
  <w:style w:type="character" w:customStyle="1" w:styleId="KommentarthemaZchn">
    <w:name w:val="Kommentarthema Zchn"/>
    <w:rsid w:val="003D1068"/>
    <w:rPr>
      <w:b/>
      <w:bCs/>
      <w:lang w:val="en-GB" w:eastAsia="en-US" w:bidi="ar-SA"/>
    </w:rPr>
  </w:style>
  <w:style w:type="paragraph" w:customStyle="1" w:styleId="afe">
    <w:name w:val="修订"/>
    <w:hidden/>
    <w:semiHidden/>
    <w:qFormat/>
    <w:rsid w:val="003D1068"/>
    <w:rPr>
      <w:rFonts w:ascii="Times New Roman" w:eastAsia="Batang" w:hAnsi="Times New Roman"/>
      <w:lang w:val="en-GB" w:eastAsia="en-US"/>
    </w:rPr>
  </w:style>
  <w:style w:type="paragraph" w:customStyle="1" w:styleId="aff">
    <w:name w:val="无间隔"/>
    <w:qFormat/>
    <w:rsid w:val="003D1068"/>
    <w:rPr>
      <w:rFonts w:ascii="Times New Roman" w:eastAsia="SimSun" w:hAnsi="Times New Roman"/>
      <w:lang w:val="en-GB" w:eastAsia="en-US"/>
    </w:rPr>
  </w:style>
  <w:style w:type="character" w:customStyle="1" w:styleId="UnresolvedMention4">
    <w:name w:val="Unresolved Mention4"/>
    <w:uiPriority w:val="99"/>
    <w:unhideWhenUsed/>
    <w:rsid w:val="003D1068"/>
    <w:rPr>
      <w:color w:val="808080"/>
      <w:shd w:val="clear" w:color="auto" w:fill="E6E6E6"/>
    </w:rPr>
  </w:style>
  <w:style w:type="character" w:customStyle="1" w:styleId="MediumShading1-Accent1Char">
    <w:name w:val="Medium Shading 1 - Accent 1 Char"/>
    <w:link w:val="MediumShading1-Accent1"/>
    <w:uiPriority w:val="1"/>
    <w:rsid w:val="003D1068"/>
    <w:rPr>
      <w:rFonts w:ascii="Arial" w:eastAsia="PMingLiU" w:hAnsi="Arial"/>
      <w:lang w:val="x-none" w:eastAsia="x-none"/>
    </w:rPr>
  </w:style>
  <w:style w:type="character" w:customStyle="1" w:styleId="MediumGrid2-Accent2Char">
    <w:name w:val="Medium Grid 2 - Accent 2 Char"/>
    <w:link w:val="MediumGrid2-Accent2"/>
    <w:uiPriority w:val="29"/>
    <w:rsid w:val="003D106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D106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D10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D10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D1068"/>
    <w:rPr>
      <w:rFonts w:ascii="Times New Roman" w:eastAsia="Batang" w:hAnsi="Times New Roman"/>
      <w:lang w:val="en-GB" w:eastAsia="en-US"/>
    </w:rPr>
  </w:style>
  <w:style w:type="paragraph" w:customStyle="1" w:styleId="71">
    <w:name w:val="无间隔7"/>
    <w:qFormat/>
    <w:rsid w:val="003D1068"/>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D10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D106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D106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3D106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3D1068"/>
    <w:rPr>
      <w:rFonts w:ascii="Calibri" w:eastAsia="Calibri" w:hAnsi="Calibri"/>
      <w:sz w:val="22"/>
      <w:szCs w:val="22"/>
      <w:lang w:val="en-US" w:eastAsia="en-GB"/>
    </w:rPr>
  </w:style>
  <w:style w:type="character" w:customStyle="1" w:styleId="Char22">
    <w:name w:val="日期 Char2"/>
    <w:rsid w:val="003D1068"/>
    <w:rPr>
      <w:lang w:val="en-GB" w:eastAsia="x-none"/>
    </w:rPr>
  </w:style>
  <w:style w:type="paragraph" w:customStyle="1" w:styleId="Char23">
    <w:name w:val="(文字) (文字) Char2"/>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D10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D1068"/>
    <w:rPr>
      <w:color w:val="808080"/>
    </w:rPr>
  </w:style>
  <w:style w:type="paragraph" w:customStyle="1" w:styleId="CharCharCharCharCharCharCharCharCharCharCharCharChar2">
    <w:name w:val="Char Char Char Char Char Char Char Char Char Char Char Char Char2"/>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D106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D106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D106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D1068"/>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D1068"/>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D1068"/>
    <w:rPr>
      <w:rFonts w:ascii="Times New Roman" w:eastAsia="Yu Mincho" w:hAnsi="Times New Roman"/>
      <w:lang w:val="en-GB" w:eastAsia="en-US"/>
    </w:rPr>
  </w:style>
  <w:style w:type="table" w:customStyle="1" w:styleId="TableGrid14">
    <w:name w:val="Table Grid14"/>
    <w:basedOn w:val="TableNormal"/>
    <w:next w:val="TableGrid"/>
    <w:uiPriority w:val="39"/>
    <w:qFormat/>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D1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3D1068"/>
    <w:rPr>
      <w:lang w:eastAsia="en-US"/>
    </w:rPr>
  </w:style>
  <w:style w:type="paragraph" w:customStyle="1" w:styleId="72">
    <w:name w:val="吹き出し7"/>
    <w:basedOn w:val="Normal"/>
    <w:qFormat/>
    <w:rsid w:val="003D1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3D1068"/>
    <w:rPr>
      <w:rFonts w:ascii="Times New Roman" w:eastAsia="MS Mincho" w:hAnsi="Times New Roman"/>
      <w:lang w:val="en-GB" w:eastAsia="en-US"/>
    </w:rPr>
  </w:style>
  <w:style w:type="character" w:customStyle="1" w:styleId="57">
    <w:name w:val="段落フォント5"/>
    <w:rsid w:val="003D1068"/>
  </w:style>
  <w:style w:type="character" w:customStyle="1" w:styleId="58">
    <w:name w:val="コメント参照5"/>
    <w:rsid w:val="003D1068"/>
    <w:rPr>
      <w:sz w:val="16"/>
    </w:rPr>
  </w:style>
  <w:style w:type="paragraph" w:customStyle="1" w:styleId="59">
    <w:name w:val="図表番号5"/>
    <w:basedOn w:val="Normal"/>
    <w:qFormat/>
    <w:rsid w:val="003D1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3D1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3D1068"/>
    <w:pPr>
      <w:ind w:left="851" w:hanging="284"/>
    </w:pPr>
  </w:style>
  <w:style w:type="paragraph" w:customStyle="1" w:styleId="5b">
    <w:name w:val="箇条書き5"/>
    <w:basedOn w:val="List"/>
    <w:qFormat/>
    <w:rsid w:val="003D1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3D1068"/>
    <w:pPr>
      <w:tabs>
        <w:tab w:val="clear" w:pos="644"/>
        <w:tab w:val="num" w:pos="1494"/>
      </w:tabs>
      <w:ind w:left="851" w:hanging="284"/>
    </w:pPr>
  </w:style>
  <w:style w:type="paragraph" w:customStyle="1" w:styleId="350">
    <w:name w:val="箇条書き 35"/>
    <w:basedOn w:val="251"/>
    <w:qFormat/>
    <w:rsid w:val="003D1068"/>
    <w:pPr>
      <w:ind w:left="1135"/>
    </w:pPr>
  </w:style>
  <w:style w:type="paragraph" w:customStyle="1" w:styleId="252">
    <w:name w:val="一覧 25"/>
    <w:basedOn w:val="List"/>
    <w:qFormat/>
    <w:rsid w:val="003D10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D1068"/>
    <w:pPr>
      <w:ind w:left="1135"/>
    </w:pPr>
  </w:style>
  <w:style w:type="paragraph" w:customStyle="1" w:styleId="450">
    <w:name w:val="一覧 45"/>
    <w:basedOn w:val="351"/>
    <w:qFormat/>
    <w:rsid w:val="003D1068"/>
    <w:pPr>
      <w:ind w:left="1418"/>
    </w:pPr>
  </w:style>
  <w:style w:type="paragraph" w:customStyle="1" w:styleId="550">
    <w:name w:val="一覧 55"/>
    <w:basedOn w:val="450"/>
    <w:qFormat/>
    <w:rsid w:val="003D1068"/>
    <w:pPr>
      <w:ind w:left="1702"/>
    </w:pPr>
  </w:style>
  <w:style w:type="paragraph" w:customStyle="1" w:styleId="451">
    <w:name w:val="箇条書き 45"/>
    <w:basedOn w:val="350"/>
    <w:qFormat/>
    <w:rsid w:val="003D1068"/>
    <w:pPr>
      <w:ind w:left="1418"/>
    </w:pPr>
  </w:style>
  <w:style w:type="paragraph" w:customStyle="1" w:styleId="551">
    <w:name w:val="箇条書き 55"/>
    <w:basedOn w:val="451"/>
    <w:qFormat/>
    <w:rsid w:val="003D1068"/>
    <w:pPr>
      <w:ind w:left="1702"/>
    </w:pPr>
  </w:style>
  <w:style w:type="paragraph" w:customStyle="1" w:styleId="5c">
    <w:name w:val="コメント文字列5"/>
    <w:basedOn w:val="Normal"/>
    <w:qFormat/>
    <w:rsid w:val="003D1068"/>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3D1068"/>
    <w:rPr>
      <w:b/>
      <w:bCs/>
    </w:rPr>
  </w:style>
  <w:style w:type="paragraph" w:customStyle="1" w:styleId="5e">
    <w:name w:val="見出しマップ5"/>
    <w:basedOn w:val="Normal"/>
    <w:qFormat/>
    <w:rsid w:val="003D1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3D1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3D1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D1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3D1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3D106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D106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3D1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3D1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3D106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3D106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3D106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D106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D1068"/>
    <w:rPr>
      <w:rFonts w:ascii="Arial" w:eastAsia="Times New Roman" w:hAnsi="Arial"/>
      <w:sz w:val="22"/>
      <w:lang w:val="en-GB" w:eastAsia="zh-CN"/>
    </w:rPr>
  </w:style>
  <w:style w:type="paragraph" w:customStyle="1" w:styleId="ZchnZchn3">
    <w:name w:val="Zchn Zchn3"/>
    <w:semiHidden/>
    <w:qFormat/>
    <w:rsid w:val="003D106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D1068"/>
    <w:rPr>
      <w:rFonts w:ascii="Courier New" w:hAnsi="Courier New"/>
      <w:lang w:val="nb-NO" w:eastAsia="ja-JP"/>
    </w:rPr>
  </w:style>
  <w:style w:type="paragraph" w:customStyle="1" w:styleId="CharCharCharCharCharChar1">
    <w:name w:val="Char Char Char Char Char Char1"/>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D1068"/>
    <w:rPr>
      <w:rFonts w:ascii="Tahoma" w:hAnsi="Tahoma"/>
      <w:shd w:val="clear" w:color="auto" w:fill="000080"/>
      <w:lang w:val="en-GB" w:eastAsia="en-US"/>
    </w:rPr>
  </w:style>
  <w:style w:type="character" w:customStyle="1" w:styleId="CharChar101">
    <w:name w:val="Char Char101"/>
    <w:qFormat/>
    <w:rsid w:val="003D1068"/>
    <w:rPr>
      <w:rFonts w:ascii="Times New Roman" w:hAnsi="Times New Roman"/>
      <w:lang w:val="en-GB" w:eastAsia="en-US"/>
    </w:rPr>
  </w:style>
  <w:style w:type="character" w:customStyle="1" w:styleId="CharChar91">
    <w:name w:val="Char Char91"/>
    <w:qFormat/>
    <w:rsid w:val="003D1068"/>
    <w:rPr>
      <w:rFonts w:ascii="Tahoma" w:hAnsi="Tahoma"/>
      <w:sz w:val="16"/>
      <w:lang w:val="en-GB" w:eastAsia="en-US"/>
    </w:rPr>
  </w:style>
  <w:style w:type="character" w:customStyle="1" w:styleId="CharChar81">
    <w:name w:val="Char Char81"/>
    <w:semiHidden/>
    <w:qFormat/>
    <w:rsid w:val="003D1068"/>
    <w:rPr>
      <w:rFonts w:ascii="Times New Roman" w:hAnsi="Times New Roman"/>
      <w:b/>
      <w:lang w:val="en-GB" w:eastAsia="en-US"/>
    </w:rPr>
  </w:style>
  <w:style w:type="paragraph" w:customStyle="1" w:styleId="CharChar2CharChar1">
    <w:name w:val="Char Char2 Char Char1"/>
    <w:basedOn w:val="Normal"/>
    <w:qFormat/>
    <w:rsid w:val="003D10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D1068"/>
    <w:rPr>
      <w:rFonts w:ascii="Arial" w:hAnsi="Arial" w:cs="Arial" w:hint="default"/>
      <w:sz w:val="22"/>
      <w:lang w:val="en-GB" w:eastAsia="en-US" w:bidi="ar-SA"/>
    </w:rPr>
  </w:style>
  <w:style w:type="character" w:customStyle="1" w:styleId="CharChar210">
    <w:name w:val="Char Char210"/>
    <w:rsid w:val="003D1068"/>
    <w:rPr>
      <w:rFonts w:ascii="Arial" w:hAnsi="Arial" w:cs="Arial" w:hint="default"/>
      <w:lang w:val="en-GB" w:eastAsia="en-US" w:bidi="ar-SA"/>
    </w:rPr>
  </w:style>
  <w:style w:type="character" w:customStyle="1" w:styleId="CharChar51">
    <w:name w:val="Char Char51"/>
    <w:rsid w:val="003D1068"/>
    <w:rPr>
      <w:rFonts w:ascii="Arial" w:hAnsi="Arial" w:cs="Arial" w:hint="default"/>
      <w:sz w:val="28"/>
      <w:lang w:val="en-GB" w:eastAsia="en-US" w:bidi="ar-SA"/>
    </w:rPr>
  </w:style>
  <w:style w:type="character" w:customStyle="1" w:styleId="CharChar211">
    <w:name w:val="Char Char211"/>
    <w:rsid w:val="003D1068"/>
    <w:rPr>
      <w:rFonts w:ascii="Times New Roman" w:hAnsi="Times New Roman"/>
      <w:lang w:val="en-GB" w:eastAsia="en-US"/>
    </w:rPr>
  </w:style>
  <w:style w:type="character" w:customStyle="1" w:styleId="CharChar61">
    <w:name w:val="Char Char61"/>
    <w:rsid w:val="003D1068"/>
    <w:rPr>
      <w:rFonts w:ascii="Arial" w:eastAsia="SimSun" w:hAnsi="Arial"/>
      <w:sz w:val="32"/>
      <w:lang w:val="en-GB" w:eastAsia="en-US" w:bidi="ar-SA"/>
    </w:rPr>
  </w:style>
  <w:style w:type="character" w:customStyle="1" w:styleId="CharChar161">
    <w:name w:val="Char Char161"/>
    <w:rsid w:val="003D1068"/>
    <w:rPr>
      <w:rFonts w:ascii="Arial" w:eastAsia="SimSun" w:hAnsi="Arial"/>
      <w:lang w:val="en-GB" w:eastAsia="en-US" w:bidi="ar-SA"/>
    </w:rPr>
  </w:style>
  <w:style w:type="character" w:customStyle="1" w:styleId="CharChar141">
    <w:name w:val="Char Char141"/>
    <w:rsid w:val="003D1068"/>
    <w:rPr>
      <w:rFonts w:ascii="Arial" w:eastAsia="SimSun" w:hAnsi="Arial"/>
      <w:sz w:val="36"/>
      <w:lang w:val="en-GB" w:eastAsia="en-US" w:bidi="ar-SA"/>
    </w:rPr>
  </w:style>
  <w:style w:type="paragraph" w:customStyle="1" w:styleId="CarCar1CharCharCarCar1">
    <w:name w:val="Car Car1 Char Char Car Car1"/>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D1068"/>
    <w:rPr>
      <w:rFonts w:ascii="Arial" w:hAnsi="Arial"/>
      <w:lang w:val="en-GB" w:eastAsia="en-US"/>
    </w:rPr>
  </w:style>
  <w:style w:type="character" w:customStyle="1" w:styleId="CharChar241">
    <w:name w:val="Char Char241"/>
    <w:rsid w:val="003D1068"/>
    <w:rPr>
      <w:rFonts w:ascii="Arial" w:hAnsi="Arial"/>
      <w:sz w:val="36"/>
      <w:lang w:val="en-GB" w:eastAsia="en-US"/>
    </w:rPr>
  </w:style>
  <w:style w:type="character" w:customStyle="1" w:styleId="CharChar171">
    <w:name w:val="Char Char171"/>
    <w:rsid w:val="003D1068"/>
    <w:rPr>
      <w:rFonts w:ascii="Tahoma" w:hAnsi="Tahoma" w:cs="Tahoma"/>
      <w:shd w:val="clear" w:color="auto" w:fill="000080"/>
      <w:lang w:val="en-GB" w:eastAsia="en-US"/>
    </w:rPr>
  </w:style>
  <w:style w:type="character" w:customStyle="1" w:styleId="CharChar191">
    <w:name w:val="Char Char191"/>
    <w:rsid w:val="003D1068"/>
    <w:rPr>
      <w:rFonts w:ascii="Times New Roman" w:hAnsi="Times New Roman"/>
      <w:lang w:val="en-GB"/>
    </w:rPr>
  </w:style>
  <w:style w:type="character" w:customStyle="1" w:styleId="CharChar201">
    <w:name w:val="Char Char201"/>
    <w:rsid w:val="003D1068"/>
    <w:rPr>
      <w:rFonts w:ascii="Tahoma" w:hAnsi="Tahoma" w:cs="Tahoma"/>
      <w:sz w:val="16"/>
      <w:szCs w:val="16"/>
      <w:lang w:val="en-GB" w:eastAsia="en-US"/>
    </w:rPr>
  </w:style>
  <w:style w:type="character" w:customStyle="1" w:styleId="CharChar301">
    <w:name w:val="Char Char301"/>
    <w:rsid w:val="003D1068"/>
    <w:rPr>
      <w:rFonts w:ascii="Arial" w:hAnsi="Arial"/>
      <w:lang w:val="en-GB" w:eastAsia="en-US"/>
    </w:rPr>
  </w:style>
  <w:style w:type="character" w:customStyle="1" w:styleId="CharChar291">
    <w:name w:val="Char Char291"/>
    <w:qFormat/>
    <w:rsid w:val="003D1068"/>
    <w:rPr>
      <w:rFonts w:ascii="Arial" w:hAnsi="Arial"/>
      <w:sz w:val="36"/>
      <w:lang w:val="en-GB" w:eastAsia="en-US"/>
    </w:rPr>
  </w:style>
  <w:style w:type="character" w:customStyle="1" w:styleId="CharChar261">
    <w:name w:val="Char Char261"/>
    <w:rsid w:val="003D1068"/>
    <w:rPr>
      <w:rFonts w:ascii="Times New Roman" w:hAnsi="Times New Roman"/>
      <w:lang w:val="en-GB" w:eastAsia="en-US"/>
    </w:rPr>
  </w:style>
  <w:style w:type="character" w:customStyle="1" w:styleId="CharChar281">
    <w:name w:val="Char Char281"/>
    <w:qFormat/>
    <w:rsid w:val="003D1068"/>
    <w:rPr>
      <w:rFonts w:ascii="Arial" w:hAnsi="Arial"/>
      <w:sz w:val="36"/>
      <w:lang w:val="en-GB" w:eastAsia="en-US"/>
    </w:rPr>
  </w:style>
  <w:style w:type="character" w:customStyle="1" w:styleId="CharChar271">
    <w:name w:val="Char Char271"/>
    <w:rsid w:val="003D1068"/>
    <w:rPr>
      <w:rFonts w:ascii="Arial" w:hAnsi="Arial"/>
      <w:b/>
      <w:i/>
      <w:noProof/>
      <w:sz w:val="18"/>
      <w:lang w:val="en-GB" w:eastAsia="en-US"/>
    </w:rPr>
  </w:style>
  <w:style w:type="character" w:customStyle="1" w:styleId="CharChar111">
    <w:name w:val="Char Char111"/>
    <w:rsid w:val="003D1068"/>
    <w:rPr>
      <w:lang w:val="en-GB" w:eastAsia="en-US" w:bidi="ar-SA"/>
    </w:rPr>
  </w:style>
  <w:style w:type="paragraph" w:customStyle="1" w:styleId="TOC911">
    <w:name w:val="TOC 911"/>
    <w:basedOn w:val="TOC8"/>
    <w:qFormat/>
    <w:rsid w:val="003D1068"/>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3D106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D106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D106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D1068"/>
    <w:rPr>
      <w:rFonts w:ascii="Arial" w:hAnsi="Arial"/>
      <w:sz w:val="36"/>
      <w:lang w:val="en-GB"/>
    </w:rPr>
  </w:style>
  <w:style w:type="character" w:customStyle="1" w:styleId="CharChar131">
    <w:name w:val="Char Char131"/>
    <w:semiHidden/>
    <w:rsid w:val="003D1068"/>
    <w:rPr>
      <w:rFonts w:ascii="SimSun" w:eastAsia="SimSun" w:hAnsi="SimSun" w:hint="eastAsia"/>
      <w:lang w:val="en-GB" w:eastAsia="en-US" w:bidi="ar-SA"/>
    </w:rPr>
  </w:style>
  <w:style w:type="paragraph" w:customStyle="1" w:styleId="TOC921">
    <w:name w:val="TOC 921"/>
    <w:basedOn w:val="TOC8"/>
    <w:rsid w:val="003D106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3D106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3D106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3D1068"/>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3D1068"/>
    <w:rPr>
      <w:rFonts w:eastAsia="MS Mincho"/>
      <w:b/>
      <w:bCs/>
      <w:lang w:val="x-none" w:eastAsia="en-US"/>
    </w:rPr>
  </w:style>
  <w:style w:type="paragraph" w:customStyle="1" w:styleId="90">
    <w:name w:val="修订9"/>
    <w:hidden/>
    <w:semiHidden/>
    <w:qFormat/>
    <w:rsid w:val="003D1068"/>
    <w:rPr>
      <w:rFonts w:ascii="Times New Roman" w:eastAsia="Batang" w:hAnsi="Times New Roman"/>
      <w:lang w:val="en-GB" w:eastAsia="en-US"/>
    </w:rPr>
  </w:style>
  <w:style w:type="paragraph" w:customStyle="1" w:styleId="82">
    <w:name w:val="无间隔8"/>
    <w:qFormat/>
    <w:rsid w:val="003D1068"/>
    <w:rPr>
      <w:rFonts w:ascii="Times New Roman" w:eastAsia="SimSun" w:hAnsi="Times New Roman"/>
      <w:lang w:val="en-GB" w:eastAsia="en-US"/>
    </w:rPr>
  </w:style>
  <w:style w:type="paragraph" w:customStyle="1" w:styleId="GridTable35">
    <w:name w:val="Grid Table 35"/>
    <w:basedOn w:val="Heading1"/>
    <w:next w:val="Normal"/>
    <w:uiPriority w:val="39"/>
    <w:qFormat/>
    <w:rsid w:val="003D10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3D1068"/>
    <w:rPr>
      <w:lang w:val="en-GB" w:eastAsia="ja-JP" w:bidi="ar-SA"/>
    </w:rPr>
  </w:style>
  <w:style w:type="character" w:customStyle="1" w:styleId="PlainTable35">
    <w:name w:val="Plain Table 35"/>
    <w:uiPriority w:val="19"/>
    <w:qFormat/>
    <w:rsid w:val="003D1068"/>
    <w:rPr>
      <w:i/>
      <w:iCs/>
      <w:color w:val="808080"/>
    </w:rPr>
  </w:style>
  <w:style w:type="character" w:customStyle="1" w:styleId="PlainTable45">
    <w:name w:val="Plain Table 45"/>
    <w:uiPriority w:val="21"/>
    <w:qFormat/>
    <w:rsid w:val="003D1068"/>
    <w:rPr>
      <w:b/>
      <w:bCs/>
      <w:i/>
      <w:iCs/>
      <w:color w:val="4F81BD"/>
    </w:rPr>
  </w:style>
  <w:style w:type="character" w:customStyle="1" w:styleId="PlainTable55">
    <w:name w:val="Plain Table 55"/>
    <w:uiPriority w:val="31"/>
    <w:qFormat/>
    <w:rsid w:val="003D1068"/>
    <w:rPr>
      <w:smallCaps/>
      <w:color w:val="C0504D"/>
      <w:u w:val="single"/>
    </w:rPr>
  </w:style>
  <w:style w:type="character" w:customStyle="1" w:styleId="TableGridLight5">
    <w:name w:val="Table Grid Light5"/>
    <w:uiPriority w:val="32"/>
    <w:qFormat/>
    <w:rsid w:val="003D1068"/>
    <w:rPr>
      <w:b/>
      <w:bCs/>
      <w:smallCaps/>
      <w:color w:val="C0504D"/>
      <w:spacing w:val="5"/>
      <w:u w:val="single"/>
    </w:rPr>
  </w:style>
  <w:style w:type="character" w:customStyle="1" w:styleId="GridTable1Light5">
    <w:name w:val="Grid Table 1 Light5"/>
    <w:uiPriority w:val="33"/>
    <w:qFormat/>
    <w:rsid w:val="003D1068"/>
    <w:rPr>
      <w:b/>
      <w:bCs/>
      <w:smallCaps/>
      <w:spacing w:val="5"/>
    </w:rPr>
  </w:style>
  <w:style w:type="table" w:customStyle="1" w:styleId="MediumShading1-Accent11">
    <w:name w:val="Medium Shading 1 - Accent 11"/>
    <w:basedOn w:val="TableNormal"/>
    <w:uiPriority w:val="1"/>
    <w:qFormat/>
    <w:rsid w:val="003D106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D106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D1068"/>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3D106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D106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D1068"/>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3D106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1068"/>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3D106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3D106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3D1068"/>
    <w:pPr>
      <w:autoSpaceDN w:val="0"/>
    </w:pPr>
    <w:rPr>
      <w:rFonts w:ascii="Times New Roman" w:eastAsia="SimSun" w:hAnsi="Times New Roman"/>
      <w:lang w:val="en-GB" w:eastAsia="en-US"/>
    </w:rPr>
  </w:style>
  <w:style w:type="character" w:customStyle="1" w:styleId="2f9">
    <w:name w:val="未处理的提及2"/>
    <w:uiPriority w:val="52"/>
    <w:rsid w:val="003D1068"/>
    <w:rPr>
      <w:color w:val="808080"/>
      <w:shd w:val="clear" w:color="auto" w:fill="E6E6E6"/>
    </w:rPr>
  </w:style>
  <w:style w:type="character" w:customStyle="1" w:styleId="1ff4">
    <w:name w:val="未处理的提及1"/>
    <w:uiPriority w:val="52"/>
    <w:rsid w:val="003D1068"/>
    <w:rPr>
      <w:color w:val="808080"/>
      <w:shd w:val="clear" w:color="auto" w:fill="E6E6E6"/>
    </w:rPr>
  </w:style>
  <w:style w:type="character" w:customStyle="1" w:styleId="tlid-translation">
    <w:name w:val="tlid-translation"/>
    <w:rsid w:val="003D1068"/>
  </w:style>
  <w:style w:type="paragraph" w:customStyle="1" w:styleId="100">
    <w:name w:val="修订10"/>
    <w:hidden/>
    <w:semiHidden/>
    <w:qFormat/>
    <w:rsid w:val="003D1068"/>
    <w:rPr>
      <w:rFonts w:ascii="Times New Roman" w:eastAsia="Batang" w:hAnsi="Times New Roman"/>
      <w:lang w:val="en-GB" w:eastAsia="en-US"/>
    </w:rPr>
  </w:style>
  <w:style w:type="paragraph" w:customStyle="1" w:styleId="94">
    <w:name w:val="无间隔9"/>
    <w:qFormat/>
    <w:rsid w:val="003D1068"/>
    <w:rPr>
      <w:rFonts w:ascii="Times New Roman" w:eastAsia="SimSun" w:hAnsi="Times New Roman"/>
      <w:lang w:val="en-GB" w:eastAsia="en-US"/>
    </w:rPr>
  </w:style>
  <w:style w:type="paragraph" w:customStyle="1" w:styleId="LightShading-Accent53">
    <w:name w:val="Light Shading - Accent 53"/>
    <w:hidden/>
    <w:uiPriority w:val="99"/>
    <w:semiHidden/>
    <w:qFormat/>
    <w:rsid w:val="003D1068"/>
    <w:rPr>
      <w:rFonts w:ascii="Times New Roman" w:eastAsia="SimSun" w:hAnsi="Times New Roman"/>
      <w:lang w:val="en-GB" w:eastAsia="en-US"/>
    </w:rPr>
  </w:style>
  <w:style w:type="paragraph" w:customStyle="1" w:styleId="LightList-Accent53">
    <w:name w:val="Light List - Accent 53"/>
    <w:basedOn w:val="Normal"/>
    <w:uiPriority w:val="34"/>
    <w:qFormat/>
    <w:rsid w:val="003D106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D1068"/>
    <w:rPr>
      <w:rFonts w:ascii="Times New Roman" w:eastAsia="SimSun" w:hAnsi="Times New Roman"/>
      <w:lang w:val="en-GB" w:eastAsia="en-US"/>
    </w:rPr>
  </w:style>
  <w:style w:type="character" w:customStyle="1" w:styleId="3f6">
    <w:name w:val="未处理的提及3"/>
    <w:uiPriority w:val="52"/>
    <w:rsid w:val="003D1068"/>
    <w:rPr>
      <w:color w:val="808080"/>
      <w:shd w:val="clear" w:color="auto" w:fill="E6E6E6"/>
    </w:rPr>
  </w:style>
  <w:style w:type="paragraph" w:customStyle="1" w:styleId="LightList-Accent34">
    <w:name w:val="Light List - Accent 34"/>
    <w:hidden/>
    <w:uiPriority w:val="99"/>
    <w:semiHidden/>
    <w:qFormat/>
    <w:rsid w:val="003D106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D1068"/>
    <w:rPr>
      <w:rFonts w:ascii="Times New Roman" w:eastAsia="SimSun" w:hAnsi="Times New Roman"/>
      <w:lang w:val="en-GB" w:eastAsia="en-US"/>
    </w:rPr>
  </w:style>
  <w:style w:type="character" w:customStyle="1" w:styleId="UnresolvedMention5">
    <w:name w:val="Unresolved Mention5"/>
    <w:uiPriority w:val="99"/>
    <w:unhideWhenUsed/>
    <w:rsid w:val="003D1068"/>
    <w:rPr>
      <w:color w:val="808080"/>
      <w:shd w:val="clear" w:color="auto" w:fill="E6E6E6"/>
    </w:rPr>
  </w:style>
  <w:style w:type="character" w:customStyle="1" w:styleId="MediumGrid2Char1">
    <w:name w:val="Medium Grid 2 Char1"/>
    <w:link w:val="MediumGrid2"/>
    <w:uiPriority w:val="1"/>
    <w:rsid w:val="003D1068"/>
    <w:rPr>
      <w:rFonts w:ascii="Arial" w:eastAsia="PMingLiU" w:hAnsi="Arial"/>
      <w:lang w:val="x-none" w:eastAsia="x-none"/>
    </w:rPr>
  </w:style>
  <w:style w:type="character" w:customStyle="1" w:styleId="ColorfulGrid-Accent1Char1">
    <w:name w:val="Colorful Grid - Accent 1 Char1"/>
    <w:uiPriority w:val="29"/>
    <w:rsid w:val="003D1068"/>
    <w:rPr>
      <w:rFonts w:ascii="Arial" w:eastAsia="PMingLiU" w:hAnsi="Arial"/>
      <w:i/>
      <w:iCs/>
      <w:color w:val="000000"/>
      <w:lang w:val="en-GB" w:eastAsia="en-GB"/>
    </w:rPr>
  </w:style>
  <w:style w:type="character" w:customStyle="1" w:styleId="LightShading-Accent2Char1">
    <w:name w:val="Light Shading - Accent 2 Char1"/>
    <w:uiPriority w:val="30"/>
    <w:rsid w:val="003D106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D10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10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D10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D1068"/>
    <w:rPr>
      <w:rFonts w:ascii="Calibri" w:eastAsia="Calibri" w:hAnsi="Calibri"/>
      <w:sz w:val="22"/>
      <w:szCs w:val="22"/>
      <w:lang w:eastAsia="en-GB"/>
    </w:rPr>
  </w:style>
  <w:style w:type="table" w:styleId="MediumGrid2">
    <w:name w:val="Medium Grid 2"/>
    <w:basedOn w:val="TableNormal"/>
    <w:link w:val="MediumGrid2Char1"/>
    <w:uiPriority w:val="1"/>
    <w:unhideWhenUsed/>
    <w:rsid w:val="003D106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D106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D10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D1068"/>
    <w:rPr>
      <w:rFonts w:ascii="Courier New" w:hAnsi="Courier New" w:cs="Courier New" w:hint="default"/>
      <w:lang w:val="nb-NO" w:eastAsia="ja-JP" w:bidi="ar-SA"/>
    </w:rPr>
  </w:style>
  <w:style w:type="character" w:customStyle="1" w:styleId="CharChar72">
    <w:name w:val="Char Char72"/>
    <w:qFormat/>
    <w:rsid w:val="003D1068"/>
    <w:rPr>
      <w:rFonts w:ascii="Tahoma" w:hAnsi="Tahoma" w:cs="Tahoma" w:hint="default"/>
      <w:shd w:val="clear" w:color="auto" w:fill="000080"/>
      <w:lang w:val="en-GB" w:eastAsia="en-US"/>
    </w:rPr>
  </w:style>
  <w:style w:type="character" w:customStyle="1" w:styleId="CharChar102">
    <w:name w:val="Char Char102"/>
    <w:semiHidden/>
    <w:qFormat/>
    <w:rsid w:val="003D1068"/>
    <w:rPr>
      <w:rFonts w:ascii="Times New Roman" w:hAnsi="Times New Roman" w:cs="Times New Roman" w:hint="default"/>
      <w:lang w:val="en-GB" w:eastAsia="en-US"/>
    </w:rPr>
  </w:style>
  <w:style w:type="character" w:customStyle="1" w:styleId="CharChar92">
    <w:name w:val="Char Char92"/>
    <w:qFormat/>
    <w:rsid w:val="003D1068"/>
    <w:rPr>
      <w:rFonts w:ascii="Tahoma" w:hAnsi="Tahoma" w:cs="Tahoma" w:hint="default"/>
      <w:sz w:val="16"/>
      <w:szCs w:val="16"/>
      <w:lang w:val="en-GB" w:eastAsia="en-US"/>
    </w:rPr>
  </w:style>
  <w:style w:type="character" w:customStyle="1" w:styleId="CharChar82">
    <w:name w:val="Char Char82"/>
    <w:semiHidden/>
    <w:qFormat/>
    <w:rsid w:val="003D1068"/>
    <w:rPr>
      <w:rFonts w:ascii="Times New Roman" w:hAnsi="Times New Roman" w:cs="Times New Roman" w:hint="default"/>
      <w:b/>
      <w:bCs/>
      <w:lang w:val="en-GB" w:eastAsia="en-US"/>
    </w:rPr>
  </w:style>
  <w:style w:type="character" w:customStyle="1" w:styleId="CharChar292">
    <w:name w:val="Char Char292"/>
    <w:qFormat/>
    <w:rsid w:val="003D1068"/>
    <w:rPr>
      <w:rFonts w:ascii="Arial" w:hAnsi="Arial" w:cs="Arial" w:hint="default"/>
      <w:sz w:val="36"/>
      <w:lang w:val="en-GB" w:eastAsia="en-US" w:bidi="ar-SA"/>
    </w:rPr>
  </w:style>
  <w:style w:type="character" w:customStyle="1" w:styleId="CharChar282">
    <w:name w:val="Char Char282"/>
    <w:qFormat/>
    <w:rsid w:val="003D1068"/>
    <w:rPr>
      <w:rFonts w:ascii="Arial" w:hAnsi="Arial" w:cs="Arial" w:hint="default"/>
      <w:sz w:val="32"/>
      <w:lang w:val="en-GB"/>
    </w:rPr>
  </w:style>
  <w:style w:type="character" w:customStyle="1" w:styleId="ZchnZchn52">
    <w:name w:val="Zchn Zchn52"/>
    <w:qFormat/>
    <w:rsid w:val="003D106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D1068"/>
    <w:rPr>
      <w:color w:val="808080"/>
      <w:shd w:val="clear" w:color="auto" w:fill="E6E6E6"/>
    </w:rPr>
  </w:style>
  <w:style w:type="paragraph" w:customStyle="1" w:styleId="Char1f1">
    <w:name w:val="(文字) (文字) Char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D10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106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106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106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106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1068"/>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1068"/>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3D1068"/>
    <w:rPr>
      <w:rFonts w:ascii="Times New Roman" w:eastAsia="Times New Roman" w:hAnsi="Times New Roman"/>
      <w:sz w:val="18"/>
      <w:szCs w:val="18"/>
      <w:lang w:val="en-GB" w:eastAsia="en-GB"/>
    </w:rPr>
  </w:style>
  <w:style w:type="character" w:customStyle="1" w:styleId="1ff7">
    <w:name w:val="标题 字符1"/>
    <w:aliases w:val="Section Header 字符1"/>
    <w:rsid w:val="003D1068"/>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1068"/>
    <w:rPr>
      <w:rFonts w:ascii="Times New Roman" w:hAnsi="Times New Roman"/>
      <w:lang w:val="en-GB" w:eastAsia="en-US"/>
    </w:rPr>
  </w:style>
  <w:style w:type="character" w:customStyle="1" w:styleId="MediumGrid2Char2">
    <w:name w:val="Medium Grid 2 Char2"/>
    <w:uiPriority w:val="1"/>
    <w:locked/>
    <w:rsid w:val="003D106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D1068"/>
    <w:rPr>
      <w:rFonts w:ascii="Calibri" w:eastAsia="Calibri" w:hAnsi="Calibri" w:cs="Calibri"/>
    </w:rPr>
  </w:style>
  <w:style w:type="paragraph" w:customStyle="1" w:styleId="ColorfulList-Accent11">
    <w:name w:val="Colorful List - Accent 11"/>
    <w:basedOn w:val="Normal"/>
    <w:link w:val="ColorfulList-Accent1Char1"/>
    <w:uiPriority w:val="34"/>
    <w:qFormat/>
    <w:rsid w:val="003D1068"/>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3D1068"/>
    <w:rPr>
      <w:rFonts w:ascii="Arial" w:eastAsia="PMingLiU" w:hAnsi="Arial"/>
      <w:i/>
      <w:iCs/>
      <w:color w:val="000000"/>
      <w:lang w:val="en-GB" w:eastAsia="en-GB"/>
    </w:rPr>
  </w:style>
  <w:style w:type="character" w:customStyle="1" w:styleId="LightShading-Accent2Char2">
    <w:name w:val="Light Shading - Accent 2 Char2"/>
    <w:uiPriority w:val="30"/>
    <w:rsid w:val="003D1068"/>
    <w:rPr>
      <w:rFonts w:ascii="Arial" w:eastAsia="PMingLiU" w:hAnsi="Arial"/>
      <w:b/>
      <w:bCs/>
      <w:i/>
      <w:iCs/>
      <w:color w:val="4F81BD"/>
      <w:lang w:val="en-GB" w:eastAsia="en-GB"/>
    </w:rPr>
  </w:style>
  <w:style w:type="paragraph" w:customStyle="1" w:styleId="113">
    <w:name w:val="修订11"/>
    <w:semiHidden/>
    <w:qFormat/>
    <w:rsid w:val="003D1068"/>
    <w:pPr>
      <w:autoSpaceDN w:val="0"/>
    </w:pPr>
    <w:rPr>
      <w:rFonts w:ascii="Times New Roman" w:eastAsia="Batang" w:hAnsi="Times New Roman"/>
      <w:lang w:val="en-GB" w:eastAsia="en-US"/>
    </w:rPr>
  </w:style>
  <w:style w:type="paragraph" w:customStyle="1" w:styleId="101">
    <w:name w:val="无间隔10"/>
    <w:qFormat/>
    <w:rsid w:val="003D1068"/>
    <w:pPr>
      <w:autoSpaceDN w:val="0"/>
    </w:pPr>
    <w:rPr>
      <w:rFonts w:ascii="Times New Roman" w:eastAsia="SimSun" w:hAnsi="Times New Roman"/>
      <w:lang w:val="en-GB" w:eastAsia="en-US"/>
    </w:rPr>
  </w:style>
  <w:style w:type="character" w:customStyle="1" w:styleId="MediumGrid11">
    <w:name w:val="Medium Grid 11"/>
    <w:uiPriority w:val="99"/>
    <w:rsid w:val="003D1068"/>
    <w:rPr>
      <w:color w:val="808080"/>
    </w:rPr>
  </w:style>
  <w:style w:type="character" w:customStyle="1" w:styleId="5f2">
    <w:name w:val="未处理的提及5"/>
    <w:uiPriority w:val="52"/>
    <w:rsid w:val="003D1068"/>
    <w:rPr>
      <w:color w:val="808080"/>
      <w:shd w:val="clear" w:color="auto" w:fill="E6E6E6"/>
    </w:rPr>
  </w:style>
  <w:style w:type="character" w:customStyle="1" w:styleId="4f3">
    <w:name w:val="未处理的提及4"/>
    <w:uiPriority w:val="52"/>
    <w:rsid w:val="003D1068"/>
    <w:rPr>
      <w:color w:val="808080"/>
      <w:shd w:val="clear" w:color="auto" w:fill="E6E6E6"/>
    </w:rPr>
  </w:style>
  <w:style w:type="table" w:styleId="MediumGrid1-Accent2">
    <w:name w:val="Medium Grid 1 Accent 2"/>
    <w:basedOn w:val="TableNormal"/>
    <w:uiPriority w:val="34"/>
    <w:unhideWhenUsed/>
    <w:rsid w:val="003D106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D106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D106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106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D1068"/>
    <w:rPr>
      <w:rFonts w:ascii="Times New Roman" w:hAnsi="Times New Roman"/>
      <w:b/>
      <w:bCs/>
      <w:lang w:val="en-GB" w:eastAsia="en-US"/>
    </w:rPr>
  </w:style>
  <w:style w:type="character" w:customStyle="1" w:styleId="CharChar110">
    <w:name w:val="Char Char110"/>
    <w:rsid w:val="003D1068"/>
    <w:rPr>
      <w:rFonts w:ascii="Arial" w:hAnsi="Arial"/>
      <w:sz w:val="32"/>
      <w:lang w:val="en-GB" w:eastAsia="en-US" w:bidi="ar-SA"/>
    </w:rPr>
  </w:style>
  <w:style w:type="character" w:customStyle="1" w:styleId="h49">
    <w:name w:val="h49"/>
    <w:rsid w:val="003D1068"/>
    <w:rPr>
      <w:rFonts w:ascii="Arial" w:hAnsi="Arial"/>
      <w:sz w:val="24"/>
      <w:lang w:val="en-GB"/>
    </w:rPr>
  </w:style>
  <w:style w:type="character" w:customStyle="1" w:styleId="h52">
    <w:name w:val="h52"/>
    <w:rsid w:val="003D1068"/>
    <w:rPr>
      <w:rFonts w:ascii="Arial" w:eastAsia="SimSun" w:hAnsi="Arial"/>
      <w:sz w:val="22"/>
      <w:lang w:val="en-GB" w:eastAsia="en-US" w:bidi="ar-SA"/>
    </w:rPr>
  </w:style>
  <w:style w:type="paragraph" w:customStyle="1" w:styleId="TOC93">
    <w:name w:val="TOC 93"/>
    <w:basedOn w:val="TOC8"/>
    <w:qFormat/>
    <w:rsid w:val="003D1068"/>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3D1068"/>
    <w:rPr>
      <w:rFonts w:ascii="Times New Roman" w:hAnsi="Times New Roman"/>
      <w:lang w:val="en-GB" w:eastAsia="en-US"/>
    </w:rPr>
  </w:style>
  <w:style w:type="paragraph" w:customStyle="1" w:styleId="CarCar11">
    <w:name w:val="Car Car11"/>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D1068"/>
    <w:rPr>
      <w:rFonts w:ascii="Times New Roman" w:hAnsi="Times New Roman"/>
      <w:b/>
      <w:bCs/>
      <w:lang w:val="en-GB" w:eastAsia="en-US"/>
    </w:rPr>
  </w:style>
  <w:style w:type="paragraph" w:customStyle="1" w:styleId="Char31">
    <w:name w:val="Char3"/>
    <w:uiPriority w:val="99"/>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D1068"/>
    <w:rPr>
      <w:rFonts w:eastAsia="SimSun"/>
      <w:lang w:val="en-GB" w:eastAsia="en-US" w:bidi="ar-SA"/>
    </w:rPr>
  </w:style>
  <w:style w:type="character" w:customStyle="1" w:styleId="CharChar73">
    <w:name w:val="Char Char73"/>
    <w:rsid w:val="003D1068"/>
    <w:rPr>
      <w:rFonts w:ascii="Arial" w:eastAsia="SimSun" w:hAnsi="Arial"/>
      <w:sz w:val="36"/>
      <w:lang w:val="en-GB" w:eastAsia="en-US" w:bidi="ar-SA"/>
    </w:rPr>
  </w:style>
  <w:style w:type="character" w:customStyle="1" w:styleId="CharChar62">
    <w:name w:val="Char Char62"/>
    <w:rsid w:val="003D1068"/>
    <w:rPr>
      <w:rFonts w:ascii="Arial" w:eastAsia="SimSun" w:hAnsi="Arial"/>
      <w:sz w:val="32"/>
      <w:lang w:val="en-GB" w:eastAsia="en-US" w:bidi="ar-SA"/>
    </w:rPr>
  </w:style>
  <w:style w:type="character" w:customStyle="1" w:styleId="CharChar52">
    <w:name w:val="Char Char52"/>
    <w:rsid w:val="003D1068"/>
    <w:rPr>
      <w:rFonts w:ascii="Arial" w:eastAsia="SimSun" w:hAnsi="Arial"/>
      <w:sz w:val="28"/>
      <w:lang w:val="en-GB" w:eastAsia="en-US" w:bidi="ar-SA"/>
    </w:rPr>
  </w:style>
  <w:style w:type="character" w:customStyle="1" w:styleId="CharChar162">
    <w:name w:val="Char Char162"/>
    <w:rsid w:val="003D1068"/>
    <w:rPr>
      <w:rFonts w:ascii="Arial" w:eastAsia="SimSun" w:hAnsi="Arial"/>
      <w:lang w:val="en-GB" w:eastAsia="en-US" w:bidi="ar-SA"/>
    </w:rPr>
  </w:style>
  <w:style w:type="character" w:customStyle="1" w:styleId="CharChar142">
    <w:name w:val="Char Char142"/>
    <w:rsid w:val="003D1068"/>
    <w:rPr>
      <w:rFonts w:ascii="Arial" w:eastAsia="SimSun" w:hAnsi="Arial"/>
      <w:sz w:val="36"/>
      <w:lang w:val="en-GB" w:eastAsia="en-US" w:bidi="ar-SA"/>
    </w:rPr>
  </w:style>
  <w:style w:type="character" w:customStyle="1" w:styleId="CharChar112">
    <w:name w:val="Char Char112"/>
    <w:rsid w:val="003D1068"/>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D1068"/>
    <w:rPr>
      <w:rFonts w:ascii="Tahoma" w:hAnsi="Tahoma" w:cs="Tahoma"/>
      <w:sz w:val="16"/>
      <w:szCs w:val="16"/>
      <w:lang w:val="en-GB" w:eastAsia="en-US" w:bidi="ar-SA"/>
    </w:rPr>
  </w:style>
  <w:style w:type="character" w:customStyle="1" w:styleId="CharChar252">
    <w:name w:val="Char Char252"/>
    <w:rsid w:val="003D1068"/>
    <w:rPr>
      <w:rFonts w:ascii="Arial" w:hAnsi="Arial"/>
      <w:lang w:val="en-GB" w:eastAsia="en-US"/>
    </w:rPr>
  </w:style>
  <w:style w:type="character" w:customStyle="1" w:styleId="CharChar242">
    <w:name w:val="Char Char242"/>
    <w:rsid w:val="003D1068"/>
    <w:rPr>
      <w:rFonts w:ascii="Arial" w:hAnsi="Arial"/>
      <w:sz w:val="36"/>
      <w:lang w:val="en-GB" w:eastAsia="en-US"/>
    </w:rPr>
  </w:style>
  <w:style w:type="character" w:customStyle="1" w:styleId="CharChar172">
    <w:name w:val="Char Char172"/>
    <w:rsid w:val="003D1068"/>
    <w:rPr>
      <w:rFonts w:ascii="Tahoma" w:hAnsi="Tahoma" w:cs="Tahoma"/>
      <w:shd w:val="clear" w:color="auto" w:fill="000080"/>
      <w:lang w:val="en-GB" w:eastAsia="en-US"/>
    </w:rPr>
  </w:style>
  <w:style w:type="character" w:customStyle="1" w:styleId="CharChar192">
    <w:name w:val="Char Char192"/>
    <w:rsid w:val="003D1068"/>
    <w:rPr>
      <w:rFonts w:ascii="Times New Roman" w:hAnsi="Times New Roman"/>
      <w:lang w:val="en-GB"/>
    </w:rPr>
  </w:style>
  <w:style w:type="character" w:customStyle="1" w:styleId="CharChar202">
    <w:name w:val="Char Char202"/>
    <w:rsid w:val="003D1068"/>
    <w:rPr>
      <w:rFonts w:ascii="Tahoma" w:hAnsi="Tahoma" w:cs="Tahoma"/>
      <w:sz w:val="16"/>
      <w:szCs w:val="16"/>
      <w:lang w:val="en-GB" w:eastAsia="en-US"/>
    </w:rPr>
  </w:style>
  <w:style w:type="character" w:customStyle="1" w:styleId="CharChar302">
    <w:name w:val="Char Char302"/>
    <w:rsid w:val="003D1068"/>
    <w:rPr>
      <w:rFonts w:ascii="Arial" w:hAnsi="Arial"/>
      <w:lang w:val="en-GB" w:eastAsia="en-US"/>
    </w:rPr>
  </w:style>
  <w:style w:type="character" w:customStyle="1" w:styleId="CharChar293">
    <w:name w:val="Char Char293"/>
    <w:rsid w:val="003D1068"/>
    <w:rPr>
      <w:rFonts w:ascii="Arial" w:hAnsi="Arial"/>
      <w:sz w:val="36"/>
      <w:lang w:val="en-GB" w:eastAsia="en-US"/>
    </w:rPr>
  </w:style>
  <w:style w:type="character" w:customStyle="1" w:styleId="CharChar262">
    <w:name w:val="Char Char262"/>
    <w:rsid w:val="003D1068"/>
    <w:rPr>
      <w:rFonts w:ascii="Times New Roman" w:hAnsi="Times New Roman"/>
      <w:lang w:val="en-GB" w:eastAsia="en-US"/>
    </w:rPr>
  </w:style>
  <w:style w:type="character" w:customStyle="1" w:styleId="CharChar283">
    <w:name w:val="Char Char283"/>
    <w:rsid w:val="003D1068"/>
    <w:rPr>
      <w:rFonts w:ascii="Arial" w:hAnsi="Arial"/>
      <w:sz w:val="36"/>
      <w:lang w:val="en-GB" w:eastAsia="en-US"/>
    </w:rPr>
  </w:style>
  <w:style w:type="character" w:customStyle="1" w:styleId="CharChar272">
    <w:name w:val="Char Char272"/>
    <w:rsid w:val="003D1068"/>
    <w:rPr>
      <w:rFonts w:ascii="Arial" w:hAnsi="Arial"/>
      <w:b/>
      <w:i/>
      <w:noProof/>
      <w:sz w:val="18"/>
      <w:lang w:val="en-GB" w:eastAsia="en-US"/>
    </w:rPr>
  </w:style>
  <w:style w:type="paragraph" w:customStyle="1" w:styleId="432">
    <w:name w:val="(文字) (文字)4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D1068"/>
    <w:rPr>
      <w:rFonts w:ascii="Arial" w:eastAsia="MS Mincho" w:hAnsi="Arial" w:cs="CG Times (WN)"/>
      <w:kern w:val="0"/>
      <w:sz w:val="22"/>
      <w:szCs w:val="20"/>
      <w:lang w:val="en-GB" w:eastAsia="ar-SA"/>
    </w:rPr>
  </w:style>
  <w:style w:type="character" w:customStyle="1" w:styleId="CharChar34">
    <w:name w:val="Char Char34"/>
    <w:rsid w:val="003D1068"/>
    <w:rPr>
      <w:rFonts w:ascii="Arial" w:hAnsi="Arial"/>
      <w:sz w:val="22"/>
      <w:lang w:val="en-GB" w:eastAsia="en-US" w:bidi="ar-SA"/>
    </w:rPr>
  </w:style>
  <w:style w:type="paragraph" w:customStyle="1" w:styleId="CharCharCharCharChar3">
    <w:name w:val="Char Char Char Char Char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D10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3D1068"/>
    <w:rPr>
      <w:rFonts w:ascii="Courier New" w:hAnsi="Courier New"/>
      <w:lang w:val="nb-NO" w:eastAsia="ja-JP" w:bidi="ar-SA"/>
    </w:rPr>
  </w:style>
  <w:style w:type="character" w:customStyle="1" w:styleId="CharChar103">
    <w:name w:val="Char Char103"/>
    <w:semiHidden/>
    <w:rsid w:val="003D1068"/>
    <w:rPr>
      <w:rFonts w:ascii="Times New Roman" w:hAnsi="Times New Roman"/>
      <w:lang w:val="en-GB" w:eastAsia="en-US"/>
    </w:rPr>
  </w:style>
  <w:style w:type="character" w:customStyle="1" w:styleId="CharChar152">
    <w:name w:val="Char Char152"/>
    <w:rsid w:val="003D1068"/>
    <w:rPr>
      <w:rFonts w:ascii="Arial" w:hAnsi="Arial"/>
      <w:sz w:val="36"/>
      <w:lang w:val="en-GB"/>
    </w:rPr>
  </w:style>
  <w:style w:type="character" w:customStyle="1" w:styleId="CharChar212">
    <w:name w:val="Char Char212"/>
    <w:rsid w:val="003D1068"/>
    <w:rPr>
      <w:rFonts w:ascii="Arial" w:hAnsi="Arial"/>
      <w:lang w:val="en-GB" w:eastAsia="en-US" w:bidi="ar-SA"/>
    </w:rPr>
  </w:style>
  <w:style w:type="paragraph" w:customStyle="1" w:styleId="CarCar52">
    <w:name w:val="Car Car52"/>
    <w:uiPriority w:val="99"/>
    <w:semiHidden/>
    <w:qFormat/>
    <w:rsid w:val="003D1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106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D106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3D1068"/>
    <w:rPr>
      <w:rFonts w:ascii="SimSun" w:eastAsia="SimSun"/>
      <w:sz w:val="18"/>
      <w:szCs w:val="18"/>
      <w:lang w:val="en-GB" w:eastAsia="en-US"/>
    </w:rPr>
  </w:style>
  <w:style w:type="character" w:customStyle="1" w:styleId="aff1">
    <w:name w:val="页脚 字符"/>
    <w:aliases w:val="footer odd 字符,footer 字符,fo 字符,pie de página 字符"/>
    <w:rsid w:val="003D1068"/>
    <w:rPr>
      <w:rFonts w:ascii="Arial" w:eastAsia="Times New Roman" w:hAnsi="Arial"/>
      <w:b/>
      <w:i/>
      <w:noProof/>
      <w:sz w:val="18"/>
    </w:rPr>
  </w:style>
  <w:style w:type="character" w:customStyle="1" w:styleId="aff2">
    <w:name w:val="批注框文本 字符"/>
    <w:rsid w:val="003D1068"/>
    <w:rPr>
      <w:sz w:val="18"/>
      <w:szCs w:val="18"/>
      <w:lang w:val="en-GB" w:eastAsia="en-US"/>
    </w:rPr>
  </w:style>
  <w:style w:type="character" w:customStyle="1" w:styleId="aff3">
    <w:name w:val="批注文字 字符"/>
    <w:rsid w:val="003D1068"/>
    <w:rPr>
      <w:rFonts w:eastAsia="MS Mincho"/>
      <w:lang w:val="x-none" w:eastAsia="en-US"/>
    </w:rPr>
  </w:style>
  <w:style w:type="character" w:customStyle="1" w:styleId="aff4">
    <w:name w:val="批注主题 字符"/>
    <w:rsid w:val="003D1068"/>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D1068"/>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D1068"/>
    <w:rPr>
      <w:rFonts w:eastAsia="Times New Roman"/>
      <w:sz w:val="16"/>
    </w:rPr>
  </w:style>
  <w:style w:type="character" w:customStyle="1" w:styleId="aff6">
    <w:name w:val="正文文本缩进 字符"/>
    <w:rsid w:val="003D1068"/>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D1068"/>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D1068"/>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D106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D1068"/>
    <w:rPr>
      <w:rFonts w:ascii="Arial" w:eastAsia="Times New Roman" w:hAnsi="Arial"/>
      <w:sz w:val="32"/>
    </w:rPr>
  </w:style>
  <w:style w:type="character" w:customStyle="1" w:styleId="64">
    <w:name w:val="标题 6 字符"/>
    <w:aliases w:val="T1 字符,Header 6 字符"/>
    <w:rsid w:val="003D1068"/>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D1068"/>
    <w:rPr>
      <w:rFonts w:ascii="Arial" w:eastAsia="Times New Roman" w:hAnsi="Arial"/>
      <w:b/>
      <w:noProof/>
      <w:sz w:val="18"/>
    </w:rPr>
  </w:style>
  <w:style w:type="character" w:customStyle="1" w:styleId="aff7">
    <w:name w:val="纯文本 字符"/>
    <w:rsid w:val="003D1068"/>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D1068"/>
    <w:rPr>
      <w:rFonts w:eastAsia="SimSun"/>
      <w:lang w:val="en-GB" w:eastAsia="ja-JP"/>
    </w:rPr>
  </w:style>
  <w:style w:type="character" w:customStyle="1" w:styleId="2fb">
    <w:name w:val="正文文本 2 字符"/>
    <w:rsid w:val="003D1068"/>
    <w:rPr>
      <w:rFonts w:eastAsia="SimSun"/>
      <w:i/>
      <w:lang w:val="en-GB" w:eastAsia="x-none"/>
    </w:rPr>
  </w:style>
  <w:style w:type="character" w:customStyle="1" w:styleId="3f8">
    <w:name w:val="正文文本 3 字符"/>
    <w:rsid w:val="003D1068"/>
    <w:rPr>
      <w:rFonts w:eastAsia="Osaka"/>
      <w:color w:val="000000"/>
      <w:lang w:val="en-GB" w:eastAsia="x-none"/>
    </w:rPr>
  </w:style>
  <w:style w:type="character" w:customStyle="1" w:styleId="2fc">
    <w:name w:val="正文文本缩进 2 字符"/>
    <w:rsid w:val="003D1068"/>
    <w:rPr>
      <w:rFonts w:eastAsia="MS Mincho"/>
      <w:lang w:val="en-GB" w:eastAsia="en-GB"/>
    </w:rPr>
  </w:style>
  <w:style w:type="character" w:customStyle="1" w:styleId="aff9">
    <w:name w:val="尾注文本 字符"/>
    <w:rsid w:val="003D1068"/>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D1068"/>
    <w:rPr>
      <w:rFonts w:eastAsia="MS Mincho"/>
      <w:b/>
      <w:lang w:val="en-GB" w:eastAsia="en-US"/>
    </w:rPr>
  </w:style>
  <w:style w:type="table" w:customStyle="1" w:styleId="TableGrid113">
    <w:name w:val="Table Grid113"/>
    <w:basedOn w:val="TableNormal"/>
    <w:next w:val="TableGrid"/>
    <w:uiPriority w:val="39"/>
    <w:qFormat/>
    <w:rsid w:val="003D10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D1068"/>
    <w:rPr>
      <w:rFonts w:ascii="Arial" w:eastAsia="Times New Roman" w:hAnsi="Arial"/>
    </w:rPr>
  </w:style>
  <w:style w:type="character" w:customStyle="1" w:styleId="83">
    <w:name w:val="标题 8 字符"/>
    <w:rsid w:val="003D1068"/>
    <w:rPr>
      <w:rFonts w:ascii="Arial" w:eastAsia="Times New Roman" w:hAnsi="Arial"/>
      <w:sz w:val="36"/>
    </w:rPr>
  </w:style>
  <w:style w:type="character" w:customStyle="1" w:styleId="95">
    <w:name w:val="标题 9 字符"/>
    <w:rsid w:val="003D1068"/>
    <w:rPr>
      <w:rFonts w:ascii="Arial" w:eastAsia="Times New Roman" w:hAnsi="Arial"/>
      <w:sz w:val="36"/>
    </w:rPr>
  </w:style>
  <w:style w:type="table" w:customStyle="1" w:styleId="TableClassic23">
    <w:name w:val="Table Classic 23"/>
    <w:basedOn w:val="TableNormal"/>
    <w:next w:val="TableClassic2"/>
    <w:rsid w:val="003D1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D106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3D1068"/>
    <w:rPr>
      <w:rFonts w:eastAsia="MS Mincho"/>
      <w:lang w:eastAsia="en-US"/>
    </w:rPr>
  </w:style>
  <w:style w:type="character" w:customStyle="1" w:styleId="HTML0">
    <w:name w:val="HTML 预设格式 字符"/>
    <w:rsid w:val="003D1068"/>
    <w:rPr>
      <w:rFonts w:ascii="Courier New" w:eastAsia="MS Mincho" w:hAnsi="Courier New"/>
      <w:lang w:val="en-GB" w:eastAsia="ja-JP"/>
    </w:rPr>
  </w:style>
  <w:style w:type="table" w:customStyle="1" w:styleId="TableGrid55">
    <w:name w:val="Table Grid55"/>
    <w:basedOn w:val="TableNormal"/>
    <w:next w:val="TableGrid"/>
    <w:rsid w:val="003D10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D10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D10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D10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D10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D10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D10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D10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D106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D1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3D1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D10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D1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D1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D1068"/>
    <w:rPr>
      <w:rFonts w:ascii="Times New Roman" w:eastAsia="PMingLiU" w:hAnsi="Times New Roman"/>
      <w:lang w:val="en-GB" w:eastAsia="en-GB"/>
    </w:rPr>
    <w:tblPr>
      <w:tblInd w:w="0" w:type="nil"/>
    </w:tblPr>
  </w:style>
  <w:style w:type="table" w:customStyle="1" w:styleId="TableGrid1111">
    <w:name w:val="Table Grid1111"/>
    <w:basedOn w:val="TableNormal"/>
    <w:rsid w:val="003D1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D1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D10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D10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D10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106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3D10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D10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D10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D10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D10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D10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D10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D10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D10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D10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D10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D106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D1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1068"/>
    <w:rPr>
      <w:rFonts w:ascii="Times New Roman" w:eastAsia="PMingLiU" w:hAnsi="Times New Roman"/>
      <w:lang w:val="en-GB" w:eastAsia="en-GB"/>
    </w:rPr>
    <w:tblPr/>
  </w:style>
  <w:style w:type="table" w:customStyle="1" w:styleId="TableGrid44">
    <w:name w:val="Table Grid44"/>
    <w:basedOn w:val="TableNormal"/>
    <w:next w:val="TableGrid"/>
    <w:qFormat/>
    <w:rsid w:val="003D10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D10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D10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D10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D10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D1068"/>
  </w:style>
  <w:style w:type="table" w:customStyle="1" w:styleId="SGSTableBasic23">
    <w:name w:val="SGS Table Basic 23"/>
    <w:basedOn w:val="TableNormal"/>
    <w:uiPriority w:val="99"/>
    <w:qFormat/>
    <w:rsid w:val="003D10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D1068"/>
  </w:style>
  <w:style w:type="table" w:customStyle="1" w:styleId="TableList83">
    <w:name w:val="Table List 83"/>
    <w:basedOn w:val="TableNormal"/>
    <w:next w:val="TableList8"/>
    <w:rsid w:val="003D10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D10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D10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D10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D10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D10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D10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D10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D10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D106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3D1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10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1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1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1068"/>
    <w:rPr>
      <w:rFonts w:ascii="Times New Roman" w:eastAsia="PMingLiU" w:hAnsi="Times New Roman"/>
      <w:lang w:val="en-GB" w:eastAsia="en-GB"/>
    </w:rPr>
    <w:tblPr/>
  </w:style>
  <w:style w:type="table" w:customStyle="1" w:styleId="TableGrid1112">
    <w:name w:val="Table Grid1112"/>
    <w:basedOn w:val="TableNormal"/>
    <w:qFormat/>
    <w:rsid w:val="003D1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1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10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10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10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D1068"/>
  </w:style>
  <w:style w:type="numbering" w:customStyle="1" w:styleId="Style112">
    <w:name w:val="Style112"/>
    <w:uiPriority w:val="99"/>
    <w:rsid w:val="003D1068"/>
    <w:pPr>
      <w:numPr>
        <w:numId w:val="21"/>
      </w:numPr>
    </w:pPr>
  </w:style>
  <w:style w:type="table" w:customStyle="1" w:styleId="MediumShading1-Accent31">
    <w:name w:val="Medium Shading 1 - Accent 31"/>
    <w:basedOn w:val="TableNormal"/>
    <w:next w:val="MediumShading1-Accent3"/>
    <w:uiPriority w:val="29"/>
    <w:unhideWhenUsed/>
    <w:qFormat/>
    <w:rsid w:val="003D10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D10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D10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D106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D106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D1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D1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D10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D106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D10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D10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D10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D106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D106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D106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D10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D106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D106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D10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3D1068"/>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3D1068"/>
    <w:rPr>
      <w:rFonts w:ascii="Times New Roman" w:eastAsia="MS Mincho" w:hAnsi="Times New Roman"/>
      <w:lang w:val="en-GB" w:eastAsia="en-GB"/>
    </w:rPr>
    <w:tblPr/>
  </w:style>
  <w:style w:type="paragraph" w:customStyle="1" w:styleId="4f5">
    <w:name w:val="题注4"/>
    <w:basedOn w:val="Normal"/>
    <w:next w:val="Normal"/>
    <w:rsid w:val="003D106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3D106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D10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3D10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D1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D10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D10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1068"/>
    <w:rPr>
      <w:rFonts w:ascii="Times New Roman" w:eastAsia="Times New Roman" w:hAnsi="Times New Roman"/>
      <w:lang w:val="en-GB" w:eastAsia="en-GB"/>
    </w:rPr>
    <w:tblPr/>
  </w:style>
  <w:style w:type="table" w:customStyle="1" w:styleId="TableGrid2121">
    <w:name w:val="Table Grid212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D10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D10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D10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D10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10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3D10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D10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D10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D10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D10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D10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D10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D10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D10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D10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D106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1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10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1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1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1068"/>
    <w:rPr>
      <w:rFonts w:ascii="Times New Roman" w:eastAsia="PMingLiU" w:hAnsi="Times New Roman"/>
      <w:lang w:val="en-GB" w:eastAsia="en-GB"/>
    </w:rPr>
    <w:tblPr/>
  </w:style>
  <w:style w:type="table" w:customStyle="1" w:styleId="TableGrid11111">
    <w:name w:val="Table Grid11111"/>
    <w:basedOn w:val="TableNormal"/>
    <w:rsid w:val="003D1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1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10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10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10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D1068"/>
  </w:style>
  <w:style w:type="character" w:styleId="HTMLSample">
    <w:name w:val="HTML Sample"/>
    <w:rsid w:val="003D1068"/>
    <w:rPr>
      <w:rFonts w:ascii="Courier New" w:eastAsia="SimSun" w:hAnsi="Courier New" w:cs="Courier New"/>
      <w:color w:val="0000FF"/>
      <w:kern w:val="2"/>
      <w:lang w:val="en-US" w:eastAsia="zh-CN" w:bidi="ar-SA"/>
    </w:rPr>
  </w:style>
  <w:style w:type="character" w:styleId="LineNumber">
    <w:name w:val="line number"/>
    <w:rsid w:val="003D1068"/>
    <w:rPr>
      <w:rFonts w:ascii="Arial" w:eastAsia="SimSun" w:hAnsi="Arial" w:cs="Arial"/>
      <w:color w:val="0000FF"/>
      <w:kern w:val="2"/>
      <w:lang w:val="en-US" w:eastAsia="zh-CN" w:bidi="ar-SA"/>
    </w:rPr>
  </w:style>
  <w:style w:type="paragraph" w:styleId="BlockText">
    <w:name w:val="Block Text"/>
    <w:basedOn w:val="Normal"/>
    <w:qFormat/>
    <w:rsid w:val="003D1068"/>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3D1068"/>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3D1068"/>
    <w:rPr>
      <w:rFonts w:ascii="Arial" w:eastAsia="SimSun" w:hAnsi="Arial" w:cs="Arial"/>
      <w:b/>
      <w:lang w:val="en-GB" w:eastAsia="en-US"/>
    </w:rPr>
  </w:style>
  <w:style w:type="character" w:customStyle="1" w:styleId="1ffb">
    <w:name w:val="不明显参考1"/>
    <w:uiPriority w:val="31"/>
    <w:qFormat/>
    <w:rsid w:val="003D1068"/>
    <w:rPr>
      <w:smallCaps/>
      <w:color w:val="5A5A5A"/>
    </w:rPr>
  </w:style>
  <w:style w:type="paragraph" w:customStyle="1" w:styleId="TOC10">
    <w:name w:val="TOC 标题1"/>
    <w:basedOn w:val="Heading1"/>
    <w:next w:val="Normal"/>
    <w:uiPriority w:val="39"/>
    <w:unhideWhenUsed/>
    <w:qFormat/>
    <w:rsid w:val="003D106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c">
    <w:name w:val="明显强调1"/>
    <w:uiPriority w:val="21"/>
    <w:qFormat/>
    <w:rsid w:val="003D1068"/>
    <w:rPr>
      <w:b/>
      <w:bCs/>
      <w:i/>
      <w:iCs/>
      <w:color w:val="4F81BD"/>
    </w:rPr>
  </w:style>
  <w:style w:type="paragraph" w:customStyle="1" w:styleId="FT">
    <w:name w:val="FT"/>
    <w:basedOn w:val="Normal"/>
    <w:qFormat/>
    <w:rsid w:val="003D1068"/>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3D10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3D1068"/>
    <w:rPr>
      <w:rFonts w:eastAsia="Malgun Gothic"/>
      <w:b/>
      <w:bCs/>
      <w:lang w:val="en-GB"/>
    </w:rPr>
  </w:style>
  <w:style w:type="character" w:customStyle="1" w:styleId="ListChar4">
    <w:name w:val="List Char4"/>
    <w:rsid w:val="003D1068"/>
    <w:rPr>
      <w:rFonts w:ascii="Times New Roman" w:hAnsi="Times New Roman"/>
      <w:lang w:val="en-GB" w:eastAsia="en-US"/>
    </w:rPr>
  </w:style>
  <w:style w:type="paragraph" w:customStyle="1" w:styleId="911">
    <w:name w:val="目录 911"/>
    <w:basedOn w:val="TOC8"/>
    <w:rsid w:val="003D1068"/>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3D106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3D106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D1068"/>
    <w:rPr>
      <w:rFonts w:ascii="Times New Roman" w:eastAsia="SimSun" w:hAnsi="Times New Roman"/>
      <w:lang w:val="en-GB" w:eastAsia="zh-CN"/>
    </w:rPr>
  </w:style>
  <w:style w:type="paragraph" w:customStyle="1" w:styleId="3GPPNormalText">
    <w:name w:val="3GPP Normal Text"/>
    <w:basedOn w:val="BodyText"/>
    <w:link w:val="3GPPNormalTextChar"/>
    <w:qFormat/>
    <w:rsid w:val="003D1068"/>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3D1068"/>
    <w:rPr>
      <w:rFonts w:ascii="Arial" w:eastAsia="MS Mincho" w:hAnsi="Arial" w:cs="Arial"/>
      <w:sz w:val="24"/>
      <w:szCs w:val="24"/>
      <w:lang w:val="en-US" w:eastAsia="en-US"/>
    </w:rPr>
  </w:style>
  <w:style w:type="paragraph" w:customStyle="1" w:styleId="tah00">
    <w:name w:val="tah0"/>
    <w:basedOn w:val="Normal"/>
    <w:qFormat/>
    <w:rsid w:val="003D106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3D106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3D106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3D1068"/>
    <w:pPr>
      <w:overflowPunct w:val="0"/>
      <w:autoSpaceDE w:val="0"/>
      <w:autoSpaceDN w:val="0"/>
      <w:adjustRightInd w:val="0"/>
      <w:textAlignment w:val="baseline"/>
    </w:pPr>
    <w:rPr>
      <w:rFonts w:eastAsia="SimSun"/>
      <w:lang w:eastAsia="zh-CN"/>
    </w:rPr>
  </w:style>
  <w:style w:type="character" w:customStyle="1" w:styleId="B1Car">
    <w:name w:val="B1+ Car"/>
    <w:link w:val="B10"/>
    <w:rsid w:val="003D1068"/>
    <w:rPr>
      <w:rFonts w:ascii="Times New Roman" w:eastAsia="SimSun" w:hAnsi="Times New Roman"/>
      <w:lang w:val="en-GB" w:eastAsia="en-GB"/>
    </w:rPr>
  </w:style>
  <w:style w:type="character" w:customStyle="1" w:styleId="Char6">
    <w:name w:val="批注主题 Char6"/>
    <w:qFormat/>
    <w:rsid w:val="003D1068"/>
    <w:rPr>
      <w:rFonts w:eastAsia="MS Mincho"/>
      <w:b/>
      <w:bCs/>
      <w:lang w:val="x-none" w:eastAsia="en-US"/>
    </w:rPr>
  </w:style>
  <w:style w:type="character" w:customStyle="1" w:styleId="Char32">
    <w:name w:val="日期 Char3"/>
    <w:qFormat/>
    <w:rsid w:val="003D1068"/>
    <w:rPr>
      <w:rFonts w:eastAsia="SimSun"/>
      <w:lang w:val="en-GB" w:eastAsia="x-none"/>
    </w:rPr>
  </w:style>
  <w:style w:type="character" w:customStyle="1" w:styleId="B12">
    <w:name w:val="B1 (文字)"/>
    <w:qFormat/>
    <w:locked/>
    <w:rsid w:val="003D1068"/>
    <w:rPr>
      <w:lang w:val="en-GB"/>
    </w:rPr>
  </w:style>
  <w:style w:type="paragraph" w:customStyle="1" w:styleId="B8">
    <w:name w:val="B8"/>
    <w:basedOn w:val="B7"/>
    <w:link w:val="B8Char"/>
    <w:qFormat/>
    <w:rsid w:val="003D1068"/>
    <w:pPr>
      <w:ind w:left="2552"/>
    </w:pPr>
    <w:rPr>
      <w:rFonts w:eastAsia="MS Mincho"/>
      <w:lang w:eastAsia="ja-JP"/>
    </w:rPr>
  </w:style>
  <w:style w:type="character" w:customStyle="1" w:styleId="B8Char">
    <w:name w:val="B8 Char"/>
    <w:link w:val="B8"/>
    <w:rsid w:val="003D1068"/>
    <w:rPr>
      <w:rFonts w:ascii="Times New Roman" w:eastAsia="MS Mincho" w:hAnsi="Times New Roman"/>
      <w:lang w:val="en-GB" w:eastAsia="ja-JP"/>
    </w:rPr>
  </w:style>
  <w:style w:type="paragraph" w:customStyle="1" w:styleId="BalloonText1">
    <w:name w:val="Balloon Text1"/>
    <w:basedOn w:val="Normal"/>
    <w:rsid w:val="003D1068"/>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3D1068"/>
    <w:pPr>
      <w:overflowPunct w:val="0"/>
      <w:autoSpaceDE w:val="0"/>
      <w:autoSpaceDN w:val="0"/>
      <w:adjustRightInd w:val="0"/>
      <w:textAlignment w:val="baseline"/>
    </w:pPr>
    <w:rPr>
      <w:rFonts w:eastAsia="Calibri"/>
      <w:b/>
      <w:bCs/>
      <w:lang w:val="en-US"/>
    </w:rPr>
  </w:style>
  <w:style w:type="paragraph" w:customStyle="1" w:styleId="87">
    <w:name w:val="87"/>
    <w:basedOn w:val="Normal"/>
    <w:rsid w:val="003D1068"/>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3D1068"/>
    <w:rPr>
      <w:lang w:eastAsia="en-US"/>
    </w:rPr>
  </w:style>
  <w:style w:type="paragraph" w:customStyle="1" w:styleId="TAHLeft">
    <w:name w:val="TAH + Left"/>
    <w:basedOn w:val="TAL"/>
    <w:rsid w:val="003D1068"/>
    <w:pPr>
      <w:overflowPunct w:val="0"/>
      <w:autoSpaceDE w:val="0"/>
      <w:autoSpaceDN w:val="0"/>
      <w:adjustRightInd w:val="0"/>
      <w:textAlignment w:val="baseline"/>
    </w:pPr>
    <w:rPr>
      <w:rFonts w:eastAsia="Times New Roman"/>
    </w:rPr>
  </w:style>
  <w:style w:type="paragraph" w:customStyle="1" w:styleId="63-13">
    <w:name w:val=".6.3-13"/>
    <w:basedOn w:val="TAH"/>
    <w:rsid w:val="003D1068"/>
    <w:pPr>
      <w:overflowPunct w:val="0"/>
      <w:autoSpaceDE w:val="0"/>
      <w:autoSpaceDN w:val="0"/>
      <w:adjustRightInd w:val="0"/>
      <w:jc w:val="left"/>
      <w:textAlignment w:val="baseline"/>
    </w:pPr>
    <w:rPr>
      <w:rFonts w:eastAsia="Times New Roman"/>
      <w:b w:val="0"/>
    </w:rPr>
  </w:style>
  <w:style w:type="character" w:customStyle="1" w:styleId="H10">
    <w:name w:val="H1_"/>
    <w:rsid w:val="003D1068"/>
    <w:rPr>
      <w:rFonts w:ascii="Arial" w:eastAsia="MS Mincho" w:hAnsi="Arial"/>
      <w:sz w:val="36"/>
      <w:lang w:val="en-GB" w:eastAsia="en-US" w:bidi="ar-SA"/>
    </w:rPr>
  </w:style>
  <w:style w:type="character" w:customStyle="1" w:styleId="Heading2-">
    <w:name w:val="Heading 2-"/>
    <w:rsid w:val="003D106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1068"/>
    <w:rPr>
      <w:rFonts w:ascii="Arial" w:hAnsi="Arial"/>
      <w:sz w:val="32"/>
      <w:lang w:val="en-GB" w:eastAsia="en-US"/>
    </w:rPr>
  </w:style>
  <w:style w:type="paragraph" w:customStyle="1" w:styleId="TDC91">
    <w:name w:val="TDC 91"/>
    <w:basedOn w:val="TOC8"/>
    <w:rsid w:val="003D1068"/>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3D1068"/>
    <w:rPr>
      <w:rFonts w:eastAsia="MS Mincho"/>
      <w:lang w:val="en-GB" w:eastAsia="x-none"/>
    </w:rPr>
  </w:style>
  <w:style w:type="character" w:customStyle="1" w:styleId="HTMLPreformattedChar1">
    <w:name w:val="HTML Preformatted Char1"/>
    <w:rsid w:val="003D1068"/>
    <w:rPr>
      <w:rFonts w:ascii="Courier New" w:eastAsia="MS Mincho" w:hAnsi="Courier New"/>
      <w:lang w:val="en-GB" w:eastAsia="x-none"/>
    </w:rPr>
  </w:style>
  <w:style w:type="paragraph" w:customStyle="1" w:styleId="Epgrafe1">
    <w:name w:val="Epígrafe1"/>
    <w:basedOn w:val="Normal"/>
    <w:next w:val="Normal"/>
    <w:rsid w:val="003D106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3D1068"/>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3D1068"/>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3D106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D1068"/>
    <w:rPr>
      <w:rFonts w:ascii="Times New Roman" w:eastAsia="SimSun" w:hAnsi="Times New Roman"/>
      <w:sz w:val="22"/>
      <w:lang w:val="en-GB" w:eastAsia="en-GB"/>
    </w:rPr>
  </w:style>
  <w:style w:type="paragraph" w:customStyle="1" w:styleId="4f7">
    <w:name w:val="列出段落4"/>
    <w:basedOn w:val="Normal"/>
    <w:qFormat/>
    <w:rsid w:val="003D1068"/>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3D1068"/>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3D1068"/>
    <w:rPr>
      <w:rFonts w:ascii="Arial" w:hAnsi="Arial"/>
      <w:sz w:val="32"/>
      <w:lang w:val="en-GB"/>
    </w:rPr>
  </w:style>
  <w:style w:type="character" w:customStyle="1" w:styleId="3Char">
    <w:name w:val="标题 3 Char"/>
    <w:rsid w:val="003D1068"/>
    <w:rPr>
      <w:rFonts w:ascii="Arial" w:hAnsi="Arial"/>
      <w:sz w:val="28"/>
      <w:lang w:val="en-GB"/>
    </w:rPr>
  </w:style>
  <w:style w:type="character" w:customStyle="1" w:styleId="6Char">
    <w:name w:val="标题 6 Char"/>
    <w:uiPriority w:val="9"/>
    <w:rsid w:val="003D1068"/>
    <w:rPr>
      <w:rFonts w:ascii="Arial" w:hAnsi="Arial"/>
      <w:lang w:val="en-GB"/>
    </w:rPr>
  </w:style>
  <w:style w:type="character" w:customStyle="1" w:styleId="7Char">
    <w:name w:val="标题 7 Char"/>
    <w:uiPriority w:val="9"/>
    <w:rsid w:val="003D1068"/>
    <w:rPr>
      <w:rFonts w:ascii="Arial" w:hAnsi="Arial"/>
      <w:lang w:val="en-GB"/>
    </w:rPr>
  </w:style>
  <w:style w:type="character" w:customStyle="1" w:styleId="8Char">
    <w:name w:val="标题 8 Char"/>
    <w:uiPriority w:val="9"/>
    <w:rsid w:val="003D1068"/>
    <w:rPr>
      <w:rFonts w:ascii="Arial" w:hAnsi="Arial"/>
      <w:sz w:val="36"/>
      <w:lang w:val="en-GB"/>
    </w:rPr>
  </w:style>
  <w:style w:type="character" w:customStyle="1" w:styleId="9Char">
    <w:name w:val="标题 9 Char"/>
    <w:uiPriority w:val="9"/>
    <w:rsid w:val="003D1068"/>
    <w:rPr>
      <w:rFonts w:ascii="Arial" w:hAnsi="Arial"/>
      <w:sz w:val="36"/>
      <w:lang w:val="en-GB"/>
    </w:rPr>
  </w:style>
  <w:style w:type="character" w:customStyle="1" w:styleId="Char7">
    <w:name w:val="页脚 Char"/>
    <w:uiPriority w:val="99"/>
    <w:rsid w:val="003D1068"/>
    <w:rPr>
      <w:rFonts w:ascii="Arial" w:hAnsi="Arial"/>
      <w:b/>
      <w:i/>
      <w:noProof/>
      <w:sz w:val="18"/>
    </w:rPr>
  </w:style>
  <w:style w:type="character" w:customStyle="1" w:styleId="Char8">
    <w:name w:val="列表 Char"/>
    <w:rsid w:val="003D1068"/>
    <w:rPr>
      <w:lang w:val="en-GB"/>
    </w:rPr>
  </w:style>
  <w:style w:type="character" w:customStyle="1" w:styleId="Char9">
    <w:name w:val="文档结构图 Char"/>
    <w:uiPriority w:val="99"/>
    <w:rsid w:val="003D1068"/>
    <w:rPr>
      <w:rFonts w:ascii="Tahoma" w:hAnsi="Tahoma"/>
      <w:lang w:val="en-GB" w:eastAsia="en-US"/>
    </w:rPr>
  </w:style>
  <w:style w:type="character" w:customStyle="1" w:styleId="Chara">
    <w:name w:val="纯文本 Char"/>
    <w:rsid w:val="003D1068"/>
    <w:rPr>
      <w:rFonts w:ascii="Courier New" w:hAnsi="Courier New"/>
      <w:lang w:val="nb-NO"/>
    </w:rPr>
  </w:style>
  <w:style w:type="character" w:customStyle="1" w:styleId="Charb">
    <w:name w:val="批注框文本 Char"/>
    <w:uiPriority w:val="99"/>
    <w:rsid w:val="003D1068"/>
    <w:rPr>
      <w:rFonts w:ascii="Tahoma" w:hAnsi="Tahoma" w:cs="Tahoma"/>
      <w:sz w:val="16"/>
      <w:szCs w:val="16"/>
      <w:lang w:val="en-GB" w:eastAsia="en-GB" w:bidi="ar-SA"/>
    </w:rPr>
  </w:style>
  <w:style w:type="paragraph" w:customStyle="1" w:styleId="Commentnokia0">
    <w:name w:val="Comment nokia"/>
    <w:basedOn w:val="Heading4"/>
    <w:rsid w:val="003D1068"/>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3D1068"/>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3D1068"/>
    <w:rPr>
      <w:lang w:val="en-GB" w:eastAsia="x-none"/>
    </w:rPr>
  </w:style>
  <w:style w:type="character" w:customStyle="1" w:styleId="Titre32">
    <w:name w:val="Titre 32"/>
    <w:rsid w:val="003D1068"/>
    <w:rPr>
      <w:rFonts w:ascii="Arial" w:hAnsi="Arial"/>
      <w:sz w:val="28"/>
      <w:szCs w:val="28"/>
      <w:lang w:val="en-GB" w:eastAsia="en-GB"/>
    </w:rPr>
  </w:style>
  <w:style w:type="character" w:customStyle="1" w:styleId="Titre31">
    <w:name w:val="Titre 31"/>
    <w:rsid w:val="003D1068"/>
    <w:rPr>
      <w:rFonts w:ascii="Arial" w:hAnsi="Arial"/>
      <w:sz w:val="28"/>
      <w:szCs w:val="28"/>
      <w:lang w:val="en-GB" w:eastAsia="en-GB"/>
    </w:rPr>
  </w:style>
  <w:style w:type="character" w:customStyle="1" w:styleId="trans">
    <w:name w:val="trans"/>
    <w:rsid w:val="003D1068"/>
  </w:style>
  <w:style w:type="character" w:customStyle="1" w:styleId="Head2A1">
    <w:name w:val="Head2A1"/>
    <w:rsid w:val="003D1068"/>
    <w:rPr>
      <w:rFonts w:ascii="Arial" w:eastAsia="MS Mincho" w:hAnsi="Arial" w:cs="Arial" w:hint="default"/>
      <w:sz w:val="32"/>
      <w:lang w:val="en-GB" w:eastAsia="en-US" w:bidi="ar-SA"/>
    </w:rPr>
  </w:style>
  <w:style w:type="character" w:customStyle="1" w:styleId="Heading7Char4">
    <w:name w:val="Heading 7 Char4"/>
    <w:rsid w:val="003D1068"/>
    <w:rPr>
      <w:rFonts w:ascii="Arial" w:eastAsia="Times New Roman" w:hAnsi="Arial"/>
    </w:rPr>
  </w:style>
  <w:style w:type="character" w:customStyle="1" w:styleId="Heading8Char4">
    <w:name w:val="Heading 8 Char4"/>
    <w:rsid w:val="003D1068"/>
    <w:rPr>
      <w:rFonts w:ascii="Arial" w:eastAsia="Times New Roman" w:hAnsi="Arial"/>
      <w:sz w:val="36"/>
    </w:rPr>
  </w:style>
  <w:style w:type="character" w:customStyle="1" w:styleId="Heading9Char3">
    <w:name w:val="Heading 9 Char3"/>
    <w:rsid w:val="003D1068"/>
    <w:rPr>
      <w:rFonts w:ascii="Arial" w:eastAsia="Times New Roman" w:hAnsi="Arial"/>
      <w:sz w:val="36"/>
    </w:rPr>
  </w:style>
  <w:style w:type="character" w:customStyle="1" w:styleId="FooterChar3">
    <w:name w:val="Footer Char3"/>
    <w:rsid w:val="003D1068"/>
    <w:rPr>
      <w:rFonts w:ascii="Arial" w:eastAsia="Times New Roman" w:hAnsi="Arial"/>
      <w:b/>
      <w:i/>
      <w:noProof/>
      <w:sz w:val="18"/>
    </w:rPr>
  </w:style>
  <w:style w:type="character" w:customStyle="1" w:styleId="CommentTextChar3">
    <w:name w:val="Comment Text Char3"/>
    <w:rsid w:val="003D1068"/>
    <w:rPr>
      <w:rFonts w:eastAsia="SimSun"/>
      <w:lang w:val="en-GB"/>
    </w:rPr>
  </w:style>
  <w:style w:type="character" w:customStyle="1" w:styleId="DocumentMapChar2">
    <w:name w:val="Document Map Char2"/>
    <w:uiPriority w:val="99"/>
    <w:rsid w:val="003D1068"/>
    <w:rPr>
      <w:rFonts w:ascii="Tahoma" w:eastAsia="Times New Roman" w:hAnsi="Tahoma" w:cs="Tahoma"/>
      <w:shd w:val="clear" w:color="auto" w:fill="000080"/>
      <w:lang w:val="en-GB"/>
    </w:rPr>
  </w:style>
  <w:style w:type="character" w:customStyle="1" w:styleId="NoteHeadingChar2">
    <w:name w:val="Note Heading Char2"/>
    <w:rsid w:val="003D1068"/>
    <w:rPr>
      <w:lang w:val="x-none" w:eastAsia="x-none"/>
    </w:rPr>
  </w:style>
  <w:style w:type="character" w:customStyle="1" w:styleId="PlainTextChar4">
    <w:name w:val="Plain Text Char4"/>
    <w:rsid w:val="003D1068"/>
    <w:rPr>
      <w:rFonts w:ascii="Courier New" w:eastAsia="SimSun" w:hAnsi="Courier New"/>
      <w:lang w:val="nb-NO"/>
    </w:rPr>
  </w:style>
  <w:style w:type="character" w:customStyle="1" w:styleId="BalloonTextChar2">
    <w:name w:val="Balloon Text Char2"/>
    <w:uiPriority w:val="99"/>
    <w:rsid w:val="003D1068"/>
    <w:rPr>
      <w:rFonts w:ascii="Tahoma" w:eastAsia="Times New Roman" w:hAnsi="Tahoma" w:cs="Tahoma"/>
      <w:sz w:val="16"/>
      <w:szCs w:val="16"/>
      <w:lang w:val="en-GB"/>
    </w:rPr>
  </w:style>
  <w:style w:type="character" w:customStyle="1" w:styleId="BodyTextIndentChar4">
    <w:name w:val="Body Text Indent Char4"/>
    <w:rsid w:val="003D1068"/>
    <w:rPr>
      <w:rFonts w:eastAsia="Batang"/>
      <w:lang w:val="en-GB"/>
    </w:rPr>
  </w:style>
  <w:style w:type="character" w:customStyle="1" w:styleId="BodyText2Char4">
    <w:name w:val="Body Text 2 Char4"/>
    <w:rsid w:val="003D1068"/>
    <w:rPr>
      <w:rFonts w:ascii="CG Times (WN)" w:eastAsia="Malgun Gothic" w:hAnsi="CG Times (WN)"/>
      <w:i/>
      <w:lang w:val="en-GB" w:eastAsia="ko-KR"/>
    </w:rPr>
  </w:style>
  <w:style w:type="character" w:customStyle="1" w:styleId="BodyText3Char4">
    <w:name w:val="Body Text 3 Char4"/>
    <w:rsid w:val="003D1068"/>
    <w:rPr>
      <w:rFonts w:ascii="CG Times (WN)" w:eastAsia="Osaka" w:hAnsi="CG Times (WN)"/>
      <w:color w:val="000000"/>
      <w:lang w:val="en-GB" w:eastAsia="ko-KR"/>
    </w:rPr>
  </w:style>
  <w:style w:type="character" w:customStyle="1" w:styleId="BodyTextIndent2Char4">
    <w:name w:val="Body Text Indent 2 Char4"/>
    <w:rsid w:val="003D1068"/>
    <w:rPr>
      <w:rFonts w:ascii="CG Times (WN)" w:hAnsi="CG Times (WN)"/>
      <w:lang w:val="en-GB"/>
    </w:rPr>
  </w:style>
  <w:style w:type="character" w:customStyle="1" w:styleId="HTMLPreformattedChar2">
    <w:name w:val="HTML Preformatted Char2"/>
    <w:rsid w:val="003D1068"/>
    <w:rPr>
      <w:rFonts w:ascii="Courier New" w:hAnsi="Courier New"/>
      <w:lang w:val="en-GB" w:eastAsia="x-none"/>
    </w:rPr>
  </w:style>
  <w:style w:type="paragraph" w:customStyle="1" w:styleId="wxs">
    <w:name w:val="wxs_正文"/>
    <w:basedOn w:val="Normal"/>
    <w:qFormat/>
    <w:rsid w:val="003D106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3D1068"/>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3D106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D1068"/>
    <w:rPr>
      <w:rFonts w:ascii="Times New Roman" w:eastAsia="Times New Roman" w:hAnsi="Times New Roman"/>
      <w:b/>
      <w:bCs/>
      <w:kern w:val="44"/>
      <w:sz w:val="30"/>
      <w:lang w:val="en-GB" w:eastAsia="en-US"/>
    </w:rPr>
  </w:style>
  <w:style w:type="paragraph" w:customStyle="1" w:styleId="NOTE1">
    <w:name w:val="NOTE"/>
    <w:basedOn w:val="B3"/>
    <w:qFormat/>
    <w:rsid w:val="003D1068"/>
    <w:pPr>
      <w:overflowPunct w:val="0"/>
      <w:autoSpaceDE w:val="0"/>
      <w:autoSpaceDN w:val="0"/>
      <w:adjustRightInd w:val="0"/>
      <w:textAlignment w:val="baseline"/>
    </w:pPr>
    <w:rPr>
      <w:rFonts w:eastAsia="Times New Roman"/>
      <w:lang w:eastAsia="en-GB"/>
    </w:rPr>
  </w:style>
  <w:style w:type="table" w:customStyle="1" w:styleId="1ffd">
    <w:name w:val="网格型1"/>
    <w:basedOn w:val="TableNormal"/>
    <w:next w:val="TableGrid"/>
    <w:qFormat/>
    <w:rsid w:val="003D10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D1068"/>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3D1068"/>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3D1068"/>
    <w:pPr>
      <w:spacing w:after="120"/>
      <w:ind w:left="0" w:firstLine="0"/>
    </w:pPr>
    <w:rPr>
      <w:rFonts w:eastAsia="Times New Roman"/>
      <w:b/>
      <w:lang w:eastAsia="en-GB"/>
    </w:rPr>
  </w:style>
  <w:style w:type="paragraph" w:customStyle="1" w:styleId="ReferenceLine">
    <w:name w:val="Reference Line"/>
    <w:basedOn w:val="BodyText"/>
    <w:rsid w:val="003D1068"/>
    <w:pPr>
      <w:widowControl w:val="0"/>
      <w:spacing w:after="120"/>
    </w:pPr>
    <w:rPr>
      <w:rFonts w:ascii="Arial" w:eastAsia="‚l‚r ‚oƒSƒVƒbƒN" w:hAnsi="Arial"/>
      <w:snapToGrid w:val="0"/>
      <w:lang w:eastAsia="ko-KR"/>
    </w:rPr>
  </w:style>
  <w:style w:type="paragraph" w:customStyle="1" w:styleId="L3">
    <w:name w:val="L3"/>
    <w:rsid w:val="003D106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D106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D1068"/>
    <w:pPr>
      <w:spacing w:before="120" w:after="220"/>
    </w:pPr>
    <w:rPr>
      <w:rFonts w:ascii="Arial" w:eastAsia="MS Mincho" w:hAnsi="Arial"/>
      <w:noProof/>
      <w:lang w:val="en-US" w:eastAsia="en-US"/>
    </w:rPr>
  </w:style>
  <w:style w:type="paragraph" w:customStyle="1" w:styleId="nroaml">
    <w:name w:val="nroaml"/>
    <w:basedOn w:val="H6"/>
    <w:rsid w:val="003D1068"/>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3D1068"/>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c">
    <w:name w:val="標準太字"/>
    <w:autoRedefine/>
    <w:rsid w:val="003D1068"/>
    <w:rPr>
      <w:b/>
    </w:rPr>
  </w:style>
  <w:style w:type="paragraph" w:customStyle="1" w:styleId="ActionPoint">
    <w:name w:val="ActionPoint"/>
    <w:basedOn w:val="Normal"/>
    <w:rsid w:val="003D1068"/>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D106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D106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D1068"/>
    <w:rPr>
      <w:rFonts w:ascii="Arial Unicode MS" w:eastAsia="Arial Unicode MS" w:hAnsi="Arial Unicode MS" w:cs="Arial Unicode MS"/>
      <w:sz w:val="20"/>
      <w:szCs w:val="20"/>
    </w:rPr>
  </w:style>
  <w:style w:type="paragraph" w:customStyle="1" w:styleId="NormalAfter0pt">
    <w:name w:val="Normal + After:  0 pt"/>
    <w:basedOn w:val="Normal"/>
    <w:rsid w:val="003D1068"/>
    <w:pPr>
      <w:overflowPunct w:val="0"/>
      <w:autoSpaceDE w:val="0"/>
      <w:autoSpaceDN w:val="0"/>
      <w:adjustRightInd w:val="0"/>
      <w:spacing w:after="0"/>
      <w:textAlignment w:val="baseline"/>
    </w:pPr>
    <w:rPr>
      <w:rFonts w:ascii="Arial" w:eastAsia="Times New Roman" w:hAnsi="Arial"/>
      <w:lang w:eastAsia="en-GB"/>
    </w:rPr>
  </w:style>
  <w:style w:type="character" w:customStyle="1" w:styleId="PTK">
    <w:name w:val="PTK"/>
    <w:semiHidden/>
    <w:rsid w:val="003D1068"/>
    <w:rPr>
      <w:rFonts w:ascii="Arial" w:hAnsi="Arial" w:cs="Arial"/>
      <w:color w:val="000080"/>
      <w:sz w:val="20"/>
      <w:szCs w:val="20"/>
    </w:rPr>
  </w:style>
  <w:style w:type="paragraph" w:customStyle="1" w:styleId="TdocList">
    <w:name w:val="Tdoc_List"/>
    <w:basedOn w:val="Normal"/>
    <w:rsid w:val="003D1068"/>
    <w:pPr>
      <w:tabs>
        <w:tab w:val="num" w:pos="432"/>
      </w:tabs>
      <w:overflowPunct w:val="0"/>
      <w:autoSpaceDE w:val="0"/>
      <w:autoSpaceDN w:val="0"/>
      <w:adjustRightInd w:val="0"/>
      <w:spacing w:after="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D10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D10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1068"/>
    <w:pPr>
      <w:ind w:left="2836"/>
    </w:pPr>
    <w:rPr>
      <w:rFonts w:eastAsia="Times New Roman"/>
      <w:lang w:val="x-none"/>
    </w:rPr>
  </w:style>
  <w:style w:type="character" w:customStyle="1" w:styleId="Char25">
    <w:name w:val="批注文字 Char2"/>
    <w:qFormat/>
    <w:rsid w:val="003D1068"/>
    <w:rPr>
      <w:lang w:val="en-GB" w:eastAsia="en-US"/>
    </w:rPr>
  </w:style>
  <w:style w:type="paragraph" w:customStyle="1" w:styleId="T">
    <w:name w:val="T"/>
    <w:basedOn w:val="TAC"/>
    <w:rsid w:val="003D1068"/>
    <w:pPr>
      <w:overflowPunct w:val="0"/>
      <w:autoSpaceDE w:val="0"/>
      <w:autoSpaceDN w:val="0"/>
      <w:adjustRightInd w:val="0"/>
      <w:textAlignment w:val="baseline"/>
    </w:pPr>
    <w:rPr>
      <w:rFonts w:eastAsia="Times New Roman"/>
      <w:lang w:eastAsia="x-none"/>
    </w:rPr>
  </w:style>
  <w:style w:type="character" w:customStyle="1" w:styleId="Char26">
    <w:name w:val="页脚 Char2"/>
    <w:rsid w:val="003D1068"/>
    <w:rPr>
      <w:rFonts w:ascii="Arial" w:hAnsi="Arial"/>
      <w:b/>
      <w:i/>
      <w:noProof/>
      <w:sz w:val="18"/>
    </w:rPr>
  </w:style>
  <w:style w:type="character" w:customStyle="1" w:styleId="Char33">
    <w:name w:val="批注文字 Char3"/>
    <w:uiPriority w:val="99"/>
    <w:qFormat/>
    <w:rsid w:val="003D1068"/>
    <w:rPr>
      <w:lang w:val="en-GB" w:eastAsia="en-US"/>
    </w:rPr>
  </w:style>
  <w:style w:type="paragraph" w:customStyle="1" w:styleId="Pl0">
    <w:name w:val="Pl"/>
    <w:basedOn w:val="Normal"/>
    <w:rsid w:val="003D10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3D1068"/>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3D1068"/>
    <w:rPr>
      <w:rFonts w:ascii="Arial" w:eastAsia="Times New Roman" w:hAnsi="Arial"/>
      <w:sz w:val="36"/>
      <w:lang w:val="en-GB" w:eastAsia="en-GB"/>
    </w:rPr>
  </w:style>
  <w:style w:type="character" w:customStyle="1" w:styleId="9Char2">
    <w:name w:val="标题 9 Char2"/>
    <w:rsid w:val="003D1068"/>
    <w:rPr>
      <w:rFonts w:ascii="Arial" w:eastAsia="Times New Roman" w:hAnsi="Arial"/>
      <w:sz w:val="36"/>
      <w:lang w:val="en-GB" w:eastAsia="en-GB"/>
    </w:rPr>
  </w:style>
  <w:style w:type="character" w:customStyle="1" w:styleId="Char27">
    <w:name w:val="批注框文本 Char2"/>
    <w:rsid w:val="003D1068"/>
    <w:rPr>
      <w:rFonts w:ascii="Segoe UI" w:eastAsia="Times New Roman" w:hAnsi="Segoe UI"/>
      <w:sz w:val="18"/>
      <w:szCs w:val="18"/>
      <w:lang w:val="x-none" w:eastAsia="en-GB"/>
    </w:rPr>
  </w:style>
  <w:style w:type="character" w:customStyle="1" w:styleId="Char28">
    <w:name w:val="文档结构图 Char2"/>
    <w:rsid w:val="003D1068"/>
    <w:rPr>
      <w:rFonts w:ascii="Tahoma" w:eastAsia="Times New Roman" w:hAnsi="Tahoma"/>
      <w:shd w:val="clear" w:color="auto" w:fill="000080"/>
      <w:lang w:val="en-GB" w:eastAsia="en-GB"/>
    </w:rPr>
  </w:style>
  <w:style w:type="character" w:customStyle="1" w:styleId="Char29">
    <w:name w:val="纯文本 Char2"/>
    <w:rsid w:val="003D1068"/>
    <w:rPr>
      <w:rFonts w:ascii="Courier New" w:eastAsia="Times New Roman" w:hAnsi="Courier New"/>
      <w:lang w:val="nb-NO" w:eastAsia="en-GB"/>
    </w:rPr>
  </w:style>
  <w:style w:type="character" w:styleId="HTMLCite">
    <w:name w:val="HTML Cite"/>
    <w:unhideWhenUsed/>
    <w:rsid w:val="003D1068"/>
    <w:rPr>
      <w:i w:val="0"/>
      <w:color w:val="008000"/>
    </w:rPr>
  </w:style>
  <w:style w:type="character" w:customStyle="1" w:styleId="opdict3lineoneresulttip">
    <w:name w:val="op_dict3_lineone_result_tip"/>
    <w:rsid w:val="003D1068"/>
    <w:rPr>
      <w:color w:val="999999"/>
    </w:rPr>
  </w:style>
  <w:style w:type="character" w:customStyle="1" w:styleId="c-icon">
    <w:name w:val="c-icon"/>
    <w:rsid w:val="003D1068"/>
  </w:style>
  <w:style w:type="paragraph" w:customStyle="1" w:styleId="StyleFPArialLatin9ptCentrGauche5cmDroite50">
    <w:name w:val="Style FP + Arial (Latin) 9 pt Centré Gauche? :  5 cm Droite :  5.."/>
    <w:basedOn w:val="FP"/>
    <w:rsid w:val="003D106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3D10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D1068"/>
    <w:rPr>
      <w:rFonts w:ascii="Arial" w:hAnsi="Arial"/>
      <w:b/>
      <w:i/>
      <w:noProof/>
      <w:sz w:val="18"/>
      <w:lang w:val="en-GB"/>
    </w:rPr>
  </w:style>
  <w:style w:type="character" w:customStyle="1" w:styleId="CharChar181">
    <w:name w:val="Char Char181"/>
    <w:rsid w:val="003D1068"/>
    <w:rPr>
      <w:rFonts w:ascii="Arial" w:hAnsi="Arial"/>
      <w:lang w:val="x-none" w:eastAsia="en-US"/>
    </w:rPr>
  </w:style>
  <w:style w:type="paragraph" w:customStyle="1" w:styleId="CharCharCharCharCharCharCharCharCharCharCharChar1">
    <w:name w:val="Char Char Char Char Char Char Char Char Char Char Char Char1"/>
    <w:semiHidden/>
    <w:rsid w:val="003D1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D1068"/>
    <w:rPr>
      <w:rFonts w:ascii="Arial" w:eastAsia="MS Mincho" w:hAnsi="Arial"/>
      <w:lang w:val="en-GB" w:eastAsia="en-US"/>
    </w:rPr>
  </w:style>
  <w:style w:type="character" w:customStyle="1" w:styleId="CarCar81">
    <w:name w:val="Car Car81"/>
    <w:rsid w:val="003D1068"/>
    <w:rPr>
      <w:rFonts w:ascii="Arial" w:eastAsia="MS Mincho" w:hAnsi="Arial"/>
      <w:sz w:val="36"/>
      <w:lang w:val="en-GB" w:eastAsia="en-US"/>
    </w:rPr>
  </w:style>
  <w:style w:type="character" w:customStyle="1" w:styleId="CarCar31">
    <w:name w:val="Car Car31"/>
    <w:rsid w:val="003D1068"/>
    <w:rPr>
      <w:rFonts w:ascii="Arial" w:eastAsia="MS Mincho" w:hAnsi="Arial"/>
      <w:sz w:val="36"/>
      <w:lang w:val="en-GB" w:eastAsia="en-US"/>
    </w:rPr>
  </w:style>
  <w:style w:type="character" w:customStyle="1" w:styleId="CarCar71">
    <w:name w:val="Car Car71"/>
    <w:rsid w:val="003D1068"/>
    <w:rPr>
      <w:rFonts w:eastAsia="MS Mincho"/>
      <w:lang w:val="en-GB" w:eastAsia="en-US"/>
    </w:rPr>
  </w:style>
  <w:style w:type="character" w:customStyle="1" w:styleId="CarCar61">
    <w:name w:val="Car Car61"/>
    <w:rsid w:val="003D1068"/>
    <w:rPr>
      <w:rFonts w:ascii="Courier New" w:hAnsi="Courier New"/>
      <w:lang w:val="nb-NO" w:eastAsia="ja-JP"/>
    </w:rPr>
  </w:style>
  <w:style w:type="character" w:customStyle="1" w:styleId="CarCar21">
    <w:name w:val="Car Car21"/>
    <w:rsid w:val="003D1068"/>
    <w:rPr>
      <w:rFonts w:eastAsia="MS Mincho"/>
      <w:lang w:val="en-GB" w:eastAsia="ja-JP"/>
    </w:rPr>
  </w:style>
  <w:style w:type="character" w:customStyle="1" w:styleId="CarCar91">
    <w:name w:val="Car Car91"/>
    <w:rsid w:val="003D1068"/>
    <w:rPr>
      <w:rFonts w:ascii="Arial" w:hAnsi="Arial"/>
      <w:lang w:val="en-GB" w:eastAsia="ja-JP"/>
    </w:rPr>
  </w:style>
  <w:style w:type="character" w:customStyle="1" w:styleId="CarCar101">
    <w:name w:val="Car Car101"/>
    <w:rsid w:val="003D1068"/>
    <w:rPr>
      <w:rFonts w:ascii="Arial" w:hAnsi="Arial"/>
      <w:lang w:val="en-GB" w:eastAsia="ja-JP"/>
    </w:rPr>
  </w:style>
  <w:style w:type="character" w:customStyle="1" w:styleId="810">
    <w:name w:val="(文字) (文字)81"/>
    <w:rsid w:val="003D1068"/>
    <w:rPr>
      <w:rFonts w:ascii="Arial" w:eastAsia="MS Mincho" w:hAnsi="Arial"/>
      <w:lang w:val="en-GB" w:eastAsia="ar-SA" w:bidi="ar-SA"/>
    </w:rPr>
  </w:style>
  <w:style w:type="character" w:customStyle="1" w:styleId="710">
    <w:name w:val="(文字) (文字)71"/>
    <w:rsid w:val="003D1068"/>
    <w:rPr>
      <w:rFonts w:ascii="Arial" w:eastAsia="MS Mincho" w:hAnsi="Arial"/>
      <w:sz w:val="36"/>
      <w:lang w:val="en-GB" w:eastAsia="ar-SA" w:bidi="ar-SA"/>
    </w:rPr>
  </w:style>
  <w:style w:type="character" w:customStyle="1" w:styleId="610">
    <w:name w:val="(文字) (文字)61"/>
    <w:rsid w:val="003D1068"/>
    <w:rPr>
      <w:rFonts w:eastAsia="MS Mincho"/>
      <w:lang w:val="en-GB" w:eastAsia="ar-SA" w:bidi="ar-SA"/>
    </w:rPr>
  </w:style>
  <w:style w:type="character" w:customStyle="1" w:styleId="514">
    <w:name w:val="(文字) (文字)51"/>
    <w:rsid w:val="003D1068"/>
    <w:rPr>
      <w:rFonts w:ascii="Courier New" w:eastAsia="MS Mincho" w:hAnsi="Courier New"/>
      <w:lang w:val="nb-NO" w:eastAsia="ar-SA" w:bidi="ar-SA"/>
    </w:rPr>
  </w:style>
  <w:style w:type="character" w:customStyle="1" w:styleId="CharChar231">
    <w:name w:val="Char Char231"/>
    <w:rsid w:val="003D1068"/>
    <w:rPr>
      <w:rFonts w:ascii="Arial" w:hAnsi="Arial"/>
      <w:lang w:val="en-GB" w:eastAsia="en-US"/>
    </w:rPr>
  </w:style>
  <w:style w:type="character" w:customStyle="1" w:styleId="Titre33">
    <w:name w:val="Titre 33"/>
    <w:rsid w:val="003D106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D10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D10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D1068"/>
    <w:rPr>
      <w:rFonts w:ascii="Times New Roman" w:eastAsia="DengXian" w:hAnsi="Times New Roman" w:hint="eastAsia"/>
      <w:lang w:val="en-GB" w:eastAsia="en-GB"/>
    </w:rPr>
    <w:tblPr>
      <w:tblInd w:w="0" w:type="nil"/>
    </w:tblPr>
  </w:style>
  <w:style w:type="paragraph" w:customStyle="1" w:styleId="84">
    <w:name w:val="吹き出し8"/>
    <w:basedOn w:val="Normal"/>
    <w:rsid w:val="003D1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3D1068"/>
    <w:rPr>
      <w:rFonts w:ascii="Times New Roman" w:eastAsia="MS Mincho" w:hAnsi="Times New Roman"/>
      <w:lang w:val="en-GB" w:eastAsia="en-US"/>
    </w:rPr>
  </w:style>
  <w:style w:type="character" w:customStyle="1" w:styleId="66">
    <w:name w:val="段落フォント6"/>
    <w:rsid w:val="003D1068"/>
  </w:style>
  <w:style w:type="character" w:customStyle="1" w:styleId="67">
    <w:name w:val="コメント参照6"/>
    <w:rsid w:val="003D1068"/>
    <w:rPr>
      <w:sz w:val="16"/>
    </w:rPr>
  </w:style>
  <w:style w:type="paragraph" w:customStyle="1" w:styleId="68">
    <w:name w:val="図表番号6"/>
    <w:basedOn w:val="Normal"/>
    <w:rsid w:val="003D1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3D10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3D1068"/>
    <w:pPr>
      <w:ind w:left="851" w:hanging="284"/>
    </w:pPr>
  </w:style>
  <w:style w:type="paragraph" w:customStyle="1" w:styleId="6a">
    <w:name w:val="箇条書き6"/>
    <w:basedOn w:val="List"/>
    <w:rsid w:val="003D10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3D1068"/>
    <w:pPr>
      <w:tabs>
        <w:tab w:val="clear" w:pos="644"/>
        <w:tab w:val="num" w:pos="1494"/>
      </w:tabs>
      <w:ind w:left="851" w:hanging="284"/>
    </w:pPr>
  </w:style>
  <w:style w:type="paragraph" w:customStyle="1" w:styleId="360">
    <w:name w:val="箇条書き 36"/>
    <w:basedOn w:val="261"/>
    <w:rsid w:val="003D1068"/>
    <w:pPr>
      <w:ind w:left="1135"/>
    </w:pPr>
  </w:style>
  <w:style w:type="paragraph" w:customStyle="1" w:styleId="262">
    <w:name w:val="一覧 26"/>
    <w:basedOn w:val="List"/>
    <w:rsid w:val="003D106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3D1068"/>
    <w:pPr>
      <w:ind w:left="1135"/>
    </w:pPr>
  </w:style>
  <w:style w:type="paragraph" w:customStyle="1" w:styleId="460">
    <w:name w:val="一覧 46"/>
    <w:basedOn w:val="361"/>
    <w:rsid w:val="003D1068"/>
    <w:pPr>
      <w:ind w:left="1418"/>
    </w:pPr>
  </w:style>
  <w:style w:type="paragraph" w:customStyle="1" w:styleId="560">
    <w:name w:val="一覧 56"/>
    <w:basedOn w:val="460"/>
    <w:rsid w:val="003D1068"/>
  </w:style>
  <w:style w:type="paragraph" w:customStyle="1" w:styleId="461">
    <w:name w:val="箇条書き 46"/>
    <w:basedOn w:val="360"/>
    <w:rsid w:val="003D1068"/>
    <w:pPr>
      <w:ind w:left="1418"/>
    </w:pPr>
  </w:style>
  <w:style w:type="paragraph" w:customStyle="1" w:styleId="561">
    <w:name w:val="箇条書き 56"/>
    <w:basedOn w:val="461"/>
    <w:rsid w:val="003D1068"/>
    <w:pPr>
      <w:ind w:left="1702"/>
    </w:pPr>
  </w:style>
  <w:style w:type="paragraph" w:customStyle="1" w:styleId="6b">
    <w:name w:val="コメント文字列6"/>
    <w:basedOn w:val="Normal"/>
    <w:rsid w:val="003D106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3D1068"/>
    <w:rPr>
      <w:b/>
      <w:bCs/>
    </w:rPr>
  </w:style>
  <w:style w:type="paragraph" w:customStyle="1" w:styleId="6d">
    <w:name w:val="見出しマップ6"/>
    <w:basedOn w:val="Normal"/>
    <w:rsid w:val="003D1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3D1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3D1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3D1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3D1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3D1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3D1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3D106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3D106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3D1068"/>
    <w:rPr>
      <w:rFonts w:ascii="Times New Roman" w:eastAsia="MS Mincho" w:hAnsi="Times New Roman"/>
      <w:lang w:val="sv-SE" w:eastAsia="sv-SE"/>
    </w:rPr>
    <w:tblPr/>
  </w:style>
  <w:style w:type="table" w:customStyle="1" w:styleId="218">
    <w:name w:val="表 (クラシック) 21"/>
    <w:basedOn w:val="TableNormal"/>
    <w:next w:val="TableClassic2"/>
    <w:rsid w:val="003D10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D106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D10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1068"/>
    <w:rPr>
      <w:rFonts w:ascii="Times New Roman" w:eastAsia="SimSun" w:hAnsi="Times New Roman"/>
      <w:lang w:val="sv-SE" w:eastAsia="sv-SE"/>
    </w:rPr>
    <w:tblPr/>
  </w:style>
  <w:style w:type="table" w:customStyle="1" w:styleId="TableColorful13">
    <w:name w:val="Table Colorful 13"/>
    <w:basedOn w:val="TableNormal"/>
    <w:next w:val="TableColorful1"/>
    <w:rsid w:val="003D10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D106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D106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1068"/>
    <w:rPr>
      <w:rFonts w:ascii="Times New Roman" w:eastAsia="SimSun" w:hAnsi="Times New Roman"/>
      <w:lang w:val="sv-SE" w:eastAsia="sv-SE"/>
    </w:rPr>
    <w:tblPr/>
  </w:style>
  <w:style w:type="table" w:customStyle="1" w:styleId="TableGrid1122">
    <w:name w:val="Table Grid1122"/>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D10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D10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D10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D10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3D10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D10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106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1068"/>
    <w:rPr>
      <w:rFonts w:ascii="Times New Roman" w:eastAsia="MS Mincho" w:hAnsi="Times New Roman"/>
      <w:lang w:val="sv-SE" w:eastAsia="sv-SE"/>
    </w:rPr>
    <w:tblPr/>
  </w:style>
  <w:style w:type="numbering" w:customStyle="1" w:styleId="Style131">
    <w:name w:val="Style131"/>
    <w:uiPriority w:val="99"/>
    <w:rsid w:val="003D1068"/>
    <w:pPr>
      <w:numPr>
        <w:numId w:val="18"/>
      </w:numPr>
    </w:pPr>
  </w:style>
  <w:style w:type="table" w:customStyle="1" w:styleId="2110">
    <w:name w:val="表 (クラシック) 211"/>
    <w:basedOn w:val="TableNormal"/>
    <w:next w:val="TableClassic2"/>
    <w:rsid w:val="003D10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D106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D106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D106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D10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D10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D10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D10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D1068"/>
    <w:pPr>
      <w:numPr>
        <w:numId w:val="19"/>
      </w:numPr>
    </w:pPr>
  </w:style>
  <w:style w:type="numbering" w:customStyle="1" w:styleId="SGS211">
    <w:name w:val="SGS211"/>
    <w:uiPriority w:val="99"/>
    <w:rsid w:val="003D1068"/>
    <w:pPr>
      <w:numPr>
        <w:numId w:val="20"/>
      </w:numPr>
    </w:pPr>
  </w:style>
  <w:style w:type="table" w:customStyle="1" w:styleId="TableClassic2211">
    <w:name w:val="Table Classic 2211"/>
    <w:basedOn w:val="TableNormal"/>
    <w:next w:val="TableClassic2"/>
    <w:rsid w:val="003D10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3D1068"/>
    <w:pPr>
      <w:overflowPunct w:val="0"/>
      <w:autoSpaceDE w:val="0"/>
      <w:autoSpaceDN w:val="0"/>
      <w:adjustRightInd w:val="0"/>
      <w:textAlignment w:val="baseline"/>
    </w:pPr>
    <w:rPr>
      <w:rFonts w:eastAsia="Times New Roman"/>
      <w:lang w:eastAsia="en-GB"/>
    </w:rPr>
  </w:style>
  <w:style w:type="character" w:customStyle="1" w:styleId="1ffe">
    <w:name w:val="フッター (文字)1"/>
    <w:aliases w:val="footer odd (文字)1,footer (文字)1,fo (文字)1,pie de página (文字)1"/>
    <w:semiHidden/>
    <w:rsid w:val="003D1068"/>
    <w:rPr>
      <w:rFonts w:ascii="Times New Roman" w:eastAsia="Times New Roman" w:hAnsi="Times New Roman"/>
      <w:lang w:eastAsia="en-GB"/>
    </w:rPr>
  </w:style>
  <w:style w:type="character" w:customStyle="1" w:styleId="1fff">
    <w:name w:val="表題 (文字)1"/>
    <w:aliases w:val="Section Header (文字)1"/>
    <w:rsid w:val="003D106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D1068"/>
    <w:pPr>
      <w:autoSpaceDN w:val="0"/>
    </w:pPr>
    <w:rPr>
      <w:rFonts w:ascii="Times New Roman" w:eastAsia="MS Mincho" w:hAnsi="Times New Roman"/>
      <w:lang w:val="en-GB" w:eastAsia="en-US"/>
    </w:rPr>
  </w:style>
  <w:style w:type="paragraph" w:customStyle="1" w:styleId="96">
    <w:name w:val="吹き出し9"/>
    <w:basedOn w:val="Normal"/>
    <w:uiPriority w:val="99"/>
    <w:rsid w:val="003D1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3D1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3D1068"/>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3D1068"/>
    <w:pPr>
      <w:ind w:left="851" w:hanging="284"/>
    </w:pPr>
  </w:style>
  <w:style w:type="paragraph" w:customStyle="1" w:styleId="77">
    <w:name w:val="箇条書き7"/>
    <w:basedOn w:val="List"/>
    <w:uiPriority w:val="99"/>
    <w:rsid w:val="003D1068"/>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3D1068"/>
    <w:pPr>
      <w:tabs>
        <w:tab w:val="clear" w:pos="644"/>
        <w:tab w:val="num" w:pos="1494"/>
      </w:tabs>
      <w:ind w:left="851" w:hanging="284"/>
    </w:pPr>
  </w:style>
  <w:style w:type="paragraph" w:customStyle="1" w:styleId="370">
    <w:name w:val="箇条書き 37"/>
    <w:basedOn w:val="271"/>
    <w:uiPriority w:val="99"/>
    <w:rsid w:val="003D1068"/>
    <w:pPr>
      <w:ind w:left="1135"/>
    </w:pPr>
  </w:style>
  <w:style w:type="paragraph" w:customStyle="1" w:styleId="272">
    <w:name w:val="一覧 27"/>
    <w:basedOn w:val="List"/>
    <w:uiPriority w:val="99"/>
    <w:rsid w:val="003D1068"/>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3D1068"/>
    <w:pPr>
      <w:ind w:left="1135"/>
    </w:pPr>
  </w:style>
  <w:style w:type="paragraph" w:customStyle="1" w:styleId="470">
    <w:name w:val="一覧 47"/>
    <w:basedOn w:val="371"/>
    <w:uiPriority w:val="99"/>
    <w:rsid w:val="003D1068"/>
    <w:pPr>
      <w:ind w:left="1418"/>
    </w:pPr>
  </w:style>
  <w:style w:type="paragraph" w:customStyle="1" w:styleId="570">
    <w:name w:val="一覧 57"/>
    <w:basedOn w:val="470"/>
    <w:uiPriority w:val="99"/>
    <w:rsid w:val="003D1068"/>
    <w:pPr>
      <w:ind w:left="1702"/>
    </w:pPr>
  </w:style>
  <w:style w:type="paragraph" w:customStyle="1" w:styleId="471">
    <w:name w:val="箇条書き 47"/>
    <w:basedOn w:val="370"/>
    <w:uiPriority w:val="99"/>
    <w:rsid w:val="003D1068"/>
    <w:pPr>
      <w:ind w:left="1418"/>
    </w:pPr>
  </w:style>
  <w:style w:type="paragraph" w:customStyle="1" w:styleId="571">
    <w:name w:val="箇条書き 57"/>
    <w:basedOn w:val="471"/>
    <w:uiPriority w:val="99"/>
    <w:rsid w:val="003D1068"/>
    <w:pPr>
      <w:ind w:left="1702"/>
    </w:pPr>
  </w:style>
  <w:style w:type="paragraph" w:customStyle="1" w:styleId="78">
    <w:name w:val="コメント文字列7"/>
    <w:basedOn w:val="Normal"/>
    <w:uiPriority w:val="99"/>
    <w:rsid w:val="003D1068"/>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3D1068"/>
    <w:rPr>
      <w:b/>
      <w:bCs/>
    </w:rPr>
  </w:style>
  <w:style w:type="paragraph" w:customStyle="1" w:styleId="7a">
    <w:name w:val="見出しマップ7"/>
    <w:basedOn w:val="Normal"/>
    <w:uiPriority w:val="99"/>
    <w:rsid w:val="003D1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3D1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3D1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3D1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3D1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3D1068"/>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3D106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3D1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3D106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3D1068"/>
  </w:style>
  <w:style w:type="character" w:customStyle="1" w:styleId="7f">
    <w:name w:val="コメント参照7"/>
    <w:rsid w:val="003D1068"/>
    <w:rPr>
      <w:sz w:val="16"/>
    </w:rPr>
  </w:style>
  <w:style w:type="table" w:customStyle="1" w:styleId="TableGrid8">
    <w:name w:val="Table Grid8"/>
    <w:basedOn w:val="TableNormal"/>
    <w:next w:val="TableGrid"/>
    <w:qFormat/>
    <w:rsid w:val="003D1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D10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D10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D10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D10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D10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D10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D1068"/>
  </w:style>
  <w:style w:type="paragraph" w:customStyle="1" w:styleId="Figuretitle0">
    <w:name w:val="Figure_title"/>
    <w:basedOn w:val="Normal"/>
    <w:next w:val="Normal"/>
    <w:qFormat/>
    <w:rsid w:val="003D106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3D106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3D106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3D106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3D106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3D106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3D1068"/>
    <w:pPr>
      <w:numPr>
        <w:numId w:val="24"/>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Normal"/>
    <w:next w:val="Normal"/>
    <w:qFormat/>
    <w:rsid w:val="003D1068"/>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3D1068"/>
    <w:pPr>
      <w:numPr>
        <w:numId w:val="24"/>
      </w:numPr>
    </w:pPr>
  </w:style>
  <w:style w:type="paragraph" w:customStyle="1" w:styleId="enumlev3">
    <w:name w:val="enumlev3"/>
    <w:basedOn w:val="enumlev2"/>
    <w:qFormat/>
    <w:rsid w:val="003D106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3D1068"/>
  </w:style>
  <w:style w:type="paragraph" w:customStyle="1" w:styleId="TdocHeader2">
    <w:name w:val="Tdoc_Header_2"/>
    <w:basedOn w:val="Normal"/>
    <w:qFormat/>
    <w:rsid w:val="003D106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3D1068"/>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3D1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D10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D10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D106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D10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D10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D10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D106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3D10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D10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D1068"/>
    <w:rPr>
      <w:smallCaps/>
      <w:color w:val="5A5A5A"/>
    </w:rPr>
  </w:style>
  <w:style w:type="paragraph" w:customStyle="1" w:styleId="Style90">
    <w:name w:val="_Style 90"/>
    <w:uiPriority w:val="99"/>
    <w:semiHidden/>
    <w:qFormat/>
    <w:rsid w:val="003D10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D1068"/>
    <w:rPr>
      <w:smallCaps/>
      <w:color w:val="5A5A5A"/>
    </w:rPr>
  </w:style>
  <w:style w:type="character" w:customStyle="1" w:styleId="Char70">
    <w:name w:val="批注主题 Char7"/>
    <w:qFormat/>
    <w:rsid w:val="003D1068"/>
    <w:rPr>
      <w:rFonts w:eastAsia="MS Mincho"/>
      <w:b/>
      <w:bCs/>
      <w:lang w:val="x-none" w:eastAsia="zh-CN"/>
    </w:rPr>
  </w:style>
  <w:style w:type="character" w:customStyle="1" w:styleId="Char42">
    <w:name w:val="日期 Char4"/>
    <w:qFormat/>
    <w:rsid w:val="003D1068"/>
    <w:rPr>
      <w:lang w:eastAsia="x-none"/>
    </w:rPr>
  </w:style>
  <w:style w:type="character" w:customStyle="1" w:styleId="1fff0">
    <w:name w:val="文档结构图 字符1"/>
    <w:qFormat/>
    <w:rsid w:val="003D106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3D1068"/>
    <w:rPr>
      <w:rFonts w:ascii="Arial" w:eastAsia="Times New Roman" w:hAnsi="Arial"/>
      <w:b/>
      <w:i/>
      <w:noProof/>
      <w:sz w:val="18"/>
    </w:rPr>
  </w:style>
  <w:style w:type="character" w:customStyle="1" w:styleId="1fff1">
    <w:name w:val="批注框文本 字符1"/>
    <w:qFormat/>
    <w:rsid w:val="003D1068"/>
    <w:rPr>
      <w:sz w:val="18"/>
      <w:szCs w:val="18"/>
      <w:lang w:val="en-GB" w:eastAsia="en-US"/>
    </w:rPr>
  </w:style>
  <w:style w:type="character" w:customStyle="1" w:styleId="1fff2">
    <w:name w:val="批注文字 字符1"/>
    <w:qFormat/>
    <w:rsid w:val="003D1068"/>
    <w:rPr>
      <w:rFonts w:eastAsia="MS Mincho"/>
      <w:lang w:val="x-none" w:eastAsia="en-US"/>
    </w:rPr>
  </w:style>
  <w:style w:type="character" w:customStyle="1" w:styleId="1fff3">
    <w:name w:val="批注主题 字符1"/>
    <w:qFormat/>
    <w:rsid w:val="003D106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D106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D1068"/>
    <w:rPr>
      <w:rFonts w:eastAsia="Times New Roman"/>
      <w:sz w:val="16"/>
    </w:rPr>
  </w:style>
  <w:style w:type="character" w:customStyle="1" w:styleId="1fff4">
    <w:name w:val="正文文本缩进 字符1"/>
    <w:qFormat/>
    <w:rsid w:val="003D106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D106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D1068"/>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D106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D1068"/>
    <w:rPr>
      <w:rFonts w:ascii="Arial" w:eastAsia="Times New Roman" w:hAnsi="Arial"/>
      <w:sz w:val="32"/>
    </w:rPr>
  </w:style>
  <w:style w:type="character" w:customStyle="1" w:styleId="611">
    <w:name w:val="标题 6 字符1"/>
    <w:aliases w:val="T1 字符1,Header 6 字符1"/>
    <w:qFormat/>
    <w:rsid w:val="003D106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D1068"/>
    <w:rPr>
      <w:rFonts w:ascii="Arial" w:eastAsia="Times New Roman" w:hAnsi="Arial"/>
      <w:b/>
      <w:noProof/>
      <w:sz w:val="18"/>
    </w:rPr>
  </w:style>
  <w:style w:type="character" w:customStyle="1" w:styleId="1fff5">
    <w:name w:val="纯文本 字符1"/>
    <w:qFormat/>
    <w:rsid w:val="003D106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D1068"/>
    <w:rPr>
      <w:rFonts w:eastAsia="SimSun"/>
      <w:lang w:val="en-GB" w:eastAsia="ja-JP"/>
    </w:rPr>
  </w:style>
  <w:style w:type="character" w:customStyle="1" w:styleId="21a">
    <w:name w:val="正文文本 2 字符1"/>
    <w:qFormat/>
    <w:rsid w:val="003D1068"/>
    <w:rPr>
      <w:rFonts w:eastAsia="SimSun"/>
      <w:i/>
      <w:lang w:val="en-GB" w:eastAsia="x-none"/>
    </w:rPr>
  </w:style>
  <w:style w:type="character" w:customStyle="1" w:styleId="317">
    <w:name w:val="正文文本 3 字符1"/>
    <w:qFormat/>
    <w:rsid w:val="003D1068"/>
    <w:rPr>
      <w:rFonts w:eastAsia="Osaka"/>
      <w:color w:val="000000"/>
      <w:lang w:val="en-GB" w:eastAsia="x-none"/>
    </w:rPr>
  </w:style>
  <w:style w:type="character" w:customStyle="1" w:styleId="21b">
    <w:name w:val="正文文本缩进 2 字符1"/>
    <w:qFormat/>
    <w:rsid w:val="003D1068"/>
    <w:rPr>
      <w:rFonts w:eastAsia="MS Mincho"/>
      <w:lang w:val="en-GB" w:eastAsia="en-GB"/>
    </w:rPr>
  </w:style>
  <w:style w:type="character" w:customStyle="1" w:styleId="1fff6">
    <w:name w:val="尾注文本 字符1"/>
    <w:qFormat/>
    <w:rsid w:val="003D1068"/>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D1068"/>
    <w:rPr>
      <w:rFonts w:eastAsia="MS Mincho"/>
      <w:b/>
      <w:lang w:val="en-GB" w:eastAsia="en-US"/>
    </w:rPr>
  </w:style>
  <w:style w:type="character" w:customStyle="1" w:styleId="711">
    <w:name w:val="标题 7 字符1"/>
    <w:aliases w:val="L7 字符1,Header 7 字符1"/>
    <w:qFormat/>
    <w:rsid w:val="003D1068"/>
    <w:rPr>
      <w:rFonts w:ascii="Arial" w:eastAsia="Times New Roman" w:hAnsi="Arial"/>
    </w:rPr>
  </w:style>
  <w:style w:type="character" w:customStyle="1" w:styleId="811">
    <w:name w:val="标题 8 字符1"/>
    <w:qFormat/>
    <w:rsid w:val="003D1068"/>
    <w:rPr>
      <w:rFonts w:ascii="Arial" w:eastAsia="Times New Roman" w:hAnsi="Arial"/>
      <w:sz w:val="36"/>
    </w:rPr>
  </w:style>
  <w:style w:type="character" w:customStyle="1" w:styleId="912">
    <w:name w:val="标题 9 字符1"/>
    <w:aliases w:val="Figure Heading 字符,FH 字符"/>
    <w:qFormat/>
    <w:rsid w:val="003D1068"/>
    <w:rPr>
      <w:rFonts w:ascii="Arial" w:eastAsia="Times New Roman" w:hAnsi="Arial"/>
      <w:sz w:val="36"/>
    </w:rPr>
  </w:style>
  <w:style w:type="character" w:customStyle="1" w:styleId="1fff8">
    <w:name w:val="注释标题 字符1"/>
    <w:qFormat/>
    <w:rsid w:val="003D1068"/>
    <w:rPr>
      <w:rFonts w:eastAsia="MS Mincho"/>
      <w:lang w:eastAsia="en-US"/>
    </w:rPr>
  </w:style>
  <w:style w:type="character" w:customStyle="1" w:styleId="HTML10">
    <w:name w:val="HTML 预设格式 字符1"/>
    <w:rsid w:val="003D1068"/>
    <w:rPr>
      <w:rFonts w:ascii="Courier New" w:eastAsia="MS Mincho" w:hAnsi="Courier New"/>
      <w:lang w:val="en-GB" w:eastAsia="ja-JP"/>
    </w:rPr>
  </w:style>
  <w:style w:type="character" w:customStyle="1" w:styleId="jlqj4b">
    <w:name w:val="jlqj4b"/>
    <w:basedOn w:val="DefaultParagraphFont"/>
    <w:rsid w:val="003D1068"/>
  </w:style>
  <w:style w:type="character" w:customStyle="1" w:styleId="yieifb">
    <w:name w:val="yieifb"/>
    <w:basedOn w:val="DefaultParagraphFont"/>
    <w:rsid w:val="003D1068"/>
  </w:style>
  <w:style w:type="character" w:customStyle="1" w:styleId="kihvae">
    <w:name w:val="kihvae"/>
    <w:basedOn w:val="DefaultParagraphFont"/>
    <w:rsid w:val="003D1068"/>
  </w:style>
  <w:style w:type="character" w:customStyle="1" w:styleId="viiyi">
    <w:name w:val="viiyi"/>
    <w:basedOn w:val="DefaultParagraphFont"/>
    <w:rsid w:val="003D1068"/>
  </w:style>
  <w:style w:type="paragraph" w:customStyle="1" w:styleId="123">
    <w:name w:val="修订12"/>
    <w:hidden/>
    <w:semiHidden/>
    <w:qFormat/>
    <w:rsid w:val="003D1068"/>
    <w:rPr>
      <w:rFonts w:ascii="Times New Roman" w:eastAsia="Batang" w:hAnsi="Times New Roman"/>
      <w:lang w:val="en-GB" w:eastAsia="en-US"/>
    </w:rPr>
  </w:style>
  <w:style w:type="paragraph" w:customStyle="1" w:styleId="7f0">
    <w:name w:val="目录 7"/>
    <w:basedOn w:val="Normal"/>
    <w:next w:val="Normal"/>
    <w:uiPriority w:val="39"/>
    <w:qFormat/>
    <w:rsid w:val="003D1068"/>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3D1068"/>
    <w:rPr>
      <w:color w:val="808080"/>
      <w:shd w:val="clear" w:color="auto" w:fill="E6E6E6"/>
    </w:rPr>
  </w:style>
  <w:style w:type="paragraph" w:customStyle="1" w:styleId="Style95">
    <w:name w:val="_Style 95"/>
    <w:uiPriority w:val="99"/>
    <w:semiHidden/>
    <w:qFormat/>
    <w:rsid w:val="003D1068"/>
    <w:pPr>
      <w:autoSpaceDN w:val="0"/>
      <w:spacing w:after="160" w:line="254" w:lineRule="auto"/>
    </w:pPr>
    <w:rPr>
      <w:rFonts w:eastAsia="Times New Roman"/>
      <w:lang w:val="en-GB" w:eastAsia="en-US"/>
    </w:rPr>
  </w:style>
  <w:style w:type="paragraph" w:customStyle="1" w:styleId="Style91">
    <w:name w:val="_Style 91"/>
    <w:uiPriority w:val="99"/>
    <w:semiHidden/>
    <w:qFormat/>
    <w:rsid w:val="003D1068"/>
    <w:pPr>
      <w:autoSpaceDN w:val="0"/>
      <w:spacing w:after="160" w:line="256" w:lineRule="auto"/>
    </w:pPr>
    <w:rPr>
      <w:rFonts w:eastAsia="Times New Roman"/>
      <w:lang w:val="en-GB" w:eastAsia="en-US"/>
    </w:rPr>
  </w:style>
  <w:style w:type="character" w:customStyle="1" w:styleId="Style115">
    <w:name w:val="_Style 115"/>
    <w:uiPriority w:val="31"/>
    <w:qFormat/>
    <w:rsid w:val="003D1068"/>
    <w:rPr>
      <w:smallCaps/>
      <w:color w:val="5A5A5A"/>
    </w:rPr>
  </w:style>
  <w:style w:type="character" w:customStyle="1" w:styleId="Style104">
    <w:name w:val="_Style 104"/>
    <w:uiPriority w:val="31"/>
    <w:qFormat/>
    <w:rsid w:val="003D1068"/>
    <w:rPr>
      <w:smallCaps/>
      <w:color w:val="5A5A5A"/>
    </w:rPr>
  </w:style>
  <w:style w:type="table" w:customStyle="1" w:styleId="TableGrid25">
    <w:name w:val="Table Grid25"/>
    <w:basedOn w:val="TableNormal"/>
    <w:next w:val="TableGrid"/>
    <w:qFormat/>
    <w:rsid w:val="003D10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D1068"/>
  </w:style>
  <w:style w:type="numbering" w:customStyle="1" w:styleId="NoList2">
    <w:name w:val="No List2"/>
    <w:next w:val="NoList"/>
    <w:uiPriority w:val="99"/>
    <w:semiHidden/>
    <w:unhideWhenUsed/>
    <w:rsid w:val="003D1068"/>
  </w:style>
  <w:style w:type="numbering" w:customStyle="1" w:styleId="NoList3">
    <w:name w:val="No List3"/>
    <w:next w:val="NoList"/>
    <w:uiPriority w:val="99"/>
    <w:semiHidden/>
    <w:unhideWhenUsed/>
    <w:rsid w:val="003D1068"/>
  </w:style>
  <w:style w:type="numbering" w:customStyle="1" w:styleId="NoList4">
    <w:name w:val="No List4"/>
    <w:next w:val="NoList"/>
    <w:uiPriority w:val="99"/>
    <w:semiHidden/>
    <w:unhideWhenUsed/>
    <w:rsid w:val="003D1068"/>
  </w:style>
  <w:style w:type="numbering" w:customStyle="1" w:styleId="NoList5">
    <w:name w:val="No List5"/>
    <w:next w:val="NoList"/>
    <w:uiPriority w:val="99"/>
    <w:semiHidden/>
    <w:unhideWhenUsed/>
    <w:rsid w:val="003D1068"/>
  </w:style>
  <w:style w:type="numbering" w:customStyle="1" w:styleId="NoList111">
    <w:name w:val="No List111"/>
    <w:next w:val="NoList"/>
    <w:uiPriority w:val="99"/>
    <w:semiHidden/>
    <w:unhideWhenUsed/>
    <w:rsid w:val="003D1068"/>
  </w:style>
  <w:style w:type="numbering" w:customStyle="1" w:styleId="NoList21">
    <w:name w:val="No List21"/>
    <w:next w:val="NoList"/>
    <w:uiPriority w:val="99"/>
    <w:semiHidden/>
    <w:unhideWhenUsed/>
    <w:rsid w:val="003D1068"/>
  </w:style>
  <w:style w:type="numbering" w:customStyle="1" w:styleId="NoList31">
    <w:name w:val="No List31"/>
    <w:next w:val="NoList"/>
    <w:uiPriority w:val="99"/>
    <w:semiHidden/>
    <w:unhideWhenUsed/>
    <w:rsid w:val="003D1068"/>
  </w:style>
  <w:style w:type="numbering" w:customStyle="1" w:styleId="NoList41">
    <w:name w:val="No List41"/>
    <w:next w:val="NoList"/>
    <w:uiPriority w:val="99"/>
    <w:semiHidden/>
    <w:unhideWhenUsed/>
    <w:rsid w:val="003D1068"/>
  </w:style>
  <w:style w:type="numbering" w:customStyle="1" w:styleId="NoList6">
    <w:name w:val="No List6"/>
    <w:next w:val="NoList"/>
    <w:uiPriority w:val="99"/>
    <w:semiHidden/>
    <w:unhideWhenUsed/>
    <w:rsid w:val="003D1068"/>
  </w:style>
  <w:style w:type="numbering" w:customStyle="1" w:styleId="1fff9">
    <w:name w:val="无列表1"/>
    <w:next w:val="NoList"/>
    <w:semiHidden/>
    <w:rsid w:val="003D1068"/>
  </w:style>
  <w:style w:type="numbering" w:customStyle="1" w:styleId="1fffa">
    <w:name w:val="リストなし1"/>
    <w:next w:val="NoList"/>
    <w:uiPriority w:val="99"/>
    <w:semiHidden/>
    <w:unhideWhenUsed/>
    <w:rsid w:val="003D1068"/>
  </w:style>
  <w:style w:type="numbering" w:customStyle="1" w:styleId="118">
    <w:name w:val="无列表11"/>
    <w:next w:val="NoList"/>
    <w:semiHidden/>
    <w:rsid w:val="003D1068"/>
  </w:style>
  <w:style w:type="numbering" w:customStyle="1" w:styleId="119">
    <w:name w:val="リストなし11"/>
    <w:next w:val="NoList"/>
    <w:uiPriority w:val="99"/>
    <w:semiHidden/>
    <w:unhideWhenUsed/>
    <w:rsid w:val="003D1068"/>
  </w:style>
  <w:style w:type="numbering" w:customStyle="1" w:styleId="NoList1111">
    <w:name w:val="No List1111"/>
    <w:next w:val="NoList"/>
    <w:uiPriority w:val="99"/>
    <w:semiHidden/>
    <w:unhideWhenUsed/>
    <w:rsid w:val="003D1068"/>
  </w:style>
  <w:style w:type="numbering" w:customStyle="1" w:styleId="NoList7">
    <w:name w:val="No List7"/>
    <w:next w:val="NoList"/>
    <w:uiPriority w:val="99"/>
    <w:semiHidden/>
    <w:unhideWhenUsed/>
    <w:rsid w:val="003D1068"/>
  </w:style>
  <w:style w:type="numbering" w:customStyle="1" w:styleId="NoList12">
    <w:name w:val="No List12"/>
    <w:next w:val="NoList"/>
    <w:uiPriority w:val="99"/>
    <w:semiHidden/>
    <w:unhideWhenUsed/>
    <w:rsid w:val="003D1068"/>
  </w:style>
  <w:style w:type="numbering" w:customStyle="1" w:styleId="NoList22">
    <w:name w:val="No List22"/>
    <w:next w:val="NoList"/>
    <w:uiPriority w:val="99"/>
    <w:semiHidden/>
    <w:unhideWhenUsed/>
    <w:rsid w:val="003D1068"/>
  </w:style>
  <w:style w:type="numbering" w:customStyle="1" w:styleId="NoList32">
    <w:name w:val="No List32"/>
    <w:next w:val="NoList"/>
    <w:uiPriority w:val="99"/>
    <w:semiHidden/>
    <w:unhideWhenUsed/>
    <w:rsid w:val="003D1068"/>
  </w:style>
  <w:style w:type="numbering" w:customStyle="1" w:styleId="NoList42">
    <w:name w:val="No List42"/>
    <w:next w:val="NoList"/>
    <w:uiPriority w:val="99"/>
    <w:semiHidden/>
    <w:unhideWhenUsed/>
    <w:rsid w:val="003D1068"/>
  </w:style>
  <w:style w:type="numbering" w:customStyle="1" w:styleId="NoList51">
    <w:name w:val="No List51"/>
    <w:next w:val="NoList"/>
    <w:uiPriority w:val="99"/>
    <w:semiHidden/>
    <w:unhideWhenUsed/>
    <w:rsid w:val="003D1068"/>
  </w:style>
  <w:style w:type="numbering" w:customStyle="1" w:styleId="NoList211">
    <w:name w:val="No List211"/>
    <w:next w:val="NoList"/>
    <w:uiPriority w:val="99"/>
    <w:semiHidden/>
    <w:unhideWhenUsed/>
    <w:rsid w:val="003D1068"/>
  </w:style>
  <w:style w:type="numbering" w:customStyle="1" w:styleId="NoList311">
    <w:name w:val="No List311"/>
    <w:next w:val="NoList"/>
    <w:uiPriority w:val="99"/>
    <w:semiHidden/>
    <w:unhideWhenUsed/>
    <w:rsid w:val="003D1068"/>
  </w:style>
  <w:style w:type="numbering" w:customStyle="1" w:styleId="NoList411">
    <w:name w:val="No List411"/>
    <w:next w:val="NoList"/>
    <w:uiPriority w:val="99"/>
    <w:semiHidden/>
    <w:unhideWhenUsed/>
    <w:rsid w:val="003D1068"/>
  </w:style>
  <w:style w:type="numbering" w:customStyle="1" w:styleId="NoList61">
    <w:name w:val="No List61"/>
    <w:next w:val="NoList"/>
    <w:uiPriority w:val="99"/>
    <w:semiHidden/>
    <w:unhideWhenUsed/>
    <w:rsid w:val="003D1068"/>
  </w:style>
  <w:style w:type="numbering" w:customStyle="1" w:styleId="1111">
    <w:name w:val="无列表111"/>
    <w:next w:val="NoList"/>
    <w:semiHidden/>
    <w:rsid w:val="003D1068"/>
  </w:style>
  <w:style w:type="numbering" w:customStyle="1" w:styleId="NoList11111">
    <w:name w:val="No List11111"/>
    <w:next w:val="NoList"/>
    <w:uiPriority w:val="99"/>
    <w:semiHidden/>
    <w:unhideWhenUsed/>
    <w:rsid w:val="003D1068"/>
  </w:style>
  <w:style w:type="numbering" w:customStyle="1" w:styleId="NoList71">
    <w:name w:val="No List71"/>
    <w:next w:val="NoList"/>
    <w:uiPriority w:val="99"/>
    <w:semiHidden/>
    <w:unhideWhenUsed/>
    <w:rsid w:val="003D1068"/>
  </w:style>
  <w:style w:type="numbering" w:customStyle="1" w:styleId="NoList121">
    <w:name w:val="No List121"/>
    <w:next w:val="NoList"/>
    <w:uiPriority w:val="99"/>
    <w:semiHidden/>
    <w:unhideWhenUsed/>
    <w:rsid w:val="003D1068"/>
  </w:style>
  <w:style w:type="numbering" w:customStyle="1" w:styleId="NoList221">
    <w:name w:val="No List221"/>
    <w:next w:val="NoList"/>
    <w:uiPriority w:val="99"/>
    <w:semiHidden/>
    <w:unhideWhenUsed/>
    <w:rsid w:val="003D1068"/>
  </w:style>
  <w:style w:type="numbering" w:customStyle="1" w:styleId="NoList321">
    <w:name w:val="No List321"/>
    <w:next w:val="NoList"/>
    <w:uiPriority w:val="99"/>
    <w:semiHidden/>
    <w:unhideWhenUsed/>
    <w:rsid w:val="003D1068"/>
  </w:style>
  <w:style w:type="numbering" w:customStyle="1" w:styleId="NoList8">
    <w:name w:val="No List8"/>
    <w:next w:val="NoList"/>
    <w:uiPriority w:val="99"/>
    <w:semiHidden/>
    <w:unhideWhenUsed/>
    <w:rsid w:val="003D1068"/>
  </w:style>
  <w:style w:type="numbering" w:customStyle="1" w:styleId="NoList13">
    <w:name w:val="No List13"/>
    <w:next w:val="NoList"/>
    <w:uiPriority w:val="99"/>
    <w:semiHidden/>
    <w:unhideWhenUsed/>
    <w:rsid w:val="003D1068"/>
  </w:style>
  <w:style w:type="numbering" w:customStyle="1" w:styleId="NoList23">
    <w:name w:val="No List23"/>
    <w:next w:val="NoList"/>
    <w:uiPriority w:val="99"/>
    <w:semiHidden/>
    <w:unhideWhenUsed/>
    <w:rsid w:val="003D1068"/>
  </w:style>
  <w:style w:type="numbering" w:customStyle="1" w:styleId="NoList33">
    <w:name w:val="No List33"/>
    <w:next w:val="NoList"/>
    <w:uiPriority w:val="99"/>
    <w:semiHidden/>
    <w:unhideWhenUsed/>
    <w:rsid w:val="003D1068"/>
  </w:style>
  <w:style w:type="numbering" w:customStyle="1" w:styleId="NoList43">
    <w:name w:val="No List43"/>
    <w:next w:val="NoList"/>
    <w:uiPriority w:val="99"/>
    <w:semiHidden/>
    <w:unhideWhenUsed/>
    <w:rsid w:val="003D1068"/>
  </w:style>
  <w:style w:type="numbering" w:customStyle="1" w:styleId="NoList52">
    <w:name w:val="No List52"/>
    <w:next w:val="NoList"/>
    <w:uiPriority w:val="99"/>
    <w:semiHidden/>
    <w:unhideWhenUsed/>
    <w:rsid w:val="003D1068"/>
  </w:style>
  <w:style w:type="numbering" w:customStyle="1" w:styleId="NoList62">
    <w:name w:val="No List62"/>
    <w:next w:val="NoList"/>
    <w:uiPriority w:val="99"/>
    <w:semiHidden/>
    <w:unhideWhenUsed/>
    <w:rsid w:val="003D1068"/>
  </w:style>
  <w:style w:type="numbering" w:customStyle="1" w:styleId="NoList72">
    <w:name w:val="No List72"/>
    <w:next w:val="NoList"/>
    <w:uiPriority w:val="99"/>
    <w:semiHidden/>
    <w:unhideWhenUsed/>
    <w:rsid w:val="003D1068"/>
  </w:style>
  <w:style w:type="numbering" w:customStyle="1" w:styleId="NoList81">
    <w:name w:val="No List81"/>
    <w:next w:val="NoList"/>
    <w:uiPriority w:val="99"/>
    <w:semiHidden/>
    <w:unhideWhenUsed/>
    <w:rsid w:val="003D1068"/>
  </w:style>
  <w:style w:type="numbering" w:customStyle="1" w:styleId="NoList9">
    <w:name w:val="No List9"/>
    <w:next w:val="NoList"/>
    <w:uiPriority w:val="99"/>
    <w:semiHidden/>
    <w:unhideWhenUsed/>
    <w:rsid w:val="003D1068"/>
  </w:style>
  <w:style w:type="numbering" w:customStyle="1" w:styleId="NoList112">
    <w:name w:val="No List112"/>
    <w:next w:val="NoList"/>
    <w:uiPriority w:val="99"/>
    <w:semiHidden/>
    <w:unhideWhenUsed/>
    <w:rsid w:val="003D1068"/>
  </w:style>
  <w:style w:type="numbering" w:customStyle="1" w:styleId="NoList212">
    <w:name w:val="No List212"/>
    <w:next w:val="NoList"/>
    <w:uiPriority w:val="99"/>
    <w:semiHidden/>
    <w:unhideWhenUsed/>
    <w:rsid w:val="003D1068"/>
  </w:style>
  <w:style w:type="numbering" w:customStyle="1" w:styleId="NoList312">
    <w:name w:val="No List312"/>
    <w:next w:val="NoList"/>
    <w:uiPriority w:val="99"/>
    <w:semiHidden/>
    <w:unhideWhenUsed/>
    <w:rsid w:val="003D1068"/>
  </w:style>
  <w:style w:type="numbering" w:customStyle="1" w:styleId="NoList412">
    <w:name w:val="No List412"/>
    <w:next w:val="NoList"/>
    <w:uiPriority w:val="99"/>
    <w:semiHidden/>
    <w:unhideWhenUsed/>
    <w:rsid w:val="003D1068"/>
  </w:style>
  <w:style w:type="numbering" w:customStyle="1" w:styleId="NoList511">
    <w:name w:val="No List511"/>
    <w:next w:val="NoList"/>
    <w:uiPriority w:val="99"/>
    <w:semiHidden/>
    <w:unhideWhenUsed/>
    <w:rsid w:val="003D1068"/>
  </w:style>
  <w:style w:type="numbering" w:customStyle="1" w:styleId="NoList611">
    <w:name w:val="No List611"/>
    <w:next w:val="NoList"/>
    <w:uiPriority w:val="99"/>
    <w:semiHidden/>
    <w:unhideWhenUsed/>
    <w:rsid w:val="003D1068"/>
  </w:style>
  <w:style w:type="numbering" w:customStyle="1" w:styleId="NoList711">
    <w:name w:val="No List711"/>
    <w:next w:val="NoList"/>
    <w:uiPriority w:val="99"/>
    <w:semiHidden/>
    <w:unhideWhenUsed/>
    <w:rsid w:val="003D1068"/>
  </w:style>
  <w:style w:type="numbering" w:customStyle="1" w:styleId="NoList811">
    <w:name w:val="No List811"/>
    <w:next w:val="NoList"/>
    <w:uiPriority w:val="99"/>
    <w:semiHidden/>
    <w:unhideWhenUsed/>
    <w:rsid w:val="003D1068"/>
  </w:style>
  <w:style w:type="numbering" w:customStyle="1" w:styleId="NoList91">
    <w:name w:val="No List91"/>
    <w:next w:val="NoList"/>
    <w:uiPriority w:val="99"/>
    <w:semiHidden/>
    <w:unhideWhenUsed/>
    <w:rsid w:val="003D1068"/>
  </w:style>
  <w:style w:type="numbering" w:customStyle="1" w:styleId="NoList10">
    <w:name w:val="No List10"/>
    <w:next w:val="NoList"/>
    <w:uiPriority w:val="99"/>
    <w:semiHidden/>
    <w:unhideWhenUsed/>
    <w:rsid w:val="003D1068"/>
  </w:style>
  <w:style w:type="numbering" w:customStyle="1" w:styleId="LFO191">
    <w:name w:val="LFO191"/>
    <w:basedOn w:val="NoList"/>
    <w:rsid w:val="003D1068"/>
  </w:style>
  <w:style w:type="numbering" w:customStyle="1" w:styleId="NoList122">
    <w:name w:val="No List122"/>
    <w:next w:val="NoList"/>
    <w:uiPriority w:val="99"/>
    <w:semiHidden/>
    <w:rsid w:val="003D1068"/>
  </w:style>
  <w:style w:type="numbering" w:customStyle="1" w:styleId="NoList1112">
    <w:name w:val="No List1112"/>
    <w:next w:val="NoList"/>
    <w:uiPriority w:val="99"/>
    <w:semiHidden/>
    <w:unhideWhenUsed/>
    <w:rsid w:val="003D1068"/>
  </w:style>
  <w:style w:type="numbering" w:customStyle="1" w:styleId="124">
    <w:name w:val="无列表12"/>
    <w:next w:val="NoList"/>
    <w:semiHidden/>
    <w:rsid w:val="003D1068"/>
  </w:style>
  <w:style w:type="numbering" w:customStyle="1" w:styleId="125">
    <w:name w:val="リストなし12"/>
    <w:next w:val="NoList"/>
    <w:uiPriority w:val="99"/>
    <w:semiHidden/>
    <w:unhideWhenUsed/>
    <w:rsid w:val="003D1068"/>
  </w:style>
  <w:style w:type="numbering" w:customStyle="1" w:styleId="1120">
    <w:name w:val="无列表112"/>
    <w:next w:val="NoList"/>
    <w:semiHidden/>
    <w:rsid w:val="003D1068"/>
  </w:style>
  <w:style w:type="numbering" w:customStyle="1" w:styleId="1112">
    <w:name w:val="リストなし111"/>
    <w:next w:val="NoList"/>
    <w:uiPriority w:val="99"/>
    <w:semiHidden/>
    <w:unhideWhenUsed/>
    <w:rsid w:val="003D1068"/>
  </w:style>
  <w:style w:type="numbering" w:customStyle="1" w:styleId="NoList222">
    <w:name w:val="No List222"/>
    <w:next w:val="NoList"/>
    <w:uiPriority w:val="99"/>
    <w:semiHidden/>
    <w:unhideWhenUsed/>
    <w:rsid w:val="003D1068"/>
  </w:style>
  <w:style w:type="numbering" w:customStyle="1" w:styleId="NoList322">
    <w:name w:val="No List322"/>
    <w:next w:val="NoList"/>
    <w:uiPriority w:val="99"/>
    <w:semiHidden/>
    <w:unhideWhenUsed/>
    <w:rsid w:val="003D1068"/>
  </w:style>
  <w:style w:type="numbering" w:customStyle="1" w:styleId="NoList421">
    <w:name w:val="No List421"/>
    <w:next w:val="NoList"/>
    <w:uiPriority w:val="99"/>
    <w:semiHidden/>
    <w:unhideWhenUsed/>
    <w:rsid w:val="003D1068"/>
  </w:style>
  <w:style w:type="numbering" w:customStyle="1" w:styleId="NoList2111">
    <w:name w:val="No List2111"/>
    <w:next w:val="NoList"/>
    <w:uiPriority w:val="99"/>
    <w:semiHidden/>
    <w:unhideWhenUsed/>
    <w:rsid w:val="003D1068"/>
  </w:style>
  <w:style w:type="numbering" w:customStyle="1" w:styleId="NoList3111">
    <w:name w:val="No List3111"/>
    <w:next w:val="NoList"/>
    <w:uiPriority w:val="99"/>
    <w:semiHidden/>
    <w:unhideWhenUsed/>
    <w:rsid w:val="003D1068"/>
  </w:style>
  <w:style w:type="numbering" w:customStyle="1" w:styleId="NoList4111">
    <w:name w:val="No List4111"/>
    <w:next w:val="NoList"/>
    <w:uiPriority w:val="99"/>
    <w:semiHidden/>
    <w:unhideWhenUsed/>
    <w:rsid w:val="003D1068"/>
  </w:style>
  <w:style w:type="numbering" w:customStyle="1" w:styleId="11110">
    <w:name w:val="无列表1111"/>
    <w:next w:val="NoList"/>
    <w:semiHidden/>
    <w:rsid w:val="003D1068"/>
  </w:style>
  <w:style w:type="numbering" w:customStyle="1" w:styleId="NoList111111">
    <w:name w:val="No List111111"/>
    <w:next w:val="NoList"/>
    <w:uiPriority w:val="99"/>
    <w:semiHidden/>
    <w:unhideWhenUsed/>
    <w:rsid w:val="003D1068"/>
  </w:style>
  <w:style w:type="numbering" w:customStyle="1" w:styleId="NoList1211">
    <w:name w:val="No List1211"/>
    <w:next w:val="NoList"/>
    <w:uiPriority w:val="99"/>
    <w:semiHidden/>
    <w:unhideWhenUsed/>
    <w:rsid w:val="003D1068"/>
  </w:style>
  <w:style w:type="numbering" w:customStyle="1" w:styleId="NoList2211">
    <w:name w:val="No List2211"/>
    <w:next w:val="NoList"/>
    <w:uiPriority w:val="99"/>
    <w:semiHidden/>
    <w:unhideWhenUsed/>
    <w:rsid w:val="003D1068"/>
  </w:style>
  <w:style w:type="numbering" w:customStyle="1" w:styleId="NoList3211">
    <w:name w:val="No List3211"/>
    <w:next w:val="NoList"/>
    <w:uiPriority w:val="99"/>
    <w:semiHidden/>
    <w:unhideWhenUsed/>
    <w:rsid w:val="003D1068"/>
  </w:style>
  <w:style w:type="numbering" w:customStyle="1" w:styleId="NoList14">
    <w:name w:val="No List14"/>
    <w:next w:val="NoList"/>
    <w:uiPriority w:val="99"/>
    <w:semiHidden/>
    <w:unhideWhenUsed/>
    <w:rsid w:val="003D1068"/>
  </w:style>
  <w:style w:type="numbering" w:customStyle="1" w:styleId="NoList15">
    <w:name w:val="No List15"/>
    <w:next w:val="NoList"/>
    <w:uiPriority w:val="99"/>
    <w:semiHidden/>
    <w:unhideWhenUsed/>
    <w:rsid w:val="003D1068"/>
  </w:style>
  <w:style w:type="numbering" w:customStyle="1" w:styleId="NoList24">
    <w:name w:val="No List24"/>
    <w:next w:val="NoList"/>
    <w:uiPriority w:val="99"/>
    <w:semiHidden/>
    <w:unhideWhenUsed/>
    <w:rsid w:val="003D1068"/>
  </w:style>
  <w:style w:type="numbering" w:customStyle="1" w:styleId="NoList34">
    <w:name w:val="No List34"/>
    <w:next w:val="NoList"/>
    <w:uiPriority w:val="99"/>
    <w:semiHidden/>
    <w:unhideWhenUsed/>
    <w:rsid w:val="003D1068"/>
  </w:style>
  <w:style w:type="numbering" w:customStyle="1" w:styleId="NoList44">
    <w:name w:val="No List44"/>
    <w:next w:val="NoList"/>
    <w:uiPriority w:val="99"/>
    <w:semiHidden/>
    <w:unhideWhenUsed/>
    <w:rsid w:val="003D1068"/>
  </w:style>
  <w:style w:type="numbering" w:customStyle="1" w:styleId="NoList53">
    <w:name w:val="No List53"/>
    <w:next w:val="NoList"/>
    <w:uiPriority w:val="99"/>
    <w:semiHidden/>
    <w:unhideWhenUsed/>
    <w:rsid w:val="003D1068"/>
  </w:style>
  <w:style w:type="numbering" w:customStyle="1" w:styleId="NoList63">
    <w:name w:val="No List63"/>
    <w:next w:val="NoList"/>
    <w:uiPriority w:val="99"/>
    <w:semiHidden/>
    <w:unhideWhenUsed/>
    <w:rsid w:val="003D1068"/>
  </w:style>
  <w:style w:type="numbering" w:customStyle="1" w:styleId="NoList73">
    <w:name w:val="No List73"/>
    <w:next w:val="NoList"/>
    <w:uiPriority w:val="99"/>
    <w:semiHidden/>
    <w:unhideWhenUsed/>
    <w:rsid w:val="003D1068"/>
  </w:style>
  <w:style w:type="numbering" w:customStyle="1" w:styleId="NoList82">
    <w:name w:val="No List82"/>
    <w:next w:val="NoList"/>
    <w:uiPriority w:val="99"/>
    <w:semiHidden/>
    <w:unhideWhenUsed/>
    <w:rsid w:val="003D1068"/>
  </w:style>
  <w:style w:type="numbering" w:customStyle="1" w:styleId="NoList92">
    <w:name w:val="No List92"/>
    <w:next w:val="NoList"/>
    <w:uiPriority w:val="99"/>
    <w:semiHidden/>
    <w:unhideWhenUsed/>
    <w:rsid w:val="003D1068"/>
  </w:style>
  <w:style w:type="numbering" w:customStyle="1" w:styleId="NoList113">
    <w:name w:val="No List113"/>
    <w:next w:val="NoList"/>
    <w:uiPriority w:val="99"/>
    <w:semiHidden/>
    <w:unhideWhenUsed/>
    <w:rsid w:val="003D1068"/>
  </w:style>
  <w:style w:type="numbering" w:customStyle="1" w:styleId="NoList213">
    <w:name w:val="No List213"/>
    <w:next w:val="NoList"/>
    <w:uiPriority w:val="99"/>
    <w:semiHidden/>
    <w:unhideWhenUsed/>
    <w:rsid w:val="003D1068"/>
  </w:style>
  <w:style w:type="numbering" w:customStyle="1" w:styleId="NoList313">
    <w:name w:val="No List313"/>
    <w:next w:val="NoList"/>
    <w:uiPriority w:val="99"/>
    <w:semiHidden/>
    <w:unhideWhenUsed/>
    <w:rsid w:val="003D1068"/>
  </w:style>
  <w:style w:type="numbering" w:customStyle="1" w:styleId="NoList413">
    <w:name w:val="No List413"/>
    <w:next w:val="NoList"/>
    <w:uiPriority w:val="99"/>
    <w:semiHidden/>
    <w:unhideWhenUsed/>
    <w:rsid w:val="003D1068"/>
  </w:style>
  <w:style w:type="numbering" w:customStyle="1" w:styleId="NoList512">
    <w:name w:val="No List512"/>
    <w:next w:val="NoList"/>
    <w:uiPriority w:val="99"/>
    <w:semiHidden/>
    <w:unhideWhenUsed/>
    <w:rsid w:val="003D1068"/>
  </w:style>
  <w:style w:type="numbering" w:customStyle="1" w:styleId="NoList612">
    <w:name w:val="No List612"/>
    <w:next w:val="NoList"/>
    <w:uiPriority w:val="99"/>
    <w:semiHidden/>
    <w:unhideWhenUsed/>
    <w:rsid w:val="003D1068"/>
  </w:style>
  <w:style w:type="numbering" w:customStyle="1" w:styleId="NoList712">
    <w:name w:val="No List712"/>
    <w:next w:val="NoList"/>
    <w:uiPriority w:val="99"/>
    <w:semiHidden/>
    <w:unhideWhenUsed/>
    <w:rsid w:val="003D1068"/>
  </w:style>
  <w:style w:type="numbering" w:customStyle="1" w:styleId="NoList812">
    <w:name w:val="No List812"/>
    <w:next w:val="NoList"/>
    <w:uiPriority w:val="99"/>
    <w:semiHidden/>
    <w:unhideWhenUsed/>
    <w:rsid w:val="003D1068"/>
  </w:style>
  <w:style w:type="numbering" w:customStyle="1" w:styleId="NoList911">
    <w:name w:val="No List911"/>
    <w:next w:val="NoList"/>
    <w:uiPriority w:val="99"/>
    <w:semiHidden/>
    <w:unhideWhenUsed/>
    <w:rsid w:val="003D1068"/>
  </w:style>
  <w:style w:type="numbering" w:customStyle="1" w:styleId="LFO192">
    <w:name w:val="LFO192"/>
    <w:basedOn w:val="NoList"/>
    <w:rsid w:val="003D1068"/>
  </w:style>
  <w:style w:type="numbering" w:customStyle="1" w:styleId="NoList101">
    <w:name w:val="No List101"/>
    <w:next w:val="NoList"/>
    <w:uiPriority w:val="99"/>
    <w:semiHidden/>
    <w:unhideWhenUsed/>
    <w:rsid w:val="003D1068"/>
  </w:style>
  <w:style w:type="numbering" w:customStyle="1" w:styleId="LFO1911">
    <w:name w:val="LFO1911"/>
    <w:basedOn w:val="NoList"/>
    <w:rsid w:val="003D1068"/>
  </w:style>
  <w:style w:type="numbering" w:customStyle="1" w:styleId="NoList123">
    <w:name w:val="No List123"/>
    <w:next w:val="NoList"/>
    <w:uiPriority w:val="99"/>
    <w:semiHidden/>
    <w:rsid w:val="003D1068"/>
  </w:style>
  <w:style w:type="numbering" w:customStyle="1" w:styleId="NoList1113">
    <w:name w:val="No List1113"/>
    <w:next w:val="NoList"/>
    <w:uiPriority w:val="99"/>
    <w:semiHidden/>
    <w:unhideWhenUsed/>
    <w:rsid w:val="003D1068"/>
  </w:style>
  <w:style w:type="numbering" w:customStyle="1" w:styleId="131">
    <w:name w:val="无列表13"/>
    <w:next w:val="NoList"/>
    <w:semiHidden/>
    <w:rsid w:val="003D1068"/>
  </w:style>
  <w:style w:type="numbering" w:customStyle="1" w:styleId="132">
    <w:name w:val="リストなし13"/>
    <w:next w:val="NoList"/>
    <w:uiPriority w:val="99"/>
    <w:semiHidden/>
    <w:unhideWhenUsed/>
    <w:rsid w:val="003D1068"/>
  </w:style>
  <w:style w:type="numbering" w:customStyle="1" w:styleId="1130">
    <w:name w:val="无列表113"/>
    <w:next w:val="NoList"/>
    <w:semiHidden/>
    <w:rsid w:val="003D1068"/>
  </w:style>
  <w:style w:type="numbering" w:customStyle="1" w:styleId="1121">
    <w:name w:val="リストなし112"/>
    <w:next w:val="NoList"/>
    <w:uiPriority w:val="99"/>
    <w:semiHidden/>
    <w:unhideWhenUsed/>
    <w:rsid w:val="003D1068"/>
  </w:style>
  <w:style w:type="numbering" w:customStyle="1" w:styleId="NoList223">
    <w:name w:val="No List223"/>
    <w:next w:val="NoList"/>
    <w:uiPriority w:val="99"/>
    <w:semiHidden/>
    <w:unhideWhenUsed/>
    <w:rsid w:val="003D1068"/>
  </w:style>
  <w:style w:type="numbering" w:customStyle="1" w:styleId="NoList323">
    <w:name w:val="No List323"/>
    <w:next w:val="NoList"/>
    <w:uiPriority w:val="99"/>
    <w:semiHidden/>
    <w:unhideWhenUsed/>
    <w:rsid w:val="003D1068"/>
  </w:style>
  <w:style w:type="numbering" w:customStyle="1" w:styleId="NoList422">
    <w:name w:val="No List422"/>
    <w:next w:val="NoList"/>
    <w:uiPriority w:val="99"/>
    <w:semiHidden/>
    <w:unhideWhenUsed/>
    <w:rsid w:val="003D1068"/>
  </w:style>
  <w:style w:type="numbering" w:customStyle="1" w:styleId="NoList2112">
    <w:name w:val="No List2112"/>
    <w:next w:val="NoList"/>
    <w:uiPriority w:val="99"/>
    <w:semiHidden/>
    <w:unhideWhenUsed/>
    <w:rsid w:val="003D1068"/>
  </w:style>
  <w:style w:type="numbering" w:customStyle="1" w:styleId="NoList3112">
    <w:name w:val="No List3112"/>
    <w:next w:val="NoList"/>
    <w:uiPriority w:val="99"/>
    <w:semiHidden/>
    <w:unhideWhenUsed/>
    <w:rsid w:val="003D1068"/>
  </w:style>
  <w:style w:type="numbering" w:customStyle="1" w:styleId="NoList4112">
    <w:name w:val="No List4112"/>
    <w:next w:val="NoList"/>
    <w:uiPriority w:val="99"/>
    <w:semiHidden/>
    <w:unhideWhenUsed/>
    <w:rsid w:val="003D1068"/>
  </w:style>
  <w:style w:type="numbering" w:customStyle="1" w:styleId="11120">
    <w:name w:val="无列表1112"/>
    <w:next w:val="NoList"/>
    <w:semiHidden/>
    <w:rsid w:val="003D1068"/>
  </w:style>
  <w:style w:type="numbering" w:customStyle="1" w:styleId="NoList11112">
    <w:name w:val="No List11112"/>
    <w:next w:val="NoList"/>
    <w:uiPriority w:val="99"/>
    <w:semiHidden/>
    <w:unhideWhenUsed/>
    <w:rsid w:val="003D1068"/>
  </w:style>
  <w:style w:type="numbering" w:customStyle="1" w:styleId="NoList1212">
    <w:name w:val="No List1212"/>
    <w:next w:val="NoList"/>
    <w:uiPriority w:val="99"/>
    <w:semiHidden/>
    <w:unhideWhenUsed/>
    <w:rsid w:val="003D1068"/>
  </w:style>
  <w:style w:type="numbering" w:customStyle="1" w:styleId="NoList2212">
    <w:name w:val="No List2212"/>
    <w:next w:val="NoList"/>
    <w:uiPriority w:val="99"/>
    <w:semiHidden/>
    <w:unhideWhenUsed/>
    <w:rsid w:val="003D1068"/>
  </w:style>
  <w:style w:type="numbering" w:customStyle="1" w:styleId="NoList3212">
    <w:name w:val="No List3212"/>
    <w:next w:val="NoList"/>
    <w:uiPriority w:val="99"/>
    <w:semiHidden/>
    <w:unhideWhenUsed/>
    <w:rsid w:val="003D1068"/>
  </w:style>
  <w:style w:type="numbering" w:customStyle="1" w:styleId="NoList16">
    <w:name w:val="No List16"/>
    <w:next w:val="NoList"/>
    <w:uiPriority w:val="99"/>
    <w:semiHidden/>
    <w:unhideWhenUsed/>
    <w:rsid w:val="003D1068"/>
  </w:style>
  <w:style w:type="numbering" w:customStyle="1" w:styleId="NoList17">
    <w:name w:val="No List17"/>
    <w:next w:val="NoList"/>
    <w:uiPriority w:val="99"/>
    <w:semiHidden/>
    <w:unhideWhenUsed/>
    <w:rsid w:val="003D1068"/>
  </w:style>
  <w:style w:type="numbering" w:customStyle="1" w:styleId="NoList25">
    <w:name w:val="No List25"/>
    <w:next w:val="NoList"/>
    <w:uiPriority w:val="99"/>
    <w:semiHidden/>
    <w:unhideWhenUsed/>
    <w:rsid w:val="003D1068"/>
  </w:style>
  <w:style w:type="numbering" w:customStyle="1" w:styleId="NoList35">
    <w:name w:val="No List35"/>
    <w:next w:val="NoList"/>
    <w:uiPriority w:val="99"/>
    <w:semiHidden/>
    <w:unhideWhenUsed/>
    <w:rsid w:val="003D1068"/>
  </w:style>
  <w:style w:type="numbering" w:customStyle="1" w:styleId="NoList45">
    <w:name w:val="No List45"/>
    <w:next w:val="NoList"/>
    <w:uiPriority w:val="99"/>
    <w:semiHidden/>
    <w:unhideWhenUsed/>
    <w:rsid w:val="003D1068"/>
  </w:style>
  <w:style w:type="numbering" w:customStyle="1" w:styleId="NoList54">
    <w:name w:val="No List54"/>
    <w:next w:val="NoList"/>
    <w:uiPriority w:val="99"/>
    <w:semiHidden/>
    <w:unhideWhenUsed/>
    <w:rsid w:val="003D1068"/>
  </w:style>
  <w:style w:type="numbering" w:customStyle="1" w:styleId="NoList64">
    <w:name w:val="No List64"/>
    <w:next w:val="NoList"/>
    <w:uiPriority w:val="99"/>
    <w:semiHidden/>
    <w:unhideWhenUsed/>
    <w:rsid w:val="003D1068"/>
  </w:style>
  <w:style w:type="numbering" w:customStyle="1" w:styleId="NoList74">
    <w:name w:val="No List74"/>
    <w:next w:val="NoList"/>
    <w:uiPriority w:val="99"/>
    <w:semiHidden/>
    <w:unhideWhenUsed/>
    <w:rsid w:val="003D1068"/>
  </w:style>
  <w:style w:type="numbering" w:customStyle="1" w:styleId="NoList83">
    <w:name w:val="No List83"/>
    <w:next w:val="NoList"/>
    <w:uiPriority w:val="99"/>
    <w:semiHidden/>
    <w:unhideWhenUsed/>
    <w:rsid w:val="003D1068"/>
  </w:style>
  <w:style w:type="numbering" w:customStyle="1" w:styleId="NoList93">
    <w:name w:val="No List93"/>
    <w:next w:val="NoList"/>
    <w:uiPriority w:val="99"/>
    <w:semiHidden/>
    <w:unhideWhenUsed/>
    <w:rsid w:val="003D1068"/>
  </w:style>
  <w:style w:type="numbering" w:customStyle="1" w:styleId="NoList114">
    <w:name w:val="No List114"/>
    <w:next w:val="NoList"/>
    <w:uiPriority w:val="99"/>
    <w:semiHidden/>
    <w:unhideWhenUsed/>
    <w:rsid w:val="003D1068"/>
  </w:style>
  <w:style w:type="numbering" w:customStyle="1" w:styleId="NoList214">
    <w:name w:val="No List214"/>
    <w:next w:val="NoList"/>
    <w:uiPriority w:val="99"/>
    <w:semiHidden/>
    <w:unhideWhenUsed/>
    <w:rsid w:val="003D1068"/>
  </w:style>
  <w:style w:type="numbering" w:customStyle="1" w:styleId="NoList314">
    <w:name w:val="No List314"/>
    <w:next w:val="NoList"/>
    <w:uiPriority w:val="99"/>
    <w:semiHidden/>
    <w:unhideWhenUsed/>
    <w:rsid w:val="003D1068"/>
  </w:style>
  <w:style w:type="numbering" w:customStyle="1" w:styleId="NoList414">
    <w:name w:val="No List414"/>
    <w:next w:val="NoList"/>
    <w:uiPriority w:val="99"/>
    <w:semiHidden/>
    <w:unhideWhenUsed/>
    <w:rsid w:val="003D1068"/>
  </w:style>
  <w:style w:type="numbering" w:customStyle="1" w:styleId="NoList513">
    <w:name w:val="No List513"/>
    <w:next w:val="NoList"/>
    <w:uiPriority w:val="99"/>
    <w:semiHidden/>
    <w:unhideWhenUsed/>
    <w:rsid w:val="003D1068"/>
  </w:style>
  <w:style w:type="numbering" w:customStyle="1" w:styleId="NoList613">
    <w:name w:val="No List613"/>
    <w:next w:val="NoList"/>
    <w:uiPriority w:val="99"/>
    <w:semiHidden/>
    <w:unhideWhenUsed/>
    <w:rsid w:val="003D1068"/>
  </w:style>
  <w:style w:type="numbering" w:customStyle="1" w:styleId="NoList713">
    <w:name w:val="No List713"/>
    <w:next w:val="NoList"/>
    <w:uiPriority w:val="99"/>
    <w:semiHidden/>
    <w:unhideWhenUsed/>
    <w:rsid w:val="003D1068"/>
  </w:style>
  <w:style w:type="numbering" w:customStyle="1" w:styleId="NoList813">
    <w:name w:val="No List813"/>
    <w:next w:val="NoList"/>
    <w:uiPriority w:val="99"/>
    <w:semiHidden/>
    <w:unhideWhenUsed/>
    <w:rsid w:val="003D1068"/>
  </w:style>
  <w:style w:type="numbering" w:customStyle="1" w:styleId="NoList912">
    <w:name w:val="No List912"/>
    <w:next w:val="NoList"/>
    <w:uiPriority w:val="99"/>
    <w:semiHidden/>
    <w:unhideWhenUsed/>
    <w:rsid w:val="003D1068"/>
  </w:style>
  <w:style w:type="numbering" w:customStyle="1" w:styleId="LFO193">
    <w:name w:val="LFO193"/>
    <w:basedOn w:val="NoList"/>
    <w:rsid w:val="003D1068"/>
  </w:style>
  <w:style w:type="numbering" w:customStyle="1" w:styleId="NoList102">
    <w:name w:val="No List102"/>
    <w:next w:val="NoList"/>
    <w:uiPriority w:val="99"/>
    <w:semiHidden/>
    <w:unhideWhenUsed/>
    <w:rsid w:val="003D1068"/>
  </w:style>
  <w:style w:type="numbering" w:customStyle="1" w:styleId="LFO1912">
    <w:name w:val="LFO1912"/>
    <w:basedOn w:val="NoList"/>
    <w:rsid w:val="003D1068"/>
  </w:style>
  <w:style w:type="numbering" w:customStyle="1" w:styleId="NoList124">
    <w:name w:val="No List124"/>
    <w:next w:val="NoList"/>
    <w:uiPriority w:val="99"/>
    <w:semiHidden/>
    <w:rsid w:val="003D1068"/>
  </w:style>
  <w:style w:type="numbering" w:customStyle="1" w:styleId="NoList1114">
    <w:name w:val="No List1114"/>
    <w:next w:val="NoList"/>
    <w:uiPriority w:val="99"/>
    <w:semiHidden/>
    <w:unhideWhenUsed/>
    <w:rsid w:val="003D1068"/>
  </w:style>
  <w:style w:type="numbering" w:customStyle="1" w:styleId="141">
    <w:name w:val="无列表14"/>
    <w:next w:val="NoList"/>
    <w:semiHidden/>
    <w:rsid w:val="003D1068"/>
  </w:style>
  <w:style w:type="numbering" w:customStyle="1" w:styleId="142">
    <w:name w:val="リストなし14"/>
    <w:next w:val="NoList"/>
    <w:uiPriority w:val="99"/>
    <w:semiHidden/>
    <w:unhideWhenUsed/>
    <w:rsid w:val="003D1068"/>
  </w:style>
  <w:style w:type="numbering" w:customStyle="1" w:styleId="1140">
    <w:name w:val="无列表114"/>
    <w:next w:val="NoList"/>
    <w:semiHidden/>
    <w:rsid w:val="003D1068"/>
  </w:style>
  <w:style w:type="numbering" w:customStyle="1" w:styleId="1131">
    <w:name w:val="リストなし113"/>
    <w:next w:val="NoList"/>
    <w:uiPriority w:val="99"/>
    <w:semiHidden/>
    <w:unhideWhenUsed/>
    <w:rsid w:val="003D1068"/>
  </w:style>
  <w:style w:type="numbering" w:customStyle="1" w:styleId="NoList224">
    <w:name w:val="No List224"/>
    <w:next w:val="NoList"/>
    <w:uiPriority w:val="99"/>
    <w:semiHidden/>
    <w:unhideWhenUsed/>
    <w:rsid w:val="003D1068"/>
  </w:style>
  <w:style w:type="numbering" w:customStyle="1" w:styleId="NoList324">
    <w:name w:val="No List324"/>
    <w:next w:val="NoList"/>
    <w:uiPriority w:val="99"/>
    <w:semiHidden/>
    <w:unhideWhenUsed/>
    <w:rsid w:val="003D1068"/>
  </w:style>
  <w:style w:type="numbering" w:customStyle="1" w:styleId="NoList423">
    <w:name w:val="No List423"/>
    <w:next w:val="NoList"/>
    <w:uiPriority w:val="99"/>
    <w:semiHidden/>
    <w:unhideWhenUsed/>
    <w:rsid w:val="003D1068"/>
  </w:style>
  <w:style w:type="numbering" w:customStyle="1" w:styleId="NoList2113">
    <w:name w:val="No List2113"/>
    <w:next w:val="NoList"/>
    <w:uiPriority w:val="99"/>
    <w:semiHidden/>
    <w:unhideWhenUsed/>
    <w:rsid w:val="003D1068"/>
  </w:style>
  <w:style w:type="numbering" w:customStyle="1" w:styleId="NoList3113">
    <w:name w:val="No List3113"/>
    <w:next w:val="NoList"/>
    <w:uiPriority w:val="99"/>
    <w:semiHidden/>
    <w:unhideWhenUsed/>
    <w:rsid w:val="003D1068"/>
  </w:style>
  <w:style w:type="numbering" w:customStyle="1" w:styleId="NoList4113">
    <w:name w:val="No List4113"/>
    <w:next w:val="NoList"/>
    <w:uiPriority w:val="99"/>
    <w:semiHidden/>
    <w:unhideWhenUsed/>
    <w:rsid w:val="003D1068"/>
  </w:style>
  <w:style w:type="numbering" w:customStyle="1" w:styleId="1113">
    <w:name w:val="无列表1113"/>
    <w:next w:val="NoList"/>
    <w:semiHidden/>
    <w:rsid w:val="003D1068"/>
  </w:style>
  <w:style w:type="numbering" w:customStyle="1" w:styleId="NoList11113">
    <w:name w:val="No List11113"/>
    <w:next w:val="NoList"/>
    <w:uiPriority w:val="99"/>
    <w:semiHidden/>
    <w:unhideWhenUsed/>
    <w:rsid w:val="003D1068"/>
  </w:style>
  <w:style w:type="numbering" w:customStyle="1" w:styleId="NoList1213">
    <w:name w:val="No List1213"/>
    <w:next w:val="NoList"/>
    <w:uiPriority w:val="99"/>
    <w:semiHidden/>
    <w:unhideWhenUsed/>
    <w:rsid w:val="003D1068"/>
  </w:style>
  <w:style w:type="numbering" w:customStyle="1" w:styleId="NoList2213">
    <w:name w:val="No List2213"/>
    <w:next w:val="NoList"/>
    <w:uiPriority w:val="99"/>
    <w:semiHidden/>
    <w:unhideWhenUsed/>
    <w:rsid w:val="003D1068"/>
  </w:style>
  <w:style w:type="numbering" w:customStyle="1" w:styleId="NoList3213">
    <w:name w:val="No List3213"/>
    <w:next w:val="NoList"/>
    <w:uiPriority w:val="99"/>
    <w:semiHidden/>
    <w:unhideWhenUsed/>
    <w:rsid w:val="003D1068"/>
  </w:style>
  <w:style w:type="character" w:customStyle="1" w:styleId="ListChar8">
    <w:name w:val="List Char8"/>
    <w:qFormat/>
    <w:rsid w:val="003D1068"/>
    <w:rPr>
      <w:rFonts w:ascii="Times New Roman" w:hAnsi="Times New Roman"/>
      <w:lang w:val="en-GB" w:eastAsia="en-US"/>
    </w:rPr>
  </w:style>
  <w:style w:type="numbering" w:customStyle="1" w:styleId="NoList18">
    <w:name w:val="No List18"/>
    <w:next w:val="NoList"/>
    <w:uiPriority w:val="99"/>
    <w:semiHidden/>
    <w:unhideWhenUsed/>
    <w:rsid w:val="00C86E57"/>
  </w:style>
  <w:style w:type="numbering" w:customStyle="1" w:styleId="Style14">
    <w:name w:val="Style14"/>
    <w:uiPriority w:val="99"/>
    <w:rsid w:val="00C86E57"/>
  </w:style>
  <w:style w:type="numbering" w:customStyle="1" w:styleId="Style121">
    <w:name w:val="Style121"/>
    <w:uiPriority w:val="99"/>
    <w:rsid w:val="00C86E57"/>
  </w:style>
  <w:style w:type="numbering" w:customStyle="1" w:styleId="SGS21">
    <w:name w:val="SGS21"/>
    <w:uiPriority w:val="99"/>
    <w:rsid w:val="00C86E57"/>
  </w:style>
  <w:style w:type="numbering" w:customStyle="1" w:styleId="SGS4">
    <w:name w:val="SGS4"/>
    <w:uiPriority w:val="99"/>
    <w:rsid w:val="00C86E57"/>
  </w:style>
  <w:style w:type="numbering" w:customStyle="1" w:styleId="SGS11">
    <w:name w:val="SGS11"/>
    <w:uiPriority w:val="99"/>
    <w:rsid w:val="00C86E57"/>
  </w:style>
  <w:style w:type="numbering" w:customStyle="1" w:styleId="Style111">
    <w:name w:val="Style111"/>
    <w:uiPriority w:val="99"/>
    <w:rsid w:val="00C86E57"/>
  </w:style>
  <w:style w:type="numbering" w:customStyle="1" w:styleId="Style132">
    <w:name w:val="Style132"/>
    <w:uiPriority w:val="99"/>
    <w:rsid w:val="00C86E57"/>
  </w:style>
  <w:style w:type="numbering" w:customStyle="1" w:styleId="SGS31">
    <w:name w:val="SGS31"/>
    <w:uiPriority w:val="99"/>
    <w:rsid w:val="00C86E57"/>
  </w:style>
  <w:style w:type="numbering" w:customStyle="1" w:styleId="SGS121">
    <w:name w:val="SGS121"/>
    <w:uiPriority w:val="99"/>
    <w:rsid w:val="00C86E57"/>
  </w:style>
  <w:style w:type="numbering" w:customStyle="1" w:styleId="Style1121">
    <w:name w:val="Style1121"/>
    <w:uiPriority w:val="99"/>
    <w:rsid w:val="00C86E57"/>
  </w:style>
  <w:style w:type="numbering" w:customStyle="1" w:styleId="Style1311">
    <w:name w:val="Style1311"/>
    <w:uiPriority w:val="99"/>
    <w:rsid w:val="00C86E57"/>
  </w:style>
  <w:style w:type="numbering" w:customStyle="1" w:styleId="Style12111">
    <w:name w:val="Style12111"/>
    <w:uiPriority w:val="99"/>
    <w:rsid w:val="00C86E57"/>
  </w:style>
  <w:style w:type="numbering" w:customStyle="1" w:styleId="SGS2111">
    <w:name w:val="SGS2111"/>
    <w:uiPriority w:val="99"/>
    <w:rsid w:val="00C86E57"/>
  </w:style>
  <w:style w:type="numbering" w:customStyle="1" w:styleId="LFO194">
    <w:name w:val="LFO194"/>
    <w:basedOn w:val="NoList"/>
    <w:rsid w:val="00C86E57"/>
  </w:style>
  <w:style w:type="numbering" w:customStyle="1" w:styleId="NoList19">
    <w:name w:val="No List19"/>
    <w:next w:val="NoList"/>
    <w:uiPriority w:val="99"/>
    <w:semiHidden/>
    <w:unhideWhenUsed/>
    <w:rsid w:val="00C86E57"/>
  </w:style>
  <w:style w:type="numbering" w:customStyle="1" w:styleId="NoList26">
    <w:name w:val="No List26"/>
    <w:next w:val="NoList"/>
    <w:uiPriority w:val="99"/>
    <w:semiHidden/>
    <w:unhideWhenUsed/>
    <w:rsid w:val="00C86E57"/>
  </w:style>
  <w:style w:type="numbering" w:customStyle="1" w:styleId="NoList36">
    <w:name w:val="No List36"/>
    <w:next w:val="NoList"/>
    <w:uiPriority w:val="99"/>
    <w:semiHidden/>
    <w:unhideWhenUsed/>
    <w:rsid w:val="00C86E57"/>
  </w:style>
  <w:style w:type="numbering" w:customStyle="1" w:styleId="NoList46">
    <w:name w:val="No List46"/>
    <w:next w:val="NoList"/>
    <w:uiPriority w:val="99"/>
    <w:semiHidden/>
    <w:unhideWhenUsed/>
    <w:rsid w:val="00C86E57"/>
  </w:style>
  <w:style w:type="numbering" w:customStyle="1" w:styleId="NoList55">
    <w:name w:val="No List55"/>
    <w:next w:val="NoList"/>
    <w:uiPriority w:val="99"/>
    <w:semiHidden/>
    <w:unhideWhenUsed/>
    <w:rsid w:val="00C86E57"/>
  </w:style>
  <w:style w:type="numbering" w:customStyle="1" w:styleId="NoList115">
    <w:name w:val="No List115"/>
    <w:next w:val="NoList"/>
    <w:uiPriority w:val="99"/>
    <w:semiHidden/>
    <w:unhideWhenUsed/>
    <w:rsid w:val="00C86E57"/>
  </w:style>
  <w:style w:type="numbering" w:customStyle="1" w:styleId="NoList215">
    <w:name w:val="No List215"/>
    <w:next w:val="NoList"/>
    <w:uiPriority w:val="99"/>
    <w:semiHidden/>
    <w:unhideWhenUsed/>
    <w:rsid w:val="00C86E57"/>
  </w:style>
  <w:style w:type="numbering" w:customStyle="1" w:styleId="NoList315">
    <w:name w:val="No List315"/>
    <w:next w:val="NoList"/>
    <w:uiPriority w:val="99"/>
    <w:semiHidden/>
    <w:unhideWhenUsed/>
    <w:rsid w:val="00C86E57"/>
  </w:style>
  <w:style w:type="numbering" w:customStyle="1" w:styleId="NoList415">
    <w:name w:val="No List415"/>
    <w:next w:val="NoList"/>
    <w:uiPriority w:val="99"/>
    <w:semiHidden/>
    <w:unhideWhenUsed/>
    <w:rsid w:val="00C86E57"/>
  </w:style>
  <w:style w:type="numbering" w:customStyle="1" w:styleId="NoList65">
    <w:name w:val="No List65"/>
    <w:next w:val="NoList"/>
    <w:uiPriority w:val="99"/>
    <w:semiHidden/>
    <w:unhideWhenUsed/>
    <w:rsid w:val="00C86E57"/>
  </w:style>
  <w:style w:type="numbering" w:customStyle="1" w:styleId="151">
    <w:name w:val="无列表15"/>
    <w:next w:val="NoList"/>
    <w:semiHidden/>
    <w:rsid w:val="00C86E57"/>
  </w:style>
  <w:style w:type="numbering" w:customStyle="1" w:styleId="152">
    <w:name w:val="リストなし15"/>
    <w:next w:val="NoList"/>
    <w:uiPriority w:val="99"/>
    <w:semiHidden/>
    <w:unhideWhenUsed/>
    <w:rsid w:val="00C86E57"/>
  </w:style>
  <w:style w:type="numbering" w:customStyle="1" w:styleId="1150">
    <w:name w:val="无列表115"/>
    <w:next w:val="NoList"/>
    <w:semiHidden/>
    <w:rsid w:val="00C86E57"/>
  </w:style>
  <w:style w:type="numbering" w:customStyle="1" w:styleId="1141">
    <w:name w:val="リストなし114"/>
    <w:next w:val="NoList"/>
    <w:uiPriority w:val="99"/>
    <w:semiHidden/>
    <w:unhideWhenUsed/>
    <w:rsid w:val="00C86E57"/>
  </w:style>
  <w:style w:type="numbering" w:customStyle="1" w:styleId="NoList1115">
    <w:name w:val="No List1115"/>
    <w:next w:val="NoList"/>
    <w:uiPriority w:val="99"/>
    <w:semiHidden/>
    <w:unhideWhenUsed/>
    <w:rsid w:val="00C86E57"/>
  </w:style>
  <w:style w:type="numbering" w:customStyle="1" w:styleId="NoList75">
    <w:name w:val="No List75"/>
    <w:next w:val="NoList"/>
    <w:uiPriority w:val="99"/>
    <w:semiHidden/>
    <w:unhideWhenUsed/>
    <w:rsid w:val="00C86E57"/>
  </w:style>
  <w:style w:type="numbering" w:customStyle="1" w:styleId="NoList125">
    <w:name w:val="No List125"/>
    <w:next w:val="NoList"/>
    <w:uiPriority w:val="99"/>
    <w:semiHidden/>
    <w:unhideWhenUsed/>
    <w:rsid w:val="00C86E57"/>
  </w:style>
  <w:style w:type="numbering" w:customStyle="1" w:styleId="NoList225">
    <w:name w:val="No List225"/>
    <w:next w:val="NoList"/>
    <w:uiPriority w:val="99"/>
    <w:semiHidden/>
    <w:unhideWhenUsed/>
    <w:rsid w:val="00C86E57"/>
  </w:style>
  <w:style w:type="numbering" w:customStyle="1" w:styleId="NoList325">
    <w:name w:val="No List325"/>
    <w:next w:val="NoList"/>
    <w:uiPriority w:val="99"/>
    <w:semiHidden/>
    <w:unhideWhenUsed/>
    <w:rsid w:val="00C86E57"/>
  </w:style>
  <w:style w:type="numbering" w:customStyle="1" w:styleId="NoList424">
    <w:name w:val="No List424"/>
    <w:next w:val="NoList"/>
    <w:uiPriority w:val="99"/>
    <w:semiHidden/>
    <w:unhideWhenUsed/>
    <w:rsid w:val="00C86E57"/>
  </w:style>
  <w:style w:type="numbering" w:customStyle="1" w:styleId="NoList514">
    <w:name w:val="No List514"/>
    <w:next w:val="NoList"/>
    <w:uiPriority w:val="99"/>
    <w:semiHidden/>
    <w:unhideWhenUsed/>
    <w:rsid w:val="00C86E57"/>
  </w:style>
  <w:style w:type="numbering" w:customStyle="1" w:styleId="NoList2114">
    <w:name w:val="No List2114"/>
    <w:next w:val="NoList"/>
    <w:uiPriority w:val="99"/>
    <w:semiHidden/>
    <w:unhideWhenUsed/>
    <w:rsid w:val="00C86E57"/>
  </w:style>
  <w:style w:type="numbering" w:customStyle="1" w:styleId="NoList3114">
    <w:name w:val="No List3114"/>
    <w:next w:val="NoList"/>
    <w:uiPriority w:val="99"/>
    <w:semiHidden/>
    <w:unhideWhenUsed/>
    <w:rsid w:val="00C86E57"/>
  </w:style>
  <w:style w:type="numbering" w:customStyle="1" w:styleId="NoList4114">
    <w:name w:val="No List4114"/>
    <w:next w:val="NoList"/>
    <w:uiPriority w:val="99"/>
    <w:semiHidden/>
    <w:unhideWhenUsed/>
    <w:rsid w:val="00C86E57"/>
  </w:style>
  <w:style w:type="numbering" w:customStyle="1" w:styleId="NoList614">
    <w:name w:val="No List614"/>
    <w:next w:val="NoList"/>
    <w:uiPriority w:val="99"/>
    <w:semiHidden/>
    <w:unhideWhenUsed/>
    <w:rsid w:val="00C86E57"/>
  </w:style>
  <w:style w:type="numbering" w:customStyle="1" w:styleId="1114">
    <w:name w:val="无列表1114"/>
    <w:next w:val="NoList"/>
    <w:semiHidden/>
    <w:rsid w:val="00C86E57"/>
  </w:style>
  <w:style w:type="numbering" w:customStyle="1" w:styleId="NoList11114">
    <w:name w:val="No List11114"/>
    <w:next w:val="NoList"/>
    <w:uiPriority w:val="99"/>
    <w:semiHidden/>
    <w:unhideWhenUsed/>
    <w:rsid w:val="00C86E57"/>
  </w:style>
  <w:style w:type="numbering" w:customStyle="1" w:styleId="NoList714">
    <w:name w:val="No List714"/>
    <w:next w:val="NoList"/>
    <w:uiPriority w:val="99"/>
    <w:semiHidden/>
    <w:unhideWhenUsed/>
    <w:rsid w:val="00C86E57"/>
  </w:style>
  <w:style w:type="numbering" w:customStyle="1" w:styleId="NoList1214">
    <w:name w:val="No List1214"/>
    <w:next w:val="NoList"/>
    <w:uiPriority w:val="99"/>
    <w:semiHidden/>
    <w:unhideWhenUsed/>
    <w:rsid w:val="00C86E57"/>
  </w:style>
  <w:style w:type="numbering" w:customStyle="1" w:styleId="NoList2214">
    <w:name w:val="No List2214"/>
    <w:next w:val="NoList"/>
    <w:uiPriority w:val="99"/>
    <w:semiHidden/>
    <w:unhideWhenUsed/>
    <w:rsid w:val="00C86E57"/>
  </w:style>
  <w:style w:type="numbering" w:customStyle="1" w:styleId="NoList3214">
    <w:name w:val="No List3214"/>
    <w:next w:val="NoList"/>
    <w:uiPriority w:val="99"/>
    <w:semiHidden/>
    <w:unhideWhenUsed/>
    <w:rsid w:val="00C86E57"/>
  </w:style>
  <w:style w:type="numbering" w:customStyle="1" w:styleId="NoList84">
    <w:name w:val="No List84"/>
    <w:next w:val="NoList"/>
    <w:uiPriority w:val="99"/>
    <w:semiHidden/>
    <w:unhideWhenUsed/>
    <w:rsid w:val="00C86E57"/>
  </w:style>
  <w:style w:type="numbering" w:customStyle="1" w:styleId="NoList131">
    <w:name w:val="No List131"/>
    <w:next w:val="NoList"/>
    <w:uiPriority w:val="99"/>
    <w:semiHidden/>
    <w:unhideWhenUsed/>
    <w:rsid w:val="00C86E57"/>
  </w:style>
  <w:style w:type="numbering" w:customStyle="1" w:styleId="NoList231">
    <w:name w:val="No List231"/>
    <w:next w:val="NoList"/>
    <w:uiPriority w:val="99"/>
    <w:semiHidden/>
    <w:unhideWhenUsed/>
    <w:rsid w:val="00C86E57"/>
  </w:style>
  <w:style w:type="numbering" w:customStyle="1" w:styleId="NoList331">
    <w:name w:val="No List331"/>
    <w:next w:val="NoList"/>
    <w:uiPriority w:val="99"/>
    <w:semiHidden/>
    <w:unhideWhenUsed/>
    <w:rsid w:val="00C86E57"/>
  </w:style>
  <w:style w:type="numbering" w:customStyle="1" w:styleId="NoList431">
    <w:name w:val="No List431"/>
    <w:next w:val="NoList"/>
    <w:uiPriority w:val="99"/>
    <w:semiHidden/>
    <w:unhideWhenUsed/>
    <w:rsid w:val="00C86E57"/>
  </w:style>
  <w:style w:type="numbering" w:customStyle="1" w:styleId="NoList521">
    <w:name w:val="No List521"/>
    <w:next w:val="NoList"/>
    <w:uiPriority w:val="99"/>
    <w:semiHidden/>
    <w:unhideWhenUsed/>
    <w:rsid w:val="00C86E57"/>
  </w:style>
  <w:style w:type="numbering" w:customStyle="1" w:styleId="NoList621">
    <w:name w:val="No List621"/>
    <w:next w:val="NoList"/>
    <w:uiPriority w:val="99"/>
    <w:semiHidden/>
    <w:unhideWhenUsed/>
    <w:rsid w:val="00C86E57"/>
  </w:style>
  <w:style w:type="numbering" w:customStyle="1" w:styleId="NoList721">
    <w:name w:val="No List721"/>
    <w:next w:val="NoList"/>
    <w:uiPriority w:val="99"/>
    <w:semiHidden/>
    <w:unhideWhenUsed/>
    <w:rsid w:val="00C86E57"/>
  </w:style>
  <w:style w:type="numbering" w:customStyle="1" w:styleId="NoList814">
    <w:name w:val="No List814"/>
    <w:next w:val="NoList"/>
    <w:uiPriority w:val="99"/>
    <w:semiHidden/>
    <w:unhideWhenUsed/>
    <w:rsid w:val="00C86E57"/>
  </w:style>
  <w:style w:type="numbering" w:customStyle="1" w:styleId="NoList94">
    <w:name w:val="No List94"/>
    <w:next w:val="NoList"/>
    <w:uiPriority w:val="99"/>
    <w:semiHidden/>
    <w:unhideWhenUsed/>
    <w:rsid w:val="00C86E57"/>
  </w:style>
  <w:style w:type="numbering" w:customStyle="1" w:styleId="NoList1121">
    <w:name w:val="No List1121"/>
    <w:next w:val="NoList"/>
    <w:uiPriority w:val="99"/>
    <w:semiHidden/>
    <w:unhideWhenUsed/>
    <w:rsid w:val="00C86E57"/>
  </w:style>
  <w:style w:type="numbering" w:customStyle="1" w:styleId="NoList2121">
    <w:name w:val="No List2121"/>
    <w:next w:val="NoList"/>
    <w:uiPriority w:val="99"/>
    <w:semiHidden/>
    <w:unhideWhenUsed/>
    <w:rsid w:val="00C86E57"/>
  </w:style>
  <w:style w:type="numbering" w:customStyle="1" w:styleId="NoList3121">
    <w:name w:val="No List3121"/>
    <w:next w:val="NoList"/>
    <w:uiPriority w:val="99"/>
    <w:semiHidden/>
    <w:unhideWhenUsed/>
    <w:rsid w:val="00C86E57"/>
  </w:style>
  <w:style w:type="numbering" w:customStyle="1" w:styleId="NoList4121">
    <w:name w:val="No List4121"/>
    <w:next w:val="NoList"/>
    <w:uiPriority w:val="99"/>
    <w:semiHidden/>
    <w:unhideWhenUsed/>
    <w:rsid w:val="00C86E57"/>
  </w:style>
  <w:style w:type="numbering" w:customStyle="1" w:styleId="NoList5111">
    <w:name w:val="No List5111"/>
    <w:next w:val="NoList"/>
    <w:uiPriority w:val="99"/>
    <w:semiHidden/>
    <w:unhideWhenUsed/>
    <w:rsid w:val="00C86E57"/>
  </w:style>
  <w:style w:type="numbering" w:customStyle="1" w:styleId="NoList6111">
    <w:name w:val="No List6111"/>
    <w:next w:val="NoList"/>
    <w:uiPriority w:val="99"/>
    <w:semiHidden/>
    <w:unhideWhenUsed/>
    <w:rsid w:val="00C86E57"/>
  </w:style>
  <w:style w:type="numbering" w:customStyle="1" w:styleId="NoList7111">
    <w:name w:val="No List7111"/>
    <w:next w:val="NoList"/>
    <w:uiPriority w:val="99"/>
    <w:semiHidden/>
    <w:unhideWhenUsed/>
    <w:rsid w:val="00C86E57"/>
  </w:style>
  <w:style w:type="numbering" w:customStyle="1" w:styleId="NoList8111">
    <w:name w:val="No List8111"/>
    <w:next w:val="NoList"/>
    <w:uiPriority w:val="99"/>
    <w:semiHidden/>
    <w:unhideWhenUsed/>
    <w:rsid w:val="00C86E57"/>
  </w:style>
  <w:style w:type="numbering" w:customStyle="1" w:styleId="NoList913">
    <w:name w:val="No List913"/>
    <w:next w:val="NoList"/>
    <w:uiPriority w:val="99"/>
    <w:semiHidden/>
    <w:unhideWhenUsed/>
    <w:rsid w:val="00C86E57"/>
  </w:style>
  <w:style w:type="numbering" w:customStyle="1" w:styleId="NoList103">
    <w:name w:val="No List103"/>
    <w:next w:val="NoList"/>
    <w:uiPriority w:val="99"/>
    <w:semiHidden/>
    <w:unhideWhenUsed/>
    <w:rsid w:val="00C86E57"/>
  </w:style>
  <w:style w:type="numbering" w:customStyle="1" w:styleId="LFO1913">
    <w:name w:val="LFO1913"/>
    <w:basedOn w:val="NoList"/>
    <w:rsid w:val="00C86E57"/>
  </w:style>
  <w:style w:type="numbering" w:customStyle="1" w:styleId="NoList1221">
    <w:name w:val="No List1221"/>
    <w:next w:val="NoList"/>
    <w:uiPriority w:val="99"/>
    <w:semiHidden/>
    <w:rsid w:val="00C86E57"/>
  </w:style>
  <w:style w:type="numbering" w:customStyle="1" w:styleId="NoList11121">
    <w:name w:val="No List11121"/>
    <w:next w:val="NoList"/>
    <w:uiPriority w:val="99"/>
    <w:semiHidden/>
    <w:unhideWhenUsed/>
    <w:rsid w:val="00C86E57"/>
  </w:style>
  <w:style w:type="numbering" w:customStyle="1" w:styleId="1210">
    <w:name w:val="无列表121"/>
    <w:next w:val="NoList"/>
    <w:semiHidden/>
    <w:rsid w:val="00C86E57"/>
  </w:style>
  <w:style w:type="numbering" w:customStyle="1" w:styleId="1211">
    <w:name w:val="リストなし121"/>
    <w:next w:val="NoList"/>
    <w:uiPriority w:val="99"/>
    <w:semiHidden/>
    <w:unhideWhenUsed/>
    <w:rsid w:val="00C86E57"/>
  </w:style>
  <w:style w:type="numbering" w:customStyle="1" w:styleId="11210">
    <w:name w:val="无列表1121"/>
    <w:next w:val="NoList"/>
    <w:semiHidden/>
    <w:rsid w:val="00C86E57"/>
  </w:style>
  <w:style w:type="numbering" w:customStyle="1" w:styleId="11111">
    <w:name w:val="リストなし1111"/>
    <w:next w:val="NoList"/>
    <w:uiPriority w:val="99"/>
    <w:semiHidden/>
    <w:unhideWhenUsed/>
    <w:rsid w:val="00C86E57"/>
  </w:style>
  <w:style w:type="numbering" w:customStyle="1" w:styleId="NoList2221">
    <w:name w:val="No List2221"/>
    <w:next w:val="NoList"/>
    <w:uiPriority w:val="99"/>
    <w:semiHidden/>
    <w:unhideWhenUsed/>
    <w:rsid w:val="00C86E57"/>
  </w:style>
  <w:style w:type="numbering" w:customStyle="1" w:styleId="NoList3221">
    <w:name w:val="No List3221"/>
    <w:next w:val="NoList"/>
    <w:uiPriority w:val="99"/>
    <w:semiHidden/>
    <w:unhideWhenUsed/>
    <w:rsid w:val="00C86E57"/>
  </w:style>
  <w:style w:type="numbering" w:customStyle="1" w:styleId="NoList4211">
    <w:name w:val="No List4211"/>
    <w:next w:val="NoList"/>
    <w:uiPriority w:val="99"/>
    <w:semiHidden/>
    <w:unhideWhenUsed/>
    <w:rsid w:val="00C86E57"/>
  </w:style>
  <w:style w:type="numbering" w:customStyle="1" w:styleId="NoList21111">
    <w:name w:val="No List21111"/>
    <w:next w:val="NoList"/>
    <w:uiPriority w:val="99"/>
    <w:semiHidden/>
    <w:unhideWhenUsed/>
    <w:rsid w:val="00C86E57"/>
  </w:style>
  <w:style w:type="numbering" w:customStyle="1" w:styleId="NoList31111">
    <w:name w:val="No List31111"/>
    <w:next w:val="NoList"/>
    <w:uiPriority w:val="99"/>
    <w:semiHidden/>
    <w:unhideWhenUsed/>
    <w:rsid w:val="00C86E57"/>
  </w:style>
  <w:style w:type="numbering" w:customStyle="1" w:styleId="NoList41111">
    <w:name w:val="No List41111"/>
    <w:next w:val="NoList"/>
    <w:uiPriority w:val="99"/>
    <w:semiHidden/>
    <w:unhideWhenUsed/>
    <w:rsid w:val="00C86E57"/>
  </w:style>
  <w:style w:type="numbering" w:customStyle="1" w:styleId="111110">
    <w:name w:val="无列表11111"/>
    <w:next w:val="NoList"/>
    <w:semiHidden/>
    <w:rsid w:val="00C86E57"/>
  </w:style>
  <w:style w:type="numbering" w:customStyle="1" w:styleId="NoList111112">
    <w:name w:val="No List111112"/>
    <w:next w:val="NoList"/>
    <w:uiPriority w:val="99"/>
    <w:semiHidden/>
    <w:unhideWhenUsed/>
    <w:rsid w:val="00C86E57"/>
  </w:style>
  <w:style w:type="numbering" w:customStyle="1" w:styleId="NoList12111">
    <w:name w:val="No List12111"/>
    <w:next w:val="NoList"/>
    <w:uiPriority w:val="99"/>
    <w:semiHidden/>
    <w:unhideWhenUsed/>
    <w:rsid w:val="00C86E57"/>
  </w:style>
  <w:style w:type="numbering" w:customStyle="1" w:styleId="NoList22111">
    <w:name w:val="No List22111"/>
    <w:next w:val="NoList"/>
    <w:uiPriority w:val="99"/>
    <w:semiHidden/>
    <w:unhideWhenUsed/>
    <w:rsid w:val="00C86E57"/>
  </w:style>
  <w:style w:type="numbering" w:customStyle="1" w:styleId="NoList32111">
    <w:name w:val="No List32111"/>
    <w:next w:val="NoList"/>
    <w:uiPriority w:val="99"/>
    <w:semiHidden/>
    <w:unhideWhenUsed/>
    <w:rsid w:val="00C86E57"/>
  </w:style>
  <w:style w:type="numbering" w:customStyle="1" w:styleId="NoList141">
    <w:name w:val="No List141"/>
    <w:next w:val="NoList"/>
    <w:uiPriority w:val="99"/>
    <w:semiHidden/>
    <w:unhideWhenUsed/>
    <w:rsid w:val="00C86E57"/>
  </w:style>
  <w:style w:type="numbering" w:customStyle="1" w:styleId="NoList151">
    <w:name w:val="No List151"/>
    <w:next w:val="NoList"/>
    <w:uiPriority w:val="99"/>
    <w:semiHidden/>
    <w:unhideWhenUsed/>
    <w:rsid w:val="00C86E57"/>
  </w:style>
  <w:style w:type="numbering" w:customStyle="1" w:styleId="NoList241">
    <w:name w:val="No List241"/>
    <w:next w:val="NoList"/>
    <w:uiPriority w:val="99"/>
    <w:semiHidden/>
    <w:unhideWhenUsed/>
    <w:rsid w:val="00C86E57"/>
  </w:style>
  <w:style w:type="numbering" w:customStyle="1" w:styleId="NoList341">
    <w:name w:val="No List341"/>
    <w:next w:val="NoList"/>
    <w:uiPriority w:val="99"/>
    <w:semiHidden/>
    <w:unhideWhenUsed/>
    <w:rsid w:val="00C86E57"/>
  </w:style>
  <w:style w:type="numbering" w:customStyle="1" w:styleId="NoList441">
    <w:name w:val="No List441"/>
    <w:next w:val="NoList"/>
    <w:uiPriority w:val="99"/>
    <w:semiHidden/>
    <w:unhideWhenUsed/>
    <w:rsid w:val="00C86E57"/>
  </w:style>
  <w:style w:type="numbering" w:customStyle="1" w:styleId="NoList531">
    <w:name w:val="No List531"/>
    <w:next w:val="NoList"/>
    <w:uiPriority w:val="99"/>
    <w:semiHidden/>
    <w:unhideWhenUsed/>
    <w:rsid w:val="00C86E57"/>
  </w:style>
  <w:style w:type="numbering" w:customStyle="1" w:styleId="NoList631">
    <w:name w:val="No List631"/>
    <w:next w:val="NoList"/>
    <w:uiPriority w:val="99"/>
    <w:semiHidden/>
    <w:unhideWhenUsed/>
    <w:rsid w:val="00C86E57"/>
  </w:style>
  <w:style w:type="numbering" w:customStyle="1" w:styleId="NoList731">
    <w:name w:val="No List731"/>
    <w:next w:val="NoList"/>
    <w:uiPriority w:val="99"/>
    <w:semiHidden/>
    <w:unhideWhenUsed/>
    <w:rsid w:val="00C86E57"/>
  </w:style>
  <w:style w:type="numbering" w:customStyle="1" w:styleId="NoList821">
    <w:name w:val="No List821"/>
    <w:next w:val="NoList"/>
    <w:uiPriority w:val="99"/>
    <w:semiHidden/>
    <w:unhideWhenUsed/>
    <w:rsid w:val="00C86E57"/>
  </w:style>
  <w:style w:type="numbering" w:customStyle="1" w:styleId="NoList921">
    <w:name w:val="No List921"/>
    <w:next w:val="NoList"/>
    <w:uiPriority w:val="99"/>
    <w:semiHidden/>
    <w:unhideWhenUsed/>
    <w:rsid w:val="00C86E57"/>
  </w:style>
  <w:style w:type="numbering" w:customStyle="1" w:styleId="NoList1131">
    <w:name w:val="No List1131"/>
    <w:next w:val="NoList"/>
    <w:uiPriority w:val="99"/>
    <w:semiHidden/>
    <w:unhideWhenUsed/>
    <w:rsid w:val="00C86E57"/>
  </w:style>
  <w:style w:type="numbering" w:customStyle="1" w:styleId="NoList2131">
    <w:name w:val="No List2131"/>
    <w:next w:val="NoList"/>
    <w:uiPriority w:val="99"/>
    <w:semiHidden/>
    <w:unhideWhenUsed/>
    <w:rsid w:val="00C86E57"/>
  </w:style>
  <w:style w:type="numbering" w:customStyle="1" w:styleId="NoList3131">
    <w:name w:val="No List3131"/>
    <w:next w:val="NoList"/>
    <w:uiPriority w:val="99"/>
    <w:semiHidden/>
    <w:unhideWhenUsed/>
    <w:rsid w:val="00C86E57"/>
  </w:style>
  <w:style w:type="numbering" w:customStyle="1" w:styleId="NoList4131">
    <w:name w:val="No List4131"/>
    <w:next w:val="NoList"/>
    <w:uiPriority w:val="99"/>
    <w:semiHidden/>
    <w:unhideWhenUsed/>
    <w:rsid w:val="00C86E57"/>
  </w:style>
  <w:style w:type="numbering" w:customStyle="1" w:styleId="NoList5121">
    <w:name w:val="No List5121"/>
    <w:next w:val="NoList"/>
    <w:uiPriority w:val="99"/>
    <w:semiHidden/>
    <w:unhideWhenUsed/>
    <w:rsid w:val="00C86E57"/>
  </w:style>
  <w:style w:type="numbering" w:customStyle="1" w:styleId="NoList6121">
    <w:name w:val="No List6121"/>
    <w:next w:val="NoList"/>
    <w:uiPriority w:val="99"/>
    <w:semiHidden/>
    <w:unhideWhenUsed/>
    <w:rsid w:val="00C86E57"/>
  </w:style>
  <w:style w:type="numbering" w:customStyle="1" w:styleId="NoList7121">
    <w:name w:val="No List7121"/>
    <w:next w:val="NoList"/>
    <w:uiPriority w:val="99"/>
    <w:semiHidden/>
    <w:unhideWhenUsed/>
    <w:rsid w:val="00C86E57"/>
  </w:style>
  <w:style w:type="numbering" w:customStyle="1" w:styleId="NoList8121">
    <w:name w:val="No List8121"/>
    <w:next w:val="NoList"/>
    <w:uiPriority w:val="99"/>
    <w:semiHidden/>
    <w:unhideWhenUsed/>
    <w:rsid w:val="00C86E57"/>
  </w:style>
  <w:style w:type="numbering" w:customStyle="1" w:styleId="NoList9111">
    <w:name w:val="No List9111"/>
    <w:next w:val="NoList"/>
    <w:uiPriority w:val="99"/>
    <w:semiHidden/>
    <w:unhideWhenUsed/>
    <w:rsid w:val="00C86E57"/>
  </w:style>
  <w:style w:type="numbering" w:customStyle="1" w:styleId="LFO1921">
    <w:name w:val="LFO1921"/>
    <w:basedOn w:val="NoList"/>
    <w:rsid w:val="00C86E57"/>
  </w:style>
  <w:style w:type="numbering" w:customStyle="1" w:styleId="NoList1011">
    <w:name w:val="No List1011"/>
    <w:next w:val="NoList"/>
    <w:uiPriority w:val="99"/>
    <w:semiHidden/>
    <w:unhideWhenUsed/>
    <w:rsid w:val="00C86E57"/>
  </w:style>
  <w:style w:type="numbering" w:customStyle="1" w:styleId="LFO19111">
    <w:name w:val="LFO19111"/>
    <w:basedOn w:val="NoList"/>
    <w:rsid w:val="00C86E57"/>
  </w:style>
  <w:style w:type="numbering" w:customStyle="1" w:styleId="NoList1231">
    <w:name w:val="No List1231"/>
    <w:next w:val="NoList"/>
    <w:uiPriority w:val="99"/>
    <w:semiHidden/>
    <w:rsid w:val="00C86E57"/>
  </w:style>
  <w:style w:type="numbering" w:customStyle="1" w:styleId="NoList11131">
    <w:name w:val="No List11131"/>
    <w:next w:val="NoList"/>
    <w:uiPriority w:val="99"/>
    <w:semiHidden/>
    <w:unhideWhenUsed/>
    <w:rsid w:val="00C86E57"/>
  </w:style>
  <w:style w:type="numbering" w:customStyle="1" w:styleId="1310">
    <w:name w:val="无列表131"/>
    <w:next w:val="NoList"/>
    <w:semiHidden/>
    <w:rsid w:val="00C86E57"/>
  </w:style>
  <w:style w:type="numbering" w:customStyle="1" w:styleId="1311">
    <w:name w:val="リストなし131"/>
    <w:next w:val="NoList"/>
    <w:uiPriority w:val="99"/>
    <w:semiHidden/>
    <w:unhideWhenUsed/>
    <w:rsid w:val="00C86E57"/>
  </w:style>
  <w:style w:type="numbering" w:customStyle="1" w:styleId="11310">
    <w:name w:val="无列表1131"/>
    <w:next w:val="NoList"/>
    <w:semiHidden/>
    <w:rsid w:val="00C86E57"/>
  </w:style>
  <w:style w:type="numbering" w:customStyle="1" w:styleId="11211">
    <w:name w:val="リストなし1121"/>
    <w:next w:val="NoList"/>
    <w:uiPriority w:val="99"/>
    <w:semiHidden/>
    <w:unhideWhenUsed/>
    <w:rsid w:val="00C86E57"/>
  </w:style>
  <w:style w:type="numbering" w:customStyle="1" w:styleId="NoList2231">
    <w:name w:val="No List2231"/>
    <w:next w:val="NoList"/>
    <w:uiPriority w:val="99"/>
    <w:semiHidden/>
    <w:unhideWhenUsed/>
    <w:rsid w:val="00C86E57"/>
  </w:style>
  <w:style w:type="numbering" w:customStyle="1" w:styleId="NoList3231">
    <w:name w:val="No List3231"/>
    <w:next w:val="NoList"/>
    <w:uiPriority w:val="99"/>
    <w:semiHidden/>
    <w:unhideWhenUsed/>
    <w:rsid w:val="00C86E57"/>
  </w:style>
  <w:style w:type="numbering" w:customStyle="1" w:styleId="NoList4221">
    <w:name w:val="No List4221"/>
    <w:next w:val="NoList"/>
    <w:uiPriority w:val="99"/>
    <w:semiHidden/>
    <w:unhideWhenUsed/>
    <w:rsid w:val="00C86E57"/>
  </w:style>
  <w:style w:type="numbering" w:customStyle="1" w:styleId="NoList21121">
    <w:name w:val="No List21121"/>
    <w:next w:val="NoList"/>
    <w:uiPriority w:val="99"/>
    <w:semiHidden/>
    <w:unhideWhenUsed/>
    <w:rsid w:val="00C86E57"/>
  </w:style>
  <w:style w:type="numbering" w:customStyle="1" w:styleId="NoList31121">
    <w:name w:val="No List31121"/>
    <w:next w:val="NoList"/>
    <w:uiPriority w:val="99"/>
    <w:semiHidden/>
    <w:unhideWhenUsed/>
    <w:rsid w:val="00C86E57"/>
  </w:style>
  <w:style w:type="numbering" w:customStyle="1" w:styleId="NoList41121">
    <w:name w:val="No List41121"/>
    <w:next w:val="NoList"/>
    <w:uiPriority w:val="99"/>
    <w:semiHidden/>
    <w:unhideWhenUsed/>
    <w:rsid w:val="00C86E57"/>
  </w:style>
  <w:style w:type="numbering" w:customStyle="1" w:styleId="11121">
    <w:name w:val="无列表11121"/>
    <w:next w:val="NoList"/>
    <w:semiHidden/>
    <w:rsid w:val="00C86E57"/>
  </w:style>
  <w:style w:type="numbering" w:customStyle="1" w:styleId="NoList111121">
    <w:name w:val="No List111121"/>
    <w:next w:val="NoList"/>
    <w:uiPriority w:val="99"/>
    <w:semiHidden/>
    <w:unhideWhenUsed/>
    <w:rsid w:val="00C86E57"/>
  </w:style>
  <w:style w:type="numbering" w:customStyle="1" w:styleId="NoList12121">
    <w:name w:val="No List12121"/>
    <w:next w:val="NoList"/>
    <w:uiPriority w:val="99"/>
    <w:semiHidden/>
    <w:unhideWhenUsed/>
    <w:rsid w:val="00C86E57"/>
  </w:style>
  <w:style w:type="numbering" w:customStyle="1" w:styleId="NoList22121">
    <w:name w:val="No List22121"/>
    <w:next w:val="NoList"/>
    <w:uiPriority w:val="99"/>
    <w:semiHidden/>
    <w:unhideWhenUsed/>
    <w:rsid w:val="00C86E57"/>
  </w:style>
  <w:style w:type="numbering" w:customStyle="1" w:styleId="NoList32121">
    <w:name w:val="No List32121"/>
    <w:next w:val="NoList"/>
    <w:uiPriority w:val="99"/>
    <w:semiHidden/>
    <w:unhideWhenUsed/>
    <w:rsid w:val="00C86E57"/>
  </w:style>
  <w:style w:type="numbering" w:customStyle="1" w:styleId="NoList161">
    <w:name w:val="No List161"/>
    <w:next w:val="NoList"/>
    <w:uiPriority w:val="99"/>
    <w:semiHidden/>
    <w:unhideWhenUsed/>
    <w:rsid w:val="00C86E57"/>
  </w:style>
  <w:style w:type="numbering" w:customStyle="1" w:styleId="NoList171">
    <w:name w:val="No List171"/>
    <w:next w:val="NoList"/>
    <w:uiPriority w:val="99"/>
    <w:semiHidden/>
    <w:unhideWhenUsed/>
    <w:rsid w:val="00C86E57"/>
  </w:style>
  <w:style w:type="numbering" w:customStyle="1" w:styleId="NoList251">
    <w:name w:val="No List251"/>
    <w:next w:val="NoList"/>
    <w:uiPriority w:val="99"/>
    <w:semiHidden/>
    <w:unhideWhenUsed/>
    <w:rsid w:val="00C86E57"/>
  </w:style>
  <w:style w:type="numbering" w:customStyle="1" w:styleId="NoList351">
    <w:name w:val="No List351"/>
    <w:next w:val="NoList"/>
    <w:uiPriority w:val="99"/>
    <w:semiHidden/>
    <w:unhideWhenUsed/>
    <w:rsid w:val="00C86E57"/>
  </w:style>
  <w:style w:type="numbering" w:customStyle="1" w:styleId="NoList451">
    <w:name w:val="No List451"/>
    <w:next w:val="NoList"/>
    <w:uiPriority w:val="99"/>
    <w:semiHidden/>
    <w:unhideWhenUsed/>
    <w:rsid w:val="00C86E57"/>
  </w:style>
  <w:style w:type="numbering" w:customStyle="1" w:styleId="NoList541">
    <w:name w:val="No List541"/>
    <w:next w:val="NoList"/>
    <w:uiPriority w:val="99"/>
    <w:semiHidden/>
    <w:unhideWhenUsed/>
    <w:rsid w:val="00C86E57"/>
  </w:style>
  <w:style w:type="numbering" w:customStyle="1" w:styleId="NoList641">
    <w:name w:val="No List641"/>
    <w:next w:val="NoList"/>
    <w:uiPriority w:val="99"/>
    <w:semiHidden/>
    <w:unhideWhenUsed/>
    <w:rsid w:val="00C86E57"/>
  </w:style>
  <w:style w:type="numbering" w:customStyle="1" w:styleId="NoList741">
    <w:name w:val="No List741"/>
    <w:next w:val="NoList"/>
    <w:uiPriority w:val="99"/>
    <w:semiHidden/>
    <w:unhideWhenUsed/>
    <w:rsid w:val="00C86E57"/>
  </w:style>
  <w:style w:type="numbering" w:customStyle="1" w:styleId="NoList831">
    <w:name w:val="No List831"/>
    <w:next w:val="NoList"/>
    <w:uiPriority w:val="99"/>
    <w:semiHidden/>
    <w:unhideWhenUsed/>
    <w:rsid w:val="00C86E57"/>
  </w:style>
  <w:style w:type="numbering" w:customStyle="1" w:styleId="NoList931">
    <w:name w:val="No List931"/>
    <w:next w:val="NoList"/>
    <w:uiPriority w:val="99"/>
    <w:semiHidden/>
    <w:unhideWhenUsed/>
    <w:rsid w:val="00C86E57"/>
  </w:style>
  <w:style w:type="numbering" w:customStyle="1" w:styleId="NoList1141">
    <w:name w:val="No List1141"/>
    <w:next w:val="NoList"/>
    <w:uiPriority w:val="99"/>
    <w:semiHidden/>
    <w:unhideWhenUsed/>
    <w:rsid w:val="00C86E57"/>
  </w:style>
  <w:style w:type="numbering" w:customStyle="1" w:styleId="NoList2141">
    <w:name w:val="No List2141"/>
    <w:next w:val="NoList"/>
    <w:uiPriority w:val="99"/>
    <w:semiHidden/>
    <w:unhideWhenUsed/>
    <w:rsid w:val="00C86E57"/>
  </w:style>
  <w:style w:type="numbering" w:customStyle="1" w:styleId="NoList3141">
    <w:name w:val="No List3141"/>
    <w:next w:val="NoList"/>
    <w:uiPriority w:val="99"/>
    <w:semiHidden/>
    <w:unhideWhenUsed/>
    <w:rsid w:val="00C86E57"/>
  </w:style>
  <w:style w:type="numbering" w:customStyle="1" w:styleId="NoList4141">
    <w:name w:val="No List4141"/>
    <w:next w:val="NoList"/>
    <w:uiPriority w:val="99"/>
    <w:semiHidden/>
    <w:unhideWhenUsed/>
    <w:rsid w:val="00C86E57"/>
  </w:style>
  <w:style w:type="numbering" w:customStyle="1" w:styleId="NoList5131">
    <w:name w:val="No List5131"/>
    <w:next w:val="NoList"/>
    <w:uiPriority w:val="99"/>
    <w:semiHidden/>
    <w:unhideWhenUsed/>
    <w:rsid w:val="00C86E57"/>
  </w:style>
  <w:style w:type="numbering" w:customStyle="1" w:styleId="NoList6131">
    <w:name w:val="No List6131"/>
    <w:next w:val="NoList"/>
    <w:uiPriority w:val="99"/>
    <w:semiHidden/>
    <w:unhideWhenUsed/>
    <w:rsid w:val="00C86E57"/>
  </w:style>
  <w:style w:type="numbering" w:customStyle="1" w:styleId="NoList7131">
    <w:name w:val="No List7131"/>
    <w:next w:val="NoList"/>
    <w:uiPriority w:val="99"/>
    <w:semiHidden/>
    <w:unhideWhenUsed/>
    <w:rsid w:val="00C86E57"/>
  </w:style>
  <w:style w:type="numbering" w:customStyle="1" w:styleId="NoList8131">
    <w:name w:val="No List8131"/>
    <w:next w:val="NoList"/>
    <w:uiPriority w:val="99"/>
    <w:semiHidden/>
    <w:unhideWhenUsed/>
    <w:rsid w:val="00C86E57"/>
  </w:style>
  <w:style w:type="numbering" w:customStyle="1" w:styleId="NoList9121">
    <w:name w:val="No List9121"/>
    <w:next w:val="NoList"/>
    <w:uiPriority w:val="99"/>
    <w:semiHidden/>
    <w:unhideWhenUsed/>
    <w:rsid w:val="00C86E57"/>
  </w:style>
  <w:style w:type="numbering" w:customStyle="1" w:styleId="LFO1931">
    <w:name w:val="LFO1931"/>
    <w:basedOn w:val="NoList"/>
    <w:rsid w:val="00C86E57"/>
  </w:style>
  <w:style w:type="numbering" w:customStyle="1" w:styleId="NoList1021">
    <w:name w:val="No List1021"/>
    <w:next w:val="NoList"/>
    <w:uiPriority w:val="99"/>
    <w:semiHidden/>
    <w:unhideWhenUsed/>
    <w:rsid w:val="00C86E57"/>
  </w:style>
  <w:style w:type="numbering" w:customStyle="1" w:styleId="LFO19121">
    <w:name w:val="LFO19121"/>
    <w:basedOn w:val="NoList"/>
    <w:rsid w:val="00C86E57"/>
  </w:style>
  <w:style w:type="numbering" w:customStyle="1" w:styleId="NoList1241">
    <w:name w:val="No List1241"/>
    <w:next w:val="NoList"/>
    <w:uiPriority w:val="99"/>
    <w:semiHidden/>
    <w:rsid w:val="00C86E57"/>
  </w:style>
  <w:style w:type="numbering" w:customStyle="1" w:styleId="NoList11141">
    <w:name w:val="No List11141"/>
    <w:next w:val="NoList"/>
    <w:uiPriority w:val="99"/>
    <w:semiHidden/>
    <w:unhideWhenUsed/>
    <w:rsid w:val="00C86E57"/>
  </w:style>
  <w:style w:type="numbering" w:customStyle="1" w:styleId="1410">
    <w:name w:val="无列表141"/>
    <w:next w:val="NoList"/>
    <w:semiHidden/>
    <w:rsid w:val="00C86E57"/>
  </w:style>
  <w:style w:type="numbering" w:customStyle="1" w:styleId="1411">
    <w:name w:val="リストなし141"/>
    <w:next w:val="NoList"/>
    <w:uiPriority w:val="99"/>
    <w:semiHidden/>
    <w:unhideWhenUsed/>
    <w:rsid w:val="00C86E57"/>
  </w:style>
  <w:style w:type="numbering" w:customStyle="1" w:styleId="11410">
    <w:name w:val="无列表1141"/>
    <w:next w:val="NoList"/>
    <w:semiHidden/>
    <w:rsid w:val="00C86E57"/>
  </w:style>
  <w:style w:type="numbering" w:customStyle="1" w:styleId="11311">
    <w:name w:val="リストなし1131"/>
    <w:next w:val="NoList"/>
    <w:uiPriority w:val="99"/>
    <w:semiHidden/>
    <w:unhideWhenUsed/>
    <w:rsid w:val="00C86E57"/>
  </w:style>
  <w:style w:type="numbering" w:customStyle="1" w:styleId="NoList2241">
    <w:name w:val="No List2241"/>
    <w:next w:val="NoList"/>
    <w:uiPriority w:val="99"/>
    <w:semiHidden/>
    <w:unhideWhenUsed/>
    <w:rsid w:val="00C86E57"/>
  </w:style>
  <w:style w:type="numbering" w:customStyle="1" w:styleId="NoList3241">
    <w:name w:val="No List3241"/>
    <w:next w:val="NoList"/>
    <w:uiPriority w:val="99"/>
    <w:semiHidden/>
    <w:unhideWhenUsed/>
    <w:rsid w:val="00C86E57"/>
  </w:style>
  <w:style w:type="numbering" w:customStyle="1" w:styleId="NoList4231">
    <w:name w:val="No List4231"/>
    <w:next w:val="NoList"/>
    <w:uiPriority w:val="99"/>
    <w:semiHidden/>
    <w:unhideWhenUsed/>
    <w:rsid w:val="00C86E57"/>
  </w:style>
  <w:style w:type="numbering" w:customStyle="1" w:styleId="NoList21131">
    <w:name w:val="No List21131"/>
    <w:next w:val="NoList"/>
    <w:uiPriority w:val="99"/>
    <w:semiHidden/>
    <w:unhideWhenUsed/>
    <w:rsid w:val="00C86E57"/>
  </w:style>
  <w:style w:type="numbering" w:customStyle="1" w:styleId="NoList31131">
    <w:name w:val="No List31131"/>
    <w:next w:val="NoList"/>
    <w:uiPriority w:val="99"/>
    <w:semiHidden/>
    <w:unhideWhenUsed/>
    <w:rsid w:val="00C86E57"/>
  </w:style>
  <w:style w:type="numbering" w:customStyle="1" w:styleId="NoList41131">
    <w:name w:val="No List41131"/>
    <w:next w:val="NoList"/>
    <w:uiPriority w:val="99"/>
    <w:semiHidden/>
    <w:unhideWhenUsed/>
    <w:rsid w:val="00C86E57"/>
  </w:style>
  <w:style w:type="numbering" w:customStyle="1" w:styleId="11131">
    <w:name w:val="无列表11131"/>
    <w:next w:val="NoList"/>
    <w:semiHidden/>
    <w:rsid w:val="00C86E57"/>
  </w:style>
  <w:style w:type="numbering" w:customStyle="1" w:styleId="NoList111131">
    <w:name w:val="No List111131"/>
    <w:next w:val="NoList"/>
    <w:uiPriority w:val="99"/>
    <w:semiHidden/>
    <w:unhideWhenUsed/>
    <w:rsid w:val="00C86E57"/>
  </w:style>
  <w:style w:type="numbering" w:customStyle="1" w:styleId="NoList12131">
    <w:name w:val="No List12131"/>
    <w:next w:val="NoList"/>
    <w:uiPriority w:val="99"/>
    <w:semiHidden/>
    <w:unhideWhenUsed/>
    <w:rsid w:val="00C86E57"/>
  </w:style>
  <w:style w:type="numbering" w:customStyle="1" w:styleId="NoList22131">
    <w:name w:val="No List22131"/>
    <w:next w:val="NoList"/>
    <w:uiPriority w:val="99"/>
    <w:semiHidden/>
    <w:unhideWhenUsed/>
    <w:rsid w:val="00C86E57"/>
  </w:style>
  <w:style w:type="numbering" w:customStyle="1" w:styleId="NoList32131">
    <w:name w:val="No List32131"/>
    <w:next w:val="NoList"/>
    <w:uiPriority w:val="99"/>
    <w:semiHidden/>
    <w:unhideWhenUsed/>
    <w:rsid w:val="00C86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50</TotalTime>
  <Pages>28</Pages>
  <Words>8195</Words>
  <Characters>46712</Characters>
  <Application>Microsoft Office Word</Application>
  <DocSecurity>0</DocSecurity>
  <Lines>389</Lines>
  <Paragraphs>109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cp:revision>
  <cp:lastPrinted>1900-01-01T08:00:00Z</cp:lastPrinted>
  <dcterms:created xsi:type="dcterms:W3CDTF">2024-05-17T17:49:00Z</dcterms:created>
  <dcterms:modified xsi:type="dcterms:W3CDTF">2025-05-23T01:48:00Z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