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19243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125996">
          <w:rPr>
            <w:b/>
            <w:i/>
            <w:noProof/>
            <w:sz w:val="28"/>
          </w:rPr>
          <w:t>2940</w:t>
        </w:r>
      </w:fldSimple>
    </w:p>
    <w:p w14:paraId="7CB45193" w14:textId="5A82C4D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7A3C">
        <w:rPr>
          <w:b/>
          <w:bCs/>
          <w:noProof/>
          <w:sz w:val="24"/>
          <w:szCs w:val="24"/>
        </w:rPr>
        <w:t>St Julian's, M</w:t>
      </w:r>
      <w:r w:rsidR="001025BA">
        <w:rPr>
          <w:b/>
          <w:bCs/>
          <w:noProof/>
          <w:sz w:val="24"/>
          <w:szCs w:val="24"/>
        </w:rPr>
        <w:t>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10D70F" w:rsidR="001E41F3" w:rsidRPr="00410371" w:rsidRDefault="001259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FFAB2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3E6C9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5870CF" w:rsidR="001E41F3" w:rsidRDefault="007A657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Annex E for r18 NR-NTN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5BC0D0" w:rsidR="001E41F3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0640AA">
              <w:t xml:space="preserve">Qualcomm </w:t>
            </w:r>
            <w:r w:rsidR="001025BA">
              <w:t>Korea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3775A5" w:rsidR="001E41F3" w:rsidRDefault="007A65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A657D">
              <w:t>NR_NTN_enh_plus_CT-UEConTest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985D12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985D12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40E743" w:rsidR="001E41F3" w:rsidRDefault="007A6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Annex E needs to be updated for several r18 NR-NTN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EECC33" w14:textId="77777777" w:rsidR="001E41F3" w:rsidRDefault="007A657D" w:rsidP="007A657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Updated Annex E for several r18 NR-NTN test cases</w:t>
            </w:r>
          </w:p>
          <w:p w14:paraId="31C656EC" w14:textId="6B84AC73" w:rsidR="007A657D" w:rsidRDefault="007A657D" w:rsidP="007A657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Removed unnecessary entries in Table E.12-1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0A0AB6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cases would </w:t>
            </w:r>
            <w:r w:rsidR="007A657D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CA0207" w:rsidR="001E41F3" w:rsidRDefault="007A657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2EB19DC" w14:textId="77777777" w:rsidR="009E28BE" w:rsidRPr="009E28BE" w:rsidRDefault="009E28BE" w:rsidP="009E28B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E28BE">
        <w:rPr>
          <w:rFonts w:ascii="Arial" w:eastAsia="Times New Roman" w:hAnsi="Arial"/>
          <w:sz w:val="36"/>
          <w:lang w:eastAsia="en-GB"/>
        </w:rPr>
        <w:t>E.12</w:t>
      </w:r>
      <w:r w:rsidRPr="009E28BE">
        <w:rPr>
          <w:rFonts w:ascii="Arial" w:eastAsia="Times New Roman" w:hAnsi="Arial"/>
          <w:sz w:val="36"/>
          <w:lang w:eastAsia="en-GB"/>
        </w:rPr>
        <w:tab/>
        <w:t>Cell configuration mapping for SA Satellite Access test cases in Chapter 14</w:t>
      </w:r>
    </w:p>
    <w:p w14:paraId="304BBFE0" w14:textId="77777777" w:rsidR="009E28BE" w:rsidRPr="009E28BE" w:rsidRDefault="009E28BE" w:rsidP="009E28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E28BE">
        <w:rPr>
          <w:rFonts w:eastAsia="Times New Roman"/>
          <w:lang w:eastAsia="en-GB"/>
        </w:rPr>
        <w:t>Table E.12-1 defines the cell configuration mapping for SA Satellite Access test cases in Chapter 14 of this test specification.</w:t>
      </w:r>
    </w:p>
    <w:p w14:paraId="650CBBA1" w14:textId="77777777" w:rsidR="009E28BE" w:rsidRPr="009E28BE" w:rsidRDefault="009E28BE" w:rsidP="009E28BE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E28BE">
        <w:rPr>
          <w:rFonts w:ascii="Arial" w:eastAsia="Times New Roman" w:hAnsi="Arial"/>
          <w:b/>
          <w:lang w:eastAsia="en-GB"/>
        </w:rPr>
        <w:t>Table E.12-1: Cell configuration mapping for SA Satellite Access RRM testing</w:t>
      </w:r>
    </w:p>
    <w:tbl>
      <w:tblPr>
        <w:tblW w:w="9951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:rsidR="009E28BE" w:rsidRPr="009E28BE" w14:paraId="09373F28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705BA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TC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37C2C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F8864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b/>
                <w:sz w:val="18"/>
                <w:lang w:eastAsia="en-GB"/>
              </w:rPr>
              <w:t>38.533 NR Cell1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2716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b/>
                <w:sz w:val="18"/>
                <w:lang w:eastAsia="en-GB"/>
              </w:rPr>
              <w:t>38.533 NR Cell2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87120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b/>
                <w:sz w:val="18"/>
                <w:lang w:eastAsia="en-GB"/>
              </w:rPr>
              <w:t>38.533 NR Cell3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18B550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b/>
                <w:sz w:val="18"/>
                <w:lang w:eastAsia="en-GB"/>
              </w:rPr>
              <w:t>38.533 NR Cell4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08BFD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b/>
                <w:sz w:val="18"/>
                <w:lang w:eastAsia="en-GB"/>
              </w:rPr>
              <w:t>CA Type</w:t>
            </w:r>
          </w:p>
        </w:tc>
      </w:tr>
      <w:tr w:rsidR="009E28BE" w:rsidRPr="009E28BE" w14:paraId="3D72A8E1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E97A2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BDADF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 Cell reselection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7F9F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ABBC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3540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08596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17AD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7AB1E886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959A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93B4B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 Cell Reselection for UE configured with the feature for enhanced requirements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479F2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7209D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B0FDC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C492F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056E2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66C2F39C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26760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489BF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 Time-based Measurement Initiation Cell Reselection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1CE1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E24C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2924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E3861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8A9A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0C0599A3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89451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14.1.4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ECFCD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 Location-based Measurement Initiation Cell Reselection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6C64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1BE0D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E944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5A8F3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448C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5E1AA34E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3AF79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14.1.5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F83B5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FR1-FR1 Cell reselection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8CEC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70F3A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23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00793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F74A3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49B6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042C7AF5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7DF85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14.1.6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6D8A4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FR1-FR1 Cell Reselection for UE configured with the feature for enhanced requirements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1F7ED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10B9A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23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6D7E2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4B0C6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7433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0A2E967F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5C5D9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14.1.7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3DC30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FR1-FR1 Time-based Measurement Initiation Cell Reselection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30CC8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2B80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23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794FA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B45F7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D40D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2F07D7ED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03A37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14.1.8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6182C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FR1-FR1 Location-based Measurement Initiation Cell Reselection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A3D61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19392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23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72001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3A9A4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FEC45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04493AE3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3762A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14.1.9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905A5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FR1-FR1 Cell reselection for UE fulfilling low mobility relaxed measurement criterion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A635B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80C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23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7A0E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E5F87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37C03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54DF899B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4C7FF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14.1.10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93796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FR1-FR1 Cell reselection for UE fulfilling not-at-cell edge relaxed measurement criterion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46F1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C500A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23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43DD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3308E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850F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7336FE8C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EF480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14.2.1.1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68946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 Handover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13CC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D835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4F27B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729FC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25F18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54381368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0311B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14.2.1.2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8902F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FR1-FR1 Handover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01778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11982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C4B93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BF47B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07B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215452AF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D5666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14.2.1.3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843D2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 Time-based Conditional Handover for NR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EB50A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341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7966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1217C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E6D4F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68A547C0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4B507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14.2.1.4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1A2E3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 FR1-FR1 SAN time-based conditional Handover for NR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2B408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8161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446D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6C970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A9E3D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2DA03EB8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766E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14.2.1.5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22018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 FR1 SAN distance-based conditional Handover for NR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132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9C896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0148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AD203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7B965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1596DA1D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2E963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14.2.1.6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08548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 FR1-FR1 SAN distance-based conditional Handover for NR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600FC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0979E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55A99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15D06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86EC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E00AEE" w:rsidRPr="009E28BE" w14:paraId="421B45A4" w14:textId="77777777" w:rsidTr="003A3427">
        <w:trPr>
          <w:tblHeader/>
          <w:jc w:val="center"/>
          <w:ins w:id="1" w:author="Fernando Alonso Macias" w:date="2025-04-29T12:31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0B3FE" w14:textId="383B2CC7" w:rsidR="00E00AEE" w:rsidRPr="009E28BE" w:rsidRDefault="00E00AEE" w:rsidP="00E00AE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" w:author="Fernando Alonso Macias" w:date="2025-04-29T12:31:00Z" w16du:dateUtc="2025-04-29T19:31:00Z"/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ins w:id="3" w:author="Fernando Alonso Macias" w:date="2025-04-29T12:31:00Z" w16du:dateUtc="2025-04-29T19:31:00Z"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en-GB"/>
                </w:rPr>
                <w:t>14.2.1.</w:t>
              </w:r>
            </w:ins>
            <w:ins w:id="4" w:author="Fernando Alonso Macias" w:date="2025-04-29T12:32:00Z" w16du:dateUtc="2025-04-29T19:32:00Z"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en-GB"/>
                </w:rPr>
                <w:t>8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61B72" w14:textId="031E0154" w:rsidR="00E00AEE" w:rsidRPr="009E28BE" w:rsidRDefault="00E00AEE" w:rsidP="00E00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" w:author="Fernando Alonso Macias" w:date="2025-04-29T12:31:00Z" w16du:dateUtc="2025-04-29T19:31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6" w:author="Fernando Alonso Macias" w:date="2025-04-29T12:32:00Z" w16du:dateUtc="2025-04-29T19:32:00Z">
              <w:r w:rsidRPr="00E00AE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NR SA FR1-FR1 RACH-less Handover for 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CE22" w14:textId="6A7AC834" w:rsidR="00E00AEE" w:rsidRPr="009E28BE" w:rsidRDefault="00E00AEE" w:rsidP="00E00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" w:author="Fernando Alonso Macias" w:date="2025-04-29T12:31:00Z" w16du:dateUtc="2025-04-29T19:31:00Z"/>
                <w:rFonts w:ascii="Arial" w:eastAsia="Times New Roman" w:hAnsi="Arial"/>
                <w:sz w:val="18"/>
                <w:lang w:eastAsia="en-GB"/>
              </w:rPr>
            </w:pPr>
            <w:ins w:id="8" w:author="Fernando Alonso Macias" w:date="2025-04-29T12:32:00Z" w16du:dateUtc="2025-04-29T19:32:00Z">
              <w:r w:rsidRPr="009E28BE">
                <w:rPr>
                  <w:rFonts w:ascii="Arial" w:eastAsia="Times New Roman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BF9DE" w14:textId="035F666F" w:rsidR="00E00AEE" w:rsidRPr="009E28BE" w:rsidRDefault="00E00AEE" w:rsidP="00E00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" w:author="Fernando Alonso Macias" w:date="2025-04-29T12:31:00Z" w16du:dateUtc="2025-04-29T19:31:00Z"/>
                <w:rFonts w:ascii="Arial" w:eastAsia="Times New Roman" w:hAnsi="Arial"/>
                <w:sz w:val="18"/>
                <w:lang w:eastAsia="en-GB"/>
              </w:rPr>
            </w:pPr>
            <w:ins w:id="10" w:author="Fernando Alonso Macias" w:date="2025-04-29T12:32:00Z" w16du:dateUtc="2025-04-29T19:32:00Z">
              <w:r w:rsidRPr="009E28BE">
                <w:rPr>
                  <w:rFonts w:ascii="Arial" w:eastAsia="Times New Roman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D9BE1" w14:textId="77777777" w:rsidR="00E00AEE" w:rsidRPr="009E28BE" w:rsidRDefault="00E00AEE" w:rsidP="00E00AE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Fernando Alonso Macias" w:date="2025-04-29T12:31:00Z" w16du:dateUtc="2025-04-29T19:31:00Z"/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1E5AC" w14:textId="77777777" w:rsidR="00E00AEE" w:rsidRPr="009E28BE" w:rsidRDefault="00E00AEE" w:rsidP="00E00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Fernando Alonso Macias" w:date="2025-04-29T12:31:00Z" w16du:dateUtc="2025-04-29T19:31:00Z"/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4D6A4" w14:textId="77777777" w:rsidR="00E00AEE" w:rsidRPr="009E28BE" w:rsidRDefault="00E00AEE" w:rsidP="00E00A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Fernando Alonso Macias" w:date="2025-04-29T12:31:00Z" w16du:dateUtc="2025-04-29T19:31:00Z"/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67DBAE2C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A3DDC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14.2.2.1.1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40B05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 RRC Re-establishment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7A073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2954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55548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575DD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7566F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6F8555FB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5C39E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14.2.2.1.2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E8B58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FR1-FR1 RRC Re-establishment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8E0D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A75D1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BEBF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08DEA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10C66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168BACFB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06F79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14.2.2.2.1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1675F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 4-step contention based random access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78F5D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B330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DE818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DA846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D712D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12AB8297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7E6AA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14.2.2.2.2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8B431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 4-step non-contention based random access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58AA1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3F943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E50B7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39FF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CCA5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25A4EFEE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D8E8E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14.2.2.3.1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2C42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FR1-FR1 RRC connection release with redirection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C4C4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75BDD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23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C3B33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7EE90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FEBF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04C74" w:rsidRPr="009E28BE" w14:paraId="61D2EE37" w14:textId="77777777" w:rsidTr="003A3427">
        <w:trPr>
          <w:tblHeader/>
          <w:jc w:val="center"/>
          <w:ins w:id="14" w:author="Fernando Alonso Macias" w:date="2025-04-29T12:3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8AC40" w14:textId="34E3B6EC" w:rsidR="00904C74" w:rsidRPr="009E28BE" w:rsidRDefault="00904C74" w:rsidP="00904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Fernando Alonso Macias" w:date="2025-04-29T12:33:00Z" w16du:dateUtc="2025-04-29T19:33:00Z"/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ins w:id="16" w:author="Fernando Alonso Macias" w:date="2025-04-29T12:33:00Z" w16du:dateUtc="2025-04-29T19:33:00Z"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en-GB"/>
                </w:rPr>
                <w:t>14.2.2.4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506B6" w14:textId="3134580C" w:rsidR="00904C74" w:rsidRPr="009E28BE" w:rsidRDefault="00904C74" w:rsidP="00904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Fernando Alonso Macias" w:date="2025-04-29T12:33:00Z" w16du:dateUtc="2025-04-29T19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8" w:author="Fernando Alonso Macias" w:date="2025-04-29T12:33:00Z" w16du:dateUtc="2025-04-29T19:33:00Z">
              <w:r w:rsidRPr="00E00AEE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9" w:author="Fernando Alonso Macias" w:date="2025-04-29T12:33:00Z" w16du:dateUtc="2025-04-29T19:33:00Z">
                    <w:rPr/>
                  </w:rPrChange>
                </w:rPr>
                <w:t>NR SA FR1 RACH-based Hard Satellite switching with re-synchronization for 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F70DF" w14:textId="481EAA31" w:rsidR="00904C74" w:rsidRPr="009E28BE" w:rsidRDefault="00904C74" w:rsidP="00904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Fernando Alonso Macias" w:date="2025-04-29T12:33:00Z" w16du:dateUtc="2025-04-29T19:33:00Z"/>
                <w:rFonts w:ascii="Arial" w:eastAsia="Times New Roman" w:hAnsi="Arial"/>
                <w:sz w:val="18"/>
                <w:lang w:eastAsia="en-GB"/>
              </w:rPr>
            </w:pPr>
            <w:ins w:id="21" w:author="Fernando Alonso Macias" w:date="2025-04-29T17:38:00Z" w16du:dateUtc="2025-04-30T00:38:00Z">
              <w:r w:rsidRPr="009E28BE">
                <w:rPr>
                  <w:rFonts w:ascii="Arial" w:eastAsia="Times New Roman" w:hAnsi="Arial"/>
                  <w:sz w:val="18"/>
                  <w:lang w:eastAsia="en-GB"/>
                </w:rPr>
                <w:t xml:space="preserve">NR Cell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A056A" w14:textId="36F2C888" w:rsidR="00904C74" w:rsidRPr="009E28BE" w:rsidRDefault="00904C74" w:rsidP="00904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Fernando Alonso Macias" w:date="2025-04-29T12:33:00Z" w16du:dateUtc="2025-04-29T19:33:00Z"/>
                <w:rFonts w:ascii="Arial" w:eastAsia="Times New Roman" w:hAnsi="Arial"/>
                <w:sz w:val="18"/>
                <w:lang w:eastAsia="en-GB"/>
              </w:rPr>
            </w:pPr>
            <w:ins w:id="23" w:author="Fernando Alonso Macias" w:date="2025-04-29T17:38:00Z" w16du:dateUtc="2025-04-30T00:38:00Z">
              <w:r w:rsidRPr="009E28BE">
                <w:rPr>
                  <w:rFonts w:ascii="Arial" w:eastAsia="Times New Roman" w:hAnsi="Arial"/>
                  <w:sz w:val="18"/>
                  <w:lang w:eastAsia="en-GB"/>
                </w:rPr>
                <w:t xml:space="preserve">NR Cell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E644A" w14:textId="77777777" w:rsidR="00904C74" w:rsidRPr="009E28BE" w:rsidRDefault="00904C74" w:rsidP="00904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Fernando Alonso Macias" w:date="2025-04-29T12:33:00Z" w16du:dateUtc="2025-04-29T19:33:00Z"/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A27E1" w14:textId="77777777" w:rsidR="00904C74" w:rsidRPr="009E28BE" w:rsidRDefault="00904C74" w:rsidP="00904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Fernando Alonso Macias" w:date="2025-04-29T12:33:00Z" w16du:dateUtc="2025-04-29T19:33:00Z"/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90AC" w14:textId="77777777" w:rsidR="00904C74" w:rsidRPr="009E28BE" w:rsidRDefault="00904C74" w:rsidP="00904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Fernando Alonso Macias" w:date="2025-04-29T12:33:00Z" w16du:dateUtc="2025-04-29T19:33:00Z"/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04C74" w:rsidRPr="009E28BE" w14:paraId="7D460A22" w14:textId="77777777" w:rsidTr="003A3427">
        <w:trPr>
          <w:tblHeader/>
          <w:jc w:val="center"/>
          <w:ins w:id="27" w:author="Fernando Alonso Macias" w:date="2025-04-29T12:3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EB70D" w14:textId="6A8C2BA6" w:rsidR="00904C74" w:rsidRPr="009E28BE" w:rsidRDefault="00904C74" w:rsidP="00904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Fernando Alonso Macias" w:date="2025-04-29T12:33:00Z" w16du:dateUtc="2025-04-29T19:33:00Z"/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ins w:id="29" w:author="Fernando Alonso Macias" w:date="2025-04-29T12:33:00Z" w16du:dateUtc="2025-04-29T19:33:00Z"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en-GB"/>
                </w:rPr>
                <w:t>14.2.2.5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122FF" w14:textId="40229AC1" w:rsidR="00904C74" w:rsidRPr="009E28BE" w:rsidRDefault="00904C74" w:rsidP="00904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Fernando Alonso Macias" w:date="2025-04-29T12:33:00Z" w16du:dateUtc="2025-04-29T19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1" w:author="Fernando Alonso Macias" w:date="2025-04-29T12:33:00Z" w16du:dateUtc="2025-04-29T19:33:00Z">
              <w:r w:rsidRPr="00E00AEE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32" w:author="Fernando Alonso Macias" w:date="2025-04-29T12:33:00Z" w16du:dateUtc="2025-04-29T19:33:00Z">
                    <w:rPr/>
                  </w:rPrChange>
                </w:rPr>
                <w:t>NR SA FR1 RACH-less Soft Satellite switching with re-synchronization for 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7018" w14:textId="3D665A7A" w:rsidR="00904C74" w:rsidRPr="009E28BE" w:rsidRDefault="00904C74" w:rsidP="00904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Fernando Alonso Macias" w:date="2025-04-29T12:33:00Z" w16du:dateUtc="2025-04-29T19:33:00Z"/>
                <w:rFonts w:ascii="Arial" w:eastAsia="Times New Roman" w:hAnsi="Arial"/>
                <w:sz w:val="18"/>
                <w:lang w:eastAsia="en-GB"/>
              </w:rPr>
            </w:pPr>
            <w:ins w:id="34" w:author="Fernando Alonso Macias" w:date="2025-04-29T17:38:00Z" w16du:dateUtc="2025-04-30T00:38:00Z">
              <w:r w:rsidRPr="009E28BE">
                <w:rPr>
                  <w:rFonts w:ascii="Arial" w:eastAsia="Times New Roman" w:hAnsi="Arial"/>
                  <w:sz w:val="18"/>
                  <w:lang w:eastAsia="en-GB"/>
                </w:rPr>
                <w:t xml:space="preserve">NR Cell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1324A" w14:textId="238857C5" w:rsidR="00904C74" w:rsidRPr="009E28BE" w:rsidRDefault="00904C74" w:rsidP="00904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Fernando Alonso Macias" w:date="2025-04-29T12:33:00Z" w16du:dateUtc="2025-04-29T19:33:00Z"/>
                <w:rFonts w:ascii="Arial" w:eastAsia="Times New Roman" w:hAnsi="Arial"/>
                <w:sz w:val="18"/>
                <w:lang w:eastAsia="en-GB"/>
              </w:rPr>
            </w:pPr>
            <w:ins w:id="36" w:author="Fernando Alonso Macias" w:date="2025-04-29T17:38:00Z" w16du:dateUtc="2025-04-30T00:38:00Z">
              <w:r w:rsidRPr="009E28BE">
                <w:rPr>
                  <w:rFonts w:ascii="Arial" w:eastAsia="Times New Roman" w:hAnsi="Arial"/>
                  <w:sz w:val="18"/>
                  <w:lang w:eastAsia="en-GB"/>
                </w:rPr>
                <w:t xml:space="preserve">NR Cell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33E89" w14:textId="77777777" w:rsidR="00904C74" w:rsidRPr="009E28BE" w:rsidRDefault="00904C74" w:rsidP="00904C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Fernando Alonso Macias" w:date="2025-04-29T12:33:00Z" w16du:dateUtc="2025-04-29T19:33:00Z"/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2FF0F" w14:textId="77777777" w:rsidR="00904C74" w:rsidRPr="009E28BE" w:rsidRDefault="00904C74" w:rsidP="00904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Fernando Alonso Macias" w:date="2025-04-29T12:33:00Z" w16du:dateUtc="2025-04-29T19:33:00Z"/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D4DE" w14:textId="77777777" w:rsidR="00904C74" w:rsidRPr="009E28BE" w:rsidRDefault="00904C74" w:rsidP="00904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Fernando Alonso Macias" w:date="2025-04-29T12:33:00Z" w16du:dateUtc="2025-04-29T19:33:00Z"/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325F874E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551C1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14.3.1.1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E4037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 UE transmit timing accuracy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2556B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3E91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24E41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0FC4B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B7335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3D80A2A2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68704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14.3.2.1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66976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 timing advance adjustment accuracy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8B8DF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9172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A32B2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B65A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4C73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0B32413B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BE5F0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14.4.1.1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0EDCC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NR SA FR1 Radio Link Monitoring Out-of-sync for </w:t>
            </w:r>
            <w:proofErr w:type="spellStart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PCell</w:t>
            </w:r>
            <w:proofErr w:type="spellEnd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configured with SSB-based RLM RS in non-DRX mode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F7B22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A0E4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026FE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4A1C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68C0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12D8B9E7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1FBF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lastRenderedPageBreak/>
              <w:t>14.4.1.2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7956B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NR SA FR1 Radio Link Monitoring In-sync for </w:t>
            </w:r>
            <w:proofErr w:type="spellStart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PCell</w:t>
            </w:r>
            <w:proofErr w:type="spellEnd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configured with SSB-based RLM RS in non-DRX mode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D1BC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9E50D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4EFB3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C86E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06D2A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4EAAF940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09E00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14.4.1.3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A19A0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NR SA FR1 Radio Link Monitoring Out-of-sync for </w:t>
            </w:r>
            <w:proofErr w:type="spellStart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PCell</w:t>
            </w:r>
            <w:proofErr w:type="spellEnd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configured with SSB-based RLM RS in DRX mode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EEBC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47371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DAB64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4E030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96880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74A250C0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8E4AB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14.4.1.4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9347D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NR SA FR1 Radio Link Monitoring In-sync for </w:t>
            </w:r>
            <w:proofErr w:type="spellStart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PCell</w:t>
            </w:r>
            <w:proofErr w:type="spellEnd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configured with SSB-based RLM RS in DRX mode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F5403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BE33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B6C77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CE513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CED8F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0BB24AEF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0D2BC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14.4.1.5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128E0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NR SA FR1 Radio Link Monitoring Out-of-sync for </w:t>
            </w:r>
            <w:proofErr w:type="spellStart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PCell</w:t>
            </w:r>
            <w:proofErr w:type="spellEnd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configured with CSI-RS-based RLM RS in non-DRX mode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9E427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90A6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3FA1C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EDACA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5052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45A099A6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17117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14.4.1.6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C5706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NR SA FR1 Radio Link Monitoring In-sync for </w:t>
            </w:r>
            <w:proofErr w:type="spellStart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PCell</w:t>
            </w:r>
            <w:proofErr w:type="spellEnd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configured with CSI-RS-based RLM RS in non-DRX mode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34896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804D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AF3B3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3D8D1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1AC03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0B62AF40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355BD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14.4.1.7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D04BB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NR SA FR1 Radio Link Monitoring Out-of-sync for </w:t>
            </w:r>
            <w:proofErr w:type="spellStart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PCell</w:t>
            </w:r>
            <w:proofErr w:type="spellEnd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configured with CSI-RS-based RLM RS in DRX mode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B684D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D413E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CB752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1AFCA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19A8C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6676CC5A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9DB2D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14.4.1.8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A3EA4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NR SA FR1 Radio Link Monitoring In-sync for </w:t>
            </w:r>
            <w:proofErr w:type="spellStart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PCell</w:t>
            </w:r>
            <w:proofErr w:type="spellEnd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configured with CSI-RS-based RLM RS in DRX mode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1E5A1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33958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8F00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9EF61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14A2A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48F70112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A8125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14.4.2.1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9613A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NR SA FR1 Beam Failure Detection and Link Recovery Test for </w:t>
            </w:r>
            <w:proofErr w:type="spellStart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PCell</w:t>
            </w:r>
            <w:proofErr w:type="spellEnd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configured with SSB-based BFD and LR in non-DRX mode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C06B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9943F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2AC1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9D6E1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52204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14287B36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0E5A2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14.4.2.2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64661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NR SA FR1 Beam Failure Detection and Link Recovery Test for </w:t>
            </w:r>
            <w:proofErr w:type="spellStart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PCell</w:t>
            </w:r>
            <w:proofErr w:type="spellEnd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configured with SSB-based BFD and LR in DRX mode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6B880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0E85C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ECD71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C2E7D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1AFF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30D2BC60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B8089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14.4.2.3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EF146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NR SA FR1 Beam Failure Detection and Link Recovery Test for </w:t>
            </w:r>
            <w:proofErr w:type="spellStart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PCell</w:t>
            </w:r>
            <w:proofErr w:type="spellEnd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configured with CSI-RS-based BFD and LR in non-DRX mode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AB450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44F81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AFE08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0172D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01DF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365242F5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18C17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14.4.2.4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80056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NR SA FR1 Beam Failure Detection and Link Recovery Test for </w:t>
            </w:r>
            <w:proofErr w:type="spellStart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PCell</w:t>
            </w:r>
            <w:proofErr w:type="spellEnd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configured with CSI-RS-based BFD and LR in DRX mode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19CA4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2F84C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C68B5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9AD37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6D910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:rsidDel="009E28BE" w14:paraId="6218ECCD" w14:textId="7FE0AB05" w:rsidTr="00CF78C6">
        <w:trPr>
          <w:trHeight w:val="390"/>
          <w:tblHeader/>
          <w:jc w:val="center"/>
          <w:del w:id="40" w:author="Fernando Alonso Macias" w:date="2025-04-29T12:31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DF8C7F" w14:textId="147E48BF" w:rsidR="009E28BE" w:rsidRPr="009E28BE" w:rsidDel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" w:author="Fernando Alonso Macias" w:date="2025-04-29T12:31:00Z" w16du:dateUtc="2025-04-29T19:31:00Z"/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del w:id="42" w:author="Fernando Alonso Macias" w:date="2025-04-29T12:31:00Z" w16du:dateUtc="2025-04-29T19:31:00Z">
              <w:r w:rsidRPr="009E28BE" w:rsidDel="009E28BE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en-GB"/>
                </w:rPr>
                <w:delText>14.4.2.5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771D8F4B" w14:textId="26495AD9" w:rsidR="009E28BE" w:rsidRPr="009E28BE" w:rsidDel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3" w:author="Fernando Alonso Macias" w:date="2025-04-29T12:31:00Z" w16du:dateUtc="2025-04-29T19:31:00Z"/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del w:id="44" w:author="Fernando Alonso Macias" w:date="2025-04-29T12:31:00Z" w16du:dateUtc="2025-04-29T19:31:00Z">
              <w:r w:rsidRPr="009E28BE" w:rsidDel="009E28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delText>NR SA FR1 Beam Failure Detection and Link Recovery Test for SCell configured with CSI-RS-based BFD and SSB-based LR in non-DRX mode for Satellite Access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0F2210" w14:textId="01DECD6C" w:rsidR="009E28BE" w:rsidRPr="009E28BE" w:rsidDel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5" w:author="Fernando Alonso Macias" w:date="2025-04-29T12:31:00Z" w16du:dateUtc="2025-04-29T19:31:00Z"/>
                <w:rFonts w:ascii="Arial" w:eastAsia="Times New Roman" w:hAnsi="Arial"/>
                <w:sz w:val="18"/>
                <w:lang w:eastAsia="en-GB"/>
              </w:rPr>
            </w:pPr>
            <w:del w:id="46" w:author="Fernando Alonso Macias" w:date="2025-04-29T12:31:00Z" w16du:dateUtc="2025-04-29T19:31:00Z">
              <w:r w:rsidRPr="009E28BE" w:rsidDel="009E28BE">
                <w:rPr>
                  <w:rFonts w:ascii="Arial" w:eastAsia="Times New Roman" w:hAnsi="Arial"/>
                  <w:sz w:val="18"/>
                  <w:lang w:eastAsia="en-GB"/>
                </w:rPr>
                <w:delText>NR Cell 1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A965C" w14:textId="2709E054" w:rsidR="009E28BE" w:rsidRPr="009E28BE" w:rsidDel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7" w:author="Fernando Alonso Macias" w:date="2025-04-29T12:31:00Z" w16du:dateUtc="2025-04-29T19:31:00Z"/>
                <w:rFonts w:ascii="Arial" w:eastAsia="Times New Roman" w:hAnsi="Arial"/>
                <w:sz w:val="18"/>
                <w:lang w:eastAsia="en-GB"/>
              </w:rPr>
            </w:pPr>
            <w:del w:id="48" w:author="Fernando Alonso Macias" w:date="2025-04-29T12:31:00Z" w16du:dateUtc="2025-04-29T19:31:00Z">
              <w:r w:rsidRPr="009E28BE" w:rsidDel="009E28BE">
                <w:rPr>
                  <w:rFonts w:ascii="Arial" w:eastAsia="Times New Roman" w:hAnsi="Arial"/>
                  <w:sz w:val="18"/>
                  <w:lang w:eastAsia="en-GB"/>
                </w:rPr>
                <w:delText>NR Cell 6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CA7A" w14:textId="40EFB24F" w:rsidR="009E28BE" w:rsidRPr="009E28BE" w:rsidDel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9" w:author="Fernando Alonso Macias" w:date="2025-04-29T12:31:00Z" w16du:dateUtc="2025-04-29T19:31:00Z"/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648CE" w14:textId="46985897" w:rsidR="009E28BE" w:rsidRPr="009E28BE" w:rsidDel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0" w:author="Fernando Alonso Macias" w:date="2025-04-29T12:31:00Z" w16du:dateUtc="2025-04-29T19:31:00Z"/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3EAF0" w14:textId="4A1AC411" w:rsidR="009E28BE" w:rsidRPr="009E28BE" w:rsidDel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1" w:author="Fernando Alonso Macias" w:date="2025-04-29T12:31:00Z" w16du:dateUtc="2025-04-29T19:31:00Z"/>
                <w:rFonts w:ascii="Arial" w:eastAsia="Times New Roman" w:hAnsi="Arial"/>
                <w:bCs/>
                <w:sz w:val="18"/>
                <w:lang w:eastAsia="en-GB"/>
              </w:rPr>
            </w:pPr>
            <w:del w:id="52" w:author="Fernando Alonso Macias" w:date="2025-04-29T12:31:00Z" w16du:dateUtc="2025-04-29T19:31:00Z">
              <w:r w:rsidRPr="009E28BE" w:rsidDel="009E28BE">
                <w:rPr>
                  <w:rFonts w:ascii="Arial" w:eastAsia="Times New Roman" w:hAnsi="Arial"/>
                  <w:bCs/>
                  <w:sz w:val="18"/>
                  <w:lang w:eastAsia="en-GB"/>
                </w:rPr>
                <w:delText>Intra-band</w:delText>
              </w:r>
            </w:del>
          </w:p>
        </w:tc>
      </w:tr>
      <w:tr w:rsidR="009E28BE" w:rsidRPr="009E28BE" w:rsidDel="009E28BE" w14:paraId="540048B4" w14:textId="2B3914D2" w:rsidTr="00CF78C6">
        <w:trPr>
          <w:trHeight w:val="91"/>
          <w:tblHeader/>
          <w:jc w:val="center"/>
          <w:del w:id="53" w:author="Fernando Alonso Macias" w:date="2025-04-29T12:31:00Z"/>
        </w:trPr>
        <w:tc>
          <w:tcPr>
            <w:tcW w:w="1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158B9" w14:textId="690DDFC4" w:rsidR="009E28BE" w:rsidRPr="009E28BE" w:rsidDel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4" w:author="Fernando Alonso Macias" w:date="2025-04-29T12:31:00Z" w16du:dateUtc="2025-04-29T19:31:00Z"/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6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5B2C1" w14:textId="544E5345" w:rsidR="009E28BE" w:rsidRPr="009E28BE" w:rsidDel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5" w:author="Fernando Alonso Macias" w:date="2025-04-29T12:31:00Z" w16du:dateUtc="2025-04-29T19:31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79890" w14:textId="5BDD5B93" w:rsidR="009E28BE" w:rsidRPr="009E28BE" w:rsidDel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6" w:author="Fernando Alonso Macias" w:date="2025-04-29T12:31:00Z" w16du:dateUtc="2025-04-29T19:31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AF4B" w14:textId="1A171EAD" w:rsidR="009E28BE" w:rsidRPr="009E28BE" w:rsidDel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7" w:author="Fernando Alonso Macias" w:date="2025-04-29T12:31:00Z" w16du:dateUtc="2025-04-29T19:31:00Z"/>
                <w:rFonts w:ascii="Arial" w:eastAsia="Times New Roman" w:hAnsi="Arial"/>
                <w:sz w:val="18"/>
                <w:lang w:eastAsia="en-GB"/>
              </w:rPr>
            </w:pPr>
            <w:del w:id="58" w:author="Fernando Alonso Macias" w:date="2025-04-29T12:31:00Z" w16du:dateUtc="2025-04-29T19:31:00Z">
              <w:r w:rsidRPr="009E28BE" w:rsidDel="009E28BE">
                <w:rPr>
                  <w:rFonts w:ascii="Arial" w:eastAsia="Times New Roman" w:hAnsi="Arial"/>
                  <w:sz w:val="18"/>
                  <w:lang w:eastAsia="en-GB"/>
                </w:rPr>
                <w:delText>NR Cell 10</w:delText>
              </w:r>
            </w:del>
          </w:p>
        </w:tc>
        <w:tc>
          <w:tcPr>
            <w:tcW w:w="1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E4E2" w14:textId="04008D12" w:rsidR="009E28BE" w:rsidRPr="009E28BE" w:rsidDel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9" w:author="Fernando Alonso Macias" w:date="2025-04-29T12:31:00Z" w16du:dateUtc="2025-04-29T19:31:00Z"/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D4327" w14:textId="2430A430" w:rsidR="009E28BE" w:rsidRPr="009E28BE" w:rsidDel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0" w:author="Fernando Alonso Macias" w:date="2025-04-29T12:31:00Z" w16du:dateUtc="2025-04-29T19:31:00Z"/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2B1A" w14:textId="165DE579" w:rsidR="009E28BE" w:rsidRPr="009E28BE" w:rsidDel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1" w:author="Fernando Alonso Macias" w:date="2025-04-29T12:31:00Z" w16du:dateUtc="2025-04-29T19:31:00Z"/>
                <w:rFonts w:ascii="Arial" w:eastAsia="Times New Roman" w:hAnsi="Arial"/>
                <w:bCs/>
                <w:sz w:val="18"/>
                <w:lang w:eastAsia="en-GB"/>
              </w:rPr>
            </w:pPr>
            <w:del w:id="62" w:author="Fernando Alonso Macias" w:date="2025-04-29T12:31:00Z" w16du:dateUtc="2025-04-29T19:31:00Z">
              <w:r w:rsidRPr="009E28BE" w:rsidDel="009E28BE">
                <w:rPr>
                  <w:rFonts w:ascii="Arial" w:eastAsia="Times New Roman" w:hAnsi="Arial"/>
                  <w:bCs/>
                  <w:sz w:val="18"/>
                  <w:lang w:eastAsia="en-GB"/>
                </w:rPr>
                <w:delText>Inter-band</w:delText>
              </w:r>
            </w:del>
          </w:p>
        </w:tc>
      </w:tr>
      <w:tr w:rsidR="009E28BE" w:rsidRPr="009E28BE" w:rsidDel="009E28BE" w14:paraId="47B2228F" w14:textId="5FDA88F9" w:rsidTr="003A1148">
        <w:trPr>
          <w:trHeight w:val="354"/>
          <w:tblHeader/>
          <w:jc w:val="center"/>
          <w:del w:id="63" w:author="Fernando Alonso Macias" w:date="2025-04-29T12:31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F20D70" w14:textId="0BFAF809" w:rsidR="009E28BE" w:rsidRPr="009E28BE" w:rsidDel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4" w:author="Fernando Alonso Macias" w:date="2025-04-29T12:31:00Z" w16du:dateUtc="2025-04-29T19:31:00Z"/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del w:id="65" w:author="Fernando Alonso Macias" w:date="2025-04-29T12:31:00Z" w16du:dateUtc="2025-04-29T19:31:00Z">
              <w:r w:rsidRPr="009E28BE" w:rsidDel="009E28BE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en-GB"/>
                </w:rPr>
                <w:delText>14.4.2.6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45FA58AE" w14:textId="417ABF2B" w:rsidR="009E28BE" w:rsidRPr="009E28BE" w:rsidDel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6" w:author="Fernando Alonso Macias" w:date="2025-04-29T12:31:00Z" w16du:dateUtc="2025-04-29T19:31:00Z"/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del w:id="67" w:author="Fernando Alonso Macias" w:date="2025-04-29T12:31:00Z" w16du:dateUtc="2025-04-29T19:31:00Z">
              <w:r w:rsidRPr="009E28BE" w:rsidDel="009E28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delText>NR SA FR1 Beam Failure Detection and Link Recovery Test for SCell configured with CSI-RS-based BFD and SSB-based LR in DRX mode for Satellite Access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28E0A1" w14:textId="54D9F6BD" w:rsidR="009E28BE" w:rsidRPr="009E28BE" w:rsidDel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8" w:author="Fernando Alonso Macias" w:date="2025-04-29T12:31:00Z" w16du:dateUtc="2025-04-29T19:31:00Z"/>
                <w:rFonts w:ascii="Arial" w:eastAsia="Times New Roman" w:hAnsi="Arial"/>
                <w:sz w:val="18"/>
                <w:lang w:eastAsia="en-GB"/>
              </w:rPr>
            </w:pPr>
            <w:del w:id="69" w:author="Fernando Alonso Macias" w:date="2025-04-29T12:31:00Z" w16du:dateUtc="2025-04-29T19:31:00Z">
              <w:r w:rsidRPr="009E28BE" w:rsidDel="009E28BE">
                <w:rPr>
                  <w:rFonts w:ascii="Arial" w:eastAsia="Times New Roman" w:hAnsi="Arial"/>
                  <w:sz w:val="18"/>
                  <w:lang w:eastAsia="en-GB"/>
                </w:rPr>
                <w:delText>NR Cell 1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5D07" w14:textId="2D98D16B" w:rsidR="009E28BE" w:rsidRPr="009E28BE" w:rsidDel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0" w:author="Fernando Alonso Macias" w:date="2025-04-29T12:31:00Z" w16du:dateUtc="2025-04-29T19:31:00Z"/>
                <w:rFonts w:ascii="Arial" w:eastAsia="Times New Roman" w:hAnsi="Arial"/>
                <w:sz w:val="18"/>
                <w:lang w:eastAsia="en-GB"/>
              </w:rPr>
            </w:pPr>
            <w:del w:id="71" w:author="Fernando Alonso Macias" w:date="2025-04-29T12:31:00Z" w16du:dateUtc="2025-04-29T19:31:00Z">
              <w:r w:rsidRPr="009E28BE" w:rsidDel="009E28BE">
                <w:rPr>
                  <w:rFonts w:ascii="Arial" w:eastAsia="Times New Roman" w:hAnsi="Arial"/>
                  <w:sz w:val="18"/>
                  <w:lang w:eastAsia="en-GB"/>
                </w:rPr>
                <w:delText>NR Cell 6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A07EEC" w14:textId="5AA6BC27" w:rsidR="009E28BE" w:rsidRPr="009E28BE" w:rsidDel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2" w:author="Fernando Alonso Macias" w:date="2025-04-29T12:31:00Z" w16du:dateUtc="2025-04-29T19:31:00Z"/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0C60E4" w14:textId="498D0C8B" w:rsidR="009E28BE" w:rsidRPr="009E28BE" w:rsidDel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3" w:author="Fernando Alonso Macias" w:date="2025-04-29T12:31:00Z" w16du:dateUtc="2025-04-29T19:31:00Z"/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DE68A" w14:textId="4BE9B53B" w:rsidR="009E28BE" w:rsidRPr="009E28BE" w:rsidDel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4" w:author="Fernando Alonso Macias" w:date="2025-04-29T12:31:00Z" w16du:dateUtc="2025-04-29T19:31:00Z"/>
                <w:rFonts w:ascii="Arial" w:eastAsia="Times New Roman" w:hAnsi="Arial"/>
                <w:bCs/>
                <w:sz w:val="18"/>
                <w:lang w:eastAsia="en-GB"/>
              </w:rPr>
            </w:pPr>
            <w:del w:id="75" w:author="Fernando Alonso Macias" w:date="2025-04-29T12:31:00Z" w16du:dateUtc="2025-04-29T19:31:00Z">
              <w:r w:rsidRPr="009E28BE" w:rsidDel="009E28BE">
                <w:rPr>
                  <w:rFonts w:ascii="Arial" w:eastAsia="Times New Roman" w:hAnsi="Arial"/>
                  <w:bCs/>
                  <w:sz w:val="18"/>
                  <w:lang w:eastAsia="en-GB"/>
                </w:rPr>
                <w:delText>Intra-band</w:delText>
              </w:r>
            </w:del>
          </w:p>
        </w:tc>
      </w:tr>
      <w:tr w:rsidR="009E28BE" w:rsidRPr="009E28BE" w:rsidDel="009E28BE" w14:paraId="0F1C7C0F" w14:textId="510AF468" w:rsidTr="003A1148">
        <w:trPr>
          <w:trHeight w:val="91"/>
          <w:tblHeader/>
          <w:jc w:val="center"/>
          <w:del w:id="76" w:author="Fernando Alonso Macias" w:date="2025-04-29T12:31:00Z"/>
        </w:trPr>
        <w:tc>
          <w:tcPr>
            <w:tcW w:w="1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4AD68" w14:textId="5DC5B1EA" w:rsidR="009E28BE" w:rsidRPr="009E28BE" w:rsidDel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7" w:author="Fernando Alonso Macias" w:date="2025-04-29T12:31:00Z" w16du:dateUtc="2025-04-29T19:31:00Z"/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6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D2003" w14:textId="044748B6" w:rsidR="009E28BE" w:rsidRPr="009E28BE" w:rsidDel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8" w:author="Fernando Alonso Macias" w:date="2025-04-29T12:31:00Z" w16du:dateUtc="2025-04-29T19:31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D387" w14:textId="3DBD1468" w:rsidR="009E28BE" w:rsidRPr="009E28BE" w:rsidDel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9" w:author="Fernando Alonso Macias" w:date="2025-04-29T12:31:00Z" w16du:dateUtc="2025-04-29T19:31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CC3FA" w14:textId="29205876" w:rsidR="009E28BE" w:rsidRPr="009E28BE" w:rsidDel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0" w:author="Fernando Alonso Macias" w:date="2025-04-29T12:31:00Z" w16du:dateUtc="2025-04-29T19:31:00Z"/>
                <w:rFonts w:ascii="Arial" w:eastAsia="Times New Roman" w:hAnsi="Arial"/>
                <w:sz w:val="18"/>
                <w:lang w:eastAsia="en-GB"/>
              </w:rPr>
            </w:pPr>
            <w:del w:id="81" w:author="Fernando Alonso Macias" w:date="2025-04-29T12:31:00Z" w16du:dateUtc="2025-04-29T19:31:00Z">
              <w:r w:rsidRPr="009E28BE" w:rsidDel="009E28BE">
                <w:rPr>
                  <w:rFonts w:ascii="Arial" w:eastAsia="Times New Roman" w:hAnsi="Arial"/>
                  <w:sz w:val="18"/>
                  <w:lang w:eastAsia="en-GB"/>
                </w:rPr>
                <w:delText>NR Cell 10</w:delText>
              </w:r>
            </w:del>
          </w:p>
        </w:tc>
        <w:tc>
          <w:tcPr>
            <w:tcW w:w="104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E52A" w14:textId="58EE7FE1" w:rsidR="009E28BE" w:rsidRPr="009E28BE" w:rsidDel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2" w:author="Fernando Alonso Macias" w:date="2025-04-29T12:31:00Z" w16du:dateUtc="2025-04-29T19:31:00Z"/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C9782" w14:textId="50ACD2D9" w:rsidR="009E28BE" w:rsidRPr="009E28BE" w:rsidDel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3" w:author="Fernando Alonso Macias" w:date="2025-04-29T12:31:00Z" w16du:dateUtc="2025-04-29T19:31:00Z"/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D4CEA" w14:textId="544AB4E7" w:rsidR="009E28BE" w:rsidRPr="009E28BE" w:rsidDel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4" w:author="Fernando Alonso Macias" w:date="2025-04-29T12:31:00Z" w16du:dateUtc="2025-04-29T19:31:00Z"/>
                <w:rFonts w:ascii="Arial" w:eastAsia="Times New Roman" w:hAnsi="Arial"/>
                <w:bCs/>
                <w:sz w:val="18"/>
                <w:lang w:eastAsia="en-GB"/>
              </w:rPr>
            </w:pPr>
            <w:del w:id="85" w:author="Fernando Alonso Macias" w:date="2025-04-29T12:31:00Z" w16du:dateUtc="2025-04-29T19:31:00Z">
              <w:r w:rsidRPr="009E28BE" w:rsidDel="009E28BE">
                <w:rPr>
                  <w:rFonts w:ascii="Arial" w:eastAsia="Times New Roman" w:hAnsi="Arial"/>
                  <w:bCs/>
                  <w:sz w:val="18"/>
                  <w:lang w:eastAsia="en-GB"/>
                </w:rPr>
                <w:delText>Inter-band</w:delText>
              </w:r>
            </w:del>
          </w:p>
        </w:tc>
      </w:tr>
      <w:tr w:rsidR="009E28BE" w:rsidRPr="009E28BE" w14:paraId="74F26802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01720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14.4.3.1.1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41200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 DCI-based DL active BWP switch with non-DRX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348A3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68FB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4855F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D6D33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EF47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5B65A9B0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D002D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14.4.3.2.1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C841B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 RRC-based DL active BWP switch with non-DRX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DDC6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C9FDE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DBE32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67280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4AB5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388C49AA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BBE05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14.4.4.1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5B40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NR SA FR1 UE specific CBW change on </w:t>
            </w:r>
            <w:proofErr w:type="spellStart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PCell</w:t>
            </w:r>
            <w:proofErr w:type="spellEnd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in non-DRX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89E87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6720A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D109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D1338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3A17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7026802B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2D945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14.4.5.1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61618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 MAC-CE based pathloss reference signal switch delay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A4B1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FB04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AED1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18102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17F3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30867C26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FE8FC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14.5.1.1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9CCA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 FR1 event triggered reporting tests without gap under non-DRX for NR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4350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C3EB0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ABB3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0A9A1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8306B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3440BF29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57A46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14.5.1.2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09950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 FR1 Event triggered reporting tests without gap under DRX for NR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494A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64A56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EB6C2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6116E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AACF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11FB0371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25A64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14.5.1.3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287A5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SA FR1 event triggered reporting tests without gap under non-DRX with FDD </w:t>
            </w:r>
            <w:proofErr w:type="spellStart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PCell</w:t>
            </w:r>
            <w:proofErr w:type="spellEnd"/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with SSB index reading for NR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A8C33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5067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64B05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8E338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1C47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28708B69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FC357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lastRenderedPageBreak/>
              <w:t>14.5.1.4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5D0C7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 FR1 event triggered reporting tests with single measurement gap under non-DRX for satellite access for NR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128C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5DCE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4C40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017BB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B2AA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69099499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0F1D9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14.5.1.5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AB5E0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 FR1 event triggered reporting tests with FNO concurrent gaps under DRX for satellite access for NR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1403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A0E4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51097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A2874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EBB70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67AEBFC7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6946A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14.5.1.6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87063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 FR1 event triggered reporting tests with PPO concurrent gaps under non-DRX with SSB index reading for satellite access for NR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C638D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3ED0A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98A26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5B4C4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4787A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6278C30B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01EDE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14.5.2.1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D01DE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FR1-FR1 Event-triggered reporting without SSB time index detection when DRX is not used with single gap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659C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FE1D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802F2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5D1D6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FC300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55148483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F7A5A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14.5.2.2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5A41E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FR1-FR1 Event-triggered reporting without SSB time index detection when DRX is used with single gap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5C913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F9DE5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1250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062C6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2C5B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4D010A08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C6D2F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14.5.2.3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56483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FR1-FR1 Event-triggered reporting with SSB time index detection when DRX is not used with single gap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D785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1F2AA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74C96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1CE77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7902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2A7E6613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AB99C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14.5.2.4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F744F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FR1-FR1 Event-triggered reporting without SSB time index detection when DRX is not used with two concurrent fully non-overlapped (FNO) gaps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DBDFC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E4ABC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5CE22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1E543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1F4B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79399BE9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EBAF9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14.5.2.6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7B4A8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FR1-FR1 Event-triggered reporting without SSB time index detection when DRX is not used with two concurrent partial overlapping (PPO) gaps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A4E7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14FB3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B5468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1CD1C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6EE8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692A9DF0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2D7C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14.5.2.7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0C0FD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FR1-FR1 Event triggered reporting without gap under non-DRX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8AD0A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0750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C681F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341DB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4B2C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7E8BA000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A00EB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14.5.2.8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1ED18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FR1-FR1 Event triggered reporting without gap under DRX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194A0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8EF8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CBFED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B9613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952D5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6E8F7661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60C1F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14.5.3.1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BDF4C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 SSB based L1-RSRP measurement when DRX is not used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23EE0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2F02B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5E76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8C196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786E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38FE9235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D49FF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14.5.3.2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C7EB3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 SSB based L1-RSRP measurement when DRX is used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5624E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3CE6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23958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EAD20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7B65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168FFD4B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BBDCB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14.5.3.3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CD39D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 CSI-RS based L1-RSRP measurement when DRX is not used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EF0B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5B602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4B89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29453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E78E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74B639D0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4DD65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14.5.3.4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E398B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 CSI-RS based L1-RSRP measurement when DRX is used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258C6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5E26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CB6D1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E2FB1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62E2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30C79A18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4C5DE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14.6.1.1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79F4E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 SS-RSRP measurement accuracy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3C04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46A3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A53F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0270D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6C3EF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3FD76F35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F5545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14.6.1.2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72E00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FR1-FR1 SS-RSRP measurement accuracy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CB29A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CC0D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F04E5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BAAA4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538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4D83FD81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2262F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14.6.2.1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FC26D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 SS-RSRQ measurement accuracy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91EA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467F8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56425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FC21F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70192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3E277FCD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111EF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14.6.2.2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9DB7C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FR1-FR1 SS-RSRQ measurement accuracy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FFD6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47BC6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D3C42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DAE4D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C99F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5517DBD7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EA74E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14.6.3.1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51EEC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 SS-SINR Measurement Accuracy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0176E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ACAF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06142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FF6D7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D9C74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4B8AB4C5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9AECF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14.6.3.2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3FDA8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FR1-FR1 SS-SINR Measurement Accuracy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71AA8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665FE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37546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6DA84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9DCDB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75B7993E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5C31C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14.6.4.1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ABEF8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 SSB based L1-RSRP Measurement Accuracy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19F8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A0BD1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45121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930A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9CC9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18F4B047" w14:textId="77777777" w:rsidTr="003A3427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ED1A4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E28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14.6.4.2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D4CA1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9E28B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NR SA FR1 CSI-RS based L1-RSRP Measurement Accuracy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A457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6E01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AF261" w14:textId="77777777" w:rsidR="009E28BE" w:rsidRPr="009E28BE" w:rsidRDefault="009E28BE" w:rsidP="009E28B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16128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92748" w14:textId="77777777" w:rsidR="009E28BE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9E28BE" w:rsidRPr="009E28BE" w14:paraId="7958BEEA" w14:textId="77777777" w:rsidTr="003A3427">
        <w:trPr>
          <w:tblHeader/>
          <w:jc w:val="center"/>
        </w:trPr>
        <w:tc>
          <w:tcPr>
            <w:tcW w:w="99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B5354" w14:textId="3E33DC6A" w:rsidR="00904C74" w:rsidRPr="009E28BE" w:rsidRDefault="009E28BE" w:rsidP="009E2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E28BE">
              <w:rPr>
                <w:rFonts w:ascii="Arial" w:eastAsia="Times New Roman" w:hAnsi="Arial"/>
                <w:sz w:val="18"/>
                <w:lang w:eastAsia="en-GB"/>
              </w:rPr>
              <w:t xml:space="preserve">NOTE 1: Intra-frequency cells are selected such that serving and neighbour cells satisfy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sz w:val="18"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(</m:t>
                  </m:r>
                  <m: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PCI</m:t>
                  </m:r>
                </m:e>
                <m:sub>
                  <m: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neighbor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 w:val="18"/>
                  <w:lang w:eastAsia="en-GB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  <w:sz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PCI</m:t>
                  </m:r>
                </m:e>
                <m:sub>
                  <m:r>
                    <w:rPr>
                      <w:rFonts w:ascii="Cambria Math" w:eastAsia="Times New Roman" w:hAnsi="Cambria Math"/>
                      <w:sz w:val="18"/>
                      <w:lang w:eastAsia="en-GB"/>
                    </w:rPr>
                    <m:t>serving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 w:val="18"/>
                  <w:lang w:eastAsia="en-GB"/>
                </w:rPr>
                <m:t xml:space="preserve">) </m:t>
              </m:r>
              <m:r>
                <w:rPr>
                  <w:rFonts w:ascii="Cambria Math" w:eastAsia="Times New Roman" w:hAnsi="Cambria Math"/>
                  <w:sz w:val="18"/>
                  <w:lang w:eastAsia="en-GB"/>
                </w:rPr>
                <m:t>mod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18"/>
                  <w:lang w:eastAsia="en-GB"/>
                </w:rPr>
                <m:t xml:space="preserve"> 3 ≠0</m:t>
              </m:r>
            </m:oMath>
            <w:r w:rsidRPr="009E28BE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</w:tbl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68C9CD36" w14:textId="6CCBDEC3" w:rsidR="001E41F3" w:rsidRPr="00FB0660" w:rsidRDefault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1E41F3" w:rsidRPr="00FB0660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DBCBE" w14:textId="77777777" w:rsidR="0052321B" w:rsidRDefault="0052321B">
      <w:r>
        <w:separator/>
      </w:r>
    </w:p>
  </w:endnote>
  <w:endnote w:type="continuationSeparator" w:id="0">
    <w:p w14:paraId="2A42D13F" w14:textId="77777777" w:rsidR="0052321B" w:rsidRDefault="00523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35FFB" w14:textId="77777777" w:rsidR="0052321B" w:rsidRDefault="0052321B">
      <w:r>
        <w:separator/>
      </w:r>
    </w:p>
  </w:footnote>
  <w:footnote w:type="continuationSeparator" w:id="0">
    <w:p w14:paraId="559D5610" w14:textId="77777777" w:rsidR="0052321B" w:rsidRDefault="00523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9E5BAD"/>
    <w:multiLevelType w:val="hybridMultilevel"/>
    <w:tmpl w:val="F43A206E"/>
    <w:lvl w:ilvl="0" w:tplc="1AF0D5AE">
      <w:start w:val="1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50225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40AA"/>
    <w:rsid w:val="000811F1"/>
    <w:rsid w:val="000A4F26"/>
    <w:rsid w:val="000A6394"/>
    <w:rsid w:val="000B3DC7"/>
    <w:rsid w:val="000B7FED"/>
    <w:rsid w:val="000C038A"/>
    <w:rsid w:val="000C4603"/>
    <w:rsid w:val="000C6598"/>
    <w:rsid w:val="000D44B3"/>
    <w:rsid w:val="001025BA"/>
    <w:rsid w:val="00104959"/>
    <w:rsid w:val="00125996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126"/>
    <w:rsid w:val="001E6E43"/>
    <w:rsid w:val="00200CF2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E4EF4"/>
    <w:rsid w:val="00305409"/>
    <w:rsid w:val="00335514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3E66A4"/>
    <w:rsid w:val="003E6C9E"/>
    <w:rsid w:val="00410371"/>
    <w:rsid w:val="00421E87"/>
    <w:rsid w:val="004230DC"/>
    <w:rsid w:val="004242F1"/>
    <w:rsid w:val="00443AEA"/>
    <w:rsid w:val="00461F10"/>
    <w:rsid w:val="004B75B7"/>
    <w:rsid w:val="004D3445"/>
    <w:rsid w:val="004F1818"/>
    <w:rsid w:val="00510047"/>
    <w:rsid w:val="005141D9"/>
    <w:rsid w:val="0051580D"/>
    <w:rsid w:val="00520306"/>
    <w:rsid w:val="0052321B"/>
    <w:rsid w:val="00547111"/>
    <w:rsid w:val="00572340"/>
    <w:rsid w:val="00592314"/>
    <w:rsid w:val="00592D74"/>
    <w:rsid w:val="005E1D37"/>
    <w:rsid w:val="005E2C44"/>
    <w:rsid w:val="005F62EF"/>
    <w:rsid w:val="005F7A3C"/>
    <w:rsid w:val="006129DC"/>
    <w:rsid w:val="00621188"/>
    <w:rsid w:val="006257ED"/>
    <w:rsid w:val="006274EF"/>
    <w:rsid w:val="00653DE4"/>
    <w:rsid w:val="0066168E"/>
    <w:rsid w:val="00665C47"/>
    <w:rsid w:val="00695808"/>
    <w:rsid w:val="006B46FB"/>
    <w:rsid w:val="006C4418"/>
    <w:rsid w:val="006D10CA"/>
    <w:rsid w:val="006E21FB"/>
    <w:rsid w:val="00766861"/>
    <w:rsid w:val="0077015E"/>
    <w:rsid w:val="00792342"/>
    <w:rsid w:val="007977A8"/>
    <w:rsid w:val="007A657D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626E7"/>
    <w:rsid w:val="0086505E"/>
    <w:rsid w:val="00870EE7"/>
    <w:rsid w:val="008863B9"/>
    <w:rsid w:val="008A45A6"/>
    <w:rsid w:val="008A5074"/>
    <w:rsid w:val="008A6257"/>
    <w:rsid w:val="008A7B05"/>
    <w:rsid w:val="008C7C75"/>
    <w:rsid w:val="008D3CCC"/>
    <w:rsid w:val="008E3EED"/>
    <w:rsid w:val="008F3789"/>
    <w:rsid w:val="008F4519"/>
    <w:rsid w:val="008F686C"/>
    <w:rsid w:val="00904C74"/>
    <w:rsid w:val="009051D6"/>
    <w:rsid w:val="009148DE"/>
    <w:rsid w:val="00921D5B"/>
    <w:rsid w:val="00941E30"/>
    <w:rsid w:val="009761EA"/>
    <w:rsid w:val="009777D9"/>
    <w:rsid w:val="00985D12"/>
    <w:rsid w:val="00987E55"/>
    <w:rsid w:val="00991B88"/>
    <w:rsid w:val="009A5753"/>
    <w:rsid w:val="009A579D"/>
    <w:rsid w:val="009B0543"/>
    <w:rsid w:val="009C4E92"/>
    <w:rsid w:val="009D58BA"/>
    <w:rsid w:val="009E28BE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C6A95"/>
    <w:rsid w:val="00AD04B7"/>
    <w:rsid w:val="00AD1CD8"/>
    <w:rsid w:val="00AF3622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00AEE"/>
    <w:rsid w:val="00E13F3D"/>
    <w:rsid w:val="00E32CC9"/>
    <w:rsid w:val="00E34898"/>
    <w:rsid w:val="00E703A7"/>
    <w:rsid w:val="00EB09B7"/>
    <w:rsid w:val="00EC330B"/>
    <w:rsid w:val="00EE4A14"/>
    <w:rsid w:val="00EE7D7C"/>
    <w:rsid w:val="00F13C1F"/>
    <w:rsid w:val="00F25D98"/>
    <w:rsid w:val="00F300FB"/>
    <w:rsid w:val="00F30D7C"/>
    <w:rsid w:val="00F76D44"/>
    <w:rsid w:val="00FA3D11"/>
    <w:rsid w:val="00FA7664"/>
    <w:rsid w:val="00FB0660"/>
    <w:rsid w:val="00FB4DEF"/>
    <w:rsid w:val="00FB6386"/>
    <w:rsid w:val="00FC2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5</Pages>
  <Words>1730</Words>
  <Characters>9865</Characters>
  <Application>Microsoft Office Word</Application>
  <DocSecurity>0</DocSecurity>
  <Lines>82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18</cp:revision>
  <cp:lastPrinted>1900-01-01T08:00:00Z</cp:lastPrinted>
  <dcterms:created xsi:type="dcterms:W3CDTF">2024-05-17T17:49:00Z</dcterms:created>
  <dcterms:modified xsi:type="dcterms:W3CDTF">2025-05-10T01:59:00Z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