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B293D" w14:textId="74604617" w:rsidR="00652307" w:rsidRPr="005B0B78" w:rsidRDefault="00652307" w:rsidP="00400653">
      <w:pPr>
        <w:pStyle w:val="CRCoverPage"/>
        <w:tabs>
          <w:tab w:val="right" w:pos="9639"/>
        </w:tabs>
        <w:spacing w:after="0"/>
        <w:rPr>
          <w:b/>
          <w:i/>
          <w:noProof/>
          <w:sz w:val="28"/>
        </w:rPr>
      </w:pPr>
      <w:bookmarkStart w:id="0" w:name="_Hlk172629188"/>
      <w:r w:rsidRPr="005B0B78">
        <w:rPr>
          <w:b/>
          <w:noProof/>
          <w:sz w:val="24"/>
        </w:rPr>
        <w:t>3GPP TSG-</w:t>
      </w:r>
      <w:fldSimple w:instr=" DOCPROPERTY  TSG/WGRef  \* MERGEFORMAT ">
        <w:r w:rsidRPr="005B0B78">
          <w:rPr>
            <w:b/>
            <w:noProof/>
            <w:sz w:val="24"/>
          </w:rPr>
          <w:t>RAN5</w:t>
        </w:r>
      </w:fldSimple>
      <w:r w:rsidRPr="005B0B78">
        <w:rPr>
          <w:b/>
          <w:noProof/>
          <w:sz w:val="24"/>
        </w:rPr>
        <w:t xml:space="preserve"> Meeting #</w:t>
      </w:r>
      <w:r w:rsidR="000F6EC4" w:rsidRPr="005B0B78">
        <w:rPr>
          <w:b/>
          <w:noProof/>
          <w:sz w:val="24"/>
        </w:rPr>
        <w:t>10</w:t>
      </w:r>
      <w:r w:rsidR="00806B26">
        <w:rPr>
          <w:b/>
          <w:noProof/>
          <w:sz w:val="24"/>
        </w:rPr>
        <w:t>7</w:t>
      </w:r>
      <w:r w:rsidRPr="005B0B78">
        <w:rPr>
          <w:b/>
          <w:i/>
          <w:noProof/>
          <w:sz w:val="28"/>
        </w:rPr>
        <w:tab/>
      </w:r>
      <w:r w:rsidR="005B0B78" w:rsidRPr="005B0B78">
        <w:rPr>
          <w:b/>
          <w:i/>
          <w:noProof/>
          <w:sz w:val="28"/>
          <w:lang w:eastAsia="zh-CN"/>
        </w:rPr>
        <w:t>R5-2</w:t>
      </w:r>
      <w:r w:rsidR="00806B26">
        <w:rPr>
          <w:b/>
          <w:i/>
          <w:noProof/>
          <w:sz w:val="28"/>
          <w:lang w:eastAsia="zh-CN"/>
        </w:rPr>
        <w:t>5</w:t>
      </w:r>
      <w:r w:rsidR="008157AF">
        <w:rPr>
          <w:b/>
          <w:i/>
          <w:noProof/>
          <w:sz w:val="28"/>
          <w:lang w:eastAsia="zh-CN"/>
        </w:rPr>
        <w:t>1938</w:t>
      </w:r>
    </w:p>
    <w:p w14:paraId="7329E64B" w14:textId="526CBD85" w:rsidR="00652307" w:rsidRPr="005B0B78" w:rsidRDefault="008A2BE9" w:rsidP="00652307">
      <w:pPr>
        <w:pStyle w:val="CRCoverPage"/>
        <w:outlineLvl w:val="0"/>
        <w:rPr>
          <w:b/>
          <w:noProof/>
          <w:sz w:val="24"/>
        </w:rPr>
      </w:pPr>
      <w:r>
        <w:rPr>
          <w:b/>
          <w:noProof/>
          <w:sz w:val="24"/>
        </w:rPr>
        <w:t>Malta,</w:t>
      </w:r>
      <w:r w:rsidR="00652307" w:rsidRPr="005B0B78">
        <w:rPr>
          <w:b/>
          <w:noProof/>
          <w:sz w:val="24"/>
        </w:rPr>
        <w:t xml:space="preserve"> </w:t>
      </w:r>
      <w:r w:rsidR="001B4DF9">
        <w:rPr>
          <w:b/>
          <w:noProof/>
          <w:sz w:val="24"/>
        </w:rPr>
        <w:t xml:space="preserve">May </w:t>
      </w:r>
      <w:r w:rsidR="000F6EC4" w:rsidRPr="005B0B78">
        <w:rPr>
          <w:b/>
          <w:noProof/>
          <w:sz w:val="24"/>
        </w:rPr>
        <w:t>1</w:t>
      </w:r>
      <w:r w:rsidR="00E255D7">
        <w:rPr>
          <w:b/>
          <w:noProof/>
          <w:sz w:val="24"/>
        </w:rPr>
        <w:t>9</w:t>
      </w:r>
      <w:r w:rsidR="000F6EC4" w:rsidRPr="005B0B78">
        <w:rPr>
          <w:b/>
          <w:noProof/>
          <w:sz w:val="24"/>
          <w:vertAlign w:val="superscript"/>
        </w:rPr>
        <w:t>th</w:t>
      </w:r>
      <w:r w:rsidR="000F6EC4" w:rsidRPr="005B0B78">
        <w:rPr>
          <w:b/>
          <w:noProof/>
          <w:sz w:val="24"/>
        </w:rPr>
        <w:t xml:space="preserve"> – 2</w:t>
      </w:r>
      <w:r w:rsidR="00E255D7">
        <w:rPr>
          <w:b/>
          <w:noProof/>
          <w:sz w:val="24"/>
        </w:rPr>
        <w:t>3</w:t>
      </w:r>
      <w:r w:rsidR="00E255D7" w:rsidRPr="00E255D7">
        <w:rPr>
          <w:b/>
          <w:noProof/>
          <w:sz w:val="24"/>
          <w:vertAlign w:val="superscript"/>
        </w:rPr>
        <w:t>rd</w:t>
      </w:r>
      <w:r w:rsidR="00E255D7">
        <w:rPr>
          <w:b/>
          <w:noProof/>
          <w:sz w:val="24"/>
        </w:rPr>
        <w:t xml:space="preserve"> </w:t>
      </w:r>
      <w:r w:rsidR="000F6EC4" w:rsidRPr="005B0B78">
        <w:rPr>
          <w:b/>
          <w:noProof/>
          <w:sz w:val="24"/>
        </w:rPr>
        <w:t>202</w:t>
      </w:r>
      <w:r w:rsidR="00E255D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0B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5B0B78" w:rsidRDefault="00305409" w:rsidP="00E34898">
            <w:pPr>
              <w:pStyle w:val="CRCoverPage"/>
              <w:spacing w:after="0"/>
              <w:jc w:val="right"/>
              <w:rPr>
                <w:i/>
                <w:noProof/>
              </w:rPr>
            </w:pPr>
            <w:r w:rsidRPr="005B0B78">
              <w:rPr>
                <w:i/>
                <w:noProof/>
                <w:sz w:val="14"/>
              </w:rPr>
              <w:t>CR-Form-v</w:t>
            </w:r>
            <w:r w:rsidR="008863B9" w:rsidRPr="005B0B78">
              <w:rPr>
                <w:i/>
                <w:noProof/>
                <w:sz w:val="14"/>
              </w:rPr>
              <w:t>12.</w:t>
            </w:r>
            <w:r w:rsidR="009531B0" w:rsidRPr="005B0B78">
              <w:rPr>
                <w:i/>
                <w:noProof/>
                <w:sz w:val="14"/>
              </w:rPr>
              <w:t>3</w:t>
            </w:r>
          </w:p>
        </w:tc>
      </w:tr>
      <w:tr w:rsidR="001E41F3" w:rsidRPr="005B0B78" w14:paraId="3FBB62B8" w14:textId="77777777" w:rsidTr="00547111">
        <w:tc>
          <w:tcPr>
            <w:tcW w:w="9641" w:type="dxa"/>
            <w:gridSpan w:val="9"/>
            <w:tcBorders>
              <w:left w:val="single" w:sz="4" w:space="0" w:color="auto"/>
              <w:right w:val="single" w:sz="4" w:space="0" w:color="auto"/>
            </w:tcBorders>
          </w:tcPr>
          <w:p w14:paraId="79AB67D6" w14:textId="77777777" w:rsidR="001E41F3" w:rsidRPr="005B0B78" w:rsidRDefault="001E41F3">
            <w:pPr>
              <w:pStyle w:val="CRCoverPage"/>
              <w:spacing w:after="0"/>
              <w:jc w:val="center"/>
              <w:rPr>
                <w:noProof/>
              </w:rPr>
            </w:pPr>
            <w:r w:rsidRPr="005B0B78">
              <w:rPr>
                <w:b/>
                <w:noProof/>
                <w:sz w:val="32"/>
              </w:rPr>
              <w:t>CHANGE REQUEST</w:t>
            </w:r>
          </w:p>
        </w:tc>
      </w:tr>
      <w:tr w:rsidR="001E41F3" w:rsidRPr="005B0B78" w14:paraId="79946B04" w14:textId="77777777" w:rsidTr="00547111">
        <w:tc>
          <w:tcPr>
            <w:tcW w:w="9641" w:type="dxa"/>
            <w:gridSpan w:val="9"/>
            <w:tcBorders>
              <w:left w:val="single" w:sz="4" w:space="0" w:color="auto"/>
              <w:right w:val="single" w:sz="4" w:space="0" w:color="auto"/>
            </w:tcBorders>
          </w:tcPr>
          <w:p w14:paraId="12C70EEE" w14:textId="77777777" w:rsidR="001E41F3" w:rsidRPr="005B0B78" w:rsidRDefault="001E41F3">
            <w:pPr>
              <w:pStyle w:val="CRCoverPage"/>
              <w:spacing w:after="0"/>
              <w:rPr>
                <w:noProof/>
                <w:sz w:val="8"/>
                <w:szCs w:val="8"/>
              </w:rPr>
            </w:pPr>
          </w:p>
        </w:tc>
      </w:tr>
      <w:tr w:rsidR="001E41F3" w:rsidRPr="005B0B78" w14:paraId="3999489E" w14:textId="77777777" w:rsidTr="00547111">
        <w:tc>
          <w:tcPr>
            <w:tcW w:w="142" w:type="dxa"/>
            <w:tcBorders>
              <w:left w:val="single" w:sz="4" w:space="0" w:color="auto"/>
            </w:tcBorders>
          </w:tcPr>
          <w:p w14:paraId="4DDA7F40" w14:textId="77777777" w:rsidR="001E41F3" w:rsidRPr="005B0B78" w:rsidRDefault="001E41F3">
            <w:pPr>
              <w:pStyle w:val="CRCoverPage"/>
              <w:spacing w:after="0"/>
              <w:jc w:val="right"/>
              <w:rPr>
                <w:noProof/>
              </w:rPr>
            </w:pPr>
          </w:p>
        </w:tc>
        <w:tc>
          <w:tcPr>
            <w:tcW w:w="1559" w:type="dxa"/>
            <w:shd w:val="pct30" w:color="FFFF00" w:fill="auto"/>
          </w:tcPr>
          <w:p w14:paraId="52508B66" w14:textId="0AAD8F31" w:rsidR="001E41F3" w:rsidRPr="005B0B78" w:rsidRDefault="000F6EC4" w:rsidP="007B4386">
            <w:pPr>
              <w:pStyle w:val="CRCoverPage"/>
              <w:spacing w:after="0"/>
              <w:jc w:val="center"/>
              <w:rPr>
                <w:b/>
                <w:noProof/>
                <w:sz w:val="28"/>
              </w:rPr>
            </w:pPr>
            <w:r w:rsidRPr="005B0B78">
              <w:rPr>
                <w:b/>
                <w:noProof/>
                <w:sz w:val="28"/>
              </w:rPr>
              <w:t>38.5</w:t>
            </w:r>
            <w:r w:rsidR="001D69F0" w:rsidRPr="005B0B78">
              <w:rPr>
                <w:b/>
                <w:noProof/>
                <w:sz w:val="28"/>
              </w:rPr>
              <w:t>23</w:t>
            </w:r>
            <w:r w:rsidR="00A428A4" w:rsidRPr="005B0B78">
              <w:rPr>
                <w:b/>
                <w:noProof/>
                <w:sz w:val="28"/>
              </w:rPr>
              <w:t>-</w:t>
            </w:r>
            <w:r w:rsidR="00FD79A7">
              <w:rPr>
                <w:b/>
                <w:noProof/>
                <w:sz w:val="28"/>
              </w:rPr>
              <w:t>3</w:t>
            </w:r>
          </w:p>
        </w:tc>
        <w:tc>
          <w:tcPr>
            <w:tcW w:w="709" w:type="dxa"/>
          </w:tcPr>
          <w:p w14:paraId="77009707" w14:textId="77777777" w:rsidR="001E41F3" w:rsidRPr="005B0B78" w:rsidRDefault="001E41F3">
            <w:pPr>
              <w:pStyle w:val="CRCoverPage"/>
              <w:spacing w:after="0"/>
              <w:jc w:val="center"/>
              <w:rPr>
                <w:noProof/>
              </w:rPr>
            </w:pPr>
            <w:r w:rsidRPr="005B0B78">
              <w:rPr>
                <w:b/>
                <w:noProof/>
                <w:sz w:val="28"/>
              </w:rPr>
              <w:t>CR</w:t>
            </w:r>
          </w:p>
        </w:tc>
        <w:tc>
          <w:tcPr>
            <w:tcW w:w="1276" w:type="dxa"/>
            <w:shd w:val="pct30" w:color="FFFF00" w:fill="auto"/>
          </w:tcPr>
          <w:p w14:paraId="6CAED29D" w14:textId="665591B8" w:rsidR="001E41F3" w:rsidRPr="00340C90" w:rsidRDefault="00340C90" w:rsidP="007B4386">
            <w:pPr>
              <w:pStyle w:val="CRCoverPage"/>
              <w:spacing w:after="0"/>
              <w:jc w:val="center"/>
              <w:rPr>
                <w:b/>
                <w:bCs/>
                <w:noProof/>
              </w:rPr>
            </w:pPr>
            <w:r w:rsidRPr="00340C90">
              <w:rPr>
                <w:b/>
                <w:bCs/>
                <w:noProof/>
                <w:sz w:val="28"/>
                <w:szCs w:val="28"/>
              </w:rPr>
              <w:t>3674</w:t>
            </w:r>
          </w:p>
        </w:tc>
        <w:tc>
          <w:tcPr>
            <w:tcW w:w="709" w:type="dxa"/>
          </w:tcPr>
          <w:p w14:paraId="09D2C09B" w14:textId="77777777" w:rsidR="001E41F3" w:rsidRPr="005B0B78" w:rsidRDefault="001E41F3" w:rsidP="0051580D">
            <w:pPr>
              <w:pStyle w:val="CRCoverPage"/>
              <w:tabs>
                <w:tab w:val="right" w:pos="625"/>
              </w:tabs>
              <w:spacing w:after="0"/>
              <w:jc w:val="center"/>
              <w:rPr>
                <w:noProof/>
              </w:rPr>
            </w:pPr>
            <w:r w:rsidRPr="005B0B78">
              <w:rPr>
                <w:b/>
                <w:bCs/>
                <w:noProof/>
                <w:sz w:val="28"/>
              </w:rPr>
              <w:t>rev</w:t>
            </w:r>
          </w:p>
        </w:tc>
        <w:tc>
          <w:tcPr>
            <w:tcW w:w="992" w:type="dxa"/>
            <w:shd w:val="pct30" w:color="FFFF00" w:fill="auto"/>
          </w:tcPr>
          <w:p w14:paraId="7533BF9D" w14:textId="5770AAAA" w:rsidR="001E41F3" w:rsidRPr="005B0B78" w:rsidRDefault="00F9674A" w:rsidP="00E13F3D">
            <w:pPr>
              <w:pStyle w:val="CRCoverPage"/>
              <w:spacing w:after="0"/>
              <w:jc w:val="center"/>
              <w:rPr>
                <w:b/>
                <w:noProof/>
              </w:rPr>
            </w:pPr>
            <w:r>
              <w:rPr>
                <w:b/>
                <w:noProof/>
                <w:sz w:val="28"/>
              </w:rPr>
              <w:t>-</w:t>
            </w:r>
          </w:p>
        </w:tc>
        <w:tc>
          <w:tcPr>
            <w:tcW w:w="2410" w:type="dxa"/>
          </w:tcPr>
          <w:p w14:paraId="5D4AEAE9" w14:textId="77777777" w:rsidR="001E41F3" w:rsidRPr="005B0B78" w:rsidRDefault="001E41F3" w:rsidP="0051580D">
            <w:pPr>
              <w:pStyle w:val="CRCoverPage"/>
              <w:tabs>
                <w:tab w:val="right" w:pos="1825"/>
              </w:tabs>
              <w:spacing w:after="0"/>
              <w:jc w:val="center"/>
              <w:rPr>
                <w:noProof/>
              </w:rPr>
            </w:pPr>
            <w:r w:rsidRPr="005B0B78">
              <w:rPr>
                <w:b/>
                <w:noProof/>
                <w:sz w:val="28"/>
                <w:szCs w:val="28"/>
              </w:rPr>
              <w:t>Current version:</w:t>
            </w:r>
          </w:p>
        </w:tc>
        <w:tc>
          <w:tcPr>
            <w:tcW w:w="1701" w:type="dxa"/>
            <w:shd w:val="pct30" w:color="FFFF00" w:fill="auto"/>
          </w:tcPr>
          <w:p w14:paraId="1E22D6AC" w14:textId="3FAD2FA6" w:rsidR="001E41F3" w:rsidRPr="005B0B78" w:rsidRDefault="000F6EC4">
            <w:pPr>
              <w:pStyle w:val="CRCoverPage"/>
              <w:spacing w:after="0"/>
              <w:jc w:val="center"/>
              <w:rPr>
                <w:noProof/>
                <w:sz w:val="28"/>
              </w:rPr>
            </w:pPr>
            <w:r w:rsidRPr="005B0B78">
              <w:rPr>
                <w:b/>
                <w:noProof/>
                <w:sz w:val="28"/>
              </w:rPr>
              <w:t>18.</w:t>
            </w:r>
            <w:r w:rsidR="00AE540E">
              <w:rPr>
                <w:b/>
                <w:noProof/>
                <w:sz w:val="28"/>
              </w:rPr>
              <w:t>2</w:t>
            </w:r>
            <w:r w:rsidRPr="005B0B78">
              <w:rPr>
                <w:b/>
                <w:noProof/>
                <w:sz w:val="28"/>
              </w:rPr>
              <w:t>.0</w:t>
            </w:r>
          </w:p>
        </w:tc>
        <w:tc>
          <w:tcPr>
            <w:tcW w:w="143" w:type="dxa"/>
            <w:tcBorders>
              <w:right w:val="single" w:sz="4" w:space="0" w:color="auto"/>
            </w:tcBorders>
          </w:tcPr>
          <w:p w14:paraId="399238C9" w14:textId="77777777" w:rsidR="001E41F3" w:rsidRPr="005B0B78" w:rsidRDefault="001E41F3">
            <w:pPr>
              <w:pStyle w:val="CRCoverPage"/>
              <w:spacing w:after="0"/>
              <w:rPr>
                <w:noProof/>
              </w:rPr>
            </w:pPr>
          </w:p>
        </w:tc>
      </w:tr>
      <w:tr w:rsidR="001E41F3" w:rsidRPr="005B0B78" w14:paraId="7DC9F5A2" w14:textId="77777777" w:rsidTr="00547111">
        <w:tc>
          <w:tcPr>
            <w:tcW w:w="9641" w:type="dxa"/>
            <w:gridSpan w:val="9"/>
            <w:tcBorders>
              <w:left w:val="single" w:sz="4" w:space="0" w:color="auto"/>
              <w:right w:val="single" w:sz="4" w:space="0" w:color="auto"/>
            </w:tcBorders>
          </w:tcPr>
          <w:p w14:paraId="4883A7D2" w14:textId="77777777" w:rsidR="001E41F3" w:rsidRPr="005B0B78" w:rsidRDefault="001E41F3">
            <w:pPr>
              <w:pStyle w:val="CRCoverPage"/>
              <w:spacing w:after="0"/>
              <w:rPr>
                <w:noProof/>
              </w:rPr>
            </w:pPr>
          </w:p>
        </w:tc>
      </w:tr>
      <w:tr w:rsidR="001E41F3" w:rsidRPr="005B0B78" w14:paraId="266B4BDF" w14:textId="77777777" w:rsidTr="00547111">
        <w:tc>
          <w:tcPr>
            <w:tcW w:w="9641" w:type="dxa"/>
            <w:gridSpan w:val="9"/>
            <w:tcBorders>
              <w:top w:val="single" w:sz="4" w:space="0" w:color="auto"/>
            </w:tcBorders>
          </w:tcPr>
          <w:p w14:paraId="47E13998" w14:textId="77777777" w:rsidR="001E41F3" w:rsidRPr="005B0B78" w:rsidRDefault="001E41F3">
            <w:pPr>
              <w:pStyle w:val="CRCoverPage"/>
              <w:spacing w:after="0"/>
              <w:jc w:val="center"/>
              <w:rPr>
                <w:rFonts w:cs="Arial"/>
                <w:i/>
                <w:noProof/>
              </w:rPr>
            </w:pPr>
            <w:r w:rsidRPr="005B0B78">
              <w:rPr>
                <w:rFonts w:cs="Arial"/>
                <w:i/>
                <w:noProof/>
              </w:rPr>
              <w:t xml:space="preserve">For </w:t>
            </w:r>
            <w:hyperlink r:id="rId9" w:anchor="_blank" w:history="1">
              <w:r w:rsidRPr="005B0B78">
                <w:rPr>
                  <w:rStyle w:val="Hyperlink"/>
                  <w:rFonts w:cs="Arial"/>
                  <w:b/>
                  <w:i/>
                  <w:noProof/>
                  <w:color w:val="FF0000"/>
                </w:rPr>
                <w:t>HE</w:t>
              </w:r>
              <w:bookmarkStart w:id="1" w:name="_Hlt497126619"/>
              <w:r w:rsidRPr="005B0B78">
                <w:rPr>
                  <w:rStyle w:val="Hyperlink"/>
                  <w:rFonts w:cs="Arial"/>
                  <w:b/>
                  <w:i/>
                  <w:noProof/>
                  <w:color w:val="FF0000"/>
                </w:rPr>
                <w:t>L</w:t>
              </w:r>
              <w:bookmarkEnd w:id="1"/>
              <w:r w:rsidRPr="005B0B78">
                <w:rPr>
                  <w:rStyle w:val="Hyperlink"/>
                  <w:rFonts w:cs="Arial"/>
                  <w:b/>
                  <w:i/>
                  <w:noProof/>
                  <w:color w:val="FF0000"/>
                </w:rPr>
                <w:t>P</w:t>
              </w:r>
            </w:hyperlink>
            <w:r w:rsidRPr="005B0B78">
              <w:rPr>
                <w:rFonts w:cs="Arial"/>
                <w:b/>
                <w:i/>
                <w:noProof/>
                <w:color w:val="FF0000"/>
              </w:rPr>
              <w:t xml:space="preserve"> </w:t>
            </w:r>
            <w:r w:rsidRPr="005B0B78">
              <w:rPr>
                <w:rFonts w:cs="Arial"/>
                <w:i/>
                <w:noProof/>
              </w:rPr>
              <w:t>on using this form</w:t>
            </w:r>
            <w:r w:rsidR="0051580D" w:rsidRPr="005B0B78">
              <w:rPr>
                <w:rFonts w:cs="Arial"/>
                <w:i/>
                <w:noProof/>
              </w:rPr>
              <w:t>: c</w:t>
            </w:r>
            <w:r w:rsidR="00F25D98" w:rsidRPr="005B0B78">
              <w:rPr>
                <w:rFonts w:cs="Arial"/>
                <w:i/>
                <w:noProof/>
              </w:rPr>
              <w:t xml:space="preserve">omprehensive instructions can be found at </w:t>
            </w:r>
            <w:r w:rsidR="001B7A65" w:rsidRPr="005B0B78">
              <w:rPr>
                <w:rFonts w:cs="Arial"/>
                <w:i/>
                <w:noProof/>
              </w:rPr>
              <w:br/>
            </w:r>
            <w:hyperlink r:id="rId10" w:history="1">
              <w:r w:rsidR="00DE34CF" w:rsidRPr="005B0B78">
                <w:rPr>
                  <w:rStyle w:val="Hyperlink"/>
                  <w:rFonts w:cs="Arial"/>
                  <w:i/>
                  <w:noProof/>
                </w:rPr>
                <w:t>http://www.3gpp.org/Change-Requests</w:t>
              </w:r>
            </w:hyperlink>
            <w:r w:rsidR="00F25D98" w:rsidRPr="005B0B78">
              <w:rPr>
                <w:rFonts w:cs="Arial"/>
                <w:i/>
                <w:noProof/>
              </w:rPr>
              <w:t>.</w:t>
            </w:r>
          </w:p>
        </w:tc>
      </w:tr>
      <w:tr w:rsidR="001E41F3" w:rsidRPr="005B0B78" w14:paraId="296CF086" w14:textId="77777777" w:rsidTr="00547111">
        <w:tc>
          <w:tcPr>
            <w:tcW w:w="9641" w:type="dxa"/>
            <w:gridSpan w:val="9"/>
          </w:tcPr>
          <w:p w14:paraId="7D4A60B5" w14:textId="77777777" w:rsidR="001E41F3" w:rsidRPr="005B0B78" w:rsidRDefault="001E41F3">
            <w:pPr>
              <w:pStyle w:val="CRCoverPage"/>
              <w:spacing w:after="0"/>
              <w:rPr>
                <w:noProof/>
                <w:sz w:val="8"/>
                <w:szCs w:val="8"/>
              </w:rPr>
            </w:pPr>
          </w:p>
        </w:tc>
      </w:tr>
    </w:tbl>
    <w:p w14:paraId="53540664" w14:textId="77777777" w:rsidR="001E41F3" w:rsidRPr="005B0B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0B78" w14:paraId="0EE45D52" w14:textId="77777777" w:rsidTr="00A7671C">
        <w:tc>
          <w:tcPr>
            <w:tcW w:w="2835" w:type="dxa"/>
          </w:tcPr>
          <w:p w14:paraId="59860FA1" w14:textId="77777777" w:rsidR="00F25D98" w:rsidRPr="005B0B78" w:rsidRDefault="00F25D98" w:rsidP="001E41F3">
            <w:pPr>
              <w:pStyle w:val="CRCoverPage"/>
              <w:tabs>
                <w:tab w:val="right" w:pos="2751"/>
              </w:tabs>
              <w:spacing w:after="0"/>
              <w:rPr>
                <w:b/>
                <w:i/>
                <w:noProof/>
              </w:rPr>
            </w:pPr>
            <w:r w:rsidRPr="005B0B78">
              <w:rPr>
                <w:b/>
                <w:i/>
                <w:noProof/>
              </w:rPr>
              <w:t>Proposed change</w:t>
            </w:r>
            <w:r w:rsidR="00A7671C" w:rsidRPr="005B0B78">
              <w:rPr>
                <w:b/>
                <w:i/>
                <w:noProof/>
              </w:rPr>
              <w:t xml:space="preserve"> </w:t>
            </w:r>
            <w:r w:rsidRPr="005B0B78">
              <w:rPr>
                <w:b/>
                <w:i/>
                <w:noProof/>
              </w:rPr>
              <w:t>affects:</w:t>
            </w:r>
          </w:p>
        </w:tc>
        <w:tc>
          <w:tcPr>
            <w:tcW w:w="1418" w:type="dxa"/>
          </w:tcPr>
          <w:p w14:paraId="07128383" w14:textId="77777777" w:rsidR="00F25D98" w:rsidRPr="005B0B78" w:rsidRDefault="00F25D98" w:rsidP="001E41F3">
            <w:pPr>
              <w:pStyle w:val="CRCoverPage"/>
              <w:spacing w:after="0"/>
              <w:jc w:val="right"/>
              <w:rPr>
                <w:noProof/>
              </w:rPr>
            </w:pPr>
            <w:r w:rsidRPr="005B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0B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0B78" w:rsidRDefault="00F25D98" w:rsidP="001E41F3">
            <w:pPr>
              <w:pStyle w:val="CRCoverPage"/>
              <w:spacing w:after="0"/>
              <w:jc w:val="right"/>
              <w:rPr>
                <w:noProof/>
                <w:u w:val="single"/>
              </w:rPr>
            </w:pPr>
            <w:r w:rsidRPr="005B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0B78" w:rsidRDefault="00F25D98" w:rsidP="001E41F3">
            <w:pPr>
              <w:pStyle w:val="CRCoverPage"/>
              <w:spacing w:after="0"/>
              <w:jc w:val="center"/>
              <w:rPr>
                <w:b/>
                <w:caps/>
                <w:noProof/>
              </w:rPr>
            </w:pPr>
          </w:p>
        </w:tc>
        <w:tc>
          <w:tcPr>
            <w:tcW w:w="2126" w:type="dxa"/>
          </w:tcPr>
          <w:p w14:paraId="2ED8415F" w14:textId="77777777" w:rsidR="00F25D98" w:rsidRPr="005B0B78" w:rsidRDefault="00F25D98" w:rsidP="001E41F3">
            <w:pPr>
              <w:pStyle w:val="CRCoverPage"/>
              <w:spacing w:after="0"/>
              <w:jc w:val="right"/>
              <w:rPr>
                <w:noProof/>
                <w:u w:val="single"/>
              </w:rPr>
            </w:pPr>
            <w:r w:rsidRPr="005B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0B78" w:rsidRDefault="00F25D98" w:rsidP="001E41F3">
            <w:pPr>
              <w:pStyle w:val="CRCoverPage"/>
              <w:spacing w:after="0"/>
              <w:jc w:val="center"/>
              <w:rPr>
                <w:b/>
                <w:caps/>
                <w:noProof/>
              </w:rPr>
            </w:pPr>
          </w:p>
        </w:tc>
        <w:tc>
          <w:tcPr>
            <w:tcW w:w="1418" w:type="dxa"/>
            <w:tcBorders>
              <w:left w:val="nil"/>
            </w:tcBorders>
          </w:tcPr>
          <w:p w14:paraId="6562735E" w14:textId="77777777" w:rsidR="00F25D98" w:rsidRPr="005B0B78" w:rsidRDefault="00F25D98" w:rsidP="001E41F3">
            <w:pPr>
              <w:pStyle w:val="CRCoverPage"/>
              <w:spacing w:after="0"/>
              <w:jc w:val="right"/>
              <w:rPr>
                <w:noProof/>
              </w:rPr>
            </w:pPr>
            <w:r w:rsidRPr="005B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0B78" w:rsidRDefault="00F25D98" w:rsidP="001E41F3">
            <w:pPr>
              <w:pStyle w:val="CRCoverPage"/>
              <w:spacing w:after="0"/>
              <w:jc w:val="center"/>
              <w:rPr>
                <w:b/>
                <w:bCs/>
                <w:caps/>
                <w:noProof/>
              </w:rPr>
            </w:pPr>
          </w:p>
        </w:tc>
      </w:tr>
    </w:tbl>
    <w:p w14:paraId="69DCC391" w14:textId="77777777" w:rsidR="001E41F3" w:rsidRPr="005B0B78"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5B0B78" w14:paraId="31618834" w14:textId="77777777" w:rsidTr="00D3491A">
        <w:tc>
          <w:tcPr>
            <w:tcW w:w="9640" w:type="dxa"/>
            <w:gridSpan w:val="11"/>
          </w:tcPr>
          <w:p w14:paraId="55477508" w14:textId="77777777" w:rsidR="001E41F3" w:rsidRPr="005B0B78" w:rsidRDefault="001E41F3">
            <w:pPr>
              <w:pStyle w:val="CRCoverPage"/>
              <w:spacing w:after="0"/>
              <w:rPr>
                <w:noProof/>
                <w:sz w:val="8"/>
                <w:szCs w:val="8"/>
              </w:rPr>
            </w:pPr>
          </w:p>
        </w:tc>
      </w:tr>
      <w:tr w:rsidR="00D3491A" w:rsidRPr="005B0B78" w14:paraId="58300953" w14:textId="77777777" w:rsidTr="00D3491A">
        <w:tc>
          <w:tcPr>
            <w:tcW w:w="1843" w:type="dxa"/>
            <w:tcBorders>
              <w:top w:val="single" w:sz="4" w:space="0" w:color="auto"/>
              <w:left w:val="single" w:sz="4" w:space="0" w:color="auto"/>
            </w:tcBorders>
          </w:tcPr>
          <w:p w14:paraId="05B2F3A2" w14:textId="77777777" w:rsidR="001E41F3" w:rsidRPr="005B0B78" w:rsidRDefault="001E41F3">
            <w:pPr>
              <w:pStyle w:val="CRCoverPage"/>
              <w:tabs>
                <w:tab w:val="right" w:pos="1759"/>
              </w:tabs>
              <w:spacing w:after="0"/>
              <w:rPr>
                <w:b/>
                <w:i/>
                <w:noProof/>
              </w:rPr>
            </w:pPr>
            <w:r w:rsidRPr="005B0B78">
              <w:rPr>
                <w:b/>
                <w:i/>
                <w:noProof/>
              </w:rPr>
              <w:t>Title:</w:t>
            </w:r>
            <w:r w:rsidRPr="005B0B78">
              <w:rPr>
                <w:b/>
                <w:i/>
                <w:noProof/>
              </w:rPr>
              <w:tab/>
            </w:r>
          </w:p>
        </w:tc>
        <w:tc>
          <w:tcPr>
            <w:tcW w:w="7797" w:type="dxa"/>
            <w:gridSpan w:val="10"/>
            <w:tcBorders>
              <w:top w:val="single" w:sz="4" w:space="0" w:color="auto"/>
              <w:right w:val="single" w:sz="4" w:space="0" w:color="auto"/>
            </w:tcBorders>
            <w:shd w:val="pct30" w:color="FFFF00" w:fill="auto"/>
          </w:tcPr>
          <w:p w14:paraId="3D393EEE" w14:textId="4813D014" w:rsidR="001E41F3" w:rsidRPr="005B0B78" w:rsidRDefault="00F9674A">
            <w:pPr>
              <w:pStyle w:val="CRCoverPage"/>
              <w:spacing w:after="0"/>
              <w:ind w:left="100"/>
              <w:rPr>
                <w:noProof/>
              </w:rPr>
            </w:pPr>
            <w:r w:rsidRPr="00F9674A">
              <w:t>NR NTN enhancements: Initial Test Model</w:t>
            </w:r>
          </w:p>
        </w:tc>
      </w:tr>
      <w:tr w:rsidR="00D3491A" w:rsidRPr="005B0B78" w14:paraId="05C08479" w14:textId="77777777" w:rsidTr="00D3491A">
        <w:tc>
          <w:tcPr>
            <w:tcW w:w="1843" w:type="dxa"/>
            <w:tcBorders>
              <w:left w:val="single" w:sz="4" w:space="0" w:color="auto"/>
            </w:tcBorders>
          </w:tcPr>
          <w:p w14:paraId="45E29F53" w14:textId="77777777" w:rsidR="001E41F3" w:rsidRPr="005B0B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0B78" w:rsidRDefault="001E41F3">
            <w:pPr>
              <w:pStyle w:val="CRCoverPage"/>
              <w:spacing w:after="0"/>
              <w:rPr>
                <w:noProof/>
                <w:sz w:val="8"/>
                <w:szCs w:val="8"/>
              </w:rPr>
            </w:pPr>
          </w:p>
        </w:tc>
      </w:tr>
      <w:tr w:rsidR="00D3491A" w:rsidRPr="005B0B78" w14:paraId="46D5D7C2" w14:textId="77777777" w:rsidTr="00D3491A">
        <w:tc>
          <w:tcPr>
            <w:tcW w:w="1843" w:type="dxa"/>
            <w:tcBorders>
              <w:left w:val="single" w:sz="4" w:space="0" w:color="auto"/>
            </w:tcBorders>
          </w:tcPr>
          <w:p w14:paraId="45A6C2C4" w14:textId="77777777" w:rsidR="001E41F3" w:rsidRPr="005B0B78" w:rsidRDefault="001E41F3">
            <w:pPr>
              <w:pStyle w:val="CRCoverPage"/>
              <w:tabs>
                <w:tab w:val="right" w:pos="1759"/>
              </w:tabs>
              <w:spacing w:after="0"/>
              <w:rPr>
                <w:b/>
                <w:i/>
                <w:noProof/>
              </w:rPr>
            </w:pPr>
            <w:r w:rsidRPr="005B0B78">
              <w:rPr>
                <w:b/>
                <w:i/>
                <w:noProof/>
              </w:rPr>
              <w:t>Source to WG:</w:t>
            </w:r>
          </w:p>
        </w:tc>
        <w:tc>
          <w:tcPr>
            <w:tcW w:w="7797" w:type="dxa"/>
            <w:gridSpan w:val="10"/>
            <w:tcBorders>
              <w:right w:val="single" w:sz="4" w:space="0" w:color="auto"/>
            </w:tcBorders>
            <w:shd w:val="pct30" w:color="FFFF00" w:fill="auto"/>
          </w:tcPr>
          <w:p w14:paraId="298AA482" w14:textId="4FEDE321" w:rsidR="001E41F3" w:rsidRPr="005B0B78" w:rsidRDefault="00F9674A">
            <w:pPr>
              <w:pStyle w:val="CRCoverPage"/>
              <w:spacing w:after="0"/>
              <w:ind w:left="100"/>
              <w:rPr>
                <w:noProof/>
              </w:rPr>
            </w:pPr>
            <w:r>
              <w:t>MCC TF160</w:t>
            </w:r>
          </w:p>
        </w:tc>
      </w:tr>
      <w:tr w:rsidR="00D3491A" w:rsidRPr="005B0B78" w14:paraId="4196B218" w14:textId="77777777" w:rsidTr="00D3491A">
        <w:tc>
          <w:tcPr>
            <w:tcW w:w="1843" w:type="dxa"/>
            <w:tcBorders>
              <w:left w:val="single" w:sz="4" w:space="0" w:color="auto"/>
            </w:tcBorders>
          </w:tcPr>
          <w:p w14:paraId="14C300BA" w14:textId="77777777" w:rsidR="001E41F3" w:rsidRPr="005B0B78" w:rsidRDefault="001E41F3">
            <w:pPr>
              <w:pStyle w:val="CRCoverPage"/>
              <w:tabs>
                <w:tab w:val="right" w:pos="1759"/>
              </w:tabs>
              <w:spacing w:after="0"/>
              <w:rPr>
                <w:b/>
                <w:i/>
                <w:noProof/>
              </w:rPr>
            </w:pPr>
            <w:r w:rsidRPr="005B0B78">
              <w:rPr>
                <w:b/>
                <w:i/>
                <w:noProof/>
              </w:rPr>
              <w:t>Source to TSG:</w:t>
            </w:r>
          </w:p>
        </w:tc>
        <w:tc>
          <w:tcPr>
            <w:tcW w:w="7797" w:type="dxa"/>
            <w:gridSpan w:val="10"/>
            <w:tcBorders>
              <w:right w:val="single" w:sz="4" w:space="0" w:color="auto"/>
            </w:tcBorders>
            <w:shd w:val="pct30" w:color="FFFF00" w:fill="auto"/>
          </w:tcPr>
          <w:p w14:paraId="17FF8B7B" w14:textId="0327B31C" w:rsidR="001E41F3" w:rsidRPr="005B0B78" w:rsidRDefault="007B4386" w:rsidP="00547111">
            <w:pPr>
              <w:pStyle w:val="CRCoverPage"/>
              <w:spacing w:after="0"/>
              <w:ind w:left="100"/>
              <w:rPr>
                <w:noProof/>
              </w:rPr>
            </w:pPr>
            <w:fldSimple w:instr=" DOCPROPERTY  SourceIfTsg  \* MERGEFORMAT ">
              <w:r w:rsidRPr="005B0B78">
                <w:rPr>
                  <w:noProof/>
                </w:rPr>
                <w:t>R5</w:t>
              </w:r>
            </w:fldSimple>
          </w:p>
        </w:tc>
      </w:tr>
      <w:tr w:rsidR="00D3491A" w:rsidRPr="005B0B78" w14:paraId="76303739" w14:textId="77777777" w:rsidTr="00D3491A">
        <w:tc>
          <w:tcPr>
            <w:tcW w:w="1843" w:type="dxa"/>
            <w:tcBorders>
              <w:left w:val="single" w:sz="4" w:space="0" w:color="auto"/>
            </w:tcBorders>
          </w:tcPr>
          <w:p w14:paraId="4D3B1657" w14:textId="77777777" w:rsidR="001E41F3" w:rsidRPr="005B0B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0B78" w:rsidRDefault="001E41F3">
            <w:pPr>
              <w:pStyle w:val="CRCoverPage"/>
              <w:spacing w:after="0"/>
              <w:rPr>
                <w:noProof/>
                <w:sz w:val="8"/>
                <w:szCs w:val="8"/>
              </w:rPr>
            </w:pPr>
          </w:p>
        </w:tc>
      </w:tr>
      <w:tr w:rsidR="00D3491A" w:rsidRPr="005B0B78" w14:paraId="50563E52" w14:textId="77777777" w:rsidTr="00D3491A">
        <w:tc>
          <w:tcPr>
            <w:tcW w:w="1843" w:type="dxa"/>
            <w:tcBorders>
              <w:left w:val="single" w:sz="4" w:space="0" w:color="auto"/>
            </w:tcBorders>
          </w:tcPr>
          <w:p w14:paraId="32C381B7" w14:textId="77777777" w:rsidR="001E41F3" w:rsidRPr="005B0B78" w:rsidRDefault="001E41F3">
            <w:pPr>
              <w:pStyle w:val="CRCoverPage"/>
              <w:tabs>
                <w:tab w:val="right" w:pos="1759"/>
              </w:tabs>
              <w:spacing w:after="0"/>
              <w:rPr>
                <w:b/>
                <w:i/>
                <w:noProof/>
              </w:rPr>
            </w:pPr>
            <w:r w:rsidRPr="005B0B78">
              <w:rPr>
                <w:b/>
                <w:i/>
                <w:noProof/>
              </w:rPr>
              <w:t>Work item code</w:t>
            </w:r>
            <w:r w:rsidR="0051580D" w:rsidRPr="005B0B78">
              <w:rPr>
                <w:b/>
                <w:i/>
                <w:noProof/>
              </w:rPr>
              <w:t>:</w:t>
            </w:r>
          </w:p>
        </w:tc>
        <w:tc>
          <w:tcPr>
            <w:tcW w:w="4069" w:type="dxa"/>
            <w:gridSpan w:val="5"/>
            <w:shd w:val="pct30" w:color="FFFF00" w:fill="auto"/>
          </w:tcPr>
          <w:p w14:paraId="115414A3" w14:textId="6D4483E2" w:rsidR="001E41F3" w:rsidRPr="00696A33" w:rsidRDefault="00AE540E">
            <w:pPr>
              <w:pStyle w:val="CRCoverPage"/>
              <w:spacing w:after="0"/>
              <w:ind w:left="100"/>
              <w:rPr>
                <w:noProof/>
                <w:lang w:val="fr-FR"/>
              </w:rPr>
            </w:pPr>
            <w:proofErr w:type="spellStart"/>
            <w:r w:rsidRPr="00696A33">
              <w:rPr>
                <w:lang w:val="fr-FR"/>
              </w:rPr>
              <w:t>NR_NTN_enh_plus_CT-UEConTest</w:t>
            </w:r>
            <w:proofErr w:type="spellEnd"/>
          </w:p>
        </w:tc>
        <w:tc>
          <w:tcPr>
            <w:tcW w:w="184" w:type="dxa"/>
            <w:tcBorders>
              <w:left w:val="nil"/>
            </w:tcBorders>
          </w:tcPr>
          <w:p w14:paraId="61A86BCF" w14:textId="77777777" w:rsidR="001E41F3" w:rsidRPr="00696A33"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5B0B78" w:rsidRDefault="001E41F3">
            <w:pPr>
              <w:pStyle w:val="CRCoverPage"/>
              <w:spacing w:after="0"/>
              <w:jc w:val="right"/>
              <w:rPr>
                <w:noProof/>
              </w:rPr>
            </w:pPr>
            <w:r w:rsidRPr="005B0B78">
              <w:rPr>
                <w:b/>
                <w:i/>
                <w:noProof/>
              </w:rPr>
              <w:t>Date:</w:t>
            </w:r>
          </w:p>
        </w:tc>
        <w:tc>
          <w:tcPr>
            <w:tcW w:w="2127" w:type="dxa"/>
            <w:tcBorders>
              <w:right w:val="single" w:sz="4" w:space="0" w:color="auto"/>
            </w:tcBorders>
            <w:shd w:val="pct30" w:color="FFFF00" w:fill="auto"/>
          </w:tcPr>
          <w:p w14:paraId="56929475" w14:textId="5E9DC35E" w:rsidR="001E41F3" w:rsidRPr="005B0B78" w:rsidRDefault="000F6EC4">
            <w:pPr>
              <w:pStyle w:val="CRCoverPage"/>
              <w:spacing w:after="0"/>
              <w:ind w:left="100"/>
              <w:rPr>
                <w:noProof/>
              </w:rPr>
            </w:pPr>
            <w:r w:rsidRPr="005B0B78">
              <w:rPr>
                <w:noProof/>
              </w:rPr>
              <w:t>202</w:t>
            </w:r>
            <w:r w:rsidR="00AE540E">
              <w:rPr>
                <w:noProof/>
              </w:rPr>
              <w:t>5-04-28</w:t>
            </w:r>
          </w:p>
        </w:tc>
      </w:tr>
      <w:tr w:rsidR="00D3491A" w:rsidRPr="005B0B78" w14:paraId="690C7843" w14:textId="77777777" w:rsidTr="00D3491A">
        <w:tc>
          <w:tcPr>
            <w:tcW w:w="1843" w:type="dxa"/>
            <w:tcBorders>
              <w:left w:val="single" w:sz="4" w:space="0" w:color="auto"/>
            </w:tcBorders>
          </w:tcPr>
          <w:p w14:paraId="17A1A642" w14:textId="77777777" w:rsidR="001E41F3" w:rsidRPr="005B0B78" w:rsidRDefault="001E41F3">
            <w:pPr>
              <w:pStyle w:val="CRCoverPage"/>
              <w:spacing w:after="0"/>
              <w:rPr>
                <w:b/>
                <w:i/>
                <w:noProof/>
                <w:sz w:val="8"/>
                <w:szCs w:val="8"/>
              </w:rPr>
            </w:pPr>
          </w:p>
        </w:tc>
        <w:tc>
          <w:tcPr>
            <w:tcW w:w="1986" w:type="dxa"/>
            <w:gridSpan w:val="4"/>
          </w:tcPr>
          <w:p w14:paraId="2F73FCFB" w14:textId="77777777" w:rsidR="001E41F3" w:rsidRPr="005B0B78" w:rsidRDefault="001E41F3">
            <w:pPr>
              <w:pStyle w:val="CRCoverPage"/>
              <w:spacing w:after="0"/>
              <w:rPr>
                <w:noProof/>
                <w:sz w:val="8"/>
                <w:szCs w:val="8"/>
              </w:rPr>
            </w:pPr>
          </w:p>
        </w:tc>
        <w:tc>
          <w:tcPr>
            <w:tcW w:w="2267" w:type="dxa"/>
            <w:gridSpan w:val="2"/>
          </w:tcPr>
          <w:p w14:paraId="0FBCFC35" w14:textId="77777777" w:rsidR="001E41F3" w:rsidRPr="005B0B78" w:rsidRDefault="001E41F3">
            <w:pPr>
              <w:pStyle w:val="CRCoverPage"/>
              <w:spacing w:after="0"/>
              <w:rPr>
                <w:noProof/>
                <w:sz w:val="8"/>
                <w:szCs w:val="8"/>
              </w:rPr>
            </w:pPr>
          </w:p>
        </w:tc>
        <w:tc>
          <w:tcPr>
            <w:tcW w:w="1417" w:type="dxa"/>
            <w:gridSpan w:val="3"/>
          </w:tcPr>
          <w:p w14:paraId="60243A9E" w14:textId="77777777" w:rsidR="001E41F3" w:rsidRPr="005B0B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0B78" w:rsidRDefault="001E41F3">
            <w:pPr>
              <w:pStyle w:val="CRCoverPage"/>
              <w:spacing w:after="0"/>
              <w:rPr>
                <w:noProof/>
                <w:sz w:val="8"/>
                <w:szCs w:val="8"/>
              </w:rPr>
            </w:pPr>
          </w:p>
        </w:tc>
      </w:tr>
      <w:tr w:rsidR="00D3491A" w:rsidRPr="005B0B78" w14:paraId="13D4AF59" w14:textId="77777777" w:rsidTr="00D3491A">
        <w:trPr>
          <w:cantSplit/>
        </w:trPr>
        <w:tc>
          <w:tcPr>
            <w:tcW w:w="1843" w:type="dxa"/>
            <w:tcBorders>
              <w:left w:val="single" w:sz="4" w:space="0" w:color="auto"/>
            </w:tcBorders>
          </w:tcPr>
          <w:p w14:paraId="1E6EA205" w14:textId="77777777" w:rsidR="001E41F3" w:rsidRPr="005B0B78" w:rsidRDefault="001E41F3">
            <w:pPr>
              <w:pStyle w:val="CRCoverPage"/>
              <w:tabs>
                <w:tab w:val="right" w:pos="1759"/>
              </w:tabs>
              <w:spacing w:after="0"/>
              <w:rPr>
                <w:b/>
                <w:i/>
                <w:noProof/>
              </w:rPr>
            </w:pPr>
            <w:r w:rsidRPr="005B0B78">
              <w:rPr>
                <w:b/>
                <w:i/>
                <w:noProof/>
              </w:rPr>
              <w:t>Category:</w:t>
            </w:r>
          </w:p>
        </w:tc>
        <w:tc>
          <w:tcPr>
            <w:tcW w:w="851" w:type="dxa"/>
            <w:shd w:val="pct30" w:color="FFFF00" w:fill="auto"/>
          </w:tcPr>
          <w:p w14:paraId="154A6113" w14:textId="447B780C" w:rsidR="001E41F3" w:rsidRPr="005B0B78" w:rsidRDefault="007B4386" w:rsidP="00D24991">
            <w:pPr>
              <w:pStyle w:val="CRCoverPage"/>
              <w:spacing w:after="0"/>
              <w:ind w:left="100" w:right="-609"/>
              <w:rPr>
                <w:b/>
                <w:noProof/>
              </w:rPr>
            </w:pPr>
            <w:fldSimple w:instr=" DOCPROPERTY  Cat  \* MERGEFORMAT ">
              <w:r w:rsidRPr="005B0B78">
                <w:rPr>
                  <w:b/>
                  <w:noProof/>
                </w:rPr>
                <w:t>F</w:t>
              </w:r>
            </w:fldSimple>
          </w:p>
        </w:tc>
        <w:tc>
          <w:tcPr>
            <w:tcW w:w="3402" w:type="dxa"/>
            <w:gridSpan w:val="5"/>
            <w:tcBorders>
              <w:left w:val="nil"/>
            </w:tcBorders>
          </w:tcPr>
          <w:p w14:paraId="617AE5C6" w14:textId="77777777" w:rsidR="001E41F3" w:rsidRPr="005B0B78" w:rsidRDefault="001E41F3">
            <w:pPr>
              <w:pStyle w:val="CRCoverPage"/>
              <w:spacing w:after="0"/>
              <w:rPr>
                <w:noProof/>
              </w:rPr>
            </w:pPr>
          </w:p>
        </w:tc>
        <w:tc>
          <w:tcPr>
            <w:tcW w:w="1417" w:type="dxa"/>
            <w:gridSpan w:val="3"/>
            <w:tcBorders>
              <w:left w:val="nil"/>
            </w:tcBorders>
          </w:tcPr>
          <w:p w14:paraId="42CDCEE5" w14:textId="77777777" w:rsidR="001E41F3" w:rsidRPr="005B0B78" w:rsidRDefault="001E41F3">
            <w:pPr>
              <w:pStyle w:val="CRCoverPage"/>
              <w:spacing w:after="0"/>
              <w:jc w:val="right"/>
              <w:rPr>
                <w:b/>
                <w:i/>
                <w:noProof/>
              </w:rPr>
            </w:pPr>
            <w:r w:rsidRPr="005B0B78">
              <w:rPr>
                <w:b/>
                <w:i/>
                <w:noProof/>
              </w:rPr>
              <w:t>Release:</w:t>
            </w:r>
          </w:p>
        </w:tc>
        <w:tc>
          <w:tcPr>
            <w:tcW w:w="2127" w:type="dxa"/>
            <w:tcBorders>
              <w:right w:val="single" w:sz="4" w:space="0" w:color="auto"/>
            </w:tcBorders>
            <w:shd w:val="pct30" w:color="FFFF00" w:fill="auto"/>
          </w:tcPr>
          <w:p w14:paraId="6C870B98" w14:textId="2206AD30" w:rsidR="001E41F3" w:rsidRPr="005B0B78" w:rsidRDefault="007B4386">
            <w:pPr>
              <w:pStyle w:val="CRCoverPage"/>
              <w:spacing w:after="0"/>
              <w:ind w:left="100"/>
              <w:rPr>
                <w:noProof/>
              </w:rPr>
            </w:pPr>
            <w:r w:rsidRPr="005B0B78">
              <w:rPr>
                <w:rFonts w:hint="eastAsia"/>
                <w:noProof/>
                <w:lang w:eastAsia="zh-CN"/>
              </w:rPr>
              <w:t>Rel</w:t>
            </w:r>
            <w:r w:rsidRPr="005B0B78">
              <w:rPr>
                <w:noProof/>
              </w:rPr>
              <w:t>-1</w:t>
            </w:r>
            <w:r w:rsidR="000F6EC4" w:rsidRPr="005B0B78">
              <w:rPr>
                <w:noProof/>
              </w:rPr>
              <w:t>8</w:t>
            </w:r>
          </w:p>
        </w:tc>
      </w:tr>
      <w:tr w:rsidR="00D3491A" w:rsidRPr="005B0B78" w14:paraId="30122F0C" w14:textId="77777777" w:rsidTr="00D3491A">
        <w:tc>
          <w:tcPr>
            <w:tcW w:w="1843" w:type="dxa"/>
            <w:tcBorders>
              <w:left w:val="single" w:sz="4" w:space="0" w:color="auto"/>
              <w:bottom w:val="single" w:sz="4" w:space="0" w:color="auto"/>
            </w:tcBorders>
          </w:tcPr>
          <w:p w14:paraId="615796D0" w14:textId="77777777" w:rsidR="001E41F3" w:rsidRPr="005B0B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0B78" w:rsidRDefault="001E41F3">
            <w:pPr>
              <w:pStyle w:val="CRCoverPage"/>
              <w:spacing w:after="0"/>
              <w:ind w:left="383" w:hanging="383"/>
              <w:rPr>
                <w:i/>
                <w:noProof/>
                <w:sz w:val="18"/>
              </w:rPr>
            </w:pPr>
            <w:r w:rsidRPr="005B0B78">
              <w:rPr>
                <w:i/>
                <w:noProof/>
                <w:sz w:val="18"/>
              </w:rPr>
              <w:t xml:space="preserve">Use </w:t>
            </w:r>
            <w:r w:rsidRPr="005B0B78">
              <w:rPr>
                <w:i/>
                <w:noProof/>
                <w:sz w:val="18"/>
                <w:u w:val="single"/>
              </w:rPr>
              <w:t>one</w:t>
            </w:r>
            <w:r w:rsidRPr="005B0B78">
              <w:rPr>
                <w:i/>
                <w:noProof/>
                <w:sz w:val="18"/>
              </w:rPr>
              <w:t xml:space="preserve"> of the following categories:</w:t>
            </w:r>
            <w:r w:rsidRPr="005B0B78">
              <w:rPr>
                <w:b/>
                <w:i/>
                <w:noProof/>
                <w:sz w:val="18"/>
              </w:rPr>
              <w:br/>
              <w:t>F</w:t>
            </w:r>
            <w:r w:rsidRPr="005B0B78">
              <w:rPr>
                <w:i/>
                <w:noProof/>
                <w:sz w:val="18"/>
              </w:rPr>
              <w:t xml:space="preserve">  (correction)</w:t>
            </w:r>
            <w:r w:rsidRPr="005B0B78">
              <w:rPr>
                <w:i/>
                <w:noProof/>
                <w:sz w:val="18"/>
              </w:rPr>
              <w:br/>
            </w:r>
            <w:r w:rsidRPr="005B0B78">
              <w:rPr>
                <w:b/>
                <w:i/>
                <w:noProof/>
                <w:sz w:val="18"/>
              </w:rPr>
              <w:t>A</w:t>
            </w:r>
            <w:r w:rsidRPr="005B0B78">
              <w:rPr>
                <w:i/>
                <w:noProof/>
                <w:sz w:val="18"/>
              </w:rPr>
              <w:t xml:space="preserve">  (</w:t>
            </w:r>
            <w:r w:rsidR="00DE34CF" w:rsidRPr="005B0B78">
              <w:rPr>
                <w:i/>
                <w:noProof/>
                <w:sz w:val="18"/>
              </w:rPr>
              <w:t xml:space="preserve">mirror </w:t>
            </w:r>
            <w:r w:rsidRPr="005B0B78">
              <w:rPr>
                <w:i/>
                <w:noProof/>
                <w:sz w:val="18"/>
              </w:rPr>
              <w:t>correspond</w:t>
            </w:r>
            <w:r w:rsidR="00DE34CF" w:rsidRPr="005B0B78">
              <w:rPr>
                <w:i/>
                <w:noProof/>
                <w:sz w:val="18"/>
              </w:rPr>
              <w:t xml:space="preserve">ing </w:t>
            </w:r>
            <w:r w:rsidRPr="005B0B78">
              <w:rPr>
                <w:i/>
                <w:noProof/>
                <w:sz w:val="18"/>
              </w:rPr>
              <w:t xml:space="preserve">to a </w:t>
            </w:r>
            <w:r w:rsidR="00DE34CF" w:rsidRPr="005B0B78">
              <w:rPr>
                <w:i/>
                <w:noProof/>
                <w:sz w:val="18"/>
              </w:rPr>
              <w:t xml:space="preserve">change </w:t>
            </w:r>
            <w:r w:rsidRPr="005B0B78">
              <w:rPr>
                <w:i/>
                <w:noProof/>
                <w:sz w:val="18"/>
              </w:rPr>
              <w:t xml:space="preserve">in an earlier </w:t>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00665C47" w:rsidRPr="005B0B78">
              <w:rPr>
                <w:i/>
                <w:noProof/>
                <w:sz w:val="18"/>
              </w:rPr>
              <w:tab/>
            </w:r>
            <w:r w:rsidRPr="005B0B78">
              <w:rPr>
                <w:i/>
                <w:noProof/>
                <w:sz w:val="18"/>
              </w:rPr>
              <w:t>release)</w:t>
            </w:r>
            <w:r w:rsidRPr="005B0B78">
              <w:rPr>
                <w:i/>
                <w:noProof/>
                <w:sz w:val="18"/>
              </w:rPr>
              <w:br/>
            </w:r>
            <w:r w:rsidRPr="005B0B78">
              <w:rPr>
                <w:b/>
                <w:i/>
                <w:noProof/>
                <w:sz w:val="18"/>
              </w:rPr>
              <w:t>B</w:t>
            </w:r>
            <w:r w:rsidRPr="005B0B78">
              <w:rPr>
                <w:i/>
                <w:noProof/>
                <w:sz w:val="18"/>
              </w:rPr>
              <w:t xml:space="preserve">  (addition of feature), </w:t>
            </w:r>
            <w:r w:rsidRPr="005B0B78">
              <w:rPr>
                <w:i/>
                <w:noProof/>
                <w:sz w:val="18"/>
              </w:rPr>
              <w:br/>
            </w:r>
            <w:r w:rsidRPr="005B0B78">
              <w:rPr>
                <w:b/>
                <w:i/>
                <w:noProof/>
                <w:sz w:val="18"/>
              </w:rPr>
              <w:t>C</w:t>
            </w:r>
            <w:r w:rsidRPr="005B0B78">
              <w:rPr>
                <w:i/>
                <w:noProof/>
                <w:sz w:val="18"/>
              </w:rPr>
              <w:t xml:space="preserve">  (functional modification of feature)</w:t>
            </w:r>
            <w:r w:rsidRPr="005B0B78">
              <w:rPr>
                <w:i/>
                <w:noProof/>
                <w:sz w:val="18"/>
              </w:rPr>
              <w:br/>
            </w:r>
            <w:r w:rsidRPr="005B0B78">
              <w:rPr>
                <w:b/>
                <w:i/>
                <w:noProof/>
                <w:sz w:val="18"/>
              </w:rPr>
              <w:t>D</w:t>
            </w:r>
            <w:r w:rsidRPr="005B0B78">
              <w:rPr>
                <w:i/>
                <w:noProof/>
                <w:sz w:val="18"/>
              </w:rPr>
              <w:t xml:space="preserve">  (editorial modification)</w:t>
            </w:r>
          </w:p>
          <w:p w14:paraId="05D36727" w14:textId="77777777" w:rsidR="001E41F3" w:rsidRPr="005B0B78" w:rsidRDefault="001E41F3">
            <w:pPr>
              <w:pStyle w:val="CRCoverPage"/>
              <w:rPr>
                <w:noProof/>
              </w:rPr>
            </w:pPr>
            <w:r w:rsidRPr="005B0B78">
              <w:rPr>
                <w:noProof/>
                <w:sz w:val="18"/>
              </w:rPr>
              <w:t>Detailed explanations of the above categories can</w:t>
            </w:r>
            <w:r w:rsidRPr="005B0B78">
              <w:rPr>
                <w:noProof/>
                <w:sz w:val="18"/>
              </w:rPr>
              <w:br/>
              <w:t xml:space="preserve">be found in 3GPP </w:t>
            </w:r>
            <w:hyperlink r:id="rId11" w:history="1">
              <w:r w:rsidRPr="005B0B78">
                <w:rPr>
                  <w:rStyle w:val="Hyperlink"/>
                  <w:noProof/>
                  <w:sz w:val="18"/>
                </w:rPr>
                <w:t>TR 21.900</w:t>
              </w:r>
            </w:hyperlink>
            <w:r w:rsidRPr="005B0B78">
              <w:rPr>
                <w:noProof/>
                <w:sz w:val="18"/>
              </w:rPr>
              <w:t>.</w:t>
            </w:r>
          </w:p>
        </w:tc>
        <w:tc>
          <w:tcPr>
            <w:tcW w:w="3120" w:type="dxa"/>
            <w:gridSpan w:val="2"/>
            <w:tcBorders>
              <w:bottom w:val="single" w:sz="4" w:space="0" w:color="auto"/>
              <w:right w:val="single" w:sz="4" w:space="0" w:color="auto"/>
            </w:tcBorders>
          </w:tcPr>
          <w:p w14:paraId="1A28F380" w14:textId="0E2FCE84" w:rsidR="00D9124E" w:rsidRPr="005B0B78" w:rsidRDefault="001E41F3" w:rsidP="00BD6BB8">
            <w:pPr>
              <w:pStyle w:val="CRCoverPage"/>
              <w:tabs>
                <w:tab w:val="left" w:pos="950"/>
              </w:tabs>
              <w:spacing w:after="0"/>
              <w:ind w:left="241" w:hanging="241"/>
              <w:rPr>
                <w:i/>
                <w:noProof/>
                <w:sz w:val="18"/>
              </w:rPr>
            </w:pPr>
            <w:r w:rsidRPr="005B0B78">
              <w:rPr>
                <w:i/>
                <w:noProof/>
                <w:sz w:val="18"/>
              </w:rPr>
              <w:t xml:space="preserve">Use </w:t>
            </w:r>
            <w:r w:rsidRPr="005B0B78">
              <w:rPr>
                <w:i/>
                <w:noProof/>
                <w:sz w:val="18"/>
                <w:u w:val="single"/>
              </w:rPr>
              <w:t>one</w:t>
            </w:r>
            <w:r w:rsidRPr="005B0B78">
              <w:rPr>
                <w:i/>
                <w:noProof/>
                <w:sz w:val="18"/>
              </w:rPr>
              <w:t xml:space="preserve"> of the following releases:</w:t>
            </w:r>
            <w:r w:rsidRPr="005B0B78">
              <w:rPr>
                <w:i/>
                <w:noProof/>
                <w:sz w:val="18"/>
              </w:rPr>
              <w:br/>
              <w:t>Rel-8</w:t>
            </w:r>
            <w:r w:rsidRPr="005B0B78">
              <w:rPr>
                <w:i/>
                <w:noProof/>
                <w:sz w:val="18"/>
              </w:rPr>
              <w:tab/>
              <w:t>(Release 8)</w:t>
            </w:r>
            <w:r w:rsidR="007C2097" w:rsidRPr="005B0B78">
              <w:rPr>
                <w:i/>
                <w:noProof/>
                <w:sz w:val="18"/>
              </w:rPr>
              <w:br/>
              <w:t>Rel-9</w:t>
            </w:r>
            <w:r w:rsidR="007C2097" w:rsidRPr="005B0B78">
              <w:rPr>
                <w:i/>
                <w:noProof/>
                <w:sz w:val="18"/>
              </w:rPr>
              <w:tab/>
              <w:t>(Release 9)</w:t>
            </w:r>
            <w:r w:rsidR="009777D9" w:rsidRPr="005B0B78">
              <w:rPr>
                <w:i/>
                <w:noProof/>
                <w:sz w:val="18"/>
              </w:rPr>
              <w:br/>
              <w:t>Rel-10</w:t>
            </w:r>
            <w:r w:rsidR="009777D9" w:rsidRPr="005B0B78">
              <w:rPr>
                <w:i/>
                <w:noProof/>
                <w:sz w:val="18"/>
              </w:rPr>
              <w:tab/>
              <w:t>(Release 10)</w:t>
            </w:r>
            <w:r w:rsidR="000C038A" w:rsidRPr="005B0B78">
              <w:rPr>
                <w:i/>
                <w:noProof/>
                <w:sz w:val="18"/>
              </w:rPr>
              <w:br/>
              <w:t>Rel-11</w:t>
            </w:r>
            <w:r w:rsidR="000C038A" w:rsidRPr="005B0B78">
              <w:rPr>
                <w:i/>
                <w:noProof/>
                <w:sz w:val="18"/>
              </w:rPr>
              <w:tab/>
              <w:t>(Release 11)</w:t>
            </w:r>
            <w:r w:rsidR="000C038A" w:rsidRPr="005B0B78">
              <w:rPr>
                <w:i/>
                <w:noProof/>
                <w:sz w:val="18"/>
              </w:rPr>
              <w:br/>
            </w:r>
            <w:r w:rsidR="002E472E" w:rsidRPr="005B0B78">
              <w:rPr>
                <w:i/>
                <w:noProof/>
                <w:sz w:val="18"/>
              </w:rPr>
              <w:t>…</w:t>
            </w:r>
            <w:r w:rsidR="0051580D" w:rsidRPr="005B0B78">
              <w:rPr>
                <w:i/>
                <w:noProof/>
                <w:sz w:val="18"/>
              </w:rPr>
              <w:br/>
            </w:r>
            <w:r w:rsidR="002E472E" w:rsidRPr="005B0B78">
              <w:rPr>
                <w:i/>
                <w:noProof/>
                <w:sz w:val="18"/>
              </w:rPr>
              <w:t>Rel-17</w:t>
            </w:r>
            <w:r w:rsidR="002E472E" w:rsidRPr="005B0B78">
              <w:rPr>
                <w:i/>
                <w:noProof/>
                <w:sz w:val="18"/>
              </w:rPr>
              <w:tab/>
              <w:t>(Release 17)</w:t>
            </w:r>
            <w:r w:rsidR="002E472E" w:rsidRPr="005B0B78">
              <w:rPr>
                <w:i/>
                <w:noProof/>
                <w:sz w:val="18"/>
              </w:rPr>
              <w:br/>
              <w:t>Rel-18</w:t>
            </w:r>
            <w:r w:rsidR="002E472E" w:rsidRPr="005B0B78">
              <w:rPr>
                <w:i/>
                <w:noProof/>
                <w:sz w:val="18"/>
              </w:rPr>
              <w:tab/>
              <w:t>(Release 18)</w:t>
            </w:r>
            <w:r w:rsidR="00C870F6" w:rsidRPr="005B0B78">
              <w:rPr>
                <w:i/>
                <w:noProof/>
                <w:sz w:val="18"/>
              </w:rPr>
              <w:br/>
              <w:t>Rel-19</w:t>
            </w:r>
            <w:r w:rsidR="00653DE4" w:rsidRPr="005B0B78">
              <w:rPr>
                <w:i/>
                <w:noProof/>
                <w:sz w:val="18"/>
              </w:rPr>
              <w:tab/>
              <w:t>(Release 19)</w:t>
            </w:r>
            <w:r w:rsidR="00D9124E" w:rsidRPr="005B0B78">
              <w:rPr>
                <w:i/>
                <w:noProof/>
                <w:sz w:val="18"/>
              </w:rPr>
              <w:t xml:space="preserve"> </w:t>
            </w:r>
            <w:r w:rsidR="00D9124E" w:rsidRPr="005B0B78">
              <w:rPr>
                <w:i/>
                <w:noProof/>
                <w:sz w:val="18"/>
              </w:rPr>
              <w:br/>
              <w:t>Rel-20</w:t>
            </w:r>
            <w:r w:rsidR="00D9124E" w:rsidRPr="005B0B78">
              <w:rPr>
                <w:i/>
                <w:noProof/>
                <w:sz w:val="18"/>
              </w:rPr>
              <w:tab/>
              <w:t>(Release 20)</w:t>
            </w:r>
          </w:p>
        </w:tc>
      </w:tr>
      <w:tr w:rsidR="00D3491A" w:rsidRPr="005B0B78" w14:paraId="7FBEB8E7" w14:textId="77777777" w:rsidTr="00D3491A">
        <w:tc>
          <w:tcPr>
            <w:tcW w:w="1843" w:type="dxa"/>
          </w:tcPr>
          <w:p w14:paraId="44A3A604" w14:textId="77777777" w:rsidR="001E41F3" w:rsidRPr="005B0B78" w:rsidRDefault="001E41F3">
            <w:pPr>
              <w:pStyle w:val="CRCoverPage"/>
              <w:spacing w:after="0"/>
              <w:rPr>
                <w:b/>
                <w:i/>
                <w:noProof/>
                <w:sz w:val="8"/>
                <w:szCs w:val="8"/>
              </w:rPr>
            </w:pPr>
          </w:p>
        </w:tc>
        <w:tc>
          <w:tcPr>
            <w:tcW w:w="7797" w:type="dxa"/>
            <w:gridSpan w:val="10"/>
          </w:tcPr>
          <w:p w14:paraId="5524CC4E" w14:textId="77777777" w:rsidR="001E41F3" w:rsidRPr="005B0B78" w:rsidRDefault="001E41F3">
            <w:pPr>
              <w:pStyle w:val="CRCoverPage"/>
              <w:spacing w:after="0"/>
              <w:rPr>
                <w:noProof/>
                <w:sz w:val="8"/>
                <w:szCs w:val="8"/>
              </w:rPr>
            </w:pPr>
          </w:p>
        </w:tc>
      </w:tr>
      <w:tr w:rsidR="00D3491A" w:rsidRPr="005B0B78" w14:paraId="1256F52C" w14:textId="77777777" w:rsidTr="00D3491A">
        <w:tc>
          <w:tcPr>
            <w:tcW w:w="2694" w:type="dxa"/>
            <w:gridSpan w:val="2"/>
            <w:tcBorders>
              <w:top w:val="single" w:sz="4" w:space="0" w:color="auto"/>
              <w:left w:val="single" w:sz="4" w:space="0" w:color="auto"/>
            </w:tcBorders>
          </w:tcPr>
          <w:p w14:paraId="52C87DB0" w14:textId="77777777" w:rsidR="001E41F3" w:rsidRPr="005B0B78" w:rsidRDefault="001E41F3">
            <w:pPr>
              <w:pStyle w:val="CRCoverPage"/>
              <w:tabs>
                <w:tab w:val="right" w:pos="2184"/>
              </w:tabs>
              <w:spacing w:after="0"/>
              <w:rPr>
                <w:b/>
                <w:i/>
                <w:noProof/>
              </w:rPr>
            </w:pPr>
            <w:r w:rsidRPr="005B0B78">
              <w:rPr>
                <w:b/>
                <w:i/>
                <w:noProof/>
              </w:rPr>
              <w:t>Reason for change:</w:t>
            </w:r>
          </w:p>
        </w:tc>
        <w:tc>
          <w:tcPr>
            <w:tcW w:w="6946" w:type="dxa"/>
            <w:gridSpan w:val="9"/>
            <w:tcBorders>
              <w:top w:val="single" w:sz="4" w:space="0" w:color="auto"/>
              <w:right w:val="single" w:sz="4" w:space="0" w:color="auto"/>
            </w:tcBorders>
            <w:shd w:val="pct30" w:color="FFFF00" w:fill="auto"/>
          </w:tcPr>
          <w:p w14:paraId="51177115" w14:textId="77777777" w:rsidR="001F5483" w:rsidRDefault="009E13F2" w:rsidP="00B32C2B">
            <w:pPr>
              <w:pStyle w:val="CRCoverPage"/>
              <w:spacing w:after="0"/>
              <w:rPr>
                <w:noProof/>
                <w:lang w:eastAsia="zh-CN"/>
              </w:rPr>
            </w:pPr>
            <w:r>
              <w:rPr>
                <w:noProof/>
                <w:lang w:eastAsia="zh-CN"/>
              </w:rPr>
              <w:t xml:space="preserve">Initial </w:t>
            </w:r>
            <w:r w:rsidR="00722C19">
              <w:rPr>
                <w:noProof/>
                <w:lang w:eastAsia="zh-CN"/>
              </w:rPr>
              <w:t xml:space="preserve">test model </w:t>
            </w:r>
            <w:r w:rsidR="00DB6AAD">
              <w:rPr>
                <w:noProof/>
                <w:lang w:eastAsia="zh-CN"/>
              </w:rPr>
              <w:t xml:space="preserve">for </w:t>
            </w:r>
            <w:r w:rsidR="00722C19">
              <w:rPr>
                <w:noProof/>
                <w:lang w:eastAsia="zh-CN"/>
              </w:rPr>
              <w:t xml:space="preserve">NR NTN enhancement test cases related to </w:t>
            </w:r>
            <w:r w:rsidR="00722C19" w:rsidRPr="00CB47B5">
              <w:rPr>
                <w:noProof/>
                <w:lang w:eastAsia="zh-CN"/>
              </w:rPr>
              <w:t>PUCCH repetition for Msg4 HARQ-ACK</w:t>
            </w:r>
            <w:r>
              <w:rPr>
                <w:noProof/>
                <w:lang w:eastAsia="zh-CN"/>
              </w:rPr>
              <w:t xml:space="preserve"> </w:t>
            </w:r>
            <w:r w:rsidR="00F954B2">
              <w:rPr>
                <w:noProof/>
                <w:lang w:eastAsia="zh-CN"/>
              </w:rPr>
              <w:t>was endorsed in TTCN workshop</w:t>
            </w:r>
            <w:r w:rsidR="0091739E">
              <w:rPr>
                <w:noProof/>
                <w:lang w:eastAsia="zh-CN"/>
              </w:rPr>
              <w:t xml:space="preserve"> #69</w:t>
            </w:r>
            <w:r w:rsidR="006622C4">
              <w:rPr>
                <w:noProof/>
                <w:lang w:eastAsia="zh-CN"/>
              </w:rPr>
              <w:t xml:space="preserve"> (R5w250106)</w:t>
            </w:r>
            <w:r w:rsidR="0091739E">
              <w:rPr>
                <w:noProof/>
                <w:lang w:eastAsia="zh-CN"/>
              </w:rPr>
              <w:t>.</w:t>
            </w:r>
          </w:p>
          <w:p w14:paraId="708AA7DE" w14:textId="403993DC" w:rsidR="00696A33" w:rsidRPr="005B0B78" w:rsidRDefault="00696A33" w:rsidP="00B32C2B">
            <w:pPr>
              <w:pStyle w:val="CRCoverPage"/>
              <w:spacing w:after="0"/>
              <w:rPr>
                <w:noProof/>
                <w:lang w:eastAsia="zh-CN"/>
              </w:rPr>
            </w:pPr>
          </w:p>
        </w:tc>
      </w:tr>
      <w:tr w:rsidR="00D3491A" w:rsidRPr="005B0B78" w14:paraId="4CA74D09" w14:textId="77777777" w:rsidTr="00D3491A">
        <w:tc>
          <w:tcPr>
            <w:tcW w:w="2694" w:type="dxa"/>
            <w:gridSpan w:val="2"/>
            <w:tcBorders>
              <w:left w:val="single" w:sz="4" w:space="0" w:color="auto"/>
            </w:tcBorders>
          </w:tcPr>
          <w:p w14:paraId="2D0866D6"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0B78" w:rsidRDefault="001E41F3">
            <w:pPr>
              <w:pStyle w:val="CRCoverPage"/>
              <w:spacing w:after="0"/>
              <w:rPr>
                <w:noProof/>
                <w:sz w:val="8"/>
                <w:szCs w:val="8"/>
              </w:rPr>
            </w:pPr>
          </w:p>
        </w:tc>
      </w:tr>
      <w:tr w:rsidR="00D3491A" w:rsidRPr="005B0B78" w14:paraId="21016551" w14:textId="77777777" w:rsidTr="00D3491A">
        <w:tc>
          <w:tcPr>
            <w:tcW w:w="2694" w:type="dxa"/>
            <w:gridSpan w:val="2"/>
            <w:tcBorders>
              <w:left w:val="single" w:sz="4" w:space="0" w:color="auto"/>
            </w:tcBorders>
          </w:tcPr>
          <w:p w14:paraId="49433147" w14:textId="77777777" w:rsidR="001E41F3" w:rsidRPr="005B0B78" w:rsidRDefault="001E41F3">
            <w:pPr>
              <w:pStyle w:val="CRCoverPage"/>
              <w:tabs>
                <w:tab w:val="right" w:pos="2184"/>
              </w:tabs>
              <w:spacing w:after="0"/>
              <w:rPr>
                <w:b/>
                <w:i/>
                <w:noProof/>
              </w:rPr>
            </w:pPr>
            <w:r w:rsidRPr="005B0B78">
              <w:rPr>
                <w:b/>
                <w:i/>
                <w:noProof/>
              </w:rPr>
              <w:t>Summary of change</w:t>
            </w:r>
            <w:r w:rsidR="0051580D" w:rsidRPr="005B0B78">
              <w:rPr>
                <w:b/>
                <w:i/>
                <w:noProof/>
              </w:rPr>
              <w:t>:</w:t>
            </w:r>
          </w:p>
        </w:tc>
        <w:tc>
          <w:tcPr>
            <w:tcW w:w="6946" w:type="dxa"/>
            <w:gridSpan w:val="9"/>
            <w:tcBorders>
              <w:right w:val="single" w:sz="4" w:space="0" w:color="auto"/>
            </w:tcBorders>
            <w:shd w:val="pct30" w:color="FFFF00" w:fill="auto"/>
          </w:tcPr>
          <w:p w14:paraId="1A71B430" w14:textId="77777777" w:rsidR="00BE6127" w:rsidRDefault="00955E51" w:rsidP="00CB47B5">
            <w:pPr>
              <w:pStyle w:val="CRCoverPage"/>
              <w:spacing w:after="0"/>
              <w:rPr>
                <w:noProof/>
                <w:lang w:eastAsia="zh-CN"/>
              </w:rPr>
            </w:pPr>
            <w:r>
              <w:rPr>
                <w:noProof/>
                <w:lang w:eastAsia="zh-CN"/>
              </w:rPr>
              <w:t xml:space="preserve">Requirements for </w:t>
            </w:r>
            <w:r w:rsidR="006F51CA" w:rsidRPr="006F51CA">
              <w:rPr>
                <w:noProof/>
                <w:lang w:eastAsia="zh-CN"/>
              </w:rPr>
              <w:t>PUCCH repetition for Msg4 HARQ-ACK handling</w:t>
            </w:r>
            <w:r w:rsidR="006F51CA">
              <w:rPr>
                <w:noProof/>
                <w:lang w:eastAsia="zh-CN"/>
              </w:rPr>
              <w:t xml:space="preserve"> are added in the DAI section.</w:t>
            </w:r>
          </w:p>
          <w:p w14:paraId="31C656EC" w14:textId="29FBEC31" w:rsidR="00696A33" w:rsidRPr="005B0B78" w:rsidRDefault="00696A33" w:rsidP="00CB47B5">
            <w:pPr>
              <w:pStyle w:val="CRCoverPage"/>
              <w:spacing w:after="0"/>
              <w:rPr>
                <w:noProof/>
                <w:lang w:eastAsia="zh-CN"/>
              </w:rPr>
            </w:pPr>
          </w:p>
        </w:tc>
      </w:tr>
      <w:tr w:rsidR="00D3491A" w:rsidRPr="005B0B78" w14:paraId="1F886379" w14:textId="77777777" w:rsidTr="00D3491A">
        <w:tc>
          <w:tcPr>
            <w:tcW w:w="2694" w:type="dxa"/>
            <w:gridSpan w:val="2"/>
            <w:tcBorders>
              <w:left w:val="single" w:sz="4" w:space="0" w:color="auto"/>
            </w:tcBorders>
          </w:tcPr>
          <w:p w14:paraId="4D989623"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0B78" w:rsidRDefault="001E41F3">
            <w:pPr>
              <w:pStyle w:val="CRCoverPage"/>
              <w:spacing w:after="0"/>
              <w:rPr>
                <w:noProof/>
                <w:sz w:val="8"/>
                <w:szCs w:val="8"/>
              </w:rPr>
            </w:pPr>
          </w:p>
        </w:tc>
      </w:tr>
      <w:tr w:rsidR="00D3491A" w:rsidRPr="005B0B78" w14:paraId="678D7BF9" w14:textId="77777777" w:rsidTr="00D3491A">
        <w:tc>
          <w:tcPr>
            <w:tcW w:w="2694" w:type="dxa"/>
            <w:gridSpan w:val="2"/>
            <w:tcBorders>
              <w:left w:val="single" w:sz="4" w:space="0" w:color="auto"/>
              <w:bottom w:val="single" w:sz="4" w:space="0" w:color="auto"/>
            </w:tcBorders>
          </w:tcPr>
          <w:p w14:paraId="4E5CE1B6" w14:textId="77777777" w:rsidR="001E41F3" w:rsidRPr="005B0B78" w:rsidRDefault="001E41F3">
            <w:pPr>
              <w:pStyle w:val="CRCoverPage"/>
              <w:tabs>
                <w:tab w:val="right" w:pos="2184"/>
              </w:tabs>
              <w:spacing w:after="0"/>
              <w:rPr>
                <w:b/>
                <w:i/>
                <w:noProof/>
              </w:rPr>
            </w:pPr>
            <w:r w:rsidRPr="005B0B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ABCB6" w:rsidR="001E41F3" w:rsidRPr="005B0B78" w:rsidRDefault="00F35B6C" w:rsidP="006F51CA">
            <w:pPr>
              <w:pStyle w:val="CRCoverPage"/>
              <w:spacing w:after="0"/>
              <w:rPr>
                <w:noProof/>
                <w:lang w:eastAsia="zh-CN"/>
              </w:rPr>
            </w:pPr>
            <w:r>
              <w:rPr>
                <w:noProof/>
                <w:lang w:eastAsia="zh-CN"/>
              </w:rPr>
              <w:t>Test model will be incomplete for</w:t>
            </w:r>
            <w:r w:rsidR="00B27B51">
              <w:rPr>
                <w:noProof/>
                <w:lang w:eastAsia="zh-CN"/>
              </w:rPr>
              <w:t xml:space="preserve"> </w:t>
            </w:r>
            <w:r w:rsidR="00B27B51" w:rsidRPr="001A044F">
              <w:rPr>
                <w:lang w:eastAsia="en-GB"/>
              </w:rPr>
              <w:t>PUCCH repetition for Msg4 HARQ-ACK</w:t>
            </w:r>
            <w:r w:rsidR="00B27B51">
              <w:rPr>
                <w:lang w:eastAsia="en-GB"/>
              </w:rPr>
              <w:t>.</w:t>
            </w:r>
          </w:p>
        </w:tc>
      </w:tr>
      <w:tr w:rsidR="00D3491A" w:rsidRPr="005B0B78" w14:paraId="034AF533" w14:textId="77777777" w:rsidTr="00D3491A">
        <w:tc>
          <w:tcPr>
            <w:tcW w:w="2694" w:type="dxa"/>
            <w:gridSpan w:val="2"/>
          </w:tcPr>
          <w:p w14:paraId="39D9EB5B" w14:textId="77777777" w:rsidR="001E41F3" w:rsidRPr="005B0B78" w:rsidRDefault="001E41F3">
            <w:pPr>
              <w:pStyle w:val="CRCoverPage"/>
              <w:spacing w:after="0"/>
              <w:rPr>
                <w:b/>
                <w:i/>
                <w:noProof/>
                <w:sz w:val="8"/>
                <w:szCs w:val="8"/>
              </w:rPr>
            </w:pPr>
          </w:p>
        </w:tc>
        <w:tc>
          <w:tcPr>
            <w:tcW w:w="6946" w:type="dxa"/>
            <w:gridSpan w:val="9"/>
          </w:tcPr>
          <w:p w14:paraId="7826CB1C" w14:textId="77777777" w:rsidR="001E41F3" w:rsidRPr="005B0B78" w:rsidRDefault="001E41F3">
            <w:pPr>
              <w:pStyle w:val="CRCoverPage"/>
              <w:spacing w:after="0"/>
              <w:rPr>
                <w:noProof/>
                <w:sz w:val="8"/>
                <w:szCs w:val="8"/>
              </w:rPr>
            </w:pPr>
          </w:p>
        </w:tc>
      </w:tr>
      <w:tr w:rsidR="00D3491A" w:rsidRPr="005B0B78" w14:paraId="6A17D7AC" w14:textId="77777777" w:rsidTr="00D3491A">
        <w:tc>
          <w:tcPr>
            <w:tcW w:w="2694" w:type="dxa"/>
            <w:gridSpan w:val="2"/>
            <w:tcBorders>
              <w:top w:val="single" w:sz="4" w:space="0" w:color="auto"/>
              <w:left w:val="single" w:sz="4" w:space="0" w:color="auto"/>
            </w:tcBorders>
          </w:tcPr>
          <w:p w14:paraId="6DAD5B19" w14:textId="77777777" w:rsidR="001E41F3" w:rsidRPr="005B0B78" w:rsidRDefault="001E41F3">
            <w:pPr>
              <w:pStyle w:val="CRCoverPage"/>
              <w:tabs>
                <w:tab w:val="right" w:pos="2184"/>
              </w:tabs>
              <w:spacing w:after="0"/>
              <w:rPr>
                <w:b/>
                <w:i/>
                <w:noProof/>
              </w:rPr>
            </w:pPr>
            <w:r w:rsidRPr="005B0B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15AD1" w:rsidR="001E41F3" w:rsidRPr="005B0B78" w:rsidRDefault="00EF38ED">
            <w:pPr>
              <w:pStyle w:val="CRCoverPage"/>
              <w:spacing w:after="0"/>
              <w:ind w:left="100"/>
              <w:rPr>
                <w:noProof/>
                <w:lang w:eastAsia="zh-CN"/>
              </w:rPr>
            </w:pPr>
            <w:r w:rsidRPr="00570226">
              <w:rPr>
                <w:lang w:eastAsia="en-GB"/>
              </w:rPr>
              <w:t>7.1.2.1.3.3</w:t>
            </w:r>
          </w:p>
        </w:tc>
      </w:tr>
      <w:tr w:rsidR="00D3491A" w:rsidRPr="005B0B78" w14:paraId="56E1E6C3" w14:textId="77777777" w:rsidTr="00D3491A">
        <w:tc>
          <w:tcPr>
            <w:tcW w:w="2694" w:type="dxa"/>
            <w:gridSpan w:val="2"/>
            <w:tcBorders>
              <w:left w:val="single" w:sz="4" w:space="0" w:color="auto"/>
            </w:tcBorders>
          </w:tcPr>
          <w:p w14:paraId="2FB9DE77" w14:textId="77777777" w:rsidR="001E41F3" w:rsidRPr="005B0B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B0B78" w:rsidRDefault="001E41F3">
            <w:pPr>
              <w:pStyle w:val="CRCoverPage"/>
              <w:spacing w:after="0"/>
              <w:rPr>
                <w:noProof/>
                <w:sz w:val="8"/>
                <w:szCs w:val="8"/>
              </w:rPr>
            </w:pPr>
          </w:p>
        </w:tc>
      </w:tr>
      <w:tr w:rsidR="00D3491A" w:rsidRPr="005B0B78" w14:paraId="76F95A8B" w14:textId="77777777" w:rsidTr="00D3491A">
        <w:tc>
          <w:tcPr>
            <w:tcW w:w="2694" w:type="dxa"/>
            <w:gridSpan w:val="2"/>
            <w:tcBorders>
              <w:left w:val="single" w:sz="4" w:space="0" w:color="auto"/>
            </w:tcBorders>
          </w:tcPr>
          <w:p w14:paraId="335EAB52" w14:textId="77777777" w:rsidR="001E41F3" w:rsidRPr="005B0B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B0B78" w:rsidRDefault="001E41F3">
            <w:pPr>
              <w:pStyle w:val="CRCoverPage"/>
              <w:spacing w:after="0"/>
              <w:jc w:val="center"/>
              <w:rPr>
                <w:b/>
                <w:caps/>
                <w:noProof/>
              </w:rPr>
            </w:pPr>
            <w:r w:rsidRPr="005B0B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B0B78" w:rsidRDefault="001E41F3">
            <w:pPr>
              <w:pStyle w:val="CRCoverPage"/>
              <w:spacing w:after="0"/>
              <w:jc w:val="center"/>
              <w:rPr>
                <w:b/>
                <w:caps/>
                <w:noProof/>
              </w:rPr>
            </w:pPr>
            <w:r w:rsidRPr="005B0B78">
              <w:rPr>
                <w:b/>
                <w:caps/>
                <w:noProof/>
              </w:rPr>
              <w:t>N</w:t>
            </w:r>
          </w:p>
        </w:tc>
        <w:tc>
          <w:tcPr>
            <w:tcW w:w="2977" w:type="dxa"/>
            <w:gridSpan w:val="4"/>
          </w:tcPr>
          <w:p w14:paraId="304CCBCB" w14:textId="77777777" w:rsidR="001E41F3" w:rsidRPr="005B0B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B0B78" w:rsidRDefault="001E41F3">
            <w:pPr>
              <w:pStyle w:val="CRCoverPage"/>
              <w:spacing w:after="0"/>
              <w:ind w:left="99"/>
              <w:rPr>
                <w:noProof/>
              </w:rPr>
            </w:pPr>
          </w:p>
        </w:tc>
      </w:tr>
      <w:tr w:rsidR="00D3491A" w:rsidRPr="005B0B78" w14:paraId="34ACE2EB" w14:textId="77777777" w:rsidTr="00D3491A">
        <w:tc>
          <w:tcPr>
            <w:tcW w:w="2694" w:type="dxa"/>
            <w:gridSpan w:val="2"/>
            <w:tcBorders>
              <w:left w:val="single" w:sz="4" w:space="0" w:color="auto"/>
            </w:tcBorders>
          </w:tcPr>
          <w:p w14:paraId="571382F3" w14:textId="77777777" w:rsidR="001E41F3" w:rsidRPr="005B0B78" w:rsidRDefault="001E41F3">
            <w:pPr>
              <w:pStyle w:val="CRCoverPage"/>
              <w:tabs>
                <w:tab w:val="right" w:pos="2184"/>
              </w:tabs>
              <w:spacing w:after="0"/>
              <w:rPr>
                <w:b/>
                <w:i/>
                <w:noProof/>
              </w:rPr>
            </w:pPr>
            <w:r w:rsidRPr="005B0B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B0B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5B0B78" w:rsidRDefault="00300F03">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7DB274D8" w14:textId="77777777" w:rsidR="001E41F3" w:rsidRPr="005B0B78" w:rsidRDefault="001E41F3">
            <w:pPr>
              <w:pStyle w:val="CRCoverPage"/>
              <w:tabs>
                <w:tab w:val="right" w:pos="2893"/>
              </w:tabs>
              <w:spacing w:after="0"/>
              <w:rPr>
                <w:noProof/>
              </w:rPr>
            </w:pPr>
            <w:r w:rsidRPr="005B0B78">
              <w:rPr>
                <w:noProof/>
              </w:rPr>
              <w:t xml:space="preserve"> Other core specifications</w:t>
            </w:r>
            <w:r w:rsidRPr="005B0B78">
              <w:rPr>
                <w:noProof/>
              </w:rPr>
              <w:tab/>
            </w:r>
          </w:p>
        </w:tc>
        <w:tc>
          <w:tcPr>
            <w:tcW w:w="3401" w:type="dxa"/>
            <w:gridSpan w:val="3"/>
            <w:tcBorders>
              <w:right w:val="single" w:sz="4" w:space="0" w:color="auto"/>
            </w:tcBorders>
            <w:shd w:val="pct30" w:color="FFFF00" w:fill="auto"/>
          </w:tcPr>
          <w:p w14:paraId="42398B96" w14:textId="77777777" w:rsidR="001E41F3" w:rsidRPr="005B0B78" w:rsidRDefault="00145D43">
            <w:pPr>
              <w:pStyle w:val="CRCoverPage"/>
              <w:spacing w:after="0"/>
              <w:ind w:left="99"/>
              <w:rPr>
                <w:noProof/>
              </w:rPr>
            </w:pPr>
            <w:r w:rsidRPr="005B0B78">
              <w:rPr>
                <w:noProof/>
              </w:rPr>
              <w:t xml:space="preserve">TS/TR ... CR ... </w:t>
            </w:r>
          </w:p>
        </w:tc>
      </w:tr>
      <w:tr w:rsidR="00D3491A" w:rsidRPr="005B0B78" w14:paraId="446DDBAC" w14:textId="77777777" w:rsidTr="00D3491A">
        <w:tc>
          <w:tcPr>
            <w:tcW w:w="2694" w:type="dxa"/>
            <w:gridSpan w:val="2"/>
            <w:tcBorders>
              <w:left w:val="single" w:sz="4" w:space="0" w:color="auto"/>
            </w:tcBorders>
          </w:tcPr>
          <w:p w14:paraId="678A1AA6" w14:textId="77777777" w:rsidR="001E41F3" w:rsidRPr="005B0B78" w:rsidRDefault="001E41F3">
            <w:pPr>
              <w:pStyle w:val="CRCoverPage"/>
              <w:spacing w:after="0"/>
              <w:rPr>
                <w:b/>
                <w:i/>
                <w:noProof/>
              </w:rPr>
            </w:pPr>
            <w:r w:rsidRPr="005B0B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5B0B78"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Pr="005B0B78" w:rsidRDefault="000F6EC4">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1A4306D9" w14:textId="77777777" w:rsidR="001E41F3" w:rsidRPr="005B0B78" w:rsidRDefault="001E41F3">
            <w:pPr>
              <w:pStyle w:val="CRCoverPage"/>
              <w:spacing w:after="0"/>
              <w:rPr>
                <w:noProof/>
              </w:rPr>
            </w:pPr>
            <w:r w:rsidRPr="005B0B78">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5B0B78" w:rsidRDefault="00516798">
            <w:pPr>
              <w:pStyle w:val="CRCoverPage"/>
              <w:spacing w:after="0"/>
              <w:ind w:left="99"/>
              <w:rPr>
                <w:noProof/>
              </w:rPr>
            </w:pPr>
            <w:r w:rsidRPr="005B0B78">
              <w:rPr>
                <w:noProof/>
              </w:rPr>
              <w:t>TS/TR ... CR ...</w:t>
            </w:r>
          </w:p>
        </w:tc>
      </w:tr>
      <w:tr w:rsidR="00D3491A" w:rsidRPr="005B0B78" w14:paraId="55C714D2" w14:textId="77777777" w:rsidTr="00D3491A">
        <w:tc>
          <w:tcPr>
            <w:tcW w:w="2694" w:type="dxa"/>
            <w:gridSpan w:val="2"/>
            <w:tcBorders>
              <w:left w:val="single" w:sz="4" w:space="0" w:color="auto"/>
            </w:tcBorders>
          </w:tcPr>
          <w:p w14:paraId="45913E62" w14:textId="77777777" w:rsidR="001E41F3" w:rsidRPr="005B0B78" w:rsidRDefault="00145D43">
            <w:pPr>
              <w:pStyle w:val="CRCoverPage"/>
              <w:spacing w:after="0"/>
              <w:rPr>
                <w:b/>
                <w:i/>
                <w:noProof/>
              </w:rPr>
            </w:pPr>
            <w:r w:rsidRPr="005B0B78">
              <w:rPr>
                <w:b/>
                <w:i/>
                <w:noProof/>
              </w:rPr>
              <w:t xml:space="preserve">(show </w:t>
            </w:r>
            <w:r w:rsidR="00592D74" w:rsidRPr="005B0B78">
              <w:rPr>
                <w:b/>
                <w:i/>
                <w:noProof/>
              </w:rPr>
              <w:t xml:space="preserve">related </w:t>
            </w:r>
            <w:r w:rsidRPr="005B0B78">
              <w:rPr>
                <w:b/>
                <w:i/>
                <w:noProof/>
              </w:rPr>
              <w:t>CR</w:t>
            </w:r>
            <w:r w:rsidR="00592D74" w:rsidRPr="005B0B78">
              <w:rPr>
                <w:b/>
                <w:i/>
                <w:noProof/>
              </w:rPr>
              <w:t>s</w:t>
            </w:r>
            <w:r w:rsidRPr="005B0B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B0B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5B0B78" w:rsidRDefault="00300F03">
            <w:pPr>
              <w:pStyle w:val="CRCoverPage"/>
              <w:spacing w:after="0"/>
              <w:jc w:val="center"/>
              <w:rPr>
                <w:b/>
                <w:caps/>
                <w:noProof/>
                <w:lang w:eastAsia="zh-CN"/>
              </w:rPr>
            </w:pPr>
            <w:r w:rsidRPr="005B0B78">
              <w:rPr>
                <w:rFonts w:hint="eastAsia"/>
                <w:b/>
                <w:caps/>
                <w:noProof/>
                <w:lang w:eastAsia="zh-CN"/>
              </w:rPr>
              <w:t>X</w:t>
            </w:r>
          </w:p>
        </w:tc>
        <w:tc>
          <w:tcPr>
            <w:tcW w:w="2977" w:type="dxa"/>
            <w:gridSpan w:val="4"/>
          </w:tcPr>
          <w:p w14:paraId="1B4FF921" w14:textId="77777777" w:rsidR="001E41F3" w:rsidRPr="005B0B78" w:rsidRDefault="001E41F3">
            <w:pPr>
              <w:pStyle w:val="CRCoverPage"/>
              <w:spacing w:after="0"/>
              <w:rPr>
                <w:noProof/>
              </w:rPr>
            </w:pPr>
            <w:r w:rsidRPr="005B0B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B0B78" w:rsidRDefault="00145D43">
            <w:pPr>
              <w:pStyle w:val="CRCoverPage"/>
              <w:spacing w:after="0"/>
              <w:ind w:left="99"/>
              <w:rPr>
                <w:noProof/>
              </w:rPr>
            </w:pPr>
            <w:r w:rsidRPr="005B0B78">
              <w:rPr>
                <w:noProof/>
              </w:rPr>
              <w:t>TS</w:t>
            </w:r>
            <w:r w:rsidR="000A6394" w:rsidRPr="005B0B78">
              <w:rPr>
                <w:noProof/>
              </w:rPr>
              <w:t xml:space="preserve">/TR ... CR ... </w:t>
            </w:r>
          </w:p>
        </w:tc>
      </w:tr>
      <w:tr w:rsidR="00D3491A" w:rsidRPr="005B0B78" w14:paraId="60DF82CC" w14:textId="77777777" w:rsidTr="00D3491A">
        <w:tc>
          <w:tcPr>
            <w:tcW w:w="2694" w:type="dxa"/>
            <w:gridSpan w:val="2"/>
            <w:tcBorders>
              <w:left w:val="single" w:sz="4" w:space="0" w:color="auto"/>
            </w:tcBorders>
          </w:tcPr>
          <w:p w14:paraId="517696CD" w14:textId="77777777" w:rsidR="001E41F3" w:rsidRPr="005B0B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B0B78" w:rsidRDefault="001E41F3">
            <w:pPr>
              <w:pStyle w:val="CRCoverPage"/>
              <w:spacing w:after="0"/>
              <w:rPr>
                <w:noProof/>
              </w:rPr>
            </w:pPr>
          </w:p>
        </w:tc>
      </w:tr>
      <w:tr w:rsidR="00D3491A" w:rsidRPr="005B0B78" w14:paraId="556B87B6" w14:textId="77777777" w:rsidTr="00D3491A">
        <w:tc>
          <w:tcPr>
            <w:tcW w:w="2694" w:type="dxa"/>
            <w:gridSpan w:val="2"/>
            <w:tcBorders>
              <w:left w:val="single" w:sz="4" w:space="0" w:color="auto"/>
              <w:bottom w:val="single" w:sz="4" w:space="0" w:color="auto"/>
            </w:tcBorders>
          </w:tcPr>
          <w:p w14:paraId="79A9C411" w14:textId="77777777" w:rsidR="001E41F3" w:rsidRPr="005B0B78" w:rsidRDefault="001E41F3">
            <w:pPr>
              <w:pStyle w:val="CRCoverPage"/>
              <w:tabs>
                <w:tab w:val="right" w:pos="2184"/>
              </w:tabs>
              <w:spacing w:after="0"/>
              <w:rPr>
                <w:b/>
                <w:i/>
                <w:noProof/>
              </w:rPr>
            </w:pPr>
            <w:r w:rsidRPr="005B0B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5B0B78" w:rsidRDefault="00200114" w:rsidP="004B2FDB">
            <w:pPr>
              <w:pStyle w:val="CRCoverPage"/>
              <w:spacing w:after="0"/>
              <w:ind w:left="100"/>
              <w:rPr>
                <w:b/>
                <w:noProof/>
                <w:lang w:eastAsia="zh-CN"/>
              </w:rPr>
            </w:pPr>
          </w:p>
        </w:tc>
      </w:tr>
      <w:tr w:rsidR="00D3491A" w:rsidRPr="005B0B78" w14:paraId="45BFE792" w14:textId="77777777" w:rsidTr="00D3491A">
        <w:tc>
          <w:tcPr>
            <w:tcW w:w="2694" w:type="dxa"/>
            <w:gridSpan w:val="2"/>
            <w:tcBorders>
              <w:top w:val="single" w:sz="4" w:space="0" w:color="auto"/>
              <w:bottom w:val="single" w:sz="4" w:space="0" w:color="auto"/>
            </w:tcBorders>
          </w:tcPr>
          <w:p w14:paraId="194242DD" w14:textId="77777777" w:rsidR="008863B9" w:rsidRPr="005B0B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B0B78" w:rsidRDefault="008863B9">
            <w:pPr>
              <w:pStyle w:val="CRCoverPage"/>
              <w:spacing w:after="0"/>
              <w:ind w:left="100"/>
              <w:rPr>
                <w:noProof/>
                <w:sz w:val="8"/>
                <w:szCs w:val="8"/>
              </w:rPr>
            </w:pPr>
          </w:p>
        </w:tc>
      </w:tr>
      <w:tr w:rsidR="00D3491A" w:rsidRPr="005B0B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5B0B78" w:rsidRDefault="008863B9">
            <w:pPr>
              <w:pStyle w:val="CRCoverPage"/>
              <w:tabs>
                <w:tab w:val="right" w:pos="2184"/>
              </w:tabs>
              <w:spacing w:after="0"/>
              <w:rPr>
                <w:b/>
                <w:i/>
                <w:noProof/>
              </w:rPr>
            </w:pPr>
            <w:r w:rsidRPr="005B0B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A5B46" w:rsidR="005B0B78" w:rsidRPr="005B0B78" w:rsidRDefault="005B0B78" w:rsidP="005B0B78">
            <w:pPr>
              <w:pStyle w:val="CRCoverPage"/>
              <w:spacing w:after="0"/>
              <w:ind w:left="100"/>
              <w:rPr>
                <w:noProof/>
                <w:lang w:eastAsia="zh-CN"/>
              </w:rPr>
            </w:pPr>
          </w:p>
        </w:tc>
      </w:tr>
    </w:tbl>
    <w:p w14:paraId="17759814" w14:textId="77777777" w:rsidR="001E41F3" w:rsidRPr="005B0B78" w:rsidRDefault="001E41F3">
      <w:pPr>
        <w:pStyle w:val="CRCoverPage"/>
        <w:spacing w:after="0"/>
        <w:rPr>
          <w:noProof/>
          <w:sz w:val="8"/>
          <w:szCs w:val="8"/>
        </w:rPr>
      </w:pPr>
    </w:p>
    <w:p w14:paraId="1557EA72" w14:textId="77777777" w:rsidR="001E41F3" w:rsidRPr="005B0B78" w:rsidRDefault="001E41F3">
      <w:pPr>
        <w:rPr>
          <w:noProof/>
        </w:rPr>
        <w:sectPr w:rsidR="001E41F3" w:rsidRPr="005B0B78">
          <w:headerReference w:type="even" r:id="rId12"/>
          <w:footnotePr>
            <w:numRestart w:val="eachSect"/>
          </w:footnotePr>
          <w:pgSz w:w="11907" w:h="16840" w:code="9"/>
          <w:pgMar w:top="1418" w:right="1134" w:bottom="1134" w:left="1134" w:header="680" w:footer="567" w:gutter="0"/>
          <w:cols w:space="720"/>
        </w:sectPr>
      </w:pPr>
    </w:p>
    <w:p w14:paraId="5BFE5D14" w14:textId="77777777" w:rsidR="00B62EB1" w:rsidRPr="00B62EB1" w:rsidRDefault="00B62EB1" w:rsidP="00B62EB1">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 w:name="_Toc43923515"/>
      <w:bookmarkStart w:id="3" w:name="_Toc51925483"/>
      <w:bookmarkStart w:id="4" w:name="_Toc52278573"/>
      <w:bookmarkStart w:id="5" w:name="_Toc58250685"/>
      <w:bookmarkStart w:id="6" w:name="_Toc68072451"/>
      <w:bookmarkStart w:id="7" w:name="_Toc75372578"/>
      <w:bookmarkStart w:id="8" w:name="_Toc90561754"/>
      <w:bookmarkStart w:id="9" w:name="_Toc90578635"/>
      <w:bookmarkStart w:id="10" w:name="_Toc100003873"/>
      <w:bookmarkStart w:id="11" w:name="_Toc106705444"/>
      <w:bookmarkStart w:id="12" w:name="_Toc187840550"/>
      <w:r w:rsidRPr="00B62EB1">
        <w:rPr>
          <w:rFonts w:ascii="Arial" w:eastAsia="Times New Roman" w:hAnsi="Arial"/>
          <w:lang w:eastAsia="en-GB"/>
        </w:rPr>
        <w:lastRenderedPageBreak/>
        <w:t>7.1.2.1.3.3</w:t>
      </w:r>
      <w:r w:rsidRPr="00B62EB1">
        <w:rPr>
          <w:rFonts w:ascii="Arial" w:eastAsia="Times New Roman" w:hAnsi="Arial"/>
          <w:lang w:eastAsia="en-GB"/>
        </w:rPr>
        <w:tab/>
        <w:t>DAI</w:t>
      </w:r>
      <w:bookmarkEnd w:id="2"/>
      <w:bookmarkEnd w:id="3"/>
      <w:bookmarkEnd w:id="4"/>
      <w:bookmarkEnd w:id="5"/>
      <w:bookmarkEnd w:id="6"/>
      <w:bookmarkEnd w:id="7"/>
      <w:bookmarkEnd w:id="8"/>
      <w:bookmarkEnd w:id="9"/>
      <w:bookmarkEnd w:id="10"/>
      <w:bookmarkEnd w:id="11"/>
      <w:bookmarkEnd w:id="12"/>
    </w:p>
    <w:p w14:paraId="51B7B09C" w14:textId="77777777" w:rsidR="000D1AC8" w:rsidRDefault="00B62EB1" w:rsidP="00B62EB1">
      <w:pPr>
        <w:overflowPunct w:val="0"/>
        <w:autoSpaceDE w:val="0"/>
        <w:autoSpaceDN w:val="0"/>
        <w:adjustRightInd w:val="0"/>
        <w:textAlignment w:val="baseline"/>
        <w:rPr>
          <w:ins w:id="13" w:author="MCC TF160" w:date="2025-04-28T10:31:00Z" w16du:dateUtc="2025-04-28T09:31:00Z"/>
          <w:rFonts w:eastAsia="Times New Roman"/>
          <w:lang w:eastAsia="en-GB"/>
        </w:rPr>
      </w:pPr>
      <w:r w:rsidRPr="00B62EB1">
        <w:rPr>
          <w:rFonts w:eastAsia="Times New Roman"/>
          <w:lang w:eastAsia="en-GB"/>
        </w:rPr>
        <w:t xml:space="preserve">In the DCI formats to be used by the SS, TTCN may set the DAI fields explicitly or may configure the SS to set the DAI fields automatically. </w:t>
      </w:r>
    </w:p>
    <w:p w14:paraId="4845A135" w14:textId="36C1C859" w:rsidR="00B62EB1" w:rsidRPr="00B62EB1" w:rsidRDefault="000D1AC8" w:rsidP="00B62EB1">
      <w:pPr>
        <w:overflowPunct w:val="0"/>
        <w:autoSpaceDE w:val="0"/>
        <w:autoSpaceDN w:val="0"/>
        <w:adjustRightInd w:val="0"/>
        <w:textAlignment w:val="baseline"/>
        <w:rPr>
          <w:rFonts w:eastAsia="Times New Roman"/>
          <w:lang w:eastAsia="en-GB"/>
        </w:rPr>
      </w:pPr>
      <w:ins w:id="14" w:author="MCC TF160" w:date="2025-04-28T10:31:00Z" w16du:dateUtc="2025-04-28T09:31:00Z">
        <w:r w:rsidRPr="003655C0">
          <w:rPr>
            <w:lang w:eastAsia="en-GB"/>
          </w:rPr>
          <w:t xml:space="preserve">For HARQ-ACK Codebook handling, </w:t>
        </w:r>
      </w:ins>
      <w:r w:rsidR="00B62EB1" w:rsidRPr="00B62EB1">
        <w:rPr>
          <w:rFonts w:eastAsia="Times New Roman"/>
          <w:lang w:eastAsia="en-GB"/>
        </w:rPr>
        <w:t xml:space="preserve">TTCN configures the DAI parameters in the SS according to one of the columns of Table 7.1.2.1.3.3-1. </w:t>
      </w:r>
    </w:p>
    <w:p w14:paraId="32463909" w14:textId="5E4E43B3" w:rsidR="00B62EB1" w:rsidRPr="00B62EB1" w:rsidRDefault="00B62EB1" w:rsidP="00B62EB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2EB1">
        <w:rPr>
          <w:rFonts w:ascii="Arial" w:eastAsia="Times New Roman" w:hAnsi="Arial"/>
          <w:b/>
          <w:lang w:eastAsia="en-GB"/>
        </w:rPr>
        <w:t>Table 7.1.2.1.3.3-1: DAI parameter settings</w:t>
      </w:r>
      <w:ins w:id="15" w:author="MCC TF160" w:date="2025-04-28T10:31:00Z" w16du:dateUtc="2025-04-28T09:31:00Z">
        <w:r w:rsidR="00DF5B99">
          <w:rPr>
            <w:rFonts w:ascii="Arial" w:eastAsia="Times New Roman" w:hAnsi="Arial"/>
            <w:b/>
            <w:lang w:eastAsia="en-GB"/>
          </w:rPr>
          <w:t xml:space="preserve"> </w:t>
        </w:r>
        <w:r w:rsidR="00DF5B99" w:rsidRPr="00304136">
          <w:rPr>
            <w:rFonts w:ascii="Arial" w:hAnsi="Arial"/>
            <w:b/>
            <w:lang w:eastAsia="en-GB"/>
          </w:rPr>
          <w:t>for HARQ-ACK Codebook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1377"/>
        <w:gridCol w:w="1257"/>
        <w:gridCol w:w="1376"/>
        <w:gridCol w:w="1257"/>
        <w:gridCol w:w="1376"/>
        <w:gridCol w:w="1227"/>
      </w:tblGrid>
      <w:tr w:rsidR="00B62EB1" w:rsidRPr="00B62EB1" w14:paraId="1EA4B9D5" w14:textId="77777777" w:rsidTr="00006445">
        <w:tc>
          <w:tcPr>
            <w:tcW w:w="1809" w:type="dxa"/>
            <w:tcBorders>
              <w:bottom w:val="nil"/>
            </w:tcBorders>
            <w:shd w:val="clear" w:color="auto" w:fill="auto"/>
          </w:tcPr>
          <w:p w14:paraId="4B06CC62"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DAI field  \ HARQ-ACK Codebook</w:t>
            </w:r>
          </w:p>
        </w:tc>
        <w:tc>
          <w:tcPr>
            <w:tcW w:w="2694" w:type="dxa"/>
            <w:gridSpan w:val="2"/>
            <w:shd w:val="clear" w:color="auto" w:fill="auto"/>
          </w:tcPr>
          <w:p w14:paraId="5EDBBBB1"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Semi-static</w:t>
            </w:r>
          </w:p>
        </w:tc>
        <w:tc>
          <w:tcPr>
            <w:tcW w:w="2693" w:type="dxa"/>
            <w:gridSpan w:val="2"/>
            <w:shd w:val="clear" w:color="auto" w:fill="auto"/>
          </w:tcPr>
          <w:p w14:paraId="2EBC6B50"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 xml:space="preserve">Dynamic </w:t>
            </w:r>
          </w:p>
          <w:p w14:paraId="0D6DB920"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with 1 sub-codebook</w:t>
            </w:r>
          </w:p>
        </w:tc>
        <w:tc>
          <w:tcPr>
            <w:tcW w:w="2661" w:type="dxa"/>
            <w:gridSpan w:val="2"/>
            <w:shd w:val="clear" w:color="auto" w:fill="auto"/>
          </w:tcPr>
          <w:p w14:paraId="4563CB07"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 xml:space="preserve">Dynamic </w:t>
            </w:r>
          </w:p>
          <w:p w14:paraId="2070B38C"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with 2 sub-codebooks</w:t>
            </w:r>
          </w:p>
        </w:tc>
      </w:tr>
      <w:tr w:rsidR="00B62EB1" w:rsidRPr="00B62EB1" w14:paraId="574D3B61" w14:textId="77777777" w:rsidTr="00006445">
        <w:tc>
          <w:tcPr>
            <w:tcW w:w="1809" w:type="dxa"/>
            <w:tcBorders>
              <w:top w:val="nil"/>
            </w:tcBorders>
            <w:shd w:val="clear" w:color="auto" w:fill="auto"/>
          </w:tcPr>
          <w:p w14:paraId="3079EE28"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type</w:t>
            </w:r>
          </w:p>
        </w:tc>
        <w:tc>
          <w:tcPr>
            <w:tcW w:w="1418" w:type="dxa"/>
            <w:shd w:val="clear" w:color="auto" w:fill="auto"/>
            <w:vAlign w:val="bottom"/>
          </w:tcPr>
          <w:p w14:paraId="50B23CD6"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Explicit mode</w:t>
            </w:r>
          </w:p>
        </w:tc>
        <w:tc>
          <w:tcPr>
            <w:tcW w:w="1276" w:type="dxa"/>
            <w:shd w:val="clear" w:color="auto" w:fill="auto"/>
            <w:vAlign w:val="bottom"/>
          </w:tcPr>
          <w:p w14:paraId="60D4C272"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Auto mode</w:t>
            </w:r>
          </w:p>
        </w:tc>
        <w:tc>
          <w:tcPr>
            <w:tcW w:w="1417" w:type="dxa"/>
            <w:shd w:val="clear" w:color="auto" w:fill="auto"/>
            <w:vAlign w:val="bottom"/>
          </w:tcPr>
          <w:p w14:paraId="5D346E0C"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Explicit mode</w:t>
            </w:r>
          </w:p>
        </w:tc>
        <w:tc>
          <w:tcPr>
            <w:tcW w:w="1276" w:type="dxa"/>
            <w:shd w:val="clear" w:color="auto" w:fill="auto"/>
            <w:vAlign w:val="bottom"/>
          </w:tcPr>
          <w:p w14:paraId="3F6EAC02"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Auto mode</w:t>
            </w:r>
          </w:p>
        </w:tc>
        <w:tc>
          <w:tcPr>
            <w:tcW w:w="1417" w:type="dxa"/>
            <w:shd w:val="clear" w:color="auto" w:fill="auto"/>
            <w:vAlign w:val="bottom"/>
          </w:tcPr>
          <w:p w14:paraId="13C9A6EA"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Explicit mode</w:t>
            </w:r>
          </w:p>
        </w:tc>
        <w:tc>
          <w:tcPr>
            <w:tcW w:w="1244" w:type="dxa"/>
            <w:shd w:val="clear" w:color="auto" w:fill="auto"/>
            <w:vAlign w:val="bottom"/>
          </w:tcPr>
          <w:p w14:paraId="3A151ED9" w14:textId="77777777" w:rsidR="00B62EB1" w:rsidRPr="00B62EB1" w:rsidRDefault="00B62EB1" w:rsidP="00B62EB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62EB1">
              <w:rPr>
                <w:rFonts w:ascii="Arial" w:eastAsia="Times New Roman" w:hAnsi="Arial"/>
                <w:b/>
                <w:sz w:val="18"/>
                <w:lang w:eastAsia="en-GB"/>
              </w:rPr>
              <w:t>Auto mode</w:t>
            </w:r>
          </w:p>
        </w:tc>
      </w:tr>
      <w:tr w:rsidR="00B62EB1" w:rsidRPr="00B62EB1" w14:paraId="71AD15DE" w14:textId="77777777" w:rsidTr="00006445">
        <w:tc>
          <w:tcPr>
            <w:tcW w:w="1809" w:type="dxa"/>
            <w:shd w:val="clear" w:color="auto" w:fill="auto"/>
          </w:tcPr>
          <w:p w14:paraId="48EBDC31"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 xml:space="preserve">DCI0_1 </w:t>
            </w:r>
            <w:proofErr w:type="spellStart"/>
            <w:r w:rsidRPr="00B62EB1">
              <w:rPr>
                <w:rFonts w:ascii="Arial" w:eastAsia="Times New Roman" w:hAnsi="Arial"/>
                <w:sz w:val="18"/>
                <w:lang w:eastAsia="en-GB"/>
              </w:rPr>
              <w:t>FirstDAI</w:t>
            </w:r>
            <w:proofErr w:type="spellEnd"/>
          </w:p>
        </w:tc>
        <w:tc>
          <w:tcPr>
            <w:tcW w:w="1418" w:type="dxa"/>
            <w:shd w:val="clear" w:color="auto" w:fill="auto"/>
            <w:vAlign w:val="bottom"/>
          </w:tcPr>
          <w:p w14:paraId="1B6B297B"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76" w:type="dxa"/>
            <w:shd w:val="clear" w:color="auto" w:fill="auto"/>
            <w:vAlign w:val="bottom"/>
          </w:tcPr>
          <w:p w14:paraId="792319D0"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c>
          <w:tcPr>
            <w:tcW w:w="1417" w:type="dxa"/>
            <w:shd w:val="clear" w:color="auto" w:fill="auto"/>
            <w:vAlign w:val="bottom"/>
          </w:tcPr>
          <w:p w14:paraId="52A2415D"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76" w:type="dxa"/>
            <w:shd w:val="clear" w:color="auto" w:fill="auto"/>
            <w:vAlign w:val="bottom"/>
          </w:tcPr>
          <w:p w14:paraId="35B26FEB"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c>
          <w:tcPr>
            <w:tcW w:w="1417" w:type="dxa"/>
            <w:shd w:val="clear" w:color="auto" w:fill="auto"/>
            <w:vAlign w:val="bottom"/>
          </w:tcPr>
          <w:p w14:paraId="197C49C3"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44" w:type="dxa"/>
            <w:shd w:val="clear" w:color="auto" w:fill="auto"/>
            <w:vAlign w:val="bottom"/>
          </w:tcPr>
          <w:p w14:paraId="50268AF1"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r>
      <w:tr w:rsidR="00B62EB1" w:rsidRPr="00B62EB1" w14:paraId="6B1EABF8" w14:textId="77777777" w:rsidTr="00006445">
        <w:tc>
          <w:tcPr>
            <w:tcW w:w="1809" w:type="dxa"/>
            <w:shd w:val="clear" w:color="auto" w:fill="auto"/>
          </w:tcPr>
          <w:p w14:paraId="182CC915"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 xml:space="preserve">DCI0_1 </w:t>
            </w:r>
            <w:proofErr w:type="spellStart"/>
            <w:r w:rsidRPr="00B62EB1">
              <w:rPr>
                <w:rFonts w:ascii="Arial" w:eastAsia="Times New Roman" w:hAnsi="Arial"/>
                <w:sz w:val="18"/>
                <w:lang w:eastAsia="en-GB"/>
              </w:rPr>
              <w:t>SecondDAI</w:t>
            </w:r>
            <w:proofErr w:type="spellEnd"/>
          </w:p>
        </w:tc>
        <w:tc>
          <w:tcPr>
            <w:tcW w:w="1418" w:type="dxa"/>
            <w:shd w:val="clear" w:color="auto" w:fill="auto"/>
            <w:vAlign w:val="bottom"/>
          </w:tcPr>
          <w:p w14:paraId="092ADF9B"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276" w:type="dxa"/>
            <w:shd w:val="clear" w:color="auto" w:fill="auto"/>
            <w:vAlign w:val="bottom"/>
          </w:tcPr>
          <w:p w14:paraId="4CD100E5"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417" w:type="dxa"/>
            <w:shd w:val="clear" w:color="auto" w:fill="auto"/>
            <w:vAlign w:val="bottom"/>
          </w:tcPr>
          <w:p w14:paraId="091C24E4"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276" w:type="dxa"/>
            <w:shd w:val="clear" w:color="auto" w:fill="auto"/>
            <w:vAlign w:val="bottom"/>
          </w:tcPr>
          <w:p w14:paraId="17BFEE30"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417" w:type="dxa"/>
            <w:shd w:val="clear" w:color="auto" w:fill="auto"/>
            <w:vAlign w:val="bottom"/>
          </w:tcPr>
          <w:p w14:paraId="3921531F"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44" w:type="dxa"/>
            <w:shd w:val="clear" w:color="auto" w:fill="auto"/>
            <w:vAlign w:val="bottom"/>
          </w:tcPr>
          <w:p w14:paraId="4E7EA221"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r>
      <w:tr w:rsidR="00B62EB1" w:rsidRPr="00B62EB1" w14:paraId="48B18A2D" w14:textId="77777777" w:rsidTr="00006445">
        <w:tc>
          <w:tcPr>
            <w:tcW w:w="1809" w:type="dxa"/>
            <w:shd w:val="clear" w:color="auto" w:fill="auto"/>
          </w:tcPr>
          <w:p w14:paraId="12B83D16"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DCI1_0 DAI</w:t>
            </w:r>
          </w:p>
        </w:tc>
        <w:tc>
          <w:tcPr>
            <w:tcW w:w="1418" w:type="dxa"/>
            <w:shd w:val="clear" w:color="auto" w:fill="auto"/>
            <w:vAlign w:val="bottom"/>
          </w:tcPr>
          <w:p w14:paraId="410C2F5D"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76" w:type="dxa"/>
            <w:shd w:val="clear" w:color="auto" w:fill="auto"/>
            <w:vAlign w:val="bottom"/>
          </w:tcPr>
          <w:p w14:paraId="0B81C95F"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c>
          <w:tcPr>
            <w:tcW w:w="1417" w:type="dxa"/>
            <w:shd w:val="clear" w:color="auto" w:fill="auto"/>
            <w:vAlign w:val="bottom"/>
          </w:tcPr>
          <w:p w14:paraId="0D16F909"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76" w:type="dxa"/>
            <w:shd w:val="clear" w:color="auto" w:fill="auto"/>
            <w:vAlign w:val="bottom"/>
          </w:tcPr>
          <w:p w14:paraId="455C9899"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c>
          <w:tcPr>
            <w:tcW w:w="1417" w:type="dxa"/>
            <w:shd w:val="clear" w:color="auto" w:fill="auto"/>
            <w:vAlign w:val="bottom"/>
          </w:tcPr>
          <w:p w14:paraId="0C57069E"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44" w:type="dxa"/>
            <w:shd w:val="clear" w:color="auto" w:fill="auto"/>
            <w:vAlign w:val="bottom"/>
          </w:tcPr>
          <w:p w14:paraId="01A5977F"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r>
      <w:tr w:rsidR="00B62EB1" w:rsidRPr="00B62EB1" w14:paraId="262EA1BA" w14:textId="77777777" w:rsidTr="00006445">
        <w:tc>
          <w:tcPr>
            <w:tcW w:w="1809" w:type="dxa"/>
            <w:shd w:val="clear" w:color="auto" w:fill="auto"/>
          </w:tcPr>
          <w:p w14:paraId="5E0EAC2D"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DCI1_1 DAI</w:t>
            </w:r>
          </w:p>
        </w:tc>
        <w:tc>
          <w:tcPr>
            <w:tcW w:w="1418" w:type="dxa"/>
            <w:shd w:val="clear" w:color="auto" w:fill="auto"/>
            <w:vAlign w:val="bottom"/>
          </w:tcPr>
          <w:p w14:paraId="73F018C1"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276" w:type="dxa"/>
            <w:shd w:val="clear" w:color="auto" w:fill="auto"/>
            <w:vAlign w:val="bottom"/>
          </w:tcPr>
          <w:p w14:paraId="5CF29F38"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None</w:t>
            </w:r>
          </w:p>
        </w:tc>
        <w:tc>
          <w:tcPr>
            <w:tcW w:w="1417" w:type="dxa"/>
            <w:shd w:val="clear" w:color="auto" w:fill="auto"/>
            <w:vAlign w:val="bottom"/>
          </w:tcPr>
          <w:p w14:paraId="62D311F7"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76" w:type="dxa"/>
            <w:shd w:val="clear" w:color="auto" w:fill="auto"/>
            <w:vAlign w:val="bottom"/>
          </w:tcPr>
          <w:p w14:paraId="56651CC7"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c>
          <w:tcPr>
            <w:tcW w:w="1417" w:type="dxa"/>
            <w:shd w:val="clear" w:color="auto" w:fill="auto"/>
            <w:vAlign w:val="bottom"/>
          </w:tcPr>
          <w:p w14:paraId="000DD54A"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Index</w:t>
            </w:r>
          </w:p>
        </w:tc>
        <w:tc>
          <w:tcPr>
            <w:tcW w:w="1244" w:type="dxa"/>
            <w:shd w:val="clear" w:color="auto" w:fill="auto"/>
            <w:vAlign w:val="bottom"/>
          </w:tcPr>
          <w:p w14:paraId="2DBC26F0" w14:textId="77777777" w:rsidR="00B62EB1" w:rsidRPr="00B62EB1" w:rsidRDefault="00B62EB1" w:rsidP="00B62EB1">
            <w:pPr>
              <w:keepNext/>
              <w:keepLines/>
              <w:overflowPunct w:val="0"/>
              <w:autoSpaceDE w:val="0"/>
              <w:autoSpaceDN w:val="0"/>
              <w:adjustRightInd w:val="0"/>
              <w:spacing w:after="0"/>
              <w:textAlignment w:val="baseline"/>
              <w:rPr>
                <w:rFonts w:ascii="Arial" w:eastAsia="Times New Roman" w:hAnsi="Arial"/>
                <w:sz w:val="18"/>
                <w:lang w:eastAsia="en-GB"/>
              </w:rPr>
            </w:pPr>
            <w:r w:rsidRPr="00B62EB1">
              <w:rPr>
                <w:rFonts w:ascii="Arial" w:eastAsia="Times New Roman" w:hAnsi="Arial"/>
                <w:sz w:val="18"/>
                <w:lang w:eastAsia="en-GB"/>
              </w:rPr>
              <w:t>Automatic</w:t>
            </w:r>
          </w:p>
        </w:tc>
      </w:tr>
    </w:tbl>
    <w:p w14:paraId="65FF2A32" w14:textId="77777777" w:rsidR="00B62EB1" w:rsidRPr="00B62EB1" w:rsidRDefault="00B62EB1" w:rsidP="00B62EB1">
      <w:pPr>
        <w:overflowPunct w:val="0"/>
        <w:autoSpaceDE w:val="0"/>
        <w:autoSpaceDN w:val="0"/>
        <w:adjustRightInd w:val="0"/>
        <w:textAlignment w:val="baseline"/>
        <w:rPr>
          <w:rFonts w:eastAsia="Times New Roman"/>
          <w:lang w:eastAsia="en-GB"/>
        </w:rPr>
      </w:pPr>
    </w:p>
    <w:p w14:paraId="0902A0E6" w14:textId="6EC93AB2" w:rsidR="00B62EB1" w:rsidRPr="00B62EB1" w:rsidRDefault="00B62EB1" w:rsidP="00B62EB1">
      <w:pPr>
        <w:overflowPunct w:val="0"/>
        <w:autoSpaceDE w:val="0"/>
        <w:autoSpaceDN w:val="0"/>
        <w:adjustRightInd w:val="0"/>
        <w:textAlignment w:val="baseline"/>
        <w:rPr>
          <w:rFonts w:eastAsia="Times New Roman"/>
          <w:lang w:eastAsia="en-GB"/>
        </w:rPr>
      </w:pPr>
      <w:r w:rsidRPr="00B62EB1">
        <w:rPr>
          <w:rFonts w:eastAsia="Times New Roman"/>
          <w:lang w:eastAsia="en-GB"/>
        </w:rPr>
        <w:t>When TTCN configures the SS to use the automatic mode</w:t>
      </w:r>
      <w:ins w:id="16" w:author="MCC TF160" w:date="2025-04-28T10:31:00Z" w16du:dateUtc="2025-04-28T09:31:00Z">
        <w:r w:rsidR="001D5FC4">
          <w:rPr>
            <w:rFonts w:eastAsia="Times New Roman"/>
            <w:lang w:eastAsia="en-GB"/>
          </w:rPr>
          <w:t xml:space="preserve"> </w:t>
        </w:r>
        <w:r w:rsidR="001D5FC4" w:rsidRPr="00AC7158">
          <w:rPr>
            <w:lang w:eastAsia="en-GB"/>
          </w:rPr>
          <w:t>for HARQ-ACK Codebook handling</w:t>
        </w:r>
      </w:ins>
      <w:r w:rsidRPr="00B62EB1">
        <w:rPr>
          <w:rFonts w:eastAsia="Times New Roman"/>
          <w:lang w:eastAsia="en-GB"/>
        </w:rPr>
        <w:t xml:space="preserve">, the SS shall: </w:t>
      </w:r>
    </w:p>
    <w:p w14:paraId="44E35E23" w14:textId="77777777" w:rsidR="00B62EB1" w:rsidRPr="00B62EB1" w:rsidRDefault="00B62EB1" w:rsidP="00B62EB1">
      <w:pPr>
        <w:overflowPunct w:val="0"/>
        <w:autoSpaceDE w:val="0"/>
        <w:autoSpaceDN w:val="0"/>
        <w:adjustRightInd w:val="0"/>
        <w:ind w:left="568" w:hanging="284"/>
        <w:textAlignment w:val="baseline"/>
        <w:rPr>
          <w:rFonts w:eastAsia="Times New Roman"/>
          <w:lang w:eastAsia="en-GB"/>
        </w:rPr>
      </w:pPr>
      <w:r w:rsidRPr="00B62EB1">
        <w:rPr>
          <w:rFonts w:eastAsia="Times New Roman"/>
          <w:lang w:eastAsia="en-GB"/>
        </w:rPr>
        <w:t>-</w:t>
      </w:r>
      <w:r w:rsidRPr="00B62EB1">
        <w:rPr>
          <w:rFonts w:eastAsia="Times New Roman"/>
          <w:lang w:eastAsia="en-GB"/>
        </w:rPr>
        <w:tab/>
        <w:t>Create DL association/transmission set, according to the setting by TTCN of</w:t>
      </w:r>
      <w:r w:rsidRPr="00B62EB1">
        <w:rPr>
          <w:rFonts w:eastAsia="Times New Roman"/>
          <w:lang w:eastAsia="en-GB"/>
        </w:rPr>
        <w:tab/>
      </w:r>
      <w:proofErr w:type="spellStart"/>
      <w:r w:rsidRPr="00B62EB1">
        <w:rPr>
          <w:rFonts w:eastAsia="Times New Roman"/>
          <w:lang w:eastAsia="en-GB"/>
        </w:rPr>
        <w:t>TimeDomain</w:t>
      </w:r>
      <w:proofErr w:type="spellEnd"/>
      <w:r w:rsidRPr="00B62EB1">
        <w:rPr>
          <w:rFonts w:eastAsia="Times New Roman"/>
          <w:lang w:eastAsia="en-GB"/>
        </w:rPr>
        <w:t xml:space="preserve">, </w:t>
      </w:r>
      <w:proofErr w:type="spellStart"/>
      <w:r w:rsidRPr="00B62EB1">
        <w:rPr>
          <w:rFonts w:eastAsia="Times New Roman"/>
          <w:lang w:eastAsia="en-GB"/>
        </w:rPr>
        <w:t>PdschHarqTimingIndicator</w:t>
      </w:r>
      <w:proofErr w:type="spellEnd"/>
      <w:r w:rsidRPr="00B62EB1">
        <w:rPr>
          <w:rFonts w:eastAsia="Times New Roman"/>
          <w:lang w:eastAsia="en-GB"/>
        </w:rPr>
        <w:t xml:space="preserve"> and </w:t>
      </w:r>
      <w:proofErr w:type="spellStart"/>
      <w:r w:rsidRPr="00B62EB1">
        <w:rPr>
          <w:rFonts w:eastAsia="Times New Roman"/>
          <w:lang w:eastAsia="en-GB"/>
        </w:rPr>
        <w:t>PucchResourceIndicator</w:t>
      </w:r>
      <w:proofErr w:type="spellEnd"/>
      <w:r w:rsidRPr="00B62EB1">
        <w:rPr>
          <w:rFonts w:eastAsia="Times New Roman"/>
          <w:lang w:eastAsia="en-GB"/>
        </w:rPr>
        <w:t xml:space="preserve"> for DCI formats 1_x, their associated transmission timing information, and the set of serving cells configured, then</w:t>
      </w:r>
    </w:p>
    <w:p w14:paraId="619F4299" w14:textId="77777777" w:rsidR="00B62EB1" w:rsidRPr="00B62EB1" w:rsidRDefault="00B62EB1" w:rsidP="00B62EB1">
      <w:pPr>
        <w:overflowPunct w:val="0"/>
        <w:autoSpaceDE w:val="0"/>
        <w:autoSpaceDN w:val="0"/>
        <w:adjustRightInd w:val="0"/>
        <w:ind w:left="568" w:hanging="284"/>
        <w:textAlignment w:val="baseline"/>
        <w:rPr>
          <w:rFonts w:eastAsia="Times New Roman"/>
          <w:lang w:eastAsia="en-GB"/>
        </w:rPr>
      </w:pPr>
      <w:r w:rsidRPr="00B62EB1">
        <w:rPr>
          <w:rFonts w:eastAsia="Times New Roman"/>
          <w:lang w:eastAsia="en-GB"/>
        </w:rPr>
        <w:t>-</w:t>
      </w:r>
      <w:r w:rsidRPr="00B62EB1">
        <w:rPr>
          <w:rFonts w:eastAsia="Times New Roman"/>
          <w:lang w:eastAsia="en-GB"/>
        </w:rPr>
        <w:tab/>
        <w:t>Identify the need to multiplex a HARQ-ACK codebook into a PUSCH transmission according to above DL association/transmission set and the transmission timing information of received UL Grant(s), then</w:t>
      </w:r>
    </w:p>
    <w:p w14:paraId="35CAD846" w14:textId="77777777" w:rsidR="00B62EB1" w:rsidRPr="00B62EB1" w:rsidRDefault="00B62EB1" w:rsidP="00B62EB1">
      <w:pPr>
        <w:overflowPunct w:val="0"/>
        <w:autoSpaceDE w:val="0"/>
        <w:autoSpaceDN w:val="0"/>
        <w:adjustRightInd w:val="0"/>
        <w:ind w:left="568" w:hanging="284"/>
        <w:textAlignment w:val="baseline"/>
        <w:rPr>
          <w:rFonts w:eastAsia="Times New Roman"/>
          <w:lang w:eastAsia="en-GB"/>
        </w:rPr>
      </w:pPr>
      <w:r w:rsidRPr="00B62EB1">
        <w:rPr>
          <w:rFonts w:eastAsia="Times New Roman"/>
          <w:lang w:eastAsia="en-GB"/>
        </w:rPr>
        <w:t>-</w:t>
      </w:r>
      <w:r w:rsidRPr="00B62EB1">
        <w:rPr>
          <w:rFonts w:eastAsia="Times New Roman"/>
          <w:lang w:eastAsia="en-GB"/>
        </w:rPr>
        <w:tab/>
        <w:t>Set the DAI fields in the DCI formats 1_x and 0_1 according to the above and the requirements on DAI values specified in TS 38.213 [21] clause 9.1.2 for semi-static HARQ-ACK Codebook or clause 9.1.3 for dynamic HARQ-ACK Codebook.</w:t>
      </w:r>
    </w:p>
    <w:p w14:paraId="2B2DDAFB" w14:textId="77777777" w:rsidR="001F1D03" w:rsidRPr="001A044F" w:rsidRDefault="001F1D03" w:rsidP="001F1D03">
      <w:pPr>
        <w:rPr>
          <w:ins w:id="17" w:author="MCC TF160" w:date="2025-04-28T10:32:00Z" w16du:dateUtc="2025-04-28T09:32:00Z"/>
          <w:lang w:eastAsia="en-GB"/>
        </w:rPr>
      </w:pPr>
      <w:ins w:id="18" w:author="MCC TF160" w:date="2025-04-28T10:32:00Z" w16du:dateUtc="2025-04-28T09:32:00Z">
        <w:r w:rsidRPr="001A044F">
          <w:rPr>
            <w:lang w:eastAsia="en-GB"/>
          </w:rPr>
          <w:t>For PUCCH repetition for Msg4 HARQ-ACK handling, i.e. for DCI format 1_0 scrambled by TC-RNTI, TTCN may configure the SS as follows:</w:t>
        </w:r>
      </w:ins>
    </w:p>
    <w:p w14:paraId="1936A1AF" w14:textId="77777777" w:rsidR="001F1D03" w:rsidRPr="001A044F" w:rsidRDefault="001F1D03" w:rsidP="001F1D03">
      <w:pPr>
        <w:pStyle w:val="B10"/>
        <w:rPr>
          <w:ins w:id="19" w:author="MCC TF160" w:date="2025-04-28T10:32:00Z" w16du:dateUtc="2025-04-28T09:32:00Z"/>
          <w:lang w:eastAsia="en-GB"/>
        </w:rPr>
      </w:pPr>
      <w:ins w:id="20" w:author="MCC TF160" w:date="2025-04-28T10:32:00Z" w16du:dateUtc="2025-04-28T09:32:00Z">
        <w:r w:rsidRPr="001A044F">
          <w:rPr>
            <w:lang w:eastAsia="en-GB"/>
          </w:rPr>
          <w:t>-</w:t>
        </w:r>
        <w:r w:rsidRPr="001A044F">
          <w:rPr>
            <w:lang w:eastAsia="en-GB"/>
          </w:rPr>
          <w:tab/>
          <w:t>Explicit mode: TTCN may set the DAI to any value defined in TS 38.212 [20] Table 7.3.1.2.1-4.</w:t>
        </w:r>
      </w:ins>
    </w:p>
    <w:p w14:paraId="5FE56986" w14:textId="77777777" w:rsidR="001F1D03" w:rsidRPr="00570226" w:rsidRDefault="001F1D03" w:rsidP="001F1D03">
      <w:pPr>
        <w:pStyle w:val="B10"/>
        <w:rPr>
          <w:ins w:id="21" w:author="MCC TF160" w:date="2025-04-28T10:32:00Z" w16du:dateUtc="2025-04-28T09:32:00Z"/>
          <w:lang w:eastAsia="en-GB"/>
        </w:rPr>
      </w:pPr>
      <w:ins w:id="22" w:author="MCC TF160" w:date="2025-04-28T10:32:00Z" w16du:dateUtc="2025-04-28T09:32:00Z">
        <w:r w:rsidRPr="001A044F">
          <w:rPr>
            <w:lang w:eastAsia="en-GB"/>
          </w:rPr>
          <w:t>-</w:t>
        </w:r>
        <w:r w:rsidRPr="001A044F">
          <w:rPr>
            <w:lang w:eastAsia="en-GB"/>
          </w:rPr>
          <w:tab/>
          <w:t>Automatic mode: the SS shall set the DAI to '00'.</w:t>
        </w:r>
      </w:ins>
    </w:p>
    <w:p w14:paraId="0746DF8E" w14:textId="77777777" w:rsidR="00B62EB1" w:rsidRPr="00B62EB1" w:rsidRDefault="00B62EB1" w:rsidP="00B62EB1">
      <w:pPr>
        <w:rPr>
          <w:lang w:eastAsia="zh-CN"/>
        </w:rPr>
      </w:pPr>
    </w:p>
    <w:sectPr w:rsidR="00B62EB1" w:rsidRPr="00B62EB1"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F1C2" w14:textId="77777777" w:rsidR="00264740" w:rsidRDefault="00264740">
      <w:r>
        <w:separator/>
      </w:r>
    </w:p>
  </w:endnote>
  <w:endnote w:type="continuationSeparator" w:id="0">
    <w:p w14:paraId="066FFCC8" w14:textId="77777777" w:rsidR="00264740" w:rsidRDefault="0026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3D28B" w14:textId="77777777" w:rsidR="00264740" w:rsidRDefault="00264740">
      <w:r>
        <w:separator/>
      </w:r>
    </w:p>
  </w:footnote>
  <w:footnote w:type="continuationSeparator" w:id="0">
    <w:p w14:paraId="4CE697FB" w14:textId="77777777" w:rsidR="00264740" w:rsidRDefault="0026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361AF" w:rsidRDefault="00D3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361AF" w:rsidRDefault="00D36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361AF" w:rsidRDefault="00D361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361AF" w:rsidRDefault="00D3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SimSu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49741232">
    <w:abstractNumId w:val="34"/>
  </w:num>
  <w:num w:numId="2" w16cid:durableId="1716158049">
    <w:abstractNumId w:val="10"/>
  </w:num>
  <w:num w:numId="3" w16cid:durableId="1513302004">
    <w:abstractNumId w:val="36"/>
  </w:num>
  <w:num w:numId="4" w16cid:durableId="659777027">
    <w:abstractNumId w:val="45"/>
  </w:num>
  <w:num w:numId="5" w16cid:durableId="606929264">
    <w:abstractNumId w:val="11"/>
  </w:num>
  <w:num w:numId="6" w16cid:durableId="1192451582">
    <w:abstractNumId w:val="0"/>
  </w:num>
  <w:num w:numId="7" w16cid:durableId="2120251886">
    <w:abstractNumId w:val="14"/>
  </w:num>
  <w:num w:numId="8" w16cid:durableId="1005403232">
    <w:abstractNumId w:val="5"/>
  </w:num>
  <w:num w:numId="9" w16cid:durableId="1454519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2476539">
    <w:abstractNumId w:val="43"/>
  </w:num>
  <w:num w:numId="11" w16cid:durableId="921256758">
    <w:abstractNumId w:val="4"/>
  </w:num>
  <w:num w:numId="12" w16cid:durableId="758252334">
    <w:abstractNumId w:val="17"/>
  </w:num>
  <w:num w:numId="13" w16cid:durableId="277642030">
    <w:abstractNumId w:val="37"/>
  </w:num>
  <w:num w:numId="14" w16cid:durableId="1573389101">
    <w:abstractNumId w:val="44"/>
  </w:num>
  <w:num w:numId="15" w16cid:durableId="1239437981">
    <w:abstractNumId w:val="3"/>
  </w:num>
  <w:num w:numId="16" w16cid:durableId="1150905151">
    <w:abstractNumId w:val="22"/>
  </w:num>
  <w:num w:numId="17" w16cid:durableId="979265278">
    <w:abstractNumId w:val="35"/>
  </w:num>
  <w:num w:numId="18" w16cid:durableId="1710564985">
    <w:abstractNumId w:val="38"/>
  </w:num>
  <w:num w:numId="19" w16cid:durableId="740753972">
    <w:abstractNumId w:val="8"/>
  </w:num>
  <w:num w:numId="20" w16cid:durableId="294801482">
    <w:abstractNumId w:val="31"/>
  </w:num>
  <w:num w:numId="21" w16cid:durableId="246042576">
    <w:abstractNumId w:val="28"/>
  </w:num>
  <w:num w:numId="22" w16cid:durableId="645160277">
    <w:abstractNumId w:val="40"/>
  </w:num>
  <w:num w:numId="23" w16cid:durableId="1030883981">
    <w:abstractNumId w:val="18"/>
  </w:num>
  <w:num w:numId="24" w16cid:durableId="882985278">
    <w:abstractNumId w:val="1"/>
  </w:num>
  <w:num w:numId="25" w16cid:durableId="2035232943">
    <w:abstractNumId w:val="2"/>
  </w:num>
  <w:num w:numId="26" w16cid:durableId="1339965761">
    <w:abstractNumId w:val="42"/>
  </w:num>
  <w:num w:numId="27" w16cid:durableId="1617329171">
    <w:abstractNumId w:val="12"/>
  </w:num>
  <w:num w:numId="28" w16cid:durableId="1899627230">
    <w:abstractNumId w:val="29"/>
  </w:num>
  <w:num w:numId="29" w16cid:durableId="1538084138">
    <w:abstractNumId w:val="25"/>
  </w:num>
  <w:num w:numId="30" w16cid:durableId="1097365087">
    <w:abstractNumId w:val="16"/>
  </w:num>
  <w:num w:numId="31" w16cid:durableId="1427654811">
    <w:abstractNumId w:val="23"/>
  </w:num>
  <w:num w:numId="32" w16cid:durableId="1478303430">
    <w:abstractNumId w:val="46"/>
  </w:num>
  <w:num w:numId="33" w16cid:durableId="877351843">
    <w:abstractNumId w:val="39"/>
  </w:num>
  <w:num w:numId="34" w16cid:durableId="1415203454">
    <w:abstractNumId w:val="6"/>
  </w:num>
  <w:num w:numId="35" w16cid:durableId="245920831">
    <w:abstractNumId w:val="47"/>
  </w:num>
  <w:num w:numId="36" w16cid:durableId="495926728">
    <w:abstractNumId w:val="13"/>
  </w:num>
  <w:num w:numId="37" w16cid:durableId="992608749">
    <w:abstractNumId w:val="41"/>
  </w:num>
  <w:num w:numId="38" w16cid:durableId="976646953">
    <w:abstractNumId w:val="9"/>
  </w:num>
  <w:num w:numId="39" w16cid:durableId="2121757049">
    <w:abstractNumId w:val="32"/>
  </w:num>
  <w:num w:numId="40" w16cid:durableId="17126141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893274507">
    <w:abstractNumId w:val="19"/>
  </w:num>
  <w:num w:numId="42" w16cid:durableId="1156650939">
    <w:abstractNumId w:val="26"/>
  </w:num>
  <w:num w:numId="43" w16cid:durableId="16204691">
    <w:abstractNumId w:val="27"/>
  </w:num>
  <w:num w:numId="44" w16cid:durableId="1734499734">
    <w:abstractNumId w:val="33"/>
  </w:num>
  <w:num w:numId="45" w16cid:durableId="1388527712">
    <w:abstractNumId w:val="20"/>
  </w:num>
  <w:num w:numId="46" w16cid:durableId="1535190679">
    <w:abstractNumId w:val="15"/>
  </w:num>
  <w:num w:numId="47" w16cid:durableId="816605233">
    <w:abstractNumId w:val="30"/>
  </w:num>
  <w:num w:numId="48" w16cid:durableId="1190725413">
    <w:abstractNumId w:val="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57C0"/>
    <w:rsid w:val="000561E7"/>
    <w:rsid w:val="0006310D"/>
    <w:rsid w:val="000654F4"/>
    <w:rsid w:val="00066579"/>
    <w:rsid w:val="00070E09"/>
    <w:rsid w:val="00072142"/>
    <w:rsid w:val="00083FE2"/>
    <w:rsid w:val="000A2E26"/>
    <w:rsid w:val="000A6394"/>
    <w:rsid w:val="000B3E87"/>
    <w:rsid w:val="000B4102"/>
    <w:rsid w:val="000B7FED"/>
    <w:rsid w:val="000C038A"/>
    <w:rsid w:val="000C5149"/>
    <w:rsid w:val="000C6598"/>
    <w:rsid w:val="000C6EEA"/>
    <w:rsid w:val="000D1AC8"/>
    <w:rsid w:val="000D2B08"/>
    <w:rsid w:val="000D433A"/>
    <w:rsid w:val="000D44B3"/>
    <w:rsid w:val="000D7B5A"/>
    <w:rsid w:val="000E212E"/>
    <w:rsid w:val="000F6EC4"/>
    <w:rsid w:val="0011249B"/>
    <w:rsid w:val="00113662"/>
    <w:rsid w:val="00120D89"/>
    <w:rsid w:val="00125767"/>
    <w:rsid w:val="00125D8D"/>
    <w:rsid w:val="00132466"/>
    <w:rsid w:val="00145D43"/>
    <w:rsid w:val="0017726D"/>
    <w:rsid w:val="00192C46"/>
    <w:rsid w:val="0019358C"/>
    <w:rsid w:val="00197710"/>
    <w:rsid w:val="001A08B3"/>
    <w:rsid w:val="001A231B"/>
    <w:rsid w:val="001A5A80"/>
    <w:rsid w:val="001A5DF1"/>
    <w:rsid w:val="001A7B60"/>
    <w:rsid w:val="001B4DF9"/>
    <w:rsid w:val="001B52F0"/>
    <w:rsid w:val="001B5947"/>
    <w:rsid w:val="001B7A65"/>
    <w:rsid w:val="001C19DE"/>
    <w:rsid w:val="001C5BD1"/>
    <w:rsid w:val="001D5FC4"/>
    <w:rsid w:val="001D69F0"/>
    <w:rsid w:val="001D75AE"/>
    <w:rsid w:val="001E41F3"/>
    <w:rsid w:val="001E71D6"/>
    <w:rsid w:val="001F1D03"/>
    <w:rsid w:val="001F5483"/>
    <w:rsid w:val="00200114"/>
    <w:rsid w:val="00200170"/>
    <w:rsid w:val="00202FFC"/>
    <w:rsid w:val="00211075"/>
    <w:rsid w:val="002179FA"/>
    <w:rsid w:val="00223F44"/>
    <w:rsid w:val="00230974"/>
    <w:rsid w:val="00233BD1"/>
    <w:rsid w:val="00250213"/>
    <w:rsid w:val="0025441E"/>
    <w:rsid w:val="0026004D"/>
    <w:rsid w:val="00260C21"/>
    <w:rsid w:val="002640DD"/>
    <w:rsid w:val="00264740"/>
    <w:rsid w:val="00275D12"/>
    <w:rsid w:val="00284FEB"/>
    <w:rsid w:val="002860C4"/>
    <w:rsid w:val="002904EF"/>
    <w:rsid w:val="00296CB9"/>
    <w:rsid w:val="002A0535"/>
    <w:rsid w:val="002A2CD0"/>
    <w:rsid w:val="002B2C53"/>
    <w:rsid w:val="002B5741"/>
    <w:rsid w:val="002D29D4"/>
    <w:rsid w:val="002D76B9"/>
    <w:rsid w:val="002E472E"/>
    <w:rsid w:val="002F06A3"/>
    <w:rsid w:val="002F1CBF"/>
    <w:rsid w:val="00300F03"/>
    <w:rsid w:val="00305409"/>
    <w:rsid w:val="0031130C"/>
    <w:rsid w:val="00313F20"/>
    <w:rsid w:val="00313F33"/>
    <w:rsid w:val="00314CB3"/>
    <w:rsid w:val="00324E64"/>
    <w:rsid w:val="00336FBC"/>
    <w:rsid w:val="00340C90"/>
    <w:rsid w:val="00343774"/>
    <w:rsid w:val="00346B7B"/>
    <w:rsid w:val="003609EF"/>
    <w:rsid w:val="0036231A"/>
    <w:rsid w:val="00374DD4"/>
    <w:rsid w:val="00385B5A"/>
    <w:rsid w:val="00394AF5"/>
    <w:rsid w:val="00395476"/>
    <w:rsid w:val="00395F8D"/>
    <w:rsid w:val="003A2AA9"/>
    <w:rsid w:val="003B0794"/>
    <w:rsid w:val="003B3A91"/>
    <w:rsid w:val="003D44D7"/>
    <w:rsid w:val="003E1A36"/>
    <w:rsid w:val="003E4C1E"/>
    <w:rsid w:val="003E4E60"/>
    <w:rsid w:val="00400653"/>
    <w:rsid w:val="00410371"/>
    <w:rsid w:val="00423E05"/>
    <w:rsid w:val="004242F1"/>
    <w:rsid w:val="004253C2"/>
    <w:rsid w:val="004510EC"/>
    <w:rsid w:val="00452A51"/>
    <w:rsid w:val="00461155"/>
    <w:rsid w:val="00467473"/>
    <w:rsid w:val="00492BCD"/>
    <w:rsid w:val="004A5EAD"/>
    <w:rsid w:val="004A76E1"/>
    <w:rsid w:val="004B2FDB"/>
    <w:rsid w:val="004B4A04"/>
    <w:rsid w:val="004B75B7"/>
    <w:rsid w:val="004C6F39"/>
    <w:rsid w:val="004D4BAD"/>
    <w:rsid w:val="004D5348"/>
    <w:rsid w:val="004E7135"/>
    <w:rsid w:val="004F0003"/>
    <w:rsid w:val="004F6AB1"/>
    <w:rsid w:val="005020BB"/>
    <w:rsid w:val="005141D9"/>
    <w:rsid w:val="0051580D"/>
    <w:rsid w:val="00516798"/>
    <w:rsid w:val="005249D0"/>
    <w:rsid w:val="005260B5"/>
    <w:rsid w:val="005365BE"/>
    <w:rsid w:val="00547111"/>
    <w:rsid w:val="0055161B"/>
    <w:rsid w:val="00573D8A"/>
    <w:rsid w:val="00592D74"/>
    <w:rsid w:val="005967CD"/>
    <w:rsid w:val="005A057A"/>
    <w:rsid w:val="005A7F7B"/>
    <w:rsid w:val="005B0203"/>
    <w:rsid w:val="005B0B78"/>
    <w:rsid w:val="005B145F"/>
    <w:rsid w:val="005B7576"/>
    <w:rsid w:val="005D1E30"/>
    <w:rsid w:val="005E2C44"/>
    <w:rsid w:val="005E3AAD"/>
    <w:rsid w:val="005E3FDC"/>
    <w:rsid w:val="005E6591"/>
    <w:rsid w:val="005F5310"/>
    <w:rsid w:val="00612559"/>
    <w:rsid w:val="00612C52"/>
    <w:rsid w:val="00616330"/>
    <w:rsid w:val="00616342"/>
    <w:rsid w:val="006167E8"/>
    <w:rsid w:val="00616950"/>
    <w:rsid w:val="00621188"/>
    <w:rsid w:val="0062315F"/>
    <w:rsid w:val="00623EA1"/>
    <w:rsid w:val="006257ED"/>
    <w:rsid w:val="00631D73"/>
    <w:rsid w:val="00636DFC"/>
    <w:rsid w:val="00636E4D"/>
    <w:rsid w:val="00652307"/>
    <w:rsid w:val="006538F1"/>
    <w:rsid w:val="00653DE4"/>
    <w:rsid w:val="006622C4"/>
    <w:rsid w:val="00665C47"/>
    <w:rsid w:val="00670B70"/>
    <w:rsid w:val="00670BDC"/>
    <w:rsid w:val="00675EAA"/>
    <w:rsid w:val="00680BBD"/>
    <w:rsid w:val="00682D11"/>
    <w:rsid w:val="00695808"/>
    <w:rsid w:val="00696A33"/>
    <w:rsid w:val="006B46FB"/>
    <w:rsid w:val="006E21FB"/>
    <w:rsid w:val="006E3224"/>
    <w:rsid w:val="006E7069"/>
    <w:rsid w:val="006F2FB0"/>
    <w:rsid w:val="006F51CA"/>
    <w:rsid w:val="00707656"/>
    <w:rsid w:val="00716015"/>
    <w:rsid w:val="00722C19"/>
    <w:rsid w:val="00731129"/>
    <w:rsid w:val="00731E00"/>
    <w:rsid w:val="007366C9"/>
    <w:rsid w:val="00737D65"/>
    <w:rsid w:val="0074001B"/>
    <w:rsid w:val="00740AC5"/>
    <w:rsid w:val="00753522"/>
    <w:rsid w:val="007619DA"/>
    <w:rsid w:val="00766125"/>
    <w:rsid w:val="0077243A"/>
    <w:rsid w:val="00786DA9"/>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6B26"/>
    <w:rsid w:val="008076CC"/>
    <w:rsid w:val="008157AF"/>
    <w:rsid w:val="00816327"/>
    <w:rsid w:val="00823183"/>
    <w:rsid w:val="008279FA"/>
    <w:rsid w:val="00836E08"/>
    <w:rsid w:val="00836E7D"/>
    <w:rsid w:val="00843C7E"/>
    <w:rsid w:val="00855FA2"/>
    <w:rsid w:val="008626E7"/>
    <w:rsid w:val="00870EE7"/>
    <w:rsid w:val="00873D9F"/>
    <w:rsid w:val="008863B9"/>
    <w:rsid w:val="00893027"/>
    <w:rsid w:val="00893F5A"/>
    <w:rsid w:val="00896762"/>
    <w:rsid w:val="00897173"/>
    <w:rsid w:val="008A2BE9"/>
    <w:rsid w:val="008A45A6"/>
    <w:rsid w:val="008B2BFF"/>
    <w:rsid w:val="008B2DD6"/>
    <w:rsid w:val="008C6427"/>
    <w:rsid w:val="008D3CCC"/>
    <w:rsid w:val="008D5ABE"/>
    <w:rsid w:val="008D6D21"/>
    <w:rsid w:val="008F3789"/>
    <w:rsid w:val="008F686C"/>
    <w:rsid w:val="008F7E8A"/>
    <w:rsid w:val="009123FC"/>
    <w:rsid w:val="009148DE"/>
    <w:rsid w:val="0091739E"/>
    <w:rsid w:val="00921D5A"/>
    <w:rsid w:val="00925E79"/>
    <w:rsid w:val="00934A41"/>
    <w:rsid w:val="00935986"/>
    <w:rsid w:val="009370B9"/>
    <w:rsid w:val="00941230"/>
    <w:rsid w:val="00941E30"/>
    <w:rsid w:val="009449D0"/>
    <w:rsid w:val="009449E5"/>
    <w:rsid w:val="0094502D"/>
    <w:rsid w:val="009531B0"/>
    <w:rsid w:val="00955181"/>
    <w:rsid w:val="00955251"/>
    <w:rsid w:val="00955E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13F2"/>
    <w:rsid w:val="009E3297"/>
    <w:rsid w:val="009E36A1"/>
    <w:rsid w:val="009E42BE"/>
    <w:rsid w:val="009F2CCC"/>
    <w:rsid w:val="009F48E4"/>
    <w:rsid w:val="009F734F"/>
    <w:rsid w:val="00A040A4"/>
    <w:rsid w:val="00A163CB"/>
    <w:rsid w:val="00A246B6"/>
    <w:rsid w:val="00A2484C"/>
    <w:rsid w:val="00A30309"/>
    <w:rsid w:val="00A323A4"/>
    <w:rsid w:val="00A33AE3"/>
    <w:rsid w:val="00A428A4"/>
    <w:rsid w:val="00A456B8"/>
    <w:rsid w:val="00A47E70"/>
    <w:rsid w:val="00A50CF0"/>
    <w:rsid w:val="00A650AC"/>
    <w:rsid w:val="00A7671C"/>
    <w:rsid w:val="00A928DE"/>
    <w:rsid w:val="00AA0C3B"/>
    <w:rsid w:val="00AA2CBC"/>
    <w:rsid w:val="00AA61FB"/>
    <w:rsid w:val="00AB3D6A"/>
    <w:rsid w:val="00AB7E79"/>
    <w:rsid w:val="00AC5820"/>
    <w:rsid w:val="00AD1CD8"/>
    <w:rsid w:val="00AD266A"/>
    <w:rsid w:val="00AD7470"/>
    <w:rsid w:val="00AE49A5"/>
    <w:rsid w:val="00AE540E"/>
    <w:rsid w:val="00AF19BC"/>
    <w:rsid w:val="00B01D7F"/>
    <w:rsid w:val="00B10C4D"/>
    <w:rsid w:val="00B14A36"/>
    <w:rsid w:val="00B21E1A"/>
    <w:rsid w:val="00B2302F"/>
    <w:rsid w:val="00B258BB"/>
    <w:rsid w:val="00B27B51"/>
    <w:rsid w:val="00B32C2B"/>
    <w:rsid w:val="00B40452"/>
    <w:rsid w:val="00B43348"/>
    <w:rsid w:val="00B47C27"/>
    <w:rsid w:val="00B52522"/>
    <w:rsid w:val="00B54E30"/>
    <w:rsid w:val="00B62EB1"/>
    <w:rsid w:val="00B67B97"/>
    <w:rsid w:val="00B71801"/>
    <w:rsid w:val="00B769A2"/>
    <w:rsid w:val="00B968C8"/>
    <w:rsid w:val="00B97295"/>
    <w:rsid w:val="00BA1620"/>
    <w:rsid w:val="00BA3EC5"/>
    <w:rsid w:val="00BA51D9"/>
    <w:rsid w:val="00BA5F82"/>
    <w:rsid w:val="00BB3535"/>
    <w:rsid w:val="00BB5DFC"/>
    <w:rsid w:val="00BB7577"/>
    <w:rsid w:val="00BC1F51"/>
    <w:rsid w:val="00BD112A"/>
    <w:rsid w:val="00BD279D"/>
    <w:rsid w:val="00BD6393"/>
    <w:rsid w:val="00BD68BB"/>
    <w:rsid w:val="00BD6BB8"/>
    <w:rsid w:val="00BE6127"/>
    <w:rsid w:val="00BF627D"/>
    <w:rsid w:val="00C00372"/>
    <w:rsid w:val="00C048F1"/>
    <w:rsid w:val="00C10D72"/>
    <w:rsid w:val="00C2042A"/>
    <w:rsid w:val="00C214EB"/>
    <w:rsid w:val="00C3754F"/>
    <w:rsid w:val="00C37979"/>
    <w:rsid w:val="00C4575E"/>
    <w:rsid w:val="00C5144D"/>
    <w:rsid w:val="00C5416E"/>
    <w:rsid w:val="00C54A03"/>
    <w:rsid w:val="00C66BA2"/>
    <w:rsid w:val="00C721E5"/>
    <w:rsid w:val="00C76A0F"/>
    <w:rsid w:val="00C85B87"/>
    <w:rsid w:val="00C870F6"/>
    <w:rsid w:val="00C95985"/>
    <w:rsid w:val="00C9731B"/>
    <w:rsid w:val="00CB17CF"/>
    <w:rsid w:val="00CB47B5"/>
    <w:rsid w:val="00CB538B"/>
    <w:rsid w:val="00CC17E0"/>
    <w:rsid w:val="00CC5026"/>
    <w:rsid w:val="00CC6482"/>
    <w:rsid w:val="00CC68D0"/>
    <w:rsid w:val="00CF6AC3"/>
    <w:rsid w:val="00D03F9A"/>
    <w:rsid w:val="00D06D51"/>
    <w:rsid w:val="00D077FB"/>
    <w:rsid w:val="00D13FFA"/>
    <w:rsid w:val="00D146D7"/>
    <w:rsid w:val="00D21FE7"/>
    <w:rsid w:val="00D2219B"/>
    <w:rsid w:val="00D24991"/>
    <w:rsid w:val="00D3491A"/>
    <w:rsid w:val="00D361AF"/>
    <w:rsid w:val="00D50255"/>
    <w:rsid w:val="00D5049C"/>
    <w:rsid w:val="00D56D8F"/>
    <w:rsid w:val="00D5762C"/>
    <w:rsid w:val="00D66520"/>
    <w:rsid w:val="00D73283"/>
    <w:rsid w:val="00D74440"/>
    <w:rsid w:val="00D84AE9"/>
    <w:rsid w:val="00D86D15"/>
    <w:rsid w:val="00D90479"/>
    <w:rsid w:val="00D9124E"/>
    <w:rsid w:val="00D945B2"/>
    <w:rsid w:val="00DA22B9"/>
    <w:rsid w:val="00DA3F8A"/>
    <w:rsid w:val="00DB4576"/>
    <w:rsid w:val="00DB6AAD"/>
    <w:rsid w:val="00DE34CF"/>
    <w:rsid w:val="00DF1418"/>
    <w:rsid w:val="00DF456C"/>
    <w:rsid w:val="00DF5B99"/>
    <w:rsid w:val="00E1066E"/>
    <w:rsid w:val="00E13F3D"/>
    <w:rsid w:val="00E2202D"/>
    <w:rsid w:val="00E247EF"/>
    <w:rsid w:val="00E255D7"/>
    <w:rsid w:val="00E34898"/>
    <w:rsid w:val="00E40EDC"/>
    <w:rsid w:val="00E43289"/>
    <w:rsid w:val="00E45D80"/>
    <w:rsid w:val="00E47658"/>
    <w:rsid w:val="00E52D18"/>
    <w:rsid w:val="00E61BB8"/>
    <w:rsid w:val="00E63FAF"/>
    <w:rsid w:val="00E66B3C"/>
    <w:rsid w:val="00E70481"/>
    <w:rsid w:val="00E756E9"/>
    <w:rsid w:val="00EA324B"/>
    <w:rsid w:val="00EB09B7"/>
    <w:rsid w:val="00EB218E"/>
    <w:rsid w:val="00EB2630"/>
    <w:rsid w:val="00EB407F"/>
    <w:rsid w:val="00EC081A"/>
    <w:rsid w:val="00EC3403"/>
    <w:rsid w:val="00ED701D"/>
    <w:rsid w:val="00EE27C4"/>
    <w:rsid w:val="00EE3BD2"/>
    <w:rsid w:val="00EE7D7C"/>
    <w:rsid w:val="00EF0356"/>
    <w:rsid w:val="00EF38ED"/>
    <w:rsid w:val="00F02580"/>
    <w:rsid w:val="00F249A1"/>
    <w:rsid w:val="00F25D98"/>
    <w:rsid w:val="00F300FB"/>
    <w:rsid w:val="00F35B6C"/>
    <w:rsid w:val="00F50568"/>
    <w:rsid w:val="00F52DB9"/>
    <w:rsid w:val="00F63044"/>
    <w:rsid w:val="00F70E56"/>
    <w:rsid w:val="00F8280C"/>
    <w:rsid w:val="00F834AC"/>
    <w:rsid w:val="00F937A9"/>
    <w:rsid w:val="00F954B2"/>
    <w:rsid w:val="00F9674A"/>
    <w:rsid w:val="00F96C64"/>
    <w:rsid w:val="00FA1957"/>
    <w:rsid w:val="00FA6DF4"/>
    <w:rsid w:val="00FB4F6C"/>
    <w:rsid w:val="00FB6386"/>
    <w:rsid w:val="00FC44C9"/>
    <w:rsid w:val="00FC4595"/>
    <w:rsid w:val="00FC46D0"/>
    <w:rsid w:val="00FD66C0"/>
    <w:rsid w:val="00FD79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6"/>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1,h1 Char1,app heading 1 Char1,l1 Char1,Memo Heading 1 Char1,h11 Char1,h12 Char1,h13 Char1,h14 Char1,h15 Char1,h16 Char1,h17 Char1,h111 Char1,h121 Char1,h131 Char9,h141 Char9,h151 Char1,h161 Char5,h18 Char2"/>
    <w:link w:val="Heading1"/>
    <w:uiPriority w:val="99"/>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3,Header 6 Char4"/>
    <w:link w:val="Heading6"/>
    <w:uiPriority w:val="9"/>
    <w:qFormat/>
    <w:rsid w:val="001A5A80"/>
    <w:rPr>
      <w:rFonts w:ascii="Arial" w:hAnsi="Arial"/>
      <w:lang w:val="en-GB" w:eastAsia="en-US"/>
    </w:rPr>
  </w:style>
  <w:style w:type="character" w:customStyle="1" w:styleId="Heading7Char">
    <w:name w:val="Heading 7 Char"/>
    <w:aliases w:val="L7 Char,Header 7 Char,h7 Char"/>
    <w:link w:val="Heading7"/>
    <w:uiPriority w:val="9"/>
    <w:qFormat/>
    <w:rsid w:val="001A5A80"/>
    <w:rPr>
      <w:rFonts w:ascii="Arial" w:hAnsi="Arial"/>
      <w:lang w:val="en-GB" w:eastAsia="en-US"/>
    </w:rPr>
  </w:style>
  <w:style w:type="character" w:customStyle="1" w:styleId="Heading8Char">
    <w:name w:val="Heading 8 Char"/>
    <w:aliases w:val="Table Heading Char,acronym Char1"/>
    <w:link w:val="Heading8"/>
    <w:uiPriority w:val="9"/>
    <w:qFormat/>
    <w:rsid w:val="001A5A80"/>
    <w:rPr>
      <w:rFonts w:ascii="Arial" w:hAnsi="Arial"/>
      <w:sz w:val="36"/>
      <w:lang w:val="en-GB" w:eastAsia="en-US"/>
    </w:rPr>
  </w:style>
  <w:style w:type="character" w:customStyle="1" w:styleId="Heading9Char6">
    <w:name w:val="Heading 9 Char6"/>
    <w:aliases w:val="Figure Heading Char5,FH Char5,appendix Char"/>
    <w:link w:val="Heading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uiPriority w:val="99"/>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uiPriority w:val="99"/>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IndexHeading">
    <w:name w:val="index heading"/>
    <w:basedOn w:val="Normal"/>
    <w:next w:val="Normal"/>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1A5A80"/>
    <w:rPr>
      <w:rFonts w:ascii="Times New Roman" w:eastAsia="MS Mincho" w:hAnsi="Times New Roman"/>
      <w:lang w:val="en-GB" w:eastAsia="en-GB"/>
    </w:rPr>
  </w:style>
  <w:style w:type="paragraph" w:customStyle="1" w:styleId="List10">
    <w:name w:val="List1"/>
    <w:basedOn w:val="Normal"/>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1A5A80"/>
    <w:rPr>
      <w:rFonts w:ascii="Times New Roman" w:eastAsia="MS Mincho" w:hAnsi="Times New Roman"/>
      <w:b/>
      <w:i/>
      <w:lang w:val="en-GB" w:eastAsia="en-GB"/>
    </w:rPr>
  </w:style>
  <w:style w:type="paragraph" w:customStyle="1" w:styleId="TdocText">
    <w:name w:val="Tdoc_Text"/>
    <w:basedOn w:val="Normal"/>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Date">
    <w:name w:val="Date"/>
    <w:basedOn w:val="Normal"/>
    <w:next w:val="Normal"/>
    <w:link w:val="DateChar"/>
    <w:uiPriority w:val="99"/>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5A80"/>
    <w:pPr>
      <w:keepNext/>
      <w:keepLines/>
      <w:spacing w:after="60"/>
      <w:ind w:left="210"/>
      <w:jc w:val="center"/>
    </w:pPr>
    <w:rPr>
      <w:b/>
      <w:sz w:val="20"/>
    </w:rPr>
  </w:style>
  <w:style w:type="paragraph" w:customStyle="1" w:styleId="11">
    <w:name w:val="図表目次1"/>
    <w:basedOn w:val="Normal"/>
    <w:next w:val="Normal"/>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uiPriority w:val="20"/>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uiPriority w:val="99"/>
    <w:qFormat/>
    <w:rsid w:val="00970E0C"/>
    <w:rPr>
      <w:rFonts w:ascii="Times New Roman" w:eastAsia="Batang" w:hAnsi="Times New Roman"/>
      <w:lang w:val="en-GB" w:eastAsia="en-US"/>
    </w:rPr>
  </w:style>
  <w:style w:type="table" w:customStyle="1" w:styleId="TableGrid1">
    <w:name w:val="Table Grid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TableNormal"/>
    <w:next w:val="TableGrid"/>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3">
    <w:name w:val="无间隔1"/>
    <w:uiPriority w:val="99"/>
    <w:qFormat/>
    <w:rsid w:val="00BD6393"/>
    <w:rPr>
      <w:rFonts w:ascii="Times New Roman" w:hAnsi="Times New Roman"/>
      <w:lang w:val="en-GB" w:eastAsia="en-US"/>
    </w:rPr>
  </w:style>
  <w:style w:type="paragraph" w:customStyle="1" w:styleId="Arial">
    <w:name w:val="Arial"/>
    <w:basedOn w:val="Normal"/>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NoteHeading">
    <w:name w:val="Note Heading"/>
    <w:basedOn w:val="Normal"/>
    <w:next w:val="Normal"/>
    <w:link w:val="NoteHeadingChar5"/>
    <w:uiPriority w:val="99"/>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uiPriority w:val="99"/>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Normal"/>
    <w:uiPriority w:val="99"/>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6"/>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rsid w:val="00BD6393"/>
    <w:rPr>
      <w:rFonts w:ascii="Times New Roman" w:hAnsi="Times New Roman"/>
      <w:lang w:val="sv-SE" w:eastAsia="sv-SE"/>
    </w:rPr>
    <w:tblPr/>
  </w:style>
  <w:style w:type="character" w:customStyle="1" w:styleId="1f5">
    <w:name w:val="書式なし (文字)1"/>
    <w:rsid w:val="00BD6393"/>
    <w:rPr>
      <w:rFonts w:ascii="MS Mincho" w:hAnsi="Courier New" w:cs="Courier New"/>
      <w:sz w:val="21"/>
      <w:szCs w:val="21"/>
      <w:lang w:val="en-GB" w:eastAsia="en-US"/>
    </w:rPr>
  </w:style>
  <w:style w:type="character" w:customStyle="1" w:styleId="1f6">
    <w:name w:val="文末脚注文字列 (文字)1"/>
    <w:rsid w:val="00BD6393"/>
    <w:rPr>
      <w:rFonts w:ascii="Times New Roman" w:hAnsi="Times New Roman"/>
      <w:lang w:val="en-GB" w:eastAsia="en-US"/>
    </w:rPr>
  </w:style>
  <w:style w:type="character" w:customStyle="1" w:styleId="1f7">
    <w:name w:val="純文字 字元1"/>
    <w:rsid w:val="00BD6393"/>
    <w:rPr>
      <w:rFonts w:ascii="MingLiU" w:eastAsia="MingLiU" w:hAnsi="Courier New" w:cs="Courier New"/>
      <w:sz w:val="24"/>
      <w:szCs w:val="24"/>
      <w:lang w:val="en-GB" w:eastAsia="en-US"/>
    </w:rPr>
  </w:style>
  <w:style w:type="character" w:customStyle="1" w:styleId="1f8">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Normal"/>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SimSun" w:hAnsi="Arial" w:cs="Times New Roman"/>
      <w:kern w:val="0"/>
      <w:sz w:val="20"/>
      <w:szCs w:val="20"/>
      <w:lang w:val="en-GB" w:eastAsia="en-US"/>
    </w:rPr>
  </w:style>
  <w:style w:type="character" w:customStyle="1" w:styleId="Heading8Char3">
    <w:name w:val="Heading 8 Char3"/>
    <w:rsid w:val="00BD6393"/>
    <w:rPr>
      <w:rFonts w:ascii="Arial" w:eastAsia="SimSun" w:hAnsi="Arial" w:cs="Times New Roman"/>
      <w:kern w:val="0"/>
      <w:sz w:val="36"/>
      <w:szCs w:val="20"/>
      <w:lang w:val="en-GB" w:eastAsia="en-US"/>
    </w:rPr>
  </w:style>
  <w:style w:type="character" w:customStyle="1" w:styleId="Heading9Char2">
    <w:name w:val="Heading 9 Char2"/>
    <w:rsid w:val="00BD6393"/>
    <w:rPr>
      <w:rFonts w:ascii="Arial" w:eastAsia="SimSun" w:hAnsi="Arial" w:cs="Times New Roman"/>
      <w:kern w:val="0"/>
      <w:sz w:val="36"/>
      <w:szCs w:val="20"/>
      <w:lang w:val="en-GB" w:eastAsia="en-US"/>
    </w:rPr>
  </w:style>
  <w:style w:type="character" w:customStyle="1" w:styleId="BalloonTextChar1">
    <w:name w:val="Balloon Text Char1"/>
    <w:uiPriority w:val="99"/>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SimSun" w:hAnsi="Courier New" w:cs="Times New Roman"/>
      <w:kern w:val="0"/>
      <w:sz w:val="20"/>
      <w:szCs w:val="20"/>
      <w:lang w:val="nb-NO" w:eastAsia="ja-JP"/>
    </w:rPr>
  </w:style>
  <w:style w:type="paragraph" w:customStyle="1" w:styleId="1f9">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Normal"/>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Normal"/>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SimSun" w:hAnsi="Times New Roman" w:cs="Times New Roman"/>
      <w:kern w:val="0"/>
      <w:sz w:val="20"/>
      <w:szCs w:val="20"/>
      <w:lang w:val="en-GB" w:eastAsia="ja-JP"/>
    </w:rPr>
  </w:style>
  <w:style w:type="character" w:customStyle="1" w:styleId="BodyText3Char3">
    <w:name w:val="Body Text 3 Char3"/>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Normal"/>
    <w:uiPriority w:val="99"/>
    <w:qFormat/>
    <w:rsid w:val="00BD6393"/>
    <w:pPr>
      <w:spacing w:after="0"/>
      <w:ind w:leftChars="400" w:left="400"/>
    </w:pPr>
    <w:rPr>
      <w:sz w:val="24"/>
      <w:szCs w:val="24"/>
      <w:lang w:val="en-US" w:eastAsia="ja-JP"/>
    </w:rPr>
  </w:style>
  <w:style w:type="paragraph" w:customStyle="1" w:styleId="talcharchar0">
    <w:name w:val="talcharchar"/>
    <w:basedOn w:val="Normal"/>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SimSun"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BD6393"/>
    <w:pPr>
      <w:keepNext/>
      <w:keepLines/>
      <w:spacing w:before="60" w:after="60"/>
      <w:jc w:val="center"/>
    </w:pPr>
    <w:rPr>
      <w:rFonts w:ascii="Courier New" w:hAnsi="Courier New"/>
      <w:lang w:eastAsia="en-GB"/>
    </w:rPr>
  </w:style>
  <w:style w:type="paragraph" w:customStyle="1" w:styleId="a5">
    <w:name w:val="標準番号"/>
    <w:basedOn w:val="Normal"/>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9">
    <w:name w:val="列出段落2"/>
    <w:basedOn w:val="Normal"/>
    <w:uiPriority w:val="99"/>
    <w:qFormat/>
    <w:rsid w:val="00BD6393"/>
    <w:pPr>
      <w:ind w:firstLineChars="200" w:firstLine="420"/>
    </w:pPr>
    <w:rPr>
      <w:lang w:eastAsia="en-GB"/>
    </w:rPr>
  </w:style>
  <w:style w:type="paragraph" w:customStyle="1" w:styleId="b31">
    <w:name w:val="b3"/>
    <w:basedOn w:val="Normal"/>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SimSun"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SimSun"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SimSun"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SimSun"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SimSun"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6">
    <w:name w:val="段落フォント"/>
    <w:rsid w:val="00BD6393"/>
  </w:style>
  <w:style w:type="character" w:customStyle="1" w:styleId="a7">
    <w:name w:val="脚注番号"/>
    <w:rsid w:val="00BD6393"/>
    <w:rPr>
      <w:b/>
      <w:position w:val="3"/>
      <w:sz w:val="16"/>
    </w:rPr>
  </w:style>
  <w:style w:type="character" w:customStyle="1" w:styleId="a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rsid w:val="00BD6393"/>
  </w:style>
  <w:style w:type="paragraph" w:customStyle="1" w:styleId="aa">
    <w:name w:val="見出し"/>
    <w:basedOn w:val="Normal"/>
    <w:next w:val="BodyText"/>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D6393"/>
    <w:pPr>
      <w:suppressLineNumbers/>
      <w:suppressAutoHyphens/>
    </w:pPr>
    <w:rPr>
      <w:rFonts w:eastAsia="MS Mincho" w:cs="Mangal"/>
      <w:lang w:eastAsia="ar-SA"/>
    </w:rPr>
  </w:style>
  <w:style w:type="paragraph" w:customStyle="1" w:styleId="ad">
    <w:name w:val="段落番号"/>
    <w:basedOn w:val="List"/>
    <w:uiPriority w:val="99"/>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uiPriority w:val="99"/>
    <w:qFormat/>
    <w:rsid w:val="00BD6393"/>
  </w:style>
  <w:style w:type="paragraph" w:customStyle="1" w:styleId="ae">
    <w:name w:val="箇条書き"/>
    <w:basedOn w:val="List"/>
    <w:uiPriority w:val="99"/>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uiPriority w:val="99"/>
    <w:qFormat/>
    <w:rsid w:val="00BD6393"/>
  </w:style>
  <w:style w:type="paragraph" w:customStyle="1" w:styleId="3a">
    <w:name w:val="箇条書き 3"/>
    <w:basedOn w:val="2b"/>
    <w:uiPriority w:val="99"/>
    <w:qFormat/>
    <w:rsid w:val="00BD6393"/>
  </w:style>
  <w:style w:type="paragraph" w:customStyle="1" w:styleId="2c">
    <w:name w:val="一覧 2"/>
    <w:basedOn w:val="List"/>
    <w:uiPriority w:val="99"/>
    <w:qFormat/>
    <w:rsid w:val="00BD6393"/>
    <w:pPr>
      <w:suppressAutoHyphens/>
      <w:ind w:left="851"/>
    </w:pPr>
    <w:rPr>
      <w:rFonts w:eastAsia="MS Mincho" w:cs="CG Times (WN)"/>
      <w:lang w:eastAsia="ar-SA"/>
    </w:rPr>
  </w:style>
  <w:style w:type="paragraph" w:customStyle="1" w:styleId="3b">
    <w:name w:val="一覧 3"/>
    <w:basedOn w:val="2c"/>
    <w:uiPriority w:val="99"/>
    <w:qFormat/>
    <w:rsid w:val="00BD6393"/>
  </w:style>
  <w:style w:type="paragraph" w:customStyle="1" w:styleId="4a">
    <w:name w:val="一覧 4"/>
    <w:basedOn w:val="3b"/>
    <w:uiPriority w:val="99"/>
    <w:qFormat/>
    <w:rsid w:val="00BD6393"/>
  </w:style>
  <w:style w:type="paragraph" w:customStyle="1" w:styleId="53">
    <w:name w:val="一覧 5"/>
    <w:basedOn w:val="4a"/>
    <w:uiPriority w:val="99"/>
    <w:qFormat/>
    <w:rsid w:val="00BD6393"/>
  </w:style>
  <w:style w:type="paragraph" w:customStyle="1" w:styleId="4b">
    <w:name w:val="箇条書き 4"/>
    <w:basedOn w:val="3a"/>
    <w:uiPriority w:val="99"/>
    <w:qFormat/>
    <w:rsid w:val="00BD6393"/>
  </w:style>
  <w:style w:type="paragraph" w:customStyle="1" w:styleId="54">
    <w:name w:val="箇条書き 5"/>
    <w:basedOn w:val="4b"/>
    <w:uiPriority w:val="99"/>
    <w:qFormat/>
    <w:rsid w:val="00BD6393"/>
  </w:style>
  <w:style w:type="paragraph" w:customStyle="1" w:styleId="af">
    <w:name w:val="コメント文字列"/>
    <w:basedOn w:val="Normal"/>
    <w:uiPriority w:val="99"/>
    <w:qFormat/>
    <w:rsid w:val="00BD6393"/>
    <w:pPr>
      <w:suppressAutoHyphens/>
    </w:pPr>
    <w:rPr>
      <w:rFonts w:eastAsia="MS Mincho" w:cs="CG Times (WN)"/>
      <w:lang w:eastAsia="ar-SA"/>
    </w:rPr>
  </w:style>
  <w:style w:type="paragraph" w:customStyle="1" w:styleId="af0">
    <w:name w:val="コメント内容"/>
    <w:basedOn w:val="af"/>
    <w:next w:val="af"/>
    <w:uiPriority w:val="99"/>
    <w:qFormat/>
    <w:rsid w:val="00BD6393"/>
  </w:style>
  <w:style w:type="paragraph" w:customStyle="1" w:styleId="af1">
    <w:name w:val="見出しマップ"/>
    <w:basedOn w:val="Normal"/>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D6393"/>
    <w:pPr>
      <w:suppressAutoHyphens/>
      <w:spacing w:before="120" w:after="120"/>
    </w:pPr>
    <w:rPr>
      <w:rFonts w:eastAsia="MS Mincho" w:cs="CG Times (WN)"/>
      <w:b/>
      <w:lang w:eastAsia="ar-SA"/>
    </w:rPr>
  </w:style>
  <w:style w:type="paragraph" w:customStyle="1" w:styleId="af2">
    <w:name w:val="書式なし"/>
    <w:basedOn w:val="Normal"/>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uiPriority w:val="99"/>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uiPriority w:val="99"/>
    <w:qFormat/>
    <w:rsid w:val="00BD6393"/>
    <w:pPr>
      <w:suppressAutoHyphens/>
      <w:ind w:left="567"/>
    </w:pPr>
    <w:rPr>
      <w:rFonts w:ascii="Arial" w:eastAsia="MS Mincho" w:hAnsi="Arial" w:cs="Arial"/>
      <w:lang w:eastAsia="ar-SA"/>
    </w:rPr>
  </w:style>
  <w:style w:type="paragraph" w:customStyle="1" w:styleId="af3">
    <w:name w:val="標準インデント"/>
    <w:basedOn w:val="Normal"/>
    <w:uiPriority w:val="99"/>
    <w:qFormat/>
    <w:rsid w:val="00BD6393"/>
    <w:pPr>
      <w:suppressAutoHyphens/>
      <w:ind w:left="708"/>
    </w:pPr>
    <w:rPr>
      <w:rFonts w:eastAsia="MS Mincho" w:cs="CG Times (WN)"/>
      <w:lang w:eastAsia="ar-SA"/>
    </w:rPr>
  </w:style>
  <w:style w:type="paragraph" w:customStyle="1" w:styleId="af4">
    <w:name w:val="記"/>
    <w:basedOn w:val="Normal"/>
    <w:next w:val="Normal"/>
    <w:uiPriority w:val="99"/>
    <w:qFormat/>
    <w:rsid w:val="00BD6393"/>
    <w:pPr>
      <w:suppressAutoHyphens/>
    </w:pPr>
    <w:rPr>
      <w:rFonts w:eastAsia="MS Mincho" w:cs="CG Times (WN)"/>
      <w:lang w:eastAsia="ar-SA"/>
    </w:rPr>
  </w:style>
  <w:style w:type="paragraph" w:customStyle="1" w:styleId="HTML">
    <w:name w:val="HTML 書式付き"/>
    <w:basedOn w:val="Normal"/>
    <w:uiPriority w:val="99"/>
    <w:qFormat/>
    <w:rsid w:val="00BD6393"/>
    <w:pPr>
      <w:suppressAutoHyphens/>
    </w:pPr>
    <w:rPr>
      <w:rFonts w:ascii="Courier New" w:eastAsia="MS Mincho" w:hAnsi="Courier New" w:cs="Courier New"/>
      <w:lang w:eastAsia="ar-SA"/>
    </w:rPr>
  </w:style>
  <w:style w:type="paragraph" w:customStyle="1" w:styleId="af5">
    <w:name w:val="表の内容"/>
    <w:basedOn w:val="Normal"/>
    <w:uiPriority w:val="99"/>
    <w:qFormat/>
    <w:rsid w:val="00BD6393"/>
    <w:pPr>
      <w:suppressLineNumbers/>
      <w:suppressAutoHyphens/>
    </w:pPr>
    <w:rPr>
      <w:rFonts w:eastAsia="MS Mincho" w:cs="CG Times (WN)"/>
      <w:lang w:eastAsia="ar-SA"/>
    </w:rPr>
  </w:style>
  <w:style w:type="paragraph" w:customStyle="1" w:styleId="af6">
    <w:name w:val="表の見出し"/>
    <w:basedOn w:val="a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SimSun"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SimSun"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SimSun"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Normal"/>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Normal"/>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D6393"/>
    <w:pPr>
      <w:suppressAutoHyphens/>
    </w:pPr>
    <w:rPr>
      <w:rFonts w:eastAsia="MS Mincho"/>
      <w:lang w:eastAsia="ar-SA"/>
    </w:rPr>
  </w:style>
  <w:style w:type="paragraph" w:customStyle="1" w:styleId="List31">
    <w:name w:val="List 31"/>
    <w:basedOn w:val="Normal"/>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List"/>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List"/>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Normal"/>
    <w:uiPriority w:val="99"/>
    <w:qFormat/>
    <w:rsid w:val="00BD6393"/>
    <w:pPr>
      <w:suppressAutoHyphens/>
      <w:spacing w:after="120"/>
    </w:pPr>
    <w:rPr>
      <w:rFonts w:eastAsia="MS Mincho"/>
      <w:lang w:eastAsia="ar-SA"/>
    </w:rPr>
  </w:style>
  <w:style w:type="paragraph" w:customStyle="1" w:styleId="BodyText31">
    <w:name w:val="Body Text 31"/>
    <w:basedOn w:val="Normal"/>
    <w:uiPriority w:val="99"/>
    <w:qFormat/>
    <w:rsid w:val="00BD6393"/>
    <w:pPr>
      <w:suppressAutoHyphens/>
      <w:spacing w:after="120"/>
    </w:pPr>
    <w:rPr>
      <w:rFonts w:eastAsia="MS Mincho"/>
      <w:lang w:eastAsia="ar-SA"/>
    </w:rPr>
  </w:style>
  <w:style w:type="paragraph" w:customStyle="1" w:styleId="BodyTextIndent21">
    <w:name w:val="Body Text Indent 21"/>
    <w:basedOn w:val="Normal"/>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BD6393"/>
    <w:pPr>
      <w:suppressAutoHyphens/>
      <w:ind w:left="708"/>
    </w:pPr>
    <w:rPr>
      <w:rFonts w:eastAsia="MS Mincho"/>
      <w:lang w:eastAsia="ar-SA"/>
    </w:rPr>
  </w:style>
  <w:style w:type="paragraph" w:customStyle="1" w:styleId="NoteHeading1">
    <w:name w:val="Note Heading1"/>
    <w:basedOn w:val="Normal"/>
    <w:next w:val="Normal"/>
    <w:uiPriority w:val="99"/>
    <w:qFormat/>
    <w:rsid w:val="00BD6393"/>
    <w:pPr>
      <w:suppressAutoHyphens/>
    </w:pPr>
    <w:rPr>
      <w:rFonts w:eastAsia="MS Mincho"/>
      <w:lang w:eastAsia="ar-SA"/>
    </w:rPr>
  </w:style>
  <w:style w:type="paragraph" w:customStyle="1" w:styleId="af7">
    <w:name w:val="枠の内容"/>
    <w:basedOn w:val="BodyText"/>
    <w:uiPriority w:val="99"/>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uiPriority w:val="99"/>
    <w:qFormat/>
    <w:rsid w:val="00BD6393"/>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BD6393"/>
    <w:rPr>
      <w:rFonts w:ascii="Times New Roman" w:hAnsi="Times New Roman"/>
      <w:lang w:val="x-none" w:eastAsia="en-GB"/>
    </w:rPr>
  </w:style>
  <w:style w:type="paragraph" w:customStyle="1" w:styleId="numberedlist0">
    <w:name w:val="numbered list"/>
    <w:basedOn w:val="ListBullet"/>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uiPriority w:val="99"/>
    <w:qFormat/>
    <w:rsid w:val="00BD6393"/>
    <w:pPr>
      <w:spacing w:after="0" w:line="240" w:lineRule="exact"/>
      <w:jc w:val="center"/>
    </w:pPr>
    <w:rPr>
      <w:sz w:val="16"/>
      <w:lang w:val="en-US" w:eastAsia="en-GB"/>
    </w:rPr>
  </w:style>
  <w:style w:type="paragraph" w:customStyle="1" w:styleId="h61">
    <w:name w:val="h6"/>
    <w:basedOn w:val="Normal"/>
    <w:uiPriority w:val="99"/>
    <w:qFormat/>
    <w:rsid w:val="00BD6393"/>
    <w:pPr>
      <w:spacing w:before="100" w:beforeAutospacing="1" w:after="100" w:afterAutospacing="1"/>
    </w:pPr>
    <w:rPr>
      <w:sz w:val="24"/>
      <w:szCs w:val="24"/>
      <w:lang w:val="en-US" w:eastAsia="en-GB"/>
    </w:rPr>
  </w:style>
  <w:style w:type="paragraph" w:customStyle="1" w:styleId="tah0">
    <w:name w:val="tah"/>
    <w:basedOn w:val="Normal"/>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Normal"/>
    <w:uiPriority w:val="99"/>
    <w:qFormat/>
    <w:rsid w:val="00BD6393"/>
    <w:pPr>
      <w:ind w:left="720"/>
      <w:contextualSpacing/>
    </w:pPr>
    <w:rPr>
      <w:lang w:eastAsia="en-GB"/>
    </w:rPr>
  </w:style>
  <w:style w:type="character" w:customStyle="1" w:styleId="1fa">
    <w:name w:val="段落フォント1"/>
    <w:rsid w:val="00BD6393"/>
  </w:style>
  <w:style w:type="character" w:customStyle="1" w:styleId="1fb">
    <w:name w:val="コメント参照1"/>
    <w:rsid w:val="00BD6393"/>
    <w:rPr>
      <w:sz w:val="16"/>
    </w:rPr>
  </w:style>
  <w:style w:type="paragraph" w:customStyle="1" w:styleId="1fc">
    <w:name w:val="段落番号1"/>
    <w:basedOn w:val="List"/>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uiPriority w:val="99"/>
    <w:qFormat/>
    <w:rsid w:val="00BD6393"/>
  </w:style>
  <w:style w:type="paragraph" w:customStyle="1" w:styleId="1fd">
    <w:name w:val="箇条書き1"/>
    <w:basedOn w:val="List"/>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List"/>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1">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2">
    <w:name w:val="箇条書き 51"/>
    <w:basedOn w:val="41b"/>
    <w:uiPriority w:val="99"/>
    <w:qFormat/>
    <w:rsid w:val="00BD6393"/>
  </w:style>
  <w:style w:type="paragraph" w:customStyle="1" w:styleId="1fe">
    <w:name w:val="コメント文字列1"/>
    <w:basedOn w:val="Normal"/>
    <w:uiPriority w:val="99"/>
    <w:qFormat/>
    <w:rsid w:val="00BD6393"/>
    <w:pPr>
      <w:suppressAutoHyphens/>
    </w:pPr>
    <w:rPr>
      <w:rFonts w:eastAsia="MS Mincho" w:cs="CG Times (WN)"/>
      <w:lang w:eastAsia="ar-SA"/>
    </w:rPr>
  </w:style>
  <w:style w:type="paragraph" w:customStyle="1" w:styleId="1ff">
    <w:name w:val="コメント内容1"/>
    <w:basedOn w:val="1fe"/>
    <w:next w:val="1fe"/>
    <w:uiPriority w:val="99"/>
    <w:qFormat/>
    <w:rsid w:val="00BD6393"/>
  </w:style>
  <w:style w:type="paragraph" w:customStyle="1" w:styleId="1ff0">
    <w:name w:val="見出しマップ1"/>
    <w:basedOn w:val="Normal"/>
    <w:uiPriority w:val="99"/>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Normal"/>
    <w:uiPriority w:val="99"/>
    <w:qFormat/>
    <w:rsid w:val="00BD6393"/>
    <w:pPr>
      <w:suppressAutoHyphens/>
      <w:spacing w:after="120"/>
    </w:pPr>
    <w:rPr>
      <w:rFonts w:eastAsia="MS Mincho" w:cs="CG Times (WN)"/>
      <w:lang w:eastAsia="ar-SA"/>
    </w:rPr>
  </w:style>
  <w:style w:type="paragraph" w:customStyle="1" w:styleId="31c">
    <w:name w:val="本文 31"/>
    <w:basedOn w:val="Normal"/>
    <w:uiPriority w:val="99"/>
    <w:qFormat/>
    <w:rsid w:val="00BD6393"/>
    <w:pPr>
      <w:suppressAutoHyphens/>
      <w:spacing w:after="120"/>
    </w:pPr>
    <w:rPr>
      <w:rFonts w:eastAsia="MS Mincho" w:cs="CG Times (WN)"/>
      <w:lang w:eastAsia="ar-SA"/>
    </w:rPr>
  </w:style>
  <w:style w:type="paragraph" w:customStyle="1" w:styleId="Web1">
    <w:name w:val="標準 (Web)1"/>
    <w:basedOn w:val="Normal"/>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uiPriority w:val="99"/>
    <w:qFormat/>
    <w:rsid w:val="00BD6393"/>
    <w:pPr>
      <w:suppressAutoHyphens/>
      <w:ind w:left="567"/>
    </w:pPr>
    <w:rPr>
      <w:rFonts w:ascii="Arial" w:eastAsia="MS Mincho" w:hAnsi="Arial" w:cs="Arial"/>
      <w:lang w:eastAsia="ar-SA"/>
    </w:rPr>
  </w:style>
  <w:style w:type="paragraph" w:customStyle="1" w:styleId="1ff2">
    <w:name w:val="標準インデント1"/>
    <w:basedOn w:val="Normal"/>
    <w:uiPriority w:val="99"/>
    <w:qFormat/>
    <w:rsid w:val="00BD6393"/>
    <w:pPr>
      <w:suppressAutoHyphens/>
      <w:ind w:left="708"/>
    </w:pPr>
    <w:rPr>
      <w:rFonts w:eastAsia="MS Mincho" w:cs="CG Times (WN)"/>
      <w:lang w:eastAsia="ar-SA"/>
    </w:rPr>
  </w:style>
  <w:style w:type="paragraph" w:customStyle="1" w:styleId="1ff3">
    <w:name w:val="記1"/>
    <w:basedOn w:val="Normal"/>
    <w:next w:val="Normal"/>
    <w:uiPriority w:val="99"/>
    <w:qFormat/>
    <w:rsid w:val="00BD6393"/>
    <w:pPr>
      <w:suppressAutoHyphens/>
    </w:pPr>
    <w:rPr>
      <w:rFonts w:eastAsia="MS Mincho" w:cs="CG Times (WN)"/>
      <w:lang w:eastAsia="ar-SA"/>
    </w:rPr>
  </w:style>
  <w:style w:type="paragraph" w:customStyle="1" w:styleId="HTML1">
    <w:name w:val="HTML 書式付き1"/>
    <w:basedOn w:val="Normal"/>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4">
    <w:name w:val="题注1"/>
    <w:basedOn w:val="Normal"/>
    <w:next w:val="Normal"/>
    <w:uiPriority w:val="99"/>
    <w:qFormat/>
    <w:rsid w:val="00BD6393"/>
    <w:pPr>
      <w:spacing w:before="120" w:after="120"/>
    </w:pPr>
    <w:rPr>
      <w:rFonts w:eastAsia="MS Mincho"/>
      <w:b/>
      <w:lang w:eastAsia="en-GB"/>
    </w:rPr>
  </w:style>
  <w:style w:type="paragraph" w:customStyle="1" w:styleId="1ff5">
    <w:name w:val="图表目录1"/>
    <w:basedOn w:val="Normal"/>
    <w:next w:val="Normal"/>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D6393"/>
    <w:rPr>
      <w:rFonts w:ascii="Times New Roman" w:eastAsia="MS Mincho" w:hAnsi="Times New Roman"/>
      <w:lang w:val="en-GB" w:eastAsia="en-US"/>
    </w:rPr>
  </w:style>
  <w:style w:type="character" w:customStyle="1" w:styleId="2f">
    <w:name w:val="段落フォント2"/>
    <w:rsid w:val="00BD6393"/>
  </w:style>
  <w:style w:type="character" w:customStyle="1" w:styleId="2f0">
    <w:name w:val="コメント参照2"/>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SimSun"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a">
    <w:name w:val="本文 2"/>
    <w:basedOn w:val="Normal"/>
    <w:uiPriority w:val="99"/>
    <w:qFormat/>
    <w:rsid w:val="00BD6393"/>
    <w:pPr>
      <w:suppressAutoHyphens/>
      <w:spacing w:after="120"/>
    </w:pPr>
    <w:rPr>
      <w:rFonts w:eastAsia="MS Mincho" w:cs="CG Times (WN)"/>
      <w:lang w:eastAsia="ar-SA"/>
    </w:rPr>
  </w:style>
  <w:style w:type="paragraph" w:customStyle="1" w:styleId="3d">
    <w:name w:val="本文 3"/>
    <w:basedOn w:val="Normal"/>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rsid w:val="00BD6393"/>
  </w:style>
  <w:style w:type="character" w:customStyle="1" w:styleId="3f0">
    <w:name w:val="コメント参照3"/>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rsid w:val="00BD6393"/>
    <w:rPr>
      <w:rFonts w:ascii="MS Mincho" w:eastAsia="MS Mincho" w:hAnsi="Times New Roman"/>
      <w:sz w:val="18"/>
      <w:szCs w:val="18"/>
      <w:lang w:val="en-GB" w:eastAsia="en-US"/>
    </w:rPr>
  </w:style>
  <w:style w:type="character" w:customStyle="1" w:styleId="1ff7">
    <w:name w:val="見出しマップ (文字)1"/>
    <w:uiPriority w:val="99"/>
    <w:semiHidden/>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rsid w:val="00BD6393"/>
    <w:rPr>
      <w:rFonts w:ascii="Times New Roman" w:eastAsia="Times New Roman" w:hAnsi="Times New Roman"/>
      <w:lang w:val="en-GB" w:eastAsia="en-US"/>
    </w:rPr>
  </w:style>
  <w:style w:type="character" w:customStyle="1" w:styleId="1ffa">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BD6393"/>
    <w:rPr>
      <w:rFonts w:ascii="Times New Roman" w:eastAsia="Times New Roman" w:hAnsi="Times New Roman"/>
      <w:lang w:val="en-GB"/>
    </w:rPr>
  </w:style>
  <w:style w:type="character" w:customStyle="1" w:styleId="1ffb">
    <w:name w:val="註解主旨 字元1"/>
    <w:rsid w:val="00BD6393"/>
    <w:rPr>
      <w:b/>
      <w:bCs/>
      <w:lang w:val="en-GB" w:eastAsia="sv-SE"/>
    </w:rPr>
  </w:style>
  <w:style w:type="paragraph" w:customStyle="1" w:styleId="2fb">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6">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SimSun"/>
      <w:lang w:eastAsia="en-US"/>
    </w:rPr>
  </w:style>
  <w:style w:type="character" w:customStyle="1" w:styleId="Char21">
    <w:name w:val="批注主题 Char2"/>
    <w:rsid w:val="00BD6393"/>
    <w:rPr>
      <w:rFonts w:eastAsia="SimSun"/>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D6393"/>
    <w:rPr>
      <w:rFonts w:ascii="Times New Roman" w:eastAsia="PMingLiU" w:hAnsi="Times New Roman"/>
      <w:lang w:val="sv-SE" w:eastAsia="sv-SE"/>
    </w:rPr>
    <w:tblPr/>
  </w:style>
  <w:style w:type="table" w:customStyle="1" w:styleId="TableStyle111">
    <w:name w:val="Table Style111"/>
    <w:basedOn w:val="TableNormal"/>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D6393"/>
    <w:rPr>
      <w:rFonts w:ascii="Times New Roman" w:eastAsia="PMingLiU" w:hAnsi="Times New Roman"/>
      <w:lang w:val="sv-SE" w:eastAsia="sv-SE"/>
    </w:rPr>
    <w:tblPr/>
  </w:style>
  <w:style w:type="table" w:customStyle="1" w:styleId="TableStyle112">
    <w:name w:val="Table Style112"/>
    <w:basedOn w:val="TableNormal"/>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TableNormal"/>
    <w:next w:val="TableClassic2"/>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Normal"/>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uiPriority w:val="99"/>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uiPriority w:val="99"/>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SimSun" w:eastAsia="SimSun" w:hAnsi="SimSun" w:hint="eastAsia"/>
      <w:lang w:val="en-GB" w:eastAsia="en-US" w:bidi="ar-SA"/>
    </w:rPr>
  </w:style>
  <w:style w:type="character" w:customStyle="1" w:styleId="CharChar61">
    <w:name w:val="Char Char61"/>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rsid w:val="00400653"/>
    <w:rPr>
      <w:rFonts w:ascii="Arial" w:eastAsia="SimSun" w:hAnsi="Arial" w:cs="Arial" w:hint="default"/>
      <w:lang w:val="en-GB" w:eastAsia="en-US" w:bidi="ar-SA"/>
    </w:rPr>
  </w:style>
  <w:style w:type="character" w:customStyle="1" w:styleId="CharChar141">
    <w:name w:val="Char Char141"/>
    <w:rsid w:val="00400653"/>
    <w:rPr>
      <w:rFonts w:ascii="Arial" w:eastAsia="SimSun" w:hAnsi="Arial" w:cs="Arial" w:hint="default"/>
      <w:sz w:val="36"/>
      <w:lang w:val="en-GB" w:eastAsia="en-US" w:bidi="ar-SA"/>
    </w:rPr>
  </w:style>
  <w:style w:type="character" w:customStyle="1" w:styleId="CharChar111">
    <w:name w:val="Char Char111"/>
    <w:rsid w:val="00400653"/>
    <w:rPr>
      <w:rFonts w:ascii="Tahoma" w:eastAsia="SimSun"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Normal"/>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uiPriority w:val="99"/>
    <w:qFormat/>
    <w:rsid w:val="00400653"/>
    <w:rPr>
      <w:lang w:val="en-GB" w:eastAsia="x-none"/>
    </w:rPr>
  </w:style>
  <w:style w:type="paragraph" w:customStyle="1" w:styleId="61">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Normal"/>
    <w:next w:val="Normal"/>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
    <w:name w:val="(文字) (文字)81"/>
    <w:rsid w:val="00400653"/>
    <w:rPr>
      <w:rFonts w:ascii="Arial" w:eastAsia="MS Mincho" w:hAnsi="Arial"/>
      <w:lang w:val="en-GB" w:eastAsia="ar-SA" w:bidi="ar-SA"/>
    </w:rPr>
  </w:style>
  <w:style w:type="character" w:customStyle="1" w:styleId="71">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SimSun"/>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SimSun"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Normal"/>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400653"/>
    <w:pPr>
      <w:spacing w:after="120"/>
      <w:ind w:left="0" w:firstLine="0"/>
    </w:pPr>
    <w:rPr>
      <w:b/>
      <w:lang w:eastAsia="en-GB"/>
    </w:rPr>
  </w:style>
  <w:style w:type="paragraph" w:customStyle="1" w:styleId="ReferenceLine">
    <w:name w:val="Reference Line"/>
    <w:basedOn w:val="BodyText"/>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rsid w:val="00400653"/>
    <w:rPr>
      <w:b/>
    </w:rPr>
  </w:style>
  <w:style w:type="paragraph" w:customStyle="1" w:styleId="ActionPoint">
    <w:name w:val="ActionPoint"/>
    <w:basedOn w:val="Normal"/>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00653"/>
  </w:style>
  <w:style w:type="character" w:styleId="HTMLCode">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Normal"/>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3"/>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iPriority w:val="99"/>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30"/>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uiPriority w:val="99"/>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8">
    <w:name w:val="未处理的提及2"/>
    <w:uiPriority w:val="52"/>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rsid w:val="00400653"/>
    <w:rPr>
      <w:color w:val="808080"/>
      <w:shd w:val="clear" w:color="auto" w:fill="E6E6E6"/>
    </w:rPr>
  </w:style>
  <w:style w:type="character" w:customStyle="1" w:styleId="4fe">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0653"/>
    <w:rPr>
      <w:rFonts w:ascii="Times New Roman" w:eastAsia="MS Mincho" w:hAnsi="Times New Roman"/>
      <w:lang w:val="sv-SE" w:eastAsia="sv-SE"/>
    </w:rPr>
    <w:tblPr>
      <w:tblInd w:w="0" w:type="nil"/>
    </w:tblPr>
  </w:style>
  <w:style w:type="table" w:customStyle="1" w:styleId="21f0">
    <w:name w:val="表 (クラシック) 21"/>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rsid w:val="00400653"/>
  </w:style>
  <w:style w:type="character" w:customStyle="1" w:styleId="st">
    <w:name w:val="st"/>
    <w:basedOn w:val="DefaultParagraphFon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uiPriority w:val="99"/>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uiPriority w:val="99"/>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uiPriority w:val="99"/>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uiPriority w:val="99"/>
    <w:qFormat/>
    <w:rsid w:val="00400653"/>
    <w:rPr>
      <w:rFonts w:ascii="SimSun" w:eastAsia="SimSun" w:hAnsi="SimSun"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866B-E3A7-4170-9A6D-234860C3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1877</TotalTime>
  <Pages>2</Pages>
  <Words>530</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59</cp:revision>
  <cp:lastPrinted>1900-01-01T00:00:00Z</cp:lastPrinted>
  <dcterms:created xsi:type="dcterms:W3CDTF">2025-01-08T16:29:00Z</dcterms:created>
  <dcterms:modified xsi:type="dcterms:W3CDTF">2025-05-07T13:52:00Z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1732167276</vt:lpwstr>
  </property>
</Properties>
</file>