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2C73C42"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AE5E1F">
        <w:rPr>
          <w:b/>
          <w:i/>
          <w:noProof/>
          <w:sz w:val="28"/>
        </w:rPr>
        <w:t>3095</w:t>
      </w:r>
    </w:p>
    <w:p w14:paraId="1A3D66DC" w14:textId="079A2800" w:rsidR="00497A70" w:rsidRDefault="00497A70" w:rsidP="00497A70">
      <w:pPr>
        <w:pStyle w:val="CRCoverPage"/>
        <w:outlineLvl w:val="0"/>
        <w:rPr>
          <w:b/>
          <w:noProof/>
          <w:sz w:val="24"/>
        </w:rPr>
      </w:pPr>
      <w:fldSimple w:instr=" DOCPROPERTY  Location  \* MERGEFORMAT "/>
      <w:r w:rsidR="004D7E4B">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F4BFE" w:rsidR="001E41F3" w:rsidRPr="00410371" w:rsidRDefault="0004641C" w:rsidP="00E13F3D">
            <w:pPr>
              <w:pStyle w:val="CRCoverPage"/>
              <w:spacing w:after="0"/>
              <w:jc w:val="right"/>
              <w:rPr>
                <w:b/>
                <w:noProof/>
                <w:sz w:val="28"/>
              </w:rPr>
            </w:pPr>
            <w:fldSimple w:instr=" DOCPROPERTY  Spec#  \* MERGEFORMAT ">
              <w:r>
                <w:rPr>
                  <w:b/>
                  <w:noProof/>
                  <w:sz w:val="28"/>
                </w:rPr>
                <w:t>3</w:t>
              </w:r>
              <w:r w:rsidR="002C3BC0">
                <w:rPr>
                  <w:b/>
                  <w:noProof/>
                  <w:sz w:val="28"/>
                </w:rPr>
                <w:t>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35524" w:rsidR="001E41F3" w:rsidRPr="00410371" w:rsidRDefault="00FB6F3C" w:rsidP="00547111">
            <w:pPr>
              <w:pStyle w:val="CRCoverPage"/>
              <w:spacing w:after="0"/>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3663A5" w:rsidR="001E41F3" w:rsidRPr="00410371" w:rsidRDefault="00AE5E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B3687" w:rsidR="001E41F3" w:rsidRDefault="00AB1C3C">
            <w:pPr>
              <w:pStyle w:val="CRCoverPage"/>
              <w:spacing w:after="0"/>
              <w:ind w:left="100"/>
              <w:rPr>
                <w:noProof/>
              </w:rPr>
            </w:pPr>
            <w:r w:rsidRPr="00AB1C3C">
              <w:rPr>
                <w:noProof/>
              </w:rPr>
              <w:t xml:space="preserve">Applicability updates to </w:t>
            </w:r>
            <w:r w:rsidR="00C41C3E">
              <w:rPr>
                <w:noProof/>
              </w:rPr>
              <w:t>NR NTN enhancements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C5380" w:rsidR="001E41F3" w:rsidRDefault="000C5FCC">
            <w:pPr>
              <w:pStyle w:val="CRCoverPage"/>
              <w:spacing w:after="0"/>
              <w:ind w:left="100"/>
              <w:rPr>
                <w:noProof/>
              </w:rPr>
            </w:pPr>
            <w:r w:rsidRPr="000C5FCC">
              <w:rPr>
                <w:noProof/>
              </w:rPr>
              <w:t>NR_NTN_enh_plus_CT-UEConTest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CD2F5" w:rsidR="001F5F6F" w:rsidRDefault="001F0282">
            <w:pPr>
              <w:pStyle w:val="CRCoverPage"/>
              <w:spacing w:after="0"/>
              <w:ind w:left="100"/>
              <w:rPr>
                <w:noProof/>
              </w:rPr>
            </w:pPr>
            <w:r>
              <w:rPr>
                <w:noProof/>
              </w:rPr>
              <w:t xml:space="preserve">Applicabilities to be added for </w:t>
            </w:r>
            <w:r w:rsidR="00D218CA">
              <w:rPr>
                <w:noProof/>
              </w:rPr>
              <w:t xml:space="preserve">new </w:t>
            </w:r>
            <w:r w:rsidR="000C5FCC">
              <w:rPr>
                <w:noProof/>
              </w:rPr>
              <w:t>NR NTN enhancements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02B8A" w:rsidR="001E41F3" w:rsidRPr="00514F61" w:rsidRDefault="008E0E9D">
            <w:pPr>
              <w:pStyle w:val="CRCoverPage"/>
              <w:spacing w:after="0"/>
              <w:ind w:left="100"/>
              <w:rPr>
                <w:noProof/>
              </w:rPr>
            </w:pPr>
            <w:r>
              <w:rPr>
                <w:noProof/>
              </w:rPr>
              <w:t xml:space="preserve">Added applicability of test </w:t>
            </w:r>
            <w:r w:rsidR="00D218CA">
              <w:rPr>
                <w:noProof/>
              </w:rPr>
              <w:t>case</w:t>
            </w:r>
            <w:r w:rsidR="000C5FCC">
              <w:rPr>
                <w:noProof/>
              </w:rPr>
              <w:t xml:space="preserve"> 9.4.1.4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32EDB" w:rsidR="001E41F3" w:rsidRDefault="000C5FCC">
            <w:pPr>
              <w:pStyle w:val="CRCoverPage"/>
              <w:spacing w:after="0"/>
              <w:ind w:left="100"/>
              <w:rPr>
                <w:noProof/>
              </w:rPr>
            </w:pPr>
            <w:r w:rsidRPr="000C5FCC">
              <w:rPr>
                <w:noProof/>
              </w:rPr>
              <w:t>NR_NTN_enh_plus_CT-UEConTest</w:t>
            </w:r>
            <w:r w:rsidR="00944E43">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B8DF7" w:rsidR="001E41F3" w:rsidRDefault="008E0E9D">
            <w:pPr>
              <w:pStyle w:val="CRCoverPage"/>
              <w:spacing w:after="0"/>
              <w:ind w:left="100"/>
              <w:rPr>
                <w:noProof/>
              </w:rPr>
            </w:pPr>
            <w:r>
              <w:rPr>
                <w:noProof/>
              </w:rPr>
              <w:t>4.</w:t>
            </w:r>
            <w:r w:rsidR="002A76DE">
              <w:rPr>
                <w:noProof/>
              </w:rPr>
              <w:t>1</w:t>
            </w:r>
            <w:r w:rsidR="00324B11">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D4AF62" w:rsidR="001E41F3" w:rsidRDefault="00767C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776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856F6C" w14:textId="7D8B2BA5" w:rsidR="00324B11" w:rsidRDefault="00324B11">
            <w:pPr>
              <w:pStyle w:val="CRCoverPage"/>
              <w:spacing w:after="0"/>
              <w:ind w:left="99"/>
              <w:rPr>
                <w:noProof/>
              </w:rPr>
            </w:pPr>
            <w:r>
              <w:rPr>
                <w:noProof/>
              </w:rPr>
              <w:t xml:space="preserve">TS/TR 38.508-2 CR </w:t>
            </w:r>
            <w:r w:rsidR="002B728C">
              <w:rPr>
                <w:noProof/>
              </w:rPr>
              <w:t>0822</w:t>
            </w:r>
          </w:p>
          <w:p w14:paraId="186A633D" w14:textId="6F1B8EC0" w:rsidR="002377D4" w:rsidRDefault="00F709C6">
            <w:pPr>
              <w:pStyle w:val="CRCoverPage"/>
              <w:spacing w:after="0"/>
              <w:ind w:left="99"/>
              <w:rPr>
                <w:noProof/>
              </w:rPr>
            </w:pPr>
            <w:r>
              <w:rPr>
                <w:noProof/>
              </w:rPr>
              <w:t xml:space="preserve">TS/TR </w:t>
            </w:r>
            <w:r w:rsidR="00767C94">
              <w:rPr>
                <w:noProof/>
              </w:rPr>
              <w:t>3</w:t>
            </w:r>
            <w:r w:rsidR="000C5FCC">
              <w:rPr>
                <w:noProof/>
              </w:rPr>
              <w:t>8.523</w:t>
            </w:r>
            <w:r w:rsidR="00767C94">
              <w:rPr>
                <w:noProof/>
              </w:rPr>
              <w:t>-</w:t>
            </w:r>
            <w:r w:rsidR="008E0E9D">
              <w:rPr>
                <w:noProof/>
              </w:rPr>
              <w:t>1</w:t>
            </w:r>
            <w:r>
              <w:rPr>
                <w:noProof/>
              </w:rPr>
              <w:t xml:space="preserve"> CR </w:t>
            </w:r>
            <w:r w:rsidR="002B728C">
              <w:rPr>
                <w:noProof/>
              </w:rPr>
              <w:t>5013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79585" w14:textId="77777777" w:rsidR="0055688C" w:rsidRDefault="00A75B6D" w:rsidP="00342510">
            <w:pPr>
              <w:pStyle w:val="CRCoverPage"/>
              <w:spacing w:after="0"/>
              <w:ind w:left="100"/>
              <w:rPr>
                <w:noProof/>
              </w:rPr>
            </w:pPr>
            <w:r>
              <w:rPr>
                <w:noProof/>
              </w:rPr>
              <w:t xml:space="preserve">TTCN </w:t>
            </w:r>
            <w:r w:rsidR="00A31059">
              <w:rPr>
                <w:noProof/>
              </w:rPr>
              <w:t>i</w:t>
            </w:r>
            <w:r>
              <w:rPr>
                <w:noProof/>
              </w:rPr>
              <w:t>mpact</w:t>
            </w:r>
          </w:p>
          <w:p w14:paraId="67FAF9F7" w14:textId="77777777" w:rsidR="00281478" w:rsidRDefault="00281478" w:rsidP="00342510">
            <w:pPr>
              <w:pStyle w:val="CRCoverPage"/>
              <w:spacing w:after="0"/>
              <w:ind w:left="100"/>
              <w:rPr>
                <w:noProof/>
              </w:rPr>
            </w:pPr>
            <w:r>
              <w:rPr>
                <w:noProof/>
              </w:rPr>
              <w:t>New applicability</w:t>
            </w:r>
            <w:r w:rsidR="00AE1A77">
              <w:rPr>
                <w:noProof/>
              </w:rPr>
              <w:t xml:space="preserve"> condition Ckkk to be resolved.</w:t>
            </w:r>
          </w:p>
          <w:p w14:paraId="00D3B8F7" w14:textId="4C439F2F" w:rsidR="00AE1A77" w:rsidRDefault="00AE1A77" w:rsidP="00342510">
            <w:pPr>
              <w:pStyle w:val="CRCoverPage"/>
              <w:spacing w:after="0"/>
              <w:ind w:left="100"/>
              <w:rPr>
                <w:noProof/>
              </w:rPr>
            </w:pPr>
            <w:r>
              <w:rPr>
                <w:noProof/>
              </w:rPr>
              <w:t xml:space="preserve">XX in </w:t>
            </w:r>
            <w:r w:rsidRPr="00AE1A77">
              <w:rPr>
                <w:noProof/>
              </w:rPr>
              <w:t>A.4.3.7-1/XX</w:t>
            </w:r>
            <w:r>
              <w:rPr>
                <w:noProof/>
              </w:rPr>
              <w:t xml:space="preserve"> to be resolved from </w:t>
            </w:r>
            <w:r w:rsidR="00647849">
              <w:rPr>
                <w:noProof/>
              </w:rPr>
              <w:t xml:space="preserve">TS 38.508-2 CR </w:t>
            </w:r>
            <w:r w:rsidR="002B728C">
              <w:rPr>
                <w:noProof/>
              </w:rPr>
              <w:t>0822</w:t>
            </w:r>
            <w:r w:rsidR="0064784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671D52" w:rsidR="00AE5E1F" w:rsidRDefault="00AE5E1F" w:rsidP="00AE5E1F">
            <w:pPr>
              <w:pStyle w:val="CRCoverPage"/>
              <w:spacing w:after="0"/>
              <w:ind w:left="100"/>
              <w:rPr>
                <w:noProof/>
              </w:rPr>
            </w:pPr>
            <w:r w:rsidRPr="00AE5E1F">
              <w:rPr>
                <w:noProof/>
              </w:rPr>
              <w:t>R5-253095</w:t>
            </w:r>
            <w:r>
              <w:rPr>
                <w:noProof/>
              </w:rPr>
              <w:t xml:space="preserve"> is the final version of </w:t>
            </w:r>
            <w:r w:rsidRPr="00AE5E1F">
              <w:rPr>
                <w:noProof/>
              </w:rPr>
              <w:t>R5-252610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88785A3" w14:textId="77777777" w:rsidR="00B31AD0" w:rsidRDefault="00061DDA" w:rsidP="000C5FCC">
      <w:pPr>
        <w:pStyle w:val="Normal1"/>
        <w:rPr>
          <w:noProof/>
          <w:sz w:val="28"/>
          <w:szCs w:val="28"/>
        </w:rPr>
      </w:pPr>
      <w:r w:rsidRPr="00B178C5">
        <w:rPr>
          <w:noProof/>
          <w:sz w:val="28"/>
          <w:szCs w:val="28"/>
        </w:rPr>
        <w:lastRenderedPageBreak/>
        <w:t>&lt;Start of modified section&gt;</w:t>
      </w:r>
    </w:p>
    <w:p w14:paraId="2571E2E5" w14:textId="77777777" w:rsidR="00B31AD0" w:rsidRPr="000003F4" w:rsidRDefault="00B31AD0" w:rsidP="00B31AD0">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31AD0" w:rsidRPr="000003F4" w14:paraId="0A9C15BB" w14:textId="77777777" w:rsidTr="009C10A2">
        <w:trPr>
          <w:tblHeader/>
          <w:jc w:val="center"/>
        </w:trPr>
        <w:tc>
          <w:tcPr>
            <w:tcW w:w="1181" w:type="dxa"/>
            <w:tcBorders>
              <w:top w:val="single" w:sz="4" w:space="0" w:color="auto"/>
              <w:bottom w:val="single" w:sz="4" w:space="0" w:color="auto"/>
            </w:tcBorders>
          </w:tcPr>
          <w:p w14:paraId="1D1A299C" w14:textId="77777777" w:rsidR="00B31AD0" w:rsidRPr="000003F4" w:rsidRDefault="00B31AD0" w:rsidP="009C10A2">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0FBB04EA" w14:textId="77777777" w:rsidR="00B31AD0" w:rsidRPr="000003F4" w:rsidRDefault="00B31AD0" w:rsidP="009C10A2">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14B8442D" w14:textId="77777777" w:rsidR="00B31AD0" w:rsidRPr="000003F4" w:rsidRDefault="00B31AD0" w:rsidP="009C10A2">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7C1C2A8A" w14:textId="77777777" w:rsidR="00B31AD0" w:rsidRPr="000003F4" w:rsidRDefault="00B31AD0" w:rsidP="009C10A2">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5F98F92D" w14:textId="77777777" w:rsidR="00B31AD0" w:rsidRPr="000003F4" w:rsidRDefault="00B31AD0" w:rsidP="009C10A2">
            <w:pPr>
              <w:pStyle w:val="TAH"/>
              <w:keepNext w:val="0"/>
              <w:keepLines w:val="0"/>
              <w:rPr>
                <w:sz w:val="16"/>
                <w:szCs w:val="16"/>
              </w:rPr>
            </w:pPr>
            <w:r w:rsidRPr="000003F4">
              <w:rPr>
                <w:sz w:val="16"/>
                <w:szCs w:val="16"/>
              </w:rPr>
              <w:t>Applicability Comment</w:t>
            </w:r>
          </w:p>
        </w:tc>
      </w:tr>
      <w:tr w:rsidR="00B31AD0" w:rsidRPr="000003F4" w14:paraId="68F4E38A" w14:textId="77777777" w:rsidTr="009C10A2">
        <w:trPr>
          <w:jc w:val="center"/>
        </w:trPr>
        <w:tc>
          <w:tcPr>
            <w:tcW w:w="1181" w:type="dxa"/>
            <w:tcBorders>
              <w:top w:val="nil"/>
              <w:bottom w:val="single" w:sz="4" w:space="0" w:color="auto"/>
            </w:tcBorders>
            <w:shd w:val="clear" w:color="auto" w:fill="D9D9D9"/>
          </w:tcPr>
          <w:p w14:paraId="20FA6D5E" w14:textId="77777777" w:rsidR="00B31AD0" w:rsidRPr="000003F4" w:rsidRDefault="00B31AD0" w:rsidP="009C10A2">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42427F19" w14:textId="77777777" w:rsidR="00B31AD0" w:rsidRPr="000003F4" w:rsidRDefault="00B31AD0" w:rsidP="009C10A2">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0C12B4A8"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44A94AF3"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2DAD35C7" w14:textId="77777777" w:rsidR="00B31AD0" w:rsidRPr="000003F4" w:rsidRDefault="00B31AD0" w:rsidP="009C10A2">
            <w:pPr>
              <w:pStyle w:val="TAH"/>
              <w:keepNext w:val="0"/>
              <w:keepLines w:val="0"/>
              <w:rPr>
                <w:sz w:val="16"/>
                <w:szCs w:val="16"/>
              </w:rPr>
            </w:pPr>
          </w:p>
        </w:tc>
      </w:tr>
      <w:tr w:rsidR="00B31AD0" w:rsidRPr="000003F4" w14:paraId="2CB3BCF2" w14:textId="77777777" w:rsidTr="009C10A2">
        <w:trPr>
          <w:jc w:val="center"/>
        </w:trPr>
        <w:tc>
          <w:tcPr>
            <w:tcW w:w="1181" w:type="dxa"/>
            <w:tcBorders>
              <w:top w:val="nil"/>
              <w:bottom w:val="single" w:sz="4" w:space="0" w:color="auto"/>
            </w:tcBorders>
            <w:shd w:val="clear" w:color="auto" w:fill="D9D9D9"/>
          </w:tcPr>
          <w:p w14:paraId="15CA1394" w14:textId="77777777" w:rsidR="00B31AD0" w:rsidRPr="000003F4" w:rsidRDefault="00B31AD0" w:rsidP="009C10A2">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045DE491" w14:textId="77777777" w:rsidR="00B31AD0" w:rsidRPr="000003F4" w:rsidRDefault="00B31AD0" w:rsidP="009C10A2">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21165350"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7086E639"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023B0176" w14:textId="77777777" w:rsidR="00B31AD0" w:rsidRPr="000003F4" w:rsidRDefault="00B31AD0" w:rsidP="009C10A2">
            <w:pPr>
              <w:pStyle w:val="TAH"/>
              <w:keepNext w:val="0"/>
              <w:keepLines w:val="0"/>
              <w:rPr>
                <w:sz w:val="16"/>
                <w:szCs w:val="16"/>
              </w:rPr>
            </w:pPr>
          </w:p>
        </w:tc>
      </w:tr>
      <w:tr w:rsidR="00B31AD0" w:rsidRPr="000003F4" w14:paraId="2DDA792E" w14:textId="77777777" w:rsidTr="009C10A2">
        <w:trPr>
          <w:jc w:val="center"/>
        </w:trPr>
        <w:tc>
          <w:tcPr>
            <w:tcW w:w="1181" w:type="dxa"/>
            <w:tcBorders>
              <w:top w:val="nil"/>
              <w:bottom w:val="single" w:sz="4" w:space="0" w:color="auto"/>
            </w:tcBorders>
            <w:shd w:val="clear" w:color="auto" w:fill="D9D9D9"/>
          </w:tcPr>
          <w:p w14:paraId="066468C9" w14:textId="77777777" w:rsidR="00B31AD0" w:rsidRPr="000003F4" w:rsidRDefault="00B31AD0" w:rsidP="009C10A2">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55149B78" w14:textId="77777777" w:rsidR="00B31AD0" w:rsidRPr="000003F4" w:rsidRDefault="00B31AD0" w:rsidP="009C10A2">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29D2A21" w14:textId="77777777" w:rsidR="00B31AD0" w:rsidRPr="000003F4" w:rsidRDefault="00B31AD0" w:rsidP="009C10A2">
            <w:pPr>
              <w:pStyle w:val="TAH"/>
              <w:keepNext w:val="0"/>
              <w:keepLines w:val="0"/>
              <w:rPr>
                <w:sz w:val="16"/>
                <w:szCs w:val="16"/>
              </w:rPr>
            </w:pPr>
          </w:p>
        </w:tc>
        <w:tc>
          <w:tcPr>
            <w:tcW w:w="1183" w:type="dxa"/>
            <w:tcBorders>
              <w:bottom w:val="single" w:sz="4" w:space="0" w:color="auto"/>
            </w:tcBorders>
            <w:shd w:val="clear" w:color="auto" w:fill="D9D9D9"/>
          </w:tcPr>
          <w:p w14:paraId="3265FE2B" w14:textId="77777777" w:rsidR="00B31AD0" w:rsidRPr="000003F4" w:rsidRDefault="00B31AD0" w:rsidP="009C10A2">
            <w:pPr>
              <w:pStyle w:val="TAH"/>
              <w:keepNext w:val="0"/>
              <w:keepLines w:val="0"/>
              <w:rPr>
                <w:sz w:val="16"/>
                <w:szCs w:val="16"/>
              </w:rPr>
            </w:pPr>
          </w:p>
        </w:tc>
        <w:tc>
          <w:tcPr>
            <w:tcW w:w="3635" w:type="dxa"/>
            <w:tcBorders>
              <w:bottom w:val="single" w:sz="4" w:space="0" w:color="auto"/>
            </w:tcBorders>
            <w:shd w:val="clear" w:color="auto" w:fill="D9D9D9"/>
          </w:tcPr>
          <w:p w14:paraId="0DD48AB8" w14:textId="77777777" w:rsidR="00B31AD0" w:rsidRPr="000003F4" w:rsidRDefault="00B31AD0" w:rsidP="009C10A2">
            <w:pPr>
              <w:pStyle w:val="TAH"/>
              <w:keepNext w:val="0"/>
              <w:keepLines w:val="0"/>
              <w:rPr>
                <w:sz w:val="16"/>
                <w:szCs w:val="16"/>
              </w:rPr>
            </w:pPr>
          </w:p>
        </w:tc>
      </w:tr>
      <w:tr w:rsidR="00B31AD0" w:rsidRPr="000003F4" w14:paraId="410724E6" w14:textId="77777777" w:rsidTr="009C10A2">
        <w:trPr>
          <w:jc w:val="center"/>
        </w:trPr>
        <w:tc>
          <w:tcPr>
            <w:tcW w:w="1181" w:type="dxa"/>
            <w:tcBorders>
              <w:top w:val="single" w:sz="4" w:space="0" w:color="auto"/>
              <w:bottom w:val="single" w:sz="4" w:space="0" w:color="auto"/>
            </w:tcBorders>
            <w:shd w:val="clear" w:color="auto" w:fill="auto"/>
          </w:tcPr>
          <w:p w14:paraId="3167A65D" w14:textId="77777777" w:rsidR="00B31AD0" w:rsidRPr="000003F4" w:rsidRDefault="00B31AD0" w:rsidP="009C10A2">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706610A7" w14:textId="77777777" w:rsidR="00B31AD0" w:rsidRPr="000003F4" w:rsidRDefault="00B31AD0" w:rsidP="009C10A2">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1699D2D4" w14:textId="77777777" w:rsidR="00B31AD0" w:rsidRPr="000003F4" w:rsidRDefault="00B31AD0" w:rsidP="009C10A2">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2639C1BE" w14:textId="77777777" w:rsidR="00B31AD0" w:rsidRPr="000003F4" w:rsidRDefault="00B31AD0" w:rsidP="009C10A2">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10CA6EBE" w14:textId="77777777" w:rsidR="00B31AD0" w:rsidRPr="000003F4" w:rsidRDefault="00B31AD0" w:rsidP="009C10A2">
            <w:pPr>
              <w:pStyle w:val="TAL"/>
              <w:keepNext w:val="0"/>
              <w:keepLines w:val="0"/>
              <w:rPr>
                <w:sz w:val="16"/>
                <w:szCs w:val="16"/>
              </w:rPr>
            </w:pPr>
            <w:r w:rsidRPr="000003F4">
              <w:rPr>
                <w:bCs/>
                <w:sz w:val="16"/>
                <w:szCs w:val="16"/>
              </w:rPr>
              <w:t>UEs supporting 5G Core</w:t>
            </w:r>
          </w:p>
        </w:tc>
      </w:tr>
      <w:tr w:rsidR="00B31AD0" w:rsidRPr="000003F4" w14:paraId="20A56BD7" w14:textId="77777777" w:rsidTr="009C10A2">
        <w:trPr>
          <w:jc w:val="center"/>
        </w:trPr>
        <w:tc>
          <w:tcPr>
            <w:tcW w:w="1181" w:type="dxa"/>
            <w:tcBorders>
              <w:top w:val="single" w:sz="4" w:space="0" w:color="auto"/>
              <w:bottom w:val="single" w:sz="4" w:space="0" w:color="auto"/>
            </w:tcBorders>
            <w:shd w:val="clear" w:color="auto" w:fill="auto"/>
          </w:tcPr>
          <w:p w14:paraId="4A1F5608" w14:textId="1A4A0D54" w:rsidR="00B31AD0" w:rsidRPr="00B31AD0" w:rsidRDefault="00B31AD0" w:rsidP="009C10A2">
            <w:pPr>
              <w:pStyle w:val="TAL"/>
              <w:rPr>
                <w:b/>
                <w:bCs/>
                <w:sz w:val="16"/>
                <w:szCs w:val="16"/>
              </w:rPr>
            </w:pPr>
            <w:r w:rsidRPr="00B31AD0">
              <w:rPr>
                <w:b/>
                <w:bCs/>
                <w:color w:val="4F81BD" w:themeColor="accent1"/>
                <w:sz w:val="16"/>
                <w:szCs w:val="16"/>
              </w:rPr>
              <w:t>…</w:t>
            </w:r>
          </w:p>
        </w:tc>
        <w:tc>
          <w:tcPr>
            <w:tcW w:w="3544" w:type="dxa"/>
            <w:tcBorders>
              <w:top w:val="single" w:sz="4" w:space="0" w:color="auto"/>
              <w:bottom w:val="single" w:sz="4" w:space="0" w:color="auto"/>
            </w:tcBorders>
            <w:shd w:val="clear" w:color="auto" w:fill="auto"/>
          </w:tcPr>
          <w:p w14:paraId="2F345FE0" w14:textId="6F234E43" w:rsidR="00B31AD0" w:rsidRPr="000003F4" w:rsidRDefault="00B31AD0" w:rsidP="009C10A2">
            <w:pPr>
              <w:pStyle w:val="TAL"/>
              <w:rPr>
                <w:sz w:val="16"/>
                <w:szCs w:val="16"/>
              </w:rPr>
            </w:pPr>
          </w:p>
        </w:tc>
        <w:tc>
          <w:tcPr>
            <w:tcW w:w="820" w:type="dxa"/>
            <w:tcBorders>
              <w:top w:val="single" w:sz="4" w:space="0" w:color="auto"/>
              <w:bottom w:val="single" w:sz="4" w:space="0" w:color="auto"/>
            </w:tcBorders>
            <w:shd w:val="clear" w:color="auto" w:fill="auto"/>
          </w:tcPr>
          <w:p w14:paraId="074EEE98" w14:textId="4EAA1CE5" w:rsidR="00B31AD0" w:rsidRPr="000003F4" w:rsidRDefault="00B31AD0" w:rsidP="009C10A2">
            <w:pPr>
              <w:pStyle w:val="TAH"/>
              <w:keepNext w:val="0"/>
              <w:keepLines w:val="0"/>
              <w:rPr>
                <w:b w:val="0"/>
                <w:sz w:val="16"/>
                <w:szCs w:val="16"/>
              </w:rPr>
            </w:pPr>
          </w:p>
        </w:tc>
        <w:tc>
          <w:tcPr>
            <w:tcW w:w="1183" w:type="dxa"/>
            <w:tcBorders>
              <w:top w:val="single" w:sz="4" w:space="0" w:color="auto"/>
              <w:bottom w:val="single" w:sz="4" w:space="0" w:color="auto"/>
            </w:tcBorders>
            <w:shd w:val="clear" w:color="auto" w:fill="auto"/>
          </w:tcPr>
          <w:p w14:paraId="7A23E501" w14:textId="0862BAEF" w:rsidR="00B31AD0" w:rsidRPr="000003F4" w:rsidRDefault="00B31AD0" w:rsidP="009C10A2">
            <w:pPr>
              <w:pStyle w:val="TAH"/>
              <w:keepNext w:val="0"/>
              <w:keepLines w:val="0"/>
              <w:rPr>
                <w:b w:val="0"/>
                <w:sz w:val="16"/>
                <w:szCs w:val="16"/>
              </w:rPr>
            </w:pPr>
          </w:p>
        </w:tc>
        <w:tc>
          <w:tcPr>
            <w:tcW w:w="3635" w:type="dxa"/>
            <w:tcBorders>
              <w:top w:val="single" w:sz="4" w:space="0" w:color="auto"/>
              <w:bottom w:val="single" w:sz="4" w:space="0" w:color="auto"/>
            </w:tcBorders>
            <w:shd w:val="clear" w:color="auto" w:fill="auto"/>
          </w:tcPr>
          <w:p w14:paraId="4E154283" w14:textId="7CD4BCFA" w:rsidR="00B31AD0" w:rsidRPr="000003F4" w:rsidRDefault="00B31AD0" w:rsidP="009C10A2">
            <w:pPr>
              <w:pStyle w:val="TAL"/>
              <w:keepNext w:val="0"/>
              <w:keepLines w:val="0"/>
              <w:rPr>
                <w:sz w:val="16"/>
                <w:szCs w:val="16"/>
              </w:rPr>
            </w:pPr>
          </w:p>
        </w:tc>
      </w:tr>
      <w:tr w:rsidR="00B31AD0" w:rsidRPr="000003F4" w14:paraId="562DA5A8" w14:textId="77777777" w:rsidTr="009C10A2">
        <w:trPr>
          <w:jc w:val="center"/>
        </w:trPr>
        <w:tc>
          <w:tcPr>
            <w:tcW w:w="1181" w:type="dxa"/>
            <w:tcBorders>
              <w:top w:val="nil"/>
              <w:bottom w:val="single" w:sz="4" w:space="0" w:color="auto"/>
            </w:tcBorders>
            <w:shd w:val="clear" w:color="auto" w:fill="D9D9D9"/>
          </w:tcPr>
          <w:p w14:paraId="09359F9D" w14:textId="77777777" w:rsidR="00B31AD0" w:rsidRPr="000003F4" w:rsidRDefault="00B31AD0" w:rsidP="009C10A2">
            <w:pPr>
              <w:pStyle w:val="TAL"/>
              <w:rPr>
                <w:sz w:val="16"/>
                <w:szCs w:val="16"/>
              </w:rPr>
            </w:pPr>
            <w:r w:rsidRPr="000003F4">
              <w:rPr>
                <w:sz w:val="16"/>
                <w:szCs w:val="16"/>
              </w:rPr>
              <w:t>9.4</w:t>
            </w:r>
          </w:p>
        </w:tc>
        <w:tc>
          <w:tcPr>
            <w:tcW w:w="3544" w:type="dxa"/>
            <w:tcBorders>
              <w:top w:val="nil"/>
              <w:bottom w:val="single" w:sz="4" w:space="0" w:color="auto"/>
            </w:tcBorders>
            <w:shd w:val="clear" w:color="auto" w:fill="D9D9D9"/>
          </w:tcPr>
          <w:p w14:paraId="6938F0EC" w14:textId="77777777" w:rsidR="00B31AD0" w:rsidRPr="000003F4" w:rsidRDefault="00B31AD0" w:rsidP="009C10A2">
            <w:pPr>
              <w:pStyle w:val="TAL"/>
              <w:rPr>
                <w:sz w:val="16"/>
                <w:szCs w:val="16"/>
              </w:rPr>
            </w:pPr>
            <w:r w:rsidRPr="000003F4">
              <w:rPr>
                <w:rFonts w:cs="Arial"/>
                <w:b/>
                <w:sz w:val="16"/>
                <w:szCs w:val="16"/>
              </w:rPr>
              <w:t>Non-Terrestrial Network</w:t>
            </w:r>
          </w:p>
        </w:tc>
        <w:tc>
          <w:tcPr>
            <w:tcW w:w="820" w:type="dxa"/>
            <w:tcBorders>
              <w:top w:val="nil"/>
              <w:bottom w:val="single" w:sz="4" w:space="0" w:color="auto"/>
            </w:tcBorders>
            <w:shd w:val="clear" w:color="auto" w:fill="D9D9D9"/>
          </w:tcPr>
          <w:p w14:paraId="487F71FD" w14:textId="77777777" w:rsidR="00B31AD0" w:rsidRPr="000003F4" w:rsidRDefault="00B31AD0" w:rsidP="009C10A2">
            <w:pPr>
              <w:pStyle w:val="TAC"/>
              <w:rPr>
                <w:sz w:val="16"/>
                <w:szCs w:val="16"/>
              </w:rPr>
            </w:pPr>
          </w:p>
        </w:tc>
        <w:tc>
          <w:tcPr>
            <w:tcW w:w="1183" w:type="dxa"/>
            <w:tcBorders>
              <w:bottom w:val="single" w:sz="4" w:space="0" w:color="auto"/>
            </w:tcBorders>
            <w:shd w:val="clear" w:color="auto" w:fill="D9D9D9"/>
          </w:tcPr>
          <w:p w14:paraId="5C44D219" w14:textId="77777777" w:rsidR="00B31AD0" w:rsidRPr="000003F4" w:rsidRDefault="00B31AD0" w:rsidP="009C10A2">
            <w:pPr>
              <w:pStyle w:val="TAC"/>
              <w:rPr>
                <w:sz w:val="16"/>
                <w:szCs w:val="16"/>
              </w:rPr>
            </w:pPr>
          </w:p>
        </w:tc>
        <w:tc>
          <w:tcPr>
            <w:tcW w:w="3635" w:type="dxa"/>
            <w:tcBorders>
              <w:bottom w:val="single" w:sz="4" w:space="0" w:color="auto"/>
            </w:tcBorders>
            <w:shd w:val="clear" w:color="auto" w:fill="D9D9D9"/>
          </w:tcPr>
          <w:p w14:paraId="573CE518" w14:textId="77777777" w:rsidR="00B31AD0" w:rsidRPr="000003F4" w:rsidRDefault="00B31AD0" w:rsidP="009C10A2">
            <w:pPr>
              <w:pStyle w:val="TAL"/>
              <w:rPr>
                <w:sz w:val="16"/>
                <w:szCs w:val="16"/>
              </w:rPr>
            </w:pPr>
          </w:p>
        </w:tc>
      </w:tr>
      <w:tr w:rsidR="00B31AD0" w:rsidRPr="000003F4" w14:paraId="0EBC358A" w14:textId="77777777" w:rsidTr="009C10A2">
        <w:trPr>
          <w:jc w:val="center"/>
        </w:trPr>
        <w:tc>
          <w:tcPr>
            <w:tcW w:w="1181" w:type="dxa"/>
            <w:tcBorders>
              <w:top w:val="nil"/>
              <w:bottom w:val="single" w:sz="4" w:space="0" w:color="auto"/>
            </w:tcBorders>
            <w:shd w:val="clear" w:color="auto" w:fill="D9D9D9"/>
          </w:tcPr>
          <w:p w14:paraId="3038F300" w14:textId="77777777" w:rsidR="00B31AD0" w:rsidRPr="000003F4" w:rsidRDefault="00B31AD0" w:rsidP="009C10A2">
            <w:pPr>
              <w:pStyle w:val="TAL"/>
              <w:rPr>
                <w:sz w:val="16"/>
                <w:szCs w:val="16"/>
              </w:rPr>
            </w:pPr>
            <w:r w:rsidRPr="000003F4">
              <w:rPr>
                <w:sz w:val="16"/>
                <w:szCs w:val="16"/>
              </w:rPr>
              <w:t>9.4.1</w:t>
            </w:r>
          </w:p>
        </w:tc>
        <w:tc>
          <w:tcPr>
            <w:tcW w:w="3544" w:type="dxa"/>
            <w:tcBorders>
              <w:top w:val="nil"/>
              <w:bottom w:val="single" w:sz="4" w:space="0" w:color="auto"/>
            </w:tcBorders>
            <w:shd w:val="clear" w:color="auto" w:fill="D9D9D9"/>
          </w:tcPr>
          <w:p w14:paraId="13CF2018" w14:textId="77777777" w:rsidR="00B31AD0" w:rsidRPr="000003F4" w:rsidRDefault="00B31AD0" w:rsidP="009C10A2">
            <w:pPr>
              <w:pStyle w:val="TAL"/>
              <w:rPr>
                <w:rFonts w:cs="Arial"/>
                <w:b/>
                <w:sz w:val="16"/>
                <w:szCs w:val="16"/>
              </w:rPr>
            </w:pPr>
            <w:r w:rsidRPr="000003F4">
              <w:rPr>
                <w:rFonts w:cs="Arial"/>
                <w:b/>
                <w:sz w:val="16"/>
                <w:szCs w:val="16"/>
              </w:rPr>
              <w:t>5GS mobility management for Non-Terrestrial Network</w:t>
            </w:r>
          </w:p>
        </w:tc>
        <w:tc>
          <w:tcPr>
            <w:tcW w:w="820" w:type="dxa"/>
            <w:tcBorders>
              <w:top w:val="nil"/>
              <w:bottom w:val="single" w:sz="4" w:space="0" w:color="auto"/>
            </w:tcBorders>
            <w:shd w:val="clear" w:color="auto" w:fill="D9D9D9"/>
          </w:tcPr>
          <w:p w14:paraId="0C0EEB13" w14:textId="77777777" w:rsidR="00B31AD0" w:rsidRPr="000003F4" w:rsidRDefault="00B31AD0" w:rsidP="009C10A2">
            <w:pPr>
              <w:pStyle w:val="TAC"/>
              <w:rPr>
                <w:sz w:val="16"/>
                <w:szCs w:val="16"/>
              </w:rPr>
            </w:pPr>
          </w:p>
        </w:tc>
        <w:tc>
          <w:tcPr>
            <w:tcW w:w="1183" w:type="dxa"/>
            <w:tcBorders>
              <w:bottom w:val="single" w:sz="4" w:space="0" w:color="auto"/>
            </w:tcBorders>
            <w:shd w:val="clear" w:color="auto" w:fill="D9D9D9"/>
          </w:tcPr>
          <w:p w14:paraId="335CEDC7" w14:textId="77777777" w:rsidR="00B31AD0" w:rsidRPr="000003F4" w:rsidRDefault="00B31AD0" w:rsidP="009C10A2">
            <w:pPr>
              <w:pStyle w:val="TAC"/>
              <w:rPr>
                <w:sz w:val="16"/>
                <w:szCs w:val="16"/>
              </w:rPr>
            </w:pPr>
          </w:p>
        </w:tc>
        <w:tc>
          <w:tcPr>
            <w:tcW w:w="3635" w:type="dxa"/>
            <w:tcBorders>
              <w:bottom w:val="single" w:sz="4" w:space="0" w:color="auto"/>
            </w:tcBorders>
            <w:shd w:val="clear" w:color="auto" w:fill="D9D9D9"/>
          </w:tcPr>
          <w:p w14:paraId="0F1AB5C6" w14:textId="77777777" w:rsidR="00B31AD0" w:rsidRPr="000003F4" w:rsidRDefault="00B31AD0" w:rsidP="009C10A2">
            <w:pPr>
              <w:pStyle w:val="TAL"/>
              <w:rPr>
                <w:sz w:val="16"/>
                <w:szCs w:val="16"/>
              </w:rPr>
            </w:pPr>
          </w:p>
        </w:tc>
      </w:tr>
      <w:tr w:rsidR="00B31AD0" w:rsidRPr="000003F4" w14:paraId="1DF731BE" w14:textId="77777777" w:rsidTr="009C10A2">
        <w:trPr>
          <w:jc w:val="center"/>
        </w:trPr>
        <w:tc>
          <w:tcPr>
            <w:tcW w:w="1181" w:type="dxa"/>
            <w:tcBorders>
              <w:top w:val="nil"/>
              <w:bottom w:val="single" w:sz="4" w:space="0" w:color="auto"/>
            </w:tcBorders>
            <w:shd w:val="clear" w:color="auto" w:fill="FFFFFF"/>
          </w:tcPr>
          <w:p w14:paraId="655EA2FB" w14:textId="77777777" w:rsidR="00B31AD0" w:rsidRPr="000003F4" w:rsidRDefault="00B31AD0" w:rsidP="009C10A2">
            <w:pPr>
              <w:pStyle w:val="TAL"/>
              <w:rPr>
                <w:sz w:val="16"/>
                <w:szCs w:val="16"/>
              </w:rPr>
            </w:pPr>
            <w:r w:rsidRPr="000003F4">
              <w:rPr>
                <w:sz w:val="16"/>
                <w:szCs w:val="16"/>
              </w:rPr>
              <w:t>9.4.1.1</w:t>
            </w:r>
          </w:p>
        </w:tc>
        <w:tc>
          <w:tcPr>
            <w:tcW w:w="3544" w:type="dxa"/>
            <w:tcBorders>
              <w:top w:val="nil"/>
              <w:bottom w:val="single" w:sz="4" w:space="0" w:color="auto"/>
            </w:tcBorders>
            <w:shd w:val="clear" w:color="auto" w:fill="FFFFFF"/>
          </w:tcPr>
          <w:p w14:paraId="7A9F6BB2" w14:textId="77777777" w:rsidR="00B31AD0" w:rsidRPr="000003F4" w:rsidRDefault="00B31AD0" w:rsidP="009C10A2">
            <w:pPr>
              <w:keepNext/>
              <w:keepLines/>
              <w:spacing w:after="0"/>
              <w:rPr>
                <w:sz w:val="16"/>
                <w:szCs w:val="16"/>
              </w:rPr>
            </w:pPr>
            <w:r w:rsidRPr="000003F4">
              <w:rPr>
                <w:rFonts w:ascii="Arial" w:hAnsi="Arial"/>
                <w:sz w:val="16"/>
                <w:szCs w:val="16"/>
              </w:rPr>
              <w:t>NR NTN / GNSS position reporting / reject cause #78 "PLMN not allowed to operate at the present UE location"</w:t>
            </w:r>
          </w:p>
        </w:tc>
        <w:tc>
          <w:tcPr>
            <w:tcW w:w="820" w:type="dxa"/>
            <w:tcBorders>
              <w:top w:val="nil"/>
              <w:bottom w:val="single" w:sz="4" w:space="0" w:color="auto"/>
            </w:tcBorders>
            <w:shd w:val="clear" w:color="auto" w:fill="FFFFFF"/>
          </w:tcPr>
          <w:p w14:paraId="50F376D0"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2721D9D0"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58ADC8A4"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7B98A9F2" w14:textId="77777777" w:rsidTr="009C10A2">
        <w:trPr>
          <w:jc w:val="center"/>
        </w:trPr>
        <w:tc>
          <w:tcPr>
            <w:tcW w:w="1181" w:type="dxa"/>
            <w:tcBorders>
              <w:top w:val="nil"/>
              <w:bottom w:val="single" w:sz="4" w:space="0" w:color="auto"/>
            </w:tcBorders>
            <w:shd w:val="clear" w:color="auto" w:fill="FFFFFF"/>
          </w:tcPr>
          <w:p w14:paraId="2F3C0AA9" w14:textId="77777777" w:rsidR="00B31AD0" w:rsidRPr="000003F4" w:rsidRDefault="00B31AD0" w:rsidP="009C10A2">
            <w:pPr>
              <w:pStyle w:val="TAL"/>
              <w:rPr>
                <w:sz w:val="16"/>
                <w:szCs w:val="16"/>
              </w:rPr>
            </w:pPr>
            <w:r w:rsidRPr="000003F4">
              <w:rPr>
                <w:sz w:val="16"/>
                <w:szCs w:val="16"/>
              </w:rPr>
              <w:t>9.4.1.2</w:t>
            </w:r>
          </w:p>
        </w:tc>
        <w:tc>
          <w:tcPr>
            <w:tcW w:w="3544" w:type="dxa"/>
            <w:tcBorders>
              <w:top w:val="nil"/>
              <w:bottom w:val="single" w:sz="4" w:space="0" w:color="auto"/>
            </w:tcBorders>
            <w:shd w:val="clear" w:color="auto" w:fill="FFFFFF"/>
          </w:tcPr>
          <w:p w14:paraId="2D71B78F" w14:textId="77777777" w:rsidR="00B31AD0" w:rsidRPr="000003F4" w:rsidRDefault="00B31AD0" w:rsidP="009C10A2">
            <w:pPr>
              <w:keepNext/>
              <w:keepLines/>
              <w:spacing w:after="0"/>
              <w:rPr>
                <w:rFonts w:ascii="Arial" w:hAnsi="Arial"/>
                <w:sz w:val="16"/>
                <w:szCs w:val="16"/>
              </w:rPr>
            </w:pPr>
            <w:r w:rsidRPr="000003F4">
              <w:rPr>
                <w:rFonts w:ascii="Arial" w:hAnsi="Arial"/>
                <w:sz w:val="16"/>
                <w:szCs w:val="16"/>
              </w:rPr>
              <w:t>NR NTN / Mobility registration update / supported TACs not part of UE registration area</w:t>
            </w:r>
          </w:p>
        </w:tc>
        <w:tc>
          <w:tcPr>
            <w:tcW w:w="820" w:type="dxa"/>
            <w:tcBorders>
              <w:top w:val="nil"/>
              <w:bottom w:val="single" w:sz="4" w:space="0" w:color="auto"/>
            </w:tcBorders>
            <w:shd w:val="clear" w:color="auto" w:fill="FFFFFF"/>
          </w:tcPr>
          <w:p w14:paraId="7E9BAB55"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3508D989"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2F8E27C6"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65F5E4CC" w14:textId="77777777" w:rsidTr="00B31AD0">
        <w:trPr>
          <w:jc w:val="center"/>
        </w:trPr>
        <w:tc>
          <w:tcPr>
            <w:tcW w:w="1181" w:type="dxa"/>
            <w:tcBorders>
              <w:top w:val="nil"/>
              <w:bottom w:val="single" w:sz="4" w:space="0" w:color="auto"/>
            </w:tcBorders>
            <w:shd w:val="clear" w:color="auto" w:fill="FFFFFF"/>
          </w:tcPr>
          <w:p w14:paraId="2ABCB302" w14:textId="77777777" w:rsidR="00B31AD0" w:rsidRPr="000003F4" w:rsidRDefault="00B31AD0" w:rsidP="009C10A2">
            <w:pPr>
              <w:pStyle w:val="TAL"/>
              <w:rPr>
                <w:sz w:val="16"/>
                <w:szCs w:val="16"/>
              </w:rPr>
            </w:pPr>
            <w:r w:rsidRPr="000003F4">
              <w:rPr>
                <w:sz w:val="16"/>
                <w:szCs w:val="16"/>
              </w:rPr>
              <w:t>9.4.1.3</w:t>
            </w:r>
          </w:p>
        </w:tc>
        <w:tc>
          <w:tcPr>
            <w:tcW w:w="3544" w:type="dxa"/>
            <w:tcBorders>
              <w:top w:val="nil"/>
              <w:bottom w:val="single" w:sz="4" w:space="0" w:color="auto"/>
            </w:tcBorders>
            <w:shd w:val="clear" w:color="auto" w:fill="FFFFFF"/>
          </w:tcPr>
          <w:p w14:paraId="242C2494" w14:textId="77777777" w:rsidR="00B31AD0" w:rsidRPr="000003F4" w:rsidRDefault="00B31AD0" w:rsidP="009C10A2">
            <w:pPr>
              <w:keepNext/>
              <w:keepLines/>
              <w:spacing w:after="0"/>
              <w:rPr>
                <w:rFonts w:ascii="Arial" w:hAnsi="Arial"/>
                <w:sz w:val="16"/>
                <w:szCs w:val="16"/>
              </w:rPr>
            </w:pPr>
            <w:r w:rsidRPr="000003F4">
              <w:rPr>
                <w:rFonts w:ascii="Arial" w:hAnsi="Arial"/>
                <w:sz w:val="16"/>
                <w:szCs w:val="16"/>
              </w:rPr>
              <w:t>NR NTN / TAI(s) not allowed / forbidden TAI(s) in the Registration Accept message</w:t>
            </w:r>
          </w:p>
        </w:tc>
        <w:tc>
          <w:tcPr>
            <w:tcW w:w="820" w:type="dxa"/>
            <w:tcBorders>
              <w:top w:val="nil"/>
              <w:bottom w:val="single" w:sz="4" w:space="0" w:color="auto"/>
            </w:tcBorders>
            <w:shd w:val="clear" w:color="auto" w:fill="FFFFFF"/>
          </w:tcPr>
          <w:p w14:paraId="4C83F4DE" w14:textId="77777777" w:rsidR="00B31AD0" w:rsidRPr="000003F4" w:rsidRDefault="00B31AD0" w:rsidP="009C10A2">
            <w:pPr>
              <w:pStyle w:val="TAC"/>
              <w:rPr>
                <w:sz w:val="16"/>
                <w:szCs w:val="16"/>
              </w:rPr>
            </w:pPr>
            <w:r w:rsidRPr="000003F4">
              <w:rPr>
                <w:sz w:val="16"/>
                <w:szCs w:val="16"/>
              </w:rPr>
              <w:t>Rel-17</w:t>
            </w:r>
          </w:p>
        </w:tc>
        <w:tc>
          <w:tcPr>
            <w:tcW w:w="1183" w:type="dxa"/>
            <w:tcBorders>
              <w:bottom w:val="single" w:sz="4" w:space="0" w:color="auto"/>
            </w:tcBorders>
            <w:shd w:val="clear" w:color="auto" w:fill="FFFFFF"/>
          </w:tcPr>
          <w:p w14:paraId="7D55BDD7" w14:textId="77777777" w:rsidR="00B31AD0" w:rsidRPr="000003F4" w:rsidRDefault="00B31AD0" w:rsidP="009C10A2">
            <w:pPr>
              <w:pStyle w:val="TAC"/>
              <w:rPr>
                <w:sz w:val="16"/>
                <w:szCs w:val="16"/>
              </w:rPr>
            </w:pPr>
            <w:r w:rsidRPr="000003F4">
              <w:rPr>
                <w:sz w:val="16"/>
                <w:szCs w:val="16"/>
              </w:rPr>
              <w:t>C309</w:t>
            </w:r>
          </w:p>
        </w:tc>
        <w:tc>
          <w:tcPr>
            <w:tcW w:w="3635" w:type="dxa"/>
            <w:tcBorders>
              <w:bottom w:val="single" w:sz="4" w:space="0" w:color="auto"/>
            </w:tcBorders>
            <w:shd w:val="clear" w:color="auto" w:fill="FFFFFF"/>
          </w:tcPr>
          <w:p w14:paraId="5D60CF19" w14:textId="77777777" w:rsidR="00B31AD0" w:rsidRPr="000003F4" w:rsidRDefault="00B31AD0" w:rsidP="009C10A2">
            <w:pPr>
              <w:pStyle w:val="TAL"/>
              <w:rPr>
                <w:sz w:val="16"/>
                <w:szCs w:val="16"/>
              </w:rPr>
            </w:pPr>
            <w:r w:rsidRPr="000003F4">
              <w:rPr>
                <w:sz w:val="16"/>
                <w:szCs w:val="16"/>
              </w:rPr>
              <w:t>UEs supporting 5G Core and NR NTN access</w:t>
            </w:r>
          </w:p>
        </w:tc>
      </w:tr>
      <w:tr w:rsidR="00B31AD0" w:rsidRPr="000003F4" w14:paraId="09FE0680" w14:textId="77777777" w:rsidTr="00B31AD0">
        <w:trPr>
          <w:jc w:val="center"/>
          <w:ins w:id="1" w:author="Bharadwaj Cheruvu" w:date="2025-05-08T17:09:00Z"/>
        </w:trPr>
        <w:tc>
          <w:tcPr>
            <w:tcW w:w="1181" w:type="dxa"/>
            <w:tcBorders>
              <w:top w:val="single" w:sz="4" w:space="0" w:color="auto"/>
              <w:bottom w:val="single" w:sz="4" w:space="0" w:color="auto"/>
            </w:tcBorders>
            <w:shd w:val="clear" w:color="auto" w:fill="FFFFFF"/>
          </w:tcPr>
          <w:p w14:paraId="5820F9B9" w14:textId="0046BC68" w:rsidR="00B31AD0" w:rsidRPr="000003F4" w:rsidRDefault="00B31AD0" w:rsidP="009C10A2">
            <w:pPr>
              <w:pStyle w:val="TAL"/>
              <w:rPr>
                <w:ins w:id="2" w:author="Bharadwaj Cheruvu" w:date="2025-05-08T17:09:00Z" w16du:dateUtc="2025-05-08T11:39:00Z"/>
                <w:sz w:val="16"/>
                <w:szCs w:val="16"/>
              </w:rPr>
            </w:pPr>
            <w:ins w:id="3" w:author="Bharadwaj Cheruvu" w:date="2025-05-08T17:09:00Z" w16du:dateUtc="2025-05-08T11:39:00Z">
              <w:r>
                <w:rPr>
                  <w:sz w:val="16"/>
                  <w:szCs w:val="16"/>
                </w:rPr>
                <w:t>9.4.1.4</w:t>
              </w:r>
            </w:ins>
          </w:p>
        </w:tc>
        <w:tc>
          <w:tcPr>
            <w:tcW w:w="3544" w:type="dxa"/>
            <w:tcBorders>
              <w:top w:val="single" w:sz="4" w:space="0" w:color="auto"/>
              <w:bottom w:val="single" w:sz="4" w:space="0" w:color="auto"/>
            </w:tcBorders>
            <w:shd w:val="clear" w:color="auto" w:fill="FFFFFF"/>
          </w:tcPr>
          <w:p w14:paraId="04191610" w14:textId="4AA8B309" w:rsidR="00B31AD0" w:rsidRPr="000003F4" w:rsidRDefault="00B36BF3" w:rsidP="009C10A2">
            <w:pPr>
              <w:keepNext/>
              <w:keepLines/>
              <w:spacing w:after="0"/>
              <w:rPr>
                <w:ins w:id="4" w:author="Bharadwaj Cheruvu" w:date="2025-05-08T17:09:00Z" w16du:dateUtc="2025-05-08T11:39:00Z"/>
                <w:rFonts w:ascii="Arial" w:hAnsi="Arial"/>
                <w:sz w:val="16"/>
                <w:szCs w:val="16"/>
              </w:rPr>
            </w:pPr>
            <w:ins w:id="5" w:author="Bharadwaj Cheruvu" w:date="2025-05-08T17:09:00Z" w16du:dateUtc="2025-05-08T11:39:00Z">
              <w:r w:rsidRPr="00B36BF3">
                <w:rPr>
                  <w:rFonts w:ascii="Arial" w:hAnsi="Arial"/>
                  <w:sz w:val="16"/>
                  <w:szCs w:val="16"/>
                </w:rPr>
                <w:t xml:space="preserve">NR NTN Enhancements / Disabling and re-enabling of UE's </w:t>
              </w:r>
            </w:ins>
            <w:ins w:id="6" w:author="Bharadwaj Cheruvu" w:date="2025-05-20T17:02:00Z" w16du:dateUtc="2025-05-20T15:02:00Z">
              <w:r w:rsidR="00AE5E1F">
                <w:rPr>
                  <w:rFonts w:ascii="Arial" w:hAnsi="Arial"/>
                  <w:sz w:val="16"/>
                  <w:szCs w:val="16"/>
                </w:rPr>
                <w:t>S</w:t>
              </w:r>
            </w:ins>
            <w:ins w:id="7" w:author="Bharadwaj Cheruvu" w:date="2025-05-08T17:09:00Z" w16du:dateUtc="2025-05-08T11:39:00Z">
              <w:r w:rsidRPr="00B36BF3">
                <w:rPr>
                  <w:rFonts w:ascii="Arial" w:hAnsi="Arial"/>
                  <w:sz w:val="16"/>
                  <w:szCs w:val="16"/>
                </w:rPr>
                <w:t>atellite NG-RAN capability</w:t>
              </w:r>
            </w:ins>
          </w:p>
        </w:tc>
        <w:tc>
          <w:tcPr>
            <w:tcW w:w="820" w:type="dxa"/>
            <w:tcBorders>
              <w:top w:val="single" w:sz="4" w:space="0" w:color="auto"/>
              <w:bottom w:val="single" w:sz="4" w:space="0" w:color="auto"/>
            </w:tcBorders>
            <w:shd w:val="clear" w:color="auto" w:fill="FFFFFF"/>
          </w:tcPr>
          <w:p w14:paraId="51700DD9" w14:textId="068AC273" w:rsidR="00B31AD0" w:rsidRPr="000003F4" w:rsidRDefault="00A34A59" w:rsidP="009C10A2">
            <w:pPr>
              <w:pStyle w:val="TAC"/>
              <w:rPr>
                <w:ins w:id="8" w:author="Bharadwaj Cheruvu" w:date="2025-05-08T17:09:00Z" w16du:dateUtc="2025-05-08T11:39:00Z"/>
                <w:sz w:val="16"/>
                <w:szCs w:val="16"/>
              </w:rPr>
            </w:pPr>
            <w:ins w:id="9" w:author="Bharadwaj Cheruvu" w:date="2025-05-08T17:10:00Z" w16du:dateUtc="2025-05-08T11:40:00Z">
              <w:r w:rsidRPr="000003F4">
                <w:rPr>
                  <w:sz w:val="16"/>
                  <w:szCs w:val="16"/>
                </w:rPr>
                <w:t>Rel-1</w:t>
              </w:r>
              <w:r>
                <w:rPr>
                  <w:sz w:val="16"/>
                  <w:szCs w:val="16"/>
                </w:rPr>
                <w:t>8</w:t>
              </w:r>
            </w:ins>
          </w:p>
        </w:tc>
        <w:tc>
          <w:tcPr>
            <w:tcW w:w="1183" w:type="dxa"/>
            <w:tcBorders>
              <w:top w:val="single" w:sz="4" w:space="0" w:color="auto"/>
              <w:bottom w:val="single" w:sz="4" w:space="0" w:color="auto"/>
            </w:tcBorders>
            <w:shd w:val="clear" w:color="auto" w:fill="FFFFFF"/>
          </w:tcPr>
          <w:p w14:paraId="52D013D9" w14:textId="63AA518E" w:rsidR="00B31AD0" w:rsidRPr="000003F4" w:rsidRDefault="0072301C" w:rsidP="009C10A2">
            <w:pPr>
              <w:pStyle w:val="TAC"/>
              <w:rPr>
                <w:ins w:id="10" w:author="Bharadwaj Cheruvu" w:date="2025-05-08T17:09:00Z" w16du:dateUtc="2025-05-08T11:39:00Z"/>
                <w:sz w:val="16"/>
                <w:szCs w:val="16"/>
              </w:rPr>
            </w:pPr>
            <w:proofErr w:type="spellStart"/>
            <w:ins w:id="11" w:author="Bharadwaj Cheruvu" w:date="2025-05-08T17:27:00Z" w16du:dateUtc="2025-05-08T11:57:00Z">
              <w:r>
                <w:rPr>
                  <w:sz w:val="16"/>
                  <w:szCs w:val="16"/>
                </w:rPr>
                <w:t>C</w:t>
              </w:r>
              <w:r w:rsidR="00FC0919">
                <w:rPr>
                  <w:sz w:val="16"/>
                  <w:szCs w:val="16"/>
                </w:rPr>
                <w:t>kkk</w:t>
              </w:r>
            </w:ins>
            <w:proofErr w:type="spellEnd"/>
          </w:p>
        </w:tc>
        <w:tc>
          <w:tcPr>
            <w:tcW w:w="3635" w:type="dxa"/>
            <w:tcBorders>
              <w:top w:val="single" w:sz="4" w:space="0" w:color="auto"/>
              <w:bottom w:val="single" w:sz="4" w:space="0" w:color="auto"/>
            </w:tcBorders>
            <w:shd w:val="clear" w:color="auto" w:fill="FFFFFF"/>
          </w:tcPr>
          <w:p w14:paraId="139659C1" w14:textId="25A5E81F" w:rsidR="00B31AD0" w:rsidRPr="000003F4" w:rsidRDefault="00FC350D" w:rsidP="009C10A2">
            <w:pPr>
              <w:pStyle w:val="TAL"/>
              <w:rPr>
                <w:ins w:id="12" w:author="Bharadwaj Cheruvu" w:date="2025-05-08T17:09:00Z" w16du:dateUtc="2025-05-08T11:39:00Z"/>
                <w:sz w:val="16"/>
                <w:szCs w:val="16"/>
              </w:rPr>
            </w:pPr>
            <w:ins w:id="13" w:author="Bharadwaj Cheruvu" w:date="2025-05-08T17:27:00Z" w16du:dateUtc="2025-05-08T11:57:00Z">
              <w:r w:rsidRPr="00FC350D">
                <w:rPr>
                  <w:sz w:val="16"/>
                  <w:szCs w:val="16"/>
                </w:rPr>
                <w:t>UEs supporting 5G Core and NR NTN access</w:t>
              </w:r>
              <w:r>
                <w:rPr>
                  <w:sz w:val="16"/>
                  <w:szCs w:val="16"/>
                </w:rPr>
                <w:t xml:space="preserve"> and </w:t>
              </w:r>
            </w:ins>
            <w:ins w:id="14" w:author="Bharadwaj Cheruvu" w:date="2025-05-08T17:28:00Z" w16du:dateUtc="2025-05-08T11:58:00Z">
              <w:r w:rsidR="00B101ED" w:rsidRPr="00B101ED">
                <w:rPr>
                  <w:sz w:val="16"/>
                  <w:szCs w:val="16"/>
                </w:rPr>
                <w:t>Satellite Disabling Allowed for 5GMM cause #15</w:t>
              </w:r>
            </w:ins>
          </w:p>
        </w:tc>
      </w:tr>
    </w:tbl>
    <w:p w14:paraId="195BDEF0" w14:textId="0E47835F" w:rsidR="005B547A" w:rsidRDefault="005B547A" w:rsidP="000C5FC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1AAB451" w14:textId="6604DBB2" w:rsidR="00324B11" w:rsidRDefault="00324B11" w:rsidP="00324B11">
      <w:pPr>
        <w:pStyle w:val="Normal1"/>
        <w:rPr>
          <w:noProof/>
          <w:sz w:val="28"/>
          <w:szCs w:val="28"/>
        </w:rPr>
      </w:pPr>
      <w:r w:rsidRPr="00B178C5">
        <w:rPr>
          <w:noProof/>
          <w:sz w:val="28"/>
          <w:szCs w:val="28"/>
        </w:rPr>
        <w:t>&lt;Start of modified section&gt;</w:t>
      </w:r>
    </w:p>
    <w:p w14:paraId="316E5503" w14:textId="77777777" w:rsidR="00A21EC7" w:rsidRDefault="00A21EC7" w:rsidP="00A21EC7">
      <w:pPr>
        <w:pStyle w:val="Heading2"/>
      </w:pPr>
      <w:bookmarkStart w:id="15" w:name="_Toc177038616"/>
      <w:r w:rsidRPr="000003F4">
        <w:t>4.2</w:t>
      </w:r>
      <w:r w:rsidRPr="000003F4">
        <w:tab/>
        <w:t>Protocol conformance test cases</w:t>
      </w:r>
      <w:r w:rsidRPr="000003F4" w:rsidDel="00062F2A">
        <w:t xml:space="preserve"> </w:t>
      </w:r>
      <w:r w:rsidRPr="000003F4">
        <w:t>applicability conditions</w:t>
      </w:r>
      <w:bookmarkEnd w:id="15"/>
    </w:p>
    <w:p w14:paraId="70C011C1" w14:textId="77777777" w:rsidR="00A21EC7" w:rsidRPr="000003F4" w:rsidRDefault="00A21EC7" w:rsidP="00A21EC7">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21EC7" w:rsidRPr="000003F4" w14:paraId="24C5110B" w14:textId="77777777" w:rsidTr="00A21EC7">
        <w:trPr>
          <w:tblHeader/>
          <w:jc w:val="center"/>
        </w:trPr>
        <w:tc>
          <w:tcPr>
            <w:tcW w:w="1050" w:type="dxa"/>
            <w:tcBorders>
              <w:bottom w:val="single" w:sz="4" w:space="0" w:color="auto"/>
            </w:tcBorders>
          </w:tcPr>
          <w:p w14:paraId="137605C3" w14:textId="77777777" w:rsidR="00A21EC7" w:rsidRPr="000003F4" w:rsidRDefault="00A21EC7" w:rsidP="009C10A2">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31C7CC01" w14:textId="77777777" w:rsidR="00A21EC7" w:rsidRPr="000003F4" w:rsidRDefault="00A21EC7" w:rsidP="009C10A2">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58EA04C0" w14:textId="77777777" w:rsidR="00A21EC7" w:rsidRPr="000003F4" w:rsidRDefault="00A21EC7" w:rsidP="009C10A2">
            <w:pPr>
              <w:pStyle w:val="TAH"/>
              <w:keepNext w:val="0"/>
              <w:keepLines w:val="0"/>
              <w:rPr>
                <w:sz w:val="16"/>
                <w:szCs w:val="16"/>
              </w:rPr>
            </w:pPr>
            <w:r w:rsidRPr="000003F4">
              <w:rPr>
                <w:sz w:val="16"/>
                <w:szCs w:val="16"/>
              </w:rPr>
              <w:t>Comment</w:t>
            </w:r>
          </w:p>
        </w:tc>
      </w:tr>
      <w:tr w:rsidR="00A21EC7" w:rsidRPr="000003F4" w14:paraId="751E736D" w14:textId="77777777" w:rsidTr="00A21EC7">
        <w:trPr>
          <w:jc w:val="center"/>
        </w:trPr>
        <w:tc>
          <w:tcPr>
            <w:tcW w:w="1050" w:type="dxa"/>
            <w:tcBorders>
              <w:bottom w:val="single" w:sz="4" w:space="0" w:color="auto"/>
            </w:tcBorders>
          </w:tcPr>
          <w:p w14:paraId="372B9DED" w14:textId="77777777" w:rsidR="00A21EC7" w:rsidRPr="000003F4" w:rsidRDefault="00A21EC7" w:rsidP="009C10A2">
            <w:pPr>
              <w:pStyle w:val="TAL"/>
              <w:rPr>
                <w:sz w:val="16"/>
                <w:szCs w:val="16"/>
              </w:rPr>
            </w:pPr>
            <w:r w:rsidRPr="000003F4">
              <w:rPr>
                <w:sz w:val="16"/>
                <w:szCs w:val="16"/>
              </w:rPr>
              <w:t>C01</w:t>
            </w:r>
          </w:p>
        </w:tc>
        <w:tc>
          <w:tcPr>
            <w:tcW w:w="4375" w:type="dxa"/>
            <w:tcBorders>
              <w:bottom w:val="single" w:sz="4" w:space="0" w:color="auto"/>
            </w:tcBorders>
          </w:tcPr>
          <w:p w14:paraId="1F565927" w14:textId="77777777" w:rsidR="00A21EC7" w:rsidRPr="000003F4" w:rsidRDefault="00A21EC7" w:rsidP="009C10A2">
            <w:pPr>
              <w:pStyle w:val="TAL"/>
              <w:rPr>
                <w:sz w:val="16"/>
                <w:szCs w:val="16"/>
              </w:rPr>
            </w:pPr>
            <w:r w:rsidRPr="000003F4">
              <w:rPr>
                <w:sz w:val="16"/>
                <w:szCs w:val="16"/>
              </w:rPr>
              <w:t>IF A.4.1-3/2 THEN R ELSE N/A</w:t>
            </w:r>
          </w:p>
        </w:tc>
        <w:tc>
          <w:tcPr>
            <w:tcW w:w="4769" w:type="dxa"/>
            <w:tcBorders>
              <w:bottom w:val="single" w:sz="4" w:space="0" w:color="auto"/>
            </w:tcBorders>
          </w:tcPr>
          <w:p w14:paraId="4EA6EEA8" w14:textId="77777777" w:rsidR="00A21EC7" w:rsidRPr="000003F4" w:rsidRDefault="00A21EC7" w:rsidP="009C10A2">
            <w:pPr>
              <w:pStyle w:val="TAL"/>
              <w:rPr>
                <w:sz w:val="16"/>
                <w:szCs w:val="16"/>
              </w:rPr>
            </w:pPr>
            <w:r w:rsidRPr="000003F4">
              <w:rPr>
                <w:sz w:val="16"/>
                <w:szCs w:val="16"/>
              </w:rPr>
              <w:t>UEs supporting EN-DC</w:t>
            </w:r>
          </w:p>
        </w:tc>
      </w:tr>
      <w:tr w:rsidR="00A21EC7" w:rsidRPr="000003F4" w14:paraId="32ABF944" w14:textId="77777777" w:rsidTr="00A21EC7">
        <w:trPr>
          <w:jc w:val="center"/>
        </w:trPr>
        <w:tc>
          <w:tcPr>
            <w:tcW w:w="1050" w:type="dxa"/>
            <w:shd w:val="clear" w:color="auto" w:fill="auto"/>
          </w:tcPr>
          <w:p w14:paraId="2C3F18FB" w14:textId="04C52BBD" w:rsidR="00A21EC7" w:rsidRPr="00A21EC7" w:rsidRDefault="00A21EC7" w:rsidP="009C10A2">
            <w:pPr>
              <w:pStyle w:val="TAL"/>
              <w:rPr>
                <w:b/>
                <w:bCs/>
                <w:sz w:val="16"/>
                <w:szCs w:val="16"/>
              </w:rPr>
            </w:pPr>
            <w:r w:rsidRPr="00A21EC7">
              <w:rPr>
                <w:b/>
                <w:bCs/>
                <w:color w:val="4F81BD" w:themeColor="accent1"/>
                <w:sz w:val="16"/>
                <w:szCs w:val="16"/>
              </w:rPr>
              <w:t>…</w:t>
            </w:r>
          </w:p>
        </w:tc>
        <w:tc>
          <w:tcPr>
            <w:tcW w:w="4375" w:type="dxa"/>
            <w:shd w:val="clear" w:color="auto" w:fill="auto"/>
          </w:tcPr>
          <w:p w14:paraId="0BAE1CBE" w14:textId="43B23169" w:rsidR="00A21EC7" w:rsidRPr="000003F4" w:rsidRDefault="00A21EC7" w:rsidP="009C10A2">
            <w:pPr>
              <w:pStyle w:val="TAL"/>
              <w:rPr>
                <w:sz w:val="16"/>
                <w:szCs w:val="16"/>
              </w:rPr>
            </w:pPr>
          </w:p>
        </w:tc>
        <w:tc>
          <w:tcPr>
            <w:tcW w:w="4769" w:type="dxa"/>
            <w:shd w:val="clear" w:color="auto" w:fill="auto"/>
          </w:tcPr>
          <w:p w14:paraId="31916A69" w14:textId="59BD0694" w:rsidR="00A21EC7" w:rsidRPr="000003F4" w:rsidRDefault="00A21EC7" w:rsidP="009C10A2">
            <w:pPr>
              <w:pStyle w:val="TAL"/>
              <w:rPr>
                <w:sz w:val="16"/>
                <w:szCs w:val="16"/>
              </w:rPr>
            </w:pPr>
          </w:p>
        </w:tc>
      </w:tr>
      <w:tr w:rsidR="00A21EC7" w:rsidRPr="000003F4" w14:paraId="5E584038" w14:textId="77777777" w:rsidTr="00A21EC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3EEB64" w14:textId="77777777" w:rsidR="00A21EC7" w:rsidRPr="000003F4" w:rsidRDefault="00A21EC7" w:rsidP="009C10A2">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923A2" w14:textId="77777777" w:rsidR="00A21EC7" w:rsidRPr="000003F4" w:rsidRDefault="00A21EC7" w:rsidP="009C10A2">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38E28E" w14:textId="77777777" w:rsidR="00A21EC7" w:rsidRPr="000003F4" w:rsidRDefault="00A21EC7" w:rsidP="009C10A2">
            <w:pPr>
              <w:pStyle w:val="TAL"/>
              <w:rPr>
                <w:rFonts w:cs="Arial"/>
                <w:sz w:val="16"/>
                <w:szCs w:val="16"/>
              </w:rPr>
            </w:pPr>
            <w:r w:rsidRPr="000003F4">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rsidR="00A21EC7" w:rsidRPr="000003F4" w14:paraId="05D058CA" w14:textId="77777777" w:rsidTr="00A21EC7">
        <w:tblPrEx>
          <w:tblLook w:val="04A0" w:firstRow="1" w:lastRow="0" w:firstColumn="1" w:lastColumn="0" w:noHBand="0" w:noVBand="1"/>
        </w:tblPrEx>
        <w:trPr>
          <w:jc w:val="center"/>
          <w:ins w:id="16" w:author="Bharadwaj Cheruvu" w:date="2025-05-08T17:29: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1649A" w14:textId="6FFAC11D" w:rsidR="00A21EC7" w:rsidRPr="000003F4" w:rsidRDefault="00A21EC7" w:rsidP="00A21EC7">
            <w:pPr>
              <w:pStyle w:val="TAL"/>
              <w:rPr>
                <w:ins w:id="17" w:author="Bharadwaj Cheruvu" w:date="2025-05-08T17:29:00Z" w16du:dateUtc="2025-05-08T11:59:00Z"/>
                <w:sz w:val="16"/>
                <w:szCs w:val="16"/>
              </w:rPr>
            </w:pPr>
            <w:proofErr w:type="spellStart"/>
            <w:ins w:id="18" w:author="Bharadwaj Cheruvu" w:date="2025-05-08T17:29:00Z" w16du:dateUtc="2025-05-08T11:59:00Z">
              <w:r>
                <w:rPr>
                  <w:sz w:val="16"/>
                  <w:szCs w:val="16"/>
                </w:rPr>
                <w:t>Ckkk</w:t>
              </w:r>
              <w:proofErr w:type="spellEnd"/>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7D24F0" w14:textId="691053E9" w:rsidR="00A21EC7" w:rsidRPr="000003F4" w:rsidRDefault="00A21EC7" w:rsidP="00A21EC7">
            <w:pPr>
              <w:pStyle w:val="TAL"/>
              <w:rPr>
                <w:ins w:id="19" w:author="Bharadwaj Cheruvu" w:date="2025-05-08T17:29:00Z" w16du:dateUtc="2025-05-08T11:59:00Z"/>
                <w:sz w:val="16"/>
                <w:szCs w:val="16"/>
              </w:rPr>
            </w:pPr>
            <w:ins w:id="20" w:author="Bharadwaj Cheruvu" w:date="2025-05-08T17:30:00Z" w16du:dateUtc="2025-05-08T12:00:00Z">
              <w:r w:rsidRPr="000003F4">
                <w:rPr>
                  <w:sz w:val="16"/>
                  <w:szCs w:val="16"/>
                </w:rPr>
                <w:t xml:space="preserve">IF A.4.1-5/1 AND A.4.4-1/17 </w:t>
              </w:r>
            </w:ins>
            <w:ins w:id="21" w:author="Bharadwaj Cheruvu" w:date="2025-05-08T17:31:00Z" w16du:dateUtc="2025-05-08T12:01:00Z">
              <w:r>
                <w:rPr>
                  <w:sz w:val="16"/>
                  <w:szCs w:val="16"/>
                </w:rPr>
                <w:t xml:space="preserve">AND </w:t>
              </w:r>
              <w:r w:rsidR="006831F7" w:rsidRPr="006831F7">
                <w:rPr>
                  <w:sz w:val="16"/>
                  <w:szCs w:val="16"/>
                </w:rPr>
                <w:t>A.4.3.7-1</w:t>
              </w:r>
              <w:r w:rsidR="006831F7">
                <w:rPr>
                  <w:sz w:val="16"/>
                  <w:szCs w:val="16"/>
                </w:rPr>
                <w:t>/</w:t>
              </w:r>
              <w:r w:rsidR="00C80876" w:rsidRPr="00065826">
                <w:rPr>
                  <w:sz w:val="16"/>
                  <w:szCs w:val="16"/>
                  <w:highlight w:val="yellow"/>
                </w:rPr>
                <w:t>XX</w:t>
              </w:r>
              <w:r w:rsidR="00C80876">
                <w:rPr>
                  <w:sz w:val="16"/>
                  <w:szCs w:val="16"/>
                </w:rPr>
                <w:t xml:space="preserve"> </w:t>
              </w:r>
            </w:ins>
            <w:ins w:id="22" w:author="Bharadwaj Cheruvu" w:date="2025-05-08T17:30:00Z" w16du:dateUtc="2025-05-08T12:00:00Z">
              <w:r w:rsidRPr="000003F4">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EDF7C" w14:textId="13A8C8F7" w:rsidR="00A21EC7" w:rsidRPr="000003F4" w:rsidRDefault="00281478" w:rsidP="00A21EC7">
            <w:pPr>
              <w:pStyle w:val="TAL"/>
              <w:rPr>
                <w:ins w:id="23" w:author="Bharadwaj Cheruvu" w:date="2025-05-08T17:29:00Z" w16du:dateUtc="2025-05-08T11:59:00Z"/>
                <w:rFonts w:cs="Arial"/>
                <w:sz w:val="16"/>
                <w:szCs w:val="16"/>
              </w:rPr>
            </w:pPr>
            <w:ins w:id="24" w:author="Bharadwaj Cheruvu" w:date="2025-05-08T17:31:00Z" w16du:dateUtc="2025-05-08T12:01:00Z">
              <w:r w:rsidRPr="00FC350D">
                <w:rPr>
                  <w:sz w:val="16"/>
                  <w:szCs w:val="16"/>
                </w:rPr>
                <w:t>UEs supporting 5G Core and NR NTN access</w:t>
              </w:r>
              <w:r>
                <w:rPr>
                  <w:sz w:val="16"/>
                  <w:szCs w:val="16"/>
                </w:rPr>
                <w:t xml:space="preserve"> and </w:t>
              </w:r>
              <w:r w:rsidRPr="00B101ED">
                <w:rPr>
                  <w:sz w:val="16"/>
                  <w:szCs w:val="16"/>
                </w:rPr>
                <w:t>Satellite Disabling Allowed for 5GMM cause #15</w:t>
              </w:r>
            </w:ins>
          </w:p>
        </w:tc>
      </w:tr>
    </w:tbl>
    <w:p w14:paraId="3C42E1A3" w14:textId="77777777" w:rsidR="00324B11" w:rsidRDefault="00324B11" w:rsidP="00324B1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B4806FF" w14:textId="77777777" w:rsidR="00E05B66" w:rsidRDefault="00E05B66" w:rsidP="00324B11">
      <w:pPr>
        <w:pStyle w:val="Normal1"/>
        <w:rPr>
          <w:noProof/>
          <w:sz w:val="28"/>
          <w:szCs w:val="28"/>
        </w:rPr>
      </w:pPr>
    </w:p>
    <w:p w14:paraId="4288D407" w14:textId="22B72243" w:rsidR="00065826" w:rsidRPr="00065826" w:rsidRDefault="00065826" w:rsidP="00065826">
      <w:pPr>
        <w:rPr>
          <w:color w:val="FF0000"/>
        </w:rPr>
      </w:pPr>
      <w:r w:rsidRPr="00065826">
        <w:rPr>
          <w:color w:val="FF0000"/>
        </w:rPr>
        <w:t>&lt;&lt; informal Note for the implementer: /XX is defined in TS 38:508-2 as : &gt;&gt;</w:t>
      </w:r>
    </w:p>
    <w:tbl>
      <w:tblPr>
        <w:tblW w:w="10620" w:type="dxa"/>
        <w:jc w:val="center"/>
        <w:tblCellMar>
          <w:left w:w="0" w:type="dxa"/>
          <w:right w:w="0" w:type="dxa"/>
        </w:tblCellMar>
        <w:tblLook w:val="04A0" w:firstRow="1" w:lastRow="0" w:firstColumn="1" w:lastColumn="0" w:noHBand="0" w:noVBand="1"/>
      </w:tblPr>
      <w:tblGrid>
        <w:gridCol w:w="404"/>
        <w:gridCol w:w="1808"/>
        <w:gridCol w:w="843"/>
        <w:gridCol w:w="636"/>
        <w:gridCol w:w="3807"/>
        <w:gridCol w:w="443"/>
        <w:gridCol w:w="764"/>
        <w:gridCol w:w="1915"/>
      </w:tblGrid>
      <w:tr w:rsidR="00E05B66" w:rsidRPr="00E05B66" w14:paraId="37EB6CE7" w14:textId="77777777" w:rsidTr="0038182C">
        <w:trPr>
          <w:cantSplit/>
          <w:jc w:val="center"/>
        </w:trPr>
        <w:tc>
          <w:tcPr>
            <w:tcW w:w="482" w:type="dxa"/>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hideMark/>
          </w:tcPr>
          <w:p w14:paraId="163AE1EB" w14:textId="77777777"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XX</w:t>
            </w:r>
          </w:p>
        </w:tc>
        <w:tc>
          <w:tcPr>
            <w:tcW w:w="2661"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BF9B1E3" w14:textId="70EB594F" w:rsidR="00065826" w:rsidRPr="00065826" w:rsidRDefault="00675B2C" w:rsidP="0038182C">
            <w:pPr>
              <w:rPr>
                <w:rFonts w:ascii="Arial" w:hAnsi="Arial" w:cs="Arial"/>
                <w:color w:val="FF0000"/>
                <w:sz w:val="18"/>
                <w:szCs w:val="18"/>
                <w:lang w:val="en-US"/>
              </w:rPr>
            </w:pPr>
            <w:r w:rsidRPr="00E05B66">
              <w:rPr>
                <w:rFonts w:ascii="Arial" w:hAnsi="Arial" w:cs="Arial"/>
                <w:color w:val="FF0000"/>
                <w:sz w:val="18"/>
                <w:szCs w:val="18"/>
                <w:lang w:val="en-US"/>
              </w:rPr>
              <w:t>Support of being configured for Satellite Disabling Allowed for 5GMM cause #15</w:t>
            </w:r>
          </w:p>
        </w:tc>
        <w:tc>
          <w:tcPr>
            <w:tcW w:w="850"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652A302C" w14:textId="2DF66786" w:rsidR="00065826" w:rsidRPr="00065826" w:rsidRDefault="00240F89" w:rsidP="0038182C">
            <w:pPr>
              <w:rPr>
                <w:rFonts w:ascii="Arial" w:hAnsi="Arial" w:cs="Arial"/>
                <w:color w:val="FF0000"/>
                <w:sz w:val="18"/>
                <w:szCs w:val="18"/>
                <w:lang w:val="en-US"/>
              </w:rPr>
            </w:pPr>
            <w:r w:rsidRPr="00E05B66">
              <w:rPr>
                <w:rFonts w:ascii="Arial" w:hAnsi="Arial" w:cs="Arial"/>
                <w:color w:val="FF0000"/>
                <w:sz w:val="18"/>
                <w:szCs w:val="18"/>
                <w:lang w:val="en-US"/>
              </w:rPr>
              <w:t>24.501, 5.5.1.2.5, 5.5.1.3.5</w:t>
            </w:r>
          </w:p>
        </w:tc>
        <w:tc>
          <w:tcPr>
            <w:tcW w:w="849"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E86F89B" w14:textId="7687B9FB"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Rel-1</w:t>
            </w:r>
            <w:r w:rsidR="00090765" w:rsidRPr="00E05B66">
              <w:rPr>
                <w:rFonts w:ascii="Arial" w:hAnsi="Arial" w:cs="Arial"/>
                <w:color w:val="FF0000"/>
                <w:sz w:val="18"/>
                <w:szCs w:val="18"/>
                <w:lang w:val="en-US"/>
              </w:rPr>
              <w:t>8</w:t>
            </w:r>
          </w:p>
        </w:tc>
        <w:tc>
          <w:tcPr>
            <w:tcW w:w="2408"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3AFC0602" w14:textId="669D15DA" w:rsidR="00065826" w:rsidRPr="00065826" w:rsidRDefault="00CC685B" w:rsidP="0038182C">
            <w:pPr>
              <w:rPr>
                <w:rFonts w:ascii="Arial" w:hAnsi="Arial" w:cs="Arial"/>
                <w:color w:val="FF0000"/>
                <w:sz w:val="18"/>
                <w:szCs w:val="18"/>
                <w:lang w:val="en-US"/>
              </w:rPr>
            </w:pPr>
            <w:r w:rsidRPr="00E05B66">
              <w:rPr>
                <w:rFonts w:ascii="Arial" w:hAnsi="Arial" w:cs="Arial"/>
                <w:color w:val="FF0000"/>
                <w:sz w:val="18"/>
                <w:szCs w:val="18"/>
                <w:lang w:val="en-US"/>
              </w:rPr>
              <w:t>pc_satellite_disabling_allowed_5GMM_CC_15</w:t>
            </w:r>
          </w:p>
        </w:tc>
        <w:tc>
          <w:tcPr>
            <w:tcW w:w="567"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717F614D" w14:textId="77777777" w:rsidR="00065826" w:rsidRPr="00065826" w:rsidRDefault="00065826" w:rsidP="0038182C">
            <w:pPr>
              <w:rPr>
                <w:rFonts w:ascii="Arial" w:hAnsi="Arial" w:cs="Arial"/>
                <w:color w:val="FF0000"/>
                <w:sz w:val="18"/>
                <w:szCs w:val="18"/>
                <w:lang w:val="en-US"/>
              </w:rPr>
            </w:pPr>
            <w:r w:rsidRPr="00065826">
              <w:rPr>
                <w:rFonts w:ascii="Arial" w:hAnsi="Arial" w:cs="Arial"/>
                <w:color w:val="FF0000"/>
                <w:sz w:val="18"/>
                <w:szCs w:val="18"/>
                <w:lang w:val="en-US"/>
              </w:rPr>
              <w:t>No</w:t>
            </w:r>
          </w:p>
        </w:tc>
        <w:tc>
          <w:tcPr>
            <w:tcW w:w="1416" w:type="dxa"/>
            <w:tcBorders>
              <w:top w:val="single" w:sz="8" w:space="0" w:color="auto"/>
              <w:left w:val="nil"/>
              <w:bottom w:val="single" w:sz="8" w:space="0" w:color="auto"/>
              <w:right w:val="single" w:sz="8" w:space="0" w:color="auto"/>
            </w:tcBorders>
            <w:tcMar>
              <w:top w:w="0" w:type="dxa"/>
              <w:left w:w="28" w:type="dxa"/>
              <w:bottom w:w="0" w:type="dxa"/>
              <w:right w:w="56" w:type="dxa"/>
            </w:tcMar>
          </w:tcPr>
          <w:p w14:paraId="3EC4BA5D" w14:textId="77777777" w:rsidR="00065826" w:rsidRPr="00065826" w:rsidRDefault="00065826" w:rsidP="0038182C">
            <w:pPr>
              <w:rPr>
                <w:rFonts w:ascii="Arial" w:hAnsi="Arial" w:cs="Arial"/>
                <w:color w:val="FF0000"/>
                <w:sz w:val="18"/>
                <w:szCs w:val="18"/>
                <w:lang w:val="en-US"/>
              </w:rPr>
            </w:pPr>
          </w:p>
        </w:tc>
        <w:tc>
          <w:tcPr>
            <w:tcW w:w="1286" w:type="dxa"/>
            <w:tcBorders>
              <w:top w:val="single" w:sz="8" w:space="0" w:color="auto"/>
              <w:left w:val="nil"/>
              <w:bottom w:val="single" w:sz="8" w:space="0" w:color="auto"/>
              <w:right w:val="single" w:sz="8" w:space="0" w:color="auto"/>
            </w:tcBorders>
            <w:tcMar>
              <w:top w:w="0" w:type="dxa"/>
              <w:left w:w="28" w:type="dxa"/>
              <w:bottom w:w="0" w:type="dxa"/>
              <w:right w:w="56" w:type="dxa"/>
            </w:tcMar>
            <w:hideMark/>
          </w:tcPr>
          <w:p w14:paraId="1C2E5123" w14:textId="04B853BF" w:rsidR="00065826" w:rsidRPr="00065826" w:rsidRDefault="006434CD" w:rsidP="0038182C">
            <w:pPr>
              <w:rPr>
                <w:rFonts w:ascii="Arial" w:hAnsi="Arial" w:cs="Arial"/>
                <w:color w:val="FF0000"/>
                <w:sz w:val="18"/>
                <w:szCs w:val="18"/>
                <w:lang w:val="en-US"/>
              </w:rPr>
            </w:pPr>
            <w:r w:rsidRPr="00E05B66">
              <w:rPr>
                <w:rFonts w:ascii="Arial" w:hAnsi="Arial" w:cs="Arial"/>
                <w:color w:val="FF0000"/>
                <w:sz w:val="18"/>
                <w:szCs w:val="18"/>
                <w:lang w:val="en-US"/>
              </w:rPr>
              <w:t>A UE supporting this feature shall also indicate the support of nonTerrestrialNetwork-r17.</w:t>
            </w:r>
          </w:p>
        </w:tc>
      </w:tr>
    </w:tbl>
    <w:p w14:paraId="469A22D5" w14:textId="77777777" w:rsidR="00065826" w:rsidRDefault="00065826" w:rsidP="00324B11">
      <w:pPr>
        <w:pStyle w:val="Normal1"/>
        <w:rPr>
          <w:noProof/>
          <w:sz w:val="28"/>
          <w:szCs w:val="28"/>
        </w:rPr>
      </w:pPr>
    </w:p>
    <w:p w14:paraId="39AC8262" w14:textId="77777777" w:rsidR="00065826" w:rsidRDefault="00065826" w:rsidP="00324B11">
      <w:pPr>
        <w:pStyle w:val="Normal1"/>
        <w:rPr>
          <w:noProof/>
          <w:sz w:val="28"/>
          <w:szCs w:val="28"/>
        </w:rPr>
      </w:pPr>
    </w:p>
    <w:p w14:paraId="2CA03543" w14:textId="77777777" w:rsidR="00065826" w:rsidRDefault="00065826" w:rsidP="00324B11">
      <w:pPr>
        <w:pStyle w:val="Normal1"/>
        <w:rPr>
          <w:noProof/>
          <w:sz w:val="28"/>
          <w:szCs w:val="28"/>
        </w:rPr>
      </w:pPr>
    </w:p>
    <w:p w14:paraId="6D2EECE4" w14:textId="77777777" w:rsidR="00324B11" w:rsidRPr="00324B11" w:rsidRDefault="00324B11" w:rsidP="00324B11">
      <w:pPr>
        <w:pStyle w:val="Normal1"/>
        <w:rPr>
          <w:noProof/>
          <w:sz w:val="28"/>
          <w:szCs w:val="28"/>
        </w:rPr>
      </w:pPr>
    </w:p>
    <w:sectPr w:rsidR="00324B11" w:rsidRPr="00324B11"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35CC3" w14:textId="77777777" w:rsidR="007B387B" w:rsidRDefault="007B387B">
      <w:r>
        <w:separator/>
      </w:r>
    </w:p>
  </w:endnote>
  <w:endnote w:type="continuationSeparator" w:id="0">
    <w:p w14:paraId="2914EB25" w14:textId="77777777" w:rsidR="007B387B" w:rsidRDefault="007B387B">
      <w:r>
        <w:continuationSeparator/>
      </w:r>
    </w:p>
  </w:endnote>
  <w:endnote w:type="continuationNotice" w:id="1">
    <w:p w14:paraId="2F1B0498" w14:textId="77777777" w:rsidR="007B387B" w:rsidRDefault="007B3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722D2" w14:textId="77777777" w:rsidR="007B387B" w:rsidRDefault="007B387B">
      <w:r>
        <w:separator/>
      </w:r>
    </w:p>
  </w:footnote>
  <w:footnote w:type="continuationSeparator" w:id="0">
    <w:p w14:paraId="0A70EEED" w14:textId="77777777" w:rsidR="007B387B" w:rsidRDefault="007B387B">
      <w:r>
        <w:continuationSeparator/>
      </w:r>
    </w:p>
  </w:footnote>
  <w:footnote w:type="continuationNotice" w:id="1">
    <w:p w14:paraId="495F847F" w14:textId="77777777" w:rsidR="007B387B" w:rsidRDefault="007B3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5826"/>
    <w:rsid w:val="00066C76"/>
    <w:rsid w:val="000701E8"/>
    <w:rsid w:val="00070AE8"/>
    <w:rsid w:val="00070E09"/>
    <w:rsid w:val="00072C24"/>
    <w:rsid w:val="000761A3"/>
    <w:rsid w:val="000814D3"/>
    <w:rsid w:val="000856AF"/>
    <w:rsid w:val="00085F68"/>
    <w:rsid w:val="00090765"/>
    <w:rsid w:val="00092A64"/>
    <w:rsid w:val="00093767"/>
    <w:rsid w:val="00095CCF"/>
    <w:rsid w:val="000A0FAB"/>
    <w:rsid w:val="000A6394"/>
    <w:rsid w:val="000B4CA2"/>
    <w:rsid w:val="000B58DE"/>
    <w:rsid w:val="000B7FED"/>
    <w:rsid w:val="000C038A"/>
    <w:rsid w:val="000C3F4F"/>
    <w:rsid w:val="000C5FCC"/>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363ED"/>
    <w:rsid w:val="00140B33"/>
    <w:rsid w:val="00145D43"/>
    <w:rsid w:val="001463B1"/>
    <w:rsid w:val="00150627"/>
    <w:rsid w:val="0015079B"/>
    <w:rsid w:val="001513EB"/>
    <w:rsid w:val="00151FCE"/>
    <w:rsid w:val="001554A7"/>
    <w:rsid w:val="00156B4C"/>
    <w:rsid w:val="00160EF1"/>
    <w:rsid w:val="00162C95"/>
    <w:rsid w:val="00170D4B"/>
    <w:rsid w:val="00171307"/>
    <w:rsid w:val="00174D03"/>
    <w:rsid w:val="00176CA1"/>
    <w:rsid w:val="00177538"/>
    <w:rsid w:val="00181DBF"/>
    <w:rsid w:val="00182285"/>
    <w:rsid w:val="00183B5E"/>
    <w:rsid w:val="00191AC9"/>
    <w:rsid w:val="00192C46"/>
    <w:rsid w:val="00192EA1"/>
    <w:rsid w:val="001930B5"/>
    <w:rsid w:val="00197A6F"/>
    <w:rsid w:val="001A08B3"/>
    <w:rsid w:val="001A5E38"/>
    <w:rsid w:val="001A7B60"/>
    <w:rsid w:val="001B2DFA"/>
    <w:rsid w:val="001B52F0"/>
    <w:rsid w:val="001B58E9"/>
    <w:rsid w:val="001B7A65"/>
    <w:rsid w:val="001C23FF"/>
    <w:rsid w:val="001C2649"/>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0282"/>
    <w:rsid w:val="001F29FE"/>
    <w:rsid w:val="001F409E"/>
    <w:rsid w:val="001F4955"/>
    <w:rsid w:val="001F5F6F"/>
    <w:rsid w:val="00201C52"/>
    <w:rsid w:val="00202FDB"/>
    <w:rsid w:val="002070F7"/>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0F89"/>
    <w:rsid w:val="00241F2F"/>
    <w:rsid w:val="00242890"/>
    <w:rsid w:val="0024407A"/>
    <w:rsid w:val="002444D6"/>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1478"/>
    <w:rsid w:val="00284FEB"/>
    <w:rsid w:val="00285604"/>
    <w:rsid w:val="002860C4"/>
    <w:rsid w:val="00291815"/>
    <w:rsid w:val="0029397B"/>
    <w:rsid w:val="002A1357"/>
    <w:rsid w:val="002A1C35"/>
    <w:rsid w:val="002A49CB"/>
    <w:rsid w:val="002A76DE"/>
    <w:rsid w:val="002A77BD"/>
    <w:rsid w:val="002B1F94"/>
    <w:rsid w:val="002B2F7B"/>
    <w:rsid w:val="002B37FF"/>
    <w:rsid w:val="002B48D0"/>
    <w:rsid w:val="002B4B3F"/>
    <w:rsid w:val="002B5436"/>
    <w:rsid w:val="002B5741"/>
    <w:rsid w:val="002B728C"/>
    <w:rsid w:val="002C2165"/>
    <w:rsid w:val="002C3BC0"/>
    <w:rsid w:val="002D02A0"/>
    <w:rsid w:val="002E0013"/>
    <w:rsid w:val="002E472E"/>
    <w:rsid w:val="002E5244"/>
    <w:rsid w:val="002F3405"/>
    <w:rsid w:val="002F5D65"/>
    <w:rsid w:val="002F639A"/>
    <w:rsid w:val="00305409"/>
    <w:rsid w:val="003103EA"/>
    <w:rsid w:val="0031406F"/>
    <w:rsid w:val="00320433"/>
    <w:rsid w:val="003218E8"/>
    <w:rsid w:val="003223DB"/>
    <w:rsid w:val="00324B11"/>
    <w:rsid w:val="003257CF"/>
    <w:rsid w:val="00325F73"/>
    <w:rsid w:val="003266C2"/>
    <w:rsid w:val="00330893"/>
    <w:rsid w:val="00330989"/>
    <w:rsid w:val="0033348A"/>
    <w:rsid w:val="00334D67"/>
    <w:rsid w:val="003373E4"/>
    <w:rsid w:val="003410BB"/>
    <w:rsid w:val="003423DB"/>
    <w:rsid w:val="003425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3A78"/>
    <w:rsid w:val="003C4732"/>
    <w:rsid w:val="003C7C01"/>
    <w:rsid w:val="003D1024"/>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60423"/>
    <w:rsid w:val="00461B90"/>
    <w:rsid w:val="00464E09"/>
    <w:rsid w:val="00467A9D"/>
    <w:rsid w:val="00467C5D"/>
    <w:rsid w:val="004719D3"/>
    <w:rsid w:val="00477E58"/>
    <w:rsid w:val="004806BF"/>
    <w:rsid w:val="004814B0"/>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719B"/>
    <w:rsid w:val="004C77DA"/>
    <w:rsid w:val="004D201B"/>
    <w:rsid w:val="004D43BF"/>
    <w:rsid w:val="004D4784"/>
    <w:rsid w:val="004D7939"/>
    <w:rsid w:val="004D7E4B"/>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2D8E"/>
    <w:rsid w:val="00553813"/>
    <w:rsid w:val="00555BE4"/>
    <w:rsid w:val="0055688C"/>
    <w:rsid w:val="00556D0B"/>
    <w:rsid w:val="00557E85"/>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547A"/>
    <w:rsid w:val="005B5EB4"/>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514C"/>
    <w:rsid w:val="00611BE5"/>
    <w:rsid w:val="00612A1B"/>
    <w:rsid w:val="006146B2"/>
    <w:rsid w:val="00615A1B"/>
    <w:rsid w:val="00620458"/>
    <w:rsid w:val="00620C6E"/>
    <w:rsid w:val="00620EA2"/>
    <w:rsid w:val="00621188"/>
    <w:rsid w:val="006215BE"/>
    <w:rsid w:val="00623E6A"/>
    <w:rsid w:val="0062552B"/>
    <w:rsid w:val="006257ED"/>
    <w:rsid w:val="00627F6F"/>
    <w:rsid w:val="006367D4"/>
    <w:rsid w:val="006434CD"/>
    <w:rsid w:val="00647849"/>
    <w:rsid w:val="006512F8"/>
    <w:rsid w:val="00653DE4"/>
    <w:rsid w:val="00655D60"/>
    <w:rsid w:val="00655F70"/>
    <w:rsid w:val="00656966"/>
    <w:rsid w:val="00665BF0"/>
    <w:rsid w:val="00665C47"/>
    <w:rsid w:val="00671515"/>
    <w:rsid w:val="00675B2C"/>
    <w:rsid w:val="00681004"/>
    <w:rsid w:val="006831F7"/>
    <w:rsid w:val="00686254"/>
    <w:rsid w:val="006864FC"/>
    <w:rsid w:val="00690AC3"/>
    <w:rsid w:val="00692C53"/>
    <w:rsid w:val="006952DC"/>
    <w:rsid w:val="00695808"/>
    <w:rsid w:val="0069701A"/>
    <w:rsid w:val="006970E5"/>
    <w:rsid w:val="006A139A"/>
    <w:rsid w:val="006B01CE"/>
    <w:rsid w:val="006B1CA6"/>
    <w:rsid w:val="006B3BB3"/>
    <w:rsid w:val="006B46FB"/>
    <w:rsid w:val="006B5669"/>
    <w:rsid w:val="006C270D"/>
    <w:rsid w:val="006C65A6"/>
    <w:rsid w:val="006C68A6"/>
    <w:rsid w:val="006C7080"/>
    <w:rsid w:val="006D3C41"/>
    <w:rsid w:val="006E0D1E"/>
    <w:rsid w:val="006E1BC7"/>
    <w:rsid w:val="006E21FB"/>
    <w:rsid w:val="006E2B35"/>
    <w:rsid w:val="006E7CBA"/>
    <w:rsid w:val="006F0F36"/>
    <w:rsid w:val="006F2643"/>
    <w:rsid w:val="006F2F97"/>
    <w:rsid w:val="006F4170"/>
    <w:rsid w:val="006F5722"/>
    <w:rsid w:val="006F706F"/>
    <w:rsid w:val="007041DD"/>
    <w:rsid w:val="00711CF8"/>
    <w:rsid w:val="007158F7"/>
    <w:rsid w:val="00716112"/>
    <w:rsid w:val="00717664"/>
    <w:rsid w:val="00717902"/>
    <w:rsid w:val="0072301C"/>
    <w:rsid w:val="00725C03"/>
    <w:rsid w:val="007261EA"/>
    <w:rsid w:val="007274E5"/>
    <w:rsid w:val="00730243"/>
    <w:rsid w:val="00731341"/>
    <w:rsid w:val="007317AF"/>
    <w:rsid w:val="00744C7A"/>
    <w:rsid w:val="00745DFF"/>
    <w:rsid w:val="0075440F"/>
    <w:rsid w:val="0076328E"/>
    <w:rsid w:val="00767A3D"/>
    <w:rsid w:val="00767C94"/>
    <w:rsid w:val="00770097"/>
    <w:rsid w:val="007703F6"/>
    <w:rsid w:val="00776213"/>
    <w:rsid w:val="007768F4"/>
    <w:rsid w:val="007772B1"/>
    <w:rsid w:val="00780EEE"/>
    <w:rsid w:val="00792342"/>
    <w:rsid w:val="00793700"/>
    <w:rsid w:val="00794ED2"/>
    <w:rsid w:val="007963BF"/>
    <w:rsid w:val="007977A8"/>
    <w:rsid w:val="007A333E"/>
    <w:rsid w:val="007B1B71"/>
    <w:rsid w:val="007B3019"/>
    <w:rsid w:val="007B387B"/>
    <w:rsid w:val="007B43DB"/>
    <w:rsid w:val="007B512A"/>
    <w:rsid w:val="007B7B80"/>
    <w:rsid w:val="007C0A67"/>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6CBD"/>
    <w:rsid w:val="00836CDA"/>
    <w:rsid w:val="00837F4E"/>
    <w:rsid w:val="0084002D"/>
    <w:rsid w:val="008415FD"/>
    <w:rsid w:val="0084200C"/>
    <w:rsid w:val="00842604"/>
    <w:rsid w:val="00846570"/>
    <w:rsid w:val="00850D3F"/>
    <w:rsid w:val="00852FE6"/>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047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41A2"/>
    <w:rsid w:val="009341A3"/>
    <w:rsid w:val="009372FD"/>
    <w:rsid w:val="009402D4"/>
    <w:rsid w:val="00940797"/>
    <w:rsid w:val="00941E30"/>
    <w:rsid w:val="00944E43"/>
    <w:rsid w:val="00950BC1"/>
    <w:rsid w:val="009524A4"/>
    <w:rsid w:val="009531B0"/>
    <w:rsid w:val="009540E9"/>
    <w:rsid w:val="00954E89"/>
    <w:rsid w:val="009559D1"/>
    <w:rsid w:val="00957261"/>
    <w:rsid w:val="0096123B"/>
    <w:rsid w:val="00967DF0"/>
    <w:rsid w:val="0097230E"/>
    <w:rsid w:val="00973D28"/>
    <w:rsid w:val="009741B3"/>
    <w:rsid w:val="00974E0E"/>
    <w:rsid w:val="00975EA1"/>
    <w:rsid w:val="009777D9"/>
    <w:rsid w:val="00980FC3"/>
    <w:rsid w:val="0098246E"/>
    <w:rsid w:val="00982D22"/>
    <w:rsid w:val="0098353D"/>
    <w:rsid w:val="00991B88"/>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91F"/>
    <w:rsid w:val="009E6B33"/>
    <w:rsid w:val="009F2A16"/>
    <w:rsid w:val="009F31B0"/>
    <w:rsid w:val="009F6C9E"/>
    <w:rsid w:val="009F6CB2"/>
    <w:rsid w:val="009F734F"/>
    <w:rsid w:val="00A03A66"/>
    <w:rsid w:val="00A04DD6"/>
    <w:rsid w:val="00A06C37"/>
    <w:rsid w:val="00A10CC4"/>
    <w:rsid w:val="00A11A11"/>
    <w:rsid w:val="00A13998"/>
    <w:rsid w:val="00A15F1C"/>
    <w:rsid w:val="00A15F59"/>
    <w:rsid w:val="00A16001"/>
    <w:rsid w:val="00A17E18"/>
    <w:rsid w:val="00A21EC7"/>
    <w:rsid w:val="00A237F8"/>
    <w:rsid w:val="00A246B6"/>
    <w:rsid w:val="00A24C3B"/>
    <w:rsid w:val="00A272FA"/>
    <w:rsid w:val="00A27797"/>
    <w:rsid w:val="00A31059"/>
    <w:rsid w:val="00A32D01"/>
    <w:rsid w:val="00A34A59"/>
    <w:rsid w:val="00A36380"/>
    <w:rsid w:val="00A40EAF"/>
    <w:rsid w:val="00A40F29"/>
    <w:rsid w:val="00A41223"/>
    <w:rsid w:val="00A42F91"/>
    <w:rsid w:val="00A44578"/>
    <w:rsid w:val="00A450FD"/>
    <w:rsid w:val="00A45BA8"/>
    <w:rsid w:val="00A47E46"/>
    <w:rsid w:val="00A47E70"/>
    <w:rsid w:val="00A50CF0"/>
    <w:rsid w:val="00A53F32"/>
    <w:rsid w:val="00A55E18"/>
    <w:rsid w:val="00A6370C"/>
    <w:rsid w:val="00A63E30"/>
    <w:rsid w:val="00A65920"/>
    <w:rsid w:val="00A66177"/>
    <w:rsid w:val="00A75B6D"/>
    <w:rsid w:val="00A7671C"/>
    <w:rsid w:val="00A824B2"/>
    <w:rsid w:val="00A84DA8"/>
    <w:rsid w:val="00A93CD4"/>
    <w:rsid w:val="00A97E31"/>
    <w:rsid w:val="00AA2CBC"/>
    <w:rsid w:val="00AA34D3"/>
    <w:rsid w:val="00AA36F5"/>
    <w:rsid w:val="00AA6D5F"/>
    <w:rsid w:val="00AB1C3C"/>
    <w:rsid w:val="00AB2059"/>
    <w:rsid w:val="00AB6034"/>
    <w:rsid w:val="00AC16AA"/>
    <w:rsid w:val="00AC5820"/>
    <w:rsid w:val="00AC67BB"/>
    <w:rsid w:val="00AC69CF"/>
    <w:rsid w:val="00AC7569"/>
    <w:rsid w:val="00AD1CD8"/>
    <w:rsid w:val="00AE1A77"/>
    <w:rsid w:val="00AE5E1F"/>
    <w:rsid w:val="00AF45C1"/>
    <w:rsid w:val="00AF5574"/>
    <w:rsid w:val="00B00579"/>
    <w:rsid w:val="00B026B5"/>
    <w:rsid w:val="00B0277D"/>
    <w:rsid w:val="00B058F2"/>
    <w:rsid w:val="00B06249"/>
    <w:rsid w:val="00B07334"/>
    <w:rsid w:val="00B101ED"/>
    <w:rsid w:val="00B1042D"/>
    <w:rsid w:val="00B14C8D"/>
    <w:rsid w:val="00B22CFD"/>
    <w:rsid w:val="00B2450B"/>
    <w:rsid w:val="00B246FB"/>
    <w:rsid w:val="00B25389"/>
    <w:rsid w:val="00B258BB"/>
    <w:rsid w:val="00B30E34"/>
    <w:rsid w:val="00B31AD0"/>
    <w:rsid w:val="00B32698"/>
    <w:rsid w:val="00B358E7"/>
    <w:rsid w:val="00B36BF3"/>
    <w:rsid w:val="00B46A2E"/>
    <w:rsid w:val="00B474D6"/>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61F8"/>
    <w:rsid w:val="00B968C8"/>
    <w:rsid w:val="00B96E02"/>
    <w:rsid w:val="00BA0CF4"/>
    <w:rsid w:val="00BA19B9"/>
    <w:rsid w:val="00BA2478"/>
    <w:rsid w:val="00BA3EC5"/>
    <w:rsid w:val="00BA4119"/>
    <w:rsid w:val="00BA437C"/>
    <w:rsid w:val="00BA51D9"/>
    <w:rsid w:val="00BB1B2A"/>
    <w:rsid w:val="00BB40BD"/>
    <w:rsid w:val="00BB4D10"/>
    <w:rsid w:val="00BB5DFC"/>
    <w:rsid w:val="00BB68F9"/>
    <w:rsid w:val="00BC4512"/>
    <w:rsid w:val="00BC480F"/>
    <w:rsid w:val="00BC49B6"/>
    <w:rsid w:val="00BD279D"/>
    <w:rsid w:val="00BD6BB8"/>
    <w:rsid w:val="00BD7A26"/>
    <w:rsid w:val="00BD7C44"/>
    <w:rsid w:val="00BE133A"/>
    <w:rsid w:val="00BE2C8E"/>
    <w:rsid w:val="00BE45AA"/>
    <w:rsid w:val="00BE5AAE"/>
    <w:rsid w:val="00BF2214"/>
    <w:rsid w:val="00BF2F89"/>
    <w:rsid w:val="00BF3042"/>
    <w:rsid w:val="00BF3199"/>
    <w:rsid w:val="00BF3D69"/>
    <w:rsid w:val="00BF5FB4"/>
    <w:rsid w:val="00C0213F"/>
    <w:rsid w:val="00C050A7"/>
    <w:rsid w:val="00C10C12"/>
    <w:rsid w:val="00C12813"/>
    <w:rsid w:val="00C209A7"/>
    <w:rsid w:val="00C227C9"/>
    <w:rsid w:val="00C22E4A"/>
    <w:rsid w:val="00C26294"/>
    <w:rsid w:val="00C26F41"/>
    <w:rsid w:val="00C36659"/>
    <w:rsid w:val="00C41C3E"/>
    <w:rsid w:val="00C47CA1"/>
    <w:rsid w:val="00C52CF1"/>
    <w:rsid w:val="00C52EF9"/>
    <w:rsid w:val="00C552B5"/>
    <w:rsid w:val="00C5595E"/>
    <w:rsid w:val="00C56B85"/>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0876"/>
    <w:rsid w:val="00C81D8E"/>
    <w:rsid w:val="00C82D04"/>
    <w:rsid w:val="00C84592"/>
    <w:rsid w:val="00C85F25"/>
    <w:rsid w:val="00C860BF"/>
    <w:rsid w:val="00C861CD"/>
    <w:rsid w:val="00C86882"/>
    <w:rsid w:val="00C869B4"/>
    <w:rsid w:val="00C86CD5"/>
    <w:rsid w:val="00C870F6"/>
    <w:rsid w:val="00C87213"/>
    <w:rsid w:val="00C90095"/>
    <w:rsid w:val="00C94F63"/>
    <w:rsid w:val="00C950E9"/>
    <w:rsid w:val="00C95985"/>
    <w:rsid w:val="00C96BDF"/>
    <w:rsid w:val="00CA030E"/>
    <w:rsid w:val="00CA6BB8"/>
    <w:rsid w:val="00CB0E1C"/>
    <w:rsid w:val="00CB31A6"/>
    <w:rsid w:val="00CB4595"/>
    <w:rsid w:val="00CB4DD9"/>
    <w:rsid w:val="00CB63A2"/>
    <w:rsid w:val="00CB65F8"/>
    <w:rsid w:val="00CB788B"/>
    <w:rsid w:val="00CC5026"/>
    <w:rsid w:val="00CC573B"/>
    <w:rsid w:val="00CC5E01"/>
    <w:rsid w:val="00CC685B"/>
    <w:rsid w:val="00CC68D0"/>
    <w:rsid w:val="00CC7033"/>
    <w:rsid w:val="00CD1C78"/>
    <w:rsid w:val="00CD6AD2"/>
    <w:rsid w:val="00CD72C4"/>
    <w:rsid w:val="00CE29F2"/>
    <w:rsid w:val="00CE7544"/>
    <w:rsid w:val="00CF12AD"/>
    <w:rsid w:val="00CF508D"/>
    <w:rsid w:val="00D03F9A"/>
    <w:rsid w:val="00D04DFD"/>
    <w:rsid w:val="00D06660"/>
    <w:rsid w:val="00D06812"/>
    <w:rsid w:val="00D06D51"/>
    <w:rsid w:val="00D142A4"/>
    <w:rsid w:val="00D1439A"/>
    <w:rsid w:val="00D17A8F"/>
    <w:rsid w:val="00D208FE"/>
    <w:rsid w:val="00D218CA"/>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A11DA"/>
    <w:rsid w:val="00DA253B"/>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4E8B"/>
    <w:rsid w:val="00E05B66"/>
    <w:rsid w:val="00E07937"/>
    <w:rsid w:val="00E115A1"/>
    <w:rsid w:val="00E1252B"/>
    <w:rsid w:val="00E13F3D"/>
    <w:rsid w:val="00E14246"/>
    <w:rsid w:val="00E16C5A"/>
    <w:rsid w:val="00E2005C"/>
    <w:rsid w:val="00E22B1F"/>
    <w:rsid w:val="00E26222"/>
    <w:rsid w:val="00E27363"/>
    <w:rsid w:val="00E34898"/>
    <w:rsid w:val="00E447F3"/>
    <w:rsid w:val="00E47A1B"/>
    <w:rsid w:val="00E47E6B"/>
    <w:rsid w:val="00E61CDD"/>
    <w:rsid w:val="00E66B6D"/>
    <w:rsid w:val="00E72D0D"/>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4187"/>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95E31"/>
    <w:rsid w:val="00F9760E"/>
    <w:rsid w:val="00FA1520"/>
    <w:rsid w:val="00FA2D28"/>
    <w:rsid w:val="00FA37BC"/>
    <w:rsid w:val="00FA4EFC"/>
    <w:rsid w:val="00FB5D30"/>
    <w:rsid w:val="00FB6048"/>
    <w:rsid w:val="00FB6386"/>
    <w:rsid w:val="00FB6F3C"/>
    <w:rsid w:val="00FC0919"/>
    <w:rsid w:val="00FC343A"/>
    <w:rsid w:val="00FC350D"/>
    <w:rsid w:val="00FC58C4"/>
    <w:rsid w:val="00FC66FA"/>
    <w:rsid w:val="00FD44D5"/>
    <w:rsid w:val="00FD4807"/>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8943">
      <w:bodyDiv w:val="1"/>
      <w:marLeft w:val="0"/>
      <w:marRight w:val="0"/>
      <w:marTop w:val="0"/>
      <w:marBottom w:val="0"/>
      <w:divBdr>
        <w:top w:val="none" w:sz="0" w:space="0" w:color="auto"/>
        <w:left w:val="none" w:sz="0" w:space="0" w:color="auto"/>
        <w:bottom w:val="none" w:sz="0" w:space="0" w:color="auto"/>
        <w:right w:val="none" w:sz="0" w:space="0" w:color="auto"/>
      </w:divBdr>
    </w:div>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53426965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37317070">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02582903">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4051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 w:id="213636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203</TotalTime>
  <Pages>1</Pages>
  <Words>719</Words>
  <Characters>4101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149</cp:revision>
  <cp:lastPrinted>1899-12-31T23:00:00Z</cp:lastPrinted>
  <dcterms:created xsi:type="dcterms:W3CDTF">2025-05-06T06:54:00Z</dcterms:created>
  <dcterms:modified xsi:type="dcterms:W3CDTF">2025-05-20T15:03:00Z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