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10358C5"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2F1272">
        <w:rPr>
          <w:b/>
          <w:i/>
          <w:noProof/>
          <w:sz w:val="28"/>
        </w:rPr>
        <w:t>3093</w:t>
      </w:r>
    </w:p>
    <w:p w14:paraId="1A3D66DC" w14:textId="7B9085B2" w:rsidR="00497A70" w:rsidRDefault="00497A70" w:rsidP="00497A70">
      <w:pPr>
        <w:pStyle w:val="CRCoverPage"/>
        <w:outlineLvl w:val="0"/>
        <w:rPr>
          <w:b/>
          <w:noProof/>
          <w:sz w:val="24"/>
        </w:rPr>
      </w:pPr>
      <w:fldSimple w:instr=" DOCPROPERTY  Location  \* MERGEFORMAT "/>
      <w:r w:rsidR="001B0D8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F64A5" w:rsidR="001E41F3" w:rsidRPr="00410371" w:rsidRDefault="009F034F" w:rsidP="00547111">
            <w:pPr>
              <w:pStyle w:val="CRCoverPage"/>
              <w:spacing w:after="0"/>
              <w:rPr>
                <w:noProof/>
              </w:rPr>
            </w:pPr>
            <w:r>
              <w:rPr>
                <w:b/>
                <w:noProof/>
                <w:sz w:val="28"/>
              </w:rPr>
              <w:t>5013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89B13" w:rsidR="001E41F3" w:rsidRPr="00410371" w:rsidRDefault="002F12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87849" w:rsidR="001E41F3" w:rsidRDefault="00133F27">
            <w:pPr>
              <w:pStyle w:val="CRCoverPage"/>
              <w:spacing w:after="0"/>
              <w:ind w:left="100"/>
              <w:rPr>
                <w:noProof/>
              </w:rPr>
            </w:pPr>
            <w:r>
              <w:rPr>
                <w:noProof/>
              </w:rPr>
              <w:t xml:space="preserve">Addition of </w:t>
            </w:r>
            <w:r w:rsidR="009855D0">
              <w:rPr>
                <w:noProof/>
              </w:rPr>
              <w:t>NR NTN enhancements test case 9.4.1.4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A5179" w:rsidR="001E41F3" w:rsidRDefault="00467B7B">
            <w:pPr>
              <w:pStyle w:val="CRCoverPage"/>
              <w:spacing w:after="0"/>
              <w:ind w:left="100"/>
              <w:rPr>
                <w:noProof/>
              </w:rPr>
            </w:pPr>
            <w:r w:rsidRPr="00467B7B">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C2C63" w:rsidR="001F5F6F" w:rsidRDefault="008F780B">
            <w:pPr>
              <w:pStyle w:val="CRCoverPage"/>
              <w:spacing w:after="0"/>
              <w:ind w:left="100"/>
              <w:rPr>
                <w:noProof/>
              </w:rPr>
            </w:pPr>
            <w:r>
              <w:rPr>
                <w:noProof/>
              </w:rPr>
              <w:t xml:space="preserve">New </w:t>
            </w:r>
            <w:r w:rsidR="00FF418D">
              <w:rPr>
                <w:noProof/>
              </w:rPr>
              <w:t xml:space="preserve">NR NTN enhancements </w:t>
            </w:r>
            <w:r>
              <w:rPr>
                <w:noProof/>
              </w:rPr>
              <w:t xml:space="preserve">test case </w:t>
            </w:r>
            <w:r w:rsidR="00FF418D">
              <w:rPr>
                <w:noProof/>
              </w:rPr>
              <w:t>9.4.1.4 needs to be added as part of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11FCD" w:rsidR="001E41F3" w:rsidRPr="00514F61" w:rsidRDefault="0096123B">
            <w:pPr>
              <w:pStyle w:val="CRCoverPage"/>
              <w:spacing w:after="0"/>
              <w:ind w:left="100"/>
              <w:rPr>
                <w:noProof/>
              </w:rPr>
            </w:pPr>
            <w:r>
              <w:rPr>
                <w:noProof/>
              </w:rPr>
              <w:t xml:space="preserve">Added test case </w:t>
            </w:r>
            <w:r w:rsidR="00FF418D">
              <w:rPr>
                <w:noProof/>
              </w:rPr>
              <w:t>9.4.1.4.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2B52F" w:rsidR="001E41F3" w:rsidRDefault="00FF418D">
            <w:pPr>
              <w:pStyle w:val="CRCoverPage"/>
              <w:spacing w:after="0"/>
              <w:ind w:left="100"/>
              <w:rPr>
                <w:noProof/>
              </w:rPr>
            </w:pPr>
            <w:r w:rsidRPr="00FF418D">
              <w:rPr>
                <w:noProof/>
              </w:rPr>
              <w:t>NR_NTN_enh_plus_CT-UEConTest</w:t>
            </w:r>
            <w:r>
              <w:rPr>
                <w:noProof/>
              </w:rPr>
              <w:t xml:space="preserve"> </w:t>
            </w:r>
            <w:r w:rsidR="00061DDA">
              <w:rPr>
                <w:noProof/>
              </w:rPr>
              <w:t>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F7504" w:rsidR="001E41F3" w:rsidRDefault="00FF418D">
            <w:pPr>
              <w:pStyle w:val="CRCoverPage"/>
              <w:spacing w:after="0"/>
              <w:ind w:left="100"/>
              <w:rPr>
                <w:noProof/>
              </w:rPr>
            </w:pPr>
            <w:r>
              <w:rPr>
                <w:noProof/>
              </w:rPr>
              <w:t>9.4.1.4</w:t>
            </w:r>
            <w:r w:rsidR="00BF4CE9">
              <w:rPr>
                <w:noProof/>
              </w:rPr>
              <w:t xml:space="preserve"> </w:t>
            </w:r>
            <w:r w:rsidR="008F780B">
              <w:rPr>
                <w:noProof/>
              </w:rPr>
              <w:t>(</w:t>
            </w:r>
            <w:r w:rsidR="00BF4CE9">
              <w:rPr>
                <w:noProof/>
              </w:rPr>
              <w:t>N</w:t>
            </w:r>
            <w:r w:rsidR="008F780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4E21" w:rsidR="002377D4" w:rsidRDefault="00F709C6">
            <w:pPr>
              <w:pStyle w:val="CRCoverPage"/>
              <w:spacing w:after="0"/>
              <w:ind w:left="99"/>
              <w:rPr>
                <w:noProof/>
              </w:rPr>
            </w:pPr>
            <w:r>
              <w:rPr>
                <w:noProof/>
              </w:rPr>
              <w:t xml:space="preserve">TS/TR </w:t>
            </w:r>
            <w:r w:rsidR="00767C94">
              <w:rPr>
                <w:noProof/>
              </w:rPr>
              <w:t>3</w:t>
            </w:r>
            <w:r w:rsidR="00FF418D">
              <w:rPr>
                <w:noProof/>
              </w:rPr>
              <w:t xml:space="preserve">8.523-2 </w:t>
            </w:r>
            <w:r>
              <w:rPr>
                <w:noProof/>
              </w:rPr>
              <w:t xml:space="preserve">CR </w:t>
            </w:r>
            <w:r w:rsidR="00CA227E">
              <w:rPr>
                <w:noProof/>
              </w:rPr>
              <w:t>0591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38832" w14:textId="34E7B25F" w:rsidR="008863B9" w:rsidRPr="002F1272" w:rsidRDefault="002F1272">
            <w:pPr>
              <w:pStyle w:val="CRCoverPage"/>
              <w:spacing w:after="0"/>
              <w:ind w:left="100"/>
              <w:rPr>
                <w:noProof/>
              </w:rPr>
            </w:pPr>
            <w:r w:rsidRPr="002F1272">
              <w:rPr>
                <w:noProof/>
              </w:rPr>
              <w:t xml:space="preserve">R5-253093 is the final version of </w:t>
            </w:r>
            <w:r w:rsidR="00894A36" w:rsidRPr="002F1272">
              <w:rPr>
                <w:noProof/>
              </w:rPr>
              <w:t>R5-252608</w:t>
            </w:r>
            <w:r w:rsidRPr="002F1272">
              <w:rPr>
                <w:noProof/>
              </w:rPr>
              <w:t xml:space="preserve"> with below changes:</w:t>
            </w:r>
          </w:p>
          <w:p w14:paraId="0E0EAE5A" w14:textId="59AE99F8" w:rsidR="00894A36" w:rsidRPr="002F1272" w:rsidRDefault="00894A36">
            <w:pPr>
              <w:pStyle w:val="CRCoverPage"/>
              <w:spacing w:after="0"/>
              <w:ind w:left="100"/>
              <w:rPr>
                <w:noProof/>
              </w:rPr>
            </w:pPr>
            <w:r w:rsidRPr="002F1272">
              <w:rPr>
                <w:noProof/>
              </w:rPr>
              <w:t xml:space="preserve">1. Removed TS 24.501 clause 5.5.1.2.5 </w:t>
            </w:r>
            <w:r w:rsidR="00920EB5" w:rsidRPr="002F1272">
              <w:rPr>
                <w:noProof/>
              </w:rPr>
              <w:t>from conformance requirements.</w:t>
            </w:r>
          </w:p>
          <w:p w14:paraId="5D2B89A7" w14:textId="77777777" w:rsidR="000A0348" w:rsidRPr="002F1272" w:rsidRDefault="000A0348">
            <w:pPr>
              <w:pStyle w:val="CRCoverPage"/>
              <w:spacing w:after="0"/>
              <w:ind w:left="100"/>
            </w:pPr>
            <w:r w:rsidRPr="002F1272">
              <w:rPr>
                <w:noProof/>
              </w:rPr>
              <w:t xml:space="preserve">2. Updated specific message content </w:t>
            </w:r>
            <w:r w:rsidRPr="002F1272">
              <w:t>Table 9.4.1.4.3.3-2.</w:t>
            </w:r>
          </w:p>
          <w:p w14:paraId="6ACA4173" w14:textId="3952B2B6" w:rsidR="002F1272" w:rsidRDefault="002F1272">
            <w:pPr>
              <w:pStyle w:val="CRCoverPage"/>
              <w:spacing w:after="0"/>
              <w:ind w:left="100"/>
              <w:rPr>
                <w:noProof/>
              </w:rPr>
            </w:pPr>
            <w:r w:rsidRPr="002F1272">
              <w:t>3. Corrected test case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AC7D70" w14:textId="25DF9F6D" w:rsidR="00B477DB" w:rsidRDefault="00061DDA" w:rsidP="0090367E">
      <w:pPr>
        <w:pStyle w:val="Normal1"/>
        <w:rPr>
          <w:ins w:id="1" w:author="Bharadwaj Cheruvu" w:date="2025-05-02T18:34:00Z" w16du:dateUtc="2025-05-02T13:04:00Z"/>
          <w:noProof/>
          <w:sz w:val="28"/>
          <w:szCs w:val="28"/>
        </w:rPr>
      </w:pPr>
      <w:r w:rsidRPr="00B178C5">
        <w:rPr>
          <w:noProof/>
          <w:sz w:val="28"/>
          <w:szCs w:val="28"/>
        </w:rPr>
        <w:lastRenderedPageBreak/>
        <w:t>&lt;Start of modified section&gt;</w:t>
      </w:r>
    </w:p>
    <w:p w14:paraId="4B9FFA0E" w14:textId="242F750F" w:rsidR="000E6D57" w:rsidRPr="002F1272" w:rsidRDefault="000E6D57" w:rsidP="000E6D57">
      <w:pPr>
        <w:pStyle w:val="Heading4"/>
        <w:ind w:left="1440" w:hanging="1440"/>
        <w:rPr>
          <w:ins w:id="2" w:author="Bharadwaj Cheruvu" w:date="2025-05-02T18:34:00Z" w16du:dateUtc="2025-05-02T13:04:00Z"/>
          <w:rFonts w:cs="Arial"/>
          <w:i/>
          <w:iCs/>
        </w:rPr>
      </w:pPr>
      <w:bookmarkStart w:id="3" w:name="_Toc21103395"/>
      <w:ins w:id="4" w:author="Bharadwaj Cheruvu" w:date="2025-05-02T18:34:00Z" w16du:dateUtc="2025-05-02T13:04:00Z">
        <w:r w:rsidRPr="002F1272">
          <w:rPr>
            <w:rFonts w:cs="Arial"/>
          </w:rPr>
          <w:t>9.4.1.4</w:t>
        </w:r>
        <w:r w:rsidRPr="002F1272">
          <w:rPr>
            <w:rFonts w:cs="Arial"/>
          </w:rPr>
          <w:tab/>
        </w:r>
        <w:bookmarkEnd w:id="3"/>
        <w:r w:rsidRPr="002F1272">
          <w:rPr>
            <w:rFonts w:cs="Arial"/>
          </w:rPr>
          <w:t xml:space="preserve">NR NTN Enhancements / Disabling and re-enabling of UE's </w:t>
        </w:r>
      </w:ins>
      <w:ins w:id="5" w:author="Bharadwaj Cheruvu" w:date="2025-05-20T17:05:00Z" w16du:dateUtc="2025-05-20T15:05:00Z">
        <w:r w:rsidR="002F1272" w:rsidRPr="002F1272">
          <w:rPr>
            <w:rFonts w:cs="Arial"/>
          </w:rPr>
          <w:t>S</w:t>
        </w:r>
      </w:ins>
      <w:ins w:id="6" w:author="Bharadwaj Cheruvu" w:date="2025-05-02T18:34:00Z" w16du:dateUtc="2025-05-02T13:04:00Z">
        <w:r w:rsidRPr="002F1272">
          <w:rPr>
            <w:rFonts w:cs="Arial"/>
          </w:rPr>
          <w:t>atellite NG-RAN capability</w:t>
        </w:r>
      </w:ins>
    </w:p>
    <w:p w14:paraId="5348C2E7" w14:textId="77777777" w:rsidR="000E6D57" w:rsidRPr="002F1272" w:rsidRDefault="000E6D57" w:rsidP="000E6D57">
      <w:pPr>
        <w:pStyle w:val="H6"/>
        <w:rPr>
          <w:ins w:id="7" w:author="Bharadwaj Cheruvu" w:date="2025-05-02T18:34:00Z" w16du:dateUtc="2025-05-02T13:04:00Z"/>
        </w:rPr>
      </w:pPr>
      <w:ins w:id="8" w:author="Bharadwaj Cheruvu" w:date="2025-05-02T18:34:00Z" w16du:dateUtc="2025-05-02T13:04:00Z">
        <w:r w:rsidRPr="002F1272">
          <w:t>9.4.1.4</w:t>
        </w:r>
        <w:r w:rsidRPr="002F1272">
          <w:tab/>
          <w:t>Test Purpose (TP)</w:t>
        </w:r>
      </w:ins>
    </w:p>
    <w:p w14:paraId="2969ED43" w14:textId="77777777" w:rsidR="000E6D57" w:rsidRPr="002F1272" w:rsidRDefault="000E6D57" w:rsidP="000E6D57">
      <w:pPr>
        <w:pStyle w:val="H6"/>
        <w:rPr>
          <w:ins w:id="9" w:author="Bharadwaj Cheruvu" w:date="2025-05-02T18:34:00Z" w16du:dateUtc="2025-05-02T13:04:00Z"/>
        </w:rPr>
      </w:pPr>
      <w:ins w:id="10" w:author="Bharadwaj Cheruvu" w:date="2025-05-02T18:34:00Z" w16du:dateUtc="2025-05-02T13:04:00Z">
        <w:r w:rsidRPr="002F1272">
          <w:t>(1)</w:t>
        </w:r>
      </w:ins>
    </w:p>
    <w:p w14:paraId="5FBFF8E8" w14:textId="77777777" w:rsidR="000E6D57" w:rsidRPr="002F1272" w:rsidRDefault="000E6D57" w:rsidP="000E6D57">
      <w:pPr>
        <w:pStyle w:val="PL"/>
        <w:rPr>
          <w:ins w:id="11" w:author="Bharadwaj Cheruvu" w:date="2025-05-02T18:34:00Z" w16du:dateUtc="2025-05-02T13:04:00Z"/>
          <w:rFonts w:eastAsia="Malgun Gothic"/>
          <w:b/>
          <w:noProof w:val="0"/>
        </w:rPr>
      </w:pPr>
      <w:ins w:id="12" w:author="Bharadwaj Cheruvu" w:date="2025-05-02T18:34:00Z" w16du:dateUtc="2025-05-02T13:04:00Z">
        <w:r w:rsidRPr="002F1272">
          <w:rPr>
            <w:b/>
            <w:noProof w:val="0"/>
          </w:rPr>
          <w:t>with</w:t>
        </w:r>
        <w:r w:rsidRPr="002F1272">
          <w:rPr>
            <w:noProof w:val="0"/>
          </w:rPr>
          <w:t xml:space="preserve"> { </w:t>
        </w:r>
        <w:r w:rsidRPr="002F1272">
          <w:rPr>
            <w:rFonts w:cs="Courier New"/>
          </w:rPr>
          <w:t>UE is in 5GMM-IDLE state and with disabled satellite NG-RAN capability</w:t>
        </w:r>
        <w:r w:rsidRPr="002F1272">
          <w:rPr>
            <w:noProof w:val="0"/>
          </w:rPr>
          <w:t xml:space="preserve"> }</w:t>
        </w:r>
      </w:ins>
    </w:p>
    <w:p w14:paraId="62BCC6C1" w14:textId="77777777" w:rsidR="000E6D57" w:rsidRPr="002F1272" w:rsidRDefault="000E6D57" w:rsidP="000E6D57">
      <w:pPr>
        <w:pStyle w:val="PL"/>
        <w:rPr>
          <w:ins w:id="13" w:author="Bharadwaj Cheruvu" w:date="2025-05-02T18:34:00Z" w16du:dateUtc="2025-05-02T13:04:00Z"/>
          <w:noProof w:val="0"/>
        </w:rPr>
      </w:pPr>
      <w:ins w:id="14" w:author="Bharadwaj Cheruvu" w:date="2025-05-02T18:34:00Z" w16du:dateUtc="2025-05-02T13:04:00Z">
        <w:r w:rsidRPr="002F1272">
          <w:rPr>
            <w:b/>
            <w:noProof w:val="0"/>
          </w:rPr>
          <w:t>ensure that</w:t>
        </w:r>
        <w:r w:rsidRPr="002F1272">
          <w:rPr>
            <w:noProof w:val="0"/>
          </w:rPr>
          <w:t xml:space="preserve"> {</w:t>
        </w:r>
      </w:ins>
    </w:p>
    <w:p w14:paraId="7F21B838" w14:textId="77777777" w:rsidR="000E6D57" w:rsidRPr="002F1272" w:rsidRDefault="000E6D57" w:rsidP="000E6D57">
      <w:pPr>
        <w:pStyle w:val="PL"/>
        <w:rPr>
          <w:ins w:id="15" w:author="Bharadwaj Cheruvu" w:date="2025-05-02T18:34:00Z" w16du:dateUtc="2025-05-02T13:04:00Z"/>
          <w:rFonts w:eastAsia="Malgun Gothic"/>
          <w:noProof w:val="0"/>
        </w:rPr>
      </w:pPr>
      <w:ins w:id="16" w:author="Bharadwaj Cheruvu" w:date="2025-05-02T18:34:00Z" w16du:dateUtc="2025-05-02T13:04:00Z">
        <w:r w:rsidRPr="002F1272">
          <w:rPr>
            <w:noProof w:val="0"/>
          </w:rPr>
          <w:t xml:space="preserve">  </w:t>
        </w:r>
        <w:r w:rsidRPr="002F1272">
          <w:rPr>
            <w:b/>
            <w:noProof w:val="0"/>
          </w:rPr>
          <w:t>when</w:t>
        </w:r>
        <w:r w:rsidRPr="002F1272">
          <w:rPr>
            <w:noProof w:val="0"/>
          </w:rPr>
          <w:t xml:space="preserve"> { </w:t>
        </w:r>
        <w:r w:rsidRPr="002F1272">
          <w:rPr>
            <w:rFonts w:cs="Courier New"/>
          </w:rPr>
          <w:t xml:space="preserve">UE finds a suitable cell not belonging to PLMN where satellite NG-RAN capability was disabled </w:t>
        </w:r>
        <w:r w:rsidRPr="002F1272">
          <w:rPr>
            <w:noProof w:val="0"/>
          </w:rPr>
          <w:t>}</w:t>
        </w:r>
      </w:ins>
    </w:p>
    <w:p w14:paraId="4BA541F1" w14:textId="77777777" w:rsidR="000E6D57" w:rsidRPr="002F1272" w:rsidRDefault="000E6D57" w:rsidP="000E6D57">
      <w:pPr>
        <w:pStyle w:val="PL"/>
        <w:rPr>
          <w:ins w:id="17" w:author="Bharadwaj Cheruvu" w:date="2025-05-02T18:34:00Z" w16du:dateUtc="2025-05-02T13:04:00Z"/>
          <w:noProof w:val="0"/>
        </w:rPr>
      </w:pPr>
      <w:ins w:id="18" w:author="Bharadwaj Cheruvu" w:date="2025-05-02T18:34:00Z" w16du:dateUtc="2025-05-02T13:04:00Z">
        <w:r w:rsidRPr="002F1272">
          <w:rPr>
            <w:noProof w:val="0"/>
          </w:rPr>
          <w:t xml:space="preserve">   </w:t>
        </w:r>
        <w:r w:rsidRPr="002F1272">
          <w:rPr>
            <w:b/>
            <w:noProof w:val="0"/>
          </w:rPr>
          <w:t>then</w:t>
        </w:r>
        <w:r w:rsidRPr="002F1272">
          <w:rPr>
            <w:noProof w:val="0"/>
          </w:rPr>
          <w:t xml:space="preserve"> { </w:t>
        </w:r>
        <w:r w:rsidRPr="002F1272">
          <w:rPr>
            <w:rFonts w:cs="Courier New"/>
          </w:rPr>
          <w:t>UE selects the cell which provided access by NR NTN RAT and attempts registration</w:t>
        </w:r>
        <w:r w:rsidRPr="002F1272">
          <w:rPr>
            <w:noProof w:val="0"/>
          </w:rPr>
          <w:t xml:space="preserve"> }</w:t>
        </w:r>
      </w:ins>
    </w:p>
    <w:p w14:paraId="1DDF8F4C" w14:textId="77777777" w:rsidR="000E6D57" w:rsidRPr="002F1272" w:rsidRDefault="000E6D57" w:rsidP="000E6D57">
      <w:pPr>
        <w:pStyle w:val="PL"/>
        <w:rPr>
          <w:ins w:id="19" w:author="Bharadwaj Cheruvu" w:date="2025-05-02T18:34:00Z" w16du:dateUtc="2025-05-02T13:04:00Z"/>
          <w:noProof w:val="0"/>
        </w:rPr>
      </w:pPr>
      <w:ins w:id="20" w:author="Bharadwaj Cheruvu" w:date="2025-05-02T18:34:00Z" w16du:dateUtc="2025-05-02T13:04:00Z">
        <w:r w:rsidRPr="002F1272">
          <w:rPr>
            <w:noProof w:val="0"/>
          </w:rPr>
          <w:t xml:space="preserve">            }</w:t>
        </w:r>
      </w:ins>
    </w:p>
    <w:p w14:paraId="24891ACC" w14:textId="77777777" w:rsidR="000E6D57" w:rsidRPr="002F1272" w:rsidRDefault="000E6D57" w:rsidP="000E6D57">
      <w:pPr>
        <w:pStyle w:val="PL"/>
        <w:rPr>
          <w:ins w:id="21" w:author="Bharadwaj Cheruvu" w:date="2025-05-02T18:34:00Z" w16du:dateUtc="2025-05-02T13:04:00Z"/>
          <w:noProof w:val="0"/>
        </w:rPr>
      </w:pPr>
    </w:p>
    <w:p w14:paraId="3AD5C2D3" w14:textId="77777777" w:rsidR="000E6D57" w:rsidRPr="002F1272" w:rsidRDefault="000E6D57" w:rsidP="000E6D57">
      <w:pPr>
        <w:pStyle w:val="H6"/>
        <w:rPr>
          <w:ins w:id="22" w:author="Bharadwaj Cheruvu" w:date="2025-05-02T18:34:00Z" w16du:dateUtc="2025-05-02T13:04:00Z"/>
        </w:rPr>
      </w:pPr>
      <w:ins w:id="23" w:author="Bharadwaj Cheruvu" w:date="2025-05-02T18:34:00Z" w16du:dateUtc="2025-05-02T13:04:00Z">
        <w:r w:rsidRPr="002F1272">
          <w:t>9.4.1.4.2</w:t>
        </w:r>
        <w:r w:rsidRPr="002F1272">
          <w:tab/>
          <w:t>Conformance requirements</w:t>
        </w:r>
      </w:ins>
    </w:p>
    <w:p w14:paraId="359FF3C4" w14:textId="4C219296" w:rsidR="000E6D57" w:rsidRPr="002F1272" w:rsidRDefault="000E6D57" w:rsidP="000E6D57">
      <w:pPr>
        <w:rPr>
          <w:ins w:id="24" w:author="Bharadwaj Cheruvu" w:date="2025-05-02T18:34:00Z" w16du:dateUtc="2025-05-02T13:04:00Z"/>
        </w:rPr>
      </w:pPr>
      <w:ins w:id="25" w:author="Bharadwaj Cheruvu" w:date="2025-05-02T18:34:00Z" w16du:dateUtc="2025-05-02T13:04:00Z">
        <w:r w:rsidRPr="002F1272">
          <w:t>References: The conformance requirements covered in the present TC are specified in: TS 24.501 clause 4.9.4 and 5.5.1.3.5. Unless otherwise stated these are Rel-18 requirements.</w:t>
        </w:r>
      </w:ins>
    </w:p>
    <w:p w14:paraId="54577B3F" w14:textId="77777777" w:rsidR="000E6D57" w:rsidRPr="002F1272" w:rsidRDefault="000E6D57" w:rsidP="000E6D57">
      <w:pPr>
        <w:rPr>
          <w:ins w:id="26" w:author="Bharadwaj Cheruvu" w:date="2025-05-02T18:34:00Z" w16du:dateUtc="2025-05-02T13:04:00Z"/>
        </w:rPr>
      </w:pPr>
      <w:ins w:id="27" w:author="Bharadwaj Cheruvu" w:date="2025-05-02T18:34:00Z" w16du:dateUtc="2025-05-02T13:04:00Z">
        <w:r w:rsidRPr="002F1272">
          <w:t>[24.501, clause 4.9.4]</w:t>
        </w:r>
      </w:ins>
    </w:p>
    <w:p w14:paraId="3B1FFFF2" w14:textId="77777777" w:rsidR="000E6D57" w:rsidRPr="002F1272" w:rsidRDefault="000E6D57" w:rsidP="000E6D57">
      <w:pPr>
        <w:rPr>
          <w:ins w:id="28" w:author="Bharadwaj Cheruvu" w:date="2025-05-02T18:34:00Z" w16du:dateUtc="2025-05-02T13:04:00Z"/>
          <w:lang w:eastAsia="ja-JP"/>
        </w:rPr>
      </w:pPr>
      <w:ins w:id="29" w:author="Bharadwaj Cheruvu" w:date="2025-05-02T18:34:00Z" w16du:dateUtc="2025-05-02T13:04:00Z">
        <w:r w:rsidRPr="002F1272">
          <w:rPr>
            <w:lang w:eastAsia="ja-JP"/>
          </w:rPr>
          <w:t xml:space="preserve">Disable of the satellite NG-RAN capability shall only be performed when the UE is in </w:t>
        </w:r>
        <w:r w:rsidRPr="002F1272">
          <w:rPr>
            <w:lang w:eastAsia="ko-KR"/>
          </w:rPr>
          <w:t>5GMM-IDLE mode.</w:t>
        </w:r>
      </w:ins>
    </w:p>
    <w:p w14:paraId="55AABB82" w14:textId="77777777" w:rsidR="000E6D57" w:rsidRPr="002F1272" w:rsidRDefault="000E6D57" w:rsidP="000E6D57">
      <w:pPr>
        <w:rPr>
          <w:ins w:id="30" w:author="Bharadwaj Cheruvu" w:date="2025-05-02T18:34:00Z" w16du:dateUtc="2025-05-02T13:04:00Z"/>
        </w:rPr>
      </w:pPr>
      <w:ins w:id="31" w:author="Bharadwaj Cheruvu" w:date="2025-05-02T18:34:00Z" w16du:dateUtc="2025-05-02T13:04:00Z">
        <w:r w:rsidRPr="002F1272">
          <w:rPr>
            <w:color w:val="000000"/>
          </w:rPr>
          <w:t>When disabling the satellite NG-RAN capability, the UE</w:t>
        </w:r>
        <w:r w:rsidRPr="002F1272">
          <w:t>:</w:t>
        </w:r>
      </w:ins>
    </w:p>
    <w:p w14:paraId="11E846D7" w14:textId="77777777" w:rsidR="000E6D57" w:rsidRPr="002F1272" w:rsidRDefault="000E6D57" w:rsidP="000E6D57">
      <w:pPr>
        <w:ind w:left="568" w:hanging="284"/>
        <w:rPr>
          <w:ins w:id="32" w:author="Bharadwaj Cheruvu" w:date="2025-05-02T18:34:00Z" w16du:dateUtc="2025-05-02T13:04:00Z"/>
          <w:lang w:eastAsia="ja-JP"/>
        </w:rPr>
      </w:pPr>
      <w:ins w:id="33" w:author="Bharadwaj Cheruvu" w:date="2025-05-02T18:34:00Z" w16du:dateUtc="2025-05-02T13:04:00Z">
        <w:r w:rsidRPr="002F1272">
          <w:rPr>
            <w:lang w:eastAsia="ko-KR"/>
          </w:rPr>
          <w:t>a)</w:t>
        </w:r>
        <w:r w:rsidRPr="002F1272">
          <w:rPr>
            <w:lang w:eastAsia="ko-KR"/>
          </w:rPr>
          <w:tab/>
          <w:t xml:space="preserve">may disable the NR NTN access capability (see </w:t>
        </w:r>
        <w:r w:rsidRPr="002F1272">
          <w:t>3GPP TS </w:t>
        </w:r>
        <w:r w:rsidRPr="002F1272">
          <w:rPr>
            <w:rFonts w:hint="eastAsia"/>
            <w:lang w:eastAsia="zh-CN"/>
          </w:rPr>
          <w:t>38</w:t>
        </w:r>
        <w:r w:rsidRPr="002F1272">
          <w:t>.</w:t>
        </w:r>
        <w:r w:rsidRPr="002F1272">
          <w:rPr>
            <w:rFonts w:hint="eastAsia"/>
            <w:lang w:eastAsia="zh-CN"/>
          </w:rPr>
          <w:t>304</w:t>
        </w:r>
        <w:r w:rsidRPr="002F1272">
          <w:t> [</w:t>
        </w:r>
        <w:r w:rsidRPr="002F1272">
          <w:rPr>
            <w:snapToGrid w:val="0"/>
          </w:rPr>
          <w:t>28</w:t>
        </w:r>
        <w:r w:rsidRPr="002F1272">
          <w:t xml:space="preserve">] and </w:t>
        </w:r>
        <w:r w:rsidRPr="002F1272">
          <w:rPr>
            <w:snapToGrid w:val="0"/>
          </w:rPr>
          <w:t>3GPP TS 38.306</w:t>
        </w:r>
        <w:r w:rsidRPr="002F1272">
          <w:t> [</w:t>
        </w:r>
        <w:r w:rsidRPr="002F1272">
          <w:rPr>
            <w:snapToGrid w:val="0"/>
          </w:rPr>
          <w:t>28A</w:t>
        </w:r>
        <w:r w:rsidRPr="002F1272">
          <w:t>]</w:t>
        </w:r>
        <w:r w:rsidRPr="002F1272">
          <w:rPr>
            <w:lang w:eastAsia="ko-KR"/>
          </w:rPr>
          <w:t>)</w:t>
        </w:r>
        <w:r w:rsidRPr="002F1272">
          <w:rPr>
            <w:lang w:eastAsia="ja-JP"/>
          </w:rPr>
          <w:t>;</w:t>
        </w:r>
      </w:ins>
    </w:p>
    <w:p w14:paraId="16F26D11" w14:textId="77777777" w:rsidR="000E6D57" w:rsidRPr="002F1272" w:rsidRDefault="000E6D57" w:rsidP="000E6D57">
      <w:pPr>
        <w:ind w:left="568" w:hanging="284"/>
        <w:rPr>
          <w:ins w:id="34" w:author="Bharadwaj Cheruvu" w:date="2025-05-02T18:34:00Z" w16du:dateUtc="2025-05-02T13:04:00Z"/>
          <w:lang w:eastAsia="ja-JP"/>
        </w:rPr>
      </w:pPr>
      <w:ins w:id="35" w:author="Bharadwaj Cheruvu" w:date="2025-05-02T18:34:00Z" w16du:dateUtc="2025-05-02T13:04:00Z">
        <w:r w:rsidRPr="002F1272">
          <w:rPr>
            <w:lang w:eastAsia="ja-JP"/>
          </w:rPr>
          <w:t>b)</w:t>
        </w:r>
        <w:r w:rsidRPr="002F1272">
          <w:rPr>
            <w:lang w:eastAsia="ja-JP"/>
          </w:rPr>
          <w:tab/>
        </w:r>
        <w:r w:rsidRPr="002F1272">
          <w:t>shall</w:t>
        </w:r>
        <w:r w:rsidRPr="002F1272">
          <w:rPr>
            <w:lang w:eastAsia="ja-JP"/>
          </w:rPr>
          <w:t xml:space="preserve"> memorize the identity of the PLMN where the satellite NG-RAN</w:t>
        </w:r>
        <w:r w:rsidRPr="002F1272">
          <w:t xml:space="preserve"> capability </w:t>
        </w:r>
        <w:r w:rsidRPr="002F1272">
          <w:rPr>
            <w:lang w:eastAsia="ja-JP"/>
          </w:rPr>
          <w:t>was disabled; and</w:t>
        </w:r>
      </w:ins>
    </w:p>
    <w:p w14:paraId="6D4ED92C" w14:textId="77777777" w:rsidR="000E6D57" w:rsidRPr="002F1272" w:rsidRDefault="000E6D57" w:rsidP="000E6D57">
      <w:pPr>
        <w:ind w:left="568" w:hanging="284"/>
        <w:rPr>
          <w:ins w:id="36" w:author="Bharadwaj Cheruvu" w:date="2025-05-02T18:34:00Z" w16du:dateUtc="2025-05-02T13:04:00Z"/>
          <w:lang w:eastAsia="ja-JP"/>
        </w:rPr>
      </w:pPr>
      <w:ins w:id="37" w:author="Bharadwaj Cheruvu" w:date="2025-05-02T18:34:00Z" w16du:dateUtc="2025-05-02T13:04:00Z">
        <w:r w:rsidRPr="002F1272">
          <w:rPr>
            <w:lang w:eastAsia="ja-JP"/>
          </w:rPr>
          <w:t>c)</w:t>
        </w:r>
        <w:r w:rsidRPr="002F1272">
          <w:rPr>
            <w:lang w:eastAsia="ja-JP"/>
          </w:rPr>
          <w:tab/>
        </w:r>
        <w:r w:rsidRPr="002F1272">
          <w:t>shall</w:t>
        </w:r>
        <w:r w:rsidRPr="002F1272">
          <w:rPr>
            <w:lang w:eastAsia="ja-JP"/>
          </w:rPr>
          <w:t xml:space="preserve"> use that stored information in subsequent PLMN selections as specified in 3GPP TS 23.122 [6].</w:t>
        </w:r>
      </w:ins>
    </w:p>
    <w:p w14:paraId="04EE6F70" w14:textId="77777777" w:rsidR="000E6D57" w:rsidRPr="002F1272" w:rsidRDefault="000E6D57" w:rsidP="000E6D57">
      <w:pPr>
        <w:keepLines/>
        <w:ind w:left="1135" w:hanging="851"/>
        <w:rPr>
          <w:ins w:id="38" w:author="Bharadwaj Cheruvu" w:date="2025-05-02T18:34:00Z" w16du:dateUtc="2025-05-02T13:04:00Z"/>
          <w:lang w:eastAsia="ja-JP"/>
        </w:rPr>
      </w:pPr>
      <w:ins w:id="39" w:author="Bharadwaj Cheruvu" w:date="2025-05-02T18:34:00Z" w16du:dateUtc="2025-05-02T13:04:00Z">
        <w:r w:rsidRPr="002F1272">
          <w:rPr>
            <w:lang w:eastAsia="ja-JP"/>
          </w:rPr>
          <w:t>NOTE:</w:t>
        </w:r>
        <w:r w:rsidRPr="002F1272">
          <w:rPr>
            <w:lang w:eastAsia="ja-JP"/>
          </w:rPr>
          <w:tab/>
          <w:t>As an implementation option, the UE can disable satellite NG-RAN capability by disabling N1 mode capability for satellite NG-RAN access</w:t>
        </w:r>
        <w:r w:rsidRPr="002F1272">
          <w:rPr>
            <w:lang w:eastAsia="ko-KR"/>
          </w:rPr>
          <w:t>.</w:t>
        </w:r>
      </w:ins>
    </w:p>
    <w:p w14:paraId="4A35D84E" w14:textId="77777777" w:rsidR="000E6D57" w:rsidRPr="002F1272" w:rsidRDefault="000E6D57" w:rsidP="000E6D57">
      <w:pPr>
        <w:rPr>
          <w:ins w:id="40" w:author="Bharadwaj Cheruvu" w:date="2025-05-02T18:34:00Z" w16du:dateUtc="2025-05-02T13:04:00Z"/>
        </w:rPr>
      </w:pPr>
      <w:ins w:id="41" w:author="Bharadwaj Cheruvu" w:date="2025-05-02T18:34:00Z" w16du:dateUtc="2025-05-02T13:04:00Z">
        <w:r w:rsidRPr="002F1272">
          <w:rPr>
            <w:lang w:eastAsia="ja-JP"/>
          </w:rPr>
          <w:t xml:space="preserve">As an implementation option, the UE may start a timer for enabling satellite NG-RAN capability and on expiry of this timer </w:t>
        </w:r>
        <w:r w:rsidRPr="002F1272">
          <w:t>UE shall remove the PLMN from the memorized identity of the PLMNs where</w:t>
        </w:r>
        <w:r w:rsidRPr="002F1272">
          <w:rPr>
            <w:lang w:eastAsia="ja-JP"/>
          </w:rPr>
          <w:t xml:space="preserve"> the satellite NG-RAN</w:t>
        </w:r>
        <w:r w:rsidRPr="002F1272">
          <w:t xml:space="preserve"> capability was disabled.</w:t>
        </w:r>
      </w:ins>
    </w:p>
    <w:p w14:paraId="6E055749" w14:textId="77777777" w:rsidR="000E6D57" w:rsidRPr="002F1272" w:rsidRDefault="000E6D57" w:rsidP="000E6D57">
      <w:pPr>
        <w:rPr>
          <w:ins w:id="42" w:author="Bharadwaj Cheruvu" w:date="2025-05-02T18:34:00Z" w16du:dateUtc="2025-05-02T13:04:00Z"/>
        </w:rPr>
      </w:pPr>
      <w:ins w:id="43" w:author="Bharadwaj Cheruvu" w:date="2025-05-02T18:34:00Z" w16du:dateUtc="2025-05-02T13:04:00Z">
        <w:r w:rsidRPr="002F1272">
          <w:t>[24.501, clause 5.5.1.3.5]</w:t>
        </w:r>
      </w:ins>
    </w:p>
    <w:p w14:paraId="5DF2849A" w14:textId="77777777" w:rsidR="000E6D57" w:rsidRPr="002F1272" w:rsidRDefault="000E6D57" w:rsidP="000E6D57">
      <w:pPr>
        <w:rPr>
          <w:ins w:id="44" w:author="Bharadwaj Cheruvu" w:date="2025-05-02T18:34:00Z" w16du:dateUtc="2025-05-02T13:04:00Z"/>
        </w:rPr>
      </w:pPr>
      <w:ins w:id="45" w:author="Bharadwaj Cheruvu" w:date="2025-05-02T18:34:00Z" w16du:dateUtc="2025-05-02T13:04:00Z">
        <w:r w:rsidRPr="002F1272">
          <w:t>If the mobility and periodic registration update request cannot be accepted by the network, the AMF shall send a REGISTRATION REJECT message to the UE including an appropriate 5GMM cause value.</w:t>
        </w:r>
      </w:ins>
    </w:p>
    <w:p w14:paraId="3BD5F62A" w14:textId="77777777" w:rsidR="000E6D57" w:rsidRPr="002F1272" w:rsidRDefault="000E6D57" w:rsidP="000E6D57">
      <w:pPr>
        <w:rPr>
          <w:ins w:id="46" w:author="Bharadwaj Cheruvu" w:date="2025-05-02T18:34:00Z" w16du:dateUtc="2025-05-02T13:04:00Z"/>
        </w:rPr>
      </w:pPr>
      <w:ins w:id="47" w:author="Bharadwaj Cheruvu" w:date="2025-05-02T18:34:00Z" w16du:dateUtc="2025-05-02T13:04:00Z">
        <w:r w:rsidRPr="002F1272">
          <w:t>…</w:t>
        </w:r>
      </w:ins>
    </w:p>
    <w:p w14:paraId="1A518A84" w14:textId="77777777" w:rsidR="000E6D57" w:rsidRPr="002F1272" w:rsidRDefault="000E6D57" w:rsidP="000E6D57">
      <w:pPr>
        <w:pStyle w:val="B10"/>
        <w:rPr>
          <w:ins w:id="48" w:author="Bharadwaj Cheruvu" w:date="2025-05-02T18:34:00Z" w16du:dateUtc="2025-05-02T13:04:00Z"/>
        </w:rPr>
      </w:pPr>
      <w:ins w:id="49" w:author="Bharadwaj Cheruvu" w:date="2025-05-02T18:34:00Z" w16du:dateUtc="2025-05-02T13:04:00Z">
        <w:r w:rsidRPr="002F1272">
          <w:t>#15</w:t>
        </w:r>
        <w:r w:rsidRPr="002F1272">
          <w:rPr>
            <w:rFonts w:hint="eastAsia"/>
            <w:lang w:eastAsia="ko-KR"/>
          </w:rPr>
          <w:tab/>
          <w:t>(</w:t>
        </w:r>
        <w:r w:rsidRPr="002F1272">
          <w:t xml:space="preserve">No </w:t>
        </w:r>
        <w:r w:rsidRPr="002F1272">
          <w:rPr>
            <w:rFonts w:hint="eastAsia"/>
            <w:lang w:eastAsia="ko-KR"/>
          </w:rPr>
          <w:t>s</w:t>
        </w:r>
        <w:r w:rsidRPr="002F1272">
          <w:t xml:space="preserve">uitable </w:t>
        </w:r>
        <w:r w:rsidRPr="002F1272">
          <w:rPr>
            <w:rFonts w:hint="eastAsia"/>
            <w:lang w:eastAsia="ko-KR"/>
          </w:rPr>
          <w:t>c</w:t>
        </w:r>
        <w:r w:rsidRPr="002F1272">
          <w:t xml:space="preserve">ells </w:t>
        </w:r>
        <w:r w:rsidRPr="002F1272">
          <w:rPr>
            <w:lang w:eastAsia="ko-KR"/>
          </w:rPr>
          <w:t>i</w:t>
        </w:r>
        <w:r w:rsidRPr="002F1272">
          <w:t xml:space="preserve">n </w:t>
        </w:r>
        <w:r w:rsidRPr="002F1272">
          <w:rPr>
            <w:rFonts w:hint="eastAsia"/>
            <w:lang w:eastAsia="ko-KR"/>
          </w:rPr>
          <w:t>t</w:t>
        </w:r>
        <w:r w:rsidRPr="002F1272">
          <w:rPr>
            <w:lang w:eastAsia="ko-KR"/>
          </w:rPr>
          <w:t>racking</w:t>
        </w:r>
        <w:r w:rsidRPr="002F1272">
          <w:t xml:space="preserve"> </w:t>
        </w:r>
        <w:r w:rsidRPr="002F1272">
          <w:rPr>
            <w:rFonts w:hint="eastAsia"/>
            <w:lang w:eastAsia="ko-KR"/>
          </w:rPr>
          <w:t>a</w:t>
        </w:r>
        <w:r w:rsidRPr="002F1272">
          <w:t>rea).</w:t>
        </w:r>
      </w:ins>
    </w:p>
    <w:p w14:paraId="453BBAF3" w14:textId="77777777" w:rsidR="000E6D57" w:rsidRPr="002F1272" w:rsidRDefault="000E6D57" w:rsidP="000E6D57">
      <w:pPr>
        <w:pStyle w:val="B10"/>
        <w:rPr>
          <w:ins w:id="50" w:author="Bharadwaj Cheruvu" w:date="2025-05-02T18:34:00Z" w16du:dateUtc="2025-05-02T13:04:00Z"/>
        </w:rPr>
      </w:pPr>
      <w:ins w:id="51" w:author="Bharadwaj Cheruvu" w:date="2025-05-02T18:34:00Z" w16du:dateUtc="2025-05-02T13:04:00Z">
        <w:r w:rsidRPr="002F1272">
          <w:tab/>
          <w:t xml:space="preserve">The UE shall set the </w:t>
        </w:r>
        <w:r w:rsidRPr="002F1272">
          <w:rPr>
            <w:lang w:eastAsia="ko-KR"/>
          </w:rPr>
          <w:t>5GS</w:t>
        </w:r>
        <w:r w:rsidRPr="002F1272">
          <w:t xml:space="preserve"> update status to </w:t>
        </w:r>
        <w:r w:rsidRPr="002F1272">
          <w:rPr>
            <w:lang w:eastAsia="ko-KR"/>
          </w:rPr>
          <w:t>5</w:t>
        </w:r>
        <w:r w:rsidRPr="002F1272">
          <w:t>U3 ROAMING NOT ALLOWED (and shall store it according to subclause </w:t>
        </w:r>
        <w:r w:rsidRPr="002F1272">
          <w:rPr>
            <w:lang w:eastAsia="ko-KR"/>
          </w:rPr>
          <w:t>5.1.3.2.2</w:t>
        </w:r>
        <w:r w:rsidRPr="002F1272">
          <w:t>)</w:t>
        </w:r>
        <w:r w:rsidRPr="002F1272">
          <w:rPr>
            <w:rFonts w:hint="eastAsia"/>
            <w:lang w:eastAsia="ko-KR"/>
          </w:rPr>
          <w:t>. The UE</w:t>
        </w:r>
        <w:r w:rsidRPr="002F1272">
          <w:t xml:space="preserve"> shall reset the registration attempt counter. Additionally, the UE shall </w:t>
        </w:r>
        <w:r w:rsidRPr="002F1272">
          <w:rPr>
            <w:rFonts w:hint="eastAsia"/>
            <w:lang w:eastAsia="ko-KR"/>
          </w:rPr>
          <w:t>enter the</w:t>
        </w:r>
        <w:r w:rsidRPr="002F1272">
          <w:t xml:space="preserve"> state </w:t>
        </w:r>
        <w:r w:rsidRPr="002F1272">
          <w:rPr>
            <w:lang w:eastAsia="ko-KR"/>
          </w:rPr>
          <w:t>5G</w:t>
        </w:r>
        <w:r w:rsidRPr="002F1272">
          <w:t>MM-REGISTERED.LIMITED-SERVICE and:</w:t>
        </w:r>
      </w:ins>
    </w:p>
    <w:p w14:paraId="1F7FE3AE" w14:textId="77777777" w:rsidR="000E6D57" w:rsidRPr="002F1272" w:rsidRDefault="000E6D57" w:rsidP="000E6D57">
      <w:pPr>
        <w:pStyle w:val="B2"/>
        <w:rPr>
          <w:ins w:id="52" w:author="Bharadwaj Cheruvu" w:date="2025-05-02T18:34:00Z" w16du:dateUtc="2025-05-02T13:04:00Z"/>
        </w:rPr>
      </w:pPr>
      <w:ins w:id="53" w:author="Bharadwaj Cheruvu" w:date="2025-05-02T18:34:00Z" w16du:dateUtc="2025-05-02T13:04:00Z">
        <w:r w:rsidRPr="002F1272">
          <w:t>1)</w:t>
        </w:r>
        <w:r w:rsidRPr="002F1272">
          <w:tab/>
          <w:t>if the Extended 5GMM cause IE with value "</w:t>
        </w:r>
        <w:r w:rsidRPr="002F1272">
          <w:rPr>
            <w:lang w:eastAsia="ja-JP"/>
          </w:rPr>
          <w:t xml:space="preserve">Satellite NG-RAN not </w:t>
        </w:r>
        <w:r w:rsidRPr="002F1272">
          <w:t>allowed in PLMN" is included in the REGISTRATION REJECT message,</w:t>
        </w:r>
      </w:ins>
    </w:p>
    <w:p w14:paraId="084E572B" w14:textId="77777777" w:rsidR="000E6D57" w:rsidRPr="002F1272" w:rsidRDefault="000E6D57" w:rsidP="000E6D57">
      <w:pPr>
        <w:pStyle w:val="B30"/>
        <w:rPr>
          <w:ins w:id="54" w:author="Bharadwaj Cheruvu" w:date="2025-05-02T18:34:00Z" w16du:dateUtc="2025-05-02T13:04:00Z"/>
        </w:rPr>
      </w:pPr>
      <w:proofErr w:type="spellStart"/>
      <w:ins w:id="55" w:author="Bharadwaj Cheruvu" w:date="2025-05-02T18:34:00Z" w16du:dateUtc="2025-05-02T13:04:00Z">
        <w:r w:rsidRPr="002F1272">
          <w:t>i</w:t>
        </w:r>
        <w:proofErr w:type="spellEnd"/>
        <w:r w:rsidRPr="002F1272">
          <w:t>)</w:t>
        </w:r>
        <w:r w:rsidRPr="002F1272">
          <w:tab/>
          <w:t>the message has been successfully integrity checked by the NAS and the UE is configured for "</w:t>
        </w:r>
        <w:r w:rsidRPr="002F1272">
          <w:rPr>
            <w:lang w:eastAsia="ja-JP"/>
          </w:rPr>
          <w:t>Satellite Disabling Allowed for 5GMM cause #15</w:t>
        </w:r>
        <w:r w:rsidRPr="002F1272">
          <w:t xml:space="preserve">" as specified in 3GPP TS 24.368 [17] or 3GPP TS 31.102 [22], </w:t>
        </w:r>
        <w:r w:rsidRPr="002F1272">
          <w:rPr>
            <w:lang w:eastAsia="ja-JP"/>
          </w:rPr>
          <w:t xml:space="preserve">then the </w:t>
        </w:r>
        <w:r w:rsidRPr="002F1272">
          <w:t xml:space="preserve">UE shall </w:t>
        </w:r>
        <w:r w:rsidRPr="002F1272">
          <w:rPr>
            <w:lang w:eastAsia="zh-CN"/>
          </w:rPr>
          <w:t>disable s</w:t>
        </w:r>
        <w:r w:rsidRPr="002F1272">
          <w:rPr>
            <w:lang w:eastAsia="ja-JP"/>
          </w:rPr>
          <w:t>atellite NG-RAN</w:t>
        </w:r>
        <w:r w:rsidRPr="002F1272">
          <w:rPr>
            <w:lang w:eastAsia="zh-CN"/>
          </w:rPr>
          <w:t xml:space="preserve"> </w:t>
        </w:r>
        <w:r w:rsidRPr="002F1272">
          <w:t>capability (see subclause 4.9.4); or</w:t>
        </w:r>
      </w:ins>
    </w:p>
    <w:p w14:paraId="4072AEA4" w14:textId="77777777" w:rsidR="000E6D57" w:rsidRPr="002F1272" w:rsidRDefault="000E6D57" w:rsidP="000E6D57">
      <w:pPr>
        <w:pStyle w:val="B30"/>
        <w:rPr>
          <w:ins w:id="56" w:author="Bharadwaj Cheruvu" w:date="2025-05-02T18:34:00Z" w16du:dateUtc="2025-05-02T13:04:00Z"/>
          <w:lang w:eastAsia="ko-KR"/>
        </w:rPr>
      </w:pPr>
      <w:ins w:id="57" w:author="Bharadwaj Cheruvu" w:date="2025-05-02T18:34:00Z" w16du:dateUtc="2025-05-02T13:04:00Z">
        <w:r w:rsidRPr="002F1272">
          <w:t>ii)</w:t>
        </w:r>
        <w:r w:rsidRPr="002F1272">
          <w:tab/>
          <w:t>otherwise, the UE shall ignore the Extended 5GMM cause IE; and</w:t>
        </w:r>
      </w:ins>
    </w:p>
    <w:p w14:paraId="0AA28EE4" w14:textId="77777777" w:rsidR="000E6D57" w:rsidRPr="002F1272" w:rsidRDefault="000E6D57" w:rsidP="000E6D57">
      <w:pPr>
        <w:pStyle w:val="B2"/>
        <w:rPr>
          <w:ins w:id="58" w:author="Bharadwaj Cheruvu" w:date="2025-05-02T18:34:00Z" w16du:dateUtc="2025-05-02T13:04:00Z"/>
        </w:rPr>
      </w:pPr>
      <w:ins w:id="59" w:author="Bharadwaj Cheruvu" w:date="2025-05-02T18:34:00Z" w16du:dateUtc="2025-05-02T13:04:00Z">
        <w:r w:rsidRPr="002F1272">
          <w:t>2)</w:t>
        </w:r>
        <w:r w:rsidRPr="002F1272">
          <w:tab/>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p>
    <w:p w14:paraId="195074FB" w14:textId="77777777" w:rsidR="000E6D57" w:rsidRPr="002F1272" w:rsidRDefault="000E6D57" w:rsidP="000E6D57">
      <w:pPr>
        <w:pStyle w:val="B2"/>
        <w:rPr>
          <w:ins w:id="60" w:author="Bharadwaj Cheruvu" w:date="2025-05-02T18:34:00Z" w16du:dateUtc="2025-05-02T13:04:00Z"/>
        </w:rPr>
      </w:pPr>
      <w:ins w:id="61" w:author="Bharadwaj Cheruvu" w:date="2025-05-02T18:34:00Z" w16du:dateUtc="2025-05-02T13:04:00Z">
        <w:r w:rsidRPr="002F1272">
          <w:lastRenderedPageBreak/>
          <w:tab/>
          <w:t>otherwise, the UE shall search for a suitable cell in another tracking area according to 3GPP TS 38.304 [28] or 3GPP TS 36.304 [25C].</w:t>
        </w:r>
      </w:ins>
    </w:p>
    <w:p w14:paraId="3EA484D8" w14:textId="77777777" w:rsidR="000E6D57" w:rsidRPr="002F1272" w:rsidRDefault="000E6D57" w:rsidP="000E6D57">
      <w:pPr>
        <w:pStyle w:val="H6"/>
        <w:rPr>
          <w:ins w:id="62" w:author="Bharadwaj Cheruvu" w:date="2025-05-02T18:34:00Z" w16du:dateUtc="2025-05-02T13:04:00Z"/>
        </w:rPr>
      </w:pPr>
      <w:ins w:id="63" w:author="Bharadwaj Cheruvu" w:date="2025-05-02T18:34:00Z" w16du:dateUtc="2025-05-02T13:04:00Z">
        <w:r w:rsidRPr="002F1272">
          <w:t>9.4.1.4.3</w:t>
        </w:r>
        <w:r w:rsidRPr="002F1272">
          <w:tab/>
          <w:t>Test description</w:t>
        </w:r>
      </w:ins>
    </w:p>
    <w:p w14:paraId="48892D22" w14:textId="77777777" w:rsidR="000E6D57" w:rsidRPr="002F1272" w:rsidRDefault="000E6D57" w:rsidP="000E6D57">
      <w:pPr>
        <w:pStyle w:val="H6"/>
        <w:rPr>
          <w:ins w:id="64" w:author="Bharadwaj Cheruvu" w:date="2025-05-02T18:34:00Z" w16du:dateUtc="2025-05-02T13:04:00Z"/>
        </w:rPr>
      </w:pPr>
      <w:ins w:id="65" w:author="Bharadwaj Cheruvu" w:date="2025-05-02T18:34:00Z" w16du:dateUtc="2025-05-02T13:04:00Z">
        <w:r w:rsidRPr="002F1272">
          <w:t>9.4.1.4.3.1</w:t>
        </w:r>
        <w:r w:rsidRPr="002F1272">
          <w:tab/>
          <w:t>Pre-test conditions</w:t>
        </w:r>
      </w:ins>
    </w:p>
    <w:p w14:paraId="519542F3" w14:textId="77777777" w:rsidR="000E6D57" w:rsidRPr="002F1272" w:rsidRDefault="000E6D57" w:rsidP="000E6D57">
      <w:pPr>
        <w:pStyle w:val="H6"/>
        <w:rPr>
          <w:ins w:id="66" w:author="Bharadwaj Cheruvu" w:date="2025-05-02T18:34:00Z" w16du:dateUtc="2025-05-02T13:04:00Z"/>
          <w:rFonts w:cs="Arial"/>
        </w:rPr>
      </w:pPr>
      <w:ins w:id="67" w:author="Bharadwaj Cheruvu" w:date="2025-05-02T18:34:00Z" w16du:dateUtc="2025-05-02T13:04:00Z">
        <w:r w:rsidRPr="002F1272">
          <w:rPr>
            <w:rFonts w:cs="Arial"/>
          </w:rPr>
          <w:t>System Simulator:</w:t>
        </w:r>
      </w:ins>
    </w:p>
    <w:p w14:paraId="663636B2" w14:textId="77777777" w:rsidR="000E6D57" w:rsidRPr="002F1272" w:rsidRDefault="000E6D57" w:rsidP="000E6D57">
      <w:pPr>
        <w:pStyle w:val="B10"/>
        <w:rPr>
          <w:ins w:id="68" w:author="Bharadwaj Cheruvu" w:date="2025-05-02T18:34:00Z" w16du:dateUtc="2025-05-02T13:04:00Z"/>
          <w:rFonts w:eastAsia="SimSun"/>
        </w:rPr>
      </w:pPr>
      <w:ins w:id="69" w:author="Bharadwaj Cheruvu" w:date="2025-05-02T18:34:00Z" w16du:dateUtc="2025-05-02T13:04:00Z">
        <w:r w:rsidRPr="002F1272">
          <w:t>-</w:t>
        </w:r>
        <w:r w:rsidRPr="002F1272">
          <w:tab/>
        </w:r>
        <w:r w:rsidRPr="002F1272">
          <w:rPr>
            <w:rFonts w:eastAsia="SimSun"/>
          </w:rPr>
          <w:t>NGC Cell A, NGC Cell B and NGC Cell G are configured according to Table 6.3.2.2-1 and Table 6.3.2.2-3 in TS 38.508-1 [4].</w:t>
        </w:r>
      </w:ins>
    </w:p>
    <w:p w14:paraId="48DD4360" w14:textId="77777777" w:rsidR="000E6D57" w:rsidRPr="002F1272" w:rsidRDefault="000E6D57" w:rsidP="000E6D57">
      <w:pPr>
        <w:pStyle w:val="B10"/>
        <w:rPr>
          <w:ins w:id="70" w:author="Bharadwaj Cheruvu" w:date="2025-05-02T18:34:00Z" w16du:dateUtc="2025-05-02T13:04:00Z"/>
          <w:rFonts w:eastAsia="SimSun"/>
        </w:rPr>
      </w:pPr>
      <w:ins w:id="71" w:author="Bharadwaj Cheruvu" w:date="2025-05-02T18:34:00Z" w16du:dateUtc="2025-05-02T13:04:00Z">
        <w:r w:rsidRPr="002F1272">
          <w:t>-</w:t>
        </w:r>
        <w:r w:rsidRPr="002F1272">
          <w:tab/>
        </w:r>
        <w:r w:rsidRPr="002F1272">
          <w:rPr>
            <w:rFonts w:eastAsia="SimSun"/>
          </w:rPr>
          <w:t>System information combination NR-29 as defined in TS 38.508-1 [4] clause 4.4.3.1.2 is used in NGC cells.</w:t>
        </w:r>
      </w:ins>
    </w:p>
    <w:p w14:paraId="6B6E8540" w14:textId="77777777" w:rsidR="000E6D57" w:rsidRPr="002F1272" w:rsidRDefault="000E6D57" w:rsidP="000E6D57">
      <w:pPr>
        <w:pStyle w:val="H6"/>
        <w:ind w:left="0" w:firstLine="0"/>
        <w:rPr>
          <w:ins w:id="72" w:author="Bharadwaj Cheruvu" w:date="2025-05-02T18:34:00Z" w16du:dateUtc="2025-05-02T13:04:00Z"/>
        </w:rPr>
      </w:pPr>
      <w:ins w:id="73" w:author="Bharadwaj Cheruvu" w:date="2025-05-02T18:34:00Z" w16du:dateUtc="2025-05-02T13:04:00Z">
        <w:r w:rsidRPr="002F1272">
          <w:t>UE:</w:t>
        </w:r>
      </w:ins>
    </w:p>
    <w:p w14:paraId="09FADE1E" w14:textId="77777777" w:rsidR="000E6D57" w:rsidRPr="002F1272" w:rsidRDefault="000E6D57" w:rsidP="000E6D57">
      <w:pPr>
        <w:pStyle w:val="B10"/>
        <w:rPr>
          <w:ins w:id="74" w:author="Bharadwaj Cheruvu" w:date="2025-05-02T18:34:00Z" w16du:dateUtc="2025-05-02T13:04:00Z"/>
        </w:rPr>
      </w:pPr>
      <w:ins w:id="75" w:author="Bharadwaj Cheruvu" w:date="2025-05-02T18:34:00Z" w16du:dateUtc="2025-05-02T13:04:00Z">
        <w:r w:rsidRPr="002F1272">
          <w:t>-</w:t>
        </w:r>
        <w:r w:rsidRPr="002F1272">
          <w:tab/>
        </w:r>
        <w:r w:rsidRPr="002F1272">
          <w:rPr>
            <w:snapToGrid w:val="0"/>
          </w:rPr>
          <w:t>The pre-configured UE location is defined in TS 38.508-1 [4] Clause 4.5C.</w:t>
        </w:r>
      </w:ins>
    </w:p>
    <w:p w14:paraId="7827CDBB" w14:textId="77777777" w:rsidR="000E6D57" w:rsidRPr="002F1272" w:rsidRDefault="000E6D57" w:rsidP="000E6D57">
      <w:pPr>
        <w:pStyle w:val="H6"/>
        <w:rPr>
          <w:ins w:id="76" w:author="Bharadwaj Cheruvu" w:date="2025-05-02T18:34:00Z" w16du:dateUtc="2025-05-02T13:04:00Z"/>
        </w:rPr>
      </w:pPr>
      <w:ins w:id="77" w:author="Bharadwaj Cheruvu" w:date="2025-05-02T18:34:00Z" w16du:dateUtc="2025-05-02T13:04:00Z">
        <w:r w:rsidRPr="002F1272">
          <w:t>Preamble:</w:t>
        </w:r>
      </w:ins>
    </w:p>
    <w:p w14:paraId="2A0C7EEA" w14:textId="77777777" w:rsidR="000E6D57" w:rsidRPr="002F1272" w:rsidRDefault="000E6D57" w:rsidP="000E6D57">
      <w:pPr>
        <w:pStyle w:val="B10"/>
        <w:rPr>
          <w:ins w:id="78" w:author="Bharadwaj Cheruvu" w:date="2025-05-02T18:34:00Z" w16du:dateUtc="2025-05-02T13:04:00Z"/>
          <w:lang w:eastAsia="zh-CN"/>
        </w:rPr>
      </w:pPr>
      <w:ins w:id="79" w:author="Bharadwaj Cheruvu" w:date="2025-05-02T18:34:00Z" w16du:dateUtc="2025-05-02T13:04:00Z">
        <w:r w:rsidRPr="002F1272">
          <w:t>-</w:t>
        </w:r>
        <w:r w:rsidRPr="002F1272">
          <w:tab/>
          <w:t>NGC Cell A is set to “Serving Cell”</w:t>
        </w:r>
        <w:r w:rsidRPr="002F1272">
          <w:rPr>
            <w:lang w:eastAsia="zh-CN"/>
          </w:rPr>
          <w:t>.</w:t>
        </w:r>
      </w:ins>
    </w:p>
    <w:p w14:paraId="3C6D93C6" w14:textId="77777777" w:rsidR="000E6D57" w:rsidRPr="002F1272" w:rsidRDefault="000E6D57" w:rsidP="000E6D57">
      <w:pPr>
        <w:pStyle w:val="B10"/>
        <w:rPr>
          <w:ins w:id="80" w:author="Bharadwaj Cheruvu" w:date="2025-05-02T18:34:00Z" w16du:dateUtc="2025-05-02T13:04:00Z"/>
        </w:rPr>
      </w:pPr>
      <w:ins w:id="81" w:author="Bharadwaj Cheruvu" w:date="2025-05-02T18:34:00Z" w16du:dateUtc="2025-05-02T13:04:00Z">
        <w:r w:rsidRPr="002F1272">
          <w:t>-</w:t>
        </w:r>
        <w:r w:rsidRPr="002F1272">
          <w:tab/>
          <w:t>The UE is in test state 1N-A as defined in TS 38.508-1 [4], subclause 4.4A on NGC Cell A.</w:t>
        </w:r>
      </w:ins>
    </w:p>
    <w:p w14:paraId="52CAF8AE" w14:textId="77777777" w:rsidR="000E6D57" w:rsidRPr="002F1272" w:rsidRDefault="000E6D57" w:rsidP="000E6D57">
      <w:pPr>
        <w:pStyle w:val="B10"/>
        <w:rPr>
          <w:ins w:id="82" w:author="Bharadwaj Cheruvu" w:date="2025-05-02T18:34:00Z" w16du:dateUtc="2025-05-02T13:04:00Z"/>
        </w:rPr>
      </w:pPr>
      <w:ins w:id="83" w:author="Bharadwaj Cheruvu" w:date="2025-05-02T18:34:00Z" w16du:dateUtc="2025-05-02T13:04:00Z">
        <w:r w:rsidRPr="002F1272">
          <w:t>-</w:t>
        </w:r>
        <w:r w:rsidRPr="002F1272">
          <w:tab/>
          <w:t>During the initial registration:</w:t>
        </w:r>
      </w:ins>
    </w:p>
    <w:p w14:paraId="4FB31EAD" w14:textId="77777777" w:rsidR="000E6D57" w:rsidRPr="002F1272" w:rsidRDefault="000E6D57" w:rsidP="000E6D57">
      <w:pPr>
        <w:pStyle w:val="B10"/>
        <w:ind w:firstLine="0"/>
        <w:rPr>
          <w:ins w:id="84" w:author="Bharadwaj Cheruvu" w:date="2025-05-02T18:34:00Z" w16du:dateUtc="2025-05-02T13:04:00Z"/>
        </w:rPr>
      </w:pPr>
      <w:ins w:id="85" w:author="Bharadwaj Cheruvu" w:date="2025-05-02T18:34:00Z" w16du:dateUtc="2025-05-02T13:04:00Z">
        <w:r w:rsidRPr="002F1272">
          <w:t>-</w:t>
        </w:r>
        <w:r w:rsidRPr="002F1272">
          <w:tab/>
          <w:t>In the list of tracking areas provided by the AMF (IE 'TAI list') contains only the TAI of NGC Cell A.</w:t>
        </w:r>
      </w:ins>
    </w:p>
    <w:p w14:paraId="25ACA92B" w14:textId="77777777" w:rsidR="000E6D57" w:rsidRPr="002F1272" w:rsidRDefault="000E6D57" w:rsidP="000E6D57">
      <w:pPr>
        <w:pStyle w:val="H6"/>
        <w:rPr>
          <w:ins w:id="86" w:author="Bharadwaj Cheruvu" w:date="2025-05-02T18:34:00Z" w16du:dateUtc="2025-05-02T13:04:00Z"/>
        </w:rPr>
      </w:pPr>
      <w:ins w:id="87" w:author="Bharadwaj Cheruvu" w:date="2025-05-02T18:34:00Z" w16du:dateUtc="2025-05-02T13:04:00Z">
        <w:r w:rsidRPr="002F1272">
          <w:t>9.4.1.4.3.2</w:t>
        </w:r>
        <w:r w:rsidRPr="002F1272">
          <w:tab/>
          <w:t>Test procedure sequence</w:t>
        </w:r>
      </w:ins>
    </w:p>
    <w:p w14:paraId="6BE293AF" w14:textId="77777777" w:rsidR="000E6D57" w:rsidRPr="002F1272" w:rsidRDefault="000E6D57" w:rsidP="000E6D57">
      <w:pPr>
        <w:pStyle w:val="TH"/>
        <w:rPr>
          <w:ins w:id="88" w:author="Bharadwaj Cheruvu" w:date="2025-05-02T18:34:00Z" w16du:dateUtc="2025-05-02T13:04:00Z"/>
        </w:rPr>
      </w:pPr>
      <w:ins w:id="89" w:author="Bharadwaj Cheruvu" w:date="2025-05-02T18:34:00Z" w16du:dateUtc="2025-05-02T13:04:00Z">
        <w:r w:rsidRPr="002F1272">
          <w:t>Table 9.4.1.4.3.2-1: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E6D57" w:rsidRPr="002F1272" w14:paraId="79585149" w14:textId="77777777" w:rsidTr="00993760">
        <w:trPr>
          <w:ins w:id="90" w:author="Bharadwaj Cheruvu" w:date="2025-05-02T18:34:00Z"/>
        </w:trPr>
        <w:tc>
          <w:tcPr>
            <w:tcW w:w="534" w:type="dxa"/>
            <w:tcBorders>
              <w:bottom w:val="nil"/>
            </w:tcBorders>
          </w:tcPr>
          <w:p w14:paraId="6E48A233" w14:textId="77777777" w:rsidR="000E6D57" w:rsidRPr="002F1272" w:rsidRDefault="000E6D57" w:rsidP="00993760">
            <w:pPr>
              <w:pStyle w:val="TAH"/>
              <w:rPr>
                <w:ins w:id="91" w:author="Bharadwaj Cheruvu" w:date="2025-05-02T18:34:00Z" w16du:dateUtc="2025-05-02T13:04:00Z"/>
              </w:rPr>
            </w:pPr>
            <w:ins w:id="92" w:author="Bharadwaj Cheruvu" w:date="2025-05-02T18:34:00Z" w16du:dateUtc="2025-05-02T13:04:00Z">
              <w:r w:rsidRPr="002F1272">
                <w:t>St</w:t>
              </w:r>
            </w:ins>
          </w:p>
        </w:tc>
        <w:tc>
          <w:tcPr>
            <w:tcW w:w="3968" w:type="dxa"/>
          </w:tcPr>
          <w:p w14:paraId="738361A8" w14:textId="77777777" w:rsidR="000E6D57" w:rsidRPr="002F1272" w:rsidRDefault="000E6D57" w:rsidP="00993760">
            <w:pPr>
              <w:pStyle w:val="TAH"/>
              <w:rPr>
                <w:ins w:id="93" w:author="Bharadwaj Cheruvu" w:date="2025-05-02T18:34:00Z" w16du:dateUtc="2025-05-02T13:04:00Z"/>
              </w:rPr>
            </w:pPr>
            <w:ins w:id="94" w:author="Bharadwaj Cheruvu" w:date="2025-05-02T18:34:00Z" w16du:dateUtc="2025-05-02T13:04:00Z">
              <w:r w:rsidRPr="002F1272">
                <w:t>Procedure</w:t>
              </w:r>
            </w:ins>
          </w:p>
        </w:tc>
        <w:tc>
          <w:tcPr>
            <w:tcW w:w="3684" w:type="dxa"/>
            <w:gridSpan w:val="2"/>
          </w:tcPr>
          <w:p w14:paraId="12464FDD" w14:textId="77777777" w:rsidR="000E6D57" w:rsidRPr="002F1272" w:rsidRDefault="000E6D57" w:rsidP="00993760">
            <w:pPr>
              <w:pStyle w:val="TAH"/>
              <w:rPr>
                <w:ins w:id="95" w:author="Bharadwaj Cheruvu" w:date="2025-05-02T18:34:00Z" w16du:dateUtc="2025-05-02T13:04:00Z"/>
              </w:rPr>
            </w:pPr>
            <w:ins w:id="96" w:author="Bharadwaj Cheruvu" w:date="2025-05-02T18:34:00Z" w16du:dateUtc="2025-05-02T13:04:00Z">
              <w:r w:rsidRPr="002F1272">
                <w:t>Message Sequence</w:t>
              </w:r>
            </w:ins>
          </w:p>
        </w:tc>
        <w:tc>
          <w:tcPr>
            <w:tcW w:w="567" w:type="dxa"/>
            <w:tcBorders>
              <w:bottom w:val="nil"/>
            </w:tcBorders>
          </w:tcPr>
          <w:p w14:paraId="2E727F11" w14:textId="77777777" w:rsidR="000E6D57" w:rsidRPr="002F1272" w:rsidRDefault="000E6D57" w:rsidP="00993760">
            <w:pPr>
              <w:pStyle w:val="TAH"/>
              <w:rPr>
                <w:ins w:id="97" w:author="Bharadwaj Cheruvu" w:date="2025-05-02T18:34:00Z" w16du:dateUtc="2025-05-02T13:04:00Z"/>
              </w:rPr>
            </w:pPr>
            <w:ins w:id="98" w:author="Bharadwaj Cheruvu" w:date="2025-05-02T18:34:00Z" w16du:dateUtc="2025-05-02T13:04:00Z">
              <w:r w:rsidRPr="002F1272">
                <w:t>TP</w:t>
              </w:r>
            </w:ins>
          </w:p>
        </w:tc>
        <w:tc>
          <w:tcPr>
            <w:tcW w:w="850" w:type="dxa"/>
            <w:tcBorders>
              <w:bottom w:val="nil"/>
            </w:tcBorders>
          </w:tcPr>
          <w:p w14:paraId="79818856" w14:textId="77777777" w:rsidR="000E6D57" w:rsidRPr="002F1272" w:rsidRDefault="000E6D57" w:rsidP="00993760">
            <w:pPr>
              <w:pStyle w:val="TAH"/>
              <w:rPr>
                <w:ins w:id="99" w:author="Bharadwaj Cheruvu" w:date="2025-05-02T18:34:00Z" w16du:dateUtc="2025-05-02T13:04:00Z"/>
              </w:rPr>
            </w:pPr>
            <w:ins w:id="100" w:author="Bharadwaj Cheruvu" w:date="2025-05-02T18:34:00Z" w16du:dateUtc="2025-05-02T13:04:00Z">
              <w:r w:rsidRPr="002F1272">
                <w:t>Verdict</w:t>
              </w:r>
            </w:ins>
          </w:p>
        </w:tc>
      </w:tr>
      <w:tr w:rsidR="000E6D57" w:rsidRPr="002F1272" w14:paraId="2AB83ED2" w14:textId="77777777" w:rsidTr="00993760">
        <w:trPr>
          <w:ins w:id="101" w:author="Bharadwaj Cheruvu" w:date="2025-05-02T18:34:00Z"/>
        </w:trPr>
        <w:tc>
          <w:tcPr>
            <w:tcW w:w="534" w:type="dxa"/>
            <w:tcBorders>
              <w:top w:val="nil"/>
            </w:tcBorders>
          </w:tcPr>
          <w:p w14:paraId="4C335C13" w14:textId="77777777" w:rsidR="000E6D57" w:rsidRPr="002F1272" w:rsidRDefault="000E6D57" w:rsidP="00993760">
            <w:pPr>
              <w:pStyle w:val="TAH"/>
              <w:rPr>
                <w:ins w:id="102" w:author="Bharadwaj Cheruvu" w:date="2025-05-02T18:34:00Z" w16du:dateUtc="2025-05-02T13:04:00Z"/>
              </w:rPr>
            </w:pPr>
          </w:p>
        </w:tc>
        <w:tc>
          <w:tcPr>
            <w:tcW w:w="3968" w:type="dxa"/>
          </w:tcPr>
          <w:p w14:paraId="696016CC" w14:textId="77777777" w:rsidR="000E6D57" w:rsidRPr="002F1272" w:rsidRDefault="000E6D57" w:rsidP="00993760">
            <w:pPr>
              <w:pStyle w:val="TAH"/>
              <w:rPr>
                <w:ins w:id="103" w:author="Bharadwaj Cheruvu" w:date="2025-05-02T18:34:00Z" w16du:dateUtc="2025-05-02T13:04:00Z"/>
              </w:rPr>
            </w:pPr>
          </w:p>
        </w:tc>
        <w:tc>
          <w:tcPr>
            <w:tcW w:w="708" w:type="dxa"/>
          </w:tcPr>
          <w:p w14:paraId="26577E68" w14:textId="77777777" w:rsidR="000E6D57" w:rsidRPr="002F1272" w:rsidRDefault="000E6D57" w:rsidP="00993760">
            <w:pPr>
              <w:pStyle w:val="TAH"/>
              <w:rPr>
                <w:ins w:id="104" w:author="Bharadwaj Cheruvu" w:date="2025-05-02T18:34:00Z" w16du:dateUtc="2025-05-02T13:04:00Z"/>
              </w:rPr>
            </w:pPr>
            <w:ins w:id="105" w:author="Bharadwaj Cheruvu" w:date="2025-05-02T18:34:00Z" w16du:dateUtc="2025-05-02T13:04:00Z">
              <w:r w:rsidRPr="002F1272">
                <w:t>U - S</w:t>
              </w:r>
            </w:ins>
          </w:p>
        </w:tc>
        <w:tc>
          <w:tcPr>
            <w:tcW w:w="2976" w:type="dxa"/>
          </w:tcPr>
          <w:p w14:paraId="05991DA6" w14:textId="77777777" w:rsidR="000E6D57" w:rsidRPr="002F1272" w:rsidRDefault="000E6D57" w:rsidP="00993760">
            <w:pPr>
              <w:pStyle w:val="TAH"/>
              <w:rPr>
                <w:ins w:id="106" w:author="Bharadwaj Cheruvu" w:date="2025-05-02T18:34:00Z" w16du:dateUtc="2025-05-02T13:04:00Z"/>
              </w:rPr>
            </w:pPr>
            <w:ins w:id="107" w:author="Bharadwaj Cheruvu" w:date="2025-05-02T18:34:00Z" w16du:dateUtc="2025-05-02T13:04:00Z">
              <w:r w:rsidRPr="002F1272">
                <w:t>Message</w:t>
              </w:r>
            </w:ins>
          </w:p>
        </w:tc>
        <w:tc>
          <w:tcPr>
            <w:tcW w:w="567" w:type="dxa"/>
            <w:tcBorders>
              <w:top w:val="nil"/>
            </w:tcBorders>
          </w:tcPr>
          <w:p w14:paraId="5E130FD1" w14:textId="77777777" w:rsidR="000E6D57" w:rsidRPr="002F1272" w:rsidRDefault="000E6D57" w:rsidP="00993760">
            <w:pPr>
              <w:pStyle w:val="TAH"/>
              <w:rPr>
                <w:ins w:id="108" w:author="Bharadwaj Cheruvu" w:date="2025-05-02T18:34:00Z" w16du:dateUtc="2025-05-02T13:04:00Z"/>
              </w:rPr>
            </w:pPr>
          </w:p>
        </w:tc>
        <w:tc>
          <w:tcPr>
            <w:tcW w:w="850" w:type="dxa"/>
            <w:tcBorders>
              <w:top w:val="nil"/>
            </w:tcBorders>
          </w:tcPr>
          <w:p w14:paraId="1C52ACB4" w14:textId="77777777" w:rsidR="000E6D57" w:rsidRPr="002F1272" w:rsidRDefault="000E6D57" w:rsidP="00993760">
            <w:pPr>
              <w:pStyle w:val="TAH"/>
              <w:rPr>
                <w:ins w:id="109" w:author="Bharadwaj Cheruvu" w:date="2025-05-02T18:34:00Z" w16du:dateUtc="2025-05-02T13:04:00Z"/>
              </w:rPr>
            </w:pPr>
          </w:p>
        </w:tc>
      </w:tr>
      <w:tr w:rsidR="000E6D57" w:rsidRPr="002F1272" w14:paraId="3912B7AF" w14:textId="77777777" w:rsidTr="00993760">
        <w:trPr>
          <w:ins w:id="110" w:author="Bharadwaj Cheruvu" w:date="2025-05-02T18:34:00Z"/>
        </w:trPr>
        <w:tc>
          <w:tcPr>
            <w:tcW w:w="534" w:type="dxa"/>
          </w:tcPr>
          <w:p w14:paraId="794ED86D" w14:textId="77777777" w:rsidR="000E6D57" w:rsidRPr="002F1272" w:rsidRDefault="000E6D57" w:rsidP="00993760">
            <w:pPr>
              <w:pStyle w:val="TAC"/>
              <w:rPr>
                <w:ins w:id="111" w:author="Bharadwaj Cheruvu" w:date="2025-05-02T18:34:00Z" w16du:dateUtc="2025-05-02T13:04:00Z"/>
              </w:rPr>
            </w:pPr>
            <w:ins w:id="112" w:author="Bharadwaj Cheruvu" w:date="2025-05-02T18:34:00Z" w16du:dateUtc="2025-05-02T13:04:00Z">
              <w:r w:rsidRPr="002F1272">
                <w:t>1</w:t>
              </w:r>
            </w:ins>
          </w:p>
        </w:tc>
        <w:tc>
          <w:tcPr>
            <w:tcW w:w="3968" w:type="dxa"/>
          </w:tcPr>
          <w:p w14:paraId="60D1BB24" w14:textId="77777777" w:rsidR="000E6D57" w:rsidRPr="002F1272" w:rsidRDefault="000E6D57" w:rsidP="00993760">
            <w:pPr>
              <w:pStyle w:val="TAL"/>
              <w:rPr>
                <w:ins w:id="113" w:author="Bharadwaj Cheruvu" w:date="2025-05-02T18:34:00Z" w16du:dateUtc="2025-05-02T13:04:00Z"/>
              </w:rPr>
            </w:pPr>
            <w:ins w:id="114" w:author="Bharadwaj Cheruvu" w:date="2025-05-02T18:34:00Z" w16du:dateUtc="2025-05-02T13:04:00Z">
              <w:r w:rsidRPr="002F1272">
                <w:t>The SS configures</w:t>
              </w:r>
            </w:ins>
          </w:p>
          <w:p w14:paraId="6905437F" w14:textId="77777777" w:rsidR="000E6D57" w:rsidRPr="002F1272" w:rsidRDefault="000E6D57" w:rsidP="00993760">
            <w:pPr>
              <w:pStyle w:val="TAL"/>
              <w:rPr>
                <w:ins w:id="115" w:author="Bharadwaj Cheruvu" w:date="2025-05-02T18:34:00Z" w16du:dateUtc="2025-05-02T13:04:00Z"/>
                <w:lang w:eastAsia="zh-CN"/>
              </w:rPr>
            </w:pPr>
            <w:ins w:id="116" w:author="Bharadwaj Cheruvu" w:date="2025-05-02T18:34:00Z" w16du:dateUtc="2025-05-02T13:04:00Z">
              <w:r w:rsidRPr="002F1272">
                <w:rPr>
                  <w:rFonts w:cs="Arial"/>
                  <w:szCs w:val="18"/>
                  <w:lang w:eastAsia="zh-CN"/>
                </w:rPr>
                <w:t xml:space="preserve">- </w:t>
              </w:r>
              <w:r w:rsidRPr="002F1272">
                <w:rPr>
                  <w:rFonts w:cs="Arial"/>
                  <w:szCs w:val="18"/>
                </w:rPr>
                <w:t>NGC Cell</w:t>
              </w:r>
              <w:r w:rsidRPr="002F1272">
                <w:rPr>
                  <w:rFonts w:cs="Arial"/>
                  <w:szCs w:val="18"/>
                  <w:lang w:eastAsia="zh-CN"/>
                </w:rPr>
                <w:t xml:space="preserve"> B</w:t>
              </w:r>
              <w:r w:rsidRPr="002F1272">
                <w:t xml:space="preserve"> as </w:t>
              </w:r>
              <w:r w:rsidRPr="002F1272">
                <w:rPr>
                  <w:lang w:eastAsia="zh-CN"/>
                </w:rPr>
                <w:t>“</w:t>
              </w:r>
              <w:r w:rsidRPr="002F1272">
                <w:t>Serving Cell</w:t>
              </w:r>
              <w:r w:rsidRPr="002F1272">
                <w:rPr>
                  <w:lang w:eastAsia="zh-CN"/>
                </w:rPr>
                <w:t>”</w:t>
              </w:r>
            </w:ins>
          </w:p>
          <w:p w14:paraId="09FB3CCD" w14:textId="77777777" w:rsidR="000E6D57" w:rsidRPr="002F1272" w:rsidRDefault="000E6D57" w:rsidP="00993760">
            <w:pPr>
              <w:pStyle w:val="TAL"/>
              <w:rPr>
                <w:ins w:id="117" w:author="Bharadwaj Cheruvu" w:date="2025-05-02T18:34:00Z" w16du:dateUtc="2025-05-02T13:04:00Z"/>
              </w:rPr>
            </w:pPr>
            <w:ins w:id="118" w:author="Bharadwaj Cheruvu" w:date="2025-05-02T18:34:00Z" w16du:dateUtc="2025-05-02T13:04:00Z">
              <w:r w:rsidRPr="002F1272">
                <w:rPr>
                  <w:rFonts w:cs="Arial"/>
                  <w:szCs w:val="18"/>
                  <w:lang w:eastAsia="zh-CN"/>
                </w:rPr>
                <w:t xml:space="preserve">- </w:t>
              </w:r>
              <w:r w:rsidRPr="002F1272">
                <w:t>NGC Cell A as “Non-suitable "Off" cell”.</w:t>
              </w:r>
            </w:ins>
          </w:p>
        </w:tc>
        <w:tc>
          <w:tcPr>
            <w:tcW w:w="708" w:type="dxa"/>
          </w:tcPr>
          <w:p w14:paraId="065839E6" w14:textId="77777777" w:rsidR="000E6D57" w:rsidRPr="002F1272" w:rsidRDefault="000E6D57" w:rsidP="00993760">
            <w:pPr>
              <w:pStyle w:val="TAC"/>
              <w:rPr>
                <w:ins w:id="119" w:author="Bharadwaj Cheruvu" w:date="2025-05-02T18:34:00Z" w16du:dateUtc="2025-05-02T13:04:00Z"/>
                <w:rFonts w:eastAsia="MS Mincho"/>
              </w:rPr>
            </w:pPr>
            <w:ins w:id="120" w:author="Bharadwaj Cheruvu" w:date="2025-05-02T18:34:00Z" w16du:dateUtc="2025-05-02T13:04:00Z">
              <w:r w:rsidRPr="002F1272">
                <w:rPr>
                  <w:rFonts w:eastAsia="MS Mincho"/>
                </w:rPr>
                <w:t>-</w:t>
              </w:r>
            </w:ins>
          </w:p>
        </w:tc>
        <w:tc>
          <w:tcPr>
            <w:tcW w:w="2976" w:type="dxa"/>
          </w:tcPr>
          <w:p w14:paraId="01B1F397" w14:textId="77777777" w:rsidR="000E6D57" w:rsidRPr="002F1272" w:rsidRDefault="000E6D57" w:rsidP="00993760">
            <w:pPr>
              <w:pStyle w:val="TAC"/>
              <w:jc w:val="left"/>
              <w:rPr>
                <w:ins w:id="121" w:author="Bharadwaj Cheruvu" w:date="2025-05-02T18:34:00Z" w16du:dateUtc="2025-05-02T13:04:00Z"/>
              </w:rPr>
            </w:pPr>
            <w:ins w:id="122" w:author="Bharadwaj Cheruvu" w:date="2025-05-02T18:34:00Z" w16du:dateUtc="2025-05-02T13:04:00Z">
              <w:r w:rsidRPr="002F1272">
                <w:t>-</w:t>
              </w:r>
            </w:ins>
          </w:p>
        </w:tc>
        <w:tc>
          <w:tcPr>
            <w:tcW w:w="567" w:type="dxa"/>
          </w:tcPr>
          <w:p w14:paraId="22DAA2D3" w14:textId="77777777" w:rsidR="000E6D57" w:rsidRPr="002F1272" w:rsidRDefault="000E6D57" w:rsidP="00993760">
            <w:pPr>
              <w:pStyle w:val="TAC"/>
              <w:rPr>
                <w:ins w:id="123" w:author="Bharadwaj Cheruvu" w:date="2025-05-02T18:34:00Z" w16du:dateUtc="2025-05-02T13:04:00Z"/>
              </w:rPr>
            </w:pPr>
            <w:ins w:id="124" w:author="Bharadwaj Cheruvu" w:date="2025-05-02T18:34:00Z" w16du:dateUtc="2025-05-02T13:04:00Z">
              <w:r w:rsidRPr="002F1272">
                <w:t>-</w:t>
              </w:r>
            </w:ins>
          </w:p>
        </w:tc>
        <w:tc>
          <w:tcPr>
            <w:tcW w:w="850" w:type="dxa"/>
          </w:tcPr>
          <w:p w14:paraId="38A5509F" w14:textId="77777777" w:rsidR="000E6D57" w:rsidRPr="002F1272" w:rsidRDefault="000E6D57" w:rsidP="00993760">
            <w:pPr>
              <w:pStyle w:val="TAC"/>
              <w:rPr>
                <w:ins w:id="125" w:author="Bharadwaj Cheruvu" w:date="2025-05-02T18:34:00Z" w16du:dateUtc="2025-05-02T13:04:00Z"/>
              </w:rPr>
            </w:pPr>
            <w:ins w:id="126" w:author="Bharadwaj Cheruvu" w:date="2025-05-02T18:34:00Z" w16du:dateUtc="2025-05-02T13:04:00Z">
              <w:r w:rsidRPr="002F1272">
                <w:t>-</w:t>
              </w:r>
            </w:ins>
          </w:p>
        </w:tc>
      </w:tr>
      <w:tr w:rsidR="000E6D57" w:rsidRPr="002F1272" w14:paraId="21723452" w14:textId="77777777" w:rsidTr="00993760">
        <w:trPr>
          <w:ins w:id="127" w:author="Bharadwaj Cheruvu" w:date="2025-05-02T18:34:00Z"/>
        </w:trPr>
        <w:tc>
          <w:tcPr>
            <w:tcW w:w="534" w:type="dxa"/>
          </w:tcPr>
          <w:p w14:paraId="1E1D78D6" w14:textId="77777777" w:rsidR="000E6D57" w:rsidRPr="002F1272" w:rsidRDefault="000E6D57" w:rsidP="00993760">
            <w:pPr>
              <w:pStyle w:val="TAC"/>
              <w:rPr>
                <w:ins w:id="128" w:author="Bharadwaj Cheruvu" w:date="2025-05-02T18:34:00Z" w16du:dateUtc="2025-05-02T13:04:00Z"/>
              </w:rPr>
            </w:pPr>
            <w:ins w:id="129" w:author="Bharadwaj Cheruvu" w:date="2025-05-02T18:34:00Z" w16du:dateUtc="2025-05-02T13:04:00Z">
              <w:r w:rsidRPr="002F1272">
                <w:t>2-8</w:t>
              </w:r>
            </w:ins>
          </w:p>
        </w:tc>
        <w:tc>
          <w:tcPr>
            <w:tcW w:w="3968" w:type="dxa"/>
          </w:tcPr>
          <w:p w14:paraId="6BB16F6C" w14:textId="77777777" w:rsidR="000E6D57" w:rsidRPr="002F1272" w:rsidRDefault="000E6D57" w:rsidP="00993760">
            <w:pPr>
              <w:pStyle w:val="TAL"/>
              <w:rPr>
                <w:ins w:id="130" w:author="Bharadwaj Cheruvu" w:date="2025-05-02T18:34:00Z" w16du:dateUtc="2025-05-02T13:04:00Z"/>
              </w:rPr>
            </w:pPr>
            <w:ins w:id="131" w:author="Bharadwaj Cheruvu" w:date="2025-05-02T18:34:00Z" w16du:dateUtc="2025-05-02T13:04:00Z">
              <w:r w:rsidRPr="002F1272">
                <w:rPr>
                  <w:rFonts w:cs="Arial"/>
                  <w:szCs w:val="18"/>
                </w:rPr>
                <w:t>Steps 1-7 of Table 4.9.8.2.2-1 of the generic procedure in TS 38.508-1 [4] are performed on NGC Cell</w:t>
              </w:r>
              <w:r w:rsidRPr="002F1272">
                <w:rPr>
                  <w:rFonts w:cs="Arial"/>
                  <w:szCs w:val="18"/>
                  <w:lang w:eastAsia="zh-CN"/>
                </w:rPr>
                <w:t xml:space="preserve"> B</w:t>
              </w:r>
              <w:r w:rsidRPr="002F1272">
                <w:rPr>
                  <w:rFonts w:cs="Arial"/>
                  <w:szCs w:val="18"/>
                </w:rPr>
                <w:t>.</w:t>
              </w:r>
            </w:ins>
          </w:p>
        </w:tc>
        <w:tc>
          <w:tcPr>
            <w:tcW w:w="708" w:type="dxa"/>
          </w:tcPr>
          <w:p w14:paraId="110C7F98" w14:textId="77777777" w:rsidR="000E6D57" w:rsidRPr="002F1272" w:rsidRDefault="000E6D57" w:rsidP="00993760">
            <w:pPr>
              <w:pStyle w:val="TAC"/>
              <w:rPr>
                <w:ins w:id="132" w:author="Bharadwaj Cheruvu" w:date="2025-05-02T18:34:00Z" w16du:dateUtc="2025-05-02T13:04:00Z"/>
              </w:rPr>
            </w:pPr>
            <w:ins w:id="133" w:author="Bharadwaj Cheruvu" w:date="2025-05-02T18:34:00Z" w16du:dateUtc="2025-05-02T13:04:00Z">
              <w:r w:rsidRPr="002F1272">
                <w:t>-</w:t>
              </w:r>
            </w:ins>
          </w:p>
        </w:tc>
        <w:tc>
          <w:tcPr>
            <w:tcW w:w="2976" w:type="dxa"/>
          </w:tcPr>
          <w:p w14:paraId="2787995A" w14:textId="77777777" w:rsidR="000E6D57" w:rsidRPr="002F1272" w:rsidRDefault="000E6D57" w:rsidP="00993760">
            <w:pPr>
              <w:pStyle w:val="TAC"/>
              <w:jc w:val="left"/>
              <w:rPr>
                <w:ins w:id="134" w:author="Bharadwaj Cheruvu" w:date="2025-05-02T18:34:00Z" w16du:dateUtc="2025-05-02T13:04:00Z"/>
              </w:rPr>
            </w:pPr>
            <w:ins w:id="135" w:author="Bharadwaj Cheruvu" w:date="2025-05-02T18:34:00Z" w16du:dateUtc="2025-05-02T13:04:00Z">
              <w:r w:rsidRPr="002F1272">
                <w:t>-</w:t>
              </w:r>
            </w:ins>
          </w:p>
        </w:tc>
        <w:tc>
          <w:tcPr>
            <w:tcW w:w="567" w:type="dxa"/>
          </w:tcPr>
          <w:p w14:paraId="1812CED7" w14:textId="77777777" w:rsidR="000E6D57" w:rsidRPr="002F1272" w:rsidRDefault="000E6D57" w:rsidP="00993760">
            <w:pPr>
              <w:pStyle w:val="TAC"/>
              <w:rPr>
                <w:ins w:id="136" w:author="Bharadwaj Cheruvu" w:date="2025-05-02T18:34:00Z" w16du:dateUtc="2025-05-02T13:04:00Z"/>
              </w:rPr>
            </w:pPr>
            <w:ins w:id="137" w:author="Bharadwaj Cheruvu" w:date="2025-05-02T18:34:00Z" w16du:dateUtc="2025-05-02T13:04:00Z">
              <w:r w:rsidRPr="002F1272">
                <w:t>-</w:t>
              </w:r>
            </w:ins>
          </w:p>
        </w:tc>
        <w:tc>
          <w:tcPr>
            <w:tcW w:w="850" w:type="dxa"/>
          </w:tcPr>
          <w:p w14:paraId="2495C9FA" w14:textId="77777777" w:rsidR="000E6D57" w:rsidRPr="002F1272" w:rsidRDefault="000E6D57" w:rsidP="00993760">
            <w:pPr>
              <w:pStyle w:val="TAC"/>
              <w:rPr>
                <w:ins w:id="138" w:author="Bharadwaj Cheruvu" w:date="2025-05-02T18:34:00Z" w16du:dateUtc="2025-05-02T13:04:00Z"/>
              </w:rPr>
            </w:pPr>
            <w:ins w:id="139" w:author="Bharadwaj Cheruvu" w:date="2025-05-02T18:34:00Z" w16du:dateUtc="2025-05-02T13:04:00Z">
              <w:r w:rsidRPr="002F1272">
                <w:t>-</w:t>
              </w:r>
            </w:ins>
          </w:p>
        </w:tc>
      </w:tr>
      <w:tr w:rsidR="000E6D57" w:rsidRPr="002F1272" w14:paraId="1EBF10A4" w14:textId="77777777" w:rsidTr="00993760">
        <w:trPr>
          <w:ins w:id="140" w:author="Bharadwaj Cheruvu" w:date="2025-05-02T18:34:00Z"/>
        </w:trPr>
        <w:tc>
          <w:tcPr>
            <w:tcW w:w="534" w:type="dxa"/>
          </w:tcPr>
          <w:p w14:paraId="354DDF9E" w14:textId="77777777" w:rsidR="000E6D57" w:rsidRPr="002F1272" w:rsidRDefault="000E6D57" w:rsidP="00993760">
            <w:pPr>
              <w:pStyle w:val="TAC"/>
              <w:rPr>
                <w:ins w:id="141" w:author="Bharadwaj Cheruvu" w:date="2025-05-02T18:34:00Z" w16du:dateUtc="2025-05-02T13:04:00Z"/>
              </w:rPr>
            </w:pPr>
            <w:ins w:id="142" w:author="Bharadwaj Cheruvu" w:date="2025-05-02T18:34:00Z" w16du:dateUtc="2025-05-02T13:04:00Z">
              <w:r w:rsidRPr="002F1272">
                <w:t>9</w:t>
              </w:r>
            </w:ins>
          </w:p>
        </w:tc>
        <w:tc>
          <w:tcPr>
            <w:tcW w:w="3968" w:type="dxa"/>
          </w:tcPr>
          <w:p w14:paraId="07888239" w14:textId="77777777" w:rsidR="000E6D57" w:rsidRPr="002F1272" w:rsidRDefault="000E6D57" w:rsidP="00993760">
            <w:pPr>
              <w:pStyle w:val="TAL"/>
              <w:rPr>
                <w:ins w:id="143" w:author="Bharadwaj Cheruvu" w:date="2025-05-02T18:34:00Z" w16du:dateUtc="2025-05-02T13:04:00Z"/>
                <w:rFonts w:cs="Arial"/>
                <w:szCs w:val="18"/>
              </w:rPr>
            </w:pPr>
            <w:ins w:id="144" w:author="Bharadwaj Cheruvu" w:date="2025-05-02T18:34:00Z" w16du:dateUtc="2025-05-02T13:04:00Z">
              <w:r w:rsidRPr="002F1272">
                <w:rPr>
                  <w:rFonts w:cs="Arial"/>
                  <w:szCs w:val="18"/>
                </w:rPr>
                <w:t>The SS transmits a REGISTRATION REJECT</w:t>
              </w:r>
            </w:ins>
          </w:p>
          <w:p w14:paraId="1AF885AC" w14:textId="77777777" w:rsidR="000E6D57" w:rsidRPr="002F1272" w:rsidRDefault="000E6D57" w:rsidP="00993760">
            <w:pPr>
              <w:pStyle w:val="TAL"/>
              <w:rPr>
                <w:ins w:id="145" w:author="Bharadwaj Cheruvu" w:date="2025-05-02T18:34:00Z" w16du:dateUtc="2025-05-02T13:04:00Z"/>
                <w:rFonts w:cs="Arial"/>
                <w:szCs w:val="18"/>
              </w:rPr>
            </w:pPr>
            <w:ins w:id="146" w:author="Bharadwaj Cheruvu" w:date="2025-05-02T18:34:00Z" w16du:dateUtc="2025-05-02T13:04:00Z">
              <w:r w:rsidRPr="002F1272">
                <w:rPr>
                  <w:rFonts w:cs="Arial"/>
                  <w:szCs w:val="18"/>
                </w:rPr>
                <w:t>with cause #15 (No suitable cells in tracking</w:t>
              </w:r>
            </w:ins>
          </w:p>
          <w:p w14:paraId="4B2CDD78" w14:textId="77777777" w:rsidR="000E6D57" w:rsidRPr="002F1272" w:rsidRDefault="000E6D57" w:rsidP="00993760">
            <w:pPr>
              <w:pStyle w:val="TAL"/>
              <w:rPr>
                <w:ins w:id="147" w:author="Bharadwaj Cheruvu" w:date="2025-05-02T18:34:00Z" w16du:dateUtc="2025-05-02T13:04:00Z"/>
              </w:rPr>
            </w:pPr>
            <w:ins w:id="148" w:author="Bharadwaj Cheruvu" w:date="2025-05-02T18:34:00Z" w16du:dateUtc="2025-05-02T13:04:00Z">
              <w:r w:rsidRPr="002F1272">
                <w:rPr>
                  <w:rFonts w:cs="Arial"/>
                  <w:szCs w:val="18"/>
                </w:rPr>
                <w:t>area).</w:t>
              </w:r>
            </w:ins>
          </w:p>
        </w:tc>
        <w:tc>
          <w:tcPr>
            <w:tcW w:w="708" w:type="dxa"/>
          </w:tcPr>
          <w:p w14:paraId="13391119" w14:textId="77777777" w:rsidR="000E6D57" w:rsidRPr="002F1272" w:rsidRDefault="000E6D57" w:rsidP="00993760">
            <w:pPr>
              <w:pStyle w:val="TAC"/>
              <w:rPr>
                <w:ins w:id="149" w:author="Bharadwaj Cheruvu" w:date="2025-05-02T18:34:00Z" w16du:dateUtc="2025-05-02T13:04:00Z"/>
                <w:rFonts w:eastAsia="MS Mincho"/>
              </w:rPr>
            </w:pPr>
            <w:ins w:id="150" w:author="Bharadwaj Cheruvu" w:date="2025-05-02T18:34:00Z" w16du:dateUtc="2025-05-02T13:04:00Z">
              <w:r w:rsidRPr="002F1272">
                <w:rPr>
                  <w:rFonts w:eastAsia="MS Mincho"/>
                </w:rPr>
                <w:t>&lt;--</w:t>
              </w:r>
            </w:ins>
          </w:p>
        </w:tc>
        <w:tc>
          <w:tcPr>
            <w:tcW w:w="2976" w:type="dxa"/>
          </w:tcPr>
          <w:p w14:paraId="0F51B105" w14:textId="77777777" w:rsidR="000E6D57" w:rsidRPr="002F1272" w:rsidRDefault="000E6D57" w:rsidP="00993760">
            <w:pPr>
              <w:pStyle w:val="TAL"/>
              <w:rPr>
                <w:ins w:id="151" w:author="Bharadwaj Cheruvu" w:date="2025-05-02T18:34:00Z" w16du:dateUtc="2025-05-02T13:04:00Z"/>
              </w:rPr>
            </w:pPr>
            <w:ins w:id="152" w:author="Bharadwaj Cheruvu" w:date="2025-05-02T18:34:00Z" w16du:dateUtc="2025-05-02T13:04:00Z">
              <w:r w:rsidRPr="002F1272">
                <w:rPr>
                  <w:rFonts w:cs="Arial"/>
                  <w:szCs w:val="18"/>
                </w:rPr>
                <w:t>5GMM: REGISTRATION REJECT</w:t>
              </w:r>
            </w:ins>
          </w:p>
        </w:tc>
        <w:tc>
          <w:tcPr>
            <w:tcW w:w="567" w:type="dxa"/>
          </w:tcPr>
          <w:p w14:paraId="4C00C47D" w14:textId="77777777" w:rsidR="000E6D57" w:rsidRPr="002F1272" w:rsidRDefault="000E6D57" w:rsidP="00993760">
            <w:pPr>
              <w:pStyle w:val="TAL"/>
              <w:rPr>
                <w:ins w:id="153" w:author="Bharadwaj Cheruvu" w:date="2025-05-02T18:34:00Z" w16du:dateUtc="2025-05-02T13:04:00Z"/>
              </w:rPr>
            </w:pPr>
          </w:p>
        </w:tc>
        <w:tc>
          <w:tcPr>
            <w:tcW w:w="850" w:type="dxa"/>
          </w:tcPr>
          <w:p w14:paraId="547EC7AD" w14:textId="77777777" w:rsidR="000E6D57" w:rsidRPr="002F1272" w:rsidRDefault="000E6D57" w:rsidP="00993760">
            <w:pPr>
              <w:pStyle w:val="TAL"/>
              <w:rPr>
                <w:ins w:id="154" w:author="Bharadwaj Cheruvu" w:date="2025-05-02T18:34:00Z" w16du:dateUtc="2025-05-02T13:04:00Z"/>
              </w:rPr>
            </w:pPr>
          </w:p>
        </w:tc>
      </w:tr>
      <w:tr w:rsidR="000E6D57" w:rsidRPr="002F1272" w14:paraId="43367BEC" w14:textId="77777777" w:rsidTr="00993760">
        <w:trPr>
          <w:ins w:id="155" w:author="Bharadwaj Cheruvu" w:date="2025-05-02T18:34:00Z"/>
        </w:trPr>
        <w:tc>
          <w:tcPr>
            <w:tcW w:w="534" w:type="dxa"/>
          </w:tcPr>
          <w:p w14:paraId="22EE206C" w14:textId="77777777" w:rsidR="000E6D57" w:rsidRPr="002F1272" w:rsidRDefault="000E6D57" w:rsidP="00993760">
            <w:pPr>
              <w:pStyle w:val="TAC"/>
              <w:rPr>
                <w:ins w:id="156" w:author="Bharadwaj Cheruvu" w:date="2025-05-02T18:34:00Z" w16du:dateUtc="2025-05-02T13:04:00Z"/>
              </w:rPr>
            </w:pPr>
            <w:ins w:id="157" w:author="Bharadwaj Cheruvu" w:date="2025-05-02T18:34:00Z" w16du:dateUtc="2025-05-02T13:04:00Z">
              <w:r w:rsidRPr="002F1272">
                <w:t>10</w:t>
              </w:r>
            </w:ins>
          </w:p>
        </w:tc>
        <w:tc>
          <w:tcPr>
            <w:tcW w:w="3968" w:type="dxa"/>
          </w:tcPr>
          <w:p w14:paraId="245E9598" w14:textId="77777777" w:rsidR="000E6D57" w:rsidRPr="002F1272" w:rsidRDefault="000E6D57" w:rsidP="00993760">
            <w:pPr>
              <w:pStyle w:val="TAL"/>
              <w:rPr>
                <w:ins w:id="158" w:author="Bharadwaj Cheruvu" w:date="2025-05-02T18:34:00Z" w16du:dateUtc="2025-05-02T13:04:00Z"/>
              </w:rPr>
            </w:pPr>
            <w:ins w:id="159" w:author="Bharadwaj Cheruvu" w:date="2025-05-02T18:34:00Z" w16du:dateUtc="2025-05-02T13:04:00Z">
              <w:r w:rsidRPr="002F1272">
                <w:rPr>
                  <w:rFonts w:cs="Arial"/>
                  <w:szCs w:val="18"/>
                </w:rPr>
                <w:t>The SS releases the RRC connection.</w:t>
              </w:r>
            </w:ins>
          </w:p>
        </w:tc>
        <w:tc>
          <w:tcPr>
            <w:tcW w:w="708" w:type="dxa"/>
          </w:tcPr>
          <w:p w14:paraId="5B9DB133" w14:textId="77777777" w:rsidR="000E6D57" w:rsidRPr="002F1272" w:rsidRDefault="000E6D57" w:rsidP="00993760">
            <w:pPr>
              <w:pStyle w:val="TAC"/>
              <w:rPr>
                <w:ins w:id="160" w:author="Bharadwaj Cheruvu" w:date="2025-05-02T18:34:00Z" w16du:dateUtc="2025-05-02T13:04:00Z"/>
                <w:rFonts w:eastAsia="MS Mincho"/>
              </w:rPr>
            </w:pPr>
            <w:ins w:id="161" w:author="Bharadwaj Cheruvu" w:date="2025-05-02T18:34:00Z" w16du:dateUtc="2025-05-02T13:04:00Z">
              <w:r w:rsidRPr="002F1272">
                <w:t>-</w:t>
              </w:r>
            </w:ins>
          </w:p>
        </w:tc>
        <w:tc>
          <w:tcPr>
            <w:tcW w:w="2976" w:type="dxa"/>
          </w:tcPr>
          <w:p w14:paraId="4BA3C838" w14:textId="77777777" w:rsidR="000E6D57" w:rsidRPr="002F1272" w:rsidRDefault="000E6D57" w:rsidP="00993760">
            <w:pPr>
              <w:pStyle w:val="TAC"/>
              <w:jc w:val="left"/>
              <w:rPr>
                <w:ins w:id="162" w:author="Bharadwaj Cheruvu" w:date="2025-05-02T18:34:00Z" w16du:dateUtc="2025-05-02T13:04:00Z"/>
              </w:rPr>
            </w:pPr>
            <w:ins w:id="163" w:author="Bharadwaj Cheruvu" w:date="2025-05-02T18:34:00Z" w16du:dateUtc="2025-05-02T13:04:00Z">
              <w:r w:rsidRPr="002F1272">
                <w:t>-</w:t>
              </w:r>
            </w:ins>
          </w:p>
        </w:tc>
        <w:tc>
          <w:tcPr>
            <w:tcW w:w="567" w:type="dxa"/>
          </w:tcPr>
          <w:p w14:paraId="6544EC40" w14:textId="77777777" w:rsidR="000E6D57" w:rsidRPr="002F1272" w:rsidRDefault="000E6D57" w:rsidP="00993760">
            <w:pPr>
              <w:pStyle w:val="TAC"/>
              <w:rPr>
                <w:ins w:id="164" w:author="Bharadwaj Cheruvu" w:date="2025-05-02T18:34:00Z" w16du:dateUtc="2025-05-02T13:04:00Z"/>
              </w:rPr>
            </w:pPr>
            <w:ins w:id="165" w:author="Bharadwaj Cheruvu" w:date="2025-05-02T18:34:00Z" w16du:dateUtc="2025-05-02T13:04:00Z">
              <w:r w:rsidRPr="002F1272">
                <w:t>-</w:t>
              </w:r>
            </w:ins>
          </w:p>
        </w:tc>
        <w:tc>
          <w:tcPr>
            <w:tcW w:w="850" w:type="dxa"/>
          </w:tcPr>
          <w:p w14:paraId="20284046" w14:textId="77777777" w:rsidR="000E6D57" w:rsidRPr="002F1272" w:rsidRDefault="000E6D57" w:rsidP="00993760">
            <w:pPr>
              <w:pStyle w:val="TAC"/>
              <w:rPr>
                <w:ins w:id="166" w:author="Bharadwaj Cheruvu" w:date="2025-05-02T18:34:00Z" w16du:dateUtc="2025-05-02T13:04:00Z"/>
              </w:rPr>
            </w:pPr>
            <w:ins w:id="167" w:author="Bharadwaj Cheruvu" w:date="2025-05-02T18:34:00Z" w16du:dateUtc="2025-05-02T13:04:00Z">
              <w:r w:rsidRPr="002F1272">
                <w:t>-</w:t>
              </w:r>
            </w:ins>
          </w:p>
        </w:tc>
      </w:tr>
      <w:tr w:rsidR="000E6D57" w:rsidRPr="002F1272" w14:paraId="14ABDC5C" w14:textId="77777777" w:rsidTr="00993760">
        <w:trPr>
          <w:ins w:id="168" w:author="Bharadwaj Cheruvu" w:date="2025-05-02T18:34:00Z"/>
        </w:trPr>
        <w:tc>
          <w:tcPr>
            <w:tcW w:w="534" w:type="dxa"/>
          </w:tcPr>
          <w:p w14:paraId="1C3CD2F2" w14:textId="77777777" w:rsidR="000E6D57" w:rsidRPr="002F1272" w:rsidRDefault="000E6D57" w:rsidP="00993760">
            <w:pPr>
              <w:pStyle w:val="TAC"/>
              <w:rPr>
                <w:ins w:id="169" w:author="Bharadwaj Cheruvu" w:date="2025-05-02T18:34:00Z" w16du:dateUtc="2025-05-02T13:04:00Z"/>
              </w:rPr>
            </w:pPr>
            <w:ins w:id="170" w:author="Bharadwaj Cheruvu" w:date="2025-05-02T18:34:00Z" w16du:dateUtc="2025-05-02T13:04:00Z">
              <w:r w:rsidRPr="002F1272">
                <w:t>11</w:t>
              </w:r>
            </w:ins>
          </w:p>
        </w:tc>
        <w:tc>
          <w:tcPr>
            <w:tcW w:w="3968" w:type="dxa"/>
          </w:tcPr>
          <w:p w14:paraId="647548F5" w14:textId="77777777" w:rsidR="000E6D57" w:rsidRPr="002F1272" w:rsidRDefault="000E6D57" w:rsidP="00993760">
            <w:pPr>
              <w:pStyle w:val="TAL"/>
              <w:rPr>
                <w:ins w:id="171" w:author="Bharadwaj Cheruvu" w:date="2025-05-02T18:34:00Z" w16du:dateUtc="2025-05-02T13:04:00Z"/>
              </w:rPr>
            </w:pPr>
            <w:ins w:id="172" w:author="Bharadwaj Cheruvu" w:date="2025-05-02T18:34:00Z" w16du:dateUtc="2025-05-02T13:04:00Z">
              <w:r w:rsidRPr="002F1272">
                <w:t>The SS configures</w:t>
              </w:r>
            </w:ins>
          </w:p>
          <w:p w14:paraId="027CBDF1" w14:textId="77777777" w:rsidR="000E6D57" w:rsidRPr="002F1272" w:rsidRDefault="000E6D57" w:rsidP="00993760">
            <w:pPr>
              <w:pStyle w:val="TAL"/>
              <w:rPr>
                <w:ins w:id="173" w:author="Bharadwaj Cheruvu" w:date="2025-05-02T18:34:00Z" w16du:dateUtc="2025-05-02T13:04:00Z"/>
                <w:lang w:eastAsia="zh-CN"/>
              </w:rPr>
            </w:pPr>
            <w:ins w:id="174" w:author="Bharadwaj Cheruvu" w:date="2025-05-02T18:34:00Z" w16du:dateUtc="2025-05-02T13:04:00Z">
              <w:r w:rsidRPr="002F1272">
                <w:rPr>
                  <w:rFonts w:cs="Arial"/>
                  <w:szCs w:val="18"/>
                  <w:lang w:eastAsia="zh-CN"/>
                </w:rPr>
                <w:t xml:space="preserve">- </w:t>
              </w:r>
              <w:r w:rsidRPr="002F1272">
                <w:rPr>
                  <w:rFonts w:cs="Arial"/>
                  <w:szCs w:val="18"/>
                </w:rPr>
                <w:t>NGC Cell</w:t>
              </w:r>
              <w:r w:rsidRPr="002F1272">
                <w:rPr>
                  <w:rFonts w:cs="Arial"/>
                  <w:szCs w:val="18"/>
                  <w:lang w:eastAsia="zh-CN"/>
                </w:rPr>
                <w:t xml:space="preserve"> A</w:t>
              </w:r>
              <w:r w:rsidRPr="002F1272">
                <w:t xml:space="preserve"> as </w:t>
              </w:r>
              <w:r w:rsidRPr="002F1272">
                <w:rPr>
                  <w:lang w:eastAsia="zh-CN"/>
                </w:rPr>
                <w:t>“</w:t>
              </w:r>
              <w:r w:rsidRPr="002F1272">
                <w:t>Serving Cell</w:t>
              </w:r>
              <w:r w:rsidRPr="002F1272">
                <w:rPr>
                  <w:lang w:eastAsia="zh-CN"/>
                </w:rPr>
                <w:t>”</w:t>
              </w:r>
            </w:ins>
          </w:p>
          <w:p w14:paraId="068F7F5A" w14:textId="77777777" w:rsidR="000E6D57" w:rsidRPr="002F1272" w:rsidRDefault="000E6D57" w:rsidP="00993760">
            <w:pPr>
              <w:pStyle w:val="TAL"/>
              <w:rPr>
                <w:ins w:id="175" w:author="Bharadwaj Cheruvu" w:date="2025-05-02T18:34:00Z" w16du:dateUtc="2025-05-02T13:04:00Z"/>
              </w:rPr>
            </w:pPr>
            <w:ins w:id="176" w:author="Bharadwaj Cheruvu" w:date="2025-05-02T18:34:00Z" w16du:dateUtc="2025-05-02T13:04:00Z">
              <w:r w:rsidRPr="002F1272">
                <w:rPr>
                  <w:rFonts w:cs="Arial"/>
                  <w:szCs w:val="18"/>
                  <w:lang w:eastAsia="zh-CN"/>
                </w:rPr>
                <w:t xml:space="preserve">- </w:t>
              </w:r>
              <w:r w:rsidRPr="002F1272">
                <w:t>NGC Cell B as “Non-suitable "Off" cell”.</w:t>
              </w:r>
            </w:ins>
          </w:p>
        </w:tc>
        <w:tc>
          <w:tcPr>
            <w:tcW w:w="708" w:type="dxa"/>
          </w:tcPr>
          <w:p w14:paraId="4A154709" w14:textId="77777777" w:rsidR="000E6D57" w:rsidRPr="002F1272" w:rsidRDefault="000E6D57" w:rsidP="00993760">
            <w:pPr>
              <w:pStyle w:val="TAC"/>
              <w:rPr>
                <w:ins w:id="177" w:author="Bharadwaj Cheruvu" w:date="2025-05-02T18:34:00Z" w16du:dateUtc="2025-05-02T13:04:00Z"/>
                <w:rFonts w:eastAsia="MS Mincho"/>
              </w:rPr>
            </w:pPr>
            <w:ins w:id="178" w:author="Bharadwaj Cheruvu" w:date="2025-05-02T18:34:00Z" w16du:dateUtc="2025-05-02T13:04:00Z">
              <w:r w:rsidRPr="002F1272">
                <w:t>-</w:t>
              </w:r>
            </w:ins>
          </w:p>
        </w:tc>
        <w:tc>
          <w:tcPr>
            <w:tcW w:w="2976" w:type="dxa"/>
          </w:tcPr>
          <w:p w14:paraId="2D52FC9A" w14:textId="77777777" w:rsidR="000E6D57" w:rsidRPr="002F1272" w:rsidRDefault="000E6D57" w:rsidP="00993760">
            <w:pPr>
              <w:pStyle w:val="TAC"/>
              <w:jc w:val="left"/>
              <w:rPr>
                <w:ins w:id="179" w:author="Bharadwaj Cheruvu" w:date="2025-05-02T18:34:00Z" w16du:dateUtc="2025-05-02T13:04:00Z"/>
              </w:rPr>
            </w:pPr>
            <w:ins w:id="180" w:author="Bharadwaj Cheruvu" w:date="2025-05-02T18:34:00Z" w16du:dateUtc="2025-05-02T13:04:00Z">
              <w:r w:rsidRPr="002F1272">
                <w:t>-</w:t>
              </w:r>
            </w:ins>
          </w:p>
        </w:tc>
        <w:tc>
          <w:tcPr>
            <w:tcW w:w="567" w:type="dxa"/>
          </w:tcPr>
          <w:p w14:paraId="63B1706B" w14:textId="77777777" w:rsidR="000E6D57" w:rsidRPr="002F1272" w:rsidRDefault="000E6D57" w:rsidP="00993760">
            <w:pPr>
              <w:pStyle w:val="TAC"/>
              <w:rPr>
                <w:ins w:id="181" w:author="Bharadwaj Cheruvu" w:date="2025-05-02T18:34:00Z" w16du:dateUtc="2025-05-02T13:04:00Z"/>
              </w:rPr>
            </w:pPr>
            <w:ins w:id="182" w:author="Bharadwaj Cheruvu" w:date="2025-05-02T18:34:00Z" w16du:dateUtc="2025-05-02T13:04:00Z">
              <w:r w:rsidRPr="002F1272">
                <w:t>-</w:t>
              </w:r>
            </w:ins>
          </w:p>
        </w:tc>
        <w:tc>
          <w:tcPr>
            <w:tcW w:w="850" w:type="dxa"/>
          </w:tcPr>
          <w:p w14:paraId="293295DC" w14:textId="77777777" w:rsidR="000E6D57" w:rsidRPr="002F1272" w:rsidRDefault="000E6D57" w:rsidP="00993760">
            <w:pPr>
              <w:pStyle w:val="TAC"/>
              <w:rPr>
                <w:ins w:id="183" w:author="Bharadwaj Cheruvu" w:date="2025-05-02T18:34:00Z" w16du:dateUtc="2025-05-02T13:04:00Z"/>
              </w:rPr>
            </w:pPr>
            <w:ins w:id="184" w:author="Bharadwaj Cheruvu" w:date="2025-05-02T18:34:00Z" w16du:dateUtc="2025-05-02T13:04:00Z">
              <w:r w:rsidRPr="002F1272">
                <w:t>-</w:t>
              </w:r>
            </w:ins>
          </w:p>
        </w:tc>
      </w:tr>
      <w:tr w:rsidR="000E6D57" w:rsidRPr="002F1272" w14:paraId="6B6D23F2" w14:textId="77777777" w:rsidTr="00993760">
        <w:trPr>
          <w:ins w:id="185" w:author="Bharadwaj Cheruvu" w:date="2025-05-02T18:34:00Z"/>
        </w:trPr>
        <w:tc>
          <w:tcPr>
            <w:tcW w:w="534" w:type="dxa"/>
          </w:tcPr>
          <w:p w14:paraId="20317B2F" w14:textId="77777777" w:rsidR="000E6D57" w:rsidRPr="002F1272" w:rsidRDefault="000E6D57" w:rsidP="00993760">
            <w:pPr>
              <w:pStyle w:val="TAC"/>
              <w:rPr>
                <w:ins w:id="186" w:author="Bharadwaj Cheruvu" w:date="2025-05-02T18:34:00Z" w16du:dateUtc="2025-05-02T13:04:00Z"/>
              </w:rPr>
            </w:pPr>
            <w:ins w:id="187" w:author="Bharadwaj Cheruvu" w:date="2025-05-02T18:34:00Z" w16du:dateUtc="2025-05-02T13:04:00Z">
              <w:r w:rsidRPr="002F1272">
                <w:t>12</w:t>
              </w:r>
            </w:ins>
          </w:p>
        </w:tc>
        <w:tc>
          <w:tcPr>
            <w:tcW w:w="3968" w:type="dxa"/>
          </w:tcPr>
          <w:p w14:paraId="254F71AC" w14:textId="77777777" w:rsidR="000E6D57" w:rsidRPr="002F1272" w:rsidRDefault="000E6D57" w:rsidP="00993760">
            <w:pPr>
              <w:pStyle w:val="TAL"/>
              <w:rPr>
                <w:ins w:id="188" w:author="Bharadwaj Cheruvu" w:date="2025-05-02T18:34:00Z" w16du:dateUtc="2025-05-02T13:04:00Z"/>
              </w:rPr>
            </w:pPr>
            <w:ins w:id="189" w:author="Bharadwaj Cheruvu" w:date="2025-05-02T18:34:00Z" w16du:dateUtc="2025-05-02T13:04:00Z">
              <w:r w:rsidRPr="002F1272">
                <w:t>Check: Does the UE transmit a</w:t>
              </w:r>
            </w:ins>
          </w:p>
          <w:p w14:paraId="73C8A4C7" w14:textId="77777777" w:rsidR="000E6D57" w:rsidRPr="002F1272" w:rsidRDefault="000E6D57" w:rsidP="00993760">
            <w:pPr>
              <w:pStyle w:val="TAL"/>
              <w:rPr>
                <w:ins w:id="190" w:author="Bharadwaj Cheruvu" w:date="2025-05-02T18:34:00Z" w16du:dateUtc="2025-05-02T13:04:00Z"/>
              </w:rPr>
            </w:pPr>
            <w:ins w:id="191" w:author="Bharadwaj Cheruvu" w:date="2025-05-02T18:34:00Z" w16du:dateUtc="2025-05-02T13:04:00Z">
              <w:r w:rsidRPr="002F1272">
                <w:t>REGISTRATION REQUEST message on NGC</w:t>
              </w:r>
            </w:ins>
          </w:p>
          <w:p w14:paraId="73666991" w14:textId="77777777" w:rsidR="000E6D57" w:rsidRPr="002F1272" w:rsidRDefault="000E6D57" w:rsidP="00993760">
            <w:pPr>
              <w:pStyle w:val="TAL"/>
              <w:rPr>
                <w:ins w:id="192" w:author="Bharadwaj Cheruvu" w:date="2025-05-02T18:34:00Z" w16du:dateUtc="2025-05-02T13:04:00Z"/>
              </w:rPr>
            </w:pPr>
            <w:ins w:id="193" w:author="Bharadwaj Cheruvu" w:date="2025-05-02T18:34:00Z" w16du:dateUtc="2025-05-02T13:04:00Z">
              <w:r w:rsidRPr="002F1272">
                <w:t>Cell A in the next 30 seconds?</w:t>
              </w:r>
            </w:ins>
          </w:p>
        </w:tc>
        <w:tc>
          <w:tcPr>
            <w:tcW w:w="708" w:type="dxa"/>
          </w:tcPr>
          <w:p w14:paraId="3AECC282" w14:textId="77777777" w:rsidR="000E6D57" w:rsidRPr="002F1272" w:rsidRDefault="000E6D57" w:rsidP="00993760">
            <w:pPr>
              <w:pStyle w:val="TAC"/>
              <w:rPr>
                <w:ins w:id="194" w:author="Bharadwaj Cheruvu" w:date="2025-05-02T18:34:00Z" w16du:dateUtc="2025-05-02T13:04:00Z"/>
                <w:rFonts w:eastAsia="MS Mincho"/>
              </w:rPr>
            </w:pPr>
            <w:ins w:id="195" w:author="Bharadwaj Cheruvu" w:date="2025-05-02T18:34:00Z" w16du:dateUtc="2025-05-02T13:04:00Z">
              <w:r w:rsidRPr="002F1272">
                <w:rPr>
                  <w:rFonts w:eastAsia="MS Mincho"/>
                </w:rPr>
                <w:t>--&gt;</w:t>
              </w:r>
            </w:ins>
          </w:p>
        </w:tc>
        <w:tc>
          <w:tcPr>
            <w:tcW w:w="2976" w:type="dxa"/>
          </w:tcPr>
          <w:p w14:paraId="27EEBF2F" w14:textId="77777777" w:rsidR="000E6D57" w:rsidRPr="002F1272" w:rsidRDefault="000E6D57" w:rsidP="00993760">
            <w:pPr>
              <w:pStyle w:val="TAL"/>
              <w:rPr>
                <w:ins w:id="196" w:author="Bharadwaj Cheruvu" w:date="2025-05-02T18:34:00Z" w16du:dateUtc="2025-05-02T13:04:00Z"/>
              </w:rPr>
            </w:pPr>
            <w:ins w:id="197" w:author="Bharadwaj Cheruvu" w:date="2025-05-02T18:34:00Z" w16du:dateUtc="2025-05-02T13:04:00Z">
              <w:r w:rsidRPr="002F1272">
                <w:rPr>
                  <w:rFonts w:cs="Arial"/>
                  <w:szCs w:val="18"/>
                </w:rPr>
                <w:t>5GMM: REGISTRATION REQUEST</w:t>
              </w:r>
            </w:ins>
          </w:p>
        </w:tc>
        <w:tc>
          <w:tcPr>
            <w:tcW w:w="567" w:type="dxa"/>
          </w:tcPr>
          <w:p w14:paraId="0D292C45" w14:textId="77777777" w:rsidR="000E6D57" w:rsidRPr="002F1272" w:rsidRDefault="000E6D57" w:rsidP="00993760">
            <w:pPr>
              <w:pStyle w:val="TAC"/>
              <w:rPr>
                <w:ins w:id="198" w:author="Bharadwaj Cheruvu" w:date="2025-05-02T18:34:00Z" w16du:dateUtc="2025-05-02T13:04:00Z"/>
              </w:rPr>
            </w:pPr>
            <w:ins w:id="199" w:author="Bharadwaj Cheruvu" w:date="2025-05-02T18:34:00Z" w16du:dateUtc="2025-05-02T13:04:00Z">
              <w:r w:rsidRPr="002F1272">
                <w:t>1</w:t>
              </w:r>
            </w:ins>
          </w:p>
        </w:tc>
        <w:tc>
          <w:tcPr>
            <w:tcW w:w="850" w:type="dxa"/>
          </w:tcPr>
          <w:p w14:paraId="7F93FD66" w14:textId="77777777" w:rsidR="000E6D57" w:rsidRPr="002F1272" w:rsidRDefault="000E6D57" w:rsidP="00993760">
            <w:pPr>
              <w:pStyle w:val="TAC"/>
              <w:rPr>
                <w:ins w:id="200" w:author="Bharadwaj Cheruvu" w:date="2025-05-02T18:34:00Z" w16du:dateUtc="2025-05-02T13:04:00Z"/>
              </w:rPr>
            </w:pPr>
            <w:ins w:id="201" w:author="Bharadwaj Cheruvu" w:date="2025-05-02T18:34:00Z" w16du:dateUtc="2025-05-02T13:04:00Z">
              <w:r w:rsidRPr="002F1272">
                <w:t>F</w:t>
              </w:r>
            </w:ins>
          </w:p>
        </w:tc>
      </w:tr>
      <w:tr w:rsidR="000E6D57" w:rsidRPr="002F1272" w14:paraId="7CF596E9" w14:textId="77777777" w:rsidTr="00993760">
        <w:trPr>
          <w:ins w:id="202" w:author="Bharadwaj Cheruvu" w:date="2025-05-02T18:34:00Z"/>
        </w:trPr>
        <w:tc>
          <w:tcPr>
            <w:tcW w:w="534" w:type="dxa"/>
          </w:tcPr>
          <w:p w14:paraId="5508D859" w14:textId="77777777" w:rsidR="000E6D57" w:rsidRPr="002F1272" w:rsidRDefault="000E6D57" w:rsidP="00993760">
            <w:pPr>
              <w:pStyle w:val="TAC"/>
              <w:rPr>
                <w:ins w:id="203" w:author="Bharadwaj Cheruvu" w:date="2025-05-02T18:34:00Z" w16du:dateUtc="2025-05-02T13:04:00Z"/>
              </w:rPr>
            </w:pPr>
            <w:ins w:id="204" w:author="Bharadwaj Cheruvu" w:date="2025-05-02T18:34:00Z" w16du:dateUtc="2025-05-02T13:04:00Z">
              <w:r w:rsidRPr="002F1272">
                <w:t>13</w:t>
              </w:r>
            </w:ins>
          </w:p>
        </w:tc>
        <w:tc>
          <w:tcPr>
            <w:tcW w:w="3968" w:type="dxa"/>
          </w:tcPr>
          <w:p w14:paraId="4F60BBA7" w14:textId="77777777" w:rsidR="000E6D57" w:rsidRPr="002F1272" w:rsidRDefault="000E6D57" w:rsidP="00993760">
            <w:pPr>
              <w:pStyle w:val="TAL"/>
              <w:rPr>
                <w:ins w:id="205" w:author="Bharadwaj Cheruvu" w:date="2025-05-02T18:34:00Z" w16du:dateUtc="2025-05-02T13:04:00Z"/>
              </w:rPr>
            </w:pPr>
            <w:ins w:id="206" w:author="Bharadwaj Cheruvu" w:date="2025-05-02T18:34:00Z" w16du:dateUtc="2025-05-02T13:04:00Z">
              <w:r w:rsidRPr="002F1272">
                <w:t>The SS configures</w:t>
              </w:r>
            </w:ins>
          </w:p>
          <w:p w14:paraId="4D0BD008" w14:textId="77777777" w:rsidR="000E6D57" w:rsidRPr="002F1272" w:rsidRDefault="000E6D57" w:rsidP="00993760">
            <w:pPr>
              <w:pStyle w:val="TAL"/>
              <w:rPr>
                <w:ins w:id="207" w:author="Bharadwaj Cheruvu" w:date="2025-05-02T18:34:00Z" w16du:dateUtc="2025-05-02T13:04:00Z"/>
                <w:lang w:eastAsia="zh-CN"/>
              </w:rPr>
            </w:pPr>
            <w:ins w:id="208" w:author="Bharadwaj Cheruvu" w:date="2025-05-02T18:34:00Z" w16du:dateUtc="2025-05-02T13:04:00Z">
              <w:r w:rsidRPr="002F1272">
                <w:rPr>
                  <w:rFonts w:cs="Arial"/>
                  <w:szCs w:val="18"/>
                  <w:lang w:eastAsia="zh-CN"/>
                </w:rPr>
                <w:t xml:space="preserve">- </w:t>
              </w:r>
              <w:r w:rsidRPr="002F1272">
                <w:rPr>
                  <w:rFonts w:cs="Arial"/>
                  <w:szCs w:val="18"/>
                </w:rPr>
                <w:t>NGC Cell</w:t>
              </w:r>
              <w:r w:rsidRPr="002F1272">
                <w:rPr>
                  <w:rFonts w:cs="Arial"/>
                  <w:szCs w:val="18"/>
                  <w:lang w:eastAsia="zh-CN"/>
                </w:rPr>
                <w:t xml:space="preserve"> G</w:t>
              </w:r>
              <w:r w:rsidRPr="002F1272">
                <w:t xml:space="preserve"> as </w:t>
              </w:r>
              <w:r w:rsidRPr="002F1272">
                <w:rPr>
                  <w:lang w:eastAsia="zh-CN"/>
                </w:rPr>
                <w:t>“</w:t>
              </w:r>
              <w:r w:rsidRPr="002F1272">
                <w:t>Serving Cell</w:t>
              </w:r>
              <w:r w:rsidRPr="002F1272">
                <w:rPr>
                  <w:lang w:eastAsia="zh-CN"/>
                </w:rPr>
                <w:t>”</w:t>
              </w:r>
            </w:ins>
          </w:p>
          <w:p w14:paraId="59389EFE" w14:textId="77777777" w:rsidR="000E6D57" w:rsidRPr="002F1272" w:rsidRDefault="000E6D57" w:rsidP="00993760">
            <w:pPr>
              <w:pStyle w:val="TAL"/>
              <w:rPr>
                <w:ins w:id="209" w:author="Bharadwaj Cheruvu" w:date="2025-05-02T18:34:00Z" w16du:dateUtc="2025-05-02T13:04:00Z"/>
              </w:rPr>
            </w:pPr>
            <w:ins w:id="210" w:author="Bharadwaj Cheruvu" w:date="2025-05-02T18:34:00Z" w16du:dateUtc="2025-05-02T13:04:00Z">
              <w:r w:rsidRPr="002F1272">
                <w:rPr>
                  <w:rFonts w:cs="Arial"/>
                  <w:szCs w:val="18"/>
                  <w:lang w:eastAsia="zh-CN"/>
                </w:rPr>
                <w:t xml:space="preserve">- </w:t>
              </w:r>
              <w:r w:rsidRPr="002F1272">
                <w:t>NGC Cell A as “Non-suitable "Off" cell”.</w:t>
              </w:r>
            </w:ins>
          </w:p>
        </w:tc>
        <w:tc>
          <w:tcPr>
            <w:tcW w:w="708" w:type="dxa"/>
          </w:tcPr>
          <w:p w14:paraId="6C38592D" w14:textId="77777777" w:rsidR="000E6D57" w:rsidRPr="002F1272" w:rsidRDefault="000E6D57" w:rsidP="00993760">
            <w:pPr>
              <w:pStyle w:val="TAC"/>
              <w:rPr>
                <w:ins w:id="211" w:author="Bharadwaj Cheruvu" w:date="2025-05-02T18:34:00Z" w16du:dateUtc="2025-05-02T13:04:00Z"/>
                <w:rFonts w:eastAsia="MS Mincho"/>
              </w:rPr>
            </w:pPr>
            <w:ins w:id="212" w:author="Bharadwaj Cheruvu" w:date="2025-05-02T18:34:00Z" w16du:dateUtc="2025-05-02T13:04:00Z">
              <w:r w:rsidRPr="002F1272">
                <w:t>-</w:t>
              </w:r>
            </w:ins>
          </w:p>
        </w:tc>
        <w:tc>
          <w:tcPr>
            <w:tcW w:w="2976" w:type="dxa"/>
          </w:tcPr>
          <w:p w14:paraId="48C20A8F" w14:textId="77777777" w:rsidR="000E6D57" w:rsidRPr="002F1272" w:rsidRDefault="000E6D57" w:rsidP="00993760">
            <w:pPr>
              <w:pStyle w:val="TAC"/>
              <w:jc w:val="left"/>
              <w:rPr>
                <w:ins w:id="213" w:author="Bharadwaj Cheruvu" w:date="2025-05-02T18:34:00Z" w16du:dateUtc="2025-05-02T13:04:00Z"/>
              </w:rPr>
            </w:pPr>
            <w:ins w:id="214" w:author="Bharadwaj Cheruvu" w:date="2025-05-02T18:34:00Z" w16du:dateUtc="2025-05-02T13:04:00Z">
              <w:r w:rsidRPr="002F1272">
                <w:t>-</w:t>
              </w:r>
            </w:ins>
          </w:p>
        </w:tc>
        <w:tc>
          <w:tcPr>
            <w:tcW w:w="567" w:type="dxa"/>
          </w:tcPr>
          <w:p w14:paraId="571BE97D" w14:textId="77777777" w:rsidR="000E6D57" w:rsidRPr="002F1272" w:rsidRDefault="000E6D57" w:rsidP="00993760">
            <w:pPr>
              <w:pStyle w:val="TAC"/>
              <w:rPr>
                <w:ins w:id="215" w:author="Bharadwaj Cheruvu" w:date="2025-05-02T18:34:00Z" w16du:dateUtc="2025-05-02T13:04:00Z"/>
              </w:rPr>
            </w:pPr>
            <w:ins w:id="216" w:author="Bharadwaj Cheruvu" w:date="2025-05-02T18:34:00Z" w16du:dateUtc="2025-05-02T13:04:00Z">
              <w:r w:rsidRPr="002F1272">
                <w:t>-</w:t>
              </w:r>
            </w:ins>
          </w:p>
        </w:tc>
        <w:tc>
          <w:tcPr>
            <w:tcW w:w="850" w:type="dxa"/>
          </w:tcPr>
          <w:p w14:paraId="64D93C92" w14:textId="77777777" w:rsidR="000E6D57" w:rsidRPr="002F1272" w:rsidRDefault="000E6D57" w:rsidP="00993760">
            <w:pPr>
              <w:pStyle w:val="TAC"/>
              <w:rPr>
                <w:ins w:id="217" w:author="Bharadwaj Cheruvu" w:date="2025-05-02T18:34:00Z" w16du:dateUtc="2025-05-02T13:04:00Z"/>
              </w:rPr>
            </w:pPr>
            <w:ins w:id="218" w:author="Bharadwaj Cheruvu" w:date="2025-05-02T18:34:00Z" w16du:dateUtc="2025-05-02T13:04:00Z">
              <w:r w:rsidRPr="002F1272">
                <w:t>-</w:t>
              </w:r>
            </w:ins>
          </w:p>
        </w:tc>
      </w:tr>
      <w:tr w:rsidR="000E6D57" w:rsidRPr="002F1272" w14:paraId="213B61FB" w14:textId="77777777" w:rsidTr="00993760">
        <w:trPr>
          <w:ins w:id="219" w:author="Bharadwaj Cheruvu" w:date="2025-05-02T18:34:00Z"/>
        </w:trPr>
        <w:tc>
          <w:tcPr>
            <w:tcW w:w="534" w:type="dxa"/>
          </w:tcPr>
          <w:p w14:paraId="74AB5BBB" w14:textId="77777777" w:rsidR="000E6D57" w:rsidRPr="002F1272" w:rsidRDefault="000E6D57" w:rsidP="00993760">
            <w:pPr>
              <w:pStyle w:val="TAC"/>
              <w:rPr>
                <w:ins w:id="220" w:author="Bharadwaj Cheruvu" w:date="2025-05-02T18:34:00Z" w16du:dateUtc="2025-05-02T13:04:00Z"/>
              </w:rPr>
            </w:pPr>
            <w:ins w:id="221" w:author="Bharadwaj Cheruvu" w:date="2025-05-02T18:34:00Z" w16du:dateUtc="2025-05-02T13:04:00Z">
              <w:r w:rsidRPr="002F1272">
                <w:t>14</w:t>
              </w:r>
            </w:ins>
          </w:p>
        </w:tc>
        <w:tc>
          <w:tcPr>
            <w:tcW w:w="3968" w:type="dxa"/>
          </w:tcPr>
          <w:p w14:paraId="6CEB1522" w14:textId="77777777" w:rsidR="000E6D57" w:rsidRPr="002F1272" w:rsidRDefault="000E6D57" w:rsidP="00993760">
            <w:pPr>
              <w:pStyle w:val="TAL"/>
              <w:rPr>
                <w:ins w:id="222" w:author="Bharadwaj Cheruvu" w:date="2025-05-02T18:34:00Z" w16du:dateUtc="2025-05-02T13:04:00Z"/>
              </w:rPr>
            </w:pPr>
            <w:ins w:id="223" w:author="Bharadwaj Cheruvu" w:date="2025-05-02T18:34:00Z" w16du:dateUtc="2025-05-02T13:04:00Z">
              <w:r w:rsidRPr="002F1272">
                <w:t>Check: Does the UE perform on NGC Cell G the Registration procedure for mobility registration update by executing the Test procedure to check that UE is camped on a new cell belonging to a new TA as specified in TS 38.508-1 [4] subclause 4.9.5?</w:t>
              </w:r>
            </w:ins>
          </w:p>
        </w:tc>
        <w:tc>
          <w:tcPr>
            <w:tcW w:w="708" w:type="dxa"/>
          </w:tcPr>
          <w:p w14:paraId="1196B177" w14:textId="77777777" w:rsidR="000E6D57" w:rsidRPr="002F1272" w:rsidRDefault="000E6D57" w:rsidP="00993760">
            <w:pPr>
              <w:pStyle w:val="TAC"/>
              <w:rPr>
                <w:ins w:id="224" w:author="Bharadwaj Cheruvu" w:date="2025-05-02T18:34:00Z" w16du:dateUtc="2025-05-02T13:04:00Z"/>
                <w:rFonts w:eastAsia="MS Mincho"/>
              </w:rPr>
            </w:pPr>
            <w:ins w:id="225" w:author="Bharadwaj Cheruvu" w:date="2025-05-02T18:34:00Z" w16du:dateUtc="2025-05-02T13:04:00Z">
              <w:r w:rsidRPr="002F1272">
                <w:t>-</w:t>
              </w:r>
            </w:ins>
          </w:p>
        </w:tc>
        <w:tc>
          <w:tcPr>
            <w:tcW w:w="2976" w:type="dxa"/>
          </w:tcPr>
          <w:p w14:paraId="5D22DC4C" w14:textId="77777777" w:rsidR="000E6D57" w:rsidRPr="002F1272" w:rsidRDefault="000E6D57" w:rsidP="00993760">
            <w:pPr>
              <w:pStyle w:val="TAC"/>
              <w:jc w:val="left"/>
              <w:rPr>
                <w:ins w:id="226" w:author="Bharadwaj Cheruvu" w:date="2025-05-02T18:34:00Z" w16du:dateUtc="2025-05-02T13:04:00Z"/>
              </w:rPr>
            </w:pPr>
            <w:ins w:id="227" w:author="Bharadwaj Cheruvu" w:date="2025-05-02T18:34:00Z" w16du:dateUtc="2025-05-02T13:04:00Z">
              <w:r w:rsidRPr="002F1272">
                <w:t>-</w:t>
              </w:r>
            </w:ins>
          </w:p>
        </w:tc>
        <w:tc>
          <w:tcPr>
            <w:tcW w:w="567" w:type="dxa"/>
          </w:tcPr>
          <w:p w14:paraId="1D6A470C" w14:textId="77777777" w:rsidR="000E6D57" w:rsidRPr="002F1272" w:rsidRDefault="000E6D57" w:rsidP="00993760">
            <w:pPr>
              <w:pStyle w:val="TAC"/>
              <w:rPr>
                <w:ins w:id="228" w:author="Bharadwaj Cheruvu" w:date="2025-05-02T18:34:00Z" w16du:dateUtc="2025-05-02T13:04:00Z"/>
              </w:rPr>
            </w:pPr>
            <w:ins w:id="229" w:author="Bharadwaj Cheruvu" w:date="2025-05-02T18:34:00Z" w16du:dateUtc="2025-05-02T13:04:00Z">
              <w:r w:rsidRPr="002F1272">
                <w:t>1</w:t>
              </w:r>
            </w:ins>
          </w:p>
        </w:tc>
        <w:tc>
          <w:tcPr>
            <w:tcW w:w="850" w:type="dxa"/>
          </w:tcPr>
          <w:p w14:paraId="11345F5E" w14:textId="77777777" w:rsidR="000E6D57" w:rsidRPr="002F1272" w:rsidRDefault="000E6D57" w:rsidP="00993760">
            <w:pPr>
              <w:pStyle w:val="TAC"/>
              <w:rPr>
                <w:ins w:id="230" w:author="Bharadwaj Cheruvu" w:date="2025-05-02T18:34:00Z" w16du:dateUtc="2025-05-02T13:04:00Z"/>
              </w:rPr>
            </w:pPr>
            <w:ins w:id="231" w:author="Bharadwaj Cheruvu" w:date="2025-05-02T18:34:00Z" w16du:dateUtc="2025-05-02T13:04:00Z">
              <w:r w:rsidRPr="002F1272">
                <w:t>-</w:t>
              </w:r>
            </w:ins>
          </w:p>
        </w:tc>
      </w:tr>
    </w:tbl>
    <w:p w14:paraId="7E2AA2EF" w14:textId="77777777" w:rsidR="000E6D57" w:rsidRPr="002F1272" w:rsidRDefault="000E6D57" w:rsidP="000E6D57">
      <w:pPr>
        <w:rPr>
          <w:ins w:id="232" w:author="Bharadwaj Cheruvu" w:date="2025-05-02T18:34:00Z" w16du:dateUtc="2025-05-02T13:04:00Z"/>
        </w:rPr>
      </w:pPr>
    </w:p>
    <w:p w14:paraId="44B9B956" w14:textId="77777777" w:rsidR="000E6D57" w:rsidRPr="002F1272" w:rsidRDefault="000E6D57" w:rsidP="000E6D57">
      <w:pPr>
        <w:pStyle w:val="H6"/>
        <w:rPr>
          <w:ins w:id="233" w:author="Bharadwaj Cheruvu" w:date="2025-05-02T18:34:00Z" w16du:dateUtc="2025-05-02T13:04:00Z"/>
        </w:rPr>
      </w:pPr>
      <w:ins w:id="234" w:author="Bharadwaj Cheruvu" w:date="2025-05-02T18:34:00Z" w16du:dateUtc="2025-05-02T13:04:00Z">
        <w:r w:rsidRPr="002F1272">
          <w:lastRenderedPageBreak/>
          <w:t>9.4.1.4.</w:t>
        </w:r>
        <w:r w:rsidRPr="002F1272">
          <w:rPr>
            <w:lang w:eastAsia="zh-CN"/>
          </w:rPr>
          <w:t>3</w:t>
        </w:r>
        <w:r w:rsidRPr="002F1272">
          <w:t>.3</w:t>
        </w:r>
        <w:r w:rsidRPr="002F1272">
          <w:tab/>
          <w:t>Specific message contents</w:t>
        </w:r>
      </w:ins>
    </w:p>
    <w:p w14:paraId="240804AA" w14:textId="77777777" w:rsidR="000E6D57" w:rsidRPr="002F1272" w:rsidRDefault="000E6D57" w:rsidP="000E6D57">
      <w:pPr>
        <w:pStyle w:val="TH"/>
        <w:rPr>
          <w:ins w:id="235" w:author="Bharadwaj Cheruvu" w:date="2025-05-02T18:34:00Z" w16du:dateUtc="2025-05-02T13:04:00Z"/>
        </w:rPr>
      </w:pPr>
      <w:ins w:id="236" w:author="Bharadwaj Cheruvu" w:date="2025-05-02T18:34:00Z" w16du:dateUtc="2025-05-02T13:04:00Z">
        <w:r w:rsidRPr="002F1272">
          <w:t>Table 9.4.1.4.3.3-1:</w:t>
        </w:r>
        <w:r w:rsidRPr="002F1272">
          <w:rPr>
            <w:i/>
            <w:iCs/>
          </w:rPr>
          <w:t xml:space="preserve"> SIB19</w:t>
        </w:r>
        <w:r w:rsidRPr="002F1272">
          <w:t xml:space="preserve"> for NGC Cells A, B and G (Preamble and all steps)</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F1272" w14:paraId="58ACB53F" w14:textId="77777777" w:rsidTr="00993760">
        <w:trPr>
          <w:ins w:id="237" w:author="Bharadwaj Cheruvu" w:date="2025-05-02T18:34:00Z"/>
        </w:trPr>
        <w:tc>
          <w:tcPr>
            <w:tcW w:w="9603" w:type="dxa"/>
            <w:gridSpan w:val="4"/>
          </w:tcPr>
          <w:p w14:paraId="62A7C13A" w14:textId="77777777" w:rsidR="000E6D57" w:rsidRPr="002F1272" w:rsidRDefault="000E6D57" w:rsidP="00993760">
            <w:pPr>
              <w:pStyle w:val="TAL"/>
              <w:rPr>
                <w:ins w:id="238" w:author="Bharadwaj Cheruvu" w:date="2025-05-02T18:34:00Z" w16du:dateUtc="2025-05-02T13:04:00Z"/>
              </w:rPr>
            </w:pPr>
            <w:ins w:id="239" w:author="Bharadwaj Cheruvu" w:date="2025-05-02T18:34:00Z" w16du:dateUtc="2025-05-02T13:04:00Z">
              <w:r w:rsidRPr="002F1272">
                <w:t>Derivation Path: TS 38.508-1 [4], Table 4.6.2-18C</w:t>
              </w:r>
            </w:ins>
          </w:p>
        </w:tc>
      </w:tr>
      <w:tr w:rsidR="000E6D57" w:rsidRPr="002F1272" w14:paraId="4F4452D2" w14:textId="77777777" w:rsidTr="00993760">
        <w:trPr>
          <w:ins w:id="240" w:author="Bharadwaj Cheruvu" w:date="2025-05-02T18:34:00Z"/>
        </w:trPr>
        <w:tc>
          <w:tcPr>
            <w:tcW w:w="4518" w:type="dxa"/>
          </w:tcPr>
          <w:p w14:paraId="74B2104B" w14:textId="77777777" w:rsidR="000E6D57" w:rsidRPr="002F1272" w:rsidRDefault="000E6D57" w:rsidP="00993760">
            <w:pPr>
              <w:pStyle w:val="TAH"/>
              <w:rPr>
                <w:ins w:id="241" w:author="Bharadwaj Cheruvu" w:date="2025-05-02T18:34:00Z" w16du:dateUtc="2025-05-02T13:04:00Z"/>
              </w:rPr>
            </w:pPr>
            <w:ins w:id="242" w:author="Bharadwaj Cheruvu" w:date="2025-05-02T18:34:00Z" w16du:dateUtc="2025-05-02T13:04:00Z">
              <w:r w:rsidRPr="002F1272">
                <w:t>Information Element</w:t>
              </w:r>
            </w:ins>
          </w:p>
        </w:tc>
        <w:tc>
          <w:tcPr>
            <w:tcW w:w="2260" w:type="dxa"/>
          </w:tcPr>
          <w:p w14:paraId="6E28085A" w14:textId="77777777" w:rsidR="000E6D57" w:rsidRPr="002F1272" w:rsidRDefault="000E6D57" w:rsidP="00993760">
            <w:pPr>
              <w:pStyle w:val="TAH"/>
              <w:rPr>
                <w:ins w:id="243" w:author="Bharadwaj Cheruvu" w:date="2025-05-02T18:34:00Z" w16du:dateUtc="2025-05-02T13:04:00Z"/>
              </w:rPr>
            </w:pPr>
            <w:ins w:id="244" w:author="Bharadwaj Cheruvu" w:date="2025-05-02T18:34:00Z" w16du:dateUtc="2025-05-02T13:04:00Z">
              <w:r w:rsidRPr="002F1272">
                <w:t>Value/Remark</w:t>
              </w:r>
            </w:ins>
          </w:p>
        </w:tc>
        <w:tc>
          <w:tcPr>
            <w:tcW w:w="1695" w:type="dxa"/>
          </w:tcPr>
          <w:p w14:paraId="10D54F52" w14:textId="77777777" w:rsidR="000E6D57" w:rsidRPr="002F1272" w:rsidRDefault="000E6D57" w:rsidP="00993760">
            <w:pPr>
              <w:pStyle w:val="TAH"/>
              <w:rPr>
                <w:ins w:id="245" w:author="Bharadwaj Cheruvu" w:date="2025-05-02T18:34:00Z" w16du:dateUtc="2025-05-02T13:04:00Z"/>
              </w:rPr>
            </w:pPr>
            <w:ins w:id="246" w:author="Bharadwaj Cheruvu" w:date="2025-05-02T18:34:00Z" w16du:dateUtc="2025-05-02T13:04:00Z">
              <w:r w:rsidRPr="002F1272">
                <w:t>Comment</w:t>
              </w:r>
            </w:ins>
          </w:p>
        </w:tc>
        <w:tc>
          <w:tcPr>
            <w:tcW w:w="1130" w:type="dxa"/>
          </w:tcPr>
          <w:p w14:paraId="6250C28C" w14:textId="77777777" w:rsidR="000E6D57" w:rsidRPr="002F1272" w:rsidRDefault="000E6D57" w:rsidP="00993760">
            <w:pPr>
              <w:pStyle w:val="TAH"/>
              <w:rPr>
                <w:ins w:id="247" w:author="Bharadwaj Cheruvu" w:date="2025-05-02T18:34:00Z" w16du:dateUtc="2025-05-02T13:04:00Z"/>
              </w:rPr>
            </w:pPr>
            <w:ins w:id="248" w:author="Bharadwaj Cheruvu" w:date="2025-05-02T18:34:00Z" w16du:dateUtc="2025-05-02T13:04:00Z">
              <w:r w:rsidRPr="002F1272">
                <w:t>Condition</w:t>
              </w:r>
            </w:ins>
          </w:p>
        </w:tc>
      </w:tr>
      <w:tr w:rsidR="000E6D57" w:rsidRPr="002F1272" w14:paraId="6806A492" w14:textId="77777777" w:rsidTr="00993760">
        <w:trPr>
          <w:ins w:id="249" w:author="Bharadwaj Cheruvu" w:date="2025-05-02T18:34:00Z"/>
        </w:trPr>
        <w:tc>
          <w:tcPr>
            <w:tcW w:w="4518" w:type="dxa"/>
          </w:tcPr>
          <w:p w14:paraId="0B2A1397" w14:textId="77777777" w:rsidR="000E6D57" w:rsidRPr="002F1272" w:rsidRDefault="000E6D57" w:rsidP="00993760">
            <w:pPr>
              <w:pStyle w:val="TAL"/>
              <w:rPr>
                <w:ins w:id="250" w:author="Bharadwaj Cheruvu" w:date="2025-05-02T18:34:00Z" w16du:dateUtc="2025-05-02T13:04:00Z"/>
              </w:rPr>
            </w:pPr>
            <w:ins w:id="251" w:author="Bharadwaj Cheruvu" w:date="2025-05-02T18:34:00Z" w16du:dateUtc="2025-05-02T13:04:00Z">
              <w:r w:rsidRPr="002F1272">
                <w:t>SIB19-r17 ::= SEQUENCE {</w:t>
              </w:r>
            </w:ins>
          </w:p>
        </w:tc>
        <w:tc>
          <w:tcPr>
            <w:tcW w:w="2260" w:type="dxa"/>
          </w:tcPr>
          <w:p w14:paraId="683E3E67" w14:textId="77777777" w:rsidR="000E6D57" w:rsidRPr="002F1272" w:rsidRDefault="000E6D57" w:rsidP="00993760">
            <w:pPr>
              <w:pStyle w:val="TAL"/>
              <w:rPr>
                <w:ins w:id="252" w:author="Bharadwaj Cheruvu" w:date="2025-05-02T18:34:00Z" w16du:dateUtc="2025-05-02T13:04:00Z"/>
              </w:rPr>
            </w:pPr>
          </w:p>
        </w:tc>
        <w:tc>
          <w:tcPr>
            <w:tcW w:w="1695" w:type="dxa"/>
          </w:tcPr>
          <w:p w14:paraId="36ECD840" w14:textId="77777777" w:rsidR="000E6D57" w:rsidRPr="002F1272" w:rsidRDefault="000E6D57" w:rsidP="00993760">
            <w:pPr>
              <w:pStyle w:val="TAL"/>
              <w:rPr>
                <w:ins w:id="253" w:author="Bharadwaj Cheruvu" w:date="2025-05-02T18:34:00Z" w16du:dateUtc="2025-05-02T13:04:00Z"/>
              </w:rPr>
            </w:pPr>
          </w:p>
        </w:tc>
        <w:tc>
          <w:tcPr>
            <w:tcW w:w="1130" w:type="dxa"/>
          </w:tcPr>
          <w:p w14:paraId="3730D921" w14:textId="77777777" w:rsidR="000E6D57" w:rsidRPr="002F1272" w:rsidRDefault="000E6D57" w:rsidP="00993760">
            <w:pPr>
              <w:pStyle w:val="TAH"/>
              <w:rPr>
                <w:ins w:id="254" w:author="Bharadwaj Cheruvu" w:date="2025-05-02T18:34:00Z" w16du:dateUtc="2025-05-02T13:04:00Z"/>
              </w:rPr>
            </w:pPr>
          </w:p>
        </w:tc>
      </w:tr>
      <w:tr w:rsidR="000E6D57" w:rsidRPr="002F1272" w14:paraId="51AB9A97" w14:textId="77777777" w:rsidTr="00993760">
        <w:trPr>
          <w:ins w:id="255" w:author="Bharadwaj Cheruvu" w:date="2025-05-02T18:34:00Z"/>
        </w:trPr>
        <w:tc>
          <w:tcPr>
            <w:tcW w:w="4518" w:type="dxa"/>
          </w:tcPr>
          <w:p w14:paraId="61E47038" w14:textId="77777777" w:rsidR="000E6D57" w:rsidRPr="002F1272" w:rsidRDefault="000E6D57" w:rsidP="00993760">
            <w:pPr>
              <w:pStyle w:val="TAL"/>
              <w:rPr>
                <w:ins w:id="256" w:author="Bharadwaj Cheruvu" w:date="2025-05-02T18:34:00Z" w16du:dateUtc="2025-05-02T13:04:00Z"/>
              </w:rPr>
            </w:pPr>
            <w:ins w:id="257" w:author="Bharadwaj Cheruvu" w:date="2025-05-02T18:34:00Z" w16du:dateUtc="2025-05-02T13:04:00Z">
              <w:r w:rsidRPr="002F1272">
                <w:t xml:space="preserve">  ntn-Config-r17 SEQUENCE{</w:t>
              </w:r>
            </w:ins>
          </w:p>
        </w:tc>
        <w:tc>
          <w:tcPr>
            <w:tcW w:w="2260" w:type="dxa"/>
          </w:tcPr>
          <w:p w14:paraId="13B205DD" w14:textId="77777777" w:rsidR="000E6D57" w:rsidRPr="002F1272" w:rsidRDefault="000E6D57" w:rsidP="00993760">
            <w:pPr>
              <w:pStyle w:val="TAL"/>
              <w:rPr>
                <w:ins w:id="258" w:author="Bharadwaj Cheruvu" w:date="2025-05-02T18:34:00Z" w16du:dateUtc="2025-05-02T13:04:00Z"/>
              </w:rPr>
            </w:pPr>
          </w:p>
        </w:tc>
        <w:tc>
          <w:tcPr>
            <w:tcW w:w="1695" w:type="dxa"/>
          </w:tcPr>
          <w:p w14:paraId="2F97A9E1" w14:textId="77777777" w:rsidR="000E6D57" w:rsidRPr="002F1272" w:rsidRDefault="000E6D57" w:rsidP="00993760">
            <w:pPr>
              <w:pStyle w:val="TAL"/>
              <w:rPr>
                <w:ins w:id="259" w:author="Bharadwaj Cheruvu" w:date="2025-05-02T18:34:00Z" w16du:dateUtc="2025-05-02T13:04:00Z"/>
              </w:rPr>
            </w:pPr>
          </w:p>
        </w:tc>
        <w:tc>
          <w:tcPr>
            <w:tcW w:w="1130" w:type="dxa"/>
          </w:tcPr>
          <w:p w14:paraId="685CF839" w14:textId="77777777" w:rsidR="000E6D57" w:rsidRPr="002F1272" w:rsidRDefault="000E6D57" w:rsidP="00993760">
            <w:pPr>
              <w:pStyle w:val="TAH"/>
              <w:rPr>
                <w:ins w:id="260" w:author="Bharadwaj Cheruvu" w:date="2025-05-02T18:34:00Z" w16du:dateUtc="2025-05-02T13:04:00Z"/>
              </w:rPr>
            </w:pPr>
          </w:p>
        </w:tc>
      </w:tr>
      <w:tr w:rsidR="000E6D57" w:rsidRPr="002F1272" w14:paraId="03EEBFF9" w14:textId="77777777" w:rsidTr="00993760">
        <w:trPr>
          <w:ins w:id="261" w:author="Bharadwaj Cheruvu" w:date="2025-05-02T18:34:00Z"/>
        </w:trPr>
        <w:tc>
          <w:tcPr>
            <w:tcW w:w="4518" w:type="dxa"/>
          </w:tcPr>
          <w:p w14:paraId="3F5684AC" w14:textId="77777777" w:rsidR="000E6D57" w:rsidRPr="002F1272" w:rsidRDefault="000E6D57" w:rsidP="00993760">
            <w:pPr>
              <w:pStyle w:val="TAL"/>
              <w:rPr>
                <w:ins w:id="262" w:author="Bharadwaj Cheruvu" w:date="2025-05-02T18:34:00Z" w16du:dateUtc="2025-05-02T13:04:00Z"/>
              </w:rPr>
            </w:pPr>
            <w:ins w:id="263" w:author="Bharadwaj Cheruvu" w:date="2025-05-02T18:34:00Z" w16du:dateUtc="2025-05-02T13:04:00Z">
              <w:r w:rsidRPr="002F1272">
                <w:t xml:space="preserve">    ephemerisInfo-r17</w:t>
              </w:r>
            </w:ins>
          </w:p>
        </w:tc>
        <w:tc>
          <w:tcPr>
            <w:tcW w:w="2260" w:type="dxa"/>
          </w:tcPr>
          <w:p w14:paraId="752C90F3" w14:textId="77777777" w:rsidR="000E6D57" w:rsidRPr="002F1272" w:rsidRDefault="000E6D57" w:rsidP="00993760">
            <w:pPr>
              <w:pStyle w:val="TAL"/>
              <w:rPr>
                <w:ins w:id="264" w:author="Bharadwaj Cheruvu" w:date="2025-05-02T18:34:00Z" w16du:dateUtc="2025-05-02T13:04:00Z"/>
              </w:rPr>
            </w:pPr>
            <w:ins w:id="265" w:author="Bharadwaj Cheruvu" w:date="2025-05-02T18:34:00Z" w16du:dateUtc="2025-05-02T13:04:00Z">
              <w:r w:rsidRPr="002F1272">
                <w:t>Refer to the first, second and third cell in TS 38.508-1 [4] Table 6.3.4.1-1 respectively for NGC Cell A, B and G</w:t>
              </w:r>
            </w:ins>
          </w:p>
        </w:tc>
        <w:tc>
          <w:tcPr>
            <w:tcW w:w="1695" w:type="dxa"/>
          </w:tcPr>
          <w:p w14:paraId="49C1ABA5" w14:textId="77777777" w:rsidR="000E6D57" w:rsidRPr="002F1272" w:rsidRDefault="000E6D57" w:rsidP="00993760">
            <w:pPr>
              <w:pStyle w:val="TAL"/>
              <w:rPr>
                <w:ins w:id="266" w:author="Bharadwaj Cheruvu" w:date="2025-05-02T18:34:00Z" w16du:dateUtc="2025-05-02T13:04:00Z"/>
              </w:rPr>
            </w:pPr>
          </w:p>
        </w:tc>
        <w:tc>
          <w:tcPr>
            <w:tcW w:w="1130" w:type="dxa"/>
          </w:tcPr>
          <w:p w14:paraId="25E2AC0A" w14:textId="77777777" w:rsidR="000E6D57" w:rsidRPr="002F1272" w:rsidRDefault="000E6D57" w:rsidP="00993760">
            <w:pPr>
              <w:pStyle w:val="TAH"/>
              <w:rPr>
                <w:ins w:id="267" w:author="Bharadwaj Cheruvu" w:date="2025-05-02T18:34:00Z" w16du:dateUtc="2025-05-02T13:04:00Z"/>
                <w:b w:val="0"/>
                <w:bCs/>
              </w:rPr>
            </w:pPr>
            <w:ins w:id="268" w:author="Bharadwaj Cheruvu" w:date="2025-05-02T18:34:00Z" w16du:dateUtc="2025-05-02T13:04:00Z">
              <w:r w:rsidRPr="002F1272">
                <w:rPr>
                  <w:b w:val="0"/>
                  <w:bCs/>
                </w:rPr>
                <w:t>GSO</w:t>
              </w:r>
            </w:ins>
          </w:p>
        </w:tc>
      </w:tr>
      <w:tr w:rsidR="000E6D57" w:rsidRPr="002F1272" w14:paraId="696243CE" w14:textId="77777777" w:rsidTr="00993760">
        <w:trPr>
          <w:ins w:id="269" w:author="Bharadwaj Cheruvu" w:date="2025-05-02T18:34:00Z"/>
        </w:trPr>
        <w:tc>
          <w:tcPr>
            <w:tcW w:w="4518" w:type="dxa"/>
          </w:tcPr>
          <w:p w14:paraId="794759BE" w14:textId="77777777" w:rsidR="000E6D57" w:rsidRPr="002F1272" w:rsidRDefault="000E6D57" w:rsidP="00993760">
            <w:pPr>
              <w:pStyle w:val="TAL"/>
              <w:rPr>
                <w:ins w:id="270" w:author="Bharadwaj Cheruvu" w:date="2025-05-02T18:34:00Z" w16du:dateUtc="2025-05-02T13:04:00Z"/>
              </w:rPr>
            </w:pPr>
            <w:ins w:id="271" w:author="Bharadwaj Cheruvu" w:date="2025-05-02T18:34:00Z" w16du:dateUtc="2025-05-02T13:04:00Z">
              <w:r w:rsidRPr="002F1272">
                <w:t xml:space="preserve">    ephemerisInfo-r17</w:t>
              </w:r>
            </w:ins>
          </w:p>
        </w:tc>
        <w:tc>
          <w:tcPr>
            <w:tcW w:w="2260" w:type="dxa"/>
          </w:tcPr>
          <w:p w14:paraId="414AC742" w14:textId="77777777" w:rsidR="000E6D57" w:rsidRPr="002F1272" w:rsidRDefault="000E6D57" w:rsidP="00993760">
            <w:pPr>
              <w:pStyle w:val="TAL"/>
              <w:rPr>
                <w:ins w:id="272" w:author="Bharadwaj Cheruvu" w:date="2025-05-02T18:34:00Z" w16du:dateUtc="2025-05-02T13:04:00Z"/>
              </w:rPr>
            </w:pPr>
            <w:ins w:id="273" w:author="Bharadwaj Cheruvu" w:date="2025-05-02T18:34:00Z" w16du:dateUtc="2025-05-02T13:04:00Z">
              <w:r w:rsidRPr="002F1272">
                <w:t>Refer to the first, second and third cell in TS 38.508-1 [4] Table 6.3.4.2-1 respectively for NGC Cell A, B and G</w:t>
              </w:r>
            </w:ins>
          </w:p>
        </w:tc>
        <w:tc>
          <w:tcPr>
            <w:tcW w:w="1695" w:type="dxa"/>
          </w:tcPr>
          <w:p w14:paraId="6CCB04EB" w14:textId="77777777" w:rsidR="000E6D57" w:rsidRPr="002F1272" w:rsidRDefault="000E6D57" w:rsidP="00993760">
            <w:pPr>
              <w:pStyle w:val="TAL"/>
              <w:rPr>
                <w:ins w:id="274" w:author="Bharadwaj Cheruvu" w:date="2025-05-02T18:34:00Z" w16du:dateUtc="2025-05-02T13:04:00Z"/>
              </w:rPr>
            </w:pPr>
          </w:p>
        </w:tc>
        <w:tc>
          <w:tcPr>
            <w:tcW w:w="1130" w:type="dxa"/>
          </w:tcPr>
          <w:p w14:paraId="43889253" w14:textId="77777777" w:rsidR="000E6D57" w:rsidRPr="002F1272" w:rsidRDefault="000E6D57" w:rsidP="00993760">
            <w:pPr>
              <w:pStyle w:val="TAH"/>
              <w:rPr>
                <w:ins w:id="275" w:author="Bharadwaj Cheruvu" w:date="2025-05-02T18:34:00Z" w16du:dateUtc="2025-05-02T13:04:00Z"/>
                <w:b w:val="0"/>
                <w:bCs/>
              </w:rPr>
            </w:pPr>
            <w:ins w:id="276" w:author="Bharadwaj Cheruvu" w:date="2025-05-02T18:34:00Z" w16du:dateUtc="2025-05-02T13:04:00Z">
              <w:r w:rsidRPr="002F1272">
                <w:rPr>
                  <w:b w:val="0"/>
                  <w:bCs/>
                </w:rPr>
                <w:t>NGSO</w:t>
              </w:r>
            </w:ins>
          </w:p>
        </w:tc>
      </w:tr>
      <w:tr w:rsidR="000E6D57" w:rsidRPr="002F1272" w14:paraId="0FB43541" w14:textId="77777777" w:rsidTr="00993760">
        <w:trPr>
          <w:ins w:id="277" w:author="Bharadwaj Cheruvu" w:date="2025-05-02T18:34:00Z"/>
        </w:trPr>
        <w:tc>
          <w:tcPr>
            <w:tcW w:w="4518" w:type="dxa"/>
          </w:tcPr>
          <w:p w14:paraId="79D024E0" w14:textId="77777777" w:rsidR="000E6D57" w:rsidRPr="002F1272" w:rsidRDefault="000E6D57" w:rsidP="00993760">
            <w:pPr>
              <w:pStyle w:val="TAL"/>
              <w:rPr>
                <w:ins w:id="278" w:author="Bharadwaj Cheruvu" w:date="2025-05-02T18:34:00Z" w16du:dateUtc="2025-05-02T13:04:00Z"/>
              </w:rPr>
            </w:pPr>
            <w:ins w:id="279" w:author="Bharadwaj Cheruvu" w:date="2025-05-02T18:34:00Z" w16du:dateUtc="2025-05-02T13:04:00Z">
              <w:r w:rsidRPr="002F1272">
                <w:t xml:space="preserve">  }</w:t>
              </w:r>
            </w:ins>
          </w:p>
        </w:tc>
        <w:tc>
          <w:tcPr>
            <w:tcW w:w="2260" w:type="dxa"/>
          </w:tcPr>
          <w:p w14:paraId="4123ACEC" w14:textId="77777777" w:rsidR="000E6D57" w:rsidRPr="002F1272" w:rsidRDefault="000E6D57" w:rsidP="00993760">
            <w:pPr>
              <w:pStyle w:val="TAL"/>
              <w:rPr>
                <w:ins w:id="280" w:author="Bharadwaj Cheruvu" w:date="2025-05-02T18:34:00Z" w16du:dateUtc="2025-05-02T13:04:00Z"/>
              </w:rPr>
            </w:pPr>
          </w:p>
        </w:tc>
        <w:tc>
          <w:tcPr>
            <w:tcW w:w="1695" w:type="dxa"/>
          </w:tcPr>
          <w:p w14:paraId="10ADA3D7" w14:textId="77777777" w:rsidR="000E6D57" w:rsidRPr="002F1272" w:rsidRDefault="000E6D57" w:rsidP="00993760">
            <w:pPr>
              <w:pStyle w:val="TAL"/>
              <w:rPr>
                <w:ins w:id="281" w:author="Bharadwaj Cheruvu" w:date="2025-05-02T18:34:00Z" w16du:dateUtc="2025-05-02T13:04:00Z"/>
              </w:rPr>
            </w:pPr>
          </w:p>
        </w:tc>
        <w:tc>
          <w:tcPr>
            <w:tcW w:w="1130" w:type="dxa"/>
          </w:tcPr>
          <w:p w14:paraId="70733B3B" w14:textId="77777777" w:rsidR="000E6D57" w:rsidRPr="002F1272" w:rsidRDefault="000E6D57" w:rsidP="00993760">
            <w:pPr>
              <w:pStyle w:val="TAH"/>
              <w:rPr>
                <w:ins w:id="282" w:author="Bharadwaj Cheruvu" w:date="2025-05-02T18:34:00Z" w16du:dateUtc="2025-05-02T13:04:00Z"/>
              </w:rPr>
            </w:pPr>
          </w:p>
        </w:tc>
      </w:tr>
      <w:tr w:rsidR="000E6D57" w:rsidRPr="002F1272" w14:paraId="1ADF42FC" w14:textId="77777777" w:rsidTr="00993760">
        <w:trPr>
          <w:ins w:id="283" w:author="Bharadwaj Cheruvu" w:date="2025-05-02T18:34:00Z"/>
        </w:trPr>
        <w:tc>
          <w:tcPr>
            <w:tcW w:w="4518" w:type="dxa"/>
          </w:tcPr>
          <w:p w14:paraId="0F6BCAF8" w14:textId="77777777" w:rsidR="000E6D57" w:rsidRPr="002F1272" w:rsidRDefault="000E6D57" w:rsidP="00993760">
            <w:pPr>
              <w:pStyle w:val="TAL"/>
              <w:rPr>
                <w:ins w:id="284" w:author="Bharadwaj Cheruvu" w:date="2025-05-02T18:34:00Z" w16du:dateUtc="2025-05-02T13:04:00Z"/>
              </w:rPr>
            </w:pPr>
            <w:ins w:id="285" w:author="Bharadwaj Cheruvu" w:date="2025-05-02T18:34:00Z" w16du:dateUtc="2025-05-02T13:04:00Z">
              <w:r w:rsidRPr="002F1272">
                <w:t>}</w:t>
              </w:r>
            </w:ins>
          </w:p>
        </w:tc>
        <w:tc>
          <w:tcPr>
            <w:tcW w:w="2260" w:type="dxa"/>
          </w:tcPr>
          <w:p w14:paraId="35564318" w14:textId="77777777" w:rsidR="000E6D57" w:rsidRPr="002F1272" w:rsidRDefault="000E6D57" w:rsidP="00993760">
            <w:pPr>
              <w:pStyle w:val="TAL"/>
              <w:rPr>
                <w:ins w:id="286" w:author="Bharadwaj Cheruvu" w:date="2025-05-02T18:34:00Z" w16du:dateUtc="2025-05-02T13:04:00Z"/>
              </w:rPr>
            </w:pPr>
          </w:p>
        </w:tc>
        <w:tc>
          <w:tcPr>
            <w:tcW w:w="1695" w:type="dxa"/>
          </w:tcPr>
          <w:p w14:paraId="4958AFA2" w14:textId="77777777" w:rsidR="000E6D57" w:rsidRPr="002F1272" w:rsidRDefault="000E6D57" w:rsidP="00993760">
            <w:pPr>
              <w:pStyle w:val="TAL"/>
              <w:rPr>
                <w:ins w:id="287" w:author="Bharadwaj Cheruvu" w:date="2025-05-02T18:34:00Z" w16du:dateUtc="2025-05-02T13:04:00Z"/>
              </w:rPr>
            </w:pPr>
          </w:p>
        </w:tc>
        <w:tc>
          <w:tcPr>
            <w:tcW w:w="1130" w:type="dxa"/>
          </w:tcPr>
          <w:p w14:paraId="6A56B15E" w14:textId="77777777" w:rsidR="000E6D57" w:rsidRPr="002F1272" w:rsidRDefault="000E6D57" w:rsidP="00993760">
            <w:pPr>
              <w:pStyle w:val="TAH"/>
              <w:rPr>
                <w:ins w:id="288" w:author="Bharadwaj Cheruvu" w:date="2025-05-02T18:34:00Z" w16du:dateUtc="2025-05-02T13:04:00Z"/>
              </w:rPr>
            </w:pPr>
          </w:p>
        </w:tc>
      </w:tr>
    </w:tbl>
    <w:p w14:paraId="02197D3D" w14:textId="77777777" w:rsidR="000E6D57" w:rsidRPr="002F1272" w:rsidRDefault="000E6D57" w:rsidP="000E6D57">
      <w:pPr>
        <w:rPr>
          <w:ins w:id="289" w:author="Bharadwaj Cheruvu" w:date="2025-05-02T18:34:00Z" w16du:dateUtc="2025-05-02T13: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E6D57" w:rsidRPr="002F1272" w14:paraId="4A8248C5" w14:textId="77777777" w:rsidTr="00993760">
        <w:trPr>
          <w:jc w:val="center"/>
          <w:ins w:id="290" w:author="Bharadwaj Cheruvu" w:date="2025-05-02T18:34:00Z"/>
        </w:trPr>
        <w:tc>
          <w:tcPr>
            <w:tcW w:w="1701" w:type="dxa"/>
          </w:tcPr>
          <w:p w14:paraId="26E64FC6" w14:textId="77777777" w:rsidR="000E6D57" w:rsidRPr="002F1272" w:rsidRDefault="000E6D57" w:rsidP="00993760">
            <w:pPr>
              <w:pStyle w:val="TAH"/>
              <w:rPr>
                <w:ins w:id="291" w:author="Bharadwaj Cheruvu" w:date="2025-05-02T18:34:00Z" w16du:dateUtc="2025-05-02T13:04:00Z"/>
              </w:rPr>
            </w:pPr>
            <w:ins w:id="292" w:author="Bharadwaj Cheruvu" w:date="2025-05-02T18:34:00Z" w16du:dateUtc="2025-05-02T13:04:00Z">
              <w:r w:rsidRPr="002F1272">
                <w:t>Condition</w:t>
              </w:r>
            </w:ins>
          </w:p>
        </w:tc>
        <w:tc>
          <w:tcPr>
            <w:tcW w:w="7229" w:type="dxa"/>
          </w:tcPr>
          <w:p w14:paraId="6C8F24C3" w14:textId="77777777" w:rsidR="000E6D57" w:rsidRPr="002F1272" w:rsidRDefault="000E6D57" w:rsidP="00993760">
            <w:pPr>
              <w:pStyle w:val="TAH"/>
              <w:rPr>
                <w:ins w:id="293" w:author="Bharadwaj Cheruvu" w:date="2025-05-02T18:34:00Z" w16du:dateUtc="2025-05-02T13:04:00Z"/>
              </w:rPr>
            </w:pPr>
            <w:ins w:id="294" w:author="Bharadwaj Cheruvu" w:date="2025-05-02T18:34:00Z" w16du:dateUtc="2025-05-02T13:04:00Z">
              <w:r w:rsidRPr="002F1272">
                <w:t>Explanation</w:t>
              </w:r>
            </w:ins>
          </w:p>
        </w:tc>
      </w:tr>
      <w:tr w:rsidR="000E6D57" w:rsidRPr="002F1272" w14:paraId="3B894D0B" w14:textId="77777777" w:rsidTr="00993760">
        <w:trPr>
          <w:jc w:val="center"/>
          <w:ins w:id="295" w:author="Bharadwaj Cheruvu" w:date="2025-05-02T18:34:00Z"/>
        </w:trPr>
        <w:tc>
          <w:tcPr>
            <w:tcW w:w="1701" w:type="dxa"/>
            <w:tcBorders>
              <w:top w:val="single" w:sz="4" w:space="0" w:color="auto"/>
              <w:left w:val="single" w:sz="4" w:space="0" w:color="auto"/>
              <w:bottom w:val="single" w:sz="4" w:space="0" w:color="auto"/>
              <w:right w:val="single" w:sz="4" w:space="0" w:color="auto"/>
            </w:tcBorders>
          </w:tcPr>
          <w:p w14:paraId="032E9832" w14:textId="77777777" w:rsidR="000E6D57" w:rsidRPr="002F1272" w:rsidRDefault="000E6D57" w:rsidP="00993760">
            <w:pPr>
              <w:pStyle w:val="TAL"/>
              <w:rPr>
                <w:ins w:id="296" w:author="Bharadwaj Cheruvu" w:date="2025-05-02T18:34:00Z" w16du:dateUtc="2025-05-02T13:04:00Z"/>
                <w:lang w:eastAsia="zh-CN"/>
              </w:rPr>
            </w:pPr>
            <w:ins w:id="297" w:author="Bharadwaj Cheruvu" w:date="2025-05-02T18:34:00Z" w16du:dateUtc="2025-05-02T13:04:00Z">
              <w:r w:rsidRPr="002F1272">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2D91557C" w14:textId="77777777" w:rsidR="000E6D57" w:rsidRPr="002F1272" w:rsidRDefault="000E6D57" w:rsidP="00993760">
            <w:pPr>
              <w:pStyle w:val="TAL"/>
              <w:rPr>
                <w:ins w:id="298" w:author="Bharadwaj Cheruvu" w:date="2025-05-02T18:34:00Z" w16du:dateUtc="2025-05-02T13:04:00Z"/>
              </w:rPr>
            </w:pPr>
            <w:ins w:id="299" w:author="Bharadwaj Cheruvu" w:date="2025-05-02T18:34:00Z" w16du:dateUtc="2025-05-02T13:04:00Z">
              <w:r w:rsidRPr="002F1272">
                <w:t>Geosynchronous Orbit scenario</w:t>
              </w:r>
            </w:ins>
          </w:p>
        </w:tc>
      </w:tr>
      <w:tr w:rsidR="000E6D57" w:rsidRPr="002F1272" w14:paraId="037B37C4" w14:textId="77777777" w:rsidTr="00993760">
        <w:trPr>
          <w:jc w:val="center"/>
          <w:ins w:id="300" w:author="Bharadwaj Cheruvu" w:date="2025-05-02T18:34:00Z"/>
        </w:trPr>
        <w:tc>
          <w:tcPr>
            <w:tcW w:w="1701" w:type="dxa"/>
            <w:tcBorders>
              <w:top w:val="single" w:sz="4" w:space="0" w:color="auto"/>
              <w:left w:val="single" w:sz="4" w:space="0" w:color="auto"/>
              <w:bottom w:val="single" w:sz="4" w:space="0" w:color="auto"/>
              <w:right w:val="single" w:sz="4" w:space="0" w:color="auto"/>
            </w:tcBorders>
          </w:tcPr>
          <w:p w14:paraId="1D5D650E" w14:textId="77777777" w:rsidR="000E6D57" w:rsidRPr="002F1272" w:rsidRDefault="000E6D57" w:rsidP="00993760">
            <w:pPr>
              <w:pStyle w:val="TAL"/>
              <w:rPr>
                <w:ins w:id="301" w:author="Bharadwaj Cheruvu" w:date="2025-05-02T18:34:00Z" w16du:dateUtc="2025-05-02T13:04:00Z"/>
                <w:lang w:eastAsia="zh-CN"/>
              </w:rPr>
            </w:pPr>
            <w:ins w:id="302" w:author="Bharadwaj Cheruvu" w:date="2025-05-02T18:34:00Z" w16du:dateUtc="2025-05-02T13:04:00Z">
              <w:r w:rsidRPr="002F1272">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22FA9D8F" w14:textId="77777777" w:rsidR="000E6D57" w:rsidRPr="002F1272" w:rsidRDefault="000E6D57" w:rsidP="00993760">
            <w:pPr>
              <w:pStyle w:val="TAL"/>
              <w:rPr>
                <w:ins w:id="303" w:author="Bharadwaj Cheruvu" w:date="2025-05-02T18:34:00Z" w16du:dateUtc="2025-05-02T13:04:00Z"/>
              </w:rPr>
            </w:pPr>
            <w:ins w:id="304" w:author="Bharadwaj Cheruvu" w:date="2025-05-02T18:34:00Z" w16du:dateUtc="2025-05-02T13:04:00Z">
              <w:r w:rsidRPr="002F1272">
                <w:t>Non-geosynchronous Orbit scenario</w:t>
              </w:r>
            </w:ins>
          </w:p>
        </w:tc>
      </w:tr>
    </w:tbl>
    <w:p w14:paraId="29171240" w14:textId="77777777" w:rsidR="000E6D57" w:rsidRPr="002F1272" w:rsidRDefault="000E6D57" w:rsidP="000E6D57">
      <w:pPr>
        <w:rPr>
          <w:ins w:id="305" w:author="Bharadwaj Cheruvu" w:date="2025-05-02T18:34:00Z" w16du:dateUtc="2025-05-02T13:04:00Z"/>
        </w:rPr>
      </w:pPr>
    </w:p>
    <w:p w14:paraId="7523F5FE" w14:textId="77777777" w:rsidR="000E6D57" w:rsidRPr="002F1272" w:rsidRDefault="000E6D57" w:rsidP="000E6D57">
      <w:pPr>
        <w:pStyle w:val="TH"/>
        <w:rPr>
          <w:ins w:id="306" w:author="Bharadwaj Cheruvu" w:date="2025-05-02T18:34:00Z" w16du:dateUtc="2025-05-02T13:04:00Z"/>
        </w:rPr>
      </w:pPr>
      <w:ins w:id="307" w:author="Bharadwaj Cheruvu" w:date="2025-05-02T18:34:00Z" w16du:dateUtc="2025-05-02T13:04:00Z">
        <w:r w:rsidRPr="002F1272">
          <w:t>Table 9.4.1.4.3.3-2: REGISTRATION REQUEST (Step 4, Table 9.4.1.4.3.2-1)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F1272" w14:paraId="5DE98C84" w14:textId="77777777" w:rsidTr="00993760">
        <w:trPr>
          <w:ins w:id="308" w:author="Bharadwaj Cheruvu" w:date="2025-05-02T18:34:00Z"/>
        </w:trPr>
        <w:tc>
          <w:tcPr>
            <w:tcW w:w="9603" w:type="dxa"/>
            <w:gridSpan w:val="4"/>
          </w:tcPr>
          <w:p w14:paraId="7FA0FBD1" w14:textId="77777777" w:rsidR="000E6D57" w:rsidRPr="002F1272" w:rsidRDefault="000E6D57" w:rsidP="00993760">
            <w:pPr>
              <w:pStyle w:val="TAL"/>
              <w:rPr>
                <w:ins w:id="309" w:author="Bharadwaj Cheruvu" w:date="2025-05-02T18:34:00Z" w16du:dateUtc="2025-05-02T13:04:00Z"/>
              </w:rPr>
            </w:pPr>
            <w:ins w:id="310" w:author="Bharadwaj Cheruvu" w:date="2025-05-02T18:34:00Z" w16du:dateUtc="2025-05-02T13:04:00Z">
              <w:r w:rsidRPr="002F1272">
                <w:t>Derivation path: TS 38.508-1 [4], Table 4.7.1-6</w:t>
              </w:r>
            </w:ins>
          </w:p>
        </w:tc>
      </w:tr>
      <w:tr w:rsidR="000E6D57" w:rsidRPr="002F1272" w14:paraId="72262DA5" w14:textId="77777777" w:rsidTr="00993760">
        <w:trPr>
          <w:ins w:id="311" w:author="Bharadwaj Cheruvu" w:date="2025-05-02T18:34:00Z"/>
        </w:trPr>
        <w:tc>
          <w:tcPr>
            <w:tcW w:w="4518" w:type="dxa"/>
          </w:tcPr>
          <w:p w14:paraId="63C08D13" w14:textId="77777777" w:rsidR="000E6D57" w:rsidRPr="002F1272" w:rsidRDefault="000E6D57" w:rsidP="00993760">
            <w:pPr>
              <w:pStyle w:val="TAH"/>
              <w:rPr>
                <w:ins w:id="312" w:author="Bharadwaj Cheruvu" w:date="2025-05-02T18:34:00Z" w16du:dateUtc="2025-05-02T13:04:00Z"/>
              </w:rPr>
            </w:pPr>
            <w:ins w:id="313" w:author="Bharadwaj Cheruvu" w:date="2025-05-02T18:34:00Z" w16du:dateUtc="2025-05-02T13:04:00Z">
              <w:r w:rsidRPr="002F1272">
                <w:t>Information Element</w:t>
              </w:r>
            </w:ins>
          </w:p>
        </w:tc>
        <w:tc>
          <w:tcPr>
            <w:tcW w:w="2260" w:type="dxa"/>
          </w:tcPr>
          <w:p w14:paraId="6CF10C08" w14:textId="77777777" w:rsidR="000E6D57" w:rsidRPr="002F1272" w:rsidRDefault="000E6D57" w:rsidP="00993760">
            <w:pPr>
              <w:pStyle w:val="TAH"/>
              <w:rPr>
                <w:ins w:id="314" w:author="Bharadwaj Cheruvu" w:date="2025-05-02T18:34:00Z" w16du:dateUtc="2025-05-02T13:04:00Z"/>
              </w:rPr>
            </w:pPr>
            <w:ins w:id="315" w:author="Bharadwaj Cheruvu" w:date="2025-05-02T18:34:00Z" w16du:dateUtc="2025-05-02T13:04:00Z">
              <w:r w:rsidRPr="002F1272">
                <w:t>Value/Remark</w:t>
              </w:r>
            </w:ins>
          </w:p>
        </w:tc>
        <w:tc>
          <w:tcPr>
            <w:tcW w:w="1695" w:type="dxa"/>
          </w:tcPr>
          <w:p w14:paraId="766791F4" w14:textId="77777777" w:rsidR="000E6D57" w:rsidRPr="002F1272" w:rsidRDefault="000E6D57" w:rsidP="00993760">
            <w:pPr>
              <w:pStyle w:val="TAH"/>
              <w:rPr>
                <w:ins w:id="316" w:author="Bharadwaj Cheruvu" w:date="2025-05-02T18:34:00Z" w16du:dateUtc="2025-05-02T13:04:00Z"/>
              </w:rPr>
            </w:pPr>
            <w:ins w:id="317" w:author="Bharadwaj Cheruvu" w:date="2025-05-02T18:34:00Z" w16du:dateUtc="2025-05-02T13:04:00Z">
              <w:r w:rsidRPr="002F1272">
                <w:t>Comment</w:t>
              </w:r>
            </w:ins>
          </w:p>
        </w:tc>
        <w:tc>
          <w:tcPr>
            <w:tcW w:w="1130" w:type="dxa"/>
          </w:tcPr>
          <w:p w14:paraId="7E573200" w14:textId="77777777" w:rsidR="000E6D57" w:rsidRPr="002F1272" w:rsidRDefault="000E6D57" w:rsidP="00993760">
            <w:pPr>
              <w:pStyle w:val="TAH"/>
              <w:rPr>
                <w:ins w:id="318" w:author="Bharadwaj Cheruvu" w:date="2025-05-02T18:34:00Z" w16du:dateUtc="2025-05-02T13:04:00Z"/>
              </w:rPr>
            </w:pPr>
            <w:ins w:id="319" w:author="Bharadwaj Cheruvu" w:date="2025-05-02T18:34:00Z" w16du:dateUtc="2025-05-02T13:04:00Z">
              <w:r w:rsidRPr="002F1272">
                <w:t>Condition</w:t>
              </w:r>
            </w:ins>
          </w:p>
        </w:tc>
      </w:tr>
      <w:tr w:rsidR="000E6D57" w:rsidRPr="002F1272" w14:paraId="0154646B" w14:textId="77777777" w:rsidTr="00993760">
        <w:trPr>
          <w:ins w:id="320" w:author="Bharadwaj Cheruvu" w:date="2025-05-02T18:34:00Z"/>
        </w:trPr>
        <w:tc>
          <w:tcPr>
            <w:tcW w:w="4518" w:type="dxa"/>
          </w:tcPr>
          <w:p w14:paraId="3DB218B0" w14:textId="77777777" w:rsidR="000E6D57" w:rsidRPr="002F1272" w:rsidRDefault="000E6D57" w:rsidP="00993760">
            <w:pPr>
              <w:pStyle w:val="TAL"/>
              <w:rPr>
                <w:ins w:id="321" w:author="Bharadwaj Cheruvu" w:date="2025-05-02T18:34:00Z" w16du:dateUtc="2025-05-02T13:04:00Z"/>
              </w:rPr>
            </w:pPr>
            <w:ins w:id="322" w:author="Bharadwaj Cheruvu" w:date="2025-05-02T18:34:00Z" w16du:dateUtc="2025-05-02T13:04:00Z">
              <w:r w:rsidRPr="002F1272">
                <w:t>5GS registration type</w:t>
              </w:r>
            </w:ins>
          </w:p>
        </w:tc>
        <w:tc>
          <w:tcPr>
            <w:tcW w:w="2260" w:type="dxa"/>
          </w:tcPr>
          <w:p w14:paraId="7469FA9D" w14:textId="77777777" w:rsidR="000E6D57" w:rsidRPr="002F1272" w:rsidRDefault="000E6D57" w:rsidP="00993760">
            <w:pPr>
              <w:pStyle w:val="TAL"/>
              <w:rPr>
                <w:ins w:id="323" w:author="Bharadwaj Cheruvu" w:date="2025-05-02T18:34:00Z" w16du:dateUtc="2025-05-02T13:04:00Z"/>
              </w:rPr>
            </w:pPr>
            <w:ins w:id="324" w:author="Bharadwaj Cheruvu" w:date="2025-05-02T18:34:00Z" w16du:dateUtc="2025-05-02T13:04:00Z">
              <w:r w:rsidRPr="002F1272">
                <w:t>'010'B</w:t>
              </w:r>
            </w:ins>
          </w:p>
        </w:tc>
        <w:tc>
          <w:tcPr>
            <w:tcW w:w="1695" w:type="dxa"/>
          </w:tcPr>
          <w:p w14:paraId="20C061B5" w14:textId="77777777" w:rsidR="000E6D57" w:rsidRPr="002F1272" w:rsidRDefault="000E6D57" w:rsidP="00993760">
            <w:pPr>
              <w:pStyle w:val="TAL"/>
              <w:rPr>
                <w:ins w:id="325" w:author="Bharadwaj Cheruvu" w:date="2025-05-02T18:34:00Z" w16du:dateUtc="2025-05-02T13:04:00Z"/>
              </w:rPr>
            </w:pPr>
            <w:ins w:id="326" w:author="Bharadwaj Cheruvu" w:date="2025-05-02T18:34:00Z" w16du:dateUtc="2025-05-02T13:04:00Z">
              <w:r w:rsidRPr="002F1272">
                <w:t>mobility registration updating</w:t>
              </w:r>
            </w:ins>
          </w:p>
        </w:tc>
        <w:tc>
          <w:tcPr>
            <w:tcW w:w="1130" w:type="dxa"/>
          </w:tcPr>
          <w:p w14:paraId="0F711C39" w14:textId="77777777" w:rsidR="000E6D57" w:rsidRPr="002F1272" w:rsidRDefault="000E6D57" w:rsidP="00993760">
            <w:pPr>
              <w:pStyle w:val="TAH"/>
              <w:rPr>
                <w:ins w:id="327" w:author="Bharadwaj Cheruvu" w:date="2025-05-02T18:34:00Z" w16du:dateUtc="2025-05-02T13:04:00Z"/>
              </w:rPr>
            </w:pPr>
          </w:p>
        </w:tc>
      </w:tr>
      <w:tr w:rsidR="000E6D57" w:rsidRPr="002F1272" w14:paraId="09E524F1" w14:textId="77777777" w:rsidTr="00993760">
        <w:trPr>
          <w:ins w:id="328" w:author="Bharadwaj Cheruvu" w:date="2025-05-02T18:34:00Z"/>
        </w:trPr>
        <w:tc>
          <w:tcPr>
            <w:tcW w:w="4518" w:type="dxa"/>
          </w:tcPr>
          <w:p w14:paraId="1D9D08B5" w14:textId="77777777" w:rsidR="000E6D57" w:rsidRPr="002F1272" w:rsidRDefault="000E6D57" w:rsidP="00993760">
            <w:pPr>
              <w:pStyle w:val="TAL"/>
              <w:rPr>
                <w:ins w:id="329" w:author="Bharadwaj Cheruvu" w:date="2025-05-02T18:34:00Z" w16du:dateUtc="2025-05-02T13:04:00Z"/>
              </w:rPr>
            </w:pPr>
            <w:ins w:id="330" w:author="Bharadwaj Cheruvu" w:date="2025-05-02T18:34:00Z" w16du:dateUtc="2025-05-02T13:04:00Z">
              <w:r w:rsidRPr="002F1272">
                <w:t>5GS mobile identity</w:t>
              </w:r>
            </w:ins>
          </w:p>
        </w:tc>
        <w:tc>
          <w:tcPr>
            <w:tcW w:w="2260" w:type="dxa"/>
          </w:tcPr>
          <w:p w14:paraId="2C63C533" w14:textId="77777777" w:rsidR="000E6D57" w:rsidRPr="002F1272" w:rsidRDefault="000E6D57" w:rsidP="00993760">
            <w:pPr>
              <w:pStyle w:val="TAL"/>
              <w:rPr>
                <w:ins w:id="331" w:author="Bharadwaj Cheruvu" w:date="2025-05-02T18:34:00Z" w16du:dateUtc="2025-05-02T13:04:00Z"/>
              </w:rPr>
            </w:pPr>
            <w:ins w:id="332" w:author="Bharadwaj Cheruvu" w:date="2025-05-02T18:34:00Z" w16du:dateUtc="2025-05-02T13:04:00Z">
              <w:r w:rsidRPr="002F1272">
                <w:t>Active 5G-GUTI assigned in the preamble</w:t>
              </w:r>
            </w:ins>
          </w:p>
        </w:tc>
        <w:tc>
          <w:tcPr>
            <w:tcW w:w="1695" w:type="dxa"/>
          </w:tcPr>
          <w:p w14:paraId="0A90F269" w14:textId="77777777" w:rsidR="000E6D57" w:rsidRPr="002F1272" w:rsidRDefault="000E6D57" w:rsidP="00993760">
            <w:pPr>
              <w:pStyle w:val="TAL"/>
              <w:rPr>
                <w:ins w:id="333" w:author="Bharadwaj Cheruvu" w:date="2025-05-02T18:34:00Z" w16du:dateUtc="2025-05-02T13:04:00Z"/>
              </w:rPr>
            </w:pPr>
          </w:p>
        </w:tc>
        <w:tc>
          <w:tcPr>
            <w:tcW w:w="1130" w:type="dxa"/>
          </w:tcPr>
          <w:p w14:paraId="75B05CCD" w14:textId="77777777" w:rsidR="000E6D57" w:rsidRPr="002F1272" w:rsidRDefault="000E6D57" w:rsidP="00993760">
            <w:pPr>
              <w:pStyle w:val="TAH"/>
              <w:rPr>
                <w:ins w:id="334" w:author="Bharadwaj Cheruvu" w:date="2025-05-02T18:34:00Z" w16du:dateUtc="2025-05-02T13:04:00Z"/>
              </w:rPr>
            </w:pPr>
          </w:p>
        </w:tc>
      </w:tr>
      <w:tr w:rsidR="000E6D57" w:rsidRPr="002F1272" w14:paraId="5E2AB6C5" w14:textId="77777777" w:rsidTr="00993760">
        <w:trPr>
          <w:ins w:id="335" w:author="Bharadwaj Cheruvu" w:date="2025-05-02T18:34:00Z"/>
        </w:trPr>
        <w:tc>
          <w:tcPr>
            <w:tcW w:w="4518" w:type="dxa"/>
          </w:tcPr>
          <w:p w14:paraId="5643320A" w14:textId="77777777" w:rsidR="000E6D57" w:rsidRPr="002F1272" w:rsidRDefault="000E6D57" w:rsidP="00993760">
            <w:pPr>
              <w:pStyle w:val="TAL"/>
              <w:rPr>
                <w:ins w:id="336" w:author="Bharadwaj Cheruvu" w:date="2025-05-02T18:34:00Z" w16du:dateUtc="2025-05-02T13:04:00Z"/>
              </w:rPr>
            </w:pPr>
            <w:ins w:id="337" w:author="Bharadwaj Cheruvu" w:date="2025-05-02T18:34:00Z" w16du:dateUtc="2025-05-02T13:04:00Z">
              <w:r w:rsidRPr="002F1272">
                <w:t>Last visited registered TAI</w:t>
              </w:r>
            </w:ins>
          </w:p>
        </w:tc>
        <w:tc>
          <w:tcPr>
            <w:tcW w:w="2260" w:type="dxa"/>
          </w:tcPr>
          <w:p w14:paraId="6AE3900F" w14:textId="77777777" w:rsidR="000E6D57" w:rsidRPr="002F1272" w:rsidRDefault="000E6D57" w:rsidP="00993760">
            <w:pPr>
              <w:pStyle w:val="TAL"/>
              <w:rPr>
                <w:ins w:id="338" w:author="Bharadwaj Cheruvu" w:date="2025-05-02T18:34:00Z" w16du:dateUtc="2025-05-02T13:04:00Z"/>
              </w:rPr>
            </w:pPr>
            <w:ins w:id="339" w:author="Bharadwaj Cheruvu" w:date="2025-05-02T18:34:00Z" w16du:dateUtc="2025-05-02T13:04:00Z">
              <w:r w:rsidRPr="002F1272">
                <w:t>The TAI of the NGC Cell A, see TS 38.508-1 [4] Table 6.3.2.2-1</w:t>
              </w:r>
            </w:ins>
          </w:p>
        </w:tc>
        <w:tc>
          <w:tcPr>
            <w:tcW w:w="1695" w:type="dxa"/>
          </w:tcPr>
          <w:p w14:paraId="371A74E7" w14:textId="77777777" w:rsidR="000E6D57" w:rsidRPr="002F1272" w:rsidRDefault="000E6D57" w:rsidP="00993760">
            <w:pPr>
              <w:pStyle w:val="TAL"/>
              <w:rPr>
                <w:ins w:id="340" w:author="Bharadwaj Cheruvu" w:date="2025-05-02T18:34:00Z" w16du:dateUtc="2025-05-02T13:04:00Z"/>
              </w:rPr>
            </w:pPr>
          </w:p>
        </w:tc>
        <w:tc>
          <w:tcPr>
            <w:tcW w:w="1130" w:type="dxa"/>
          </w:tcPr>
          <w:p w14:paraId="0D0399AA" w14:textId="77777777" w:rsidR="000E6D57" w:rsidRPr="002F1272" w:rsidRDefault="000E6D57" w:rsidP="00993760">
            <w:pPr>
              <w:pStyle w:val="TAH"/>
              <w:rPr>
                <w:ins w:id="341" w:author="Bharadwaj Cheruvu" w:date="2025-05-02T18:34:00Z" w16du:dateUtc="2025-05-02T13:04:00Z"/>
              </w:rPr>
            </w:pPr>
          </w:p>
        </w:tc>
      </w:tr>
    </w:tbl>
    <w:p w14:paraId="27B27D42" w14:textId="77777777" w:rsidR="000E6D57" w:rsidRPr="002F1272" w:rsidRDefault="000E6D57" w:rsidP="000E6D57">
      <w:pPr>
        <w:pStyle w:val="TH"/>
        <w:rPr>
          <w:ins w:id="342" w:author="Bharadwaj Cheruvu" w:date="2025-05-02T18:34:00Z" w16du:dateUtc="2025-05-02T13:04:00Z"/>
        </w:rPr>
      </w:pPr>
    </w:p>
    <w:p w14:paraId="057C10B7" w14:textId="77777777" w:rsidR="000E6D57" w:rsidRPr="002F1272" w:rsidRDefault="000E6D57" w:rsidP="000E6D57">
      <w:pPr>
        <w:pStyle w:val="TH"/>
        <w:rPr>
          <w:ins w:id="343" w:author="Bharadwaj Cheruvu" w:date="2025-05-02T18:34:00Z" w16du:dateUtc="2025-05-02T13:04:00Z"/>
        </w:rPr>
      </w:pPr>
      <w:bookmarkStart w:id="344" w:name="_Hlk160064178"/>
      <w:ins w:id="345" w:author="Bharadwaj Cheruvu" w:date="2025-05-02T18:34:00Z" w16du:dateUtc="2025-05-02T13:04:00Z">
        <w:r w:rsidRPr="002F1272">
          <w:t xml:space="preserve"> Table 9.4.1.4.3.3-</w:t>
        </w:r>
        <w:bookmarkEnd w:id="344"/>
        <w:r w:rsidRPr="002F1272">
          <w:t>3: REGISTRATION REJECT (Step 9, Table 9.4.1.4.3.2-1)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F1272" w14:paraId="44C24E3A" w14:textId="77777777" w:rsidTr="00993760">
        <w:trPr>
          <w:ins w:id="346" w:author="Bharadwaj Cheruvu" w:date="2025-05-02T18:34:00Z"/>
        </w:trPr>
        <w:tc>
          <w:tcPr>
            <w:tcW w:w="9603" w:type="dxa"/>
            <w:gridSpan w:val="4"/>
          </w:tcPr>
          <w:p w14:paraId="0399F7C1" w14:textId="77777777" w:rsidR="000E6D57" w:rsidRPr="002F1272" w:rsidRDefault="000E6D57" w:rsidP="00993760">
            <w:pPr>
              <w:pStyle w:val="TAL"/>
              <w:rPr>
                <w:ins w:id="347" w:author="Bharadwaj Cheruvu" w:date="2025-05-02T18:34:00Z" w16du:dateUtc="2025-05-02T13:04:00Z"/>
              </w:rPr>
            </w:pPr>
            <w:ins w:id="348" w:author="Bharadwaj Cheruvu" w:date="2025-05-02T18:34:00Z" w16du:dateUtc="2025-05-02T13:04:00Z">
              <w:r w:rsidRPr="002F1272">
                <w:t>Derivation path: TS 38.508-1 [4] table 4.7.1-9</w:t>
              </w:r>
            </w:ins>
          </w:p>
        </w:tc>
      </w:tr>
      <w:tr w:rsidR="000E6D57" w:rsidRPr="002F1272" w14:paraId="7F89973B" w14:textId="77777777" w:rsidTr="00993760">
        <w:trPr>
          <w:ins w:id="349" w:author="Bharadwaj Cheruvu" w:date="2025-05-02T18:34:00Z"/>
        </w:trPr>
        <w:tc>
          <w:tcPr>
            <w:tcW w:w="4518" w:type="dxa"/>
          </w:tcPr>
          <w:p w14:paraId="6D3FD9DD" w14:textId="77777777" w:rsidR="000E6D57" w:rsidRPr="002F1272" w:rsidRDefault="000E6D57" w:rsidP="00993760">
            <w:pPr>
              <w:pStyle w:val="TAH"/>
              <w:rPr>
                <w:ins w:id="350" w:author="Bharadwaj Cheruvu" w:date="2025-05-02T18:34:00Z" w16du:dateUtc="2025-05-02T13:04:00Z"/>
              </w:rPr>
            </w:pPr>
            <w:ins w:id="351" w:author="Bharadwaj Cheruvu" w:date="2025-05-02T18:34:00Z" w16du:dateUtc="2025-05-02T13:04:00Z">
              <w:r w:rsidRPr="002F1272">
                <w:t>Information Element</w:t>
              </w:r>
            </w:ins>
          </w:p>
        </w:tc>
        <w:tc>
          <w:tcPr>
            <w:tcW w:w="2260" w:type="dxa"/>
          </w:tcPr>
          <w:p w14:paraId="4595E879" w14:textId="77777777" w:rsidR="000E6D57" w:rsidRPr="002F1272" w:rsidRDefault="000E6D57" w:rsidP="00993760">
            <w:pPr>
              <w:pStyle w:val="TAH"/>
              <w:rPr>
                <w:ins w:id="352" w:author="Bharadwaj Cheruvu" w:date="2025-05-02T18:34:00Z" w16du:dateUtc="2025-05-02T13:04:00Z"/>
              </w:rPr>
            </w:pPr>
            <w:ins w:id="353" w:author="Bharadwaj Cheruvu" w:date="2025-05-02T18:34:00Z" w16du:dateUtc="2025-05-02T13:04:00Z">
              <w:r w:rsidRPr="002F1272">
                <w:t>Value/Remark</w:t>
              </w:r>
            </w:ins>
          </w:p>
        </w:tc>
        <w:tc>
          <w:tcPr>
            <w:tcW w:w="1695" w:type="dxa"/>
          </w:tcPr>
          <w:p w14:paraId="23044718" w14:textId="77777777" w:rsidR="000E6D57" w:rsidRPr="002F1272" w:rsidRDefault="000E6D57" w:rsidP="00993760">
            <w:pPr>
              <w:pStyle w:val="TAH"/>
              <w:rPr>
                <w:ins w:id="354" w:author="Bharadwaj Cheruvu" w:date="2025-05-02T18:34:00Z" w16du:dateUtc="2025-05-02T13:04:00Z"/>
              </w:rPr>
            </w:pPr>
            <w:ins w:id="355" w:author="Bharadwaj Cheruvu" w:date="2025-05-02T18:34:00Z" w16du:dateUtc="2025-05-02T13:04:00Z">
              <w:r w:rsidRPr="002F1272">
                <w:t>Comment</w:t>
              </w:r>
            </w:ins>
          </w:p>
        </w:tc>
        <w:tc>
          <w:tcPr>
            <w:tcW w:w="1130" w:type="dxa"/>
          </w:tcPr>
          <w:p w14:paraId="76283517" w14:textId="77777777" w:rsidR="000E6D57" w:rsidRPr="002F1272" w:rsidRDefault="000E6D57" w:rsidP="00993760">
            <w:pPr>
              <w:pStyle w:val="TAH"/>
              <w:rPr>
                <w:ins w:id="356" w:author="Bharadwaj Cheruvu" w:date="2025-05-02T18:34:00Z" w16du:dateUtc="2025-05-02T13:04:00Z"/>
              </w:rPr>
            </w:pPr>
            <w:ins w:id="357" w:author="Bharadwaj Cheruvu" w:date="2025-05-02T18:34:00Z" w16du:dateUtc="2025-05-02T13:04:00Z">
              <w:r w:rsidRPr="002F1272">
                <w:t>Condition</w:t>
              </w:r>
            </w:ins>
          </w:p>
        </w:tc>
      </w:tr>
      <w:tr w:rsidR="000E6D57" w:rsidRPr="002F1272" w14:paraId="0CD49155" w14:textId="77777777" w:rsidTr="00993760">
        <w:trPr>
          <w:ins w:id="358" w:author="Bharadwaj Cheruvu" w:date="2025-05-02T18:34:00Z"/>
        </w:trPr>
        <w:tc>
          <w:tcPr>
            <w:tcW w:w="4518" w:type="dxa"/>
          </w:tcPr>
          <w:p w14:paraId="5C7BB794" w14:textId="77777777" w:rsidR="000E6D57" w:rsidRPr="002F1272" w:rsidRDefault="000E6D57" w:rsidP="00993760">
            <w:pPr>
              <w:pStyle w:val="TAL"/>
              <w:rPr>
                <w:ins w:id="359" w:author="Bharadwaj Cheruvu" w:date="2025-05-02T18:34:00Z" w16du:dateUtc="2025-05-02T13:04:00Z"/>
              </w:rPr>
            </w:pPr>
            <w:ins w:id="360" w:author="Bharadwaj Cheruvu" w:date="2025-05-02T18:34:00Z" w16du:dateUtc="2025-05-02T13:04:00Z">
              <w:r w:rsidRPr="002F1272">
                <w:t>5GMM cause</w:t>
              </w:r>
            </w:ins>
          </w:p>
        </w:tc>
        <w:tc>
          <w:tcPr>
            <w:tcW w:w="2260" w:type="dxa"/>
          </w:tcPr>
          <w:p w14:paraId="113EA06E" w14:textId="77777777" w:rsidR="000E6D57" w:rsidRPr="002F1272" w:rsidRDefault="000E6D57" w:rsidP="00993760">
            <w:pPr>
              <w:pStyle w:val="TAL"/>
              <w:rPr>
                <w:ins w:id="361" w:author="Bharadwaj Cheruvu" w:date="2025-05-02T18:34:00Z" w16du:dateUtc="2025-05-02T13:04:00Z"/>
              </w:rPr>
            </w:pPr>
            <w:ins w:id="362" w:author="Bharadwaj Cheruvu" w:date="2025-05-02T18:34:00Z" w16du:dateUtc="2025-05-02T13:04:00Z">
              <w:r w:rsidRPr="002F1272">
                <w:t>'00001111'B</w:t>
              </w:r>
            </w:ins>
          </w:p>
        </w:tc>
        <w:tc>
          <w:tcPr>
            <w:tcW w:w="1695" w:type="dxa"/>
          </w:tcPr>
          <w:p w14:paraId="2A9D5283" w14:textId="77777777" w:rsidR="000E6D57" w:rsidRPr="002F1272" w:rsidRDefault="000E6D57" w:rsidP="00993760">
            <w:pPr>
              <w:pStyle w:val="TAL"/>
              <w:rPr>
                <w:ins w:id="363" w:author="Bharadwaj Cheruvu" w:date="2025-05-02T18:34:00Z" w16du:dateUtc="2025-05-02T13:04:00Z"/>
              </w:rPr>
            </w:pPr>
            <w:ins w:id="364" w:author="Bharadwaj Cheruvu" w:date="2025-05-02T18:34:00Z" w16du:dateUtc="2025-05-02T13:04:00Z">
              <w:r w:rsidRPr="002F1272">
                <w:t>#15 “</w:t>
              </w:r>
              <w:r w:rsidRPr="002F1272">
                <w:rPr>
                  <w:rFonts w:cs="Arial"/>
                  <w:szCs w:val="18"/>
                </w:rPr>
                <w:t>No suitable cells in tracking area</w:t>
              </w:r>
              <w:r w:rsidRPr="002F1272">
                <w:t>”</w:t>
              </w:r>
            </w:ins>
          </w:p>
        </w:tc>
        <w:tc>
          <w:tcPr>
            <w:tcW w:w="1130" w:type="dxa"/>
          </w:tcPr>
          <w:p w14:paraId="7073280E" w14:textId="77777777" w:rsidR="000E6D57" w:rsidRPr="002F1272" w:rsidRDefault="000E6D57" w:rsidP="00993760">
            <w:pPr>
              <w:pStyle w:val="TAH"/>
              <w:rPr>
                <w:ins w:id="365" w:author="Bharadwaj Cheruvu" w:date="2025-05-02T18:34:00Z" w16du:dateUtc="2025-05-02T13:04:00Z"/>
              </w:rPr>
            </w:pPr>
          </w:p>
        </w:tc>
      </w:tr>
      <w:tr w:rsidR="000E6D57" w:rsidRPr="00202105" w14:paraId="1F22820D" w14:textId="77777777" w:rsidTr="00993760">
        <w:trPr>
          <w:ins w:id="366" w:author="Bharadwaj Cheruvu" w:date="2025-05-02T18:34:00Z"/>
        </w:trPr>
        <w:tc>
          <w:tcPr>
            <w:tcW w:w="4518" w:type="dxa"/>
          </w:tcPr>
          <w:p w14:paraId="51D82140" w14:textId="77777777" w:rsidR="000E6D57" w:rsidRPr="002F1272" w:rsidRDefault="000E6D57" w:rsidP="00993760">
            <w:pPr>
              <w:pStyle w:val="TAL"/>
              <w:rPr>
                <w:ins w:id="367" w:author="Bharadwaj Cheruvu" w:date="2025-05-02T18:34:00Z" w16du:dateUtc="2025-05-02T13:04:00Z"/>
              </w:rPr>
            </w:pPr>
            <w:ins w:id="368" w:author="Bharadwaj Cheruvu" w:date="2025-05-02T18:34:00Z" w16du:dateUtc="2025-05-02T13:04:00Z">
              <w:r w:rsidRPr="002F1272">
                <w:t>Extended 5GMM cause</w:t>
              </w:r>
            </w:ins>
          </w:p>
        </w:tc>
        <w:tc>
          <w:tcPr>
            <w:tcW w:w="2260" w:type="dxa"/>
          </w:tcPr>
          <w:p w14:paraId="6B807701" w14:textId="77777777" w:rsidR="000E6D57" w:rsidRPr="002F1272" w:rsidRDefault="000E6D57" w:rsidP="00993760">
            <w:pPr>
              <w:pStyle w:val="TAL"/>
              <w:rPr>
                <w:ins w:id="369" w:author="Bharadwaj Cheruvu" w:date="2025-05-02T18:34:00Z" w16du:dateUtc="2025-05-02T13:04:00Z"/>
              </w:rPr>
            </w:pPr>
            <w:ins w:id="370" w:author="Bharadwaj Cheruvu" w:date="2025-05-02T18:34:00Z" w16du:dateUtc="2025-05-02T13:04:00Z">
              <w:r w:rsidRPr="002F1272">
                <w:t>'00000001'B</w:t>
              </w:r>
            </w:ins>
          </w:p>
        </w:tc>
        <w:tc>
          <w:tcPr>
            <w:tcW w:w="1695" w:type="dxa"/>
          </w:tcPr>
          <w:p w14:paraId="3A624AA3" w14:textId="77777777" w:rsidR="000E6D57" w:rsidRPr="00202105" w:rsidRDefault="000E6D57" w:rsidP="00993760">
            <w:pPr>
              <w:pStyle w:val="TAL"/>
              <w:rPr>
                <w:ins w:id="371" w:author="Bharadwaj Cheruvu" w:date="2025-05-02T18:34:00Z" w16du:dateUtc="2025-05-02T13:04:00Z"/>
              </w:rPr>
            </w:pPr>
            <w:ins w:id="372" w:author="Bharadwaj Cheruvu" w:date="2025-05-02T18:34:00Z" w16du:dateUtc="2025-05-02T13:04:00Z">
              <w:r w:rsidRPr="002F1272">
                <w:rPr>
                  <w:lang w:val="en-US"/>
                </w:rPr>
                <w:t>Satellite NG-RAN not allowed in PLMN</w:t>
              </w:r>
            </w:ins>
          </w:p>
        </w:tc>
        <w:tc>
          <w:tcPr>
            <w:tcW w:w="1130" w:type="dxa"/>
          </w:tcPr>
          <w:p w14:paraId="67D630FF" w14:textId="77777777" w:rsidR="000E6D57" w:rsidRPr="00202105" w:rsidRDefault="000E6D57" w:rsidP="00993760">
            <w:pPr>
              <w:pStyle w:val="TAH"/>
              <w:rPr>
                <w:ins w:id="373" w:author="Bharadwaj Cheruvu" w:date="2025-05-02T18:34:00Z" w16du:dateUtc="2025-05-02T13:04:00Z"/>
              </w:rPr>
            </w:pPr>
          </w:p>
        </w:tc>
      </w:tr>
    </w:tbl>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6F99" w14:textId="77777777" w:rsidR="00363105" w:rsidRDefault="00363105">
      <w:r>
        <w:separator/>
      </w:r>
    </w:p>
  </w:endnote>
  <w:endnote w:type="continuationSeparator" w:id="0">
    <w:p w14:paraId="0E8BAAF3" w14:textId="77777777" w:rsidR="00363105" w:rsidRDefault="00363105">
      <w:r>
        <w:continuationSeparator/>
      </w:r>
    </w:p>
  </w:endnote>
  <w:endnote w:type="continuationNotice" w:id="1">
    <w:p w14:paraId="234BEE5E" w14:textId="77777777" w:rsidR="00363105" w:rsidRDefault="00363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6570" w14:textId="77777777" w:rsidR="00363105" w:rsidRDefault="00363105">
      <w:r>
        <w:separator/>
      </w:r>
    </w:p>
  </w:footnote>
  <w:footnote w:type="continuationSeparator" w:id="0">
    <w:p w14:paraId="61A2455C" w14:textId="77777777" w:rsidR="00363105" w:rsidRDefault="00363105">
      <w:r>
        <w:continuationSeparator/>
      </w:r>
    </w:p>
  </w:footnote>
  <w:footnote w:type="continuationNotice" w:id="1">
    <w:p w14:paraId="58AE1BBE" w14:textId="77777777" w:rsidR="00363105" w:rsidRDefault="003631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0348"/>
    <w:rsid w:val="000A6394"/>
    <w:rsid w:val="000B7FED"/>
    <w:rsid w:val="000C038A"/>
    <w:rsid w:val="000C3F4F"/>
    <w:rsid w:val="000C6598"/>
    <w:rsid w:val="000D3AE0"/>
    <w:rsid w:val="000D44B3"/>
    <w:rsid w:val="000D640C"/>
    <w:rsid w:val="000D789D"/>
    <w:rsid w:val="000E013A"/>
    <w:rsid w:val="000E1B51"/>
    <w:rsid w:val="000E6D57"/>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0D87"/>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397B"/>
    <w:rsid w:val="002A1C35"/>
    <w:rsid w:val="002A63CA"/>
    <w:rsid w:val="002A77BD"/>
    <w:rsid w:val="002B1F94"/>
    <w:rsid w:val="002B37FF"/>
    <w:rsid w:val="002B48D0"/>
    <w:rsid w:val="002B4B3F"/>
    <w:rsid w:val="002B5741"/>
    <w:rsid w:val="002C2165"/>
    <w:rsid w:val="002D02A0"/>
    <w:rsid w:val="002E0013"/>
    <w:rsid w:val="002E472E"/>
    <w:rsid w:val="002E5244"/>
    <w:rsid w:val="002F1272"/>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3105"/>
    <w:rsid w:val="0036545C"/>
    <w:rsid w:val="00374DD4"/>
    <w:rsid w:val="00380CD5"/>
    <w:rsid w:val="00386E75"/>
    <w:rsid w:val="00395A57"/>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52EC"/>
    <w:rsid w:val="004E1C41"/>
    <w:rsid w:val="004F0FC9"/>
    <w:rsid w:val="004F53E6"/>
    <w:rsid w:val="004F76FA"/>
    <w:rsid w:val="005056E7"/>
    <w:rsid w:val="0051413A"/>
    <w:rsid w:val="005141D9"/>
    <w:rsid w:val="00514F61"/>
    <w:rsid w:val="0051524C"/>
    <w:rsid w:val="0051580D"/>
    <w:rsid w:val="00515CA7"/>
    <w:rsid w:val="00521F8F"/>
    <w:rsid w:val="00522AA2"/>
    <w:rsid w:val="00525E55"/>
    <w:rsid w:val="00530606"/>
    <w:rsid w:val="00533B69"/>
    <w:rsid w:val="005410DF"/>
    <w:rsid w:val="00541A39"/>
    <w:rsid w:val="00547111"/>
    <w:rsid w:val="00552D8E"/>
    <w:rsid w:val="00555BE4"/>
    <w:rsid w:val="00556D0B"/>
    <w:rsid w:val="00557E85"/>
    <w:rsid w:val="00563369"/>
    <w:rsid w:val="00570B41"/>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27E0"/>
    <w:rsid w:val="00623E6A"/>
    <w:rsid w:val="0062552B"/>
    <w:rsid w:val="006257ED"/>
    <w:rsid w:val="00627F6F"/>
    <w:rsid w:val="00644736"/>
    <w:rsid w:val="00653DE4"/>
    <w:rsid w:val="00655D60"/>
    <w:rsid w:val="00655F70"/>
    <w:rsid w:val="00656966"/>
    <w:rsid w:val="00665BF0"/>
    <w:rsid w:val="00665C47"/>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50F2"/>
    <w:rsid w:val="008669C1"/>
    <w:rsid w:val="00870EE7"/>
    <w:rsid w:val="00871EF5"/>
    <w:rsid w:val="008806F9"/>
    <w:rsid w:val="008861A7"/>
    <w:rsid w:val="008863B9"/>
    <w:rsid w:val="00893BEC"/>
    <w:rsid w:val="00894A36"/>
    <w:rsid w:val="008A45A6"/>
    <w:rsid w:val="008A58D7"/>
    <w:rsid w:val="008A7CA2"/>
    <w:rsid w:val="008B0928"/>
    <w:rsid w:val="008B567D"/>
    <w:rsid w:val="008B5F9B"/>
    <w:rsid w:val="008B6065"/>
    <w:rsid w:val="008B6E04"/>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0EB5"/>
    <w:rsid w:val="00921B30"/>
    <w:rsid w:val="009222B5"/>
    <w:rsid w:val="00927231"/>
    <w:rsid w:val="00927E72"/>
    <w:rsid w:val="00931F3B"/>
    <w:rsid w:val="009341A2"/>
    <w:rsid w:val="009372FD"/>
    <w:rsid w:val="00940797"/>
    <w:rsid w:val="00941E30"/>
    <w:rsid w:val="00950BC1"/>
    <w:rsid w:val="009531B0"/>
    <w:rsid w:val="009540E9"/>
    <w:rsid w:val="00954E89"/>
    <w:rsid w:val="009559D1"/>
    <w:rsid w:val="009567AD"/>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034F"/>
    <w:rsid w:val="009F2A16"/>
    <w:rsid w:val="009F31B0"/>
    <w:rsid w:val="009F6C9E"/>
    <w:rsid w:val="009F6CB2"/>
    <w:rsid w:val="009F734F"/>
    <w:rsid w:val="00A04DD6"/>
    <w:rsid w:val="00A1027D"/>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477DB"/>
    <w:rsid w:val="00B5486D"/>
    <w:rsid w:val="00B60559"/>
    <w:rsid w:val="00B606DA"/>
    <w:rsid w:val="00B67B97"/>
    <w:rsid w:val="00B72EF9"/>
    <w:rsid w:val="00B74988"/>
    <w:rsid w:val="00B75910"/>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3EFF"/>
    <w:rsid w:val="00BE45AA"/>
    <w:rsid w:val="00BF2214"/>
    <w:rsid w:val="00BF2F89"/>
    <w:rsid w:val="00BF3042"/>
    <w:rsid w:val="00BF3199"/>
    <w:rsid w:val="00BF3D69"/>
    <w:rsid w:val="00BF4CE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27E"/>
    <w:rsid w:val="00CB0E1C"/>
    <w:rsid w:val="00CB2EA6"/>
    <w:rsid w:val="00CB4595"/>
    <w:rsid w:val="00CB4DD9"/>
    <w:rsid w:val="00CB65F8"/>
    <w:rsid w:val="00CB788B"/>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351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50E4E"/>
    <w:rsid w:val="00E61CDD"/>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2E15"/>
    <w:rsid w:val="00F97F8C"/>
    <w:rsid w:val="00FA1520"/>
    <w:rsid w:val="00FA4EFC"/>
    <w:rsid w:val="00FB29C0"/>
    <w:rsid w:val="00FB5D30"/>
    <w:rsid w:val="00FB6386"/>
    <w:rsid w:val="00FC343A"/>
    <w:rsid w:val="00FC58C4"/>
    <w:rsid w:val="00FC6018"/>
    <w:rsid w:val="00FC66F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139</TotalTime>
  <Pages>1</Pages>
  <Words>1325</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101</cp:revision>
  <cp:lastPrinted>1899-12-31T23:00:00Z</cp:lastPrinted>
  <dcterms:created xsi:type="dcterms:W3CDTF">2025-02-13T10:58:00Z</dcterms:created>
  <dcterms:modified xsi:type="dcterms:W3CDTF">2025-05-20T15:06:00Z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