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D32E5" w14:textId="77777777" w:rsidR="005E3C9E" w:rsidRDefault="005E3C9E" w:rsidP="005E3C9E">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R5-252372</w:t>
      </w:r>
      <w:r>
        <w:rPr>
          <w:b/>
          <w:i/>
          <w:noProof/>
          <w:sz w:val="28"/>
        </w:rPr>
        <w:fldChar w:fldCharType="end"/>
      </w:r>
    </w:p>
    <w:p w14:paraId="4AA63CE7" w14:textId="77777777" w:rsidR="005E3C9E" w:rsidRDefault="005E3C9E" w:rsidP="005E3C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C9E" w14:paraId="239B075D" w14:textId="77777777" w:rsidTr="00906AB1">
        <w:tc>
          <w:tcPr>
            <w:tcW w:w="9641" w:type="dxa"/>
            <w:gridSpan w:val="9"/>
            <w:tcBorders>
              <w:top w:val="single" w:sz="4" w:space="0" w:color="auto"/>
              <w:left w:val="single" w:sz="4" w:space="0" w:color="auto"/>
              <w:right w:val="single" w:sz="4" w:space="0" w:color="auto"/>
            </w:tcBorders>
          </w:tcPr>
          <w:p w14:paraId="667B4F38" w14:textId="77777777" w:rsidR="005E3C9E" w:rsidRDefault="005E3C9E" w:rsidP="00906AB1">
            <w:pPr>
              <w:pStyle w:val="CRCoverPage"/>
              <w:spacing w:after="0"/>
              <w:jc w:val="right"/>
              <w:rPr>
                <w:i/>
                <w:noProof/>
              </w:rPr>
            </w:pPr>
            <w:r>
              <w:rPr>
                <w:i/>
                <w:noProof/>
                <w:sz w:val="14"/>
              </w:rPr>
              <w:t>CR-Form-v12.3</w:t>
            </w:r>
          </w:p>
        </w:tc>
      </w:tr>
      <w:tr w:rsidR="005E3C9E" w14:paraId="0D070D6A" w14:textId="77777777" w:rsidTr="00906AB1">
        <w:tc>
          <w:tcPr>
            <w:tcW w:w="9641" w:type="dxa"/>
            <w:gridSpan w:val="9"/>
            <w:tcBorders>
              <w:left w:val="single" w:sz="4" w:space="0" w:color="auto"/>
              <w:right w:val="single" w:sz="4" w:space="0" w:color="auto"/>
            </w:tcBorders>
          </w:tcPr>
          <w:p w14:paraId="0D764378" w14:textId="77777777" w:rsidR="005E3C9E" w:rsidRDefault="005E3C9E" w:rsidP="00906AB1">
            <w:pPr>
              <w:pStyle w:val="CRCoverPage"/>
              <w:spacing w:after="0"/>
              <w:jc w:val="center"/>
              <w:rPr>
                <w:noProof/>
              </w:rPr>
            </w:pPr>
            <w:r>
              <w:rPr>
                <w:b/>
                <w:noProof/>
                <w:sz w:val="32"/>
              </w:rPr>
              <w:t>CHANGE REQUEST</w:t>
            </w:r>
          </w:p>
        </w:tc>
      </w:tr>
      <w:tr w:rsidR="005E3C9E" w14:paraId="5836244A" w14:textId="77777777" w:rsidTr="00906AB1">
        <w:tc>
          <w:tcPr>
            <w:tcW w:w="9641" w:type="dxa"/>
            <w:gridSpan w:val="9"/>
            <w:tcBorders>
              <w:left w:val="single" w:sz="4" w:space="0" w:color="auto"/>
              <w:right w:val="single" w:sz="4" w:space="0" w:color="auto"/>
            </w:tcBorders>
          </w:tcPr>
          <w:p w14:paraId="629A6589" w14:textId="77777777" w:rsidR="005E3C9E" w:rsidRDefault="005E3C9E" w:rsidP="00906AB1">
            <w:pPr>
              <w:pStyle w:val="CRCoverPage"/>
              <w:spacing w:after="0"/>
              <w:rPr>
                <w:noProof/>
                <w:sz w:val="8"/>
                <w:szCs w:val="8"/>
              </w:rPr>
            </w:pPr>
          </w:p>
        </w:tc>
      </w:tr>
      <w:tr w:rsidR="005E3C9E" w14:paraId="5AD7512D" w14:textId="77777777" w:rsidTr="00906AB1">
        <w:tc>
          <w:tcPr>
            <w:tcW w:w="142" w:type="dxa"/>
            <w:tcBorders>
              <w:left w:val="single" w:sz="4" w:space="0" w:color="auto"/>
            </w:tcBorders>
          </w:tcPr>
          <w:p w14:paraId="301B1DD3" w14:textId="77777777" w:rsidR="005E3C9E" w:rsidRDefault="005E3C9E" w:rsidP="00906AB1">
            <w:pPr>
              <w:pStyle w:val="CRCoverPage"/>
              <w:spacing w:after="0"/>
              <w:jc w:val="right"/>
              <w:rPr>
                <w:noProof/>
              </w:rPr>
            </w:pPr>
          </w:p>
        </w:tc>
        <w:tc>
          <w:tcPr>
            <w:tcW w:w="1559" w:type="dxa"/>
            <w:shd w:val="pct30" w:color="FFFF00" w:fill="auto"/>
          </w:tcPr>
          <w:p w14:paraId="1B53F38F" w14:textId="77777777" w:rsidR="005E3C9E" w:rsidRPr="00410371" w:rsidRDefault="005E3C9E"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EB3687F" w14:textId="77777777" w:rsidR="005E3C9E" w:rsidRDefault="005E3C9E" w:rsidP="00906AB1">
            <w:pPr>
              <w:pStyle w:val="CRCoverPage"/>
              <w:spacing w:after="0"/>
              <w:jc w:val="center"/>
              <w:rPr>
                <w:noProof/>
              </w:rPr>
            </w:pPr>
            <w:r>
              <w:rPr>
                <w:b/>
                <w:noProof/>
                <w:sz w:val="28"/>
              </w:rPr>
              <w:t>CR</w:t>
            </w:r>
          </w:p>
        </w:tc>
        <w:tc>
          <w:tcPr>
            <w:tcW w:w="1276" w:type="dxa"/>
            <w:shd w:val="pct30" w:color="FFFF00" w:fill="auto"/>
          </w:tcPr>
          <w:p w14:paraId="43BCCF24" w14:textId="77777777" w:rsidR="005E3C9E" w:rsidRPr="00410371" w:rsidRDefault="005E3C9E"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4988</w:t>
            </w:r>
            <w:r>
              <w:rPr>
                <w:b/>
                <w:noProof/>
                <w:sz w:val="28"/>
              </w:rPr>
              <w:fldChar w:fldCharType="end"/>
            </w:r>
          </w:p>
        </w:tc>
        <w:tc>
          <w:tcPr>
            <w:tcW w:w="709" w:type="dxa"/>
          </w:tcPr>
          <w:p w14:paraId="3D636D6C" w14:textId="77777777" w:rsidR="005E3C9E" w:rsidRDefault="005E3C9E"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2A699DCE" w14:textId="77777777" w:rsidR="005E3C9E" w:rsidRPr="00410371" w:rsidRDefault="005E3C9E"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D7ABF2" w14:textId="77777777" w:rsidR="005E3C9E" w:rsidRDefault="005E3C9E"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C4106" w14:textId="77777777" w:rsidR="005E3C9E" w:rsidRPr="00410371" w:rsidRDefault="005E3C9E"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E876269" w14:textId="77777777" w:rsidR="005E3C9E" w:rsidRDefault="005E3C9E" w:rsidP="00906AB1">
            <w:pPr>
              <w:pStyle w:val="CRCoverPage"/>
              <w:spacing w:after="0"/>
              <w:rPr>
                <w:noProof/>
              </w:rPr>
            </w:pPr>
          </w:p>
        </w:tc>
      </w:tr>
      <w:tr w:rsidR="005E3C9E" w14:paraId="1419430B" w14:textId="77777777" w:rsidTr="00906AB1">
        <w:tc>
          <w:tcPr>
            <w:tcW w:w="9641" w:type="dxa"/>
            <w:gridSpan w:val="9"/>
            <w:tcBorders>
              <w:left w:val="single" w:sz="4" w:space="0" w:color="auto"/>
              <w:right w:val="single" w:sz="4" w:space="0" w:color="auto"/>
            </w:tcBorders>
          </w:tcPr>
          <w:p w14:paraId="11520F15" w14:textId="77777777" w:rsidR="005E3C9E" w:rsidRDefault="005E3C9E" w:rsidP="00906AB1">
            <w:pPr>
              <w:pStyle w:val="CRCoverPage"/>
              <w:spacing w:after="0"/>
              <w:rPr>
                <w:noProof/>
              </w:rPr>
            </w:pPr>
          </w:p>
        </w:tc>
      </w:tr>
      <w:tr w:rsidR="005E3C9E" w14:paraId="7ABE304D" w14:textId="77777777" w:rsidTr="00906AB1">
        <w:tc>
          <w:tcPr>
            <w:tcW w:w="9641" w:type="dxa"/>
            <w:gridSpan w:val="9"/>
            <w:tcBorders>
              <w:top w:val="single" w:sz="4" w:space="0" w:color="auto"/>
            </w:tcBorders>
          </w:tcPr>
          <w:p w14:paraId="282DA921" w14:textId="77777777" w:rsidR="005E3C9E" w:rsidRPr="00F25D98" w:rsidRDefault="005E3C9E"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C9E" w14:paraId="2D74822B" w14:textId="77777777" w:rsidTr="00906AB1">
        <w:tc>
          <w:tcPr>
            <w:tcW w:w="9641" w:type="dxa"/>
            <w:gridSpan w:val="9"/>
          </w:tcPr>
          <w:p w14:paraId="6D4FE797" w14:textId="77777777" w:rsidR="005E3C9E" w:rsidRDefault="005E3C9E" w:rsidP="00906AB1">
            <w:pPr>
              <w:pStyle w:val="CRCoverPage"/>
              <w:spacing w:after="0"/>
              <w:rPr>
                <w:noProof/>
                <w:sz w:val="8"/>
                <w:szCs w:val="8"/>
              </w:rPr>
            </w:pPr>
          </w:p>
        </w:tc>
      </w:tr>
    </w:tbl>
    <w:p w14:paraId="69B27E44" w14:textId="77777777" w:rsidR="005E3C9E" w:rsidRDefault="005E3C9E" w:rsidP="005E3C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C9E" w14:paraId="5B695691" w14:textId="77777777" w:rsidTr="00906AB1">
        <w:tc>
          <w:tcPr>
            <w:tcW w:w="2835" w:type="dxa"/>
          </w:tcPr>
          <w:p w14:paraId="7FA2DDF3" w14:textId="77777777" w:rsidR="005E3C9E" w:rsidRDefault="005E3C9E" w:rsidP="00906AB1">
            <w:pPr>
              <w:pStyle w:val="CRCoverPage"/>
              <w:tabs>
                <w:tab w:val="right" w:pos="2751"/>
              </w:tabs>
              <w:spacing w:after="0"/>
              <w:rPr>
                <w:b/>
                <w:i/>
                <w:noProof/>
              </w:rPr>
            </w:pPr>
            <w:r>
              <w:rPr>
                <w:b/>
                <w:i/>
                <w:noProof/>
              </w:rPr>
              <w:t>Proposed change affects:</w:t>
            </w:r>
          </w:p>
        </w:tc>
        <w:tc>
          <w:tcPr>
            <w:tcW w:w="1418" w:type="dxa"/>
          </w:tcPr>
          <w:p w14:paraId="2629BF05" w14:textId="77777777" w:rsidR="005E3C9E" w:rsidRDefault="005E3C9E"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1F384" w14:textId="77777777" w:rsidR="005E3C9E" w:rsidRDefault="005E3C9E" w:rsidP="00906AB1">
            <w:pPr>
              <w:pStyle w:val="CRCoverPage"/>
              <w:spacing w:after="0"/>
              <w:jc w:val="center"/>
              <w:rPr>
                <w:b/>
                <w:caps/>
                <w:noProof/>
              </w:rPr>
            </w:pPr>
          </w:p>
        </w:tc>
        <w:tc>
          <w:tcPr>
            <w:tcW w:w="709" w:type="dxa"/>
            <w:tcBorders>
              <w:left w:val="single" w:sz="4" w:space="0" w:color="auto"/>
            </w:tcBorders>
          </w:tcPr>
          <w:p w14:paraId="3C37DA7B" w14:textId="77777777" w:rsidR="005E3C9E" w:rsidRDefault="005E3C9E"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57E1F" w14:textId="77777777" w:rsidR="005E3C9E" w:rsidRDefault="005E3C9E" w:rsidP="00906AB1">
            <w:pPr>
              <w:pStyle w:val="CRCoverPage"/>
              <w:spacing w:after="0"/>
              <w:jc w:val="center"/>
              <w:rPr>
                <w:b/>
                <w:caps/>
                <w:noProof/>
              </w:rPr>
            </w:pPr>
          </w:p>
        </w:tc>
        <w:tc>
          <w:tcPr>
            <w:tcW w:w="2126" w:type="dxa"/>
          </w:tcPr>
          <w:p w14:paraId="44843225" w14:textId="77777777" w:rsidR="005E3C9E" w:rsidRDefault="005E3C9E"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488D7" w14:textId="77777777" w:rsidR="005E3C9E" w:rsidRDefault="005E3C9E" w:rsidP="00906AB1">
            <w:pPr>
              <w:pStyle w:val="CRCoverPage"/>
              <w:spacing w:after="0"/>
              <w:jc w:val="center"/>
              <w:rPr>
                <w:b/>
                <w:caps/>
                <w:noProof/>
              </w:rPr>
            </w:pPr>
          </w:p>
        </w:tc>
        <w:tc>
          <w:tcPr>
            <w:tcW w:w="1418" w:type="dxa"/>
            <w:tcBorders>
              <w:left w:val="nil"/>
            </w:tcBorders>
          </w:tcPr>
          <w:p w14:paraId="5D8259F3" w14:textId="77777777" w:rsidR="005E3C9E" w:rsidRDefault="005E3C9E"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A1CE" w14:textId="77777777" w:rsidR="005E3C9E" w:rsidRDefault="005E3C9E" w:rsidP="00906AB1">
            <w:pPr>
              <w:pStyle w:val="CRCoverPage"/>
              <w:spacing w:after="0"/>
              <w:jc w:val="center"/>
              <w:rPr>
                <w:b/>
                <w:bCs/>
                <w:caps/>
                <w:noProof/>
              </w:rPr>
            </w:pPr>
          </w:p>
        </w:tc>
      </w:tr>
    </w:tbl>
    <w:p w14:paraId="732AE6E4" w14:textId="77777777" w:rsidR="005E3C9E" w:rsidRDefault="005E3C9E" w:rsidP="005E3C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C9E" w14:paraId="2F2BCCED" w14:textId="77777777" w:rsidTr="00906AB1">
        <w:tc>
          <w:tcPr>
            <w:tcW w:w="9640" w:type="dxa"/>
            <w:gridSpan w:val="11"/>
          </w:tcPr>
          <w:p w14:paraId="4FE8C073" w14:textId="77777777" w:rsidR="005E3C9E" w:rsidRDefault="005E3C9E" w:rsidP="00906AB1">
            <w:pPr>
              <w:pStyle w:val="CRCoverPage"/>
              <w:spacing w:after="0"/>
              <w:rPr>
                <w:noProof/>
                <w:sz w:val="8"/>
                <w:szCs w:val="8"/>
              </w:rPr>
            </w:pPr>
          </w:p>
        </w:tc>
      </w:tr>
      <w:tr w:rsidR="005E3C9E" w14:paraId="7B918029" w14:textId="77777777" w:rsidTr="00906AB1">
        <w:tc>
          <w:tcPr>
            <w:tcW w:w="1843" w:type="dxa"/>
            <w:tcBorders>
              <w:top w:val="single" w:sz="4" w:space="0" w:color="auto"/>
              <w:left w:val="single" w:sz="4" w:space="0" w:color="auto"/>
            </w:tcBorders>
          </w:tcPr>
          <w:p w14:paraId="3E616F13" w14:textId="77777777" w:rsidR="005E3C9E" w:rsidRDefault="005E3C9E"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EEF09D" w14:textId="77777777" w:rsidR="005E3C9E" w:rsidRDefault="005E3C9E" w:rsidP="00906AB1">
            <w:pPr>
              <w:pStyle w:val="CRCoverPage"/>
              <w:spacing w:after="0"/>
              <w:ind w:left="100"/>
              <w:rPr>
                <w:noProof/>
              </w:rPr>
            </w:pPr>
            <w:r>
              <w:fldChar w:fldCharType="begin"/>
            </w:r>
            <w:r>
              <w:instrText xml:space="preserve"> DOCPROPERTY  CrTitle  \* MERGEFORMAT </w:instrText>
            </w:r>
            <w:r>
              <w:fldChar w:fldCharType="separate"/>
            </w:r>
            <w:r>
              <w:t>Correction to NR NTN testcase 7.1.1.1.31</w:t>
            </w:r>
            <w:r>
              <w:fldChar w:fldCharType="end"/>
            </w:r>
          </w:p>
        </w:tc>
      </w:tr>
      <w:tr w:rsidR="005E3C9E" w14:paraId="025D12A2" w14:textId="77777777" w:rsidTr="00906AB1">
        <w:tc>
          <w:tcPr>
            <w:tcW w:w="1843" w:type="dxa"/>
            <w:tcBorders>
              <w:left w:val="single" w:sz="4" w:space="0" w:color="auto"/>
            </w:tcBorders>
          </w:tcPr>
          <w:p w14:paraId="17EEAFE4" w14:textId="77777777" w:rsidR="005E3C9E" w:rsidRDefault="005E3C9E" w:rsidP="00906AB1">
            <w:pPr>
              <w:pStyle w:val="CRCoverPage"/>
              <w:spacing w:after="0"/>
              <w:rPr>
                <w:b/>
                <w:i/>
                <w:noProof/>
                <w:sz w:val="8"/>
                <w:szCs w:val="8"/>
              </w:rPr>
            </w:pPr>
          </w:p>
        </w:tc>
        <w:tc>
          <w:tcPr>
            <w:tcW w:w="7797" w:type="dxa"/>
            <w:gridSpan w:val="10"/>
            <w:tcBorders>
              <w:right w:val="single" w:sz="4" w:space="0" w:color="auto"/>
            </w:tcBorders>
          </w:tcPr>
          <w:p w14:paraId="3ADE6F35" w14:textId="77777777" w:rsidR="005E3C9E" w:rsidRDefault="005E3C9E" w:rsidP="00906AB1">
            <w:pPr>
              <w:pStyle w:val="CRCoverPage"/>
              <w:spacing w:after="0"/>
              <w:rPr>
                <w:noProof/>
                <w:sz w:val="8"/>
                <w:szCs w:val="8"/>
              </w:rPr>
            </w:pPr>
          </w:p>
        </w:tc>
      </w:tr>
      <w:tr w:rsidR="005E3C9E" w14:paraId="16ADBA0D" w14:textId="77777777" w:rsidTr="00906AB1">
        <w:tc>
          <w:tcPr>
            <w:tcW w:w="1843" w:type="dxa"/>
            <w:tcBorders>
              <w:left w:val="single" w:sz="4" w:space="0" w:color="auto"/>
            </w:tcBorders>
          </w:tcPr>
          <w:p w14:paraId="47A0842D" w14:textId="77777777" w:rsidR="005E3C9E" w:rsidRDefault="005E3C9E"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B9C72" w14:textId="77777777" w:rsidR="005E3C9E" w:rsidRDefault="005E3C9E"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E3C9E" w14:paraId="1380A2FE" w14:textId="77777777" w:rsidTr="00906AB1">
        <w:tc>
          <w:tcPr>
            <w:tcW w:w="1843" w:type="dxa"/>
            <w:tcBorders>
              <w:left w:val="single" w:sz="4" w:space="0" w:color="auto"/>
            </w:tcBorders>
          </w:tcPr>
          <w:p w14:paraId="21C74949" w14:textId="77777777" w:rsidR="005E3C9E" w:rsidRDefault="005E3C9E"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330B6" w14:textId="521EBA5E" w:rsidR="005E3C9E" w:rsidRDefault="005E3C9E"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E3C9E" w14:paraId="7F1470C6" w14:textId="77777777" w:rsidTr="00906AB1">
        <w:tc>
          <w:tcPr>
            <w:tcW w:w="1843" w:type="dxa"/>
            <w:tcBorders>
              <w:left w:val="single" w:sz="4" w:space="0" w:color="auto"/>
            </w:tcBorders>
          </w:tcPr>
          <w:p w14:paraId="48F99AE7" w14:textId="77777777" w:rsidR="005E3C9E" w:rsidRDefault="005E3C9E" w:rsidP="00906AB1">
            <w:pPr>
              <w:pStyle w:val="CRCoverPage"/>
              <w:spacing w:after="0"/>
              <w:rPr>
                <w:b/>
                <w:i/>
                <w:noProof/>
                <w:sz w:val="8"/>
                <w:szCs w:val="8"/>
              </w:rPr>
            </w:pPr>
          </w:p>
        </w:tc>
        <w:tc>
          <w:tcPr>
            <w:tcW w:w="7797" w:type="dxa"/>
            <w:gridSpan w:val="10"/>
            <w:tcBorders>
              <w:right w:val="single" w:sz="4" w:space="0" w:color="auto"/>
            </w:tcBorders>
          </w:tcPr>
          <w:p w14:paraId="2AB86556" w14:textId="77777777" w:rsidR="005E3C9E" w:rsidRDefault="005E3C9E" w:rsidP="00906AB1">
            <w:pPr>
              <w:pStyle w:val="CRCoverPage"/>
              <w:spacing w:after="0"/>
              <w:rPr>
                <w:noProof/>
                <w:sz w:val="8"/>
                <w:szCs w:val="8"/>
              </w:rPr>
            </w:pPr>
          </w:p>
        </w:tc>
      </w:tr>
      <w:tr w:rsidR="005E3C9E" w14:paraId="775B6C76" w14:textId="77777777" w:rsidTr="00906AB1">
        <w:tc>
          <w:tcPr>
            <w:tcW w:w="1843" w:type="dxa"/>
            <w:tcBorders>
              <w:left w:val="single" w:sz="4" w:space="0" w:color="auto"/>
            </w:tcBorders>
          </w:tcPr>
          <w:p w14:paraId="4E3768A5" w14:textId="77777777" w:rsidR="005E3C9E" w:rsidRDefault="005E3C9E"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3EB66094" w14:textId="77777777" w:rsidR="005E3C9E" w:rsidRDefault="005E3C9E" w:rsidP="00906AB1">
            <w:pPr>
              <w:pStyle w:val="CRCoverPage"/>
              <w:spacing w:after="0"/>
              <w:ind w:left="100"/>
              <w:rPr>
                <w:noProof/>
              </w:rPr>
            </w:pPr>
            <w:r>
              <w:fldChar w:fldCharType="begin"/>
            </w:r>
            <w:r>
              <w:instrText xml:space="preserve"> DOCPROPERTY  RelatedWis  \* MERGEFORMAT </w:instrText>
            </w:r>
            <w:r>
              <w:fldChar w:fldCharType="separate"/>
            </w:r>
            <w:r>
              <w:rPr>
                <w:noProof/>
              </w:rPr>
              <w:t>NR_NTN_enh_plus_CT-UEConTest</w:t>
            </w:r>
            <w:r>
              <w:rPr>
                <w:noProof/>
              </w:rPr>
              <w:fldChar w:fldCharType="end"/>
            </w:r>
          </w:p>
        </w:tc>
        <w:tc>
          <w:tcPr>
            <w:tcW w:w="567" w:type="dxa"/>
            <w:tcBorders>
              <w:left w:val="nil"/>
            </w:tcBorders>
          </w:tcPr>
          <w:p w14:paraId="75A3D10C" w14:textId="77777777" w:rsidR="005E3C9E" w:rsidRDefault="005E3C9E" w:rsidP="00906AB1">
            <w:pPr>
              <w:pStyle w:val="CRCoverPage"/>
              <w:spacing w:after="0"/>
              <w:ind w:right="100"/>
              <w:rPr>
                <w:noProof/>
              </w:rPr>
            </w:pPr>
          </w:p>
        </w:tc>
        <w:tc>
          <w:tcPr>
            <w:tcW w:w="1417" w:type="dxa"/>
            <w:gridSpan w:val="3"/>
            <w:tcBorders>
              <w:left w:val="nil"/>
            </w:tcBorders>
          </w:tcPr>
          <w:p w14:paraId="2897BDE9" w14:textId="77777777" w:rsidR="005E3C9E" w:rsidRDefault="005E3C9E"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D538F" w14:textId="77777777" w:rsidR="005E3C9E" w:rsidRDefault="005E3C9E" w:rsidP="00906AB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5E3C9E" w14:paraId="43D76C6C" w14:textId="77777777" w:rsidTr="00906AB1">
        <w:tc>
          <w:tcPr>
            <w:tcW w:w="1843" w:type="dxa"/>
            <w:tcBorders>
              <w:left w:val="single" w:sz="4" w:space="0" w:color="auto"/>
            </w:tcBorders>
          </w:tcPr>
          <w:p w14:paraId="095CF111" w14:textId="77777777" w:rsidR="005E3C9E" w:rsidRDefault="005E3C9E" w:rsidP="00906AB1">
            <w:pPr>
              <w:pStyle w:val="CRCoverPage"/>
              <w:spacing w:after="0"/>
              <w:rPr>
                <w:b/>
                <w:i/>
                <w:noProof/>
                <w:sz w:val="8"/>
                <w:szCs w:val="8"/>
              </w:rPr>
            </w:pPr>
          </w:p>
        </w:tc>
        <w:tc>
          <w:tcPr>
            <w:tcW w:w="1986" w:type="dxa"/>
            <w:gridSpan w:val="4"/>
          </w:tcPr>
          <w:p w14:paraId="4D98D8F0" w14:textId="77777777" w:rsidR="005E3C9E" w:rsidRDefault="005E3C9E" w:rsidP="00906AB1">
            <w:pPr>
              <w:pStyle w:val="CRCoverPage"/>
              <w:spacing w:after="0"/>
              <w:rPr>
                <w:noProof/>
                <w:sz w:val="8"/>
                <w:szCs w:val="8"/>
              </w:rPr>
            </w:pPr>
          </w:p>
        </w:tc>
        <w:tc>
          <w:tcPr>
            <w:tcW w:w="2267" w:type="dxa"/>
            <w:gridSpan w:val="2"/>
          </w:tcPr>
          <w:p w14:paraId="7BC75F21" w14:textId="77777777" w:rsidR="005E3C9E" w:rsidRDefault="005E3C9E" w:rsidP="00906AB1">
            <w:pPr>
              <w:pStyle w:val="CRCoverPage"/>
              <w:spacing w:after="0"/>
              <w:rPr>
                <w:noProof/>
                <w:sz w:val="8"/>
                <w:szCs w:val="8"/>
              </w:rPr>
            </w:pPr>
          </w:p>
        </w:tc>
        <w:tc>
          <w:tcPr>
            <w:tcW w:w="1417" w:type="dxa"/>
            <w:gridSpan w:val="3"/>
          </w:tcPr>
          <w:p w14:paraId="2A995D11" w14:textId="77777777" w:rsidR="005E3C9E" w:rsidRDefault="005E3C9E" w:rsidP="00906AB1">
            <w:pPr>
              <w:pStyle w:val="CRCoverPage"/>
              <w:spacing w:after="0"/>
              <w:rPr>
                <w:noProof/>
                <w:sz w:val="8"/>
                <w:szCs w:val="8"/>
              </w:rPr>
            </w:pPr>
          </w:p>
        </w:tc>
        <w:tc>
          <w:tcPr>
            <w:tcW w:w="2127" w:type="dxa"/>
            <w:tcBorders>
              <w:right w:val="single" w:sz="4" w:space="0" w:color="auto"/>
            </w:tcBorders>
          </w:tcPr>
          <w:p w14:paraId="58941430" w14:textId="77777777" w:rsidR="005E3C9E" w:rsidRDefault="005E3C9E" w:rsidP="00906AB1">
            <w:pPr>
              <w:pStyle w:val="CRCoverPage"/>
              <w:spacing w:after="0"/>
              <w:rPr>
                <w:noProof/>
                <w:sz w:val="8"/>
                <w:szCs w:val="8"/>
              </w:rPr>
            </w:pPr>
          </w:p>
        </w:tc>
      </w:tr>
      <w:tr w:rsidR="005E3C9E" w14:paraId="06AE7257" w14:textId="77777777" w:rsidTr="00906AB1">
        <w:trPr>
          <w:cantSplit/>
        </w:trPr>
        <w:tc>
          <w:tcPr>
            <w:tcW w:w="1843" w:type="dxa"/>
            <w:tcBorders>
              <w:left w:val="single" w:sz="4" w:space="0" w:color="auto"/>
            </w:tcBorders>
          </w:tcPr>
          <w:p w14:paraId="3A675628" w14:textId="77777777" w:rsidR="005E3C9E" w:rsidRDefault="005E3C9E" w:rsidP="00906AB1">
            <w:pPr>
              <w:pStyle w:val="CRCoverPage"/>
              <w:tabs>
                <w:tab w:val="right" w:pos="1759"/>
              </w:tabs>
              <w:spacing w:after="0"/>
              <w:rPr>
                <w:b/>
                <w:i/>
                <w:noProof/>
              </w:rPr>
            </w:pPr>
            <w:r>
              <w:rPr>
                <w:b/>
                <w:i/>
                <w:noProof/>
              </w:rPr>
              <w:t>Category:</w:t>
            </w:r>
          </w:p>
        </w:tc>
        <w:tc>
          <w:tcPr>
            <w:tcW w:w="851" w:type="dxa"/>
            <w:shd w:val="pct30" w:color="FFFF00" w:fill="auto"/>
          </w:tcPr>
          <w:p w14:paraId="29611E17" w14:textId="77777777" w:rsidR="005E3C9E" w:rsidRDefault="005E3C9E"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DCC1EDE" w14:textId="77777777" w:rsidR="005E3C9E" w:rsidRDefault="005E3C9E" w:rsidP="00906AB1">
            <w:pPr>
              <w:pStyle w:val="CRCoverPage"/>
              <w:spacing w:after="0"/>
              <w:rPr>
                <w:noProof/>
              </w:rPr>
            </w:pPr>
          </w:p>
        </w:tc>
        <w:tc>
          <w:tcPr>
            <w:tcW w:w="1417" w:type="dxa"/>
            <w:gridSpan w:val="3"/>
            <w:tcBorders>
              <w:left w:val="nil"/>
            </w:tcBorders>
          </w:tcPr>
          <w:p w14:paraId="6AC8DB33" w14:textId="77777777" w:rsidR="005E3C9E" w:rsidRDefault="005E3C9E"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E2857" w14:textId="77777777" w:rsidR="005E3C9E" w:rsidRDefault="005E3C9E" w:rsidP="00906AB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E3C9E" w14:paraId="103F9AD5" w14:textId="77777777" w:rsidTr="00906AB1">
        <w:tc>
          <w:tcPr>
            <w:tcW w:w="1843" w:type="dxa"/>
            <w:tcBorders>
              <w:left w:val="single" w:sz="4" w:space="0" w:color="auto"/>
              <w:bottom w:val="single" w:sz="4" w:space="0" w:color="auto"/>
            </w:tcBorders>
          </w:tcPr>
          <w:p w14:paraId="6D653A2F" w14:textId="77777777" w:rsidR="005E3C9E" w:rsidRDefault="005E3C9E" w:rsidP="00906AB1">
            <w:pPr>
              <w:pStyle w:val="CRCoverPage"/>
              <w:spacing w:after="0"/>
              <w:rPr>
                <w:b/>
                <w:i/>
                <w:noProof/>
              </w:rPr>
            </w:pPr>
          </w:p>
        </w:tc>
        <w:tc>
          <w:tcPr>
            <w:tcW w:w="4677" w:type="dxa"/>
            <w:gridSpan w:val="8"/>
            <w:tcBorders>
              <w:bottom w:val="single" w:sz="4" w:space="0" w:color="auto"/>
            </w:tcBorders>
          </w:tcPr>
          <w:p w14:paraId="5F762152" w14:textId="77777777" w:rsidR="005E3C9E" w:rsidRDefault="005E3C9E"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9378E" w14:textId="77777777" w:rsidR="005E3C9E" w:rsidRDefault="005E3C9E"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52A95" w14:textId="77777777" w:rsidR="005E3C9E" w:rsidRPr="007C2097" w:rsidRDefault="005E3C9E"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3C9E" w14:paraId="6D15C977" w14:textId="77777777" w:rsidTr="00906AB1">
        <w:tc>
          <w:tcPr>
            <w:tcW w:w="1843" w:type="dxa"/>
          </w:tcPr>
          <w:p w14:paraId="732384DD" w14:textId="77777777" w:rsidR="005E3C9E" w:rsidRDefault="005E3C9E" w:rsidP="00906AB1">
            <w:pPr>
              <w:pStyle w:val="CRCoverPage"/>
              <w:spacing w:after="0"/>
              <w:rPr>
                <w:b/>
                <w:i/>
                <w:noProof/>
                <w:sz w:val="8"/>
                <w:szCs w:val="8"/>
              </w:rPr>
            </w:pPr>
          </w:p>
        </w:tc>
        <w:tc>
          <w:tcPr>
            <w:tcW w:w="7797" w:type="dxa"/>
            <w:gridSpan w:val="10"/>
          </w:tcPr>
          <w:p w14:paraId="34AD07EC" w14:textId="77777777" w:rsidR="005E3C9E" w:rsidRDefault="005E3C9E" w:rsidP="00906AB1">
            <w:pPr>
              <w:pStyle w:val="CRCoverPage"/>
              <w:spacing w:after="0"/>
              <w:rPr>
                <w:noProof/>
                <w:sz w:val="8"/>
                <w:szCs w:val="8"/>
              </w:rPr>
            </w:pPr>
          </w:p>
        </w:tc>
      </w:tr>
      <w:tr w:rsidR="005E3C9E" w14:paraId="6A3872F1" w14:textId="77777777" w:rsidTr="00906AB1">
        <w:tc>
          <w:tcPr>
            <w:tcW w:w="2694" w:type="dxa"/>
            <w:gridSpan w:val="2"/>
            <w:tcBorders>
              <w:top w:val="single" w:sz="4" w:space="0" w:color="auto"/>
              <w:left w:val="single" w:sz="4" w:space="0" w:color="auto"/>
            </w:tcBorders>
          </w:tcPr>
          <w:p w14:paraId="77DEC72C" w14:textId="77777777" w:rsidR="005E3C9E" w:rsidRDefault="005E3C9E" w:rsidP="005E3C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BE762" w14:textId="0B7A993D" w:rsidR="005E3C9E" w:rsidRDefault="005E3C9E" w:rsidP="005E3C9E">
            <w:pPr>
              <w:pStyle w:val="CRCoverPage"/>
              <w:spacing w:after="0"/>
              <w:ind w:left="100"/>
              <w:rPr>
                <w:noProof/>
              </w:rPr>
            </w:pPr>
            <w:r w:rsidRPr="007B5862">
              <w:rPr>
                <w:noProof/>
              </w:rPr>
              <w:t>Please refer to Prose CR R5-25</w:t>
            </w:r>
            <w:r>
              <w:rPr>
                <w:noProof/>
              </w:rPr>
              <w:t>2347</w:t>
            </w:r>
          </w:p>
        </w:tc>
      </w:tr>
      <w:tr w:rsidR="005E3C9E" w14:paraId="076C85C1" w14:textId="77777777" w:rsidTr="00906AB1">
        <w:tc>
          <w:tcPr>
            <w:tcW w:w="2694" w:type="dxa"/>
            <w:gridSpan w:val="2"/>
            <w:tcBorders>
              <w:left w:val="single" w:sz="4" w:space="0" w:color="auto"/>
            </w:tcBorders>
          </w:tcPr>
          <w:p w14:paraId="129E6750" w14:textId="77777777" w:rsidR="005E3C9E" w:rsidRDefault="005E3C9E" w:rsidP="005E3C9E">
            <w:pPr>
              <w:pStyle w:val="CRCoverPage"/>
              <w:spacing w:after="0"/>
              <w:rPr>
                <w:b/>
                <w:i/>
                <w:noProof/>
                <w:sz w:val="8"/>
                <w:szCs w:val="8"/>
              </w:rPr>
            </w:pPr>
          </w:p>
        </w:tc>
        <w:tc>
          <w:tcPr>
            <w:tcW w:w="6946" w:type="dxa"/>
            <w:gridSpan w:val="9"/>
            <w:tcBorders>
              <w:right w:val="single" w:sz="4" w:space="0" w:color="auto"/>
            </w:tcBorders>
          </w:tcPr>
          <w:p w14:paraId="61EE20C8" w14:textId="77777777" w:rsidR="005E3C9E" w:rsidRDefault="005E3C9E" w:rsidP="005E3C9E">
            <w:pPr>
              <w:pStyle w:val="CRCoverPage"/>
              <w:spacing w:after="0"/>
              <w:rPr>
                <w:noProof/>
                <w:sz w:val="8"/>
                <w:szCs w:val="8"/>
              </w:rPr>
            </w:pPr>
          </w:p>
        </w:tc>
      </w:tr>
      <w:tr w:rsidR="005E3C9E" w14:paraId="57083431" w14:textId="77777777" w:rsidTr="00906AB1">
        <w:tc>
          <w:tcPr>
            <w:tcW w:w="2694" w:type="dxa"/>
            <w:gridSpan w:val="2"/>
            <w:tcBorders>
              <w:left w:val="single" w:sz="4" w:space="0" w:color="auto"/>
            </w:tcBorders>
          </w:tcPr>
          <w:p w14:paraId="69540292" w14:textId="77777777" w:rsidR="005E3C9E" w:rsidRDefault="005E3C9E" w:rsidP="005E3C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3837D" w14:textId="795570C1" w:rsidR="005E3C9E" w:rsidRDefault="005E3C9E" w:rsidP="005E3C9E">
            <w:pPr>
              <w:pStyle w:val="CRCoverPage"/>
              <w:spacing w:after="0"/>
              <w:ind w:left="100"/>
              <w:rPr>
                <w:noProof/>
              </w:rPr>
            </w:pPr>
            <w:r w:rsidRPr="007B5862">
              <w:rPr>
                <w:kern w:val="2"/>
                <w14:ligatures w14:val="standardContextual"/>
              </w:rPr>
              <w:t>NR-28 sys info combination is replaced with NR-29 sys info combination.</w:t>
            </w:r>
          </w:p>
        </w:tc>
      </w:tr>
      <w:tr w:rsidR="005E3C9E" w14:paraId="42414E6B" w14:textId="77777777" w:rsidTr="00906AB1">
        <w:tc>
          <w:tcPr>
            <w:tcW w:w="2694" w:type="dxa"/>
            <w:gridSpan w:val="2"/>
            <w:tcBorders>
              <w:left w:val="single" w:sz="4" w:space="0" w:color="auto"/>
            </w:tcBorders>
          </w:tcPr>
          <w:p w14:paraId="70C71736" w14:textId="77777777" w:rsidR="005E3C9E" w:rsidRDefault="005E3C9E" w:rsidP="005E3C9E">
            <w:pPr>
              <w:pStyle w:val="CRCoverPage"/>
              <w:spacing w:after="0"/>
              <w:rPr>
                <w:b/>
                <w:i/>
                <w:noProof/>
                <w:sz w:val="8"/>
                <w:szCs w:val="8"/>
              </w:rPr>
            </w:pPr>
          </w:p>
        </w:tc>
        <w:tc>
          <w:tcPr>
            <w:tcW w:w="6946" w:type="dxa"/>
            <w:gridSpan w:val="9"/>
            <w:tcBorders>
              <w:right w:val="single" w:sz="4" w:space="0" w:color="auto"/>
            </w:tcBorders>
          </w:tcPr>
          <w:p w14:paraId="20D26389" w14:textId="77777777" w:rsidR="005E3C9E" w:rsidRDefault="005E3C9E" w:rsidP="005E3C9E">
            <w:pPr>
              <w:pStyle w:val="CRCoverPage"/>
              <w:spacing w:after="0"/>
              <w:rPr>
                <w:noProof/>
                <w:sz w:val="8"/>
                <w:szCs w:val="8"/>
              </w:rPr>
            </w:pPr>
          </w:p>
        </w:tc>
      </w:tr>
      <w:tr w:rsidR="005E3C9E" w14:paraId="46B73B12" w14:textId="77777777" w:rsidTr="00906AB1">
        <w:tc>
          <w:tcPr>
            <w:tcW w:w="2694" w:type="dxa"/>
            <w:gridSpan w:val="2"/>
            <w:tcBorders>
              <w:left w:val="single" w:sz="4" w:space="0" w:color="auto"/>
              <w:bottom w:val="single" w:sz="4" w:space="0" w:color="auto"/>
            </w:tcBorders>
          </w:tcPr>
          <w:p w14:paraId="5E6A3BEE" w14:textId="77777777" w:rsidR="005E3C9E" w:rsidRDefault="005E3C9E" w:rsidP="005E3C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0A3B" w14:textId="5DD393C6" w:rsidR="005E3C9E" w:rsidRDefault="005E3C9E" w:rsidP="005E3C9E">
            <w:pPr>
              <w:pStyle w:val="CRCoverPage"/>
              <w:spacing w:after="0"/>
              <w:ind w:left="100"/>
              <w:rPr>
                <w:noProof/>
              </w:rPr>
            </w:pPr>
            <w:r w:rsidRPr="007B5862">
              <w:rPr>
                <w:noProof/>
              </w:rPr>
              <w:t>Prose will refer to a voided sys info combination</w:t>
            </w:r>
          </w:p>
        </w:tc>
      </w:tr>
      <w:tr w:rsidR="005E3C9E" w14:paraId="32395AA0" w14:textId="77777777" w:rsidTr="00906AB1">
        <w:tc>
          <w:tcPr>
            <w:tcW w:w="2694" w:type="dxa"/>
            <w:gridSpan w:val="2"/>
          </w:tcPr>
          <w:p w14:paraId="7E61FFDF" w14:textId="77777777" w:rsidR="005E3C9E" w:rsidRDefault="005E3C9E" w:rsidP="005E3C9E">
            <w:pPr>
              <w:pStyle w:val="CRCoverPage"/>
              <w:spacing w:after="0"/>
              <w:rPr>
                <w:b/>
                <w:i/>
                <w:noProof/>
                <w:sz w:val="8"/>
                <w:szCs w:val="8"/>
              </w:rPr>
            </w:pPr>
          </w:p>
        </w:tc>
        <w:tc>
          <w:tcPr>
            <w:tcW w:w="6946" w:type="dxa"/>
            <w:gridSpan w:val="9"/>
          </w:tcPr>
          <w:p w14:paraId="10A20227" w14:textId="77777777" w:rsidR="005E3C9E" w:rsidRDefault="005E3C9E" w:rsidP="005E3C9E">
            <w:pPr>
              <w:pStyle w:val="CRCoverPage"/>
              <w:spacing w:after="0"/>
              <w:rPr>
                <w:noProof/>
                <w:sz w:val="8"/>
                <w:szCs w:val="8"/>
              </w:rPr>
            </w:pPr>
          </w:p>
        </w:tc>
      </w:tr>
      <w:tr w:rsidR="005E3C9E" w14:paraId="4E2B3899" w14:textId="77777777" w:rsidTr="00906AB1">
        <w:tc>
          <w:tcPr>
            <w:tcW w:w="2694" w:type="dxa"/>
            <w:gridSpan w:val="2"/>
            <w:tcBorders>
              <w:top w:val="single" w:sz="4" w:space="0" w:color="auto"/>
              <w:left w:val="single" w:sz="4" w:space="0" w:color="auto"/>
            </w:tcBorders>
          </w:tcPr>
          <w:p w14:paraId="5D567867" w14:textId="77777777" w:rsidR="005E3C9E" w:rsidRDefault="005E3C9E" w:rsidP="005E3C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5DDCF" w14:textId="63EC4948" w:rsidR="005E3C9E" w:rsidRDefault="005E3C9E" w:rsidP="005E3C9E">
            <w:pPr>
              <w:pStyle w:val="CRCoverPage"/>
              <w:spacing w:after="0"/>
              <w:ind w:left="100"/>
              <w:rPr>
                <w:noProof/>
              </w:rPr>
            </w:pPr>
            <w:r>
              <w:rPr>
                <w:noProof/>
              </w:rPr>
              <w:t>7.1.1.1.31</w:t>
            </w:r>
          </w:p>
        </w:tc>
      </w:tr>
      <w:tr w:rsidR="005E3C9E" w14:paraId="656C10C1" w14:textId="77777777" w:rsidTr="00906AB1">
        <w:tc>
          <w:tcPr>
            <w:tcW w:w="2694" w:type="dxa"/>
            <w:gridSpan w:val="2"/>
            <w:tcBorders>
              <w:left w:val="single" w:sz="4" w:space="0" w:color="auto"/>
            </w:tcBorders>
          </w:tcPr>
          <w:p w14:paraId="6B271CB9" w14:textId="77777777" w:rsidR="005E3C9E" w:rsidRDefault="005E3C9E" w:rsidP="005E3C9E">
            <w:pPr>
              <w:pStyle w:val="CRCoverPage"/>
              <w:spacing w:after="0"/>
              <w:rPr>
                <w:b/>
                <w:i/>
                <w:noProof/>
                <w:sz w:val="8"/>
                <w:szCs w:val="8"/>
              </w:rPr>
            </w:pPr>
          </w:p>
        </w:tc>
        <w:tc>
          <w:tcPr>
            <w:tcW w:w="6946" w:type="dxa"/>
            <w:gridSpan w:val="9"/>
            <w:tcBorders>
              <w:right w:val="single" w:sz="4" w:space="0" w:color="auto"/>
            </w:tcBorders>
          </w:tcPr>
          <w:p w14:paraId="5685C890" w14:textId="77777777" w:rsidR="005E3C9E" w:rsidRDefault="005E3C9E" w:rsidP="005E3C9E">
            <w:pPr>
              <w:pStyle w:val="CRCoverPage"/>
              <w:spacing w:after="0"/>
              <w:rPr>
                <w:noProof/>
                <w:sz w:val="8"/>
                <w:szCs w:val="8"/>
              </w:rPr>
            </w:pPr>
          </w:p>
        </w:tc>
      </w:tr>
      <w:tr w:rsidR="005E3C9E" w14:paraId="611A2722" w14:textId="77777777" w:rsidTr="00906AB1">
        <w:tc>
          <w:tcPr>
            <w:tcW w:w="2694" w:type="dxa"/>
            <w:gridSpan w:val="2"/>
            <w:tcBorders>
              <w:left w:val="single" w:sz="4" w:space="0" w:color="auto"/>
            </w:tcBorders>
          </w:tcPr>
          <w:p w14:paraId="7DCBB126" w14:textId="77777777" w:rsidR="005E3C9E" w:rsidRDefault="005E3C9E" w:rsidP="005E3C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7F45F" w14:textId="77777777" w:rsidR="005E3C9E" w:rsidRDefault="005E3C9E" w:rsidP="005E3C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693D6" w14:textId="77777777" w:rsidR="005E3C9E" w:rsidRDefault="005E3C9E" w:rsidP="005E3C9E">
            <w:pPr>
              <w:pStyle w:val="CRCoverPage"/>
              <w:spacing w:after="0"/>
              <w:jc w:val="center"/>
              <w:rPr>
                <w:b/>
                <w:caps/>
                <w:noProof/>
              </w:rPr>
            </w:pPr>
            <w:r>
              <w:rPr>
                <w:b/>
                <w:caps/>
                <w:noProof/>
              </w:rPr>
              <w:t>N</w:t>
            </w:r>
          </w:p>
        </w:tc>
        <w:tc>
          <w:tcPr>
            <w:tcW w:w="2977" w:type="dxa"/>
            <w:gridSpan w:val="4"/>
          </w:tcPr>
          <w:p w14:paraId="0DA262D8" w14:textId="77777777" w:rsidR="005E3C9E" w:rsidRDefault="005E3C9E" w:rsidP="005E3C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B3BD" w14:textId="77777777" w:rsidR="005E3C9E" w:rsidRDefault="005E3C9E" w:rsidP="005E3C9E">
            <w:pPr>
              <w:pStyle w:val="CRCoverPage"/>
              <w:spacing w:after="0"/>
              <w:ind w:left="99"/>
              <w:rPr>
                <w:noProof/>
              </w:rPr>
            </w:pPr>
          </w:p>
        </w:tc>
      </w:tr>
      <w:tr w:rsidR="005E3C9E" w14:paraId="5E5A3642" w14:textId="77777777" w:rsidTr="00906AB1">
        <w:tc>
          <w:tcPr>
            <w:tcW w:w="2694" w:type="dxa"/>
            <w:gridSpan w:val="2"/>
            <w:tcBorders>
              <w:left w:val="single" w:sz="4" w:space="0" w:color="auto"/>
            </w:tcBorders>
          </w:tcPr>
          <w:p w14:paraId="435C3C83" w14:textId="77777777" w:rsidR="005E3C9E" w:rsidRDefault="005E3C9E" w:rsidP="005E3C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A3C6A" w14:textId="77777777" w:rsidR="005E3C9E" w:rsidRDefault="005E3C9E" w:rsidP="005E3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C8BA6" w14:textId="56475EFA" w:rsidR="005E3C9E" w:rsidRDefault="005E3C9E" w:rsidP="005E3C9E">
            <w:pPr>
              <w:pStyle w:val="CRCoverPage"/>
              <w:spacing w:after="0"/>
              <w:jc w:val="center"/>
              <w:rPr>
                <w:b/>
                <w:caps/>
                <w:noProof/>
              </w:rPr>
            </w:pPr>
            <w:r>
              <w:rPr>
                <w:b/>
                <w:caps/>
                <w:noProof/>
              </w:rPr>
              <w:t>x</w:t>
            </w:r>
          </w:p>
        </w:tc>
        <w:tc>
          <w:tcPr>
            <w:tcW w:w="2977" w:type="dxa"/>
            <w:gridSpan w:val="4"/>
          </w:tcPr>
          <w:p w14:paraId="5BC60A50" w14:textId="77777777" w:rsidR="005E3C9E" w:rsidRDefault="005E3C9E" w:rsidP="005E3C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682F1" w14:textId="7FE0886D" w:rsidR="005E3C9E" w:rsidRDefault="005E3C9E" w:rsidP="005E3C9E">
            <w:pPr>
              <w:pStyle w:val="CRCoverPage"/>
              <w:spacing w:after="0"/>
              <w:ind w:left="99"/>
              <w:rPr>
                <w:noProof/>
              </w:rPr>
            </w:pPr>
          </w:p>
        </w:tc>
      </w:tr>
      <w:tr w:rsidR="005E3C9E" w14:paraId="43FBE50D" w14:textId="77777777" w:rsidTr="00906AB1">
        <w:tc>
          <w:tcPr>
            <w:tcW w:w="2694" w:type="dxa"/>
            <w:gridSpan w:val="2"/>
            <w:tcBorders>
              <w:left w:val="single" w:sz="4" w:space="0" w:color="auto"/>
            </w:tcBorders>
          </w:tcPr>
          <w:p w14:paraId="45E07298" w14:textId="77777777" w:rsidR="005E3C9E" w:rsidRDefault="005E3C9E" w:rsidP="005E3C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90B48" w14:textId="0B139323" w:rsidR="005E3C9E" w:rsidRDefault="005E3C9E" w:rsidP="005E3C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AFBB" w14:textId="77777777" w:rsidR="005E3C9E" w:rsidRDefault="005E3C9E" w:rsidP="005E3C9E">
            <w:pPr>
              <w:pStyle w:val="CRCoverPage"/>
              <w:spacing w:after="0"/>
              <w:jc w:val="center"/>
              <w:rPr>
                <w:b/>
                <w:caps/>
                <w:noProof/>
              </w:rPr>
            </w:pPr>
          </w:p>
        </w:tc>
        <w:tc>
          <w:tcPr>
            <w:tcW w:w="2977" w:type="dxa"/>
            <w:gridSpan w:val="4"/>
          </w:tcPr>
          <w:p w14:paraId="5F2C8C52" w14:textId="77777777" w:rsidR="005E3C9E" w:rsidRDefault="005E3C9E" w:rsidP="005E3C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01B80" w14:textId="55BE29C5" w:rsidR="005E3C9E" w:rsidRDefault="005E3C9E" w:rsidP="005E3C9E">
            <w:pPr>
              <w:pStyle w:val="CRCoverPage"/>
              <w:spacing w:after="0"/>
              <w:ind w:left="99"/>
              <w:rPr>
                <w:noProof/>
              </w:rPr>
            </w:pPr>
            <w:r>
              <w:rPr>
                <w:kern w:val="2"/>
                <w14:ligatures w14:val="standardContextual"/>
              </w:rPr>
              <w:t>38.508-1 (R5-252347)</w:t>
            </w:r>
          </w:p>
        </w:tc>
      </w:tr>
      <w:tr w:rsidR="005E3C9E" w14:paraId="1E6A1C16" w14:textId="77777777" w:rsidTr="00906AB1">
        <w:tc>
          <w:tcPr>
            <w:tcW w:w="2694" w:type="dxa"/>
            <w:gridSpan w:val="2"/>
            <w:tcBorders>
              <w:left w:val="single" w:sz="4" w:space="0" w:color="auto"/>
            </w:tcBorders>
          </w:tcPr>
          <w:p w14:paraId="318EFE9D" w14:textId="77777777" w:rsidR="005E3C9E" w:rsidRDefault="005E3C9E" w:rsidP="005E3C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A8D2C" w14:textId="77777777" w:rsidR="005E3C9E" w:rsidRDefault="005E3C9E" w:rsidP="005E3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6BD68" w14:textId="090051ED" w:rsidR="005E3C9E" w:rsidRDefault="005E3C9E" w:rsidP="005E3C9E">
            <w:pPr>
              <w:pStyle w:val="CRCoverPage"/>
              <w:spacing w:after="0"/>
              <w:jc w:val="center"/>
              <w:rPr>
                <w:b/>
                <w:caps/>
                <w:noProof/>
              </w:rPr>
            </w:pPr>
            <w:r>
              <w:rPr>
                <w:b/>
                <w:caps/>
                <w:noProof/>
              </w:rPr>
              <w:t>x</w:t>
            </w:r>
          </w:p>
        </w:tc>
        <w:tc>
          <w:tcPr>
            <w:tcW w:w="2977" w:type="dxa"/>
            <w:gridSpan w:val="4"/>
          </w:tcPr>
          <w:p w14:paraId="6FED1240" w14:textId="77777777" w:rsidR="005E3C9E" w:rsidRDefault="005E3C9E" w:rsidP="005E3C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2086C" w14:textId="757CF81D" w:rsidR="005E3C9E" w:rsidRDefault="005E3C9E" w:rsidP="005E3C9E">
            <w:pPr>
              <w:pStyle w:val="CRCoverPage"/>
              <w:spacing w:after="0"/>
              <w:ind w:left="99"/>
              <w:rPr>
                <w:noProof/>
              </w:rPr>
            </w:pPr>
          </w:p>
        </w:tc>
      </w:tr>
      <w:tr w:rsidR="005E3C9E" w14:paraId="1CA10741" w14:textId="77777777" w:rsidTr="00906AB1">
        <w:tc>
          <w:tcPr>
            <w:tcW w:w="2694" w:type="dxa"/>
            <w:gridSpan w:val="2"/>
            <w:tcBorders>
              <w:left w:val="single" w:sz="4" w:space="0" w:color="auto"/>
            </w:tcBorders>
          </w:tcPr>
          <w:p w14:paraId="67C42D6A" w14:textId="77777777" w:rsidR="005E3C9E" w:rsidRDefault="005E3C9E" w:rsidP="005E3C9E">
            <w:pPr>
              <w:pStyle w:val="CRCoverPage"/>
              <w:spacing w:after="0"/>
              <w:rPr>
                <w:b/>
                <w:i/>
                <w:noProof/>
              </w:rPr>
            </w:pPr>
          </w:p>
        </w:tc>
        <w:tc>
          <w:tcPr>
            <w:tcW w:w="6946" w:type="dxa"/>
            <w:gridSpan w:val="9"/>
            <w:tcBorders>
              <w:right w:val="single" w:sz="4" w:space="0" w:color="auto"/>
            </w:tcBorders>
          </w:tcPr>
          <w:p w14:paraId="6C0F28E7" w14:textId="77777777" w:rsidR="005E3C9E" w:rsidRDefault="005E3C9E" w:rsidP="005E3C9E">
            <w:pPr>
              <w:pStyle w:val="CRCoverPage"/>
              <w:spacing w:after="0"/>
              <w:rPr>
                <w:noProof/>
              </w:rPr>
            </w:pPr>
          </w:p>
        </w:tc>
      </w:tr>
      <w:tr w:rsidR="005E3C9E" w14:paraId="4A1D888E" w14:textId="77777777" w:rsidTr="00906AB1">
        <w:tc>
          <w:tcPr>
            <w:tcW w:w="2694" w:type="dxa"/>
            <w:gridSpan w:val="2"/>
            <w:tcBorders>
              <w:left w:val="single" w:sz="4" w:space="0" w:color="auto"/>
              <w:bottom w:val="single" w:sz="4" w:space="0" w:color="auto"/>
            </w:tcBorders>
          </w:tcPr>
          <w:p w14:paraId="689FFA4A" w14:textId="77777777" w:rsidR="005E3C9E" w:rsidRDefault="005E3C9E" w:rsidP="005E3C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1D321" w14:textId="77777777" w:rsidR="005E3C9E" w:rsidRDefault="005E3C9E" w:rsidP="005E3C9E">
            <w:pPr>
              <w:pStyle w:val="CRCoverPage"/>
              <w:spacing w:after="0"/>
              <w:ind w:left="100"/>
              <w:rPr>
                <w:noProof/>
              </w:rPr>
            </w:pPr>
          </w:p>
        </w:tc>
      </w:tr>
      <w:tr w:rsidR="005E3C9E" w:rsidRPr="008863B9" w14:paraId="1BA4F48C" w14:textId="77777777" w:rsidTr="00906AB1">
        <w:tc>
          <w:tcPr>
            <w:tcW w:w="2694" w:type="dxa"/>
            <w:gridSpan w:val="2"/>
            <w:tcBorders>
              <w:top w:val="single" w:sz="4" w:space="0" w:color="auto"/>
              <w:bottom w:val="single" w:sz="4" w:space="0" w:color="auto"/>
            </w:tcBorders>
          </w:tcPr>
          <w:p w14:paraId="6A0C9B2E" w14:textId="77777777" w:rsidR="005E3C9E" w:rsidRPr="008863B9" w:rsidRDefault="005E3C9E" w:rsidP="005E3C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A2DA0" w14:textId="77777777" w:rsidR="005E3C9E" w:rsidRPr="008863B9" w:rsidRDefault="005E3C9E" w:rsidP="005E3C9E">
            <w:pPr>
              <w:pStyle w:val="CRCoverPage"/>
              <w:spacing w:after="0"/>
              <w:ind w:left="100"/>
              <w:rPr>
                <w:noProof/>
                <w:sz w:val="8"/>
                <w:szCs w:val="8"/>
              </w:rPr>
            </w:pPr>
          </w:p>
        </w:tc>
      </w:tr>
      <w:tr w:rsidR="005E3C9E" w14:paraId="5D5E67E3" w14:textId="77777777" w:rsidTr="00906AB1">
        <w:tc>
          <w:tcPr>
            <w:tcW w:w="2694" w:type="dxa"/>
            <w:gridSpan w:val="2"/>
            <w:tcBorders>
              <w:top w:val="single" w:sz="4" w:space="0" w:color="auto"/>
              <w:left w:val="single" w:sz="4" w:space="0" w:color="auto"/>
              <w:bottom w:val="single" w:sz="4" w:space="0" w:color="auto"/>
            </w:tcBorders>
          </w:tcPr>
          <w:p w14:paraId="224652CA" w14:textId="77777777" w:rsidR="005E3C9E" w:rsidRDefault="005E3C9E" w:rsidP="005E3C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2C9A3" w14:textId="77777777" w:rsidR="005E3C9E" w:rsidRDefault="005E3C9E" w:rsidP="005E3C9E">
            <w:pPr>
              <w:pStyle w:val="CRCoverPage"/>
              <w:spacing w:after="0"/>
              <w:ind w:left="100"/>
              <w:rPr>
                <w:noProof/>
              </w:rPr>
            </w:pPr>
          </w:p>
        </w:tc>
      </w:tr>
    </w:tbl>
    <w:p w14:paraId="09C466D4" w14:textId="77777777" w:rsidR="005E3C9E" w:rsidRDefault="005E3C9E" w:rsidP="005E3C9E">
      <w:pPr>
        <w:pStyle w:val="CRCoverPage"/>
        <w:spacing w:after="0"/>
        <w:rPr>
          <w:noProof/>
          <w:sz w:val="8"/>
          <w:szCs w:val="8"/>
        </w:rPr>
      </w:pPr>
    </w:p>
    <w:p w14:paraId="4EA9940E" w14:textId="77777777" w:rsidR="005E3C9E" w:rsidRDefault="005E3C9E" w:rsidP="005E3C9E">
      <w:pPr>
        <w:rPr>
          <w:noProof/>
        </w:rPr>
        <w:sectPr w:rsidR="005E3C9E" w:rsidSect="005E3C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A1AA09" w14:textId="77777777" w:rsidR="005E3C9E" w:rsidRDefault="005E3C9E" w:rsidP="005E3C9E">
      <w:pPr>
        <w:rPr>
          <w:noProof/>
        </w:rPr>
      </w:pPr>
    </w:p>
    <w:p w14:paraId="7079E651" w14:textId="01536D2A" w:rsidR="00F74353" w:rsidRPr="00A15DCB" w:rsidRDefault="00F74353" w:rsidP="00F74353">
      <w:pPr>
        <w:pStyle w:val="Heading5"/>
      </w:pPr>
      <w:r w:rsidRPr="00A15DCB">
        <w:rPr>
          <w:lang w:eastAsia="zh-CN"/>
        </w:rPr>
        <w:t>7.1.1.1.31</w:t>
      </w:r>
      <w:r w:rsidRPr="00A15DCB">
        <w:tab/>
        <w:t>NR NTN Enhancements / Random access procedure / Coverage Enhancement</w:t>
      </w:r>
    </w:p>
    <w:p w14:paraId="0F85B680" w14:textId="77777777" w:rsidR="00F74353" w:rsidRPr="00A15DCB" w:rsidRDefault="00F74353" w:rsidP="00F74353">
      <w:pPr>
        <w:pStyle w:val="H6"/>
      </w:pPr>
      <w:r w:rsidRPr="00A15DCB">
        <w:t>7.1.1.1.31.1</w:t>
      </w:r>
      <w:r w:rsidRPr="00A15DCB">
        <w:tab/>
        <w:t>Test Purpose (TP)</w:t>
      </w:r>
    </w:p>
    <w:p w14:paraId="17B716C2" w14:textId="77777777" w:rsidR="00F74353" w:rsidRPr="00A15DCB" w:rsidRDefault="00F74353" w:rsidP="00F74353">
      <w:pPr>
        <w:pStyle w:val="H6"/>
      </w:pPr>
      <w:r w:rsidRPr="00A15DCB">
        <w:t>(1)</w:t>
      </w:r>
    </w:p>
    <w:p w14:paraId="65F0C42D" w14:textId="77777777" w:rsidR="00F74353" w:rsidRPr="00A15DCB" w:rsidRDefault="00F74353" w:rsidP="00F74353">
      <w:pPr>
        <w:pStyle w:val="PL"/>
        <w:rPr>
          <w:noProof w:val="0"/>
          <w:lang w:eastAsia="sv-SE"/>
        </w:rPr>
      </w:pPr>
      <w:r w:rsidRPr="00A15DCB">
        <w:rPr>
          <w:b/>
          <w:bCs/>
          <w:noProof w:val="0"/>
          <w:lang w:eastAsia="sv-SE"/>
        </w:rPr>
        <w:t>with</w:t>
      </w:r>
      <w:r w:rsidRPr="00A15DCB">
        <w:rPr>
          <w:noProof w:val="0"/>
          <w:lang w:eastAsia="sv-SE"/>
        </w:rPr>
        <w:t xml:space="preserve"> </w:t>
      </w:r>
      <w:proofErr w:type="gramStart"/>
      <w:r w:rsidRPr="00A15DCB">
        <w:rPr>
          <w:noProof w:val="0"/>
          <w:lang w:eastAsia="sv-SE"/>
        </w:rPr>
        <w:t>{ UE</w:t>
      </w:r>
      <w:proofErr w:type="gramEnd"/>
      <w:r w:rsidRPr="00A15DCB">
        <w:rPr>
          <w:noProof w:val="0"/>
          <w:lang w:eastAsia="sv-SE"/>
        </w:rPr>
        <w:t xml:space="preserve"> supporting NTN </w:t>
      </w:r>
      <w:proofErr w:type="spellStart"/>
      <w:r w:rsidRPr="00A15DCB">
        <w:rPr>
          <w:noProof w:val="0"/>
          <w:lang w:eastAsia="sv-SE"/>
        </w:rPr>
        <w:t>Enh</w:t>
      </w:r>
      <w:proofErr w:type="spellEnd"/>
      <w:r w:rsidRPr="00A15DCB">
        <w:rPr>
          <w:noProof w:val="0"/>
          <w:lang w:eastAsia="sv-SE"/>
        </w:rPr>
        <w:t xml:space="preserve"> and in NR RRC_IDLE state }</w:t>
      </w:r>
    </w:p>
    <w:p w14:paraId="60A2D8EC" w14:textId="77777777" w:rsidR="00F74353" w:rsidRPr="00A15DCB" w:rsidRDefault="00F74353" w:rsidP="00F74353">
      <w:pPr>
        <w:pStyle w:val="PL"/>
        <w:rPr>
          <w:b/>
          <w:bCs/>
          <w:noProof w:val="0"/>
          <w:lang w:eastAsia="sv-SE"/>
        </w:rPr>
      </w:pPr>
      <w:r w:rsidRPr="00A15DCB">
        <w:rPr>
          <w:b/>
          <w:bCs/>
          <w:noProof w:val="0"/>
          <w:lang w:eastAsia="sv-SE"/>
        </w:rPr>
        <w:t>ensure</w:t>
      </w:r>
      <w:r w:rsidRPr="00A15DCB">
        <w:rPr>
          <w:noProof w:val="0"/>
          <w:lang w:eastAsia="sv-SE"/>
        </w:rPr>
        <w:t xml:space="preserve"> </w:t>
      </w:r>
      <w:r w:rsidRPr="00A15DCB">
        <w:rPr>
          <w:b/>
          <w:bCs/>
          <w:noProof w:val="0"/>
          <w:lang w:eastAsia="sv-SE"/>
        </w:rPr>
        <w:t>that {</w:t>
      </w:r>
    </w:p>
    <w:p w14:paraId="6268C91F" w14:textId="77777777" w:rsidR="00F74353" w:rsidRPr="00A15DCB" w:rsidRDefault="00F74353" w:rsidP="00F74353">
      <w:pPr>
        <w:pStyle w:val="PL"/>
        <w:rPr>
          <w:noProof w:val="0"/>
          <w:lang w:eastAsia="sv-SE"/>
        </w:rPr>
      </w:pPr>
      <w:r w:rsidRPr="00A15DCB">
        <w:rPr>
          <w:b/>
          <w:bCs/>
          <w:noProof w:val="0"/>
          <w:lang w:eastAsia="sv-SE"/>
        </w:rPr>
        <w:t xml:space="preserve">  when</w:t>
      </w:r>
      <w:r w:rsidRPr="00A15DCB">
        <w:rPr>
          <w:noProof w:val="0"/>
          <w:lang w:eastAsia="sv-SE"/>
        </w:rPr>
        <w:t xml:space="preserve"> </w:t>
      </w:r>
      <w:proofErr w:type="gramStart"/>
      <w:r w:rsidRPr="00A15DCB">
        <w:rPr>
          <w:noProof w:val="0"/>
          <w:lang w:eastAsia="sv-SE"/>
        </w:rPr>
        <w:t>{ UE</w:t>
      </w:r>
      <w:proofErr w:type="gramEnd"/>
      <w:r w:rsidRPr="00A15DCB">
        <w:rPr>
          <w:noProof w:val="0"/>
          <w:lang w:eastAsia="sv-SE"/>
        </w:rPr>
        <w:t xml:space="preserve"> receives SIB19 configured with numberOfMsg4HARQ-ACK-Repetitions-r18 }</w:t>
      </w:r>
    </w:p>
    <w:p w14:paraId="68F89FF9" w14:textId="77777777" w:rsidR="00F74353" w:rsidRPr="00A15DCB" w:rsidRDefault="00F74353" w:rsidP="00F74353">
      <w:pPr>
        <w:pStyle w:val="PL"/>
        <w:rPr>
          <w:noProof w:val="0"/>
          <w:lang w:eastAsia="sv-SE"/>
        </w:rPr>
      </w:pPr>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UE</w:t>
      </w:r>
      <w:proofErr w:type="gramEnd"/>
      <w:r w:rsidRPr="00A15DCB">
        <w:rPr>
          <w:noProof w:val="0"/>
          <w:lang w:eastAsia="sv-SE"/>
        </w:rPr>
        <w:t xml:space="preserve"> reports the capability using LCID Code point for Msg4 HARQ-ACK </w:t>
      </w:r>
      <w:proofErr w:type="spellStart"/>
      <w:r w:rsidRPr="00A15DCB">
        <w:rPr>
          <w:noProof w:val="0"/>
          <w:lang w:eastAsia="sv-SE"/>
        </w:rPr>
        <w:t>repeatition</w:t>
      </w:r>
      <w:proofErr w:type="spellEnd"/>
      <w:r w:rsidRPr="00A15DCB">
        <w:rPr>
          <w:noProof w:val="0"/>
          <w:lang w:eastAsia="sv-SE"/>
        </w:rPr>
        <w:t xml:space="preserve"> in Msg3 PUSCH and UE repeats Msg4 HARQ-ACK with the repetition number as configured earlier in SIB19  numberOfMsg4HARQ-ACK-Repetitions-r18 }</w:t>
      </w:r>
    </w:p>
    <w:p w14:paraId="251DFB03" w14:textId="5E43F861" w:rsidR="00F74353" w:rsidRPr="00A15DCB" w:rsidRDefault="00F74353" w:rsidP="00F74353">
      <w:pPr>
        <w:pStyle w:val="PL"/>
        <w:rPr>
          <w:noProof w:val="0"/>
          <w:lang w:eastAsia="sv-SE"/>
        </w:rPr>
      </w:pPr>
    </w:p>
    <w:p w14:paraId="0A33569E" w14:textId="77777777" w:rsidR="00F74353" w:rsidRPr="00A15DCB" w:rsidRDefault="00F74353" w:rsidP="00F74353">
      <w:pPr>
        <w:pStyle w:val="H6"/>
      </w:pPr>
      <w:r w:rsidRPr="00A15DCB">
        <w:t>(2)</w:t>
      </w:r>
    </w:p>
    <w:p w14:paraId="6E8EAB89" w14:textId="77777777" w:rsidR="00F74353" w:rsidRPr="00A15DCB" w:rsidRDefault="00F74353" w:rsidP="00F74353">
      <w:pPr>
        <w:pStyle w:val="PL"/>
        <w:rPr>
          <w:noProof w:val="0"/>
          <w:lang w:eastAsia="sv-SE"/>
        </w:rPr>
      </w:pPr>
      <w:r w:rsidRPr="00A15DCB">
        <w:rPr>
          <w:b/>
          <w:noProof w:val="0"/>
          <w:lang w:eastAsia="sv-SE"/>
        </w:rPr>
        <w:t>with</w:t>
      </w:r>
      <w:r w:rsidRPr="00A15DCB">
        <w:rPr>
          <w:noProof w:val="0"/>
          <w:lang w:eastAsia="sv-SE"/>
        </w:rPr>
        <w:t xml:space="preserve"> </w:t>
      </w:r>
      <w:proofErr w:type="gramStart"/>
      <w:r w:rsidRPr="00A15DCB">
        <w:rPr>
          <w:noProof w:val="0"/>
          <w:lang w:eastAsia="sv-SE"/>
        </w:rPr>
        <w:t>{ UE</w:t>
      </w:r>
      <w:proofErr w:type="gramEnd"/>
      <w:r w:rsidRPr="00A15DCB">
        <w:rPr>
          <w:noProof w:val="0"/>
          <w:lang w:eastAsia="sv-SE"/>
        </w:rPr>
        <w:t xml:space="preserve"> supporting NTN </w:t>
      </w:r>
      <w:proofErr w:type="spellStart"/>
      <w:r w:rsidRPr="00A15DCB">
        <w:rPr>
          <w:noProof w:val="0"/>
          <w:lang w:eastAsia="sv-SE"/>
        </w:rPr>
        <w:t>Enh</w:t>
      </w:r>
      <w:proofErr w:type="spellEnd"/>
      <w:r w:rsidRPr="00A15DCB">
        <w:rPr>
          <w:noProof w:val="0"/>
          <w:lang w:eastAsia="sv-SE"/>
        </w:rPr>
        <w:t xml:space="preserve"> and in </w:t>
      </w:r>
      <w:r w:rsidRPr="00A15DCB">
        <w:rPr>
          <w:noProof w:val="0"/>
        </w:rPr>
        <w:t xml:space="preserve">NR RRC_IDLE </w:t>
      </w:r>
      <w:r w:rsidRPr="00A15DCB">
        <w:rPr>
          <w:noProof w:val="0"/>
          <w:lang w:eastAsia="sv-SE"/>
        </w:rPr>
        <w:t>state}</w:t>
      </w:r>
    </w:p>
    <w:p w14:paraId="72579330" w14:textId="77777777" w:rsidR="00F74353" w:rsidRPr="00A15DCB" w:rsidRDefault="00F74353" w:rsidP="00F74353">
      <w:pPr>
        <w:pStyle w:val="PL"/>
        <w:rPr>
          <w:noProof w:val="0"/>
          <w:lang w:eastAsia="sv-SE"/>
        </w:rPr>
      </w:pPr>
      <w:r w:rsidRPr="00A15DCB">
        <w:rPr>
          <w:b/>
          <w:noProof w:val="0"/>
          <w:lang w:eastAsia="sv-SE"/>
        </w:rPr>
        <w:t>ensure that</w:t>
      </w:r>
      <w:r w:rsidRPr="00A15DCB">
        <w:rPr>
          <w:noProof w:val="0"/>
          <w:lang w:eastAsia="sv-SE"/>
        </w:rPr>
        <w:t xml:space="preserve"> {</w:t>
      </w:r>
    </w:p>
    <w:p w14:paraId="24B69259" w14:textId="77777777" w:rsidR="00F74353" w:rsidRPr="00A15DCB" w:rsidRDefault="00F74353" w:rsidP="00F74353">
      <w:pPr>
        <w:pStyle w:val="PL"/>
        <w:rPr>
          <w:noProof w:val="0"/>
          <w:lang w:eastAsia="sv-SE"/>
        </w:rPr>
      </w:pPr>
      <w:r w:rsidRPr="00A15DCB">
        <w:rPr>
          <w:noProof w:val="0"/>
          <w:lang w:eastAsia="sv-SE"/>
        </w:rPr>
        <w:t xml:space="preserve">  </w:t>
      </w:r>
      <w:r w:rsidRPr="00A15DCB">
        <w:rPr>
          <w:b/>
          <w:noProof w:val="0"/>
          <w:lang w:eastAsia="sv-SE"/>
        </w:rPr>
        <w:t xml:space="preserve">when </w:t>
      </w:r>
      <w:proofErr w:type="gramStart"/>
      <w:r w:rsidRPr="00A15DCB">
        <w:rPr>
          <w:noProof w:val="0"/>
          <w:lang w:eastAsia="sv-SE"/>
        </w:rPr>
        <w:t>{ UE</w:t>
      </w:r>
      <w:proofErr w:type="gramEnd"/>
      <w:r w:rsidRPr="00A15DCB">
        <w:rPr>
          <w:noProof w:val="0"/>
          <w:lang w:eastAsia="sv-SE"/>
        </w:rPr>
        <w:t xml:space="preserve"> receives SIB19 configured with numberOfMsg4HARQ-ACK-Repetitions-r18 and  rsrp-ThresholdMsg4HARQ }</w:t>
      </w:r>
    </w:p>
    <w:p w14:paraId="0B192831" w14:textId="77777777" w:rsidR="00F74353" w:rsidRPr="00A15DCB" w:rsidRDefault="00F74353" w:rsidP="00F74353">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w:t>
      </w:r>
      <w:proofErr w:type="gramStart"/>
      <w:r w:rsidRPr="00A15DCB">
        <w:rPr>
          <w:noProof w:val="0"/>
          <w:lang w:eastAsia="sv-SE"/>
        </w:rPr>
        <w:t>{ UEs</w:t>
      </w:r>
      <w:proofErr w:type="gramEnd"/>
      <w:r w:rsidRPr="00A15DCB">
        <w:rPr>
          <w:noProof w:val="0"/>
          <w:lang w:eastAsia="sv-SE"/>
        </w:rPr>
        <w:t xml:space="preserve"> reports the capability of PUCCH repetition for Msg4 HARQ-ACK in Msg3 PUSCH and repeats Msg4 HARQ-ACK with the repetition number configured for PUCCH when RSRP condition is met }</w:t>
      </w:r>
    </w:p>
    <w:p w14:paraId="0D666FAA" w14:textId="77777777" w:rsidR="00F74353" w:rsidRPr="00A15DCB" w:rsidRDefault="00F74353" w:rsidP="00F74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sv-SE"/>
        </w:rPr>
      </w:pPr>
    </w:p>
    <w:p w14:paraId="2DD68DCC" w14:textId="77777777" w:rsidR="00F74353" w:rsidRPr="00A15DCB" w:rsidRDefault="00F74353" w:rsidP="00F74353">
      <w:pPr>
        <w:pStyle w:val="H6"/>
      </w:pPr>
      <w:r w:rsidRPr="00A15DCB">
        <w:t>7.1.1.1.31.2</w:t>
      </w:r>
      <w:r w:rsidRPr="00A15DCB">
        <w:tab/>
        <w:t>Conformance requirements</w:t>
      </w:r>
    </w:p>
    <w:p w14:paraId="1B0A9810" w14:textId="77777777" w:rsidR="00F74353" w:rsidRPr="00A15DCB" w:rsidRDefault="00F74353" w:rsidP="00F74353">
      <w:r w:rsidRPr="00A15DCB">
        <w:t xml:space="preserve">References: The conformance requirements covered in the present test case are specified in: TS38.300 clause 16.14.9. TS 38.321 clause 6.1.2. </w:t>
      </w:r>
      <w:proofErr w:type="gramStart"/>
      <w:r w:rsidRPr="00A15DCB">
        <w:t>6.2.1 ,</w:t>
      </w:r>
      <w:proofErr w:type="gramEnd"/>
      <w:r w:rsidRPr="00A15DCB">
        <w:t xml:space="preserve"> TS38.213 clause 9.2.6 and 9.2.1. Unless otherwise stated these are Rel-18 requirements.</w:t>
      </w:r>
    </w:p>
    <w:p w14:paraId="00786633" w14:textId="77777777" w:rsidR="00F74353" w:rsidRPr="00A15DCB" w:rsidRDefault="00F74353" w:rsidP="00F74353">
      <w:r w:rsidRPr="00A15DCB">
        <w:t>[TS 38.300, clause 16.14.9]</w:t>
      </w:r>
    </w:p>
    <w:p w14:paraId="25F5517A" w14:textId="77777777" w:rsidR="00F74353" w:rsidRPr="00A15DCB" w:rsidRDefault="00F74353" w:rsidP="00F74353">
      <w:pPr>
        <w:rPr>
          <w:i/>
          <w:lang w:eastAsia="zh-CN"/>
        </w:rPr>
      </w:pPr>
      <w:r w:rsidRPr="00A15DCB">
        <w:rPr>
          <w:lang w:eastAsia="zh-CN"/>
        </w:rPr>
        <w:t>To improve NR uplink coverage in NTN, the following enhancements are supported:</w:t>
      </w:r>
    </w:p>
    <w:p w14:paraId="4F436979" w14:textId="77777777" w:rsidR="00F74353" w:rsidRPr="00A15DCB" w:rsidRDefault="00F74353" w:rsidP="00F74353">
      <w:pPr>
        <w:ind w:left="568" w:hanging="284"/>
        <w:rPr>
          <w:lang w:eastAsia="zh-CN"/>
        </w:rPr>
      </w:pPr>
      <w:r w:rsidRPr="00A15DCB">
        <w:rPr>
          <w:lang w:eastAsia="zh-CN"/>
        </w:rPr>
        <w:t>-</w:t>
      </w:r>
      <w:r w:rsidRPr="00A15DCB">
        <w:rPr>
          <w:lang w:eastAsia="zh-CN"/>
        </w:rPr>
        <w:tab/>
        <w:t>PUCCH repetition for Msg4 HARQ-ACK configured in system information or dynamically in DCI for Msg4 when multiple repetition factors are configured in the system information:</w:t>
      </w:r>
    </w:p>
    <w:p w14:paraId="6832161E" w14:textId="77777777" w:rsidR="00F74353" w:rsidRPr="00A15DCB" w:rsidRDefault="00F74353" w:rsidP="00F74353">
      <w:pPr>
        <w:ind w:left="851" w:hanging="284"/>
        <w:rPr>
          <w:lang w:eastAsia="zh-CN"/>
        </w:rPr>
      </w:pPr>
      <w:r w:rsidRPr="00A15DCB">
        <w:rPr>
          <w:lang w:eastAsia="zh-CN"/>
        </w:rPr>
        <w:t>-</w:t>
      </w:r>
      <w:r w:rsidRPr="00A15DCB">
        <w:rPr>
          <w:lang w:eastAsia="zh-CN"/>
        </w:rPr>
        <w:tab/>
        <w:t xml:space="preserve">UEs reports the capability of PUCCH repetition for Msg4 HARQ-ACK in Msg3 </w:t>
      </w:r>
      <w:proofErr w:type="gramStart"/>
      <w:r w:rsidRPr="00A15DCB">
        <w:rPr>
          <w:lang w:eastAsia="zh-CN"/>
        </w:rPr>
        <w:t>PUSCH;</w:t>
      </w:r>
      <w:proofErr w:type="gramEnd"/>
    </w:p>
    <w:p w14:paraId="6487663F" w14:textId="77777777" w:rsidR="00F74353" w:rsidRPr="00A15DCB" w:rsidRDefault="00F74353" w:rsidP="00F74353">
      <w:pPr>
        <w:ind w:left="851" w:hanging="284"/>
        <w:rPr>
          <w:lang w:eastAsia="zh-CN"/>
        </w:rPr>
      </w:pPr>
      <w:r w:rsidRPr="00A15DCB">
        <w:rPr>
          <w:lang w:eastAsia="zh-CN"/>
        </w:rPr>
        <w:t>-</w:t>
      </w:r>
      <w:r w:rsidRPr="00A15DCB">
        <w:rPr>
          <w:lang w:eastAsia="zh-CN"/>
        </w:rPr>
        <w:tab/>
        <w:t>When Msg4 HARQ-ACK is repeated, PUCCH repetition is applied for all PUCCH transmission before dedicated PUCCH resource is provided.</w:t>
      </w:r>
    </w:p>
    <w:p w14:paraId="396A6790" w14:textId="77777777" w:rsidR="00F74353" w:rsidRPr="00A15DCB" w:rsidRDefault="00F74353" w:rsidP="00F74353">
      <w:pPr>
        <w:ind w:left="568" w:hanging="284"/>
        <w:rPr>
          <w:lang w:eastAsia="zh-CN"/>
        </w:rPr>
      </w:pPr>
      <w:r w:rsidRPr="00A15DCB">
        <w:rPr>
          <w:lang w:eastAsia="zh-CN"/>
        </w:rPr>
        <w:t>-</w:t>
      </w:r>
      <w:r w:rsidRPr="00A15DCB">
        <w:rPr>
          <w:lang w:eastAsia="zh-CN"/>
        </w:rPr>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4213CFA3" w14:textId="77777777" w:rsidR="00F74353" w:rsidRPr="00A15DCB" w:rsidRDefault="00F74353" w:rsidP="00F74353">
      <w:r w:rsidRPr="00A15DCB">
        <w:t>[TS 38.321, clause 6.1.2]</w:t>
      </w:r>
    </w:p>
    <w:p w14:paraId="0D116F45" w14:textId="77777777" w:rsidR="00F74353" w:rsidRPr="00A15DCB" w:rsidRDefault="00F74353" w:rsidP="00F74353">
      <w:pPr>
        <w:rPr>
          <w:lang w:eastAsia="ko-KR"/>
        </w:rPr>
      </w:pPr>
      <w:r w:rsidRPr="00A15DCB">
        <w:rPr>
          <w:lang w:eastAsia="ko-KR"/>
        </w:rPr>
        <w:t xml:space="preserve">A MAC </w:t>
      </w:r>
      <w:proofErr w:type="spellStart"/>
      <w:r w:rsidRPr="00A15DCB">
        <w:rPr>
          <w:lang w:eastAsia="ko-KR"/>
        </w:rPr>
        <w:t>subheader</w:t>
      </w:r>
      <w:proofErr w:type="spellEnd"/>
      <w:r w:rsidRPr="00A15DCB">
        <w:rPr>
          <w:lang w:eastAsia="ko-KR"/>
        </w:rPr>
        <w:t xml:space="preserve"> except for fixed sized MAC CE, padding, and a MAC SDU containing UL CCCH consists of the header fields R/F/LCID/(</w:t>
      </w:r>
      <w:proofErr w:type="spellStart"/>
      <w:r w:rsidRPr="00A15DCB">
        <w:rPr>
          <w:lang w:eastAsia="ko-KR"/>
        </w:rPr>
        <w:t>eLCID</w:t>
      </w:r>
      <w:proofErr w:type="spellEnd"/>
      <w:r w:rsidRPr="00A15DCB">
        <w:rPr>
          <w:lang w:eastAsia="ko-KR"/>
        </w:rPr>
        <w:t xml:space="preserve">)/L. A MAC </w:t>
      </w:r>
      <w:proofErr w:type="spellStart"/>
      <w:r w:rsidRPr="00A15DCB">
        <w:rPr>
          <w:lang w:eastAsia="ko-KR"/>
        </w:rPr>
        <w:t>subheader</w:t>
      </w:r>
      <w:proofErr w:type="spellEnd"/>
      <w:r w:rsidRPr="00A15DCB">
        <w:rPr>
          <w:lang w:eastAsia="ko-KR"/>
        </w:rPr>
        <w:t xml:space="preserve"> for fixed sized MAC CE and padding consists of the header fields R/LCID/(</w:t>
      </w:r>
      <w:proofErr w:type="spellStart"/>
      <w:r w:rsidRPr="00A15DCB">
        <w:rPr>
          <w:lang w:eastAsia="ko-KR"/>
        </w:rPr>
        <w:t>eLCID</w:t>
      </w:r>
      <w:proofErr w:type="spellEnd"/>
      <w:r w:rsidRPr="00A15DCB">
        <w:rPr>
          <w:lang w:eastAsia="ko-KR"/>
        </w:rPr>
        <w:t xml:space="preserve">). A MAC </w:t>
      </w:r>
      <w:proofErr w:type="spellStart"/>
      <w:r w:rsidRPr="00A15DCB">
        <w:rPr>
          <w:lang w:eastAsia="ko-KR"/>
        </w:rPr>
        <w:t>subheader</w:t>
      </w:r>
      <w:proofErr w:type="spellEnd"/>
      <w:r w:rsidRPr="00A15DCB">
        <w:rPr>
          <w:lang w:eastAsia="ko-KR"/>
        </w:rPr>
        <w:t xml:space="preserve"> for a MAC SDU containing UL CCCH consists of the header fields (LX)/R/LCID.</w:t>
      </w:r>
    </w:p>
    <w:p w14:paraId="70E64F61" w14:textId="403C846D" w:rsidR="00F74353" w:rsidRPr="00A15DCB" w:rsidRDefault="00F74353" w:rsidP="00F74353">
      <w:pPr>
        <w:rPr>
          <w:lang w:eastAsia="ko-KR"/>
        </w:rPr>
      </w:pPr>
      <w:r w:rsidRPr="00A15DCB">
        <w:rPr>
          <w:lang w:eastAsia="ko-KR"/>
        </w:rPr>
        <w:t>...</w:t>
      </w:r>
    </w:p>
    <w:p w14:paraId="4E80279C" w14:textId="77777777" w:rsidR="00F74353" w:rsidRPr="00A15DCB" w:rsidRDefault="00F74353" w:rsidP="00F74353">
      <w:pPr>
        <w:keepNext/>
        <w:keepLines/>
        <w:spacing w:before="60"/>
        <w:jc w:val="center"/>
        <w:rPr>
          <w:rFonts w:ascii="Arial" w:hAnsi="Arial"/>
          <w:b/>
        </w:rPr>
      </w:pPr>
      <w:r w:rsidRPr="00A15DCB">
        <w:rPr>
          <w:rFonts w:ascii="Arial" w:hAnsi="Arial"/>
          <w:b/>
        </w:rPr>
        <w:object w:dxaOrig="5715" w:dyaOrig="1050" w14:anchorId="1786F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1.75pt" o:ole="">
            <v:imagedata r:id="rId18" o:title=""/>
          </v:shape>
          <o:OLEObject Type="Embed" ProgID="Visio.Drawing.15" ShapeID="_x0000_i1025" DrawAspect="Content" ObjectID="_1808233324" r:id="rId19"/>
        </w:object>
      </w:r>
    </w:p>
    <w:p w14:paraId="257C70C1" w14:textId="77777777" w:rsidR="00F74353" w:rsidRPr="00A15DCB" w:rsidRDefault="00F74353" w:rsidP="00F74353">
      <w:pPr>
        <w:keepNext/>
        <w:keepLines/>
        <w:spacing w:before="60"/>
        <w:jc w:val="center"/>
        <w:rPr>
          <w:rFonts w:ascii="Arial" w:hAnsi="Arial"/>
          <w:b/>
          <w:lang w:eastAsia="ko-KR"/>
        </w:rPr>
      </w:pPr>
      <w:r w:rsidRPr="00A15DCB">
        <w:rPr>
          <w:rFonts w:ascii="Arial" w:hAnsi="Arial"/>
          <w:b/>
        </w:rPr>
        <w:object w:dxaOrig="5700" w:dyaOrig="1591" w14:anchorId="2F281517">
          <v:shape id="_x0000_i1026" type="#_x0000_t75" style="width:285pt;height:80.25pt" o:ole="">
            <v:imagedata r:id="rId20" o:title=""/>
          </v:shape>
          <o:OLEObject Type="Embed" ProgID="Visio.Drawing.15" ShapeID="_x0000_i1026" DrawAspect="Content" ObjectID="_1808233325" r:id="rId21"/>
        </w:object>
      </w:r>
    </w:p>
    <w:p w14:paraId="31FE50DD" w14:textId="77777777" w:rsidR="00F74353" w:rsidRPr="00A15DCB" w:rsidRDefault="00F74353" w:rsidP="00F74353">
      <w:pPr>
        <w:keepLines/>
        <w:spacing w:after="240"/>
        <w:jc w:val="center"/>
        <w:rPr>
          <w:rFonts w:ascii="Arial" w:hAnsi="Arial"/>
          <w:b/>
          <w:lang w:eastAsia="ko-KR"/>
        </w:rPr>
      </w:pPr>
      <w:r w:rsidRPr="00A15DCB">
        <w:rPr>
          <w:rFonts w:ascii="Arial" w:hAnsi="Arial"/>
          <w:b/>
          <w:lang w:eastAsia="ko-KR"/>
        </w:rPr>
        <w:t>Figure 6.1.2-3: (LX)/R/LCID/(</w:t>
      </w:r>
      <w:proofErr w:type="spellStart"/>
      <w:r w:rsidRPr="00A15DCB">
        <w:rPr>
          <w:rFonts w:ascii="Arial" w:hAnsi="Arial"/>
          <w:b/>
          <w:lang w:eastAsia="ko-KR"/>
        </w:rPr>
        <w:t>eLCID</w:t>
      </w:r>
      <w:proofErr w:type="spellEnd"/>
      <w:r w:rsidRPr="00A15DCB">
        <w:rPr>
          <w:rFonts w:ascii="Arial" w:hAnsi="Arial"/>
          <w:b/>
          <w:lang w:eastAsia="ko-KR"/>
        </w:rPr>
        <w:t xml:space="preserve">) MAC </w:t>
      </w:r>
      <w:proofErr w:type="spellStart"/>
      <w:r w:rsidRPr="00A15DCB">
        <w:rPr>
          <w:rFonts w:ascii="Arial" w:hAnsi="Arial"/>
          <w:b/>
          <w:lang w:eastAsia="ko-KR"/>
        </w:rPr>
        <w:t>subheader</w:t>
      </w:r>
      <w:proofErr w:type="spellEnd"/>
    </w:p>
    <w:p w14:paraId="3ABF64CE" w14:textId="77777777" w:rsidR="00F74353" w:rsidRPr="00A15DCB" w:rsidRDefault="00F74353" w:rsidP="00F74353">
      <w:pPr>
        <w:rPr>
          <w:lang w:eastAsia="ko-KR"/>
        </w:rPr>
      </w:pPr>
    </w:p>
    <w:p w14:paraId="04710355" w14:textId="5A3B9491" w:rsidR="00F74353" w:rsidRPr="00A15DCB" w:rsidRDefault="00F74353" w:rsidP="00F74353">
      <w:pPr>
        <w:rPr>
          <w:lang w:eastAsia="ko-KR"/>
        </w:rPr>
      </w:pPr>
      <w:r w:rsidRPr="00A15DCB">
        <w:rPr>
          <w:lang w:eastAsia="ko-KR"/>
        </w:rPr>
        <w:t xml:space="preserve">MAC CEs are placed together. DL MAC </w:t>
      </w:r>
      <w:proofErr w:type="spellStart"/>
      <w:r w:rsidRPr="00A15DCB">
        <w:rPr>
          <w:lang w:eastAsia="ko-KR"/>
        </w:rPr>
        <w:t>subPDU</w:t>
      </w:r>
      <w:proofErr w:type="spellEnd"/>
      <w:r w:rsidRPr="00A15DCB">
        <w:rPr>
          <w:lang w:eastAsia="ko-KR"/>
        </w:rPr>
        <w:t xml:space="preserve">(s) with MAC CE(s) is placed before any MAC </w:t>
      </w:r>
      <w:proofErr w:type="spellStart"/>
      <w:r w:rsidRPr="00A15DCB">
        <w:rPr>
          <w:lang w:eastAsia="ko-KR"/>
        </w:rPr>
        <w:t>subPDU</w:t>
      </w:r>
      <w:proofErr w:type="spellEnd"/>
      <w:r w:rsidRPr="00A15DCB">
        <w:rPr>
          <w:lang w:eastAsia="ko-KR"/>
        </w:rPr>
        <w:t xml:space="preserve"> with MAC SDU and MAC </w:t>
      </w:r>
      <w:proofErr w:type="spellStart"/>
      <w:r w:rsidRPr="00A15DCB">
        <w:rPr>
          <w:lang w:eastAsia="ko-KR"/>
        </w:rPr>
        <w:t>subPDU</w:t>
      </w:r>
      <w:proofErr w:type="spellEnd"/>
      <w:r w:rsidRPr="00A15DCB">
        <w:rPr>
          <w:lang w:eastAsia="ko-KR"/>
        </w:rPr>
        <w:t xml:space="preserve"> with padding as depicted in Figure 6.1.2-4. UL MAC </w:t>
      </w:r>
      <w:proofErr w:type="spellStart"/>
      <w:r w:rsidRPr="00A15DCB">
        <w:rPr>
          <w:lang w:eastAsia="ko-KR"/>
        </w:rPr>
        <w:t>subPDU</w:t>
      </w:r>
      <w:proofErr w:type="spellEnd"/>
      <w:r w:rsidRPr="00A15DCB">
        <w:rPr>
          <w:lang w:eastAsia="ko-KR"/>
        </w:rPr>
        <w:t xml:space="preserve">(s) with MAC CE(s) is placed after all the MAC </w:t>
      </w:r>
      <w:proofErr w:type="spellStart"/>
      <w:r w:rsidRPr="00A15DCB">
        <w:rPr>
          <w:lang w:eastAsia="ko-KR"/>
        </w:rPr>
        <w:t>subPDU</w:t>
      </w:r>
      <w:proofErr w:type="spellEnd"/>
      <w:r w:rsidRPr="00A15DCB">
        <w:rPr>
          <w:lang w:eastAsia="ko-KR"/>
        </w:rPr>
        <w:t xml:space="preserve">(s) with MAC SDU and before the MAC </w:t>
      </w:r>
      <w:proofErr w:type="spellStart"/>
      <w:r w:rsidRPr="00A15DCB">
        <w:rPr>
          <w:lang w:eastAsia="ko-KR"/>
        </w:rPr>
        <w:t>subPDU</w:t>
      </w:r>
      <w:proofErr w:type="spellEnd"/>
      <w:r w:rsidRPr="00A15DCB">
        <w:rPr>
          <w:lang w:eastAsia="ko-KR"/>
        </w:rPr>
        <w:t xml:space="preserve"> with padding in the MAC PDU as depicted in Figure 6.1.2-5. The size of padding can be zero.</w:t>
      </w:r>
    </w:p>
    <w:p w14:paraId="7E998D92" w14:textId="77777777" w:rsidR="00F74353" w:rsidRPr="00A15DCB" w:rsidRDefault="00F74353" w:rsidP="00F74353">
      <w:pPr>
        <w:keepNext/>
        <w:keepLines/>
        <w:spacing w:before="60"/>
        <w:jc w:val="center"/>
        <w:rPr>
          <w:rFonts w:ascii="Arial" w:hAnsi="Arial"/>
          <w:b/>
          <w:lang w:eastAsia="ko-KR"/>
        </w:rPr>
      </w:pPr>
      <w:r w:rsidRPr="00A15DCB">
        <w:rPr>
          <w:rFonts w:ascii="Arial" w:hAnsi="Arial"/>
          <w:b/>
        </w:rPr>
        <w:object w:dxaOrig="11655" w:dyaOrig="2865" w14:anchorId="2FBDF07E">
          <v:shape id="_x0000_i1027" type="#_x0000_t75" style="width:482.5pt;height:119.2pt" o:ole="">
            <v:imagedata r:id="rId22" o:title=""/>
          </v:shape>
          <o:OLEObject Type="Embed" ProgID="Visio.Drawing.15" ShapeID="_x0000_i1027" DrawAspect="Content" ObjectID="_1808233326" r:id="rId23"/>
        </w:object>
      </w:r>
    </w:p>
    <w:p w14:paraId="63D914FF" w14:textId="77777777" w:rsidR="00F74353" w:rsidRPr="00A15DCB" w:rsidRDefault="00F74353" w:rsidP="00F74353">
      <w:pPr>
        <w:keepLines/>
        <w:spacing w:after="240"/>
        <w:jc w:val="center"/>
        <w:rPr>
          <w:rFonts w:ascii="Arial" w:hAnsi="Arial"/>
          <w:b/>
          <w:lang w:eastAsia="ko-KR"/>
        </w:rPr>
      </w:pPr>
      <w:r w:rsidRPr="00A15DCB">
        <w:rPr>
          <w:rFonts w:ascii="Arial" w:hAnsi="Arial"/>
          <w:b/>
          <w:lang w:eastAsia="ko-KR"/>
        </w:rPr>
        <w:t>Figure 6.1.2-4: Example of a DL MAC PDU</w:t>
      </w:r>
    </w:p>
    <w:p w14:paraId="1A075753" w14:textId="77777777" w:rsidR="00F74353" w:rsidRPr="00A15DCB" w:rsidRDefault="00F74353" w:rsidP="00F74353">
      <w:pPr>
        <w:keepNext/>
        <w:keepLines/>
        <w:spacing w:before="60"/>
        <w:jc w:val="center"/>
        <w:rPr>
          <w:rFonts w:ascii="Arial" w:hAnsi="Arial"/>
          <w:b/>
          <w:lang w:eastAsia="ko-KR"/>
        </w:rPr>
      </w:pPr>
      <w:r w:rsidRPr="00A15DCB">
        <w:rPr>
          <w:rFonts w:ascii="Arial" w:hAnsi="Arial"/>
          <w:b/>
        </w:rPr>
        <w:object w:dxaOrig="11655" w:dyaOrig="2865" w14:anchorId="24BFE326">
          <v:shape id="_x0000_i1028" type="#_x0000_t75" style="width:482.5pt;height:119.2pt" o:ole="">
            <v:imagedata r:id="rId24" o:title=""/>
          </v:shape>
          <o:OLEObject Type="Embed" ProgID="Visio.Drawing.15" ShapeID="_x0000_i1028" DrawAspect="Content" ObjectID="_1808233327" r:id="rId25"/>
        </w:object>
      </w:r>
    </w:p>
    <w:p w14:paraId="26ADD914" w14:textId="77777777" w:rsidR="00F74353" w:rsidRPr="00A15DCB" w:rsidRDefault="00F74353" w:rsidP="00F74353">
      <w:pPr>
        <w:keepLines/>
        <w:spacing w:after="240"/>
        <w:jc w:val="center"/>
        <w:rPr>
          <w:rFonts w:ascii="Arial" w:hAnsi="Arial"/>
          <w:b/>
          <w:lang w:eastAsia="ko-KR"/>
        </w:rPr>
      </w:pPr>
      <w:r w:rsidRPr="00A15DCB">
        <w:rPr>
          <w:rFonts w:ascii="Arial" w:hAnsi="Arial"/>
          <w:b/>
          <w:lang w:eastAsia="ko-KR"/>
        </w:rPr>
        <w:t>Figure 6.1.2-5: Example of a UL MAC PDU</w:t>
      </w:r>
    </w:p>
    <w:p w14:paraId="36941E51" w14:textId="77777777" w:rsidR="00F74353" w:rsidRPr="00A15DCB" w:rsidRDefault="00F74353" w:rsidP="00F74353"/>
    <w:p w14:paraId="766DAA81" w14:textId="2A707062" w:rsidR="00F74353" w:rsidRPr="00A15DCB" w:rsidRDefault="00F74353" w:rsidP="00F74353">
      <w:pPr>
        <w:rPr>
          <w:lang w:eastAsia="ko-KR"/>
        </w:rPr>
      </w:pPr>
      <w:r w:rsidRPr="00A15DCB">
        <w:t xml:space="preserve">A maximum of one MAC PDU can be transmitted per TB per </w:t>
      </w:r>
      <w:r w:rsidRPr="00A15DCB">
        <w:rPr>
          <w:lang w:eastAsia="zh-CN"/>
        </w:rPr>
        <w:t>MAC entity</w:t>
      </w:r>
      <w:r w:rsidRPr="00A15DCB">
        <w:t>.</w:t>
      </w:r>
    </w:p>
    <w:p w14:paraId="683319B0" w14:textId="77777777" w:rsidR="00F74353" w:rsidRPr="00A15DCB" w:rsidRDefault="00F74353" w:rsidP="00F74353">
      <w:r w:rsidRPr="00A15DCB">
        <w:t>[TS 38.321, clause 6.2.1]</w:t>
      </w:r>
    </w:p>
    <w:p w14:paraId="0B6D5479" w14:textId="77777777" w:rsidR="00F74353" w:rsidRPr="00A15DCB" w:rsidRDefault="00F74353" w:rsidP="00F74353">
      <w:pPr>
        <w:rPr>
          <w:lang w:eastAsia="ko-KR"/>
        </w:rPr>
      </w:pPr>
      <w:r w:rsidRPr="00A15DCB">
        <w:rPr>
          <w:lang w:eastAsia="ko-KR"/>
        </w:rPr>
        <w:t xml:space="preserve">The MAC </w:t>
      </w:r>
      <w:proofErr w:type="spellStart"/>
      <w:r w:rsidRPr="00A15DCB">
        <w:rPr>
          <w:lang w:eastAsia="ko-KR"/>
        </w:rPr>
        <w:t>subheader</w:t>
      </w:r>
      <w:proofErr w:type="spellEnd"/>
      <w:r w:rsidRPr="00A15DCB">
        <w:rPr>
          <w:lang w:eastAsia="ko-KR"/>
        </w:rPr>
        <w:t xml:space="preserve"> consists of the following fields:</w:t>
      </w:r>
    </w:p>
    <w:p w14:paraId="7C4E7022" w14:textId="77777777" w:rsidR="00F74353" w:rsidRPr="00A15DCB" w:rsidRDefault="00F74353" w:rsidP="00F74353">
      <w:pPr>
        <w:ind w:left="568" w:hanging="284"/>
      </w:pPr>
      <w:r w:rsidRPr="00A15DCB">
        <w:t>-</w:t>
      </w:r>
      <w:r w:rsidRPr="00A15DCB">
        <w:tab/>
        <w:t xml:space="preserve">LCID: The Logical Channel ID field identifies the logical channel instance of the corresponding MAC SDU or the type of the corresponding MAC </w:t>
      </w:r>
      <w:r w:rsidRPr="00A15DCB">
        <w:rPr>
          <w:lang w:eastAsia="ko-KR"/>
        </w:rPr>
        <w:t>CE</w:t>
      </w:r>
      <w:r w:rsidRPr="00A15DCB">
        <w:t xml:space="preserve"> or padding as described in </w:t>
      </w:r>
      <w:r w:rsidRPr="00A15DCB">
        <w:rPr>
          <w:lang w:eastAsia="ko-KR"/>
        </w:rPr>
        <w:t>T</w:t>
      </w:r>
      <w:r w:rsidRPr="00A15DCB">
        <w:t>ables 6.2.1-1 and 6.2.1-1c</w:t>
      </w:r>
      <w:r w:rsidRPr="00A15DCB">
        <w:rPr>
          <w:lang w:eastAsia="ko-KR"/>
        </w:rPr>
        <w:t xml:space="preserve"> for the DL-SCH and Tables </w:t>
      </w:r>
      <w:r w:rsidRPr="00A15DCB">
        <w:t xml:space="preserve">6.2.1-2 and 6.2.1-2c for the UL-SCH. There is one LCID field </w:t>
      </w:r>
      <w:r w:rsidRPr="00A15DCB">
        <w:rPr>
          <w:lang w:eastAsia="ko-KR"/>
        </w:rPr>
        <w:t xml:space="preserve">per MAC </w:t>
      </w:r>
      <w:proofErr w:type="spellStart"/>
      <w:r w:rsidRPr="00A15DCB">
        <w:rPr>
          <w:lang w:eastAsia="ko-KR"/>
        </w:rPr>
        <w:t>subheader</w:t>
      </w:r>
      <w:proofErr w:type="spellEnd"/>
      <w:r w:rsidRPr="00A15DCB">
        <w:t xml:space="preserve">. The size of the LCID field is </w:t>
      </w:r>
      <w:r w:rsidRPr="00A15DCB">
        <w:rPr>
          <w:lang w:eastAsia="ko-KR"/>
        </w:rPr>
        <w:t>6</w:t>
      </w:r>
      <w:r w:rsidRPr="00A15DCB">
        <w:t xml:space="preserve"> bits. If the LCID field is set to 34 as in Table 6.2.1-1 or 6.2.1-2, one additional octet is present in the MAC </w:t>
      </w:r>
      <w:proofErr w:type="spellStart"/>
      <w:r w:rsidRPr="00A15DCB">
        <w:t>subheader</w:t>
      </w:r>
      <w:proofErr w:type="spellEnd"/>
      <w:r w:rsidRPr="00A15DCB">
        <w:t xml:space="preserve"> containing the </w:t>
      </w:r>
      <w:proofErr w:type="spellStart"/>
      <w:r w:rsidRPr="00A15DCB">
        <w:t>eLCID</w:t>
      </w:r>
      <w:proofErr w:type="spellEnd"/>
      <w:r w:rsidRPr="00A15DCB">
        <w:t xml:space="preserve"> field and follow the octet containing LCID field. If the LCID field is </w:t>
      </w:r>
      <w:r w:rsidRPr="00A15DCB">
        <w:lastRenderedPageBreak/>
        <w:t xml:space="preserve">set to 33 as in Table 6.2.1-1 or 6.2.1-2, two additional octets are present in the MAC </w:t>
      </w:r>
      <w:proofErr w:type="spellStart"/>
      <w:r w:rsidRPr="00A15DCB">
        <w:t>subheader</w:t>
      </w:r>
      <w:proofErr w:type="spellEnd"/>
      <w:r w:rsidRPr="00A15DCB">
        <w:t xml:space="preserve"> containing the </w:t>
      </w:r>
      <w:proofErr w:type="spellStart"/>
      <w:r w:rsidRPr="00A15DCB">
        <w:t>eLCID</w:t>
      </w:r>
      <w:proofErr w:type="spellEnd"/>
      <w:r w:rsidRPr="00A15DCB">
        <w:t xml:space="preserve"> field and these two additional octets follow the octet containing LCID </w:t>
      </w:r>
      <w:proofErr w:type="gramStart"/>
      <w:r w:rsidRPr="00A15DCB">
        <w:t>field;</w:t>
      </w:r>
      <w:proofErr w:type="gramEnd"/>
    </w:p>
    <w:p w14:paraId="6830C1CF" w14:textId="77777777" w:rsidR="00F74353" w:rsidRPr="00A15DCB" w:rsidRDefault="00F74353" w:rsidP="00F74353">
      <w:pPr>
        <w:ind w:left="568" w:hanging="284"/>
      </w:pPr>
      <w:r w:rsidRPr="00A15DCB">
        <w:t>NOTE 1:</w:t>
      </w:r>
      <w:r w:rsidRPr="00A15DCB">
        <w:tab/>
        <w:t>For MBS broadcast, a logical channel is identified based on G-RNTI and LCID if the same LCID is allocated for logical channels corresponding to different G-RNTIs.</w:t>
      </w:r>
    </w:p>
    <w:p w14:paraId="31880CF9" w14:textId="77777777" w:rsidR="00F74353" w:rsidRPr="00A15DCB" w:rsidRDefault="00F74353" w:rsidP="00F74353">
      <w:pPr>
        <w:ind w:left="568" w:hanging="284"/>
      </w:pPr>
      <w:r w:rsidRPr="00A15DCB">
        <w:t>-</w:t>
      </w:r>
      <w:r w:rsidRPr="00A15DCB">
        <w:tab/>
      </w:r>
      <w:proofErr w:type="spellStart"/>
      <w:r w:rsidRPr="00A15DCB">
        <w:t>eLCID</w:t>
      </w:r>
      <w:proofErr w:type="spellEnd"/>
      <w:r w:rsidRPr="00A15DCB">
        <w:t xml:space="preserve">: The extended Logical Channel ID field identifies the logical channel instance of the corresponding MAC </w:t>
      </w:r>
      <w:proofErr w:type="gramStart"/>
      <w:r w:rsidRPr="00A15DCB">
        <w:t>SDU</w:t>
      </w:r>
      <w:proofErr w:type="gramEnd"/>
      <w:r w:rsidRPr="00A15DCB">
        <w:t xml:space="preserve"> or the type of the corresponding MAC CE as described in tables 6.2.1-1a, 6.2.1-1b, 6.2.1-2a and 6.2.1-2b for the DL-SCH and UL-SCH respectively. The size of the </w:t>
      </w:r>
      <w:proofErr w:type="spellStart"/>
      <w:r w:rsidRPr="00A15DCB">
        <w:t>eLCID</w:t>
      </w:r>
      <w:proofErr w:type="spellEnd"/>
      <w:r w:rsidRPr="00A15DCB">
        <w:t xml:space="preserve"> field is either 8 bits or 16 bits.</w:t>
      </w:r>
    </w:p>
    <w:p w14:paraId="4B668014" w14:textId="77777777" w:rsidR="00F74353" w:rsidRPr="00A15DCB" w:rsidRDefault="00F74353" w:rsidP="00F74353">
      <w:pPr>
        <w:keepLines/>
        <w:ind w:left="1135" w:hanging="851"/>
      </w:pPr>
      <w:r w:rsidRPr="00A15DCB">
        <w:t>NOTE 2:</w:t>
      </w:r>
      <w:r w:rsidRPr="00A15DCB">
        <w:tab/>
        <w:t xml:space="preserve">The extended Logical Channel ID space using two-octet </w:t>
      </w:r>
      <w:proofErr w:type="spellStart"/>
      <w:r w:rsidRPr="00A15DCB">
        <w:t>eLCID</w:t>
      </w:r>
      <w:proofErr w:type="spellEnd"/>
      <w:r w:rsidRPr="00A15DCB">
        <w:t xml:space="preserve"> and the relevant MAC </w:t>
      </w:r>
      <w:proofErr w:type="spellStart"/>
      <w:r w:rsidRPr="00A15DCB">
        <w:t>subheader</w:t>
      </w:r>
      <w:proofErr w:type="spellEnd"/>
      <w:r w:rsidRPr="00A15DCB">
        <w:t xml:space="preserve"> format is used, only when configured, on the NR backhaul links between IAB nodes or between IAB node and IAB Donor, or for multicast MTCHs.</w:t>
      </w:r>
    </w:p>
    <w:p w14:paraId="364C4E04" w14:textId="77777777" w:rsidR="00F74353" w:rsidRPr="00A15DCB" w:rsidRDefault="00F74353" w:rsidP="00F74353">
      <w:pPr>
        <w:ind w:left="568" w:hanging="284"/>
      </w:pPr>
      <w:r w:rsidRPr="00A15DCB">
        <w:t>-</w:t>
      </w:r>
      <w:r w:rsidRPr="00A15DCB">
        <w:tab/>
        <w:t xml:space="preserve">L: The Length field indicates the length of the corresponding MAC SDU </w:t>
      </w:r>
      <w:r w:rsidRPr="00A15DCB">
        <w:rPr>
          <w:lang w:eastAsia="zh-CN"/>
        </w:rPr>
        <w:t xml:space="preserve">or variable-sized MAC </w:t>
      </w:r>
      <w:r w:rsidRPr="00A15DCB">
        <w:rPr>
          <w:lang w:eastAsia="ko-KR"/>
        </w:rPr>
        <w:t>CE</w:t>
      </w:r>
      <w:r w:rsidRPr="00A15DCB">
        <w:rPr>
          <w:lang w:eastAsia="zh-CN"/>
        </w:rPr>
        <w:t xml:space="preserve"> </w:t>
      </w:r>
      <w:r w:rsidRPr="00A15DCB">
        <w:t xml:space="preserve">in bytes. There is one L field per MAC </w:t>
      </w:r>
      <w:proofErr w:type="spellStart"/>
      <w:r w:rsidRPr="00A15DCB">
        <w:t>subheader</w:t>
      </w:r>
      <w:proofErr w:type="spellEnd"/>
      <w:r w:rsidRPr="00A15DCB">
        <w:t xml:space="preserve"> except </w:t>
      </w:r>
      <w:r w:rsidRPr="00A15DCB">
        <w:rPr>
          <w:lang w:eastAsia="ko-KR"/>
        </w:rPr>
        <w:t xml:space="preserve">for </w:t>
      </w:r>
      <w:proofErr w:type="spellStart"/>
      <w:r w:rsidRPr="00A15DCB">
        <w:t>subheaders</w:t>
      </w:r>
      <w:proofErr w:type="spellEnd"/>
      <w:r w:rsidRPr="00A15DCB">
        <w:t xml:space="preserve"> corresponding to fixed-sized MAC </w:t>
      </w:r>
      <w:r w:rsidRPr="00A15DCB">
        <w:rPr>
          <w:lang w:eastAsia="ko-KR"/>
        </w:rPr>
        <w:t>CE</w:t>
      </w:r>
      <w:r w:rsidRPr="00A15DCB">
        <w:t>s,</w:t>
      </w:r>
      <w:r w:rsidRPr="00A15DCB">
        <w:rPr>
          <w:lang w:eastAsia="ko-KR"/>
        </w:rPr>
        <w:t xml:space="preserve"> padding, and MAC SDUs containing UL CCCH</w:t>
      </w:r>
      <w:r w:rsidRPr="00A15DCB">
        <w:t xml:space="preserve">. The size of the L field is indicated by the F </w:t>
      </w:r>
      <w:proofErr w:type="gramStart"/>
      <w:r w:rsidRPr="00A15DCB">
        <w:t>field;</w:t>
      </w:r>
      <w:proofErr w:type="gramEnd"/>
    </w:p>
    <w:p w14:paraId="2859C59F" w14:textId="77777777" w:rsidR="00F74353" w:rsidRPr="00A15DCB" w:rsidRDefault="00F74353" w:rsidP="00F74353">
      <w:pPr>
        <w:ind w:left="568" w:hanging="284"/>
        <w:rPr>
          <w:lang w:eastAsia="ko-KR"/>
        </w:rPr>
      </w:pPr>
      <w:r w:rsidRPr="00A15DCB">
        <w:t>-</w:t>
      </w:r>
      <w:r w:rsidRPr="00A15DCB">
        <w:tab/>
        <w:t xml:space="preserve">F: The Format field indicates the size of the Length field. There is one F field per MAC </w:t>
      </w:r>
      <w:proofErr w:type="spellStart"/>
      <w:r w:rsidRPr="00A15DCB">
        <w:t>subheader</w:t>
      </w:r>
      <w:proofErr w:type="spellEnd"/>
      <w:r w:rsidRPr="00A15DCB">
        <w:t xml:space="preserve"> except for </w:t>
      </w:r>
      <w:proofErr w:type="spellStart"/>
      <w:r w:rsidRPr="00A15DCB">
        <w:t>subheaders</w:t>
      </w:r>
      <w:proofErr w:type="spellEnd"/>
      <w:r w:rsidRPr="00A15DCB">
        <w:t xml:space="preserve"> corresponding to fixed-sized MAC </w:t>
      </w:r>
      <w:r w:rsidRPr="00A15DCB">
        <w:rPr>
          <w:lang w:eastAsia="ko-KR"/>
        </w:rPr>
        <w:t>CE</w:t>
      </w:r>
      <w:r w:rsidRPr="00A15DCB">
        <w:t>s,</w:t>
      </w:r>
      <w:r w:rsidRPr="00A15DCB">
        <w:rPr>
          <w:lang w:eastAsia="ko-KR"/>
        </w:rPr>
        <w:t xml:space="preserve"> padding, and MAC SDUs containing UL CCCH</w:t>
      </w:r>
      <w:r w:rsidRPr="00A15DCB">
        <w:t xml:space="preserve">. The size of the F field is 1 bit. </w:t>
      </w:r>
      <w:r w:rsidRPr="00A15DCB">
        <w:rPr>
          <w:lang w:eastAsia="ko-KR"/>
        </w:rPr>
        <w:t xml:space="preserve">The value 0 indicates 8 bits of the Length field. The value 1 indicates 16 bits of the Length </w:t>
      </w:r>
      <w:proofErr w:type="gramStart"/>
      <w:r w:rsidRPr="00A15DCB">
        <w:rPr>
          <w:lang w:eastAsia="ko-KR"/>
        </w:rPr>
        <w:t>field</w:t>
      </w:r>
      <w:r w:rsidRPr="00A15DCB">
        <w:t>;</w:t>
      </w:r>
      <w:proofErr w:type="gramEnd"/>
    </w:p>
    <w:p w14:paraId="16FF3A42" w14:textId="77777777" w:rsidR="00F74353" w:rsidRPr="00A15DCB" w:rsidRDefault="00F74353" w:rsidP="00F74353">
      <w:pPr>
        <w:ind w:left="568" w:hanging="284"/>
        <w:rPr>
          <w:lang w:eastAsia="ko-KR"/>
        </w:rPr>
      </w:pPr>
      <w:r w:rsidRPr="00A15DCB">
        <w:t>-</w:t>
      </w:r>
      <w:r w:rsidRPr="00A15DCB">
        <w:tab/>
        <w:t>LX: The LCID extension field indicates the use of extended LCID space. The size of the LX field is 1 bit. The LX field set to 1 indicates the use of Table 6.2.1-2c, otherwise R bit is present instead (i.e. set to 0</w:t>
      </w:r>
      <w:proofErr w:type="gramStart"/>
      <w:r w:rsidRPr="00A15DCB">
        <w:t>);</w:t>
      </w:r>
      <w:proofErr w:type="gramEnd"/>
    </w:p>
    <w:p w14:paraId="586AB31E" w14:textId="77777777" w:rsidR="00F74353" w:rsidRPr="00A15DCB" w:rsidRDefault="00F74353" w:rsidP="00F74353">
      <w:pPr>
        <w:ind w:left="568" w:hanging="284"/>
      </w:pPr>
      <w:r w:rsidRPr="00A15DCB">
        <w:t>-</w:t>
      </w:r>
      <w:r w:rsidRPr="00A15DCB">
        <w:tab/>
        <w:t xml:space="preserve">R: Reserved bit, set to </w:t>
      </w:r>
      <w:r w:rsidRPr="00A15DCB">
        <w:rPr>
          <w:lang w:eastAsia="ko-KR"/>
        </w:rPr>
        <w:t>0</w:t>
      </w:r>
      <w:r w:rsidRPr="00A15DCB">
        <w:t>.</w:t>
      </w:r>
    </w:p>
    <w:p w14:paraId="10666822" w14:textId="74405BBD" w:rsidR="00F74353" w:rsidRPr="00A15DCB" w:rsidRDefault="00F74353" w:rsidP="00F74353">
      <w:pPr>
        <w:rPr>
          <w:lang w:eastAsia="ko-KR"/>
        </w:rPr>
      </w:pPr>
      <w:r w:rsidRPr="00A15DCB">
        <w:t>...</w:t>
      </w:r>
    </w:p>
    <w:p w14:paraId="43B598D9" w14:textId="77777777" w:rsidR="00F74353" w:rsidRPr="00A15DCB" w:rsidRDefault="00F74353" w:rsidP="00F74353">
      <w:pPr>
        <w:pStyle w:val="TH"/>
        <w:rPr>
          <w:lang w:eastAsia="ko-KR"/>
        </w:rPr>
      </w:pPr>
      <w:r w:rsidRPr="00A15DCB">
        <w:rPr>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74353" w:rsidRPr="00A15DCB" w14:paraId="76A4A87F"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28B59506" w14:textId="77777777" w:rsidR="00F74353" w:rsidRPr="00A15DCB" w:rsidRDefault="00F74353" w:rsidP="00DE4EAB">
            <w:pPr>
              <w:pStyle w:val="TAH"/>
              <w:rPr>
                <w:lang w:eastAsia="ko-KR"/>
              </w:rPr>
            </w:pPr>
            <w:r w:rsidRPr="00A15DCB">
              <w:rPr>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5922D900" w14:textId="77777777" w:rsidR="00F74353" w:rsidRPr="00A15DCB" w:rsidRDefault="00F74353" w:rsidP="00DE4EAB">
            <w:pPr>
              <w:pStyle w:val="TAH"/>
              <w:rPr>
                <w:lang w:eastAsia="ko-KR"/>
              </w:rPr>
            </w:pPr>
            <w:r w:rsidRPr="00A15DCB">
              <w:rPr>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8EBBC54" w14:textId="77777777" w:rsidR="00F74353" w:rsidRPr="00A15DCB" w:rsidRDefault="00F74353" w:rsidP="00DE4EAB">
            <w:pPr>
              <w:pStyle w:val="TAH"/>
              <w:rPr>
                <w:lang w:eastAsia="ko-KR"/>
              </w:rPr>
            </w:pPr>
            <w:r w:rsidRPr="00A15DCB">
              <w:rPr>
                <w:lang w:eastAsia="ko-KR"/>
              </w:rPr>
              <w:t>LCID values</w:t>
            </w:r>
          </w:p>
        </w:tc>
      </w:tr>
      <w:tr w:rsidR="00F74353" w:rsidRPr="00A15DCB" w14:paraId="17422B1A"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25E10301" w14:textId="77777777" w:rsidR="00F74353" w:rsidRPr="00A15DCB" w:rsidRDefault="00F74353" w:rsidP="00DE4EAB">
            <w:pPr>
              <w:pStyle w:val="TAL"/>
              <w:rPr>
                <w:lang w:eastAsia="ko-KR"/>
              </w:rPr>
            </w:pPr>
            <w:r w:rsidRPr="00A15DCB">
              <w:rPr>
                <w:lang w:eastAsia="ko-KR"/>
              </w:rPr>
              <w:t>0</w:t>
            </w:r>
          </w:p>
        </w:tc>
        <w:tc>
          <w:tcPr>
            <w:tcW w:w="0" w:type="auto"/>
            <w:tcBorders>
              <w:top w:val="single" w:sz="4" w:space="0" w:color="auto"/>
              <w:left w:val="single" w:sz="4" w:space="0" w:color="auto"/>
              <w:bottom w:val="single" w:sz="4" w:space="0" w:color="auto"/>
              <w:right w:val="single" w:sz="4" w:space="0" w:color="auto"/>
            </w:tcBorders>
          </w:tcPr>
          <w:p w14:paraId="443D025F"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7390DB83" w14:textId="77777777" w:rsidR="00F74353" w:rsidRPr="00A15DCB" w:rsidRDefault="00F74353" w:rsidP="00DE4EAB">
            <w:pPr>
              <w:pStyle w:val="TAL"/>
              <w:rPr>
                <w:lang w:eastAsia="ko-KR"/>
              </w:rPr>
            </w:pPr>
            <w:r w:rsidRPr="00A15DCB">
              <w:rPr>
                <w:lang w:eastAsia="zh-CN"/>
              </w:rPr>
              <w:t xml:space="preserve">CCCH of size 48 bits for an </w:t>
            </w:r>
            <w:proofErr w:type="spellStart"/>
            <w:r w:rsidRPr="00A15DCB">
              <w:rPr>
                <w:lang w:eastAsia="zh-CN"/>
              </w:rPr>
              <w:t>eRedCap</w:t>
            </w:r>
            <w:proofErr w:type="spellEnd"/>
            <w:r w:rsidRPr="00A15DCB">
              <w:rPr>
                <w:lang w:eastAsia="zh-CN"/>
              </w:rPr>
              <w:t xml:space="preserve"> UE </w:t>
            </w:r>
          </w:p>
        </w:tc>
      </w:tr>
      <w:tr w:rsidR="00F74353" w:rsidRPr="00A15DCB" w14:paraId="516C3196"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607C3752" w14:textId="77777777" w:rsidR="00F74353" w:rsidRPr="00A15DCB" w:rsidRDefault="00F74353" w:rsidP="00DE4EAB">
            <w:pPr>
              <w:pStyle w:val="TAL"/>
              <w:rPr>
                <w:lang w:eastAsia="ko-KR"/>
              </w:rPr>
            </w:pPr>
            <w:r w:rsidRPr="00A15DCB">
              <w:rPr>
                <w:lang w:eastAsia="ko-KR"/>
              </w:rPr>
              <w:t>1</w:t>
            </w:r>
          </w:p>
        </w:tc>
        <w:tc>
          <w:tcPr>
            <w:tcW w:w="0" w:type="auto"/>
            <w:tcBorders>
              <w:top w:val="single" w:sz="4" w:space="0" w:color="auto"/>
              <w:left w:val="single" w:sz="4" w:space="0" w:color="auto"/>
              <w:bottom w:val="single" w:sz="4" w:space="0" w:color="auto"/>
              <w:right w:val="single" w:sz="4" w:space="0" w:color="auto"/>
            </w:tcBorders>
          </w:tcPr>
          <w:p w14:paraId="18632B72"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2F86620C" w14:textId="77777777" w:rsidR="00F74353" w:rsidRPr="00A15DCB" w:rsidRDefault="00F74353" w:rsidP="00DE4EAB">
            <w:pPr>
              <w:pStyle w:val="TAL"/>
              <w:rPr>
                <w:lang w:eastAsia="ko-KR"/>
              </w:rPr>
            </w:pPr>
            <w:r w:rsidRPr="00A15DCB">
              <w:rPr>
                <w:lang w:eastAsia="zh-CN"/>
              </w:rPr>
              <w:t xml:space="preserve">CCCH of size 64 bits for an </w:t>
            </w:r>
            <w:proofErr w:type="spellStart"/>
            <w:r w:rsidRPr="00A15DCB">
              <w:rPr>
                <w:lang w:eastAsia="zh-CN"/>
              </w:rPr>
              <w:t>eRedCap</w:t>
            </w:r>
            <w:proofErr w:type="spellEnd"/>
            <w:r w:rsidRPr="00A15DCB">
              <w:rPr>
                <w:lang w:eastAsia="zh-CN"/>
              </w:rPr>
              <w:t xml:space="preserve"> UE</w:t>
            </w:r>
          </w:p>
        </w:tc>
      </w:tr>
      <w:tr w:rsidR="00F74353" w:rsidRPr="00A15DCB" w14:paraId="02E53062"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3EB72F6B" w14:textId="77777777" w:rsidR="00F74353" w:rsidRPr="00A15DCB" w:rsidRDefault="00F74353" w:rsidP="00DE4EAB">
            <w:pPr>
              <w:pStyle w:val="TAL"/>
              <w:rPr>
                <w:lang w:eastAsia="ko-KR"/>
              </w:rPr>
            </w:pPr>
            <w:r w:rsidRPr="00A15DC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14A2F33E"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4A5A3D0E" w14:textId="77777777" w:rsidR="00F74353" w:rsidRPr="00A15DCB" w:rsidRDefault="00F74353" w:rsidP="00DE4EAB">
            <w:pPr>
              <w:pStyle w:val="TAL"/>
              <w:rPr>
                <w:lang w:eastAsia="ko-KR"/>
              </w:rPr>
            </w:pPr>
            <w:r w:rsidRPr="00A15DCB">
              <w:rPr>
                <w:lang w:eastAsia="zh-CN"/>
              </w:rPr>
              <w:t>CCCH of size 48 bits for PUCCH repetition of Msg4 HARQ-ACK, except for an (e)RedCap UE</w:t>
            </w:r>
          </w:p>
        </w:tc>
      </w:tr>
      <w:tr w:rsidR="00F74353" w:rsidRPr="00A15DCB" w14:paraId="6CB49A37"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2D7DE177" w14:textId="77777777" w:rsidR="00F74353" w:rsidRPr="00A15DCB" w:rsidRDefault="00F74353" w:rsidP="00DE4EAB">
            <w:pPr>
              <w:pStyle w:val="TAL"/>
              <w:rPr>
                <w:lang w:eastAsia="ko-KR"/>
              </w:rPr>
            </w:pPr>
            <w:r w:rsidRPr="00A15DC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513F5F1C"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07308D97" w14:textId="77777777" w:rsidR="00F74353" w:rsidRPr="00A15DCB" w:rsidRDefault="00F74353" w:rsidP="00DE4EAB">
            <w:pPr>
              <w:pStyle w:val="TAL"/>
              <w:rPr>
                <w:lang w:eastAsia="ko-KR"/>
              </w:rPr>
            </w:pPr>
            <w:r w:rsidRPr="00A15DCB">
              <w:rPr>
                <w:lang w:eastAsia="zh-CN"/>
              </w:rPr>
              <w:t>CCCH of size 64 bits for PUCCH repetition of Msg4 HARQ-ACK, except for an (e)RedCap UE</w:t>
            </w:r>
          </w:p>
        </w:tc>
      </w:tr>
      <w:tr w:rsidR="00F74353" w:rsidRPr="00A15DCB" w14:paraId="22566B58"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678D314E" w14:textId="77777777" w:rsidR="00F74353" w:rsidRPr="00A15DCB" w:rsidRDefault="00F74353" w:rsidP="00DE4EAB">
            <w:pPr>
              <w:pStyle w:val="TAL"/>
              <w:rPr>
                <w:lang w:eastAsia="ko-KR"/>
              </w:rPr>
            </w:pPr>
            <w:r w:rsidRPr="00A15DCB">
              <w:rPr>
                <w:lang w:eastAsia="ko-KR"/>
              </w:rPr>
              <w:t>4</w:t>
            </w:r>
          </w:p>
        </w:tc>
        <w:tc>
          <w:tcPr>
            <w:tcW w:w="0" w:type="auto"/>
            <w:tcBorders>
              <w:top w:val="single" w:sz="4" w:space="0" w:color="auto"/>
              <w:left w:val="single" w:sz="4" w:space="0" w:color="auto"/>
              <w:bottom w:val="single" w:sz="4" w:space="0" w:color="auto"/>
              <w:right w:val="single" w:sz="4" w:space="0" w:color="auto"/>
            </w:tcBorders>
          </w:tcPr>
          <w:p w14:paraId="2EA96AF5"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347908E1" w14:textId="77777777" w:rsidR="00F74353" w:rsidRPr="00A15DCB" w:rsidRDefault="00F74353" w:rsidP="00DE4EAB">
            <w:pPr>
              <w:pStyle w:val="TAL"/>
              <w:rPr>
                <w:lang w:eastAsia="zh-CN"/>
              </w:rPr>
            </w:pPr>
            <w:r w:rsidRPr="00A15DCB">
              <w:rPr>
                <w:lang w:eastAsia="zh-CN"/>
              </w:rPr>
              <w:t>CCCH of size 48 bits for PUCCH repetition of Msg4 HARQ-ACK of a RedCap UE</w:t>
            </w:r>
          </w:p>
        </w:tc>
      </w:tr>
      <w:tr w:rsidR="00F74353" w:rsidRPr="00A15DCB" w14:paraId="64F8446A"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6860CD02" w14:textId="77777777" w:rsidR="00F74353" w:rsidRPr="00A15DCB" w:rsidRDefault="00F74353" w:rsidP="00DE4EAB">
            <w:pPr>
              <w:pStyle w:val="TAL"/>
              <w:rPr>
                <w:lang w:eastAsia="ko-KR"/>
              </w:rPr>
            </w:pPr>
            <w:r w:rsidRPr="00A15DCB">
              <w:rPr>
                <w:lang w:eastAsia="ko-KR"/>
              </w:rPr>
              <w:t>5</w:t>
            </w:r>
          </w:p>
        </w:tc>
        <w:tc>
          <w:tcPr>
            <w:tcW w:w="0" w:type="auto"/>
            <w:tcBorders>
              <w:top w:val="single" w:sz="4" w:space="0" w:color="auto"/>
              <w:left w:val="single" w:sz="4" w:space="0" w:color="auto"/>
              <w:bottom w:val="single" w:sz="4" w:space="0" w:color="auto"/>
              <w:right w:val="single" w:sz="4" w:space="0" w:color="auto"/>
            </w:tcBorders>
          </w:tcPr>
          <w:p w14:paraId="64A5AED9"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4331B4F7" w14:textId="77777777" w:rsidR="00F74353" w:rsidRPr="00A15DCB" w:rsidRDefault="00F74353" w:rsidP="00DE4EAB">
            <w:pPr>
              <w:pStyle w:val="TAL"/>
              <w:rPr>
                <w:lang w:eastAsia="zh-CN"/>
              </w:rPr>
            </w:pPr>
            <w:r w:rsidRPr="00A15DCB">
              <w:rPr>
                <w:lang w:eastAsia="zh-CN"/>
              </w:rPr>
              <w:t>CCCH of size 64 bits for PUCCH repetition of Msg4 HARQ-ACK of a RedCap UE</w:t>
            </w:r>
          </w:p>
        </w:tc>
      </w:tr>
      <w:tr w:rsidR="00F74353" w:rsidRPr="00A15DCB" w14:paraId="18838CEB"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23658ACC" w14:textId="77777777" w:rsidR="00F74353" w:rsidRPr="00A15DCB" w:rsidRDefault="00F74353" w:rsidP="00DE4EAB">
            <w:pPr>
              <w:pStyle w:val="TAL"/>
              <w:rPr>
                <w:lang w:eastAsia="ko-KR"/>
              </w:rPr>
            </w:pPr>
            <w:r w:rsidRPr="00A15DCB">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098A8A5B"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22EA7B29" w14:textId="77777777" w:rsidR="00F74353" w:rsidRPr="00A15DCB" w:rsidRDefault="00F74353" w:rsidP="00DE4EAB">
            <w:pPr>
              <w:pStyle w:val="TAL"/>
              <w:rPr>
                <w:lang w:eastAsia="zh-CN"/>
              </w:rPr>
            </w:pPr>
            <w:r w:rsidRPr="00A15DCB">
              <w:rPr>
                <w:lang w:eastAsia="zh-CN"/>
              </w:rPr>
              <w:t xml:space="preserve">CCCH of size 48 bits for PUCCH repetition of Msg4 HARQ-ACK of an </w:t>
            </w:r>
            <w:proofErr w:type="spellStart"/>
            <w:r w:rsidRPr="00A15DCB">
              <w:rPr>
                <w:lang w:eastAsia="zh-CN"/>
              </w:rPr>
              <w:t>eRedCap</w:t>
            </w:r>
            <w:proofErr w:type="spellEnd"/>
            <w:r w:rsidRPr="00A15DCB">
              <w:rPr>
                <w:lang w:eastAsia="zh-CN"/>
              </w:rPr>
              <w:t xml:space="preserve"> UE</w:t>
            </w:r>
          </w:p>
        </w:tc>
      </w:tr>
      <w:tr w:rsidR="00F74353" w:rsidRPr="00A15DCB" w14:paraId="7D0B4DB5"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09C1CF9E" w14:textId="77777777" w:rsidR="00F74353" w:rsidRPr="00A15DCB" w:rsidRDefault="00F74353" w:rsidP="00DE4EAB">
            <w:pPr>
              <w:pStyle w:val="TAL"/>
              <w:rPr>
                <w:lang w:eastAsia="ko-KR"/>
              </w:rPr>
            </w:pPr>
            <w:r w:rsidRPr="00A15DCB">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6B46955F"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0DDD4777" w14:textId="77777777" w:rsidR="00F74353" w:rsidRPr="00A15DCB" w:rsidRDefault="00F74353" w:rsidP="00DE4EAB">
            <w:pPr>
              <w:pStyle w:val="TAL"/>
              <w:rPr>
                <w:lang w:eastAsia="zh-CN"/>
              </w:rPr>
            </w:pPr>
            <w:r w:rsidRPr="00A15DCB">
              <w:rPr>
                <w:lang w:eastAsia="zh-CN"/>
              </w:rPr>
              <w:t xml:space="preserve">CCCH of size 64 bits for PUCCH repetition of Msg4 HARQ-ACK of an </w:t>
            </w:r>
            <w:proofErr w:type="spellStart"/>
            <w:r w:rsidRPr="00A15DCB">
              <w:rPr>
                <w:lang w:eastAsia="zh-CN"/>
              </w:rPr>
              <w:t>eRedCap</w:t>
            </w:r>
            <w:proofErr w:type="spellEnd"/>
            <w:r w:rsidRPr="00A15DCB">
              <w:rPr>
                <w:lang w:eastAsia="zh-CN"/>
              </w:rPr>
              <w:t xml:space="preserve"> UE</w:t>
            </w:r>
          </w:p>
        </w:tc>
      </w:tr>
      <w:tr w:rsidR="00F74353" w:rsidRPr="00A15DCB" w14:paraId="58AAFEBA" w14:textId="77777777" w:rsidTr="00DE4EAB">
        <w:trPr>
          <w:jc w:val="center"/>
        </w:trPr>
        <w:tc>
          <w:tcPr>
            <w:tcW w:w="0" w:type="auto"/>
            <w:tcBorders>
              <w:top w:val="single" w:sz="4" w:space="0" w:color="auto"/>
              <w:left w:val="single" w:sz="4" w:space="0" w:color="auto"/>
              <w:bottom w:val="single" w:sz="4" w:space="0" w:color="auto"/>
              <w:right w:val="single" w:sz="4" w:space="0" w:color="auto"/>
            </w:tcBorders>
          </w:tcPr>
          <w:p w14:paraId="35B122C6" w14:textId="77777777" w:rsidR="00F74353" w:rsidRPr="00A15DCB" w:rsidRDefault="00F74353" w:rsidP="00DE4EAB">
            <w:pPr>
              <w:pStyle w:val="TAL"/>
              <w:rPr>
                <w:lang w:eastAsia="ko-KR"/>
              </w:rPr>
            </w:pPr>
            <w:r w:rsidRPr="00A15DCB">
              <w:rPr>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678FCFE2" w14:textId="77777777" w:rsidR="00F74353" w:rsidRPr="00A15DCB" w:rsidRDefault="00F74353" w:rsidP="00DE4EAB">
            <w:pPr>
              <w:pStyle w:val="TAL"/>
              <w:rPr>
                <w:lang w:eastAsia="ko-KR"/>
              </w:rPr>
            </w:pPr>
            <w:r w:rsidRPr="00A15DCB">
              <w:rPr>
                <w:lang w:eastAsia="ko-KR"/>
              </w:rPr>
              <w:t>(2</w:t>
            </w:r>
            <w:r w:rsidRPr="00A15DCB">
              <w:rPr>
                <w:vertAlign w:val="superscript"/>
                <w:lang w:eastAsia="ko-KR"/>
              </w:rPr>
              <w:t>16</w:t>
            </w:r>
            <w:r w:rsidRPr="00A15DCB">
              <w:rPr>
                <w:lang w:eastAsia="ko-KR"/>
              </w:rPr>
              <w:t xml:space="preserve"> + 328) to (2</w:t>
            </w:r>
            <w:r w:rsidRPr="00A15DCB">
              <w:rPr>
                <w:vertAlign w:val="superscript"/>
                <w:lang w:eastAsia="ko-KR"/>
              </w:rPr>
              <w:t>16</w:t>
            </w:r>
            <w:r w:rsidRPr="00A15DCB">
              <w:rPr>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326F5A9" w14:textId="77777777" w:rsidR="00F74353" w:rsidRPr="00A15DCB" w:rsidRDefault="00F74353" w:rsidP="00DE4EAB">
            <w:pPr>
              <w:pStyle w:val="TAL"/>
              <w:rPr>
                <w:lang w:eastAsia="ko-KR"/>
              </w:rPr>
            </w:pPr>
            <w:r w:rsidRPr="00A15DCB">
              <w:rPr>
                <w:lang w:eastAsia="ko-KR"/>
              </w:rPr>
              <w:t>Reserved</w:t>
            </w:r>
          </w:p>
        </w:tc>
      </w:tr>
      <w:tr w:rsidR="00F74353" w:rsidRPr="00A15DCB" w14:paraId="7ED9D1BC" w14:textId="77777777" w:rsidTr="00DE4EAB">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32FB1776" w14:textId="77777777" w:rsidR="00F74353" w:rsidRPr="00A15DCB" w:rsidRDefault="00F74353" w:rsidP="00DE4EAB">
            <w:pPr>
              <w:pStyle w:val="TAL"/>
              <w:rPr>
                <w:lang w:eastAsia="ko-KR"/>
              </w:rPr>
            </w:pPr>
            <w:r w:rsidRPr="00A15DCB">
              <w:rPr>
                <w:lang w:eastAsia="ko-KR"/>
              </w:rPr>
              <w:t>NOTE 1:</w:t>
            </w:r>
            <w:r w:rsidRPr="00A15DCB">
              <w:rPr>
                <w:lang w:eastAsia="ko-KR"/>
              </w:rPr>
              <w:tab/>
              <w:t>The MAC entity may use the code point corresponding to a given feature or feature combination in Table 6.2.1-2c only if network indicates support for the corresponding feature or feature combination.</w:t>
            </w:r>
          </w:p>
          <w:p w14:paraId="65BFE74D" w14:textId="77777777" w:rsidR="00F74353" w:rsidRPr="00A15DCB" w:rsidRDefault="00F74353" w:rsidP="00DE4EAB">
            <w:pPr>
              <w:pStyle w:val="TAL"/>
              <w:rPr>
                <w:lang w:eastAsia="ko-KR"/>
              </w:rPr>
            </w:pPr>
            <w:r w:rsidRPr="00A15DCB">
              <w:rPr>
                <w:lang w:eastAsia="ko-KR"/>
              </w:rPr>
              <w:t>NOTE 2:</w:t>
            </w:r>
            <w:r w:rsidRPr="00A15DCB">
              <w:rPr>
                <w:lang w:eastAsia="ko-KR"/>
              </w:rPr>
              <w:tab/>
              <w:t>CCCH of size 48 bits and CCCH of size 64 bits are referred to as CCCH and CCCH1, respectively, in TS 38.331 [5].</w:t>
            </w:r>
          </w:p>
          <w:p w14:paraId="0E196239" w14:textId="77777777" w:rsidR="00F74353" w:rsidRPr="00A15DCB" w:rsidRDefault="00F74353" w:rsidP="00DE4EAB">
            <w:pPr>
              <w:pStyle w:val="TAL"/>
              <w:rPr>
                <w:lang w:eastAsia="ko-KR"/>
              </w:rPr>
            </w:pPr>
            <w:r w:rsidRPr="00A15DCB">
              <w:rPr>
                <w:lang w:eastAsia="ko-KR"/>
              </w:rPr>
              <w:t>NOTE 3:</w:t>
            </w:r>
            <w:r w:rsidRPr="00A15DCB">
              <w:rPr>
                <w:lang w:eastAsia="ko-KR"/>
              </w:rPr>
              <w:tab/>
            </w:r>
            <w:r w:rsidRPr="00A15DCB">
              <w:rPr>
                <w:rFonts w:eastAsia="SimSun"/>
              </w:rPr>
              <w:t xml:space="preserve">For UE capable of </w:t>
            </w:r>
            <w:r w:rsidRPr="00A15DCB">
              <w:t>PUCCH repetition of Msg4 HARQ-ACK, t</w:t>
            </w:r>
            <w:r w:rsidRPr="00A15DCB">
              <w:rPr>
                <w:lang w:eastAsia="ko-KR"/>
              </w:rPr>
              <w:t>he MAC entity use</w:t>
            </w:r>
            <w:r w:rsidRPr="00A15DCB">
              <w:rPr>
                <w:rFonts w:eastAsia="SimSun"/>
              </w:rPr>
              <w:t>s</w:t>
            </w:r>
            <w:r w:rsidRPr="00A15DCB">
              <w:rPr>
                <w:lang w:eastAsia="ko-KR"/>
              </w:rPr>
              <w:t xml:space="preserve"> the code point</w:t>
            </w:r>
            <w:r w:rsidRPr="00A15DCB">
              <w:rPr>
                <w:rFonts w:eastAsia="SimSun"/>
              </w:rPr>
              <w:t>s</w:t>
            </w:r>
            <w:r w:rsidRPr="00A15DCB">
              <w:rPr>
                <w:lang w:eastAsia="ko-KR"/>
              </w:rPr>
              <w:t xml:space="preserve"> corresponding to </w:t>
            </w:r>
            <w:r w:rsidRPr="00A15DCB">
              <w:t xml:space="preserve">PUCCH repetition of Msg4 HARQ-ACK </w:t>
            </w:r>
            <w:r w:rsidRPr="00A15DCB">
              <w:rPr>
                <w:lang w:eastAsia="ko-KR"/>
              </w:rPr>
              <w:t xml:space="preserve">if </w:t>
            </w:r>
            <w:r w:rsidRPr="00A15DCB">
              <w:rPr>
                <w:i/>
                <w:iCs/>
                <w:lang w:eastAsia="ko-KR"/>
              </w:rPr>
              <w:t>numberOfMsg4HARQ-ACK-Repetitions</w:t>
            </w:r>
            <w:r w:rsidRPr="00A15DCB">
              <w:rPr>
                <w:lang w:eastAsia="ko-KR"/>
              </w:rPr>
              <w:t xml:space="preserve"> is configured</w:t>
            </w:r>
            <w:r w:rsidRPr="00A15DCB">
              <w:rPr>
                <w:rFonts w:cs="Arial"/>
                <w:lang w:eastAsia="ko-KR"/>
              </w:rPr>
              <w:t xml:space="preserve"> and </w:t>
            </w:r>
            <w:r w:rsidRPr="00A15DCB">
              <w:rPr>
                <w:rFonts w:cs="Arial"/>
                <w:i/>
                <w:iCs/>
                <w:lang w:eastAsia="ko-KR"/>
              </w:rPr>
              <w:t>rsrp-ThresholdMsg4HARQ-ACK</w:t>
            </w:r>
            <w:r w:rsidRPr="00A15DCB">
              <w:rPr>
                <w:rFonts w:cs="Arial"/>
                <w:lang w:eastAsia="ko-KR"/>
              </w:rPr>
              <w:t xml:space="preserve"> is not configured</w:t>
            </w:r>
            <w:r w:rsidRPr="00A15DCB">
              <w:rPr>
                <w:lang w:eastAsia="ko-KR"/>
              </w:rPr>
              <w:t xml:space="preserve">, </w:t>
            </w:r>
            <w:r w:rsidRPr="00A15DCB">
              <w:rPr>
                <w:rFonts w:cs="Arial"/>
                <w:lang w:eastAsia="ko-KR"/>
              </w:rPr>
              <w:t xml:space="preserve">or </w:t>
            </w:r>
            <w:r w:rsidRPr="00A15DCB">
              <w:rPr>
                <w:lang w:eastAsia="ko-KR"/>
              </w:rPr>
              <w:t xml:space="preserve">if </w:t>
            </w:r>
            <w:r w:rsidRPr="00A15DCB">
              <w:rPr>
                <w:rFonts w:cs="Arial"/>
                <w:lang w:eastAsia="ko-KR"/>
              </w:rPr>
              <w:t>both are</w:t>
            </w:r>
            <w:r w:rsidRPr="00A15DCB">
              <w:rPr>
                <w:lang w:eastAsia="ko-KR"/>
              </w:rPr>
              <w:t xml:space="preserve"> configured and the RSRP of the downlink pathloss reference is less than </w:t>
            </w:r>
            <w:r w:rsidRPr="00A15DCB">
              <w:rPr>
                <w:i/>
                <w:iCs/>
                <w:lang w:eastAsia="ko-KR"/>
              </w:rPr>
              <w:t>rsrp-ThresholdMsg4HARQ-ACK.</w:t>
            </w:r>
          </w:p>
        </w:tc>
      </w:tr>
    </w:tbl>
    <w:p w14:paraId="05501FDF" w14:textId="77777777" w:rsidR="00F74353" w:rsidRPr="00A15DCB" w:rsidRDefault="00F74353" w:rsidP="00F74353">
      <w:pPr>
        <w:rPr>
          <w:lang w:eastAsia="ko-KR"/>
        </w:rPr>
      </w:pPr>
    </w:p>
    <w:p w14:paraId="6DE36A2D" w14:textId="77777777" w:rsidR="00F74353" w:rsidRPr="00A15DCB" w:rsidRDefault="00F74353" w:rsidP="00F74353">
      <w:pPr>
        <w:rPr>
          <w:rFonts w:eastAsia="Malgun Gothic"/>
          <w:lang w:eastAsia="ko-KR"/>
        </w:rPr>
      </w:pPr>
      <w:r w:rsidRPr="00A15DCB">
        <w:t>[TS 38.213, clause 9.2.6]</w:t>
      </w:r>
    </w:p>
    <w:p w14:paraId="486D3B14" w14:textId="77777777" w:rsidR="00F74353" w:rsidRPr="00A15DCB" w:rsidRDefault="00F74353" w:rsidP="00F74353">
      <w:pPr>
        <w:rPr>
          <w:lang w:eastAsia="zh-CN"/>
        </w:rPr>
      </w:pPr>
      <w:r w:rsidRPr="00A15DCB">
        <w:t xml:space="preserve">A UE that does not have dedicated PUCCH resource configuration and indicates a capability to transmit with repetitions a PUCCH with HARQ-ACK information [11, TS 38.321], determines </w:t>
      </w:r>
      <w:proofErr w:type="gramStart"/>
      <w:r w:rsidRPr="00A15DCB">
        <w:t>a number of</w:t>
      </w:r>
      <w:proofErr w:type="gramEnd"/>
      <w:r w:rsidRPr="00A15DCB">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slots for repetitions of a PUCCH transmission with HARQ-ACK information based on an indication by </w:t>
      </w:r>
      <w:r w:rsidRPr="00A15DCB">
        <w:rPr>
          <w:i/>
          <w:lang w:eastAsia="zh-CN"/>
        </w:rPr>
        <w:t>numberOfPUCCHforMsg4HARQACK-RepetitionsList</w:t>
      </w:r>
      <w:r w:rsidRPr="00A15DCB">
        <w:t xml:space="preserve">. If </w:t>
      </w:r>
      <w:r w:rsidRPr="00A15DCB">
        <w:rPr>
          <w:i/>
          <w:lang w:eastAsia="zh-CN"/>
        </w:rPr>
        <w:t>numberOfPUCCHforMsg4HARQACK-RepetitionsList</w:t>
      </w:r>
      <w:r w:rsidRPr="00A15DCB">
        <w:t xml:space="preserve"> provides more than one values, the DAI field in a DCI format 1_0 with CRC scrambled by a TC-RNTI scheduling a PDSCH reception that includes a UE contention </w:t>
      </w:r>
      <w:r w:rsidRPr="00A15DCB">
        <w:lastRenderedPageBreak/>
        <w:t xml:space="preserve">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from the more than one values. 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A15DCB">
        <w:t xml:space="preserve"> slots before dedicated PUCCH resource configuration is provided.</w:t>
      </w:r>
      <w:r w:rsidRPr="00A15DCB">
        <w:rPr>
          <w:lang w:eastAsia="zh-CN"/>
        </w:rPr>
        <w:t xml:space="preserve"> </w:t>
      </w:r>
      <w:r w:rsidRPr="00A15DCB">
        <w:t>The UE transmits each repetition of the PUCCH using frequency hopping as described in Clause 9.2.1.</w:t>
      </w:r>
      <w:r w:rsidRPr="00A15DCB">
        <w:rPr>
          <w:lang w:eastAsia="zh-CN"/>
        </w:rPr>
        <w:t xml:space="preserve"> </w:t>
      </w:r>
    </w:p>
    <w:p w14:paraId="21805C7D" w14:textId="77777777" w:rsidR="00F74353" w:rsidRPr="00A15DCB" w:rsidRDefault="00F74353" w:rsidP="00F74353">
      <w:pPr>
        <w:rPr>
          <w:rFonts w:eastAsia="Malgun Gothic"/>
          <w:lang w:eastAsia="ko-KR"/>
        </w:rPr>
      </w:pPr>
      <w:r w:rsidRPr="00A15DCB">
        <w:t>[TS 38.213, clause 9.2.1]</w:t>
      </w:r>
    </w:p>
    <w:p w14:paraId="5468E24E" w14:textId="77777777" w:rsidR="00F74353" w:rsidRPr="00A15DCB" w:rsidRDefault="00F74353" w:rsidP="00F74353">
      <w:r w:rsidRPr="00A15DCB">
        <w:t xml:space="preserve">If a UE does not have dedicated PUCCH resource configuration, provided by </w:t>
      </w:r>
      <w:r w:rsidRPr="00A15DCB">
        <w:rPr>
          <w:i/>
        </w:rPr>
        <w:t>PUCCH-</w:t>
      </w:r>
      <w:proofErr w:type="spellStart"/>
      <w:r w:rsidRPr="00A15DCB">
        <w:rPr>
          <w:i/>
        </w:rPr>
        <w:t>ResourceSet</w:t>
      </w:r>
      <w:proofErr w:type="spellEnd"/>
      <w:r w:rsidRPr="00A15DCB">
        <w:t xml:space="preserve"> in </w:t>
      </w:r>
      <w:r w:rsidRPr="00A15DCB">
        <w:rPr>
          <w:i/>
        </w:rPr>
        <w:t>PUCCH-Config</w:t>
      </w:r>
      <w:r w:rsidRPr="00A15DCB">
        <w:t xml:space="preserve">, a PUCCH resource set is provided by </w:t>
      </w:r>
      <w:proofErr w:type="spellStart"/>
      <w:r w:rsidRPr="00A15DCB">
        <w:rPr>
          <w:i/>
        </w:rPr>
        <w:t>pucch-ResourceCommon</w:t>
      </w:r>
      <w:proofErr w:type="spellEnd"/>
      <w:r w:rsidRPr="00A15DCB">
        <w:t xml:space="preserve"> through an index to a row of Table 9.2.1-1 </w:t>
      </w:r>
      <w:r w:rsidRPr="00A15DCB">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A15DCB">
        <w:t xml:space="preserve"> P</w:t>
      </w:r>
      <w:r w:rsidRPr="00A15DCB">
        <w:rPr>
          <w:rFonts w:eastAsia="DengXian"/>
        </w:rPr>
        <w:t>RBs</w:t>
      </w:r>
      <w:r w:rsidRPr="00A15DCB">
        <w:t xml:space="preserve">. For operation in FR2-2, </w:t>
      </w:r>
      <w:proofErr w:type="spellStart"/>
      <w:r w:rsidRPr="00A15DCB">
        <w:rPr>
          <w:i/>
          <w:iCs/>
          <w:lang w:eastAsia="zh-CN"/>
        </w:rPr>
        <w:t>nrofPRBs</w:t>
      </w:r>
      <w:proofErr w:type="spellEnd"/>
      <w:r w:rsidRPr="00A15DCB">
        <w:rPr>
          <w:lang w:eastAsia="zh-CN"/>
        </w:rPr>
        <w:t xml:space="preserve"> provided in </w:t>
      </w:r>
      <w:r w:rsidRPr="00A15DCB">
        <w:rPr>
          <w:i/>
          <w:iCs/>
          <w:lang w:eastAsia="zh-CN"/>
        </w:rPr>
        <w:t>PUCCH-</w:t>
      </w:r>
      <w:proofErr w:type="spellStart"/>
      <w:r w:rsidRPr="00A15DCB">
        <w:rPr>
          <w:i/>
          <w:iCs/>
          <w:lang w:eastAsia="zh-CN"/>
        </w:rPr>
        <w:t>ConfigCommon</w:t>
      </w:r>
      <w:proofErr w:type="spellEnd"/>
      <w:r w:rsidRPr="00A15DCB">
        <w:t xml:space="preserve"> can also provide </w:t>
      </w:r>
      <w:proofErr w:type="gramStart"/>
      <w:r w:rsidRPr="00A15DCB">
        <w:t>a number of</w:t>
      </w:r>
      <w:proofErr w:type="gramEnd"/>
      <w:r w:rsidRPr="00A15DCB">
        <w:t xml:space="preserve">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A15DCB">
        <w:t xml:space="preserve"> RBs</w:t>
      </w:r>
      <w:r w:rsidRPr="00A15DCB">
        <w:rPr>
          <w:iCs/>
        </w:rPr>
        <w:t xml:space="preserve"> </w:t>
      </w:r>
      <w:r w:rsidRPr="00A15DCB">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A15DCB">
        <w:t>.</w:t>
      </w:r>
    </w:p>
    <w:p w14:paraId="56BE9B55" w14:textId="77777777" w:rsidR="00F74353" w:rsidRPr="00A15DCB" w:rsidRDefault="00F74353" w:rsidP="00F74353">
      <w:r w:rsidRPr="00A15DCB">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A15DCB">
        <w:t xml:space="preserve">, and a cyclic shift index set for a PUCCH transmission. </w:t>
      </w:r>
    </w:p>
    <w:p w14:paraId="3AD6DE1C" w14:textId="18760C06" w:rsidR="00F74353" w:rsidRPr="00A15DCB" w:rsidRDefault="00F74353" w:rsidP="00F74353">
      <w:r w:rsidRPr="00A15DCB">
        <w:t xml:space="preserve">The UE transmits a PUCCH using frequency hopping if not provided </w:t>
      </w:r>
      <w:proofErr w:type="spellStart"/>
      <w:r w:rsidRPr="00A15DCB">
        <w:rPr>
          <w:i/>
        </w:rPr>
        <w:t>useInterlacePUCCH</w:t>
      </w:r>
      <w:proofErr w:type="spellEnd"/>
      <w:r w:rsidRPr="00A15DCB">
        <w:rPr>
          <w:i/>
        </w:rPr>
        <w:t>-PUSCH</w:t>
      </w:r>
      <w:r w:rsidRPr="00A15DCB">
        <w:rPr>
          <w:iCs/>
        </w:rPr>
        <w:t xml:space="preserve"> in </w:t>
      </w:r>
      <w:r w:rsidRPr="00A15DCB">
        <w:rPr>
          <w:i/>
        </w:rPr>
        <w:t>BWP-</w:t>
      </w:r>
      <w:proofErr w:type="spellStart"/>
      <w:r w:rsidRPr="00A15DCB">
        <w:rPr>
          <w:i/>
        </w:rPr>
        <w:t>UplinkCommon</w:t>
      </w:r>
      <w:proofErr w:type="spellEnd"/>
      <w:r w:rsidRPr="00A15DCB">
        <w:rPr>
          <w:color w:val="000000"/>
        </w:rPr>
        <w:t>; otherwise,</w:t>
      </w:r>
      <w:r w:rsidRPr="00A15DCB">
        <w:rPr>
          <w:iCs/>
        </w:rPr>
        <w:t xml:space="preserve"> the UE transmits a PUCCH without frequency hopping</w:t>
      </w:r>
      <w:r w:rsidRPr="00A15DCB">
        <w:t>.</w:t>
      </w:r>
    </w:p>
    <w:p w14:paraId="6013A08D" w14:textId="77777777" w:rsidR="00F74353" w:rsidRPr="00A15DCB" w:rsidRDefault="00F74353" w:rsidP="00F74353">
      <w:pPr>
        <w:pStyle w:val="H6"/>
      </w:pPr>
      <w:r w:rsidRPr="00A15DCB">
        <w:t>7.1.1.1.31.3</w:t>
      </w:r>
      <w:r w:rsidRPr="00A15DCB">
        <w:tab/>
        <w:t>Test description</w:t>
      </w:r>
    </w:p>
    <w:p w14:paraId="6C032CE4" w14:textId="77777777" w:rsidR="00F74353" w:rsidRPr="00A15DCB" w:rsidRDefault="00F74353" w:rsidP="00F74353">
      <w:pPr>
        <w:pStyle w:val="H6"/>
      </w:pPr>
      <w:r w:rsidRPr="00A15DCB">
        <w:t>7.1.1.1.31.3.1</w:t>
      </w:r>
      <w:r w:rsidRPr="00A15DCB">
        <w:tab/>
        <w:t>Pre-test conditions</w:t>
      </w:r>
    </w:p>
    <w:p w14:paraId="50DE27B4" w14:textId="77777777" w:rsidR="00F74353" w:rsidRPr="00A15DCB" w:rsidRDefault="00F74353" w:rsidP="00F74353">
      <w:pPr>
        <w:keepNext/>
        <w:keepLines/>
        <w:spacing w:before="120"/>
        <w:ind w:left="1985" w:hanging="1985"/>
        <w:rPr>
          <w:rFonts w:ascii="Arial" w:hAnsi="Arial"/>
        </w:rPr>
      </w:pPr>
      <w:r w:rsidRPr="00A15DCB">
        <w:rPr>
          <w:rFonts w:ascii="Arial" w:hAnsi="Arial"/>
        </w:rPr>
        <w:t>System Simulator:</w:t>
      </w:r>
    </w:p>
    <w:p w14:paraId="75A60E69" w14:textId="77777777" w:rsidR="00F74353" w:rsidRPr="00A15DCB" w:rsidRDefault="00F74353" w:rsidP="00F74353">
      <w:pPr>
        <w:ind w:left="284"/>
        <w:rPr>
          <w:lang w:eastAsia="sv-SE"/>
        </w:rPr>
      </w:pPr>
      <w:r w:rsidRPr="00A15DCB">
        <w:rPr>
          <w:lang w:eastAsia="sv-SE"/>
        </w:rPr>
        <w:t>- NR Cell 1 as specified in TS 38.508-1 [4] Table 4.4.2.1.</w:t>
      </w:r>
    </w:p>
    <w:p w14:paraId="7E83D32B" w14:textId="103F39AB" w:rsidR="00F74353" w:rsidRPr="00A15DCB" w:rsidRDefault="00F74353" w:rsidP="00F74353">
      <w:pPr>
        <w:ind w:left="284"/>
        <w:rPr>
          <w:lang w:eastAsia="sv-SE"/>
        </w:rPr>
      </w:pPr>
      <w:r w:rsidRPr="00A15DCB">
        <w:rPr>
          <w:lang w:eastAsia="sv-SE"/>
        </w:rPr>
        <w:t>- System information combination NR-</w:t>
      </w:r>
      <w:del w:id="4" w:author="Rohde &amp; Schwarz" w:date="2025-05-01T11:56:00Z" w16du:dateUtc="2025-05-01T10:56:00Z">
        <w:r w:rsidRPr="00A15DCB" w:rsidDel="00E16FA1">
          <w:rPr>
            <w:lang w:eastAsia="sv-SE"/>
          </w:rPr>
          <w:delText xml:space="preserve">28 </w:delText>
        </w:r>
      </w:del>
      <w:ins w:id="5" w:author="Rohde &amp; Schwarz" w:date="2025-05-01T11:56:00Z" w16du:dateUtc="2025-05-01T10:56:00Z">
        <w:r w:rsidR="00E16FA1">
          <w:rPr>
            <w:lang w:eastAsia="sv-SE"/>
          </w:rPr>
          <w:t>29</w:t>
        </w:r>
        <w:r w:rsidR="00E16FA1" w:rsidRPr="00A15DCB">
          <w:rPr>
            <w:lang w:eastAsia="sv-SE"/>
          </w:rPr>
          <w:t xml:space="preserve"> </w:t>
        </w:r>
      </w:ins>
      <w:r w:rsidRPr="00A15DCB">
        <w:rPr>
          <w:lang w:eastAsia="sv-SE"/>
        </w:rPr>
        <w:t>as defined in TS 38.508-1 [4] clause 4.4.3.1.2 is used.</w:t>
      </w:r>
    </w:p>
    <w:p w14:paraId="224910BC" w14:textId="77777777" w:rsidR="00F74353" w:rsidRPr="00A15DCB" w:rsidRDefault="00F74353" w:rsidP="00F74353">
      <w:pPr>
        <w:pStyle w:val="H6"/>
      </w:pPr>
      <w:r w:rsidRPr="00A15DCB">
        <w:t>UE:</w:t>
      </w:r>
    </w:p>
    <w:p w14:paraId="6813B65D" w14:textId="5405CD2E" w:rsidR="00F74353" w:rsidRPr="00A15DCB" w:rsidRDefault="00F74353" w:rsidP="00F74353">
      <w:pPr>
        <w:pStyle w:val="B1"/>
        <w:rPr>
          <w:rFonts w:ascii="Arial" w:hAnsi="Arial"/>
        </w:rPr>
      </w:pPr>
      <w:r w:rsidRPr="00A15DCB">
        <w:rPr>
          <w:lang w:eastAsia="sv-SE"/>
        </w:rPr>
        <w:t>-</w:t>
      </w:r>
      <w:r w:rsidRPr="00A15DCB">
        <w:rPr>
          <w:lang w:eastAsia="sv-SE"/>
        </w:rPr>
        <w:tab/>
        <w:t>The pre-configured UE location is defined in TS 38.508-1 [4] Clause 4.5C.</w:t>
      </w:r>
    </w:p>
    <w:p w14:paraId="57480538" w14:textId="77777777" w:rsidR="00F74353" w:rsidRPr="00A15DCB" w:rsidRDefault="00F74353" w:rsidP="00F74353">
      <w:pPr>
        <w:pStyle w:val="H6"/>
      </w:pPr>
      <w:r w:rsidRPr="00A15DCB">
        <w:t>Preamble:</w:t>
      </w:r>
    </w:p>
    <w:p w14:paraId="00FD23B8" w14:textId="2D357B05" w:rsidR="00F74353" w:rsidRPr="00A15DCB" w:rsidRDefault="00F74353" w:rsidP="00F74353">
      <w:pPr>
        <w:pStyle w:val="B1"/>
        <w:rPr>
          <w:lang w:eastAsia="sv-SE"/>
        </w:rPr>
      </w:pPr>
      <w:r w:rsidRPr="00A15DCB">
        <w:rPr>
          <w:lang w:eastAsia="sv-SE"/>
        </w:rPr>
        <w:t>-</w:t>
      </w:r>
      <w:r w:rsidRPr="00A15DCB">
        <w:rPr>
          <w:lang w:eastAsia="sv-SE"/>
        </w:rPr>
        <w:tab/>
        <w:t xml:space="preserve">The UE is in 1N-A state on NR Cell 1 using generic procedure parameter Connectivity (NR) and Test loop </w:t>
      </w:r>
      <w:proofErr w:type="gramStart"/>
      <w:r w:rsidRPr="00A15DCB">
        <w:rPr>
          <w:lang w:eastAsia="sv-SE"/>
        </w:rPr>
        <w:t>function(</w:t>
      </w:r>
      <w:proofErr w:type="gramEnd"/>
      <w:r w:rsidRPr="00A15DCB">
        <w:rPr>
          <w:lang w:eastAsia="sv-SE"/>
        </w:rPr>
        <w:t>Off) according to TS 38.508-1 [4].</w:t>
      </w:r>
    </w:p>
    <w:p w14:paraId="0A4FEC50" w14:textId="77777777" w:rsidR="00F74353" w:rsidRPr="00A15DCB" w:rsidRDefault="00F74353" w:rsidP="00F74353">
      <w:pPr>
        <w:pStyle w:val="H6"/>
      </w:pPr>
      <w:r w:rsidRPr="00A15DCB">
        <w:t>7.1.1.1.31.3.2</w:t>
      </w:r>
      <w:r w:rsidRPr="00A15DCB">
        <w:tab/>
        <w:t>Test procedure sequence</w:t>
      </w:r>
    </w:p>
    <w:p w14:paraId="372981D2" w14:textId="77777777" w:rsidR="00F74353" w:rsidRPr="00A15DCB" w:rsidRDefault="00F74353" w:rsidP="00F74353">
      <w:r w:rsidRPr="00A15DCB">
        <w:t>Table 7.1.1.1.31.3.2-1 illustrate the downlink power levels and other changing parameters to be applied for the cell at</w:t>
      </w:r>
    </w:p>
    <w:p w14:paraId="4E662294" w14:textId="77777777" w:rsidR="00F74353" w:rsidRPr="00A15DCB" w:rsidRDefault="00F74353" w:rsidP="00F74353">
      <w:r w:rsidRPr="00A15DCB">
        <w:t>various time instants of the test execution. The exact instants on which these values shall be applied are described in the</w:t>
      </w:r>
    </w:p>
    <w:p w14:paraId="3F495C49" w14:textId="77777777" w:rsidR="00F74353" w:rsidRPr="00A15DCB" w:rsidRDefault="00F74353" w:rsidP="00F74353">
      <w:r w:rsidRPr="00A15DCB">
        <w:t>texts in this clause. Configurations marked "T0" is applied for Preamble. Configurations marked "T1" and "T2" are</w:t>
      </w:r>
    </w:p>
    <w:p w14:paraId="6800153A" w14:textId="788FA106" w:rsidR="00F74353" w:rsidRPr="00A15DCB" w:rsidRDefault="00F74353" w:rsidP="00F74353">
      <w:r w:rsidRPr="00A15DCB">
        <w:t>applied at the points indicated in the Main behaviour description in Table 7.1.1.1.31.3.2-2.</w:t>
      </w:r>
    </w:p>
    <w:p w14:paraId="3373FD62" w14:textId="77777777" w:rsidR="00F74353" w:rsidRPr="00A15DCB" w:rsidRDefault="00F74353" w:rsidP="00F74353">
      <w:pPr>
        <w:pStyle w:val="TH"/>
        <w:rPr>
          <w:rFonts w:eastAsia="MS Gothic"/>
        </w:rPr>
      </w:pPr>
      <w:r w:rsidRPr="00A15DCB">
        <w:t>Table 7.1.1.1.31.3.2-1: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57"/>
        <w:gridCol w:w="1007"/>
        <w:gridCol w:w="1007"/>
      </w:tblGrid>
      <w:tr w:rsidR="00F74353" w:rsidRPr="00A15DCB" w14:paraId="2F189071" w14:textId="77777777" w:rsidTr="00DE4EAB">
        <w:trPr>
          <w:jc w:val="center"/>
        </w:trPr>
        <w:tc>
          <w:tcPr>
            <w:tcW w:w="0" w:type="auto"/>
            <w:tcBorders>
              <w:top w:val="single" w:sz="4" w:space="0" w:color="auto"/>
              <w:bottom w:val="nil"/>
            </w:tcBorders>
          </w:tcPr>
          <w:p w14:paraId="03CC5FDD" w14:textId="77777777" w:rsidR="00F74353" w:rsidRPr="00A15DCB" w:rsidRDefault="00F74353" w:rsidP="00DE4EAB">
            <w:pPr>
              <w:pStyle w:val="TAH"/>
            </w:pPr>
          </w:p>
        </w:tc>
        <w:tc>
          <w:tcPr>
            <w:tcW w:w="0" w:type="auto"/>
            <w:tcBorders>
              <w:top w:val="single" w:sz="4" w:space="0" w:color="auto"/>
              <w:bottom w:val="nil"/>
            </w:tcBorders>
          </w:tcPr>
          <w:p w14:paraId="52864ACB" w14:textId="77777777" w:rsidR="00F74353" w:rsidRPr="00A15DCB" w:rsidRDefault="00F74353" w:rsidP="00DE4EAB">
            <w:pPr>
              <w:pStyle w:val="TAH"/>
            </w:pPr>
            <w:r w:rsidRPr="00A15DCB">
              <w:t>Parameter</w:t>
            </w:r>
          </w:p>
        </w:tc>
        <w:tc>
          <w:tcPr>
            <w:tcW w:w="0" w:type="auto"/>
            <w:tcBorders>
              <w:top w:val="single" w:sz="4" w:space="0" w:color="auto"/>
            </w:tcBorders>
          </w:tcPr>
          <w:p w14:paraId="04F03FB7" w14:textId="77777777" w:rsidR="00F74353" w:rsidRPr="00A15DCB" w:rsidRDefault="00F74353" w:rsidP="00DE4EAB">
            <w:pPr>
              <w:pStyle w:val="TAH"/>
            </w:pPr>
            <w:r w:rsidRPr="00A15DCB">
              <w:t>Unit</w:t>
            </w:r>
          </w:p>
        </w:tc>
        <w:tc>
          <w:tcPr>
            <w:tcW w:w="0" w:type="auto"/>
            <w:tcBorders>
              <w:top w:val="single" w:sz="4" w:space="0" w:color="auto"/>
            </w:tcBorders>
          </w:tcPr>
          <w:p w14:paraId="0FC90D86" w14:textId="77777777" w:rsidR="00F74353" w:rsidRPr="00A15DCB" w:rsidRDefault="00F74353" w:rsidP="00DE4EAB">
            <w:pPr>
              <w:pStyle w:val="TAH"/>
            </w:pPr>
            <w:r w:rsidRPr="00A15DCB">
              <w:t>NR Cell 1</w:t>
            </w:r>
          </w:p>
        </w:tc>
      </w:tr>
      <w:tr w:rsidR="00F74353" w:rsidRPr="00A15DCB" w14:paraId="189237F4" w14:textId="77777777" w:rsidTr="00DE4EAB">
        <w:trPr>
          <w:jc w:val="center"/>
        </w:trPr>
        <w:tc>
          <w:tcPr>
            <w:tcW w:w="0" w:type="auto"/>
            <w:tcBorders>
              <w:top w:val="single" w:sz="4" w:space="0" w:color="auto"/>
              <w:bottom w:val="single" w:sz="4" w:space="0" w:color="auto"/>
            </w:tcBorders>
            <w:shd w:val="clear" w:color="auto" w:fill="auto"/>
            <w:vAlign w:val="center"/>
          </w:tcPr>
          <w:p w14:paraId="5C6A12D2" w14:textId="77777777" w:rsidR="00F74353" w:rsidRPr="00A15DCB" w:rsidRDefault="00F74353" w:rsidP="00DE4EAB">
            <w:pPr>
              <w:pStyle w:val="TAC"/>
            </w:pPr>
            <w:r w:rsidRPr="00A15DCB">
              <w:t>T0</w:t>
            </w:r>
          </w:p>
        </w:tc>
        <w:tc>
          <w:tcPr>
            <w:tcW w:w="0" w:type="auto"/>
            <w:tcBorders>
              <w:top w:val="single" w:sz="4" w:space="0" w:color="auto"/>
              <w:bottom w:val="single" w:sz="4" w:space="0" w:color="auto"/>
            </w:tcBorders>
            <w:vAlign w:val="center"/>
          </w:tcPr>
          <w:p w14:paraId="6C60DEF9" w14:textId="77777777" w:rsidR="00F74353" w:rsidRPr="00A15DCB" w:rsidRDefault="00F74353" w:rsidP="00DE4EAB">
            <w:pPr>
              <w:pStyle w:val="TAC"/>
            </w:pPr>
            <w:r w:rsidRPr="00A15DCB">
              <w:t>SS/PBCH SSS EPRE</w:t>
            </w:r>
          </w:p>
        </w:tc>
        <w:tc>
          <w:tcPr>
            <w:tcW w:w="0" w:type="auto"/>
            <w:tcBorders>
              <w:top w:val="single" w:sz="4" w:space="0" w:color="auto"/>
              <w:bottom w:val="single" w:sz="4" w:space="0" w:color="auto"/>
            </w:tcBorders>
            <w:vAlign w:val="center"/>
          </w:tcPr>
          <w:p w14:paraId="5B56EABF" w14:textId="77777777" w:rsidR="00F74353" w:rsidRPr="00A15DCB" w:rsidRDefault="00F74353" w:rsidP="00DE4EAB">
            <w:pPr>
              <w:pStyle w:val="TAC"/>
            </w:pPr>
            <w:r w:rsidRPr="00A15DCB">
              <w:t>dBm/SCS</w:t>
            </w:r>
          </w:p>
        </w:tc>
        <w:tc>
          <w:tcPr>
            <w:tcW w:w="0" w:type="auto"/>
            <w:tcBorders>
              <w:top w:val="single" w:sz="4" w:space="0" w:color="auto"/>
              <w:bottom w:val="single" w:sz="4" w:space="0" w:color="auto"/>
            </w:tcBorders>
            <w:vAlign w:val="center"/>
          </w:tcPr>
          <w:p w14:paraId="307877A1" w14:textId="77777777" w:rsidR="00F74353" w:rsidRPr="00A15DCB" w:rsidRDefault="00F74353" w:rsidP="00DE4EAB">
            <w:pPr>
              <w:pStyle w:val="TAC"/>
            </w:pPr>
            <w:r w:rsidRPr="00A15DCB">
              <w:t>-85</w:t>
            </w:r>
          </w:p>
        </w:tc>
      </w:tr>
      <w:tr w:rsidR="00F74353" w:rsidRPr="00A15DCB" w14:paraId="74F4297E" w14:textId="77777777" w:rsidTr="00DE4EAB">
        <w:trPr>
          <w:jc w:val="center"/>
        </w:trPr>
        <w:tc>
          <w:tcPr>
            <w:tcW w:w="0" w:type="auto"/>
            <w:tcBorders>
              <w:top w:val="single" w:sz="4" w:space="0" w:color="auto"/>
              <w:bottom w:val="single" w:sz="4" w:space="0" w:color="auto"/>
            </w:tcBorders>
            <w:shd w:val="clear" w:color="auto" w:fill="auto"/>
            <w:vAlign w:val="center"/>
          </w:tcPr>
          <w:p w14:paraId="3C7944A9" w14:textId="77777777" w:rsidR="00F74353" w:rsidRPr="00A15DCB" w:rsidRDefault="00F74353" w:rsidP="00DE4EAB">
            <w:pPr>
              <w:pStyle w:val="TAC"/>
            </w:pPr>
            <w:r w:rsidRPr="00A15DCB">
              <w:t>T1</w:t>
            </w:r>
          </w:p>
        </w:tc>
        <w:tc>
          <w:tcPr>
            <w:tcW w:w="0" w:type="auto"/>
            <w:tcBorders>
              <w:top w:val="single" w:sz="4" w:space="0" w:color="auto"/>
              <w:bottom w:val="single" w:sz="4" w:space="0" w:color="auto"/>
            </w:tcBorders>
            <w:vAlign w:val="center"/>
          </w:tcPr>
          <w:p w14:paraId="134BEA01" w14:textId="77777777" w:rsidR="00F74353" w:rsidRPr="00A15DCB" w:rsidRDefault="00F74353" w:rsidP="00DE4EAB">
            <w:pPr>
              <w:pStyle w:val="TAC"/>
            </w:pPr>
            <w:r w:rsidRPr="00A15DCB">
              <w:t>SS/PBCH SSS EPRE</w:t>
            </w:r>
          </w:p>
        </w:tc>
        <w:tc>
          <w:tcPr>
            <w:tcW w:w="0" w:type="auto"/>
            <w:tcBorders>
              <w:top w:val="single" w:sz="4" w:space="0" w:color="auto"/>
              <w:bottom w:val="single" w:sz="4" w:space="0" w:color="auto"/>
            </w:tcBorders>
            <w:vAlign w:val="center"/>
          </w:tcPr>
          <w:p w14:paraId="625CDD56" w14:textId="77777777" w:rsidR="00F74353" w:rsidRPr="00A15DCB" w:rsidRDefault="00F74353" w:rsidP="00DE4EAB">
            <w:pPr>
              <w:pStyle w:val="TAC"/>
            </w:pPr>
            <w:r w:rsidRPr="00A15DCB">
              <w:t>dBm/SCS</w:t>
            </w:r>
          </w:p>
        </w:tc>
        <w:tc>
          <w:tcPr>
            <w:tcW w:w="0" w:type="auto"/>
            <w:tcBorders>
              <w:top w:val="single" w:sz="4" w:space="0" w:color="auto"/>
              <w:bottom w:val="single" w:sz="4" w:space="0" w:color="auto"/>
            </w:tcBorders>
            <w:vAlign w:val="center"/>
          </w:tcPr>
          <w:p w14:paraId="1FA41631" w14:textId="77777777" w:rsidR="00F74353" w:rsidRPr="00A15DCB" w:rsidRDefault="00F74353" w:rsidP="00DE4EAB">
            <w:pPr>
              <w:pStyle w:val="TAC"/>
            </w:pPr>
            <w:r w:rsidRPr="00A15DCB">
              <w:t>-95</w:t>
            </w:r>
          </w:p>
        </w:tc>
      </w:tr>
      <w:tr w:rsidR="00F74353" w:rsidRPr="00A15DCB" w14:paraId="4B1F1181" w14:textId="77777777" w:rsidTr="00DE4EAB">
        <w:trPr>
          <w:jc w:val="center"/>
        </w:trPr>
        <w:tc>
          <w:tcPr>
            <w:tcW w:w="0" w:type="auto"/>
            <w:tcBorders>
              <w:top w:val="single" w:sz="4" w:space="0" w:color="auto"/>
            </w:tcBorders>
            <w:shd w:val="clear" w:color="auto" w:fill="auto"/>
            <w:vAlign w:val="center"/>
          </w:tcPr>
          <w:p w14:paraId="55E8C2DB" w14:textId="77777777" w:rsidR="00F74353" w:rsidRPr="00A15DCB" w:rsidRDefault="00F74353" w:rsidP="00DE4EAB">
            <w:pPr>
              <w:pStyle w:val="TAC"/>
            </w:pPr>
            <w:r w:rsidRPr="00A15DCB">
              <w:t>T2</w:t>
            </w:r>
          </w:p>
        </w:tc>
        <w:tc>
          <w:tcPr>
            <w:tcW w:w="0" w:type="auto"/>
            <w:tcBorders>
              <w:top w:val="single" w:sz="4" w:space="0" w:color="auto"/>
              <w:bottom w:val="single" w:sz="4" w:space="0" w:color="auto"/>
            </w:tcBorders>
            <w:vAlign w:val="center"/>
          </w:tcPr>
          <w:p w14:paraId="5D881D9B" w14:textId="77777777" w:rsidR="00F74353" w:rsidRPr="00A15DCB" w:rsidRDefault="00F74353" w:rsidP="00DE4EAB">
            <w:pPr>
              <w:pStyle w:val="TAC"/>
            </w:pPr>
            <w:r w:rsidRPr="00A15DCB">
              <w:t>SS/PBCH SSS EPRE</w:t>
            </w:r>
          </w:p>
        </w:tc>
        <w:tc>
          <w:tcPr>
            <w:tcW w:w="0" w:type="auto"/>
            <w:tcBorders>
              <w:top w:val="single" w:sz="4" w:space="0" w:color="auto"/>
              <w:bottom w:val="single" w:sz="4" w:space="0" w:color="auto"/>
            </w:tcBorders>
            <w:vAlign w:val="center"/>
          </w:tcPr>
          <w:p w14:paraId="49E4992D" w14:textId="77777777" w:rsidR="00F74353" w:rsidRPr="00A15DCB" w:rsidRDefault="00F74353" w:rsidP="00DE4EAB">
            <w:pPr>
              <w:pStyle w:val="TAC"/>
            </w:pPr>
            <w:r w:rsidRPr="00A15DCB">
              <w:t>dBm/SCS</w:t>
            </w:r>
          </w:p>
        </w:tc>
        <w:tc>
          <w:tcPr>
            <w:tcW w:w="0" w:type="auto"/>
            <w:tcBorders>
              <w:top w:val="single" w:sz="4" w:space="0" w:color="auto"/>
              <w:bottom w:val="single" w:sz="4" w:space="0" w:color="auto"/>
            </w:tcBorders>
            <w:vAlign w:val="center"/>
          </w:tcPr>
          <w:p w14:paraId="61D53354" w14:textId="77777777" w:rsidR="00F74353" w:rsidRPr="00A15DCB" w:rsidRDefault="00F74353" w:rsidP="00DE4EAB">
            <w:pPr>
              <w:pStyle w:val="TAC"/>
            </w:pPr>
            <w:r w:rsidRPr="00A15DCB">
              <w:t>-85</w:t>
            </w:r>
          </w:p>
        </w:tc>
      </w:tr>
    </w:tbl>
    <w:p w14:paraId="57A64E2A" w14:textId="65E00101" w:rsidR="00F74353" w:rsidRPr="00A15DCB" w:rsidRDefault="00F74353" w:rsidP="00F74353"/>
    <w:p w14:paraId="22117F26" w14:textId="77777777" w:rsidR="00F74353" w:rsidRPr="00A15DCB" w:rsidRDefault="00F74353" w:rsidP="00F74353">
      <w:pPr>
        <w:pStyle w:val="TH"/>
      </w:pPr>
      <w:r w:rsidRPr="00A15DCB">
        <w:lastRenderedPageBreak/>
        <w:t>Table 7.1.1.1.31.3.2-2: Main behaviour</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F74353" w:rsidRPr="00A15DCB" w14:paraId="5C8C224E" w14:textId="77777777" w:rsidTr="00DE4EAB">
        <w:tc>
          <w:tcPr>
            <w:tcW w:w="649" w:type="dxa"/>
            <w:tcBorders>
              <w:top w:val="single" w:sz="4" w:space="0" w:color="auto"/>
              <w:left w:val="single" w:sz="4" w:space="0" w:color="auto"/>
              <w:bottom w:val="nil"/>
              <w:right w:val="single" w:sz="4" w:space="0" w:color="auto"/>
            </w:tcBorders>
            <w:hideMark/>
          </w:tcPr>
          <w:p w14:paraId="14478FC7" w14:textId="77777777" w:rsidR="00F74353" w:rsidRPr="00A15DCB" w:rsidRDefault="00F74353" w:rsidP="00DE4EAB">
            <w:pPr>
              <w:pStyle w:val="TAH"/>
            </w:pPr>
            <w:r w:rsidRPr="00A15DCB">
              <w:lastRenderedPageBreak/>
              <w:t>St</w:t>
            </w:r>
          </w:p>
        </w:tc>
        <w:tc>
          <w:tcPr>
            <w:tcW w:w="3970" w:type="dxa"/>
            <w:tcBorders>
              <w:top w:val="single" w:sz="4" w:space="0" w:color="auto"/>
              <w:left w:val="single" w:sz="4" w:space="0" w:color="auto"/>
              <w:bottom w:val="nil"/>
              <w:right w:val="single" w:sz="4" w:space="0" w:color="auto"/>
            </w:tcBorders>
            <w:hideMark/>
          </w:tcPr>
          <w:p w14:paraId="186376E6" w14:textId="77777777" w:rsidR="00F74353" w:rsidRPr="00A15DCB" w:rsidRDefault="00F74353" w:rsidP="00DE4EAB">
            <w:pPr>
              <w:pStyle w:val="TAH"/>
            </w:pPr>
            <w:r w:rsidRPr="00A15DC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D51279" w14:textId="77777777" w:rsidR="00F74353" w:rsidRPr="00A15DCB" w:rsidRDefault="00F74353" w:rsidP="00DE4EAB">
            <w:pPr>
              <w:pStyle w:val="TAH"/>
            </w:pPr>
            <w:r w:rsidRPr="00A15DCB">
              <w:t>Message Sequence</w:t>
            </w:r>
          </w:p>
        </w:tc>
        <w:tc>
          <w:tcPr>
            <w:tcW w:w="567" w:type="dxa"/>
            <w:tcBorders>
              <w:top w:val="single" w:sz="4" w:space="0" w:color="auto"/>
              <w:left w:val="single" w:sz="4" w:space="0" w:color="auto"/>
              <w:bottom w:val="nil"/>
              <w:right w:val="single" w:sz="4" w:space="0" w:color="auto"/>
            </w:tcBorders>
            <w:hideMark/>
          </w:tcPr>
          <w:p w14:paraId="1B327949" w14:textId="77777777" w:rsidR="00F74353" w:rsidRPr="00A15DCB" w:rsidRDefault="00F74353" w:rsidP="00DE4EAB">
            <w:pPr>
              <w:pStyle w:val="TAH"/>
            </w:pPr>
            <w:r w:rsidRPr="00A15DCB">
              <w:t>TP</w:t>
            </w:r>
          </w:p>
        </w:tc>
        <w:tc>
          <w:tcPr>
            <w:tcW w:w="897" w:type="dxa"/>
            <w:tcBorders>
              <w:top w:val="single" w:sz="4" w:space="0" w:color="auto"/>
              <w:left w:val="single" w:sz="4" w:space="0" w:color="auto"/>
              <w:bottom w:val="nil"/>
              <w:right w:val="single" w:sz="4" w:space="0" w:color="auto"/>
            </w:tcBorders>
            <w:hideMark/>
          </w:tcPr>
          <w:p w14:paraId="7A63AA60" w14:textId="77777777" w:rsidR="00F74353" w:rsidRPr="00A15DCB" w:rsidRDefault="00F74353" w:rsidP="00DE4EAB">
            <w:pPr>
              <w:pStyle w:val="TAH"/>
            </w:pPr>
            <w:r w:rsidRPr="00A15DCB">
              <w:t>Verdict</w:t>
            </w:r>
          </w:p>
        </w:tc>
      </w:tr>
      <w:tr w:rsidR="00F74353" w:rsidRPr="00A15DCB" w14:paraId="0BC5E634" w14:textId="77777777" w:rsidTr="00DE4EAB">
        <w:tc>
          <w:tcPr>
            <w:tcW w:w="649" w:type="dxa"/>
            <w:tcBorders>
              <w:top w:val="nil"/>
              <w:left w:val="single" w:sz="4" w:space="0" w:color="auto"/>
              <w:bottom w:val="single" w:sz="4" w:space="0" w:color="auto"/>
              <w:right w:val="single" w:sz="4" w:space="0" w:color="auto"/>
            </w:tcBorders>
          </w:tcPr>
          <w:p w14:paraId="070CE6E0" w14:textId="77777777" w:rsidR="00F74353" w:rsidRPr="00A15DCB" w:rsidRDefault="00F74353" w:rsidP="00DE4EAB">
            <w:pPr>
              <w:pStyle w:val="TAH"/>
            </w:pPr>
          </w:p>
        </w:tc>
        <w:tc>
          <w:tcPr>
            <w:tcW w:w="3970" w:type="dxa"/>
            <w:tcBorders>
              <w:top w:val="nil"/>
              <w:left w:val="single" w:sz="4" w:space="0" w:color="auto"/>
              <w:bottom w:val="single" w:sz="4" w:space="0" w:color="auto"/>
              <w:right w:val="single" w:sz="4" w:space="0" w:color="auto"/>
            </w:tcBorders>
          </w:tcPr>
          <w:p w14:paraId="1501DF5E" w14:textId="77777777" w:rsidR="00F74353" w:rsidRPr="00A15DCB" w:rsidRDefault="00F74353" w:rsidP="00DE4E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E2D146" w14:textId="77777777" w:rsidR="00F74353" w:rsidRPr="00A15DCB" w:rsidRDefault="00F74353" w:rsidP="00DE4EAB">
            <w:pPr>
              <w:pStyle w:val="TAH"/>
            </w:pPr>
            <w:r w:rsidRPr="00A15DCB">
              <w:t>U - S</w:t>
            </w:r>
          </w:p>
        </w:tc>
        <w:tc>
          <w:tcPr>
            <w:tcW w:w="2978" w:type="dxa"/>
            <w:tcBorders>
              <w:top w:val="single" w:sz="4" w:space="0" w:color="auto"/>
              <w:left w:val="single" w:sz="4" w:space="0" w:color="auto"/>
              <w:bottom w:val="single" w:sz="4" w:space="0" w:color="auto"/>
              <w:right w:val="single" w:sz="4" w:space="0" w:color="auto"/>
            </w:tcBorders>
            <w:hideMark/>
          </w:tcPr>
          <w:p w14:paraId="2F831FC8" w14:textId="77777777" w:rsidR="00F74353" w:rsidRPr="00A15DCB" w:rsidRDefault="00F74353" w:rsidP="00DE4EAB">
            <w:pPr>
              <w:pStyle w:val="TAH"/>
            </w:pPr>
            <w:r w:rsidRPr="00A15DCB">
              <w:t>Message</w:t>
            </w:r>
          </w:p>
        </w:tc>
        <w:tc>
          <w:tcPr>
            <w:tcW w:w="567" w:type="dxa"/>
            <w:tcBorders>
              <w:top w:val="nil"/>
              <w:left w:val="single" w:sz="4" w:space="0" w:color="auto"/>
              <w:bottom w:val="single" w:sz="4" w:space="0" w:color="auto"/>
              <w:right w:val="single" w:sz="4" w:space="0" w:color="auto"/>
            </w:tcBorders>
          </w:tcPr>
          <w:p w14:paraId="5466FBB8" w14:textId="77777777" w:rsidR="00F74353" w:rsidRPr="00A15DCB" w:rsidRDefault="00F74353" w:rsidP="00DE4EAB">
            <w:pPr>
              <w:pStyle w:val="TAH"/>
            </w:pPr>
          </w:p>
        </w:tc>
        <w:tc>
          <w:tcPr>
            <w:tcW w:w="897" w:type="dxa"/>
            <w:tcBorders>
              <w:top w:val="nil"/>
              <w:left w:val="single" w:sz="4" w:space="0" w:color="auto"/>
              <w:bottom w:val="single" w:sz="4" w:space="0" w:color="auto"/>
              <w:right w:val="single" w:sz="4" w:space="0" w:color="auto"/>
            </w:tcBorders>
          </w:tcPr>
          <w:p w14:paraId="0DD3A74D" w14:textId="77777777" w:rsidR="00F74353" w:rsidRPr="00A15DCB" w:rsidRDefault="00F74353" w:rsidP="00DE4EAB">
            <w:pPr>
              <w:pStyle w:val="TAH"/>
            </w:pPr>
          </w:p>
        </w:tc>
      </w:tr>
      <w:tr w:rsidR="00F74353" w:rsidRPr="00A15DCB" w14:paraId="432A188D" w14:textId="77777777" w:rsidTr="00DE4EAB">
        <w:tc>
          <w:tcPr>
            <w:tcW w:w="649" w:type="dxa"/>
            <w:tcBorders>
              <w:top w:val="single" w:sz="4" w:space="0" w:color="auto"/>
              <w:left w:val="single" w:sz="4" w:space="0" w:color="auto"/>
              <w:bottom w:val="single" w:sz="4" w:space="0" w:color="auto"/>
              <w:right w:val="single" w:sz="4" w:space="0" w:color="auto"/>
            </w:tcBorders>
          </w:tcPr>
          <w:p w14:paraId="421D1954" w14:textId="77777777" w:rsidR="00F74353" w:rsidRPr="00A15DCB" w:rsidRDefault="00F74353" w:rsidP="00DE4EAB">
            <w:pPr>
              <w:pStyle w:val="TAC"/>
              <w:rPr>
                <w:lang w:eastAsia="zh-CN"/>
              </w:rPr>
            </w:pPr>
            <w:r w:rsidRPr="00A15DCB">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1618D72" w14:textId="77777777" w:rsidR="00F74353" w:rsidRPr="00A15DCB" w:rsidRDefault="00F74353" w:rsidP="00DE4EAB">
            <w:pPr>
              <w:pStyle w:val="TAL"/>
            </w:pPr>
            <w:r w:rsidRPr="00A15DCB">
              <w:t>The SS changes the SIB19 of NR Cell 1 to configure the specific Msg4 PUCCH configuration</w:t>
            </w:r>
          </w:p>
        </w:tc>
        <w:tc>
          <w:tcPr>
            <w:tcW w:w="709" w:type="dxa"/>
            <w:tcBorders>
              <w:top w:val="single" w:sz="4" w:space="0" w:color="auto"/>
              <w:left w:val="single" w:sz="4" w:space="0" w:color="auto"/>
              <w:bottom w:val="single" w:sz="4" w:space="0" w:color="auto"/>
              <w:right w:val="single" w:sz="4" w:space="0" w:color="auto"/>
            </w:tcBorders>
            <w:hideMark/>
          </w:tcPr>
          <w:p w14:paraId="467C37C3"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6741CAB"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4F7C8404"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76E17A9F" w14:textId="77777777" w:rsidR="00F74353" w:rsidRPr="00A15DCB" w:rsidRDefault="00F74353" w:rsidP="00DE4EAB">
            <w:pPr>
              <w:pStyle w:val="TAC"/>
            </w:pPr>
            <w:r w:rsidRPr="00A15DCB">
              <w:t>-</w:t>
            </w:r>
          </w:p>
        </w:tc>
      </w:tr>
      <w:tr w:rsidR="00F74353" w:rsidRPr="00A15DCB" w14:paraId="6CA69A6E" w14:textId="77777777" w:rsidTr="00DE4EAB">
        <w:tc>
          <w:tcPr>
            <w:tcW w:w="649" w:type="dxa"/>
            <w:tcBorders>
              <w:top w:val="single" w:sz="4" w:space="0" w:color="auto"/>
              <w:left w:val="single" w:sz="4" w:space="0" w:color="auto"/>
              <w:bottom w:val="single" w:sz="4" w:space="0" w:color="auto"/>
              <w:right w:val="single" w:sz="4" w:space="0" w:color="auto"/>
            </w:tcBorders>
          </w:tcPr>
          <w:p w14:paraId="40FCBD8D" w14:textId="77777777" w:rsidR="00F74353" w:rsidRPr="00A15DCB" w:rsidRDefault="00F74353" w:rsidP="00DE4EAB">
            <w:pPr>
              <w:pStyle w:val="TAC"/>
              <w:rPr>
                <w:lang w:eastAsia="zh-CN"/>
              </w:rPr>
            </w:pPr>
            <w:r w:rsidRPr="00A15DCB">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B00AC61" w14:textId="77777777" w:rsidR="00F74353" w:rsidRPr="00A15DCB" w:rsidRDefault="00F74353" w:rsidP="00DE4EAB">
            <w:pPr>
              <w:pStyle w:val="TAL"/>
            </w:pPr>
            <w:r w:rsidRPr="00A15DCB">
              <w:t xml:space="preserve">The SS transmits a </w:t>
            </w:r>
            <w:proofErr w:type="gramStart"/>
            <w:r w:rsidRPr="00A15DCB">
              <w:t>Short</w:t>
            </w:r>
            <w:proofErr w:type="gramEnd"/>
            <w:r w:rsidRPr="00A15DCB">
              <w:t xml:space="preserve"> message on PDCCH using P-RNTI indicating a </w:t>
            </w:r>
            <w:proofErr w:type="spellStart"/>
            <w:r w:rsidRPr="00A15DCB">
              <w:t>systemInfoModification</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hideMark/>
          </w:tcPr>
          <w:p w14:paraId="23E1DD22"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2AED174D" w14:textId="77777777" w:rsidR="00F74353" w:rsidRPr="00A15DCB" w:rsidRDefault="00F74353" w:rsidP="00DE4EAB">
            <w:pPr>
              <w:pStyle w:val="TAL"/>
              <w:rPr>
                <w:iCs/>
              </w:rPr>
            </w:pPr>
            <w:r w:rsidRPr="00A15DCB">
              <w:rPr>
                <w:iCs/>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4A3B66B"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779A11B7" w14:textId="77777777" w:rsidR="00F74353" w:rsidRPr="00A15DCB" w:rsidRDefault="00F74353" w:rsidP="00DE4EAB">
            <w:pPr>
              <w:pStyle w:val="TAC"/>
            </w:pPr>
            <w:r w:rsidRPr="00A15DCB">
              <w:t>-</w:t>
            </w:r>
          </w:p>
        </w:tc>
      </w:tr>
      <w:tr w:rsidR="00F74353" w:rsidRPr="00A15DCB" w14:paraId="2D197A8A" w14:textId="77777777" w:rsidTr="00DE4EAB">
        <w:tc>
          <w:tcPr>
            <w:tcW w:w="649" w:type="dxa"/>
            <w:tcBorders>
              <w:top w:val="single" w:sz="4" w:space="0" w:color="auto"/>
              <w:left w:val="single" w:sz="4" w:space="0" w:color="auto"/>
              <w:bottom w:val="single" w:sz="4" w:space="0" w:color="auto"/>
              <w:right w:val="single" w:sz="4" w:space="0" w:color="auto"/>
            </w:tcBorders>
          </w:tcPr>
          <w:p w14:paraId="4E7F5F07" w14:textId="77777777" w:rsidR="00F74353" w:rsidRPr="00A15DCB" w:rsidRDefault="00F74353" w:rsidP="00DE4EAB">
            <w:pPr>
              <w:pStyle w:val="TAC"/>
              <w:rPr>
                <w:lang w:eastAsia="zh-CN"/>
              </w:rPr>
            </w:pPr>
            <w:r w:rsidRPr="00A15DCB">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076D6D22" w14:textId="77777777" w:rsidR="00F74353" w:rsidRPr="00A15DCB" w:rsidRDefault="00F74353" w:rsidP="00DE4EAB">
            <w:pPr>
              <w:pStyle w:val="TAL"/>
            </w:pPr>
            <w:r w:rsidRPr="00A15DCB">
              <w:t>Wait for 2.1* modification period second for the UE to receive new system information.</w:t>
            </w:r>
          </w:p>
          <w:p w14:paraId="0C005FD0" w14:textId="77777777" w:rsidR="00F74353" w:rsidRPr="00A15DCB" w:rsidRDefault="00F74353" w:rsidP="00DE4EAB">
            <w:pPr>
              <w:pStyle w:val="TAL"/>
            </w:pPr>
            <w:r w:rsidRPr="00A15DCB">
              <w:t>(Note 1)</w:t>
            </w:r>
          </w:p>
        </w:tc>
        <w:tc>
          <w:tcPr>
            <w:tcW w:w="709" w:type="dxa"/>
            <w:tcBorders>
              <w:top w:val="single" w:sz="4" w:space="0" w:color="auto"/>
              <w:left w:val="single" w:sz="4" w:space="0" w:color="auto"/>
              <w:bottom w:val="single" w:sz="4" w:space="0" w:color="auto"/>
              <w:right w:val="single" w:sz="4" w:space="0" w:color="auto"/>
            </w:tcBorders>
            <w:hideMark/>
          </w:tcPr>
          <w:p w14:paraId="0568535B"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E5284A8"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0EB7D629"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3D9F8E0E" w14:textId="77777777" w:rsidR="00F74353" w:rsidRPr="00A15DCB" w:rsidRDefault="00F74353" w:rsidP="00DE4EAB">
            <w:pPr>
              <w:pStyle w:val="TAC"/>
            </w:pPr>
            <w:r w:rsidRPr="00A15DCB">
              <w:t>-</w:t>
            </w:r>
          </w:p>
        </w:tc>
      </w:tr>
      <w:tr w:rsidR="00F74353" w:rsidRPr="00A15DCB" w14:paraId="0E07DA9D" w14:textId="77777777" w:rsidTr="00DE4EAB">
        <w:tc>
          <w:tcPr>
            <w:tcW w:w="649" w:type="dxa"/>
            <w:tcBorders>
              <w:top w:val="single" w:sz="4" w:space="0" w:color="auto"/>
              <w:left w:val="single" w:sz="4" w:space="0" w:color="auto"/>
              <w:bottom w:val="single" w:sz="4" w:space="0" w:color="auto"/>
              <w:right w:val="single" w:sz="4" w:space="0" w:color="auto"/>
            </w:tcBorders>
          </w:tcPr>
          <w:p w14:paraId="457ED69A" w14:textId="77777777" w:rsidR="00F74353" w:rsidRPr="00A15DCB" w:rsidRDefault="00F74353" w:rsidP="00DE4EAB">
            <w:pPr>
              <w:pStyle w:val="TAC"/>
              <w:rPr>
                <w:lang w:eastAsia="zh-CN"/>
              </w:rPr>
            </w:pPr>
            <w:r w:rsidRPr="00A15DCB">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DFB9CF3" w14:textId="77777777" w:rsidR="00F74353" w:rsidRPr="00A15DCB" w:rsidRDefault="00F74353" w:rsidP="00DE4EAB">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hideMark/>
          </w:tcPr>
          <w:p w14:paraId="28C0E94D"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0BC2EC58" w14:textId="77777777" w:rsidR="00F74353" w:rsidRPr="00A15DCB" w:rsidRDefault="00F74353" w:rsidP="00DE4EAB">
            <w:pPr>
              <w:pStyle w:val="TAL"/>
              <w:rPr>
                <w:iCs/>
              </w:rPr>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hideMark/>
          </w:tcPr>
          <w:p w14:paraId="4FF19661"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0222D9BD" w14:textId="77777777" w:rsidR="00F74353" w:rsidRPr="00A15DCB" w:rsidRDefault="00F74353" w:rsidP="00DE4EAB">
            <w:pPr>
              <w:pStyle w:val="TAC"/>
            </w:pPr>
            <w:r w:rsidRPr="00A15DCB">
              <w:t>-</w:t>
            </w:r>
          </w:p>
        </w:tc>
      </w:tr>
      <w:tr w:rsidR="00F74353" w:rsidRPr="00A15DCB" w14:paraId="4D2FE022" w14:textId="77777777" w:rsidTr="00DE4EAB">
        <w:tc>
          <w:tcPr>
            <w:tcW w:w="649" w:type="dxa"/>
            <w:tcBorders>
              <w:top w:val="single" w:sz="4" w:space="0" w:color="auto"/>
              <w:left w:val="single" w:sz="4" w:space="0" w:color="auto"/>
              <w:bottom w:val="single" w:sz="4" w:space="0" w:color="auto"/>
              <w:right w:val="single" w:sz="4" w:space="0" w:color="auto"/>
            </w:tcBorders>
          </w:tcPr>
          <w:p w14:paraId="5E5A804B" w14:textId="77777777" w:rsidR="00F74353" w:rsidRPr="00A15DCB" w:rsidRDefault="00F74353" w:rsidP="00DE4EAB">
            <w:pPr>
              <w:pStyle w:val="TAC"/>
              <w:rPr>
                <w:lang w:eastAsia="zh-CN"/>
              </w:rPr>
            </w:pPr>
            <w:r w:rsidRPr="00A15DCB">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0F8A41F" w14:textId="77777777" w:rsidR="00F74353" w:rsidRPr="00A15DCB" w:rsidRDefault="00F74353" w:rsidP="00DE4EAB">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hideMark/>
          </w:tcPr>
          <w:p w14:paraId="6DBD2229"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0BD46420" w14:textId="77777777" w:rsidR="00F74353" w:rsidRPr="00A15DCB" w:rsidRDefault="00F74353" w:rsidP="00DE4EAB">
            <w:pPr>
              <w:pStyle w:val="TAL"/>
              <w:rPr>
                <w:iCs/>
              </w:rPr>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6E11E262"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3F26C3BC" w14:textId="77777777" w:rsidR="00F74353" w:rsidRPr="00A15DCB" w:rsidRDefault="00F74353" w:rsidP="00DE4EAB">
            <w:pPr>
              <w:pStyle w:val="TAC"/>
            </w:pPr>
            <w:r w:rsidRPr="00A15DCB">
              <w:t>-</w:t>
            </w:r>
          </w:p>
        </w:tc>
      </w:tr>
      <w:tr w:rsidR="00F74353" w:rsidRPr="00A15DCB" w14:paraId="5B13E304" w14:textId="77777777" w:rsidTr="00DE4EAB">
        <w:tc>
          <w:tcPr>
            <w:tcW w:w="649" w:type="dxa"/>
            <w:tcBorders>
              <w:top w:val="single" w:sz="4" w:space="0" w:color="auto"/>
              <w:left w:val="single" w:sz="4" w:space="0" w:color="auto"/>
              <w:bottom w:val="single" w:sz="4" w:space="0" w:color="auto"/>
              <w:right w:val="single" w:sz="4" w:space="0" w:color="auto"/>
            </w:tcBorders>
          </w:tcPr>
          <w:p w14:paraId="40B65437" w14:textId="77777777" w:rsidR="00F74353" w:rsidRPr="00A15DCB" w:rsidRDefault="00F74353" w:rsidP="00DE4EAB">
            <w:pPr>
              <w:pStyle w:val="TAC"/>
              <w:rPr>
                <w:lang w:eastAsia="zh-CN"/>
              </w:rPr>
            </w:pPr>
            <w:r w:rsidRPr="00A15DCB">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DC98FFB" w14:textId="77777777" w:rsidR="00F74353" w:rsidRPr="00A15DCB" w:rsidRDefault="00F74353" w:rsidP="00DE4EAB">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hideMark/>
          </w:tcPr>
          <w:p w14:paraId="28A56D65"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D629408" w14:textId="77777777" w:rsidR="00F74353" w:rsidRPr="00A15DCB" w:rsidRDefault="00F74353" w:rsidP="00DE4EAB">
            <w:pPr>
              <w:pStyle w:val="TAL"/>
              <w:rPr>
                <w:iCs/>
              </w:rPr>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9D5D6A9"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1B9916FF" w14:textId="77777777" w:rsidR="00F74353" w:rsidRPr="00A15DCB" w:rsidRDefault="00F74353" w:rsidP="00DE4EAB">
            <w:pPr>
              <w:pStyle w:val="TAC"/>
            </w:pPr>
          </w:p>
        </w:tc>
      </w:tr>
      <w:tr w:rsidR="00F74353" w:rsidRPr="00A15DCB" w14:paraId="28CFA5E8" w14:textId="77777777" w:rsidTr="00DE4EAB">
        <w:tc>
          <w:tcPr>
            <w:tcW w:w="649" w:type="dxa"/>
            <w:tcBorders>
              <w:top w:val="single" w:sz="4" w:space="0" w:color="auto"/>
              <w:left w:val="single" w:sz="4" w:space="0" w:color="auto"/>
              <w:bottom w:val="single" w:sz="4" w:space="0" w:color="auto"/>
              <w:right w:val="single" w:sz="4" w:space="0" w:color="auto"/>
            </w:tcBorders>
          </w:tcPr>
          <w:p w14:paraId="24F8FB01" w14:textId="77777777" w:rsidR="00F74353" w:rsidRPr="00A15DCB" w:rsidRDefault="00F74353" w:rsidP="00DE4EAB">
            <w:pPr>
              <w:pStyle w:val="TAC"/>
              <w:rPr>
                <w:lang w:eastAsia="zh-CN"/>
              </w:rPr>
            </w:pPr>
            <w:r w:rsidRPr="00A15DCB">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7EC21413" w14:textId="77777777" w:rsidR="00F74353" w:rsidRPr="00A15DCB" w:rsidRDefault="00F74353" w:rsidP="00DE4EAB">
            <w:pPr>
              <w:pStyle w:val="TAL"/>
            </w:pPr>
            <w:r w:rsidRPr="00A15DCB">
              <w:t xml:space="preserve">Check: Does the UE transmit a MAC PDU containing an </w:t>
            </w:r>
            <w:proofErr w:type="spellStart"/>
            <w:r w:rsidRPr="00A15DCB">
              <w:t>RRCSetupRequest</w:t>
            </w:r>
            <w:proofErr w:type="spellEnd"/>
            <w:r w:rsidRPr="00A15DCB">
              <w:t xml:space="preserve"> message by setting LCID to 0 and setting LX to 1 and uses code point corresponding to PUCCH repetition of Msg4 HARQ-ACK? </w:t>
            </w:r>
          </w:p>
        </w:tc>
        <w:tc>
          <w:tcPr>
            <w:tcW w:w="709" w:type="dxa"/>
            <w:tcBorders>
              <w:top w:val="single" w:sz="4" w:space="0" w:color="auto"/>
              <w:left w:val="single" w:sz="4" w:space="0" w:color="auto"/>
              <w:bottom w:val="single" w:sz="4" w:space="0" w:color="auto"/>
              <w:right w:val="single" w:sz="4" w:space="0" w:color="auto"/>
            </w:tcBorders>
            <w:hideMark/>
          </w:tcPr>
          <w:p w14:paraId="76891E60"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055F4449" w14:textId="77777777" w:rsidR="00F74353" w:rsidRPr="00A15DCB" w:rsidRDefault="00F74353" w:rsidP="00DE4EAB">
            <w:pPr>
              <w:pStyle w:val="TAL"/>
              <w:rPr>
                <w:iCs/>
              </w:rPr>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hideMark/>
          </w:tcPr>
          <w:p w14:paraId="32CB5E4A" w14:textId="77777777" w:rsidR="00F74353" w:rsidRPr="00A15DCB" w:rsidRDefault="00F74353" w:rsidP="00DE4EAB">
            <w:pPr>
              <w:pStyle w:val="TAC"/>
            </w:pPr>
            <w:r w:rsidRPr="00A15DCB">
              <w:t>1</w:t>
            </w:r>
          </w:p>
        </w:tc>
        <w:tc>
          <w:tcPr>
            <w:tcW w:w="897" w:type="dxa"/>
            <w:tcBorders>
              <w:top w:val="single" w:sz="4" w:space="0" w:color="auto"/>
              <w:left w:val="single" w:sz="4" w:space="0" w:color="auto"/>
              <w:bottom w:val="single" w:sz="4" w:space="0" w:color="auto"/>
              <w:right w:val="single" w:sz="4" w:space="0" w:color="auto"/>
            </w:tcBorders>
            <w:hideMark/>
          </w:tcPr>
          <w:p w14:paraId="3EED1872" w14:textId="77777777" w:rsidR="00F74353" w:rsidRPr="00A15DCB" w:rsidRDefault="00F74353" w:rsidP="00DE4EAB">
            <w:pPr>
              <w:pStyle w:val="TAC"/>
            </w:pPr>
            <w:r w:rsidRPr="00A15DCB">
              <w:t>P</w:t>
            </w:r>
          </w:p>
        </w:tc>
      </w:tr>
      <w:tr w:rsidR="00F74353" w:rsidRPr="00A15DCB" w14:paraId="10946C88" w14:textId="77777777" w:rsidTr="00DE4EAB">
        <w:tc>
          <w:tcPr>
            <w:tcW w:w="649" w:type="dxa"/>
            <w:tcBorders>
              <w:top w:val="single" w:sz="4" w:space="0" w:color="auto"/>
              <w:left w:val="single" w:sz="4" w:space="0" w:color="auto"/>
              <w:bottom w:val="single" w:sz="4" w:space="0" w:color="auto"/>
              <w:right w:val="single" w:sz="4" w:space="0" w:color="auto"/>
            </w:tcBorders>
          </w:tcPr>
          <w:p w14:paraId="411C7C9D" w14:textId="77777777" w:rsidR="00F74353" w:rsidRPr="00A15DCB" w:rsidRDefault="00F74353" w:rsidP="00DE4EAB">
            <w:pPr>
              <w:pStyle w:val="TAC"/>
              <w:rPr>
                <w:lang w:eastAsia="zh-CN"/>
              </w:rPr>
            </w:pPr>
            <w:r w:rsidRPr="00A15DCB">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CE569E0" w14:textId="77777777" w:rsidR="00F74353" w:rsidRPr="00A15DCB" w:rsidRDefault="00F74353" w:rsidP="00DE4EAB">
            <w:pPr>
              <w:pStyle w:val="TAL"/>
            </w:pPr>
            <w:r w:rsidRPr="00A15DCB">
              <w:t xml:space="preserve">The SS transmits an </w:t>
            </w:r>
            <w:proofErr w:type="spellStart"/>
            <w:r w:rsidRPr="00A15DCB">
              <w:t>RRCSetup</w:t>
            </w:r>
            <w:proofErr w:type="spellEnd"/>
            <w:r w:rsidRPr="00A15DCB">
              <w:t xml:space="preserve"> message with the number of repetitions for Msg4 HARK-ACK in Msg4 PDCCH</w:t>
            </w:r>
          </w:p>
        </w:tc>
        <w:tc>
          <w:tcPr>
            <w:tcW w:w="709" w:type="dxa"/>
            <w:tcBorders>
              <w:top w:val="single" w:sz="4" w:space="0" w:color="auto"/>
              <w:left w:val="single" w:sz="4" w:space="0" w:color="auto"/>
              <w:bottom w:val="single" w:sz="4" w:space="0" w:color="auto"/>
              <w:right w:val="single" w:sz="4" w:space="0" w:color="auto"/>
            </w:tcBorders>
            <w:hideMark/>
          </w:tcPr>
          <w:p w14:paraId="081BA439"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2777DD46" w14:textId="77777777" w:rsidR="00F74353" w:rsidRPr="00A15DCB" w:rsidRDefault="00F74353" w:rsidP="00DE4EAB">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70939B"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45DB7E98" w14:textId="77777777" w:rsidR="00F74353" w:rsidRPr="00A15DCB" w:rsidRDefault="00F74353" w:rsidP="00DE4EAB">
            <w:pPr>
              <w:pStyle w:val="TAC"/>
            </w:pPr>
            <w:r w:rsidRPr="00A15DCB">
              <w:t>-</w:t>
            </w:r>
          </w:p>
        </w:tc>
      </w:tr>
      <w:tr w:rsidR="00F74353" w:rsidRPr="00A15DCB" w14:paraId="57E29206" w14:textId="77777777" w:rsidTr="00DE4EAB">
        <w:tc>
          <w:tcPr>
            <w:tcW w:w="649" w:type="dxa"/>
            <w:tcBorders>
              <w:top w:val="single" w:sz="4" w:space="0" w:color="auto"/>
              <w:left w:val="single" w:sz="4" w:space="0" w:color="auto"/>
              <w:bottom w:val="single" w:sz="4" w:space="0" w:color="auto"/>
              <w:right w:val="single" w:sz="4" w:space="0" w:color="auto"/>
            </w:tcBorders>
          </w:tcPr>
          <w:p w14:paraId="291452AF" w14:textId="77777777" w:rsidR="00F74353" w:rsidRPr="00A15DCB" w:rsidRDefault="00F74353" w:rsidP="00DE4EAB">
            <w:pPr>
              <w:pStyle w:val="TAC"/>
              <w:rPr>
                <w:lang w:eastAsia="zh-CN"/>
              </w:rPr>
            </w:pPr>
            <w:r w:rsidRPr="00A15DCB">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0BB4BCAC" w14:textId="77777777" w:rsidR="00F74353" w:rsidRPr="00A15DCB" w:rsidRDefault="00F74353" w:rsidP="00DE4EAB">
            <w:pPr>
              <w:pStyle w:val="TAL"/>
            </w:pPr>
            <w:r w:rsidRPr="00A15DCB">
              <w:t>Check: Does the UE transmit an HARQ ACK on PUCCH with the repetition number configured with numberOfMsg4HARQ-ACK-Repetitions-r18?</w:t>
            </w:r>
          </w:p>
        </w:tc>
        <w:tc>
          <w:tcPr>
            <w:tcW w:w="709" w:type="dxa"/>
            <w:tcBorders>
              <w:top w:val="single" w:sz="4" w:space="0" w:color="auto"/>
              <w:left w:val="single" w:sz="4" w:space="0" w:color="auto"/>
              <w:bottom w:val="single" w:sz="4" w:space="0" w:color="auto"/>
              <w:right w:val="single" w:sz="4" w:space="0" w:color="auto"/>
            </w:tcBorders>
          </w:tcPr>
          <w:p w14:paraId="2FB6D5B2" w14:textId="77777777" w:rsidR="00F74353" w:rsidRPr="00A15DCB" w:rsidRDefault="00F74353" w:rsidP="00DE4EAB">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1430E4E2" w14:textId="77777777" w:rsidR="00F74353" w:rsidRPr="00A15DCB" w:rsidRDefault="00F74353" w:rsidP="00DE4EAB">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32C97610" w14:textId="77777777" w:rsidR="00F74353" w:rsidRPr="00A15DCB" w:rsidRDefault="00F74353" w:rsidP="00DE4EAB">
            <w:pPr>
              <w:pStyle w:val="TAC"/>
            </w:pPr>
            <w:r w:rsidRPr="00A15DCB">
              <w:t>1</w:t>
            </w:r>
          </w:p>
        </w:tc>
        <w:tc>
          <w:tcPr>
            <w:tcW w:w="897" w:type="dxa"/>
            <w:tcBorders>
              <w:top w:val="single" w:sz="4" w:space="0" w:color="auto"/>
              <w:left w:val="single" w:sz="4" w:space="0" w:color="auto"/>
              <w:bottom w:val="single" w:sz="4" w:space="0" w:color="auto"/>
              <w:right w:val="single" w:sz="4" w:space="0" w:color="auto"/>
            </w:tcBorders>
          </w:tcPr>
          <w:p w14:paraId="75C313FC" w14:textId="77777777" w:rsidR="00F74353" w:rsidRPr="00A15DCB" w:rsidRDefault="00F74353" w:rsidP="00DE4EAB">
            <w:pPr>
              <w:pStyle w:val="TAC"/>
            </w:pPr>
            <w:r w:rsidRPr="00A15DCB">
              <w:t>P</w:t>
            </w:r>
          </w:p>
        </w:tc>
      </w:tr>
      <w:tr w:rsidR="00F74353" w:rsidRPr="00A15DCB" w14:paraId="5B1946AF" w14:textId="77777777" w:rsidTr="00DE4EAB">
        <w:tc>
          <w:tcPr>
            <w:tcW w:w="649" w:type="dxa"/>
            <w:tcBorders>
              <w:top w:val="single" w:sz="4" w:space="0" w:color="auto"/>
              <w:left w:val="single" w:sz="4" w:space="0" w:color="auto"/>
              <w:bottom w:val="single" w:sz="4" w:space="0" w:color="auto"/>
              <w:right w:val="single" w:sz="4" w:space="0" w:color="auto"/>
            </w:tcBorders>
          </w:tcPr>
          <w:p w14:paraId="2A08C42D" w14:textId="77777777" w:rsidR="00F74353" w:rsidRPr="00A15DCB" w:rsidRDefault="00F74353" w:rsidP="00DE4EAB">
            <w:pPr>
              <w:pStyle w:val="TAC"/>
              <w:rPr>
                <w:lang w:eastAsia="zh-CN"/>
              </w:rPr>
            </w:pPr>
            <w:r w:rsidRPr="00A15DCB">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2D5ABD94" w14:textId="77777777" w:rsidR="00F74353" w:rsidRPr="00A15DCB" w:rsidRDefault="00F74353" w:rsidP="00DE4EAB">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D279855"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30BA5E2" w14:textId="77777777" w:rsidR="00F74353" w:rsidRPr="00A15DCB" w:rsidRDefault="00F74353" w:rsidP="00DE4EAB">
            <w:pPr>
              <w:pStyle w:val="TAL"/>
              <w:rPr>
                <w:iCs/>
              </w:rPr>
            </w:pPr>
            <w:proofErr w:type="gramStart"/>
            <w:r w:rsidRPr="00A15DCB">
              <w:rPr>
                <w:iCs/>
              </w:rPr>
              <w:t>NRRRC :</w:t>
            </w:r>
            <w:proofErr w:type="gramEnd"/>
            <w:r w:rsidRPr="00A15DCB">
              <w:rPr>
                <w:iCs/>
              </w:rPr>
              <w:t xml:space="preserve">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E7A100"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hideMark/>
          </w:tcPr>
          <w:p w14:paraId="411844EE" w14:textId="77777777" w:rsidR="00F74353" w:rsidRPr="00A15DCB" w:rsidRDefault="00F74353" w:rsidP="00DE4EAB">
            <w:pPr>
              <w:pStyle w:val="TAC"/>
            </w:pPr>
            <w:r w:rsidRPr="00A15DCB">
              <w:t>-</w:t>
            </w:r>
          </w:p>
        </w:tc>
      </w:tr>
      <w:tr w:rsidR="00F74353" w:rsidRPr="00A15DCB" w14:paraId="743FC103" w14:textId="77777777" w:rsidTr="00DE4EAB">
        <w:tc>
          <w:tcPr>
            <w:tcW w:w="649" w:type="dxa"/>
            <w:tcBorders>
              <w:top w:val="single" w:sz="4" w:space="0" w:color="auto"/>
              <w:left w:val="single" w:sz="4" w:space="0" w:color="auto"/>
              <w:bottom w:val="single" w:sz="4" w:space="0" w:color="auto"/>
              <w:right w:val="single" w:sz="4" w:space="0" w:color="auto"/>
            </w:tcBorders>
          </w:tcPr>
          <w:p w14:paraId="73B99AD0" w14:textId="77777777" w:rsidR="00F74353" w:rsidRPr="00A15DCB" w:rsidRDefault="00F74353" w:rsidP="00DE4EAB">
            <w:pPr>
              <w:pStyle w:val="TAC"/>
              <w:rPr>
                <w:lang w:eastAsia="zh-CN"/>
              </w:rPr>
            </w:pPr>
            <w:r w:rsidRPr="00A15DCB">
              <w:rPr>
                <w:lang w:eastAsia="zh-CN"/>
              </w:rPr>
              <w:t>11-14</w:t>
            </w:r>
          </w:p>
        </w:tc>
        <w:tc>
          <w:tcPr>
            <w:tcW w:w="3970" w:type="dxa"/>
            <w:tcBorders>
              <w:top w:val="single" w:sz="4" w:space="0" w:color="auto"/>
              <w:left w:val="single" w:sz="4" w:space="0" w:color="auto"/>
              <w:bottom w:val="single" w:sz="4" w:space="0" w:color="auto"/>
              <w:right w:val="single" w:sz="4" w:space="0" w:color="auto"/>
            </w:tcBorders>
          </w:tcPr>
          <w:p w14:paraId="32750557" w14:textId="77777777" w:rsidR="00F74353" w:rsidRPr="00A15DCB" w:rsidRDefault="00F74353" w:rsidP="00DE4EAB">
            <w:pPr>
              <w:pStyle w:val="TAL"/>
            </w:pPr>
            <w:r w:rsidRPr="00A15DCB">
              <w:t>The test steps 5 to 8 of generic test procedure</w:t>
            </w:r>
          </w:p>
          <w:p w14:paraId="4E5AA41C" w14:textId="77777777" w:rsidR="00F74353" w:rsidRPr="00A15DCB" w:rsidRDefault="00F74353" w:rsidP="00DE4EAB">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0656A748"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55C3838"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DE5859F"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9441753" w14:textId="77777777" w:rsidR="00F74353" w:rsidRPr="00A15DCB" w:rsidRDefault="00F74353" w:rsidP="00DE4EAB">
            <w:pPr>
              <w:pStyle w:val="TAC"/>
            </w:pPr>
            <w:r w:rsidRPr="00A15DCB">
              <w:t>-</w:t>
            </w:r>
          </w:p>
        </w:tc>
      </w:tr>
      <w:tr w:rsidR="00F74353" w:rsidRPr="00A15DCB" w14:paraId="5CF9B97B" w14:textId="77777777" w:rsidTr="00DE4EAB">
        <w:tc>
          <w:tcPr>
            <w:tcW w:w="649" w:type="dxa"/>
            <w:tcBorders>
              <w:top w:val="single" w:sz="4" w:space="0" w:color="auto"/>
              <w:left w:val="single" w:sz="4" w:space="0" w:color="auto"/>
              <w:bottom w:val="single" w:sz="4" w:space="0" w:color="auto"/>
              <w:right w:val="single" w:sz="4" w:space="0" w:color="auto"/>
            </w:tcBorders>
          </w:tcPr>
          <w:p w14:paraId="4CDC8594" w14:textId="77777777" w:rsidR="00F74353" w:rsidRPr="00A15DCB" w:rsidRDefault="00F74353" w:rsidP="00DE4EAB">
            <w:pPr>
              <w:pStyle w:val="TAC"/>
            </w:pPr>
            <w:r w:rsidRPr="00A15DCB">
              <w:t>15</w:t>
            </w:r>
          </w:p>
        </w:tc>
        <w:tc>
          <w:tcPr>
            <w:tcW w:w="3970" w:type="dxa"/>
            <w:tcBorders>
              <w:top w:val="single" w:sz="4" w:space="0" w:color="auto"/>
              <w:left w:val="single" w:sz="4" w:space="0" w:color="auto"/>
              <w:bottom w:val="single" w:sz="4" w:space="0" w:color="auto"/>
              <w:right w:val="single" w:sz="4" w:space="0" w:color="auto"/>
            </w:tcBorders>
          </w:tcPr>
          <w:p w14:paraId="42FD5169" w14:textId="77777777" w:rsidR="00F74353" w:rsidRPr="00A15DCB" w:rsidRDefault="00F74353" w:rsidP="00DE4EAB">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0B291066" w14:textId="77777777" w:rsidR="00F74353" w:rsidRPr="00A15DCB" w:rsidRDefault="00F74353" w:rsidP="00DE4EAB">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166D812" w14:textId="77777777" w:rsidR="00F74353" w:rsidRPr="00A15DCB" w:rsidRDefault="00F74353" w:rsidP="00DE4EAB">
            <w:pPr>
              <w:pStyle w:val="TAL"/>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217BFB2A"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C5F3ED2" w14:textId="77777777" w:rsidR="00F74353" w:rsidRPr="00A15DCB" w:rsidRDefault="00F74353" w:rsidP="00DE4EAB">
            <w:pPr>
              <w:pStyle w:val="TAC"/>
            </w:pPr>
            <w:r w:rsidRPr="00A15DCB">
              <w:t>-</w:t>
            </w:r>
          </w:p>
        </w:tc>
      </w:tr>
      <w:tr w:rsidR="00F74353" w:rsidRPr="00A15DCB" w14:paraId="4006CDFF" w14:textId="77777777" w:rsidTr="00DE4EAB">
        <w:tc>
          <w:tcPr>
            <w:tcW w:w="649" w:type="dxa"/>
            <w:tcBorders>
              <w:top w:val="single" w:sz="4" w:space="0" w:color="auto"/>
              <w:left w:val="single" w:sz="4" w:space="0" w:color="auto"/>
              <w:bottom w:val="single" w:sz="4" w:space="0" w:color="auto"/>
              <w:right w:val="single" w:sz="4" w:space="0" w:color="auto"/>
            </w:tcBorders>
          </w:tcPr>
          <w:p w14:paraId="734D908D" w14:textId="77777777" w:rsidR="00F74353" w:rsidRPr="00A15DCB" w:rsidRDefault="00F74353" w:rsidP="00DE4EAB">
            <w:pPr>
              <w:pStyle w:val="TAC"/>
            </w:pPr>
            <w:r w:rsidRPr="00A15DCB">
              <w:t>16</w:t>
            </w:r>
          </w:p>
        </w:tc>
        <w:tc>
          <w:tcPr>
            <w:tcW w:w="3970" w:type="dxa"/>
            <w:tcBorders>
              <w:top w:val="single" w:sz="4" w:space="0" w:color="auto"/>
              <w:left w:val="single" w:sz="4" w:space="0" w:color="auto"/>
              <w:bottom w:val="single" w:sz="4" w:space="0" w:color="auto"/>
              <w:right w:val="single" w:sz="4" w:space="0" w:color="auto"/>
            </w:tcBorders>
          </w:tcPr>
          <w:p w14:paraId="01AF6E82" w14:textId="77777777" w:rsidR="00F74353" w:rsidRPr="00A15DCB" w:rsidRDefault="00F74353" w:rsidP="00DE4EAB">
            <w:pPr>
              <w:pStyle w:val="TAL"/>
            </w:pPr>
            <w:r w:rsidRPr="00A15DCB">
              <w:t xml:space="preserve">The SS changes the SIB19 of NR Cell 1 to configure the specific Msg4 PUCCH configuration </w:t>
            </w:r>
          </w:p>
        </w:tc>
        <w:tc>
          <w:tcPr>
            <w:tcW w:w="709" w:type="dxa"/>
            <w:tcBorders>
              <w:top w:val="single" w:sz="4" w:space="0" w:color="auto"/>
              <w:left w:val="single" w:sz="4" w:space="0" w:color="auto"/>
              <w:bottom w:val="single" w:sz="4" w:space="0" w:color="auto"/>
              <w:right w:val="single" w:sz="4" w:space="0" w:color="auto"/>
            </w:tcBorders>
          </w:tcPr>
          <w:p w14:paraId="422F1950" w14:textId="77777777" w:rsidR="00F74353" w:rsidRPr="00A15DCB" w:rsidRDefault="00F74353" w:rsidP="00DE4EAB">
            <w:pPr>
              <w:pStyle w:val="TAC"/>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3EAF2B9" w14:textId="77777777" w:rsidR="00F74353" w:rsidRPr="00A15DCB" w:rsidRDefault="00F74353" w:rsidP="00DE4EAB">
            <w:pPr>
              <w:pStyle w:val="TAL"/>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076E79D4"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34446C98" w14:textId="77777777" w:rsidR="00F74353" w:rsidRPr="00A15DCB" w:rsidRDefault="00F74353" w:rsidP="00DE4EAB">
            <w:pPr>
              <w:pStyle w:val="TAC"/>
            </w:pPr>
            <w:r w:rsidRPr="00A15DCB">
              <w:t>-</w:t>
            </w:r>
          </w:p>
        </w:tc>
      </w:tr>
      <w:tr w:rsidR="00F74353" w:rsidRPr="00A15DCB" w14:paraId="37E92B18" w14:textId="77777777" w:rsidTr="00DE4EAB">
        <w:tc>
          <w:tcPr>
            <w:tcW w:w="649" w:type="dxa"/>
            <w:tcBorders>
              <w:top w:val="single" w:sz="4" w:space="0" w:color="auto"/>
              <w:left w:val="single" w:sz="4" w:space="0" w:color="auto"/>
              <w:bottom w:val="single" w:sz="4" w:space="0" w:color="auto"/>
              <w:right w:val="single" w:sz="4" w:space="0" w:color="auto"/>
            </w:tcBorders>
          </w:tcPr>
          <w:p w14:paraId="6019941D" w14:textId="77777777" w:rsidR="00F74353" w:rsidRPr="00A15DCB" w:rsidRDefault="00F74353" w:rsidP="00DE4EAB">
            <w:pPr>
              <w:pStyle w:val="TAC"/>
            </w:pPr>
            <w:r w:rsidRPr="00A15DCB">
              <w:t>17</w:t>
            </w:r>
          </w:p>
        </w:tc>
        <w:tc>
          <w:tcPr>
            <w:tcW w:w="3970" w:type="dxa"/>
            <w:tcBorders>
              <w:top w:val="single" w:sz="4" w:space="0" w:color="auto"/>
              <w:left w:val="single" w:sz="4" w:space="0" w:color="auto"/>
              <w:bottom w:val="single" w:sz="4" w:space="0" w:color="auto"/>
              <w:right w:val="single" w:sz="4" w:space="0" w:color="auto"/>
            </w:tcBorders>
          </w:tcPr>
          <w:p w14:paraId="50540CA1" w14:textId="77777777" w:rsidR="00F74353" w:rsidRPr="00A15DCB" w:rsidRDefault="00F74353" w:rsidP="00DE4EAB">
            <w:pPr>
              <w:pStyle w:val="TAL"/>
            </w:pPr>
            <w:r w:rsidRPr="00A15DCB">
              <w:t>The SS adjusts the SS/PBCH EPRE according to row "T1" in table 7.1.1.1.31.3.2-1</w:t>
            </w:r>
          </w:p>
        </w:tc>
        <w:tc>
          <w:tcPr>
            <w:tcW w:w="709" w:type="dxa"/>
            <w:tcBorders>
              <w:top w:val="single" w:sz="4" w:space="0" w:color="auto"/>
              <w:left w:val="single" w:sz="4" w:space="0" w:color="auto"/>
              <w:bottom w:val="single" w:sz="4" w:space="0" w:color="auto"/>
              <w:right w:val="single" w:sz="4" w:space="0" w:color="auto"/>
            </w:tcBorders>
          </w:tcPr>
          <w:p w14:paraId="43754C23"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5F6B7C8"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64F517B2"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99AEFAB" w14:textId="77777777" w:rsidR="00F74353" w:rsidRPr="00A15DCB" w:rsidRDefault="00F74353" w:rsidP="00DE4EAB">
            <w:pPr>
              <w:pStyle w:val="TAC"/>
            </w:pPr>
            <w:r w:rsidRPr="00A15DCB">
              <w:t>-</w:t>
            </w:r>
          </w:p>
        </w:tc>
      </w:tr>
      <w:tr w:rsidR="00F74353" w:rsidRPr="00A15DCB" w14:paraId="48261658" w14:textId="77777777" w:rsidTr="00DE4EAB">
        <w:tc>
          <w:tcPr>
            <w:tcW w:w="649" w:type="dxa"/>
            <w:tcBorders>
              <w:top w:val="single" w:sz="4" w:space="0" w:color="auto"/>
              <w:left w:val="single" w:sz="4" w:space="0" w:color="auto"/>
              <w:bottom w:val="single" w:sz="4" w:space="0" w:color="auto"/>
              <w:right w:val="single" w:sz="4" w:space="0" w:color="auto"/>
            </w:tcBorders>
          </w:tcPr>
          <w:p w14:paraId="07270580" w14:textId="77777777" w:rsidR="00F74353" w:rsidRPr="00A15DCB" w:rsidRDefault="00F74353" w:rsidP="00DE4EAB">
            <w:pPr>
              <w:pStyle w:val="TAC"/>
            </w:pPr>
            <w:r w:rsidRPr="00A15DCB">
              <w:t>18</w:t>
            </w:r>
          </w:p>
        </w:tc>
        <w:tc>
          <w:tcPr>
            <w:tcW w:w="3970" w:type="dxa"/>
            <w:tcBorders>
              <w:top w:val="single" w:sz="4" w:space="0" w:color="auto"/>
              <w:left w:val="single" w:sz="4" w:space="0" w:color="auto"/>
              <w:bottom w:val="single" w:sz="4" w:space="0" w:color="auto"/>
              <w:right w:val="single" w:sz="4" w:space="0" w:color="auto"/>
            </w:tcBorders>
          </w:tcPr>
          <w:p w14:paraId="7F0AA170" w14:textId="77777777" w:rsidR="00F74353" w:rsidRPr="00A15DCB" w:rsidRDefault="00F74353" w:rsidP="00DE4EAB">
            <w:pPr>
              <w:pStyle w:val="TAL"/>
            </w:pPr>
            <w:r w:rsidRPr="00A15DCB">
              <w:t xml:space="preserve">The SS transmits a </w:t>
            </w:r>
            <w:proofErr w:type="gramStart"/>
            <w:r w:rsidRPr="00A15DCB">
              <w:t>Short</w:t>
            </w:r>
            <w:proofErr w:type="gramEnd"/>
            <w:r w:rsidRPr="00A15DCB">
              <w:t xml:space="preserve"> message on PDCCH using P-RNTI indicating a </w:t>
            </w:r>
            <w:proofErr w:type="spellStart"/>
            <w:r w:rsidRPr="00A15DCB">
              <w:t>systemInfoModification</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55E050C1" w14:textId="77777777" w:rsidR="00F74353" w:rsidRPr="00A15DCB" w:rsidRDefault="00F74353" w:rsidP="00DE4EAB">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1986DAC0" w14:textId="77777777" w:rsidR="00F74353" w:rsidRPr="00A15DCB" w:rsidRDefault="00F74353" w:rsidP="00DE4EAB">
            <w:pPr>
              <w:pStyle w:val="TAL"/>
            </w:pPr>
            <w:r w:rsidRPr="00A15DCB">
              <w:rPr>
                <w:iCs/>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6582BB09"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34E2674" w14:textId="77777777" w:rsidR="00F74353" w:rsidRPr="00A15DCB" w:rsidRDefault="00F74353" w:rsidP="00DE4EAB">
            <w:pPr>
              <w:pStyle w:val="TAC"/>
            </w:pPr>
            <w:r w:rsidRPr="00A15DCB">
              <w:t>-</w:t>
            </w:r>
          </w:p>
        </w:tc>
      </w:tr>
      <w:tr w:rsidR="00F74353" w:rsidRPr="00A15DCB" w14:paraId="0EF34D1B" w14:textId="77777777" w:rsidTr="00DE4EAB">
        <w:tc>
          <w:tcPr>
            <w:tcW w:w="649" w:type="dxa"/>
            <w:tcBorders>
              <w:top w:val="single" w:sz="4" w:space="0" w:color="auto"/>
              <w:left w:val="single" w:sz="4" w:space="0" w:color="auto"/>
              <w:bottom w:val="single" w:sz="4" w:space="0" w:color="auto"/>
              <w:right w:val="single" w:sz="4" w:space="0" w:color="auto"/>
            </w:tcBorders>
          </w:tcPr>
          <w:p w14:paraId="7833FE83" w14:textId="77777777" w:rsidR="00F74353" w:rsidRPr="00A15DCB" w:rsidRDefault="00F74353" w:rsidP="00DE4EAB">
            <w:pPr>
              <w:pStyle w:val="TAC"/>
            </w:pPr>
            <w:r w:rsidRPr="00A15DCB">
              <w:t>19</w:t>
            </w:r>
          </w:p>
        </w:tc>
        <w:tc>
          <w:tcPr>
            <w:tcW w:w="3970" w:type="dxa"/>
            <w:tcBorders>
              <w:top w:val="single" w:sz="4" w:space="0" w:color="auto"/>
              <w:left w:val="single" w:sz="4" w:space="0" w:color="auto"/>
              <w:bottom w:val="single" w:sz="4" w:space="0" w:color="auto"/>
              <w:right w:val="single" w:sz="4" w:space="0" w:color="auto"/>
            </w:tcBorders>
          </w:tcPr>
          <w:p w14:paraId="7DB7F1E7" w14:textId="77777777" w:rsidR="00F74353" w:rsidRPr="00A15DCB" w:rsidRDefault="00F74353" w:rsidP="00DE4EAB">
            <w:pPr>
              <w:pStyle w:val="TAL"/>
            </w:pPr>
            <w:r w:rsidRPr="00A15DCB">
              <w:t>Wait for 2.1* modification period second for the UE to receive new system information.</w:t>
            </w:r>
          </w:p>
          <w:p w14:paraId="14C8371D" w14:textId="77777777" w:rsidR="00F74353" w:rsidRPr="00A15DCB" w:rsidRDefault="00F74353" w:rsidP="00DE4EAB">
            <w:pPr>
              <w:pStyle w:val="TAL"/>
            </w:pPr>
            <w:r w:rsidRPr="00A15DCB">
              <w:t>(Note 1)</w:t>
            </w:r>
          </w:p>
        </w:tc>
        <w:tc>
          <w:tcPr>
            <w:tcW w:w="709" w:type="dxa"/>
            <w:tcBorders>
              <w:top w:val="single" w:sz="4" w:space="0" w:color="auto"/>
              <w:left w:val="single" w:sz="4" w:space="0" w:color="auto"/>
              <w:bottom w:val="single" w:sz="4" w:space="0" w:color="auto"/>
              <w:right w:val="single" w:sz="4" w:space="0" w:color="auto"/>
            </w:tcBorders>
          </w:tcPr>
          <w:p w14:paraId="5FF70151" w14:textId="77777777" w:rsidR="00F74353" w:rsidRPr="00A15DCB" w:rsidRDefault="00F74353" w:rsidP="00DE4EAB">
            <w:pPr>
              <w:pStyle w:val="TAC"/>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1FA5998" w14:textId="77777777" w:rsidR="00F74353" w:rsidRPr="00A15DCB" w:rsidRDefault="00F74353" w:rsidP="00DE4EAB">
            <w:pPr>
              <w:pStyle w:val="TAL"/>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1C4BD58B"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44BE740" w14:textId="77777777" w:rsidR="00F74353" w:rsidRPr="00A15DCB" w:rsidRDefault="00F74353" w:rsidP="00DE4EAB">
            <w:pPr>
              <w:pStyle w:val="TAC"/>
            </w:pPr>
            <w:r w:rsidRPr="00A15DCB">
              <w:t>-</w:t>
            </w:r>
          </w:p>
        </w:tc>
      </w:tr>
      <w:tr w:rsidR="00F74353" w:rsidRPr="00A15DCB" w14:paraId="4392BBAC" w14:textId="77777777" w:rsidTr="00DE4EAB">
        <w:tc>
          <w:tcPr>
            <w:tcW w:w="649" w:type="dxa"/>
            <w:tcBorders>
              <w:top w:val="single" w:sz="4" w:space="0" w:color="auto"/>
              <w:left w:val="single" w:sz="4" w:space="0" w:color="auto"/>
              <w:bottom w:val="single" w:sz="4" w:space="0" w:color="auto"/>
              <w:right w:val="single" w:sz="4" w:space="0" w:color="auto"/>
            </w:tcBorders>
          </w:tcPr>
          <w:p w14:paraId="26E1C9E5" w14:textId="77777777" w:rsidR="00F74353" w:rsidRPr="00A15DCB" w:rsidRDefault="00F74353" w:rsidP="00DE4EAB">
            <w:pPr>
              <w:pStyle w:val="TAC"/>
            </w:pPr>
            <w:r w:rsidRPr="00A15DCB">
              <w:t>20</w:t>
            </w:r>
          </w:p>
        </w:tc>
        <w:tc>
          <w:tcPr>
            <w:tcW w:w="3970" w:type="dxa"/>
            <w:tcBorders>
              <w:top w:val="single" w:sz="4" w:space="0" w:color="auto"/>
              <w:left w:val="single" w:sz="4" w:space="0" w:color="auto"/>
              <w:bottom w:val="single" w:sz="4" w:space="0" w:color="auto"/>
              <w:right w:val="single" w:sz="4" w:space="0" w:color="auto"/>
            </w:tcBorders>
          </w:tcPr>
          <w:p w14:paraId="3F0B1BCD" w14:textId="77777777" w:rsidR="00F74353" w:rsidRPr="00A15DCB" w:rsidRDefault="00F74353" w:rsidP="00DE4EAB">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tcPr>
          <w:p w14:paraId="2836577F" w14:textId="77777777" w:rsidR="00F74353" w:rsidRPr="00A15DCB" w:rsidRDefault="00F74353" w:rsidP="00DE4EAB">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7C77CAD" w14:textId="77777777" w:rsidR="00F74353" w:rsidRPr="00A15DCB" w:rsidRDefault="00F74353" w:rsidP="00DE4EAB">
            <w:pPr>
              <w:pStyle w:val="TAL"/>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tcPr>
          <w:p w14:paraId="4B06D502"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0269799" w14:textId="77777777" w:rsidR="00F74353" w:rsidRPr="00A15DCB" w:rsidRDefault="00F74353" w:rsidP="00DE4EAB">
            <w:pPr>
              <w:pStyle w:val="TAC"/>
            </w:pPr>
            <w:r w:rsidRPr="00A15DCB">
              <w:t>-</w:t>
            </w:r>
          </w:p>
        </w:tc>
      </w:tr>
      <w:tr w:rsidR="00F74353" w:rsidRPr="00A15DCB" w14:paraId="6087F9DE" w14:textId="77777777" w:rsidTr="00DE4EAB">
        <w:tc>
          <w:tcPr>
            <w:tcW w:w="649" w:type="dxa"/>
            <w:tcBorders>
              <w:top w:val="single" w:sz="4" w:space="0" w:color="auto"/>
              <w:left w:val="single" w:sz="4" w:space="0" w:color="auto"/>
              <w:bottom w:val="single" w:sz="4" w:space="0" w:color="auto"/>
              <w:right w:val="single" w:sz="4" w:space="0" w:color="auto"/>
            </w:tcBorders>
          </w:tcPr>
          <w:p w14:paraId="6F368F52" w14:textId="77777777" w:rsidR="00F74353" w:rsidRPr="00A15DCB" w:rsidRDefault="00F74353" w:rsidP="00DE4EAB">
            <w:pPr>
              <w:pStyle w:val="TAC"/>
            </w:pPr>
            <w:r w:rsidRPr="00A15DCB">
              <w:t>21</w:t>
            </w:r>
          </w:p>
        </w:tc>
        <w:tc>
          <w:tcPr>
            <w:tcW w:w="3970" w:type="dxa"/>
            <w:tcBorders>
              <w:top w:val="single" w:sz="4" w:space="0" w:color="auto"/>
              <w:left w:val="single" w:sz="4" w:space="0" w:color="auto"/>
              <w:bottom w:val="single" w:sz="4" w:space="0" w:color="auto"/>
              <w:right w:val="single" w:sz="4" w:space="0" w:color="auto"/>
            </w:tcBorders>
          </w:tcPr>
          <w:p w14:paraId="1B2534D4" w14:textId="77777777" w:rsidR="00F74353" w:rsidRPr="00A15DCB" w:rsidRDefault="00F74353" w:rsidP="00DE4EAB">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tcPr>
          <w:p w14:paraId="7D685C30" w14:textId="77777777" w:rsidR="00F74353" w:rsidRPr="00A15DCB" w:rsidRDefault="00F74353" w:rsidP="00DE4EAB">
            <w:pPr>
              <w:pStyle w:val="TAC"/>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27A59FF7" w14:textId="77777777" w:rsidR="00F74353" w:rsidRPr="00A15DCB" w:rsidRDefault="00F74353" w:rsidP="00DE4EAB">
            <w:pPr>
              <w:pStyle w:val="TAL"/>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17F68A65"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827F8FD" w14:textId="77777777" w:rsidR="00F74353" w:rsidRPr="00A15DCB" w:rsidRDefault="00F74353" w:rsidP="00DE4EAB">
            <w:pPr>
              <w:pStyle w:val="TAC"/>
            </w:pPr>
            <w:r w:rsidRPr="00A15DCB">
              <w:t>-</w:t>
            </w:r>
          </w:p>
        </w:tc>
      </w:tr>
      <w:tr w:rsidR="00F74353" w:rsidRPr="00A15DCB" w14:paraId="3082FF3F" w14:textId="77777777" w:rsidTr="00DE4EAB">
        <w:tc>
          <w:tcPr>
            <w:tcW w:w="649" w:type="dxa"/>
            <w:tcBorders>
              <w:top w:val="single" w:sz="4" w:space="0" w:color="auto"/>
              <w:left w:val="single" w:sz="4" w:space="0" w:color="auto"/>
              <w:bottom w:val="single" w:sz="4" w:space="0" w:color="auto"/>
              <w:right w:val="single" w:sz="4" w:space="0" w:color="auto"/>
            </w:tcBorders>
          </w:tcPr>
          <w:p w14:paraId="5B89B26E" w14:textId="77777777" w:rsidR="00F74353" w:rsidRPr="00A15DCB" w:rsidRDefault="00F74353" w:rsidP="00DE4EAB">
            <w:pPr>
              <w:pStyle w:val="TAC"/>
            </w:pPr>
            <w:r w:rsidRPr="00A15DCB">
              <w:t>22</w:t>
            </w:r>
          </w:p>
        </w:tc>
        <w:tc>
          <w:tcPr>
            <w:tcW w:w="3970" w:type="dxa"/>
            <w:tcBorders>
              <w:top w:val="single" w:sz="4" w:space="0" w:color="auto"/>
              <w:left w:val="single" w:sz="4" w:space="0" w:color="auto"/>
              <w:bottom w:val="single" w:sz="4" w:space="0" w:color="auto"/>
              <w:right w:val="single" w:sz="4" w:space="0" w:color="auto"/>
            </w:tcBorders>
          </w:tcPr>
          <w:p w14:paraId="4C8F1EAC" w14:textId="77777777" w:rsidR="00F74353" w:rsidRPr="00A15DCB" w:rsidRDefault="00F74353" w:rsidP="00DE4EAB">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tcPr>
          <w:p w14:paraId="299877DD" w14:textId="77777777" w:rsidR="00F74353" w:rsidRPr="00A15DCB" w:rsidRDefault="00F74353" w:rsidP="00DE4EAB">
            <w:pPr>
              <w:pStyle w:val="TAC"/>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593B28C8" w14:textId="77777777" w:rsidR="00F74353" w:rsidRPr="00A15DCB" w:rsidRDefault="00F74353" w:rsidP="00DE4EAB">
            <w:pPr>
              <w:pStyle w:val="TAL"/>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D987625"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CF93C16" w14:textId="77777777" w:rsidR="00F74353" w:rsidRPr="00A15DCB" w:rsidRDefault="00F74353" w:rsidP="00DE4EAB">
            <w:pPr>
              <w:pStyle w:val="TAC"/>
            </w:pPr>
          </w:p>
        </w:tc>
      </w:tr>
      <w:tr w:rsidR="00F74353" w:rsidRPr="00A15DCB" w14:paraId="36EE286C" w14:textId="77777777" w:rsidTr="00DE4EAB">
        <w:tc>
          <w:tcPr>
            <w:tcW w:w="649" w:type="dxa"/>
            <w:tcBorders>
              <w:top w:val="single" w:sz="4" w:space="0" w:color="auto"/>
              <w:left w:val="single" w:sz="4" w:space="0" w:color="auto"/>
              <w:bottom w:val="single" w:sz="4" w:space="0" w:color="auto"/>
              <w:right w:val="single" w:sz="4" w:space="0" w:color="auto"/>
            </w:tcBorders>
          </w:tcPr>
          <w:p w14:paraId="2C86D30E" w14:textId="77777777" w:rsidR="00F74353" w:rsidRPr="00A15DCB" w:rsidRDefault="00F74353" w:rsidP="00DE4EAB">
            <w:pPr>
              <w:pStyle w:val="TAC"/>
            </w:pPr>
            <w:r w:rsidRPr="00A15DCB">
              <w:t>23</w:t>
            </w:r>
          </w:p>
        </w:tc>
        <w:tc>
          <w:tcPr>
            <w:tcW w:w="3970" w:type="dxa"/>
            <w:tcBorders>
              <w:top w:val="single" w:sz="4" w:space="0" w:color="auto"/>
              <w:left w:val="single" w:sz="4" w:space="0" w:color="auto"/>
              <w:bottom w:val="single" w:sz="4" w:space="0" w:color="auto"/>
              <w:right w:val="single" w:sz="4" w:space="0" w:color="auto"/>
            </w:tcBorders>
          </w:tcPr>
          <w:p w14:paraId="4B5B7848" w14:textId="77777777" w:rsidR="00F74353" w:rsidRPr="00A15DCB" w:rsidRDefault="00F74353" w:rsidP="00DE4EAB">
            <w:pPr>
              <w:pStyle w:val="TAL"/>
            </w:pPr>
            <w:r w:rsidRPr="00A15DCB">
              <w:t xml:space="preserve">Check: Does the UE transmit a MAC PDU containing an </w:t>
            </w:r>
            <w:proofErr w:type="spellStart"/>
            <w:r w:rsidRPr="00A15DCB">
              <w:t>RRCSetupRequest</w:t>
            </w:r>
            <w:proofErr w:type="spellEnd"/>
            <w:r w:rsidRPr="00A15DCB">
              <w:t xml:space="preserve"> message by setting LCID to 0 and setting LX to 1 and uses code point corresponding to PUCCH repetition of Msg4 HARQ-ACK? </w:t>
            </w:r>
          </w:p>
        </w:tc>
        <w:tc>
          <w:tcPr>
            <w:tcW w:w="709" w:type="dxa"/>
            <w:tcBorders>
              <w:top w:val="single" w:sz="4" w:space="0" w:color="auto"/>
              <w:left w:val="single" w:sz="4" w:space="0" w:color="auto"/>
              <w:bottom w:val="single" w:sz="4" w:space="0" w:color="auto"/>
              <w:right w:val="single" w:sz="4" w:space="0" w:color="auto"/>
            </w:tcBorders>
          </w:tcPr>
          <w:p w14:paraId="0F2244D7" w14:textId="77777777" w:rsidR="00F74353" w:rsidRPr="00A15DCB" w:rsidRDefault="00F74353" w:rsidP="00DE4EAB">
            <w:pPr>
              <w:pStyle w:val="TAC"/>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0B7A80D" w14:textId="77777777" w:rsidR="00F74353" w:rsidRPr="00A15DCB" w:rsidRDefault="00F74353" w:rsidP="00DE4EAB">
            <w:pPr>
              <w:pStyle w:val="TAL"/>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10B6BA31" w14:textId="77777777" w:rsidR="00F74353" w:rsidRPr="00A15DCB" w:rsidRDefault="00F74353" w:rsidP="00DE4EAB">
            <w:pPr>
              <w:pStyle w:val="TAC"/>
            </w:pPr>
            <w:r w:rsidRPr="00A15DCB">
              <w:t>2</w:t>
            </w:r>
          </w:p>
        </w:tc>
        <w:tc>
          <w:tcPr>
            <w:tcW w:w="897" w:type="dxa"/>
            <w:tcBorders>
              <w:top w:val="single" w:sz="4" w:space="0" w:color="auto"/>
              <w:left w:val="single" w:sz="4" w:space="0" w:color="auto"/>
              <w:bottom w:val="single" w:sz="4" w:space="0" w:color="auto"/>
              <w:right w:val="single" w:sz="4" w:space="0" w:color="auto"/>
            </w:tcBorders>
          </w:tcPr>
          <w:p w14:paraId="4D119782" w14:textId="77777777" w:rsidR="00F74353" w:rsidRPr="00A15DCB" w:rsidRDefault="00F74353" w:rsidP="00DE4EAB">
            <w:pPr>
              <w:pStyle w:val="TAC"/>
            </w:pPr>
            <w:r w:rsidRPr="00A15DCB">
              <w:t>P</w:t>
            </w:r>
          </w:p>
        </w:tc>
      </w:tr>
      <w:tr w:rsidR="00F74353" w:rsidRPr="00A15DCB" w14:paraId="359077A5" w14:textId="77777777" w:rsidTr="00DE4EAB">
        <w:tc>
          <w:tcPr>
            <w:tcW w:w="649" w:type="dxa"/>
            <w:tcBorders>
              <w:top w:val="single" w:sz="4" w:space="0" w:color="auto"/>
              <w:left w:val="single" w:sz="4" w:space="0" w:color="auto"/>
              <w:bottom w:val="single" w:sz="4" w:space="0" w:color="auto"/>
              <w:right w:val="single" w:sz="4" w:space="0" w:color="auto"/>
            </w:tcBorders>
          </w:tcPr>
          <w:p w14:paraId="69919B09" w14:textId="77777777" w:rsidR="00F74353" w:rsidRPr="00A15DCB" w:rsidRDefault="00F74353" w:rsidP="00DE4EAB">
            <w:pPr>
              <w:pStyle w:val="TAC"/>
            </w:pPr>
            <w:r w:rsidRPr="00A15DCB">
              <w:t>24</w:t>
            </w:r>
          </w:p>
        </w:tc>
        <w:tc>
          <w:tcPr>
            <w:tcW w:w="3970" w:type="dxa"/>
            <w:tcBorders>
              <w:top w:val="single" w:sz="4" w:space="0" w:color="auto"/>
              <w:left w:val="single" w:sz="4" w:space="0" w:color="auto"/>
              <w:bottom w:val="single" w:sz="4" w:space="0" w:color="auto"/>
              <w:right w:val="single" w:sz="4" w:space="0" w:color="auto"/>
            </w:tcBorders>
          </w:tcPr>
          <w:p w14:paraId="11F5A661" w14:textId="77777777" w:rsidR="00F74353" w:rsidRPr="00A15DCB" w:rsidRDefault="00F74353" w:rsidP="00DE4EAB">
            <w:pPr>
              <w:pStyle w:val="TAL"/>
            </w:pPr>
            <w:r w:rsidRPr="00A15DCB">
              <w:t xml:space="preserve">The SS transmits an </w:t>
            </w:r>
            <w:proofErr w:type="spellStart"/>
            <w:r w:rsidRPr="00A15DCB">
              <w:t>RRCSetup</w:t>
            </w:r>
            <w:proofErr w:type="spellEnd"/>
            <w:r w:rsidRPr="00A15DCB">
              <w:t xml:space="preserve"> message with the number of repetitions for Msg4 HARK-ACK in Msg4 PDCCH</w:t>
            </w:r>
          </w:p>
        </w:tc>
        <w:tc>
          <w:tcPr>
            <w:tcW w:w="709" w:type="dxa"/>
            <w:tcBorders>
              <w:top w:val="single" w:sz="4" w:space="0" w:color="auto"/>
              <w:left w:val="single" w:sz="4" w:space="0" w:color="auto"/>
              <w:bottom w:val="single" w:sz="4" w:space="0" w:color="auto"/>
              <w:right w:val="single" w:sz="4" w:space="0" w:color="auto"/>
            </w:tcBorders>
          </w:tcPr>
          <w:p w14:paraId="17FC7F41"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CAA93F0" w14:textId="77777777" w:rsidR="00F74353" w:rsidRPr="00A15DCB" w:rsidRDefault="00F74353" w:rsidP="00DE4EAB">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6FA4849"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AB3FA28" w14:textId="77777777" w:rsidR="00F74353" w:rsidRPr="00A15DCB" w:rsidRDefault="00F74353" w:rsidP="00DE4EAB">
            <w:pPr>
              <w:pStyle w:val="TAC"/>
            </w:pPr>
            <w:r w:rsidRPr="00A15DCB">
              <w:t>-</w:t>
            </w:r>
          </w:p>
        </w:tc>
      </w:tr>
      <w:tr w:rsidR="00F74353" w:rsidRPr="00A15DCB" w14:paraId="7B54EC85" w14:textId="77777777" w:rsidTr="00DE4EAB">
        <w:tc>
          <w:tcPr>
            <w:tcW w:w="649" w:type="dxa"/>
            <w:tcBorders>
              <w:top w:val="single" w:sz="4" w:space="0" w:color="auto"/>
              <w:left w:val="single" w:sz="4" w:space="0" w:color="auto"/>
              <w:bottom w:val="single" w:sz="4" w:space="0" w:color="auto"/>
              <w:right w:val="single" w:sz="4" w:space="0" w:color="auto"/>
            </w:tcBorders>
          </w:tcPr>
          <w:p w14:paraId="024AC7BE" w14:textId="77777777" w:rsidR="00F74353" w:rsidRPr="00A15DCB" w:rsidRDefault="00F74353" w:rsidP="00DE4EAB">
            <w:pPr>
              <w:pStyle w:val="TAC"/>
            </w:pPr>
            <w:r w:rsidRPr="00A15DCB">
              <w:t>25</w:t>
            </w:r>
          </w:p>
        </w:tc>
        <w:tc>
          <w:tcPr>
            <w:tcW w:w="3970" w:type="dxa"/>
            <w:tcBorders>
              <w:top w:val="single" w:sz="4" w:space="0" w:color="auto"/>
              <w:left w:val="single" w:sz="4" w:space="0" w:color="auto"/>
              <w:bottom w:val="single" w:sz="4" w:space="0" w:color="auto"/>
              <w:right w:val="single" w:sz="4" w:space="0" w:color="auto"/>
            </w:tcBorders>
          </w:tcPr>
          <w:p w14:paraId="09DD6C7D" w14:textId="77777777" w:rsidR="00F74353" w:rsidRPr="00A15DCB" w:rsidRDefault="00F74353" w:rsidP="00DE4EAB">
            <w:pPr>
              <w:pStyle w:val="TAL"/>
            </w:pPr>
            <w:r w:rsidRPr="00A15DCB">
              <w:t>Check: Does the UE transmit an HARQ ACK on PUCCH with the repetition number configured with numberOfMsg4HARQ-ACK-Repetitions-r18?</w:t>
            </w:r>
          </w:p>
        </w:tc>
        <w:tc>
          <w:tcPr>
            <w:tcW w:w="709" w:type="dxa"/>
            <w:tcBorders>
              <w:top w:val="single" w:sz="4" w:space="0" w:color="auto"/>
              <w:left w:val="single" w:sz="4" w:space="0" w:color="auto"/>
              <w:bottom w:val="single" w:sz="4" w:space="0" w:color="auto"/>
              <w:right w:val="single" w:sz="4" w:space="0" w:color="auto"/>
            </w:tcBorders>
          </w:tcPr>
          <w:p w14:paraId="0E97AE30" w14:textId="77777777" w:rsidR="00F74353" w:rsidRPr="00A15DCB" w:rsidRDefault="00F74353" w:rsidP="00DE4EAB">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6C022970" w14:textId="77777777" w:rsidR="00F74353" w:rsidRPr="00A15DCB" w:rsidRDefault="00F74353" w:rsidP="00DE4EAB">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29FC9F9E" w14:textId="77777777" w:rsidR="00F74353" w:rsidRPr="00A15DCB" w:rsidRDefault="00F74353" w:rsidP="00DE4EAB">
            <w:pPr>
              <w:pStyle w:val="TAC"/>
            </w:pPr>
            <w:r w:rsidRPr="00A15DCB">
              <w:t>2</w:t>
            </w:r>
          </w:p>
        </w:tc>
        <w:tc>
          <w:tcPr>
            <w:tcW w:w="897" w:type="dxa"/>
            <w:tcBorders>
              <w:top w:val="single" w:sz="4" w:space="0" w:color="auto"/>
              <w:left w:val="single" w:sz="4" w:space="0" w:color="auto"/>
              <w:bottom w:val="single" w:sz="4" w:space="0" w:color="auto"/>
              <w:right w:val="single" w:sz="4" w:space="0" w:color="auto"/>
            </w:tcBorders>
          </w:tcPr>
          <w:p w14:paraId="5B843E3F" w14:textId="77777777" w:rsidR="00F74353" w:rsidRPr="00A15DCB" w:rsidRDefault="00F74353" w:rsidP="00DE4EAB">
            <w:pPr>
              <w:pStyle w:val="TAC"/>
            </w:pPr>
            <w:r w:rsidRPr="00A15DCB">
              <w:t>P</w:t>
            </w:r>
          </w:p>
        </w:tc>
      </w:tr>
      <w:tr w:rsidR="00F74353" w:rsidRPr="00A15DCB" w14:paraId="5B6C900A" w14:textId="77777777" w:rsidTr="00DE4EAB">
        <w:tc>
          <w:tcPr>
            <w:tcW w:w="649" w:type="dxa"/>
            <w:tcBorders>
              <w:top w:val="single" w:sz="4" w:space="0" w:color="auto"/>
              <w:left w:val="single" w:sz="4" w:space="0" w:color="auto"/>
              <w:bottom w:val="single" w:sz="4" w:space="0" w:color="auto"/>
              <w:right w:val="single" w:sz="4" w:space="0" w:color="auto"/>
            </w:tcBorders>
          </w:tcPr>
          <w:p w14:paraId="0402B144" w14:textId="77777777" w:rsidR="00F74353" w:rsidRPr="00A15DCB" w:rsidRDefault="00F74353" w:rsidP="00DE4EAB">
            <w:pPr>
              <w:pStyle w:val="TAC"/>
            </w:pPr>
            <w:r w:rsidRPr="00A15DCB">
              <w:t>26</w:t>
            </w:r>
          </w:p>
        </w:tc>
        <w:tc>
          <w:tcPr>
            <w:tcW w:w="3970" w:type="dxa"/>
            <w:tcBorders>
              <w:top w:val="single" w:sz="4" w:space="0" w:color="auto"/>
              <w:left w:val="single" w:sz="4" w:space="0" w:color="auto"/>
              <w:bottom w:val="single" w:sz="4" w:space="0" w:color="auto"/>
              <w:right w:val="single" w:sz="4" w:space="0" w:color="auto"/>
            </w:tcBorders>
          </w:tcPr>
          <w:p w14:paraId="7657366C" w14:textId="77777777" w:rsidR="00F74353" w:rsidRPr="00A15DCB" w:rsidRDefault="00F74353" w:rsidP="00DE4EAB">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tcPr>
          <w:p w14:paraId="0ACFBA55"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E2C1456" w14:textId="77777777" w:rsidR="00F74353" w:rsidRPr="00A15DCB" w:rsidRDefault="00F74353" w:rsidP="00DE4EAB">
            <w:pPr>
              <w:pStyle w:val="TAL"/>
              <w:rPr>
                <w:iCs/>
              </w:rPr>
            </w:pPr>
            <w:proofErr w:type="gramStart"/>
            <w:r w:rsidRPr="00A15DCB">
              <w:rPr>
                <w:iCs/>
              </w:rPr>
              <w:t>NRRRC :</w:t>
            </w:r>
            <w:proofErr w:type="gramEnd"/>
            <w:r w:rsidRPr="00A15DCB">
              <w:rPr>
                <w:iCs/>
              </w:rPr>
              <w:t xml:space="preserve">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C150FB1"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F07DB15" w14:textId="77777777" w:rsidR="00F74353" w:rsidRPr="00A15DCB" w:rsidRDefault="00F74353" w:rsidP="00DE4EAB">
            <w:pPr>
              <w:pStyle w:val="TAC"/>
            </w:pPr>
            <w:r w:rsidRPr="00A15DCB">
              <w:t>-</w:t>
            </w:r>
          </w:p>
        </w:tc>
      </w:tr>
      <w:tr w:rsidR="00F74353" w:rsidRPr="00A15DCB" w14:paraId="2C49D4D5" w14:textId="77777777" w:rsidTr="00DE4EAB">
        <w:tc>
          <w:tcPr>
            <w:tcW w:w="649" w:type="dxa"/>
            <w:tcBorders>
              <w:top w:val="single" w:sz="4" w:space="0" w:color="auto"/>
              <w:left w:val="single" w:sz="4" w:space="0" w:color="auto"/>
              <w:bottom w:val="single" w:sz="4" w:space="0" w:color="auto"/>
              <w:right w:val="single" w:sz="4" w:space="0" w:color="auto"/>
            </w:tcBorders>
          </w:tcPr>
          <w:p w14:paraId="6EDEC08C" w14:textId="77777777" w:rsidR="00F74353" w:rsidRPr="00A15DCB" w:rsidRDefault="00F74353" w:rsidP="00DE4EAB">
            <w:pPr>
              <w:pStyle w:val="TAC"/>
            </w:pPr>
            <w:r w:rsidRPr="00A15DCB">
              <w:t>27-30</w:t>
            </w:r>
          </w:p>
        </w:tc>
        <w:tc>
          <w:tcPr>
            <w:tcW w:w="3970" w:type="dxa"/>
            <w:tcBorders>
              <w:top w:val="single" w:sz="4" w:space="0" w:color="auto"/>
              <w:left w:val="single" w:sz="4" w:space="0" w:color="auto"/>
              <w:bottom w:val="single" w:sz="4" w:space="0" w:color="auto"/>
              <w:right w:val="single" w:sz="4" w:space="0" w:color="auto"/>
            </w:tcBorders>
          </w:tcPr>
          <w:p w14:paraId="728DB0CB" w14:textId="77777777" w:rsidR="00F74353" w:rsidRPr="00A15DCB" w:rsidRDefault="00F74353" w:rsidP="00DE4EAB">
            <w:pPr>
              <w:pStyle w:val="TAL"/>
            </w:pPr>
            <w:r w:rsidRPr="00A15DCB">
              <w:t>The test steps 5 to 8 of generic test procedure</w:t>
            </w:r>
          </w:p>
          <w:p w14:paraId="40C4585A" w14:textId="77777777" w:rsidR="00F74353" w:rsidRPr="00A15DCB" w:rsidRDefault="00F74353" w:rsidP="00DE4EAB">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477E513B"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3FF2AC9"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7F193F80"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6A61394" w14:textId="77777777" w:rsidR="00F74353" w:rsidRPr="00A15DCB" w:rsidRDefault="00F74353" w:rsidP="00DE4EAB">
            <w:pPr>
              <w:pStyle w:val="TAC"/>
            </w:pPr>
            <w:r w:rsidRPr="00A15DCB">
              <w:t>-</w:t>
            </w:r>
          </w:p>
        </w:tc>
      </w:tr>
      <w:tr w:rsidR="00F74353" w:rsidRPr="00A15DCB" w14:paraId="7E58A176" w14:textId="77777777" w:rsidTr="00DE4EAB">
        <w:tc>
          <w:tcPr>
            <w:tcW w:w="649" w:type="dxa"/>
            <w:tcBorders>
              <w:top w:val="single" w:sz="4" w:space="0" w:color="auto"/>
              <w:left w:val="single" w:sz="4" w:space="0" w:color="auto"/>
              <w:bottom w:val="single" w:sz="4" w:space="0" w:color="auto"/>
              <w:right w:val="single" w:sz="4" w:space="0" w:color="auto"/>
            </w:tcBorders>
          </w:tcPr>
          <w:p w14:paraId="2776AE78" w14:textId="77777777" w:rsidR="00F74353" w:rsidRPr="00A15DCB" w:rsidRDefault="00F74353" w:rsidP="00DE4EAB">
            <w:pPr>
              <w:pStyle w:val="TAC"/>
            </w:pPr>
            <w:r w:rsidRPr="00A15DCB">
              <w:lastRenderedPageBreak/>
              <w:t>31</w:t>
            </w:r>
          </w:p>
        </w:tc>
        <w:tc>
          <w:tcPr>
            <w:tcW w:w="3970" w:type="dxa"/>
            <w:tcBorders>
              <w:top w:val="single" w:sz="4" w:space="0" w:color="auto"/>
              <w:left w:val="single" w:sz="4" w:space="0" w:color="auto"/>
              <w:bottom w:val="single" w:sz="4" w:space="0" w:color="auto"/>
              <w:right w:val="single" w:sz="4" w:space="0" w:color="auto"/>
            </w:tcBorders>
          </w:tcPr>
          <w:p w14:paraId="0F100930" w14:textId="77777777" w:rsidR="00F74353" w:rsidRPr="00A15DCB" w:rsidRDefault="00F74353" w:rsidP="00DE4EAB">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753D36DF"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86F114E" w14:textId="77777777" w:rsidR="00F74353" w:rsidRPr="00A15DCB" w:rsidRDefault="00F74353" w:rsidP="00DE4EAB">
            <w:pPr>
              <w:pStyle w:val="TAL"/>
              <w:rPr>
                <w:iCs/>
              </w:rPr>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67F7C6C2"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790F01F" w14:textId="77777777" w:rsidR="00F74353" w:rsidRPr="00A15DCB" w:rsidRDefault="00F74353" w:rsidP="00DE4EAB">
            <w:pPr>
              <w:pStyle w:val="TAC"/>
            </w:pPr>
            <w:r w:rsidRPr="00A15DCB">
              <w:t>-</w:t>
            </w:r>
          </w:p>
        </w:tc>
      </w:tr>
      <w:tr w:rsidR="00F74353" w:rsidRPr="00A15DCB" w14:paraId="6F1AA088" w14:textId="77777777" w:rsidTr="00DE4EAB">
        <w:tc>
          <w:tcPr>
            <w:tcW w:w="649" w:type="dxa"/>
            <w:tcBorders>
              <w:top w:val="single" w:sz="4" w:space="0" w:color="auto"/>
              <w:left w:val="single" w:sz="4" w:space="0" w:color="auto"/>
              <w:bottom w:val="single" w:sz="4" w:space="0" w:color="auto"/>
              <w:right w:val="single" w:sz="4" w:space="0" w:color="auto"/>
            </w:tcBorders>
          </w:tcPr>
          <w:p w14:paraId="293721A8" w14:textId="77777777" w:rsidR="00F74353" w:rsidRPr="00A15DCB" w:rsidRDefault="00F74353" w:rsidP="00DE4EAB">
            <w:pPr>
              <w:pStyle w:val="TAC"/>
            </w:pPr>
            <w:r w:rsidRPr="00A15DCB">
              <w:t>33</w:t>
            </w:r>
          </w:p>
        </w:tc>
        <w:tc>
          <w:tcPr>
            <w:tcW w:w="3970" w:type="dxa"/>
            <w:tcBorders>
              <w:top w:val="single" w:sz="4" w:space="0" w:color="auto"/>
              <w:left w:val="single" w:sz="4" w:space="0" w:color="auto"/>
              <w:bottom w:val="single" w:sz="4" w:space="0" w:color="auto"/>
              <w:right w:val="single" w:sz="4" w:space="0" w:color="auto"/>
            </w:tcBorders>
          </w:tcPr>
          <w:p w14:paraId="4312F230" w14:textId="77777777" w:rsidR="00F74353" w:rsidRPr="00A15DCB" w:rsidRDefault="00F74353" w:rsidP="00DE4EAB">
            <w:pPr>
              <w:pStyle w:val="TAL"/>
            </w:pPr>
            <w:r w:rsidRPr="00A15DCB">
              <w:t>The SS adjusts the SS/PBCH EPRE according to row "T2" in table 7.1.1.1.31.3.2-1</w:t>
            </w:r>
          </w:p>
        </w:tc>
        <w:tc>
          <w:tcPr>
            <w:tcW w:w="709" w:type="dxa"/>
            <w:tcBorders>
              <w:top w:val="single" w:sz="4" w:space="0" w:color="auto"/>
              <w:left w:val="single" w:sz="4" w:space="0" w:color="auto"/>
              <w:bottom w:val="single" w:sz="4" w:space="0" w:color="auto"/>
              <w:right w:val="single" w:sz="4" w:space="0" w:color="auto"/>
            </w:tcBorders>
          </w:tcPr>
          <w:p w14:paraId="48E1F234"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F159BC5"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1B05971B"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4082A5AC" w14:textId="77777777" w:rsidR="00F74353" w:rsidRPr="00A15DCB" w:rsidRDefault="00F74353" w:rsidP="00DE4EAB">
            <w:pPr>
              <w:pStyle w:val="TAC"/>
            </w:pPr>
            <w:r w:rsidRPr="00A15DCB">
              <w:t>-</w:t>
            </w:r>
          </w:p>
        </w:tc>
      </w:tr>
      <w:tr w:rsidR="00F74353" w:rsidRPr="00A15DCB" w14:paraId="72EBF007" w14:textId="77777777" w:rsidTr="00DE4EAB">
        <w:tc>
          <w:tcPr>
            <w:tcW w:w="649" w:type="dxa"/>
            <w:tcBorders>
              <w:top w:val="single" w:sz="4" w:space="0" w:color="auto"/>
              <w:left w:val="single" w:sz="4" w:space="0" w:color="auto"/>
              <w:bottom w:val="single" w:sz="4" w:space="0" w:color="auto"/>
              <w:right w:val="single" w:sz="4" w:space="0" w:color="auto"/>
            </w:tcBorders>
          </w:tcPr>
          <w:p w14:paraId="6B8D7492" w14:textId="77777777" w:rsidR="00F74353" w:rsidRPr="00A15DCB" w:rsidRDefault="00F74353" w:rsidP="00DE4EAB">
            <w:pPr>
              <w:pStyle w:val="TAC"/>
            </w:pPr>
            <w:r w:rsidRPr="00A15DCB">
              <w:t>33</w:t>
            </w:r>
          </w:p>
        </w:tc>
        <w:tc>
          <w:tcPr>
            <w:tcW w:w="3970" w:type="dxa"/>
            <w:tcBorders>
              <w:top w:val="single" w:sz="4" w:space="0" w:color="auto"/>
              <w:left w:val="single" w:sz="4" w:space="0" w:color="auto"/>
              <w:bottom w:val="single" w:sz="4" w:space="0" w:color="auto"/>
              <w:right w:val="single" w:sz="4" w:space="0" w:color="auto"/>
            </w:tcBorders>
          </w:tcPr>
          <w:p w14:paraId="2CBDE5EC" w14:textId="77777777" w:rsidR="00F74353" w:rsidRPr="00A15DCB" w:rsidRDefault="00F74353" w:rsidP="00DE4EAB">
            <w:pPr>
              <w:pStyle w:val="TAL"/>
            </w:pPr>
            <w:r w:rsidRPr="00A15DCB">
              <w:t xml:space="preserve">The SS transmits a </w:t>
            </w:r>
            <w:proofErr w:type="gramStart"/>
            <w:r w:rsidRPr="00A15DCB">
              <w:t>Short</w:t>
            </w:r>
            <w:proofErr w:type="gramEnd"/>
            <w:r w:rsidRPr="00A15DCB">
              <w:t xml:space="preserve"> message on PDCCH using P-RNTI indicating a </w:t>
            </w:r>
            <w:proofErr w:type="spellStart"/>
            <w:r w:rsidRPr="00A15DCB">
              <w:t>systemInfoModification</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0C2A6355"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51316A20" w14:textId="77777777" w:rsidR="00F74353" w:rsidRPr="00A15DCB" w:rsidRDefault="00F74353" w:rsidP="00DE4EAB">
            <w:pPr>
              <w:pStyle w:val="TAL"/>
              <w:rPr>
                <w:iCs/>
              </w:rPr>
            </w:pPr>
            <w:r w:rsidRPr="00A15DCB">
              <w:rPr>
                <w:iCs/>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6FC13AF1"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2FF3047" w14:textId="77777777" w:rsidR="00F74353" w:rsidRPr="00A15DCB" w:rsidRDefault="00F74353" w:rsidP="00DE4EAB">
            <w:pPr>
              <w:pStyle w:val="TAC"/>
            </w:pPr>
            <w:r w:rsidRPr="00A15DCB">
              <w:t>-</w:t>
            </w:r>
          </w:p>
        </w:tc>
      </w:tr>
      <w:tr w:rsidR="00F74353" w:rsidRPr="00A15DCB" w14:paraId="51FA6D74" w14:textId="77777777" w:rsidTr="00DE4EAB">
        <w:tc>
          <w:tcPr>
            <w:tcW w:w="649" w:type="dxa"/>
            <w:tcBorders>
              <w:top w:val="single" w:sz="4" w:space="0" w:color="auto"/>
              <w:left w:val="single" w:sz="4" w:space="0" w:color="auto"/>
              <w:bottom w:val="single" w:sz="4" w:space="0" w:color="auto"/>
              <w:right w:val="single" w:sz="4" w:space="0" w:color="auto"/>
            </w:tcBorders>
          </w:tcPr>
          <w:p w14:paraId="60642D62" w14:textId="77777777" w:rsidR="00F74353" w:rsidRPr="00A15DCB" w:rsidRDefault="00F74353" w:rsidP="00DE4EAB">
            <w:pPr>
              <w:pStyle w:val="TAC"/>
            </w:pPr>
            <w:r w:rsidRPr="00A15DCB">
              <w:t>35</w:t>
            </w:r>
          </w:p>
        </w:tc>
        <w:tc>
          <w:tcPr>
            <w:tcW w:w="3970" w:type="dxa"/>
            <w:tcBorders>
              <w:top w:val="single" w:sz="4" w:space="0" w:color="auto"/>
              <w:left w:val="single" w:sz="4" w:space="0" w:color="auto"/>
              <w:bottom w:val="single" w:sz="4" w:space="0" w:color="auto"/>
              <w:right w:val="single" w:sz="4" w:space="0" w:color="auto"/>
            </w:tcBorders>
          </w:tcPr>
          <w:p w14:paraId="7E2DF7B7" w14:textId="77777777" w:rsidR="00F74353" w:rsidRPr="00A15DCB" w:rsidRDefault="00F74353" w:rsidP="00DE4EAB">
            <w:pPr>
              <w:pStyle w:val="TAL"/>
            </w:pPr>
            <w:r w:rsidRPr="00A15DCB">
              <w:t>The SS transmits a Paging message including a matched identity.</w:t>
            </w:r>
          </w:p>
        </w:tc>
        <w:tc>
          <w:tcPr>
            <w:tcW w:w="709" w:type="dxa"/>
            <w:tcBorders>
              <w:top w:val="single" w:sz="4" w:space="0" w:color="auto"/>
              <w:left w:val="single" w:sz="4" w:space="0" w:color="auto"/>
              <w:bottom w:val="single" w:sz="4" w:space="0" w:color="auto"/>
              <w:right w:val="single" w:sz="4" w:space="0" w:color="auto"/>
            </w:tcBorders>
          </w:tcPr>
          <w:p w14:paraId="448535FE"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45753DB2" w14:textId="77777777" w:rsidR="00F74353" w:rsidRPr="00A15DCB" w:rsidRDefault="00F74353" w:rsidP="00DE4EAB">
            <w:pPr>
              <w:pStyle w:val="TAL"/>
              <w:rPr>
                <w:iCs/>
              </w:rPr>
            </w:pPr>
            <w:r w:rsidRPr="00A15DCB">
              <w:rPr>
                <w:iCs/>
              </w:rPr>
              <w:t>NR RRC: Paging</w:t>
            </w:r>
          </w:p>
        </w:tc>
        <w:tc>
          <w:tcPr>
            <w:tcW w:w="567" w:type="dxa"/>
            <w:tcBorders>
              <w:top w:val="single" w:sz="4" w:space="0" w:color="auto"/>
              <w:left w:val="single" w:sz="4" w:space="0" w:color="auto"/>
              <w:bottom w:val="single" w:sz="4" w:space="0" w:color="auto"/>
              <w:right w:val="single" w:sz="4" w:space="0" w:color="auto"/>
            </w:tcBorders>
          </w:tcPr>
          <w:p w14:paraId="3DCCA922"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6F816486" w14:textId="77777777" w:rsidR="00F74353" w:rsidRPr="00A15DCB" w:rsidRDefault="00F74353" w:rsidP="00DE4EAB">
            <w:pPr>
              <w:pStyle w:val="TAC"/>
            </w:pPr>
            <w:r w:rsidRPr="00A15DCB">
              <w:t>-</w:t>
            </w:r>
          </w:p>
        </w:tc>
      </w:tr>
      <w:tr w:rsidR="00F74353" w:rsidRPr="00A15DCB" w14:paraId="5F94BA41" w14:textId="77777777" w:rsidTr="00DE4EAB">
        <w:tc>
          <w:tcPr>
            <w:tcW w:w="649" w:type="dxa"/>
            <w:tcBorders>
              <w:top w:val="single" w:sz="4" w:space="0" w:color="auto"/>
              <w:left w:val="single" w:sz="4" w:space="0" w:color="auto"/>
              <w:bottom w:val="single" w:sz="4" w:space="0" w:color="auto"/>
              <w:right w:val="single" w:sz="4" w:space="0" w:color="auto"/>
            </w:tcBorders>
          </w:tcPr>
          <w:p w14:paraId="0F45CFE3" w14:textId="77777777" w:rsidR="00F74353" w:rsidRPr="00A15DCB" w:rsidRDefault="00F74353" w:rsidP="00DE4EAB">
            <w:pPr>
              <w:pStyle w:val="TAC"/>
            </w:pPr>
            <w:r w:rsidRPr="00A15DCB">
              <w:t>36</w:t>
            </w:r>
          </w:p>
        </w:tc>
        <w:tc>
          <w:tcPr>
            <w:tcW w:w="3970" w:type="dxa"/>
            <w:tcBorders>
              <w:top w:val="single" w:sz="4" w:space="0" w:color="auto"/>
              <w:left w:val="single" w:sz="4" w:space="0" w:color="auto"/>
              <w:bottom w:val="single" w:sz="4" w:space="0" w:color="auto"/>
              <w:right w:val="single" w:sz="4" w:space="0" w:color="auto"/>
            </w:tcBorders>
          </w:tcPr>
          <w:p w14:paraId="0444FBA7" w14:textId="77777777" w:rsidR="00F74353" w:rsidRPr="00A15DCB" w:rsidRDefault="00F74353" w:rsidP="00DE4EAB">
            <w:pPr>
              <w:pStyle w:val="TAL"/>
            </w:pPr>
            <w:r w:rsidRPr="00A15DCB">
              <w:t>UE transmits Preamble on PRACH on NR Cell 1?</w:t>
            </w:r>
          </w:p>
        </w:tc>
        <w:tc>
          <w:tcPr>
            <w:tcW w:w="709" w:type="dxa"/>
            <w:tcBorders>
              <w:top w:val="single" w:sz="4" w:space="0" w:color="auto"/>
              <w:left w:val="single" w:sz="4" w:space="0" w:color="auto"/>
              <w:bottom w:val="single" w:sz="4" w:space="0" w:color="auto"/>
              <w:right w:val="single" w:sz="4" w:space="0" w:color="auto"/>
            </w:tcBorders>
          </w:tcPr>
          <w:p w14:paraId="6576F462"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F8A2EB7" w14:textId="77777777" w:rsidR="00F74353" w:rsidRPr="00A15DCB" w:rsidRDefault="00F74353" w:rsidP="00DE4EAB">
            <w:pPr>
              <w:pStyle w:val="TAL"/>
              <w:rPr>
                <w:iCs/>
              </w:rPr>
            </w:pPr>
            <w:r w:rsidRPr="00A15DCB">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132EF787"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BDAAFBE" w14:textId="77777777" w:rsidR="00F74353" w:rsidRPr="00A15DCB" w:rsidRDefault="00F74353" w:rsidP="00DE4EAB">
            <w:pPr>
              <w:pStyle w:val="TAC"/>
            </w:pPr>
            <w:r w:rsidRPr="00A15DCB">
              <w:t>-</w:t>
            </w:r>
          </w:p>
        </w:tc>
      </w:tr>
      <w:tr w:rsidR="00F74353" w:rsidRPr="00A15DCB" w14:paraId="588BBAC5" w14:textId="77777777" w:rsidTr="00DE4EAB">
        <w:tc>
          <w:tcPr>
            <w:tcW w:w="649" w:type="dxa"/>
            <w:tcBorders>
              <w:top w:val="single" w:sz="4" w:space="0" w:color="auto"/>
              <w:left w:val="single" w:sz="4" w:space="0" w:color="auto"/>
              <w:bottom w:val="single" w:sz="4" w:space="0" w:color="auto"/>
              <w:right w:val="single" w:sz="4" w:space="0" w:color="auto"/>
            </w:tcBorders>
          </w:tcPr>
          <w:p w14:paraId="67BA2C39" w14:textId="77777777" w:rsidR="00F74353" w:rsidRPr="00A15DCB" w:rsidRDefault="00F74353" w:rsidP="00DE4EAB">
            <w:pPr>
              <w:pStyle w:val="TAC"/>
            </w:pPr>
            <w:r w:rsidRPr="00A15DCB">
              <w:t>37</w:t>
            </w:r>
          </w:p>
        </w:tc>
        <w:tc>
          <w:tcPr>
            <w:tcW w:w="3970" w:type="dxa"/>
            <w:tcBorders>
              <w:top w:val="single" w:sz="4" w:space="0" w:color="auto"/>
              <w:left w:val="single" w:sz="4" w:space="0" w:color="auto"/>
              <w:bottom w:val="single" w:sz="4" w:space="0" w:color="auto"/>
              <w:right w:val="single" w:sz="4" w:space="0" w:color="auto"/>
            </w:tcBorders>
          </w:tcPr>
          <w:p w14:paraId="6C3F7406" w14:textId="77777777" w:rsidR="00F74353" w:rsidRPr="00A15DCB" w:rsidRDefault="00F74353" w:rsidP="00DE4EAB">
            <w:pPr>
              <w:pStyle w:val="TAL"/>
            </w:pPr>
            <w:r w:rsidRPr="00A15DCB">
              <w:t xml:space="preserve">The SS transmits Random Access Response </w:t>
            </w:r>
          </w:p>
        </w:tc>
        <w:tc>
          <w:tcPr>
            <w:tcW w:w="709" w:type="dxa"/>
            <w:tcBorders>
              <w:top w:val="single" w:sz="4" w:space="0" w:color="auto"/>
              <w:left w:val="single" w:sz="4" w:space="0" w:color="auto"/>
              <w:bottom w:val="single" w:sz="4" w:space="0" w:color="auto"/>
              <w:right w:val="single" w:sz="4" w:space="0" w:color="auto"/>
            </w:tcBorders>
          </w:tcPr>
          <w:p w14:paraId="59530AE8"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61D64284" w14:textId="77777777" w:rsidR="00F74353" w:rsidRPr="00A15DCB" w:rsidRDefault="00F74353" w:rsidP="00DE4EAB">
            <w:pPr>
              <w:pStyle w:val="TAL"/>
              <w:rPr>
                <w:iCs/>
              </w:rPr>
            </w:pPr>
            <w:r w:rsidRPr="00A15DCB">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3C2B2CB"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F5204B8" w14:textId="77777777" w:rsidR="00F74353" w:rsidRPr="00A15DCB" w:rsidRDefault="00F74353" w:rsidP="00DE4EAB">
            <w:pPr>
              <w:pStyle w:val="TAC"/>
            </w:pPr>
            <w:r w:rsidRPr="00A15DCB">
              <w:t>-</w:t>
            </w:r>
          </w:p>
        </w:tc>
      </w:tr>
      <w:tr w:rsidR="00F74353" w:rsidRPr="00A15DCB" w14:paraId="4943D1AC" w14:textId="77777777" w:rsidTr="00DE4EAB">
        <w:tc>
          <w:tcPr>
            <w:tcW w:w="649" w:type="dxa"/>
            <w:tcBorders>
              <w:top w:val="single" w:sz="4" w:space="0" w:color="auto"/>
              <w:left w:val="single" w:sz="4" w:space="0" w:color="auto"/>
              <w:bottom w:val="single" w:sz="4" w:space="0" w:color="auto"/>
              <w:right w:val="single" w:sz="4" w:space="0" w:color="auto"/>
            </w:tcBorders>
          </w:tcPr>
          <w:p w14:paraId="0388ECB0" w14:textId="77777777" w:rsidR="00F74353" w:rsidRPr="00A15DCB" w:rsidRDefault="00F74353" w:rsidP="00DE4EAB">
            <w:pPr>
              <w:pStyle w:val="TAC"/>
            </w:pPr>
            <w:r w:rsidRPr="00A15DCB">
              <w:t>38</w:t>
            </w:r>
          </w:p>
        </w:tc>
        <w:tc>
          <w:tcPr>
            <w:tcW w:w="3970" w:type="dxa"/>
            <w:tcBorders>
              <w:top w:val="single" w:sz="4" w:space="0" w:color="auto"/>
              <w:left w:val="single" w:sz="4" w:space="0" w:color="auto"/>
              <w:bottom w:val="single" w:sz="4" w:space="0" w:color="auto"/>
              <w:right w:val="single" w:sz="4" w:space="0" w:color="auto"/>
            </w:tcBorders>
          </w:tcPr>
          <w:p w14:paraId="36ECDC9A" w14:textId="77777777" w:rsidR="00F74353" w:rsidRPr="00A15DCB" w:rsidRDefault="00F74353" w:rsidP="00DE4EAB">
            <w:pPr>
              <w:pStyle w:val="TAL"/>
            </w:pPr>
            <w:r w:rsidRPr="00A15DCB">
              <w:t xml:space="preserve">UE transmit a MAC PDU containing an </w:t>
            </w:r>
            <w:proofErr w:type="spellStart"/>
            <w:r w:rsidRPr="00A15DCB">
              <w:t>RRCSetupRequest</w:t>
            </w:r>
            <w:proofErr w:type="spellEnd"/>
            <w:r w:rsidRPr="00A15DCB">
              <w:t xml:space="preserve"> message by setting LCID to 0 and setting LX to 1 and uses code point corresponding to PUCCH repetition of Msg4 HARQ-ACK </w:t>
            </w:r>
          </w:p>
        </w:tc>
        <w:tc>
          <w:tcPr>
            <w:tcW w:w="709" w:type="dxa"/>
            <w:tcBorders>
              <w:top w:val="single" w:sz="4" w:space="0" w:color="auto"/>
              <w:left w:val="single" w:sz="4" w:space="0" w:color="auto"/>
              <w:bottom w:val="single" w:sz="4" w:space="0" w:color="auto"/>
              <w:right w:val="single" w:sz="4" w:space="0" w:color="auto"/>
            </w:tcBorders>
          </w:tcPr>
          <w:p w14:paraId="37D7D06B"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D6375DB" w14:textId="77777777" w:rsidR="00F74353" w:rsidRPr="00A15DCB" w:rsidRDefault="00F74353" w:rsidP="00DE4EAB">
            <w:pPr>
              <w:pStyle w:val="TAL"/>
              <w:rPr>
                <w:iCs/>
              </w:rPr>
            </w:pPr>
            <w:r w:rsidRPr="00A15DCB">
              <w:rPr>
                <w:iCs/>
              </w:rPr>
              <w:t>MAC PDU (</w:t>
            </w:r>
            <w:proofErr w:type="spellStart"/>
            <w:r w:rsidRPr="00A15DCB">
              <w:rPr>
                <w:iCs/>
              </w:rPr>
              <w:t>RRCSetupRequest</w:t>
            </w:r>
            <w:proofErr w:type="spellEnd"/>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1BAD3C5C"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5FF15B2E" w14:textId="77777777" w:rsidR="00F74353" w:rsidRPr="00A15DCB" w:rsidRDefault="00F74353" w:rsidP="00DE4EAB">
            <w:pPr>
              <w:pStyle w:val="TAC"/>
            </w:pPr>
            <w:r w:rsidRPr="00A15DCB">
              <w:t>-</w:t>
            </w:r>
          </w:p>
        </w:tc>
      </w:tr>
      <w:tr w:rsidR="00F74353" w:rsidRPr="00A15DCB" w14:paraId="21598787" w14:textId="77777777" w:rsidTr="00DE4EAB">
        <w:tc>
          <w:tcPr>
            <w:tcW w:w="649" w:type="dxa"/>
            <w:tcBorders>
              <w:top w:val="single" w:sz="4" w:space="0" w:color="auto"/>
              <w:left w:val="single" w:sz="4" w:space="0" w:color="auto"/>
              <w:bottom w:val="single" w:sz="4" w:space="0" w:color="auto"/>
              <w:right w:val="single" w:sz="4" w:space="0" w:color="auto"/>
            </w:tcBorders>
          </w:tcPr>
          <w:p w14:paraId="49CF84C8" w14:textId="77777777" w:rsidR="00F74353" w:rsidRPr="00A15DCB" w:rsidRDefault="00F74353" w:rsidP="00DE4EAB">
            <w:pPr>
              <w:pStyle w:val="TAC"/>
            </w:pPr>
            <w:r w:rsidRPr="00A15DCB">
              <w:t>39</w:t>
            </w:r>
          </w:p>
        </w:tc>
        <w:tc>
          <w:tcPr>
            <w:tcW w:w="3970" w:type="dxa"/>
            <w:tcBorders>
              <w:top w:val="single" w:sz="4" w:space="0" w:color="auto"/>
              <w:left w:val="single" w:sz="4" w:space="0" w:color="auto"/>
              <w:bottom w:val="single" w:sz="4" w:space="0" w:color="auto"/>
              <w:right w:val="single" w:sz="4" w:space="0" w:color="auto"/>
            </w:tcBorders>
          </w:tcPr>
          <w:p w14:paraId="3925C991" w14:textId="77777777" w:rsidR="00F74353" w:rsidRPr="00A15DCB" w:rsidRDefault="00F74353" w:rsidP="00DE4EAB">
            <w:pPr>
              <w:pStyle w:val="TAL"/>
            </w:pPr>
            <w:r w:rsidRPr="00A15DCB">
              <w:t xml:space="preserve">The SS transmits an </w:t>
            </w:r>
            <w:proofErr w:type="spellStart"/>
            <w:r w:rsidRPr="00A15DCB">
              <w:t>RRCSetup</w:t>
            </w:r>
            <w:proofErr w:type="spellEnd"/>
            <w:r w:rsidRPr="00A15DCB">
              <w:t xml:space="preserve"> message with the number of repetitions for Msg4 HARK-ACK in Msg4 PDCCH</w:t>
            </w:r>
          </w:p>
        </w:tc>
        <w:tc>
          <w:tcPr>
            <w:tcW w:w="709" w:type="dxa"/>
            <w:tcBorders>
              <w:top w:val="single" w:sz="4" w:space="0" w:color="auto"/>
              <w:left w:val="single" w:sz="4" w:space="0" w:color="auto"/>
              <w:bottom w:val="single" w:sz="4" w:space="0" w:color="auto"/>
              <w:right w:val="single" w:sz="4" w:space="0" w:color="auto"/>
            </w:tcBorders>
          </w:tcPr>
          <w:p w14:paraId="79B2A281"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55111F1B" w14:textId="77777777" w:rsidR="00F74353" w:rsidRPr="00A15DCB" w:rsidRDefault="00F74353" w:rsidP="00DE4EAB">
            <w:pPr>
              <w:pStyle w:val="TAL"/>
              <w:rPr>
                <w:iCs/>
              </w:rPr>
            </w:pPr>
            <w:r w:rsidRPr="00A15DCB">
              <w:rPr>
                <w:iCs/>
              </w:rPr>
              <w:t xml:space="preserve">NR RRC: </w:t>
            </w:r>
            <w:proofErr w:type="spellStart"/>
            <w:r w:rsidRPr="00A15DCB">
              <w:rPr>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CE32C8C"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0230B341" w14:textId="77777777" w:rsidR="00F74353" w:rsidRPr="00A15DCB" w:rsidRDefault="00F74353" w:rsidP="00DE4EAB">
            <w:pPr>
              <w:pStyle w:val="TAC"/>
            </w:pPr>
            <w:r w:rsidRPr="00A15DCB">
              <w:t>-</w:t>
            </w:r>
          </w:p>
        </w:tc>
      </w:tr>
      <w:tr w:rsidR="00F74353" w:rsidRPr="00A15DCB" w14:paraId="1A99B0FB" w14:textId="77777777" w:rsidTr="00DE4EAB">
        <w:tc>
          <w:tcPr>
            <w:tcW w:w="649" w:type="dxa"/>
            <w:tcBorders>
              <w:top w:val="single" w:sz="4" w:space="0" w:color="auto"/>
              <w:left w:val="single" w:sz="4" w:space="0" w:color="auto"/>
              <w:bottom w:val="single" w:sz="4" w:space="0" w:color="auto"/>
              <w:right w:val="single" w:sz="4" w:space="0" w:color="auto"/>
            </w:tcBorders>
          </w:tcPr>
          <w:p w14:paraId="02B10165" w14:textId="77777777" w:rsidR="00F74353" w:rsidRPr="00A15DCB" w:rsidRDefault="00F74353" w:rsidP="00DE4EAB">
            <w:pPr>
              <w:pStyle w:val="TAC"/>
            </w:pPr>
            <w:r w:rsidRPr="00A15DCB">
              <w:t>40</w:t>
            </w:r>
          </w:p>
        </w:tc>
        <w:tc>
          <w:tcPr>
            <w:tcW w:w="3970" w:type="dxa"/>
            <w:tcBorders>
              <w:top w:val="single" w:sz="4" w:space="0" w:color="auto"/>
              <w:left w:val="single" w:sz="4" w:space="0" w:color="auto"/>
              <w:bottom w:val="single" w:sz="4" w:space="0" w:color="auto"/>
              <w:right w:val="single" w:sz="4" w:space="0" w:color="auto"/>
            </w:tcBorders>
          </w:tcPr>
          <w:p w14:paraId="5B8F1E69" w14:textId="77777777" w:rsidR="00F74353" w:rsidRPr="00A15DCB" w:rsidRDefault="00F74353" w:rsidP="00DE4EAB">
            <w:pPr>
              <w:pStyle w:val="TAL"/>
            </w:pPr>
            <w:r w:rsidRPr="00A15DCB">
              <w:t>Check: Does the UE transmit an HARQ ACK on PUCCH with the repetition number configured with numberOfMsg4HARQ-ACK-Repetitions-r18?</w:t>
            </w:r>
          </w:p>
        </w:tc>
        <w:tc>
          <w:tcPr>
            <w:tcW w:w="709" w:type="dxa"/>
            <w:tcBorders>
              <w:top w:val="single" w:sz="4" w:space="0" w:color="auto"/>
              <w:left w:val="single" w:sz="4" w:space="0" w:color="auto"/>
              <w:bottom w:val="single" w:sz="4" w:space="0" w:color="auto"/>
              <w:right w:val="single" w:sz="4" w:space="0" w:color="auto"/>
            </w:tcBorders>
          </w:tcPr>
          <w:p w14:paraId="1C8E8E1F" w14:textId="77777777" w:rsidR="00F74353" w:rsidRPr="00A15DCB" w:rsidRDefault="00F74353" w:rsidP="00DE4EAB">
            <w:pPr>
              <w:pStyle w:val="TAC"/>
              <w:rPr>
                <w:lang w:eastAsia="zh-CN"/>
              </w:rPr>
            </w:pPr>
            <w:r w:rsidRPr="00A15DCB">
              <w:t>--&gt;</w:t>
            </w:r>
          </w:p>
        </w:tc>
        <w:tc>
          <w:tcPr>
            <w:tcW w:w="2978" w:type="dxa"/>
            <w:tcBorders>
              <w:top w:val="single" w:sz="4" w:space="0" w:color="auto"/>
              <w:left w:val="single" w:sz="4" w:space="0" w:color="auto"/>
              <w:bottom w:val="single" w:sz="4" w:space="0" w:color="auto"/>
              <w:right w:val="single" w:sz="4" w:space="0" w:color="auto"/>
            </w:tcBorders>
          </w:tcPr>
          <w:p w14:paraId="23EEFBED" w14:textId="77777777" w:rsidR="00F74353" w:rsidRPr="00A15DCB" w:rsidRDefault="00F74353" w:rsidP="00DE4EAB">
            <w:pPr>
              <w:pStyle w:val="TAL"/>
              <w:rPr>
                <w:iCs/>
              </w:rPr>
            </w:pPr>
            <w:r w:rsidRPr="00A15DCB">
              <w:t>HARQ ACK (n)</w:t>
            </w:r>
          </w:p>
        </w:tc>
        <w:tc>
          <w:tcPr>
            <w:tcW w:w="567" w:type="dxa"/>
            <w:tcBorders>
              <w:top w:val="single" w:sz="4" w:space="0" w:color="auto"/>
              <w:left w:val="single" w:sz="4" w:space="0" w:color="auto"/>
              <w:bottom w:val="single" w:sz="4" w:space="0" w:color="auto"/>
              <w:right w:val="single" w:sz="4" w:space="0" w:color="auto"/>
            </w:tcBorders>
          </w:tcPr>
          <w:p w14:paraId="22438393" w14:textId="77777777" w:rsidR="00F74353" w:rsidRPr="00A15DCB" w:rsidRDefault="00F74353" w:rsidP="00DE4EAB">
            <w:pPr>
              <w:pStyle w:val="TAC"/>
            </w:pPr>
            <w:r w:rsidRPr="00A15DCB">
              <w:t>2</w:t>
            </w:r>
          </w:p>
        </w:tc>
        <w:tc>
          <w:tcPr>
            <w:tcW w:w="897" w:type="dxa"/>
            <w:tcBorders>
              <w:top w:val="single" w:sz="4" w:space="0" w:color="auto"/>
              <w:left w:val="single" w:sz="4" w:space="0" w:color="auto"/>
              <w:bottom w:val="single" w:sz="4" w:space="0" w:color="auto"/>
              <w:right w:val="single" w:sz="4" w:space="0" w:color="auto"/>
            </w:tcBorders>
          </w:tcPr>
          <w:p w14:paraId="131B5507" w14:textId="77777777" w:rsidR="00F74353" w:rsidRPr="00A15DCB" w:rsidRDefault="00F74353" w:rsidP="00DE4EAB">
            <w:pPr>
              <w:pStyle w:val="TAC"/>
            </w:pPr>
            <w:r w:rsidRPr="00A15DCB">
              <w:t>F</w:t>
            </w:r>
          </w:p>
        </w:tc>
      </w:tr>
      <w:tr w:rsidR="00F74353" w:rsidRPr="00A15DCB" w14:paraId="34C5CE70" w14:textId="77777777" w:rsidTr="00DE4EAB">
        <w:tc>
          <w:tcPr>
            <w:tcW w:w="649" w:type="dxa"/>
            <w:tcBorders>
              <w:top w:val="single" w:sz="4" w:space="0" w:color="auto"/>
              <w:left w:val="single" w:sz="4" w:space="0" w:color="auto"/>
              <w:bottom w:val="single" w:sz="4" w:space="0" w:color="auto"/>
              <w:right w:val="single" w:sz="4" w:space="0" w:color="auto"/>
            </w:tcBorders>
          </w:tcPr>
          <w:p w14:paraId="152752F2" w14:textId="77777777" w:rsidR="00F74353" w:rsidRPr="00A15DCB" w:rsidRDefault="00F74353" w:rsidP="00DE4EAB">
            <w:pPr>
              <w:pStyle w:val="TAC"/>
            </w:pPr>
            <w:r w:rsidRPr="00A15DCB">
              <w:t>41</w:t>
            </w:r>
          </w:p>
        </w:tc>
        <w:tc>
          <w:tcPr>
            <w:tcW w:w="3970" w:type="dxa"/>
            <w:tcBorders>
              <w:top w:val="single" w:sz="4" w:space="0" w:color="auto"/>
              <w:left w:val="single" w:sz="4" w:space="0" w:color="auto"/>
              <w:bottom w:val="single" w:sz="4" w:space="0" w:color="auto"/>
              <w:right w:val="single" w:sz="4" w:space="0" w:color="auto"/>
            </w:tcBorders>
          </w:tcPr>
          <w:p w14:paraId="20A5C583" w14:textId="77777777" w:rsidR="00F74353" w:rsidRPr="00A15DCB" w:rsidRDefault="00F74353" w:rsidP="00DE4EAB">
            <w:pPr>
              <w:pStyle w:val="TAL"/>
            </w:pPr>
            <w:r w:rsidRPr="00A15DCB">
              <w:t xml:space="preserve">The UE transmits </w:t>
            </w:r>
            <w:proofErr w:type="spellStart"/>
            <w:r w:rsidRPr="00A15DCB">
              <w:t>RRCSetupComplete</w:t>
            </w:r>
            <w:proofErr w:type="spellEnd"/>
            <w:r w:rsidRPr="00A15DCB">
              <w:t xml:space="preserve"> message</w:t>
            </w:r>
          </w:p>
        </w:tc>
        <w:tc>
          <w:tcPr>
            <w:tcW w:w="709" w:type="dxa"/>
            <w:tcBorders>
              <w:top w:val="single" w:sz="4" w:space="0" w:color="auto"/>
              <w:left w:val="single" w:sz="4" w:space="0" w:color="auto"/>
              <w:bottom w:val="single" w:sz="4" w:space="0" w:color="auto"/>
              <w:right w:val="single" w:sz="4" w:space="0" w:color="auto"/>
            </w:tcBorders>
          </w:tcPr>
          <w:p w14:paraId="129703E4" w14:textId="77777777" w:rsidR="00F74353" w:rsidRPr="00A15DCB" w:rsidRDefault="00F74353" w:rsidP="00DE4EAB">
            <w:pPr>
              <w:pStyle w:val="TAC"/>
              <w:rPr>
                <w:lang w:eastAsia="zh-CN"/>
              </w:rPr>
            </w:pPr>
            <w:r w:rsidRPr="00A15DCB">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67CF860" w14:textId="77777777" w:rsidR="00F74353" w:rsidRPr="00A15DCB" w:rsidRDefault="00F74353" w:rsidP="00DE4EAB">
            <w:pPr>
              <w:pStyle w:val="TAL"/>
              <w:rPr>
                <w:iCs/>
              </w:rPr>
            </w:pPr>
            <w:proofErr w:type="gramStart"/>
            <w:r w:rsidRPr="00A15DCB">
              <w:rPr>
                <w:iCs/>
              </w:rPr>
              <w:t>NRRRC :</w:t>
            </w:r>
            <w:proofErr w:type="gramEnd"/>
            <w:r w:rsidRPr="00A15DCB">
              <w:rPr>
                <w:iCs/>
              </w:rPr>
              <w:t xml:space="preserve"> </w:t>
            </w:r>
            <w:proofErr w:type="spellStart"/>
            <w:r w:rsidRPr="00A15DCB">
              <w:rPr>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3515DB5"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2384B2A3" w14:textId="77777777" w:rsidR="00F74353" w:rsidRPr="00A15DCB" w:rsidRDefault="00F74353" w:rsidP="00DE4EAB">
            <w:pPr>
              <w:pStyle w:val="TAC"/>
            </w:pPr>
            <w:r w:rsidRPr="00A15DCB">
              <w:t>-</w:t>
            </w:r>
          </w:p>
        </w:tc>
      </w:tr>
      <w:tr w:rsidR="00F74353" w:rsidRPr="00A15DCB" w14:paraId="2A2277C9" w14:textId="77777777" w:rsidTr="00DE4EAB">
        <w:tc>
          <w:tcPr>
            <w:tcW w:w="649" w:type="dxa"/>
            <w:tcBorders>
              <w:top w:val="single" w:sz="4" w:space="0" w:color="auto"/>
              <w:left w:val="single" w:sz="4" w:space="0" w:color="auto"/>
              <w:bottom w:val="single" w:sz="4" w:space="0" w:color="auto"/>
              <w:right w:val="single" w:sz="4" w:space="0" w:color="auto"/>
            </w:tcBorders>
          </w:tcPr>
          <w:p w14:paraId="238D7382" w14:textId="77777777" w:rsidR="00F74353" w:rsidRPr="00A15DCB" w:rsidRDefault="00F74353" w:rsidP="00DE4EAB">
            <w:pPr>
              <w:pStyle w:val="TAC"/>
            </w:pPr>
            <w:r w:rsidRPr="00A15DCB">
              <w:t>42-45</w:t>
            </w:r>
          </w:p>
        </w:tc>
        <w:tc>
          <w:tcPr>
            <w:tcW w:w="3970" w:type="dxa"/>
            <w:tcBorders>
              <w:top w:val="single" w:sz="4" w:space="0" w:color="auto"/>
              <w:left w:val="single" w:sz="4" w:space="0" w:color="auto"/>
              <w:bottom w:val="single" w:sz="4" w:space="0" w:color="auto"/>
              <w:right w:val="single" w:sz="4" w:space="0" w:color="auto"/>
            </w:tcBorders>
          </w:tcPr>
          <w:p w14:paraId="04950D62" w14:textId="77777777" w:rsidR="00F74353" w:rsidRPr="00A15DCB" w:rsidRDefault="00F74353" w:rsidP="00DE4EAB">
            <w:pPr>
              <w:pStyle w:val="TAL"/>
            </w:pPr>
            <w:r w:rsidRPr="00A15DCB">
              <w:t>The test steps 5 to 8 of generic test procedure</w:t>
            </w:r>
          </w:p>
          <w:p w14:paraId="652F2332" w14:textId="77777777" w:rsidR="00F74353" w:rsidRPr="00A15DCB" w:rsidRDefault="00F74353" w:rsidP="00DE4EAB">
            <w:pPr>
              <w:pStyle w:val="TAL"/>
            </w:pPr>
            <w:r w:rsidRPr="00A15DCB">
              <w:t>in TS 38.508-1 [4] Table 4.5.4.2-3 are performed on NR Cell 1</w:t>
            </w:r>
          </w:p>
        </w:tc>
        <w:tc>
          <w:tcPr>
            <w:tcW w:w="709" w:type="dxa"/>
            <w:tcBorders>
              <w:top w:val="single" w:sz="4" w:space="0" w:color="auto"/>
              <w:left w:val="single" w:sz="4" w:space="0" w:color="auto"/>
              <w:bottom w:val="single" w:sz="4" w:space="0" w:color="auto"/>
              <w:right w:val="single" w:sz="4" w:space="0" w:color="auto"/>
            </w:tcBorders>
          </w:tcPr>
          <w:p w14:paraId="5C6610A6" w14:textId="77777777" w:rsidR="00F74353" w:rsidRPr="00A15DCB" w:rsidRDefault="00F74353" w:rsidP="00DE4EAB">
            <w:pPr>
              <w:pStyle w:val="TAC"/>
              <w:rPr>
                <w:lang w:eastAsia="zh-CN"/>
              </w:rPr>
            </w:pPr>
            <w:r w:rsidRPr="00A15DCB">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299A830" w14:textId="77777777" w:rsidR="00F74353" w:rsidRPr="00A15DCB" w:rsidRDefault="00F74353" w:rsidP="00DE4EAB">
            <w:pPr>
              <w:pStyle w:val="TAL"/>
              <w:rPr>
                <w:iCs/>
              </w:rPr>
            </w:pPr>
            <w:r w:rsidRPr="00A15DCB">
              <w:rPr>
                <w:iCs/>
              </w:rPr>
              <w:t>-</w:t>
            </w:r>
          </w:p>
        </w:tc>
        <w:tc>
          <w:tcPr>
            <w:tcW w:w="567" w:type="dxa"/>
            <w:tcBorders>
              <w:top w:val="single" w:sz="4" w:space="0" w:color="auto"/>
              <w:left w:val="single" w:sz="4" w:space="0" w:color="auto"/>
              <w:bottom w:val="single" w:sz="4" w:space="0" w:color="auto"/>
              <w:right w:val="single" w:sz="4" w:space="0" w:color="auto"/>
            </w:tcBorders>
          </w:tcPr>
          <w:p w14:paraId="6BD62B40"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12463315" w14:textId="77777777" w:rsidR="00F74353" w:rsidRPr="00A15DCB" w:rsidRDefault="00F74353" w:rsidP="00DE4EAB">
            <w:pPr>
              <w:pStyle w:val="TAC"/>
            </w:pPr>
            <w:r w:rsidRPr="00A15DCB">
              <w:t>-</w:t>
            </w:r>
          </w:p>
        </w:tc>
      </w:tr>
      <w:tr w:rsidR="00F74353" w:rsidRPr="00A15DCB" w14:paraId="7243D852" w14:textId="77777777" w:rsidTr="00DE4EAB">
        <w:tc>
          <w:tcPr>
            <w:tcW w:w="649" w:type="dxa"/>
            <w:tcBorders>
              <w:top w:val="single" w:sz="4" w:space="0" w:color="auto"/>
              <w:left w:val="single" w:sz="4" w:space="0" w:color="auto"/>
              <w:bottom w:val="single" w:sz="4" w:space="0" w:color="auto"/>
              <w:right w:val="single" w:sz="4" w:space="0" w:color="auto"/>
            </w:tcBorders>
          </w:tcPr>
          <w:p w14:paraId="075A149E" w14:textId="77777777" w:rsidR="00F74353" w:rsidRPr="00A15DCB" w:rsidRDefault="00F74353" w:rsidP="00DE4EAB">
            <w:pPr>
              <w:pStyle w:val="TAC"/>
            </w:pPr>
            <w:r w:rsidRPr="00A15DCB">
              <w:t>46</w:t>
            </w:r>
          </w:p>
        </w:tc>
        <w:tc>
          <w:tcPr>
            <w:tcW w:w="3970" w:type="dxa"/>
            <w:tcBorders>
              <w:top w:val="single" w:sz="4" w:space="0" w:color="auto"/>
              <w:left w:val="single" w:sz="4" w:space="0" w:color="auto"/>
              <w:bottom w:val="single" w:sz="4" w:space="0" w:color="auto"/>
              <w:right w:val="single" w:sz="4" w:space="0" w:color="auto"/>
            </w:tcBorders>
          </w:tcPr>
          <w:p w14:paraId="25D5A686" w14:textId="77777777" w:rsidR="00F74353" w:rsidRPr="00A15DCB" w:rsidRDefault="00F74353" w:rsidP="00DE4EAB">
            <w:pPr>
              <w:pStyle w:val="TAL"/>
            </w:pPr>
            <w:r w:rsidRPr="00A15DCB">
              <w:t xml:space="preserve">The SS transmits </w:t>
            </w:r>
            <w:proofErr w:type="spellStart"/>
            <w:r w:rsidRPr="00A15DCB">
              <w:t>RRCRelease</w:t>
            </w:r>
            <w:proofErr w:type="spellEnd"/>
            <w:r w:rsidRPr="00A15DCB">
              <w:t>.</w:t>
            </w:r>
          </w:p>
        </w:tc>
        <w:tc>
          <w:tcPr>
            <w:tcW w:w="709" w:type="dxa"/>
            <w:tcBorders>
              <w:top w:val="single" w:sz="4" w:space="0" w:color="auto"/>
              <w:left w:val="single" w:sz="4" w:space="0" w:color="auto"/>
              <w:bottom w:val="single" w:sz="4" w:space="0" w:color="auto"/>
              <w:right w:val="single" w:sz="4" w:space="0" w:color="auto"/>
            </w:tcBorders>
          </w:tcPr>
          <w:p w14:paraId="10623434" w14:textId="77777777" w:rsidR="00F74353" w:rsidRPr="00A15DCB" w:rsidRDefault="00F74353" w:rsidP="00DE4EAB">
            <w:pPr>
              <w:pStyle w:val="TAC"/>
              <w:rPr>
                <w:lang w:eastAsia="zh-CN"/>
              </w:rPr>
            </w:pPr>
            <w:r w:rsidRPr="00A15DCB">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22797A58" w14:textId="77777777" w:rsidR="00F74353" w:rsidRPr="00A15DCB" w:rsidRDefault="00F74353" w:rsidP="00DE4EAB">
            <w:pPr>
              <w:pStyle w:val="TAL"/>
              <w:rPr>
                <w:iCs/>
              </w:rPr>
            </w:pPr>
            <w:r w:rsidRPr="00A15DCB">
              <w:rPr>
                <w:iCs/>
              </w:rPr>
              <w:t>NR RRC: RRC Release</w:t>
            </w:r>
          </w:p>
        </w:tc>
        <w:tc>
          <w:tcPr>
            <w:tcW w:w="567" w:type="dxa"/>
            <w:tcBorders>
              <w:top w:val="single" w:sz="4" w:space="0" w:color="auto"/>
              <w:left w:val="single" w:sz="4" w:space="0" w:color="auto"/>
              <w:bottom w:val="single" w:sz="4" w:space="0" w:color="auto"/>
              <w:right w:val="single" w:sz="4" w:space="0" w:color="auto"/>
            </w:tcBorders>
          </w:tcPr>
          <w:p w14:paraId="29575870" w14:textId="77777777" w:rsidR="00F74353" w:rsidRPr="00A15DCB" w:rsidRDefault="00F74353" w:rsidP="00DE4EAB">
            <w:pPr>
              <w:pStyle w:val="TAC"/>
            </w:pPr>
            <w:r w:rsidRPr="00A15DCB">
              <w:t>-</w:t>
            </w:r>
          </w:p>
        </w:tc>
        <w:tc>
          <w:tcPr>
            <w:tcW w:w="897" w:type="dxa"/>
            <w:tcBorders>
              <w:top w:val="single" w:sz="4" w:space="0" w:color="auto"/>
              <w:left w:val="single" w:sz="4" w:space="0" w:color="auto"/>
              <w:bottom w:val="single" w:sz="4" w:space="0" w:color="auto"/>
              <w:right w:val="single" w:sz="4" w:space="0" w:color="auto"/>
            </w:tcBorders>
          </w:tcPr>
          <w:p w14:paraId="16E88BB2" w14:textId="77777777" w:rsidR="00F74353" w:rsidRPr="00A15DCB" w:rsidRDefault="00F74353" w:rsidP="00DE4EAB">
            <w:pPr>
              <w:pStyle w:val="TAC"/>
            </w:pPr>
            <w:r w:rsidRPr="00A15DCB">
              <w:t>-</w:t>
            </w:r>
          </w:p>
        </w:tc>
      </w:tr>
      <w:tr w:rsidR="00F74353" w:rsidRPr="00A15DCB" w14:paraId="25B0B02A" w14:textId="77777777" w:rsidTr="00DE4EAB">
        <w:tc>
          <w:tcPr>
            <w:tcW w:w="9770" w:type="dxa"/>
            <w:gridSpan w:val="6"/>
          </w:tcPr>
          <w:p w14:paraId="2FCEA585" w14:textId="77777777" w:rsidR="00F74353" w:rsidRPr="00A15DCB" w:rsidRDefault="00F74353" w:rsidP="00DE4EAB">
            <w:pPr>
              <w:pStyle w:val="TAN"/>
            </w:pPr>
            <w:r w:rsidRPr="00A15DCB">
              <w:t>Note 1:</w:t>
            </w:r>
            <w:r w:rsidRPr="00A15DCB">
              <w:tab/>
              <w:t xml:space="preserve">The modification period, expressed in number of radio frames = </w:t>
            </w:r>
            <w:proofErr w:type="spellStart"/>
            <w:r w:rsidRPr="00A15DCB">
              <w:t>modificationPeriodCoeff</w:t>
            </w:r>
            <w:proofErr w:type="spellEnd"/>
            <w:r w:rsidRPr="00A15DCB">
              <w:t xml:space="preserve"> * </w:t>
            </w:r>
            <w:proofErr w:type="spellStart"/>
            <w:r w:rsidRPr="00A15DCB">
              <w:t>defaultPagingCycle</w:t>
            </w:r>
            <w:proofErr w:type="spellEnd"/>
            <w:r w:rsidRPr="00A15DCB">
              <w:t>.</w:t>
            </w:r>
          </w:p>
        </w:tc>
      </w:tr>
    </w:tbl>
    <w:p w14:paraId="066314BA" w14:textId="77777777" w:rsidR="00F74353" w:rsidRPr="00A15DCB" w:rsidRDefault="00F74353" w:rsidP="00F74353"/>
    <w:p w14:paraId="221ED267" w14:textId="77777777" w:rsidR="00F74353" w:rsidRPr="00A15DCB" w:rsidRDefault="00F74353" w:rsidP="00F74353">
      <w:pPr>
        <w:pStyle w:val="H6"/>
      </w:pPr>
      <w:r w:rsidRPr="00A15DCB">
        <w:t>7.1.1.1.31.3.3</w:t>
      </w:r>
      <w:r w:rsidRPr="00A15DCB">
        <w:tab/>
        <w:t>Specific message contents</w:t>
      </w:r>
    </w:p>
    <w:p w14:paraId="137A810D" w14:textId="77777777" w:rsidR="00F74353" w:rsidRPr="00A15DCB" w:rsidRDefault="00F74353" w:rsidP="00F74353">
      <w:pPr>
        <w:pStyle w:val="TH"/>
        <w:rPr>
          <w:sz w:val="28"/>
          <w:szCs w:val="28"/>
        </w:rPr>
      </w:pPr>
      <w:r w:rsidRPr="00A15DCB">
        <w:t xml:space="preserve">Table 7.1.1.1.31.3.3-1: </w:t>
      </w:r>
      <w:r w:rsidRPr="00A15DCB">
        <w:rPr>
          <w:i/>
          <w:iCs/>
        </w:rPr>
        <w:t>SIB19</w:t>
      </w:r>
      <w:r w:rsidRPr="00A15DCB">
        <w:t xml:space="preserve"> (Step1)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4353" w:rsidRPr="00A15DCB" w14:paraId="1B316244" w14:textId="77777777" w:rsidTr="00DE4EAB">
        <w:tc>
          <w:tcPr>
            <w:tcW w:w="9747" w:type="dxa"/>
            <w:gridSpan w:val="4"/>
          </w:tcPr>
          <w:p w14:paraId="5DB59C13" w14:textId="77777777" w:rsidR="00F74353" w:rsidRPr="00A15DCB" w:rsidRDefault="00F74353" w:rsidP="00DE4EAB">
            <w:pPr>
              <w:pStyle w:val="TAL"/>
            </w:pPr>
            <w:r w:rsidRPr="00A15DCB">
              <w:t>Derivation Path: TS 38.508-1 [4], Table 4.6.2-18C</w:t>
            </w:r>
          </w:p>
        </w:tc>
      </w:tr>
      <w:tr w:rsidR="00F74353" w:rsidRPr="00A15DCB" w14:paraId="398E7B82" w14:textId="77777777" w:rsidTr="00DE4EAB">
        <w:tc>
          <w:tcPr>
            <w:tcW w:w="4535" w:type="dxa"/>
          </w:tcPr>
          <w:p w14:paraId="50938A9E" w14:textId="77777777" w:rsidR="00F74353" w:rsidRPr="00A15DCB" w:rsidRDefault="00F74353" w:rsidP="00DE4EAB">
            <w:pPr>
              <w:pStyle w:val="TAH"/>
            </w:pPr>
            <w:r w:rsidRPr="00A15DCB">
              <w:t>Information Element</w:t>
            </w:r>
          </w:p>
        </w:tc>
        <w:tc>
          <w:tcPr>
            <w:tcW w:w="2267" w:type="dxa"/>
          </w:tcPr>
          <w:p w14:paraId="4739A6EA" w14:textId="77777777" w:rsidR="00F74353" w:rsidRPr="00A15DCB" w:rsidRDefault="00F74353" w:rsidP="00DE4EAB">
            <w:pPr>
              <w:pStyle w:val="TAH"/>
            </w:pPr>
            <w:r w:rsidRPr="00A15DCB">
              <w:t>Value/remark</w:t>
            </w:r>
          </w:p>
        </w:tc>
        <w:tc>
          <w:tcPr>
            <w:tcW w:w="1700" w:type="dxa"/>
          </w:tcPr>
          <w:p w14:paraId="09C53ED8" w14:textId="77777777" w:rsidR="00F74353" w:rsidRPr="00A15DCB" w:rsidRDefault="00F74353" w:rsidP="00DE4EAB">
            <w:pPr>
              <w:pStyle w:val="TAH"/>
            </w:pPr>
            <w:r w:rsidRPr="00A15DCB">
              <w:t>Comment</w:t>
            </w:r>
          </w:p>
        </w:tc>
        <w:tc>
          <w:tcPr>
            <w:tcW w:w="1245" w:type="dxa"/>
          </w:tcPr>
          <w:p w14:paraId="6F08A428" w14:textId="77777777" w:rsidR="00F74353" w:rsidRPr="00A15DCB" w:rsidRDefault="00F74353" w:rsidP="00DE4EAB">
            <w:pPr>
              <w:pStyle w:val="TAH"/>
            </w:pPr>
            <w:r w:rsidRPr="00A15DCB">
              <w:t>Condition</w:t>
            </w:r>
          </w:p>
        </w:tc>
      </w:tr>
      <w:tr w:rsidR="00F74353" w:rsidRPr="00A15DCB" w14:paraId="2CAFAF6D" w14:textId="77777777" w:rsidTr="00DE4EAB">
        <w:tc>
          <w:tcPr>
            <w:tcW w:w="4535" w:type="dxa"/>
          </w:tcPr>
          <w:p w14:paraId="2A24F023" w14:textId="77777777" w:rsidR="00F74353" w:rsidRPr="00A15DCB" w:rsidRDefault="00F74353" w:rsidP="00DE4EAB">
            <w:pPr>
              <w:pStyle w:val="TAL"/>
            </w:pPr>
            <w:r w:rsidRPr="00A15DCB">
              <w:t>SIB19-r</w:t>
            </w:r>
            <w:proofErr w:type="gramStart"/>
            <w:r w:rsidRPr="00A15DCB">
              <w:t>17 ::=</w:t>
            </w:r>
            <w:proofErr w:type="gramEnd"/>
            <w:r w:rsidRPr="00A15DCB">
              <w:t xml:space="preserve"> SEQUENCE {</w:t>
            </w:r>
          </w:p>
        </w:tc>
        <w:tc>
          <w:tcPr>
            <w:tcW w:w="2267" w:type="dxa"/>
          </w:tcPr>
          <w:p w14:paraId="661D343F" w14:textId="77777777" w:rsidR="00F74353" w:rsidRPr="00A15DCB" w:rsidRDefault="00F74353" w:rsidP="00DE4EAB">
            <w:pPr>
              <w:pStyle w:val="TAL"/>
            </w:pPr>
          </w:p>
        </w:tc>
        <w:tc>
          <w:tcPr>
            <w:tcW w:w="1700" w:type="dxa"/>
          </w:tcPr>
          <w:p w14:paraId="096A444F" w14:textId="77777777" w:rsidR="00F74353" w:rsidRPr="00A15DCB" w:rsidRDefault="00F74353" w:rsidP="00DE4EAB">
            <w:pPr>
              <w:pStyle w:val="TAL"/>
            </w:pPr>
          </w:p>
        </w:tc>
        <w:tc>
          <w:tcPr>
            <w:tcW w:w="1245" w:type="dxa"/>
          </w:tcPr>
          <w:p w14:paraId="4CCB41FF" w14:textId="77777777" w:rsidR="00F74353" w:rsidRPr="00A15DCB" w:rsidRDefault="00F74353" w:rsidP="00DE4EAB">
            <w:pPr>
              <w:pStyle w:val="TAL"/>
            </w:pPr>
          </w:p>
        </w:tc>
      </w:tr>
      <w:tr w:rsidR="00F74353" w:rsidRPr="00A15DCB" w14:paraId="6AFA5C8E" w14:textId="77777777" w:rsidTr="00DE4EAB">
        <w:tc>
          <w:tcPr>
            <w:tcW w:w="4535" w:type="dxa"/>
          </w:tcPr>
          <w:p w14:paraId="6AE9AFA1" w14:textId="77777777" w:rsidR="00F74353" w:rsidRPr="00A15DCB" w:rsidRDefault="00F74353" w:rsidP="00DE4EAB">
            <w:pPr>
              <w:pStyle w:val="TAL"/>
              <w:rPr>
                <w:rFonts w:cs="Arial"/>
                <w:szCs w:val="18"/>
              </w:rPr>
            </w:pPr>
            <w:r w:rsidRPr="00A15DCB">
              <w:rPr>
                <w:rFonts w:cs="Arial"/>
                <w:szCs w:val="18"/>
              </w:rPr>
              <w:t xml:space="preserve">  ntnCovEnh-r18 SEQUENCE {</w:t>
            </w:r>
          </w:p>
        </w:tc>
        <w:tc>
          <w:tcPr>
            <w:tcW w:w="2267" w:type="dxa"/>
          </w:tcPr>
          <w:p w14:paraId="220394D3" w14:textId="77777777" w:rsidR="00F74353" w:rsidRPr="00A15DCB" w:rsidRDefault="00F74353" w:rsidP="00DE4EAB">
            <w:pPr>
              <w:pStyle w:val="TAL"/>
              <w:rPr>
                <w:rFonts w:cs="Arial"/>
                <w:szCs w:val="18"/>
              </w:rPr>
            </w:pPr>
          </w:p>
        </w:tc>
        <w:tc>
          <w:tcPr>
            <w:tcW w:w="1700" w:type="dxa"/>
          </w:tcPr>
          <w:p w14:paraId="7E711454" w14:textId="77777777" w:rsidR="00F74353" w:rsidRPr="00A15DCB" w:rsidRDefault="00F74353" w:rsidP="00DE4EAB">
            <w:pPr>
              <w:pStyle w:val="TAL"/>
              <w:rPr>
                <w:rFonts w:cs="Arial"/>
                <w:szCs w:val="18"/>
              </w:rPr>
            </w:pPr>
          </w:p>
        </w:tc>
        <w:tc>
          <w:tcPr>
            <w:tcW w:w="1245" w:type="dxa"/>
          </w:tcPr>
          <w:p w14:paraId="5325C4C3" w14:textId="77777777" w:rsidR="00F74353" w:rsidRPr="00A15DCB" w:rsidRDefault="00F74353" w:rsidP="00DE4EAB">
            <w:pPr>
              <w:pStyle w:val="TAL"/>
              <w:rPr>
                <w:rFonts w:cs="Arial"/>
                <w:szCs w:val="18"/>
              </w:rPr>
            </w:pPr>
          </w:p>
        </w:tc>
      </w:tr>
      <w:tr w:rsidR="00F74353" w:rsidRPr="00A15DCB" w14:paraId="06781D2E" w14:textId="77777777" w:rsidTr="00DE4EAB">
        <w:tc>
          <w:tcPr>
            <w:tcW w:w="4535" w:type="dxa"/>
          </w:tcPr>
          <w:p w14:paraId="21BDAD1F" w14:textId="77777777" w:rsidR="00F74353" w:rsidRPr="00A15DCB" w:rsidRDefault="00F74353" w:rsidP="00DE4EAB">
            <w:pPr>
              <w:pStyle w:val="TAL"/>
              <w:rPr>
                <w:rFonts w:cs="Arial"/>
                <w:szCs w:val="18"/>
              </w:rPr>
            </w:pPr>
            <w:r w:rsidRPr="00A15DCB">
              <w:rPr>
                <w:rFonts w:cs="Arial"/>
                <w:szCs w:val="18"/>
              </w:rPr>
              <w:t xml:space="preserve">    numberOfMsg4HARQ-ACK-Repetitions-r18</w:t>
            </w:r>
          </w:p>
        </w:tc>
        <w:tc>
          <w:tcPr>
            <w:tcW w:w="2267" w:type="dxa"/>
          </w:tcPr>
          <w:p w14:paraId="04A749B8" w14:textId="77777777" w:rsidR="00F74353" w:rsidRPr="00A15DCB" w:rsidRDefault="00F74353" w:rsidP="00DE4EAB">
            <w:pPr>
              <w:pStyle w:val="TAL"/>
              <w:rPr>
                <w:rFonts w:cs="Arial"/>
                <w:szCs w:val="18"/>
              </w:rPr>
            </w:pPr>
            <w:r w:rsidRPr="00A15DCB">
              <w:rPr>
                <w:rFonts w:cs="Arial"/>
                <w:szCs w:val="18"/>
              </w:rPr>
              <w:t>‘0010</w:t>
            </w:r>
          </w:p>
        </w:tc>
        <w:tc>
          <w:tcPr>
            <w:tcW w:w="1700" w:type="dxa"/>
          </w:tcPr>
          <w:p w14:paraId="20C3C7F3" w14:textId="77777777" w:rsidR="00F74353" w:rsidRPr="00A15DCB" w:rsidRDefault="00F74353" w:rsidP="00DE4EAB">
            <w:pPr>
              <w:pStyle w:val="TAL"/>
              <w:rPr>
                <w:rFonts w:cs="Arial"/>
                <w:szCs w:val="18"/>
              </w:rPr>
            </w:pPr>
            <w:r w:rsidRPr="00A15DCB">
              <w:rPr>
                <w:lang w:eastAsia="sv-SE"/>
              </w:rPr>
              <w:t>Corresponds to repetition factor 2</w:t>
            </w:r>
          </w:p>
        </w:tc>
        <w:tc>
          <w:tcPr>
            <w:tcW w:w="1245" w:type="dxa"/>
          </w:tcPr>
          <w:p w14:paraId="11DA8049" w14:textId="77777777" w:rsidR="00F74353" w:rsidRPr="00A15DCB" w:rsidRDefault="00F74353" w:rsidP="00DE4EAB">
            <w:pPr>
              <w:pStyle w:val="TAL"/>
              <w:rPr>
                <w:rFonts w:cs="Arial"/>
                <w:szCs w:val="18"/>
              </w:rPr>
            </w:pPr>
          </w:p>
        </w:tc>
      </w:tr>
      <w:tr w:rsidR="00F74353" w:rsidRPr="00A15DCB" w14:paraId="11E86E18" w14:textId="77777777" w:rsidTr="00DE4EAB">
        <w:trPr>
          <w:trHeight w:val="70"/>
        </w:trPr>
        <w:tc>
          <w:tcPr>
            <w:tcW w:w="4535" w:type="dxa"/>
          </w:tcPr>
          <w:p w14:paraId="49042B14" w14:textId="77777777" w:rsidR="00F74353" w:rsidRPr="00A15DCB" w:rsidRDefault="00F74353" w:rsidP="00DE4EAB">
            <w:pPr>
              <w:pStyle w:val="TAL"/>
              <w:rPr>
                <w:rFonts w:cs="Arial"/>
                <w:szCs w:val="18"/>
              </w:rPr>
            </w:pPr>
            <w:r w:rsidRPr="00A15DCB">
              <w:rPr>
                <w:rFonts w:cs="Arial"/>
                <w:szCs w:val="18"/>
              </w:rPr>
              <w:t xml:space="preserve">    rsrp-ThresholdMsg4HARQ-ACK-r18</w:t>
            </w:r>
          </w:p>
          <w:p w14:paraId="3FF56F0A" w14:textId="77777777" w:rsidR="00F74353" w:rsidRPr="00A15DCB" w:rsidRDefault="00F74353" w:rsidP="00DE4EAB">
            <w:pPr>
              <w:pStyle w:val="TAL"/>
              <w:rPr>
                <w:rFonts w:cs="Arial"/>
                <w:szCs w:val="18"/>
              </w:rPr>
            </w:pPr>
            <w:r w:rsidRPr="00A15DCB">
              <w:rPr>
                <w:rFonts w:cs="Arial"/>
                <w:szCs w:val="18"/>
              </w:rPr>
              <w:t xml:space="preserve">  }</w:t>
            </w:r>
          </w:p>
        </w:tc>
        <w:tc>
          <w:tcPr>
            <w:tcW w:w="2267" w:type="dxa"/>
          </w:tcPr>
          <w:p w14:paraId="45B1A521" w14:textId="77777777" w:rsidR="00F74353" w:rsidRPr="00A15DCB" w:rsidRDefault="00F74353" w:rsidP="00DE4EAB">
            <w:pPr>
              <w:pStyle w:val="TAL"/>
              <w:rPr>
                <w:rFonts w:cs="Arial"/>
                <w:szCs w:val="18"/>
              </w:rPr>
            </w:pPr>
            <w:r w:rsidRPr="00A15DCB">
              <w:rPr>
                <w:rFonts w:cs="Arial"/>
                <w:szCs w:val="18"/>
              </w:rPr>
              <w:t>Not Present</w:t>
            </w:r>
          </w:p>
        </w:tc>
        <w:tc>
          <w:tcPr>
            <w:tcW w:w="1700" w:type="dxa"/>
          </w:tcPr>
          <w:p w14:paraId="4B18BC4D" w14:textId="77777777" w:rsidR="00F74353" w:rsidRPr="00A15DCB" w:rsidRDefault="00F74353" w:rsidP="00DE4EAB">
            <w:pPr>
              <w:pStyle w:val="TAL"/>
              <w:rPr>
                <w:rFonts w:cs="Arial"/>
                <w:szCs w:val="18"/>
              </w:rPr>
            </w:pPr>
          </w:p>
        </w:tc>
        <w:tc>
          <w:tcPr>
            <w:tcW w:w="1245" w:type="dxa"/>
          </w:tcPr>
          <w:p w14:paraId="0EFCC399" w14:textId="77777777" w:rsidR="00F74353" w:rsidRPr="00A15DCB" w:rsidRDefault="00F74353" w:rsidP="00DE4EAB">
            <w:pPr>
              <w:pStyle w:val="TAL"/>
              <w:rPr>
                <w:rFonts w:cs="Arial"/>
                <w:szCs w:val="18"/>
              </w:rPr>
            </w:pPr>
          </w:p>
        </w:tc>
      </w:tr>
      <w:tr w:rsidR="00F74353" w:rsidRPr="00A15DCB" w14:paraId="75CF5C55" w14:textId="77777777" w:rsidTr="00DE4EAB">
        <w:tc>
          <w:tcPr>
            <w:tcW w:w="4535" w:type="dxa"/>
          </w:tcPr>
          <w:p w14:paraId="1CD45A53" w14:textId="77777777" w:rsidR="00F74353" w:rsidRPr="00A15DCB" w:rsidRDefault="00F74353" w:rsidP="00DE4EAB">
            <w:pPr>
              <w:pStyle w:val="TAL"/>
              <w:rPr>
                <w:rFonts w:ascii="Courier New" w:hAnsi="Courier New"/>
                <w:sz w:val="16"/>
              </w:rPr>
            </w:pPr>
            <w:r w:rsidRPr="00A15DCB">
              <w:rPr>
                <w:rFonts w:ascii="Courier New" w:hAnsi="Courier New"/>
                <w:sz w:val="16"/>
              </w:rPr>
              <w:t>}</w:t>
            </w:r>
          </w:p>
        </w:tc>
        <w:tc>
          <w:tcPr>
            <w:tcW w:w="2267" w:type="dxa"/>
          </w:tcPr>
          <w:p w14:paraId="1999E032" w14:textId="77777777" w:rsidR="00F74353" w:rsidRPr="00A15DCB" w:rsidRDefault="00F74353" w:rsidP="00DE4EAB">
            <w:pPr>
              <w:pStyle w:val="TAL"/>
            </w:pPr>
          </w:p>
        </w:tc>
        <w:tc>
          <w:tcPr>
            <w:tcW w:w="1700" w:type="dxa"/>
          </w:tcPr>
          <w:p w14:paraId="3F3AA0ED" w14:textId="77777777" w:rsidR="00F74353" w:rsidRPr="00A15DCB" w:rsidRDefault="00F74353" w:rsidP="00DE4EAB">
            <w:pPr>
              <w:pStyle w:val="TAL"/>
            </w:pPr>
          </w:p>
        </w:tc>
        <w:tc>
          <w:tcPr>
            <w:tcW w:w="1245" w:type="dxa"/>
          </w:tcPr>
          <w:p w14:paraId="473C77DE" w14:textId="77777777" w:rsidR="00F74353" w:rsidRPr="00A15DCB" w:rsidRDefault="00F74353" w:rsidP="00DE4EAB">
            <w:pPr>
              <w:pStyle w:val="TAL"/>
            </w:pPr>
          </w:p>
        </w:tc>
      </w:tr>
    </w:tbl>
    <w:p w14:paraId="7E69D0DC" w14:textId="77777777" w:rsidR="00F74353" w:rsidRPr="00A15DCB" w:rsidRDefault="00F74353" w:rsidP="00F74353"/>
    <w:p w14:paraId="3C7E8ABF" w14:textId="77777777" w:rsidR="00F74353" w:rsidRPr="00A15DCB" w:rsidRDefault="00F74353" w:rsidP="00F74353">
      <w:pPr>
        <w:pStyle w:val="TH"/>
        <w:rPr>
          <w:sz w:val="28"/>
          <w:szCs w:val="28"/>
        </w:rPr>
      </w:pPr>
      <w:r w:rsidRPr="00A15DCB">
        <w:t xml:space="preserve">Table 7.1.1.1.31.3.3-2: </w:t>
      </w:r>
      <w:r w:rsidRPr="00A15DCB">
        <w:rPr>
          <w:i/>
          <w:iCs/>
        </w:rPr>
        <w:t>SIB19</w:t>
      </w:r>
      <w:r w:rsidRPr="00A15DCB">
        <w:t xml:space="preserve"> (Step16)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4353" w:rsidRPr="00A15DCB" w14:paraId="033347EB" w14:textId="77777777" w:rsidTr="00DE4EAB">
        <w:tc>
          <w:tcPr>
            <w:tcW w:w="9747" w:type="dxa"/>
            <w:gridSpan w:val="4"/>
          </w:tcPr>
          <w:p w14:paraId="5D9DA0EB" w14:textId="77777777" w:rsidR="00F74353" w:rsidRPr="00A15DCB" w:rsidRDefault="00F74353" w:rsidP="00DE4EAB">
            <w:pPr>
              <w:pStyle w:val="TAL"/>
            </w:pPr>
            <w:r w:rsidRPr="00A15DCB">
              <w:t>Derivation Path: TS 38.508-1 [4], Table 4.6.2-18C</w:t>
            </w:r>
          </w:p>
        </w:tc>
      </w:tr>
      <w:tr w:rsidR="00F74353" w:rsidRPr="00A15DCB" w14:paraId="041818D4" w14:textId="77777777" w:rsidTr="00DE4EAB">
        <w:tc>
          <w:tcPr>
            <w:tcW w:w="4535" w:type="dxa"/>
          </w:tcPr>
          <w:p w14:paraId="615AAF1A" w14:textId="77777777" w:rsidR="00F74353" w:rsidRPr="00A15DCB" w:rsidRDefault="00F74353" w:rsidP="00DE4EAB">
            <w:pPr>
              <w:pStyle w:val="TAH"/>
            </w:pPr>
            <w:r w:rsidRPr="00A15DCB">
              <w:t>Information Element</w:t>
            </w:r>
          </w:p>
        </w:tc>
        <w:tc>
          <w:tcPr>
            <w:tcW w:w="2267" w:type="dxa"/>
          </w:tcPr>
          <w:p w14:paraId="6EFC6325" w14:textId="77777777" w:rsidR="00F74353" w:rsidRPr="00A15DCB" w:rsidRDefault="00F74353" w:rsidP="00DE4EAB">
            <w:pPr>
              <w:pStyle w:val="TAH"/>
            </w:pPr>
            <w:r w:rsidRPr="00A15DCB">
              <w:t>Value/remark</w:t>
            </w:r>
          </w:p>
        </w:tc>
        <w:tc>
          <w:tcPr>
            <w:tcW w:w="1700" w:type="dxa"/>
          </w:tcPr>
          <w:p w14:paraId="63746618" w14:textId="77777777" w:rsidR="00F74353" w:rsidRPr="00A15DCB" w:rsidRDefault="00F74353" w:rsidP="00DE4EAB">
            <w:pPr>
              <w:pStyle w:val="TAH"/>
            </w:pPr>
            <w:r w:rsidRPr="00A15DCB">
              <w:t>Comment</w:t>
            </w:r>
          </w:p>
        </w:tc>
        <w:tc>
          <w:tcPr>
            <w:tcW w:w="1245" w:type="dxa"/>
          </w:tcPr>
          <w:p w14:paraId="037D970A" w14:textId="77777777" w:rsidR="00F74353" w:rsidRPr="00A15DCB" w:rsidRDefault="00F74353" w:rsidP="00DE4EAB">
            <w:pPr>
              <w:pStyle w:val="TAH"/>
            </w:pPr>
            <w:r w:rsidRPr="00A15DCB">
              <w:t>Condition</w:t>
            </w:r>
          </w:p>
        </w:tc>
      </w:tr>
      <w:tr w:rsidR="00F74353" w:rsidRPr="00A15DCB" w14:paraId="7627D47D" w14:textId="77777777" w:rsidTr="00DE4EAB">
        <w:tc>
          <w:tcPr>
            <w:tcW w:w="4535" w:type="dxa"/>
          </w:tcPr>
          <w:p w14:paraId="2B7D275A" w14:textId="77777777" w:rsidR="00F74353" w:rsidRPr="00A15DCB" w:rsidRDefault="00F74353" w:rsidP="00DE4EAB">
            <w:pPr>
              <w:pStyle w:val="TAL"/>
            </w:pPr>
            <w:r w:rsidRPr="00A15DCB">
              <w:t>SIB19-r</w:t>
            </w:r>
            <w:proofErr w:type="gramStart"/>
            <w:r w:rsidRPr="00A15DCB">
              <w:t>17 ::=</w:t>
            </w:r>
            <w:proofErr w:type="gramEnd"/>
            <w:r w:rsidRPr="00A15DCB">
              <w:t xml:space="preserve"> SEQUENCE {</w:t>
            </w:r>
          </w:p>
        </w:tc>
        <w:tc>
          <w:tcPr>
            <w:tcW w:w="2267" w:type="dxa"/>
          </w:tcPr>
          <w:p w14:paraId="7B5B7338" w14:textId="77777777" w:rsidR="00F74353" w:rsidRPr="00A15DCB" w:rsidRDefault="00F74353" w:rsidP="00DE4EAB">
            <w:pPr>
              <w:pStyle w:val="TAL"/>
            </w:pPr>
          </w:p>
        </w:tc>
        <w:tc>
          <w:tcPr>
            <w:tcW w:w="1700" w:type="dxa"/>
          </w:tcPr>
          <w:p w14:paraId="7E602F24" w14:textId="77777777" w:rsidR="00F74353" w:rsidRPr="00A15DCB" w:rsidRDefault="00F74353" w:rsidP="00DE4EAB">
            <w:pPr>
              <w:pStyle w:val="TAL"/>
            </w:pPr>
          </w:p>
        </w:tc>
        <w:tc>
          <w:tcPr>
            <w:tcW w:w="1245" w:type="dxa"/>
          </w:tcPr>
          <w:p w14:paraId="4AFD6566" w14:textId="77777777" w:rsidR="00F74353" w:rsidRPr="00A15DCB" w:rsidRDefault="00F74353" w:rsidP="00DE4EAB">
            <w:pPr>
              <w:pStyle w:val="TAL"/>
            </w:pPr>
          </w:p>
        </w:tc>
      </w:tr>
      <w:tr w:rsidR="00F74353" w:rsidRPr="00A15DCB" w14:paraId="628E6D8E" w14:textId="77777777" w:rsidTr="00DE4EAB">
        <w:tc>
          <w:tcPr>
            <w:tcW w:w="4535" w:type="dxa"/>
          </w:tcPr>
          <w:p w14:paraId="710FC8D3" w14:textId="77777777" w:rsidR="00F74353" w:rsidRPr="00A15DCB" w:rsidRDefault="00F74353" w:rsidP="00DE4EAB">
            <w:pPr>
              <w:pStyle w:val="TAL"/>
              <w:rPr>
                <w:rFonts w:cs="Arial"/>
                <w:szCs w:val="18"/>
              </w:rPr>
            </w:pPr>
            <w:r w:rsidRPr="00A15DCB">
              <w:rPr>
                <w:rFonts w:cs="Arial"/>
                <w:szCs w:val="18"/>
              </w:rPr>
              <w:t xml:space="preserve">  ntnCovEnh-r18 SEQUENCE {</w:t>
            </w:r>
          </w:p>
        </w:tc>
        <w:tc>
          <w:tcPr>
            <w:tcW w:w="2267" w:type="dxa"/>
          </w:tcPr>
          <w:p w14:paraId="05984BF4" w14:textId="77777777" w:rsidR="00F74353" w:rsidRPr="00A15DCB" w:rsidRDefault="00F74353" w:rsidP="00DE4EAB">
            <w:pPr>
              <w:pStyle w:val="TAL"/>
              <w:rPr>
                <w:rFonts w:cs="Arial"/>
                <w:szCs w:val="18"/>
              </w:rPr>
            </w:pPr>
          </w:p>
        </w:tc>
        <w:tc>
          <w:tcPr>
            <w:tcW w:w="1700" w:type="dxa"/>
          </w:tcPr>
          <w:p w14:paraId="3EA68883" w14:textId="77777777" w:rsidR="00F74353" w:rsidRPr="00A15DCB" w:rsidRDefault="00F74353" w:rsidP="00DE4EAB">
            <w:pPr>
              <w:pStyle w:val="TAL"/>
              <w:rPr>
                <w:rFonts w:cs="Arial"/>
                <w:szCs w:val="18"/>
              </w:rPr>
            </w:pPr>
          </w:p>
        </w:tc>
        <w:tc>
          <w:tcPr>
            <w:tcW w:w="1245" w:type="dxa"/>
          </w:tcPr>
          <w:p w14:paraId="15CFDE43" w14:textId="77777777" w:rsidR="00F74353" w:rsidRPr="00A15DCB" w:rsidRDefault="00F74353" w:rsidP="00DE4EAB">
            <w:pPr>
              <w:pStyle w:val="TAL"/>
              <w:rPr>
                <w:rFonts w:cs="Arial"/>
                <w:szCs w:val="18"/>
              </w:rPr>
            </w:pPr>
          </w:p>
        </w:tc>
      </w:tr>
      <w:tr w:rsidR="00F74353" w:rsidRPr="00A15DCB" w14:paraId="5977D354" w14:textId="77777777" w:rsidTr="00DE4EAB">
        <w:tc>
          <w:tcPr>
            <w:tcW w:w="4535" w:type="dxa"/>
          </w:tcPr>
          <w:p w14:paraId="0D0DC9CA" w14:textId="77777777" w:rsidR="00F74353" w:rsidRPr="00A15DCB" w:rsidRDefault="00F74353" w:rsidP="00DE4EAB">
            <w:pPr>
              <w:pStyle w:val="TAL"/>
              <w:rPr>
                <w:rFonts w:cs="Arial"/>
                <w:szCs w:val="18"/>
              </w:rPr>
            </w:pPr>
            <w:r w:rsidRPr="00A15DCB">
              <w:rPr>
                <w:rFonts w:cs="Arial"/>
                <w:szCs w:val="18"/>
              </w:rPr>
              <w:t xml:space="preserve">    numberOfMsg4HARQ-ACK-Repetitions-r18</w:t>
            </w:r>
          </w:p>
        </w:tc>
        <w:tc>
          <w:tcPr>
            <w:tcW w:w="2267" w:type="dxa"/>
          </w:tcPr>
          <w:p w14:paraId="6502FEC1" w14:textId="77777777" w:rsidR="00F74353" w:rsidRPr="00A15DCB" w:rsidRDefault="00F74353" w:rsidP="00DE4EAB">
            <w:pPr>
              <w:pStyle w:val="TAL"/>
              <w:rPr>
                <w:rFonts w:cs="Arial"/>
                <w:szCs w:val="18"/>
              </w:rPr>
            </w:pPr>
            <w:r w:rsidRPr="00A15DCB">
              <w:rPr>
                <w:rFonts w:cs="Arial"/>
                <w:szCs w:val="18"/>
              </w:rPr>
              <w:t>‘0010</w:t>
            </w:r>
          </w:p>
        </w:tc>
        <w:tc>
          <w:tcPr>
            <w:tcW w:w="1700" w:type="dxa"/>
          </w:tcPr>
          <w:p w14:paraId="3EF4310B" w14:textId="77777777" w:rsidR="00F74353" w:rsidRPr="00A15DCB" w:rsidRDefault="00F74353" w:rsidP="00DE4EAB">
            <w:pPr>
              <w:pStyle w:val="TAL"/>
              <w:rPr>
                <w:rFonts w:cs="Arial"/>
                <w:szCs w:val="18"/>
              </w:rPr>
            </w:pPr>
            <w:r w:rsidRPr="00A15DCB">
              <w:rPr>
                <w:lang w:eastAsia="sv-SE"/>
              </w:rPr>
              <w:t>Corresponds to repetition factor 2</w:t>
            </w:r>
          </w:p>
        </w:tc>
        <w:tc>
          <w:tcPr>
            <w:tcW w:w="1245" w:type="dxa"/>
          </w:tcPr>
          <w:p w14:paraId="390A414C" w14:textId="77777777" w:rsidR="00F74353" w:rsidRPr="00A15DCB" w:rsidRDefault="00F74353" w:rsidP="00DE4EAB">
            <w:pPr>
              <w:pStyle w:val="TAL"/>
              <w:rPr>
                <w:rFonts w:cs="Arial"/>
                <w:szCs w:val="18"/>
              </w:rPr>
            </w:pPr>
          </w:p>
        </w:tc>
      </w:tr>
      <w:tr w:rsidR="00F74353" w:rsidRPr="00A15DCB" w14:paraId="3F107ECE" w14:textId="77777777" w:rsidTr="00DE4EAB">
        <w:trPr>
          <w:trHeight w:val="70"/>
        </w:trPr>
        <w:tc>
          <w:tcPr>
            <w:tcW w:w="4535" w:type="dxa"/>
          </w:tcPr>
          <w:p w14:paraId="64F32BBC" w14:textId="77777777" w:rsidR="00F74353" w:rsidRPr="00A15DCB" w:rsidRDefault="00F74353" w:rsidP="00DE4EAB">
            <w:pPr>
              <w:pStyle w:val="TAL"/>
              <w:rPr>
                <w:rFonts w:cs="Arial"/>
                <w:szCs w:val="18"/>
              </w:rPr>
            </w:pPr>
            <w:r w:rsidRPr="00A15DCB">
              <w:rPr>
                <w:rFonts w:cs="Arial"/>
                <w:szCs w:val="18"/>
              </w:rPr>
              <w:t xml:space="preserve">    rsrp-ThresholdMsg4HARQ-ACK-r18</w:t>
            </w:r>
          </w:p>
          <w:p w14:paraId="5FE1AC8D" w14:textId="77777777" w:rsidR="00F74353" w:rsidRPr="00A15DCB" w:rsidRDefault="00F74353" w:rsidP="00DE4EAB">
            <w:pPr>
              <w:pStyle w:val="TAL"/>
              <w:rPr>
                <w:rFonts w:cs="Arial"/>
                <w:szCs w:val="18"/>
              </w:rPr>
            </w:pPr>
            <w:r w:rsidRPr="00A15DCB">
              <w:rPr>
                <w:rFonts w:cs="Arial"/>
                <w:szCs w:val="18"/>
              </w:rPr>
              <w:t xml:space="preserve">  }</w:t>
            </w:r>
          </w:p>
        </w:tc>
        <w:tc>
          <w:tcPr>
            <w:tcW w:w="2267" w:type="dxa"/>
          </w:tcPr>
          <w:p w14:paraId="6FA59495" w14:textId="77777777" w:rsidR="00F74353" w:rsidRPr="00A15DCB" w:rsidRDefault="00F74353" w:rsidP="00DE4EAB">
            <w:pPr>
              <w:pStyle w:val="TAL"/>
              <w:rPr>
                <w:rFonts w:cs="Arial"/>
                <w:szCs w:val="18"/>
              </w:rPr>
            </w:pPr>
            <w:r w:rsidRPr="00A15DCB">
              <w:rPr>
                <w:rFonts w:cs="Arial"/>
                <w:szCs w:val="18"/>
              </w:rPr>
              <w:t>61</w:t>
            </w:r>
          </w:p>
        </w:tc>
        <w:tc>
          <w:tcPr>
            <w:tcW w:w="1700" w:type="dxa"/>
          </w:tcPr>
          <w:p w14:paraId="3E41FF88" w14:textId="77777777" w:rsidR="00F74353" w:rsidRPr="00A15DCB" w:rsidRDefault="00F74353" w:rsidP="00DE4EAB">
            <w:pPr>
              <w:pStyle w:val="TAL"/>
              <w:rPr>
                <w:rFonts w:cs="Arial"/>
                <w:szCs w:val="18"/>
              </w:rPr>
            </w:pPr>
            <w:r w:rsidRPr="00A15DCB">
              <w:rPr>
                <w:rFonts w:cs="Arial"/>
                <w:szCs w:val="18"/>
              </w:rPr>
              <w:t>RSRP of 95dBm</w:t>
            </w:r>
          </w:p>
        </w:tc>
        <w:tc>
          <w:tcPr>
            <w:tcW w:w="1245" w:type="dxa"/>
          </w:tcPr>
          <w:p w14:paraId="04F4D15D" w14:textId="77777777" w:rsidR="00F74353" w:rsidRPr="00A15DCB" w:rsidRDefault="00F74353" w:rsidP="00DE4EAB">
            <w:pPr>
              <w:pStyle w:val="TAL"/>
              <w:rPr>
                <w:rFonts w:cs="Arial"/>
                <w:szCs w:val="18"/>
              </w:rPr>
            </w:pPr>
          </w:p>
        </w:tc>
      </w:tr>
      <w:tr w:rsidR="00F74353" w:rsidRPr="00A15DCB" w14:paraId="1519D1D6" w14:textId="77777777" w:rsidTr="00DE4EAB">
        <w:tc>
          <w:tcPr>
            <w:tcW w:w="4535" w:type="dxa"/>
          </w:tcPr>
          <w:p w14:paraId="76DD6A24" w14:textId="77777777" w:rsidR="00F74353" w:rsidRPr="00A15DCB" w:rsidRDefault="00F74353" w:rsidP="00DE4EAB">
            <w:pPr>
              <w:pStyle w:val="TAL"/>
              <w:rPr>
                <w:rFonts w:ascii="Courier New" w:hAnsi="Courier New"/>
                <w:sz w:val="16"/>
              </w:rPr>
            </w:pPr>
            <w:r w:rsidRPr="00A15DCB">
              <w:rPr>
                <w:rFonts w:cs="Arial"/>
                <w:szCs w:val="18"/>
              </w:rPr>
              <w:t>}</w:t>
            </w:r>
          </w:p>
        </w:tc>
        <w:tc>
          <w:tcPr>
            <w:tcW w:w="2267" w:type="dxa"/>
          </w:tcPr>
          <w:p w14:paraId="273DE7F5" w14:textId="77777777" w:rsidR="00F74353" w:rsidRPr="00A15DCB" w:rsidRDefault="00F74353" w:rsidP="00DE4EAB">
            <w:pPr>
              <w:pStyle w:val="TAL"/>
            </w:pPr>
          </w:p>
        </w:tc>
        <w:tc>
          <w:tcPr>
            <w:tcW w:w="1700" w:type="dxa"/>
          </w:tcPr>
          <w:p w14:paraId="0CF865AB" w14:textId="77777777" w:rsidR="00F74353" w:rsidRPr="00A15DCB" w:rsidRDefault="00F74353" w:rsidP="00DE4EAB">
            <w:pPr>
              <w:pStyle w:val="TAL"/>
            </w:pPr>
          </w:p>
        </w:tc>
        <w:tc>
          <w:tcPr>
            <w:tcW w:w="1245" w:type="dxa"/>
          </w:tcPr>
          <w:p w14:paraId="3061056C" w14:textId="77777777" w:rsidR="00F74353" w:rsidRPr="00A15DCB" w:rsidRDefault="00F74353" w:rsidP="00DE4EAB">
            <w:pPr>
              <w:pStyle w:val="TAL"/>
            </w:pPr>
          </w:p>
        </w:tc>
      </w:tr>
    </w:tbl>
    <w:p w14:paraId="1A93AACD" w14:textId="77777777" w:rsidR="00F74353" w:rsidRPr="00A15DCB" w:rsidRDefault="00F74353" w:rsidP="00F74353"/>
    <w:bookmarkEnd w:id="0"/>
    <w:bookmarkEnd w:id="1"/>
    <w:bookmarkEnd w:id="2"/>
    <w:bookmarkEnd w:id="3"/>
    <w:sectPr w:rsidR="00F74353" w:rsidRPr="00A15DCB" w:rsidSect="00A15DCB">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4" w:bottom="1133" w:left="1133" w:header="851" w:footer="340" w:gutter="0"/>
      <w:pgNumType w:start="76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C6AE2" w14:textId="77777777" w:rsidR="00E73215" w:rsidRDefault="00E73215">
      <w:r>
        <w:separator/>
      </w:r>
    </w:p>
  </w:endnote>
  <w:endnote w:type="continuationSeparator" w:id="0">
    <w:p w14:paraId="7642D1E9" w14:textId="77777777" w:rsidR="00E73215" w:rsidRDefault="00E7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9F77" w14:textId="77777777" w:rsidR="005E3C9E" w:rsidRDefault="005E3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86B1" w14:textId="77777777" w:rsidR="005E3C9E" w:rsidRDefault="005E3C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4EED" w14:textId="77777777" w:rsidR="005E3C9E" w:rsidRDefault="005E3C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A29F" w14:textId="77777777" w:rsidR="00507545" w:rsidRDefault="0050754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35BF9428" w:rsidR="00500071" w:rsidRPr="00E5790C" w:rsidRDefault="00500071" w:rsidP="00E579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BE101" w14:textId="77777777" w:rsidR="00507545" w:rsidRDefault="005075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7FC04" w14:textId="77777777" w:rsidR="00E73215" w:rsidRDefault="00E73215">
      <w:r>
        <w:separator/>
      </w:r>
    </w:p>
  </w:footnote>
  <w:footnote w:type="continuationSeparator" w:id="0">
    <w:p w14:paraId="3B626233" w14:textId="77777777" w:rsidR="00E73215" w:rsidRDefault="00E7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0A04" w14:textId="77777777" w:rsidR="005E3C9E" w:rsidRDefault="005E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385E" w14:textId="77777777" w:rsidR="005E3C9E" w:rsidRDefault="005E3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C616" w14:textId="77777777" w:rsidR="005E3C9E" w:rsidRDefault="005E3C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ADD9" w14:textId="233A2FAD" w:rsidR="00507545" w:rsidRDefault="00507545">
    <w:pPr>
      <w:pStyle w:val="Header"/>
    </w:pPr>
    <w:r>
      <mc:AlternateContent>
        <mc:Choice Requires="wps">
          <w:drawing>
            <wp:anchor distT="0" distB="0" distL="114300" distR="114300" simplePos="0" relativeHeight="251663360" behindDoc="0" locked="1" layoutInCell="1" allowOverlap="1" wp14:anchorId="2AA1307C" wp14:editId="319E5BF2">
              <wp:simplePos x="0" y="0"/>
              <wp:positionH relativeFrom="margin">
                <wp:align>left</wp:align>
              </wp:positionH>
              <wp:positionV relativeFrom="page">
                <wp:posOffset>180340</wp:posOffset>
              </wp:positionV>
              <wp:extent cx="5767070" cy="327660"/>
              <wp:effectExtent l="0" t="0" r="0" b="0"/>
              <wp:wrapNone/>
              <wp:docPr id="570487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657260646"/>
                          </w:sdtPr>
                          <w:sdtEndPr/>
                          <w:sdtContent>
                            <w:p w14:paraId="082A17BE" w14:textId="425D4DA6" w:rsidR="00507545" w:rsidRPr="00A11327" w:rsidRDefault="005E3C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A1307C"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657260646"/>
                    </w:sdtPr>
                    <w:sdtEndPr/>
                    <w:sdtContent>
                      <w:p w14:paraId="082A17BE" w14:textId="425D4DA6" w:rsidR="00507545" w:rsidRPr="00A11327" w:rsidRDefault="005E3C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B168" w14:textId="148BEB95" w:rsidR="00500071" w:rsidRDefault="00507545">
    <w:r>
      <w:rPr>
        <w:noProof/>
      </w:rPr>
      <mc:AlternateContent>
        <mc:Choice Requires="wps">
          <w:drawing>
            <wp:anchor distT="0" distB="0" distL="114300" distR="114300" simplePos="0" relativeHeight="251659264" behindDoc="0" locked="1" layoutInCell="1" allowOverlap="1" wp14:anchorId="37A12FC5" wp14:editId="1BBBF3FD">
              <wp:simplePos x="0" y="0"/>
              <wp:positionH relativeFrom="margin">
                <wp:align>left</wp:align>
              </wp:positionH>
              <wp:positionV relativeFrom="page">
                <wp:posOffset>180340</wp:posOffset>
              </wp:positionV>
              <wp:extent cx="5767070" cy="327660"/>
              <wp:effectExtent l="0" t="0" r="0" b="0"/>
              <wp:wrapNone/>
              <wp:docPr id="14582036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168D91BB" w14:textId="330E634D" w:rsidR="00507545" w:rsidRPr="00A11327" w:rsidRDefault="005E3C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A12FC5"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168D91BB" w14:textId="330E634D" w:rsidR="00507545" w:rsidRPr="00A11327" w:rsidRDefault="005E3C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CE8C" w14:textId="3C0C0E08" w:rsidR="00507545" w:rsidRDefault="00507545">
    <w:pPr>
      <w:pStyle w:val="Header"/>
    </w:pPr>
    <w:r>
      <mc:AlternateContent>
        <mc:Choice Requires="wps">
          <w:drawing>
            <wp:anchor distT="0" distB="0" distL="114300" distR="114300" simplePos="0" relativeHeight="251661312" behindDoc="0" locked="1" layoutInCell="1" allowOverlap="1" wp14:anchorId="5B9327F0" wp14:editId="7BF689A9">
              <wp:simplePos x="0" y="0"/>
              <wp:positionH relativeFrom="margin">
                <wp:align>left</wp:align>
              </wp:positionH>
              <wp:positionV relativeFrom="page">
                <wp:posOffset>180340</wp:posOffset>
              </wp:positionV>
              <wp:extent cx="5767070" cy="327660"/>
              <wp:effectExtent l="0" t="0" r="0" b="0"/>
              <wp:wrapNone/>
              <wp:docPr id="10028132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5262192"/>
                          </w:sdtPr>
                          <w:sdtEndPr/>
                          <w:sdtContent>
                            <w:p w14:paraId="7E5BF17D" w14:textId="7B624706" w:rsidR="00507545" w:rsidRPr="00A11327" w:rsidRDefault="005E3C9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9327F0"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5262192"/>
                    </w:sdtPr>
                    <w:sdtEndPr/>
                    <w:sdtContent>
                      <w:p w14:paraId="7E5BF17D" w14:textId="7B624706" w:rsidR="00507545" w:rsidRPr="00A11327" w:rsidRDefault="005E3C9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085"/>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545"/>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3C9E"/>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270"/>
    <w:rsid w:val="00A10C14"/>
    <w:rsid w:val="00A10F02"/>
    <w:rsid w:val="00A11303"/>
    <w:rsid w:val="00A11551"/>
    <w:rsid w:val="00A119BA"/>
    <w:rsid w:val="00A12B17"/>
    <w:rsid w:val="00A155E6"/>
    <w:rsid w:val="00A15DCB"/>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157"/>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28B"/>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416F"/>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650B"/>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4C9"/>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1"/>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5790C"/>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5FAD"/>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B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D06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D06B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06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D06B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D06BB"/>
    <w:pPr>
      <w:ind w:left="1701" w:hanging="1701"/>
      <w:outlineLvl w:val="4"/>
    </w:pPr>
    <w:rPr>
      <w:sz w:val="22"/>
    </w:rPr>
  </w:style>
  <w:style w:type="paragraph" w:styleId="Heading6">
    <w:name w:val="heading 6"/>
    <w:aliases w:val="T1,Header 6"/>
    <w:basedOn w:val="H6"/>
    <w:next w:val="Normal"/>
    <w:link w:val="Heading6Char"/>
    <w:qFormat/>
    <w:rsid w:val="00CD06BB"/>
    <w:pPr>
      <w:outlineLvl w:val="5"/>
    </w:pPr>
  </w:style>
  <w:style w:type="paragraph" w:styleId="Heading7">
    <w:name w:val="heading 7"/>
    <w:aliases w:val="L7,Header 7,h7"/>
    <w:basedOn w:val="H6"/>
    <w:next w:val="Normal"/>
    <w:link w:val="Heading7Char"/>
    <w:qFormat/>
    <w:rsid w:val="00CD06BB"/>
    <w:pPr>
      <w:outlineLvl w:val="6"/>
    </w:pPr>
  </w:style>
  <w:style w:type="paragraph" w:styleId="Heading8">
    <w:name w:val="heading 8"/>
    <w:aliases w:val="Table Heading,acronym"/>
    <w:basedOn w:val="Heading1"/>
    <w:next w:val="Normal"/>
    <w:link w:val="Heading8Char"/>
    <w:qFormat/>
    <w:rsid w:val="00CD06BB"/>
    <w:pPr>
      <w:ind w:left="0" w:firstLine="0"/>
      <w:outlineLvl w:val="7"/>
    </w:pPr>
  </w:style>
  <w:style w:type="paragraph" w:styleId="Heading9">
    <w:name w:val="heading 9"/>
    <w:aliases w:val="Figure Heading,FH,appendix"/>
    <w:basedOn w:val="Heading8"/>
    <w:next w:val="Normal"/>
    <w:link w:val="Heading9Char"/>
    <w:qFormat/>
    <w:rsid w:val="00CD06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D06B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D06BB"/>
    <w:pPr>
      <w:ind w:left="1418" w:hanging="1418"/>
    </w:pPr>
  </w:style>
  <w:style w:type="paragraph" w:styleId="TOC8">
    <w:name w:val="toc 8"/>
    <w:basedOn w:val="TOC1"/>
    <w:rsid w:val="00CD06BB"/>
    <w:pPr>
      <w:spacing w:before="180"/>
      <w:ind w:left="2693" w:hanging="2693"/>
    </w:pPr>
    <w:rPr>
      <w:b/>
    </w:rPr>
  </w:style>
  <w:style w:type="paragraph" w:styleId="TOC1">
    <w:name w:val="toc 1"/>
    <w:aliases w:val="Observation TOC2"/>
    <w:rsid w:val="00CD06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D06BB"/>
    <w:pPr>
      <w:keepLines/>
      <w:tabs>
        <w:tab w:val="center" w:pos="4536"/>
        <w:tab w:val="right" w:pos="9072"/>
      </w:tabs>
    </w:pPr>
    <w:rPr>
      <w:noProof/>
    </w:rPr>
  </w:style>
  <w:style w:type="character" w:customStyle="1" w:styleId="ZGSM">
    <w:name w:val="ZGSM"/>
    <w:rsid w:val="00CD06BB"/>
  </w:style>
  <w:style w:type="paragraph" w:customStyle="1" w:styleId="ZD">
    <w:name w:val="ZD"/>
    <w:rsid w:val="00CD06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D06BB"/>
    <w:pPr>
      <w:ind w:left="1701" w:hanging="1701"/>
    </w:pPr>
  </w:style>
  <w:style w:type="paragraph" w:styleId="TOC4">
    <w:name w:val="toc 4"/>
    <w:basedOn w:val="TOC3"/>
    <w:rsid w:val="00CD06BB"/>
    <w:pPr>
      <w:ind w:left="1418" w:hanging="1418"/>
    </w:pPr>
  </w:style>
  <w:style w:type="paragraph" w:styleId="TOC3">
    <w:name w:val="toc 3"/>
    <w:basedOn w:val="TOC2"/>
    <w:rsid w:val="00CD06BB"/>
    <w:pPr>
      <w:ind w:left="1134" w:hanging="1134"/>
    </w:pPr>
  </w:style>
  <w:style w:type="paragraph" w:styleId="TOC2">
    <w:name w:val="toc 2"/>
    <w:basedOn w:val="TOC1"/>
    <w:rsid w:val="00CD06BB"/>
    <w:pPr>
      <w:keepNext w:val="0"/>
      <w:spacing w:before="0"/>
      <w:ind w:left="851" w:hanging="851"/>
    </w:pPr>
    <w:rPr>
      <w:sz w:val="20"/>
    </w:rPr>
  </w:style>
  <w:style w:type="paragraph" w:styleId="Footer">
    <w:name w:val="footer"/>
    <w:aliases w:val="footer odd,footer,fo,pie de página"/>
    <w:basedOn w:val="Header"/>
    <w:link w:val="FooterChar"/>
    <w:rsid w:val="00CD06B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D06BB"/>
    <w:pPr>
      <w:outlineLvl w:val="9"/>
    </w:pPr>
  </w:style>
  <w:style w:type="paragraph" w:customStyle="1" w:styleId="NF">
    <w:name w:val="NF"/>
    <w:basedOn w:val="NO"/>
    <w:rsid w:val="00CD06BB"/>
    <w:pPr>
      <w:keepNext/>
      <w:spacing w:after="0"/>
    </w:pPr>
    <w:rPr>
      <w:rFonts w:ascii="Arial" w:hAnsi="Arial"/>
      <w:sz w:val="18"/>
    </w:rPr>
  </w:style>
  <w:style w:type="paragraph" w:customStyle="1" w:styleId="NO">
    <w:name w:val="NO"/>
    <w:basedOn w:val="Normal"/>
    <w:link w:val="NOChar"/>
    <w:rsid w:val="00CD06BB"/>
    <w:pPr>
      <w:keepLines/>
      <w:ind w:left="1135" w:hanging="851"/>
    </w:pPr>
  </w:style>
  <w:style w:type="character" w:customStyle="1" w:styleId="NOChar">
    <w:name w:val="NO Char"/>
    <w:link w:val="NO"/>
    <w:qFormat/>
    <w:rsid w:val="00BA60D7"/>
  </w:style>
  <w:style w:type="paragraph" w:customStyle="1" w:styleId="PL">
    <w:name w:val="PL"/>
    <w:link w:val="PLChar"/>
    <w:rsid w:val="00CD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D06BB"/>
    <w:pPr>
      <w:jc w:val="right"/>
    </w:pPr>
  </w:style>
  <w:style w:type="paragraph" w:customStyle="1" w:styleId="TAL">
    <w:name w:val="TAL"/>
    <w:basedOn w:val="Normal"/>
    <w:link w:val="TALChar"/>
    <w:rsid w:val="00CD06B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D06BB"/>
    <w:rPr>
      <w:b/>
    </w:rPr>
  </w:style>
  <w:style w:type="paragraph" w:customStyle="1" w:styleId="TAC">
    <w:name w:val="TAC"/>
    <w:basedOn w:val="TAL"/>
    <w:link w:val="TACCar"/>
    <w:rsid w:val="00CD06B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D06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D06BB"/>
    <w:pPr>
      <w:keepLines/>
      <w:ind w:left="1702" w:hanging="1418"/>
    </w:pPr>
  </w:style>
  <w:style w:type="character" w:customStyle="1" w:styleId="EXCar">
    <w:name w:val="EX Car"/>
    <w:link w:val="EX"/>
    <w:qFormat/>
    <w:locked/>
    <w:rsid w:val="00E85B16"/>
  </w:style>
  <w:style w:type="paragraph" w:customStyle="1" w:styleId="FP">
    <w:name w:val="FP"/>
    <w:basedOn w:val="Normal"/>
    <w:rsid w:val="00CD06BB"/>
    <w:pPr>
      <w:spacing w:after="0"/>
    </w:pPr>
  </w:style>
  <w:style w:type="paragraph" w:customStyle="1" w:styleId="NW">
    <w:name w:val="NW"/>
    <w:basedOn w:val="NO"/>
    <w:rsid w:val="00CD06BB"/>
    <w:pPr>
      <w:spacing w:after="0"/>
    </w:pPr>
  </w:style>
  <w:style w:type="paragraph" w:customStyle="1" w:styleId="EW">
    <w:name w:val="EW"/>
    <w:basedOn w:val="EX"/>
    <w:rsid w:val="00CD06BB"/>
    <w:pPr>
      <w:spacing w:after="0"/>
    </w:pPr>
  </w:style>
  <w:style w:type="paragraph" w:customStyle="1" w:styleId="B1">
    <w:name w:val="B1"/>
    <w:basedOn w:val="List"/>
    <w:link w:val="B1Char"/>
    <w:rsid w:val="00CD06BB"/>
  </w:style>
  <w:style w:type="paragraph" w:styleId="List">
    <w:name w:val="List"/>
    <w:basedOn w:val="Normal"/>
    <w:link w:val="ListChar1"/>
    <w:rsid w:val="00CD06BB"/>
    <w:pPr>
      <w:ind w:left="568" w:hanging="284"/>
    </w:pPr>
  </w:style>
  <w:style w:type="character" w:customStyle="1" w:styleId="B1Char">
    <w:name w:val="B1 Char"/>
    <w:link w:val="B1"/>
    <w:qFormat/>
    <w:locked/>
    <w:rsid w:val="004F6274"/>
  </w:style>
  <w:style w:type="paragraph" w:styleId="TOC6">
    <w:name w:val="toc 6"/>
    <w:basedOn w:val="TOC5"/>
    <w:next w:val="Normal"/>
    <w:rsid w:val="00CD06BB"/>
    <w:pPr>
      <w:ind w:left="1985" w:hanging="1985"/>
    </w:pPr>
  </w:style>
  <w:style w:type="paragraph" w:styleId="TOC7">
    <w:name w:val="toc 7"/>
    <w:basedOn w:val="TOC6"/>
    <w:next w:val="Normal"/>
    <w:rsid w:val="00CD06BB"/>
    <w:pPr>
      <w:ind w:left="2268" w:hanging="2268"/>
    </w:pPr>
  </w:style>
  <w:style w:type="paragraph" w:customStyle="1" w:styleId="EditorsNote">
    <w:name w:val="Editor's Note"/>
    <w:aliases w:val="EN,Editor's Noteormal"/>
    <w:basedOn w:val="NO"/>
    <w:link w:val="EditorsNoteCarCar"/>
    <w:rsid w:val="00CD06B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D06B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D0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06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0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D06B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D06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D06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D06BB"/>
  </w:style>
  <w:style w:type="paragraph" w:styleId="List2">
    <w:name w:val="List 2"/>
    <w:basedOn w:val="List"/>
    <w:link w:val="List2Char"/>
    <w:rsid w:val="00CD06BB"/>
    <w:pPr>
      <w:ind w:left="851"/>
    </w:pPr>
  </w:style>
  <w:style w:type="character" w:customStyle="1" w:styleId="B2Char">
    <w:name w:val="B2 Char"/>
    <w:link w:val="B2"/>
    <w:qFormat/>
    <w:rsid w:val="001C085B"/>
  </w:style>
  <w:style w:type="paragraph" w:customStyle="1" w:styleId="B3">
    <w:name w:val="B3"/>
    <w:basedOn w:val="List3"/>
    <w:link w:val="B3Char"/>
    <w:qFormat/>
    <w:rsid w:val="00CD06BB"/>
  </w:style>
  <w:style w:type="paragraph" w:styleId="List3">
    <w:name w:val="List 3"/>
    <w:basedOn w:val="List2"/>
    <w:link w:val="List3Char"/>
    <w:rsid w:val="00CD06BB"/>
    <w:pPr>
      <w:ind w:left="1135"/>
    </w:pPr>
  </w:style>
  <w:style w:type="character" w:customStyle="1" w:styleId="B3Char">
    <w:name w:val="B3 Char"/>
    <w:link w:val="B3"/>
    <w:qFormat/>
    <w:rsid w:val="001C085B"/>
  </w:style>
  <w:style w:type="paragraph" w:customStyle="1" w:styleId="B4">
    <w:name w:val="B4"/>
    <w:basedOn w:val="List4"/>
    <w:link w:val="B4Char"/>
    <w:rsid w:val="00CD06BB"/>
  </w:style>
  <w:style w:type="paragraph" w:styleId="List4">
    <w:name w:val="List 4"/>
    <w:basedOn w:val="List3"/>
    <w:rsid w:val="00CD06BB"/>
    <w:pPr>
      <w:ind w:left="1418"/>
    </w:pPr>
  </w:style>
  <w:style w:type="character" w:customStyle="1" w:styleId="B4Char">
    <w:name w:val="B4 Char"/>
    <w:link w:val="B4"/>
    <w:qFormat/>
    <w:rsid w:val="001C085B"/>
  </w:style>
  <w:style w:type="paragraph" w:customStyle="1" w:styleId="B5">
    <w:name w:val="B5"/>
    <w:basedOn w:val="List5"/>
    <w:link w:val="B5Char"/>
    <w:rsid w:val="00CD06BB"/>
  </w:style>
  <w:style w:type="paragraph" w:styleId="List5">
    <w:name w:val="List 5"/>
    <w:basedOn w:val="List4"/>
    <w:rsid w:val="00CD06BB"/>
    <w:pPr>
      <w:ind w:left="1702"/>
    </w:pPr>
  </w:style>
  <w:style w:type="character" w:customStyle="1" w:styleId="B5Char">
    <w:name w:val="B5 Char"/>
    <w:link w:val="B5"/>
    <w:qFormat/>
    <w:rsid w:val="00BA60D7"/>
  </w:style>
  <w:style w:type="paragraph" w:customStyle="1" w:styleId="ZTD">
    <w:name w:val="ZTD"/>
    <w:basedOn w:val="ZB"/>
    <w:rsid w:val="00CD06BB"/>
    <w:pPr>
      <w:framePr w:hRule="auto" w:wrap="notBeside" w:y="852"/>
    </w:pPr>
    <w:rPr>
      <w:i w:val="0"/>
      <w:sz w:val="40"/>
    </w:rPr>
  </w:style>
  <w:style w:type="paragraph" w:customStyle="1" w:styleId="ZV">
    <w:name w:val="ZV"/>
    <w:basedOn w:val="ZU"/>
    <w:rsid w:val="00CD06B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D06B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D06BB"/>
    <w:pPr>
      <w:ind w:left="284"/>
    </w:pPr>
  </w:style>
  <w:style w:type="paragraph" w:styleId="Index1">
    <w:name w:val="index 1"/>
    <w:basedOn w:val="Normal"/>
    <w:rsid w:val="00CD06BB"/>
    <w:pPr>
      <w:keepLines/>
      <w:spacing w:after="0"/>
    </w:pPr>
  </w:style>
  <w:style w:type="paragraph" w:styleId="ListNumber2">
    <w:name w:val="List Number 2"/>
    <w:basedOn w:val="ListNumber"/>
    <w:rsid w:val="00CD06B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06B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D06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D06BB"/>
    <w:pPr>
      <w:keepNext w:val="0"/>
      <w:spacing w:before="0" w:after="240"/>
    </w:pPr>
  </w:style>
  <w:style w:type="paragraph" w:styleId="ListBullet2">
    <w:name w:val="List Bullet 2"/>
    <w:aliases w:val="lb2"/>
    <w:basedOn w:val="ListBullet"/>
    <w:link w:val="ListBullet2Char"/>
    <w:rsid w:val="00CD06BB"/>
    <w:pPr>
      <w:ind w:left="851"/>
    </w:pPr>
  </w:style>
  <w:style w:type="paragraph" w:styleId="ListBullet3">
    <w:name w:val="List Bullet 3"/>
    <w:basedOn w:val="ListBullet2"/>
    <w:link w:val="ListBullet3Char"/>
    <w:rsid w:val="00CD06BB"/>
    <w:pPr>
      <w:ind w:left="1135"/>
    </w:pPr>
  </w:style>
  <w:style w:type="paragraph" w:styleId="ListNumber">
    <w:name w:val="List Number"/>
    <w:basedOn w:val="List"/>
    <w:rsid w:val="00CD06BB"/>
  </w:style>
  <w:style w:type="paragraph" w:styleId="ListBullet">
    <w:name w:val="List Bullet"/>
    <w:aliases w:val="UL"/>
    <w:basedOn w:val="List"/>
    <w:link w:val="ListBulletChar"/>
    <w:rsid w:val="00CD06BB"/>
  </w:style>
  <w:style w:type="paragraph" w:styleId="ListBullet4">
    <w:name w:val="List Bullet 4"/>
    <w:basedOn w:val="ListBullet3"/>
    <w:rsid w:val="00CD06BB"/>
    <w:pPr>
      <w:ind w:left="1418"/>
    </w:pPr>
  </w:style>
  <w:style w:type="paragraph" w:styleId="ListBullet5">
    <w:name w:val="List Bullet 5"/>
    <w:basedOn w:val="ListBullet4"/>
    <w:rsid w:val="00CD06B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8.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7.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2593</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17340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2025-05-08T16:58:00Z</dcterms:created>
  <dcterms:modified xsi:type="dcterms:W3CDTF">2025-05-08T16:59:00Z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2025-05-01T10:55:11Z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0e95ae5d-50b8-4d04-b1e1-d31f79b8620e</vt:lpwstr>
  </property>
  <property fmtid="{D5CDD505-2E9C-101B-9397-08002B2CF9AE}" pid="8" name="MSIP_Label_9764cdcd-3664-4d05-9615-7cbf65a4f0a8_ContentBits">
    <vt:lpwstr>0</vt:lpwstr>
  </property>
</Properties>
</file>