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C2B42B" w:rsidR="001E41F3" w:rsidRPr="00CE089A" w:rsidRDefault="001E41F3">
      <w:pPr>
        <w:pStyle w:val="CRCoverPage"/>
        <w:tabs>
          <w:tab w:val="right" w:pos="9639"/>
        </w:tabs>
        <w:spacing w:after="0"/>
        <w:rPr>
          <w:b/>
          <w:i/>
          <w:noProof/>
          <w:sz w:val="28"/>
        </w:rPr>
      </w:pPr>
      <w:r w:rsidRPr="00CE089A">
        <w:rPr>
          <w:b/>
          <w:noProof/>
          <w:sz w:val="24"/>
        </w:rPr>
        <w:t>3GPP TSG-</w:t>
      </w:r>
      <w:fldSimple w:instr=" DOCPROPERTY  TSG/WGRef  \* MERGEFORMAT ">
        <w:r w:rsidR="003609EF" w:rsidRPr="00CE089A">
          <w:rPr>
            <w:b/>
            <w:noProof/>
            <w:sz w:val="24"/>
          </w:rPr>
          <w:t>RAN5</w:t>
        </w:r>
      </w:fldSimple>
      <w:r w:rsidR="00C66BA2" w:rsidRPr="00CE089A">
        <w:rPr>
          <w:b/>
          <w:noProof/>
          <w:sz w:val="24"/>
        </w:rPr>
        <w:t xml:space="preserve"> </w:t>
      </w:r>
      <w:r w:rsidRPr="00CE089A">
        <w:rPr>
          <w:b/>
          <w:noProof/>
          <w:sz w:val="24"/>
        </w:rPr>
        <w:t>Meeting #</w:t>
      </w:r>
      <w:fldSimple w:instr=" DOCPROPERTY  MtgSeq  \* MERGEFORMAT ">
        <w:r w:rsidR="00EB09B7" w:rsidRPr="00CE089A">
          <w:rPr>
            <w:b/>
            <w:noProof/>
            <w:sz w:val="24"/>
          </w:rPr>
          <w:t>10</w:t>
        </w:r>
        <w:r w:rsidR="00F649A1">
          <w:rPr>
            <w:b/>
            <w:noProof/>
            <w:sz w:val="24"/>
          </w:rPr>
          <w:t>7</w:t>
        </w:r>
      </w:fldSimple>
      <w:fldSimple w:instr=" DOCPROPERTY  MtgTitle  \* MERGEFORMAT "/>
      <w:r w:rsidRPr="00CE089A">
        <w:rPr>
          <w:b/>
          <w:i/>
          <w:noProof/>
          <w:sz w:val="28"/>
        </w:rPr>
        <w:tab/>
      </w:r>
      <w:fldSimple w:instr=" DOCPROPERTY  Tdoc#  \* MERGEFORMAT ">
        <w:r w:rsidR="008D6DA7" w:rsidRPr="00CE089A">
          <w:rPr>
            <w:b/>
            <w:i/>
            <w:noProof/>
            <w:sz w:val="28"/>
          </w:rPr>
          <w:t>R5-25</w:t>
        </w:r>
        <w:r w:rsidR="00EF1A7A">
          <w:rPr>
            <w:b/>
            <w:i/>
            <w:noProof/>
            <w:sz w:val="28"/>
          </w:rPr>
          <w:t>2033</w:t>
        </w:r>
      </w:fldSimple>
    </w:p>
    <w:p w14:paraId="7CB45193" w14:textId="051CAFFA" w:rsidR="001E41F3" w:rsidRPr="00CE089A" w:rsidRDefault="008027E5" w:rsidP="005E2C44">
      <w:pPr>
        <w:pStyle w:val="CRCoverPage"/>
        <w:outlineLvl w:val="0"/>
        <w:rPr>
          <w:b/>
          <w:noProof/>
          <w:sz w:val="24"/>
        </w:rPr>
      </w:pPr>
      <w:fldSimple w:instr=" DOCPROPERTY  Location  \* MERGEFORMAT ">
        <w:r>
          <w:rPr>
            <w:b/>
            <w:noProof/>
            <w:sz w:val="24"/>
          </w:rPr>
          <w:t>Malta</w:t>
        </w:r>
      </w:fldSimple>
      <w:r w:rsidR="001E41F3" w:rsidRPr="00CE089A">
        <w:rPr>
          <w:b/>
          <w:noProof/>
          <w:sz w:val="24"/>
        </w:rPr>
        <w:t xml:space="preserve">, </w:t>
      </w:r>
      <w:fldSimple w:instr=" DOCPROPERTY  Country  \* MERGEFORMAT ">
        <w:r>
          <w:rPr>
            <w:b/>
            <w:noProof/>
            <w:sz w:val="24"/>
          </w:rPr>
          <w:t>MT</w:t>
        </w:r>
      </w:fldSimple>
      <w:r w:rsidR="001E41F3" w:rsidRPr="00CE089A">
        <w:rPr>
          <w:b/>
          <w:noProof/>
          <w:sz w:val="24"/>
        </w:rPr>
        <w:t xml:space="preserve">, </w:t>
      </w:r>
      <w:fldSimple w:instr=" DOCPROPERTY  StartDate  \* MERGEFORMAT ">
        <w:r w:rsidR="003609EF" w:rsidRPr="00CE089A">
          <w:rPr>
            <w:b/>
            <w:noProof/>
            <w:sz w:val="24"/>
          </w:rPr>
          <w:t>1</w:t>
        </w:r>
        <w:r w:rsidR="004E5931">
          <w:rPr>
            <w:b/>
            <w:noProof/>
            <w:sz w:val="24"/>
          </w:rPr>
          <w:t>9</w:t>
        </w:r>
        <w:r w:rsidR="003609EF" w:rsidRPr="00CE089A">
          <w:rPr>
            <w:b/>
            <w:noProof/>
            <w:sz w:val="24"/>
          </w:rPr>
          <w:t xml:space="preserve">th </w:t>
        </w:r>
        <w:r w:rsidR="004E5931">
          <w:rPr>
            <w:b/>
            <w:noProof/>
            <w:sz w:val="24"/>
          </w:rPr>
          <w:t>May</w:t>
        </w:r>
        <w:r w:rsidR="003609EF" w:rsidRPr="00CE089A">
          <w:rPr>
            <w:b/>
            <w:noProof/>
            <w:sz w:val="24"/>
          </w:rPr>
          <w:t xml:space="preserve"> 2025</w:t>
        </w:r>
      </w:fldSimple>
      <w:r w:rsidR="00547111" w:rsidRPr="00CE089A">
        <w:rPr>
          <w:b/>
          <w:noProof/>
          <w:sz w:val="24"/>
        </w:rPr>
        <w:t xml:space="preserve"> </w:t>
      </w:r>
      <w:r w:rsidR="004E5931">
        <w:rPr>
          <w:b/>
          <w:noProof/>
          <w:sz w:val="24"/>
        </w:rPr>
        <w:t>–</w:t>
      </w:r>
      <w:r w:rsidR="00547111" w:rsidRPr="00CE089A">
        <w:rPr>
          <w:b/>
          <w:noProof/>
          <w:sz w:val="24"/>
        </w:rPr>
        <w:t xml:space="preserve"> </w:t>
      </w:r>
      <w:fldSimple w:instr=" DOCPROPERTY  EndDate  \* MERGEFORMAT ">
        <w:r w:rsidR="003609EF" w:rsidRPr="00CE089A">
          <w:rPr>
            <w:b/>
            <w:noProof/>
            <w:sz w:val="24"/>
          </w:rPr>
          <w:t>2</w:t>
        </w:r>
        <w:r w:rsidR="004E5931">
          <w:rPr>
            <w:b/>
            <w:noProof/>
            <w:sz w:val="24"/>
          </w:rPr>
          <w:t>3rd</w:t>
        </w:r>
        <w:r w:rsidR="003609EF" w:rsidRPr="00CE089A">
          <w:rPr>
            <w:b/>
            <w:noProof/>
            <w:sz w:val="24"/>
          </w:rPr>
          <w:t xml:space="preserve"> </w:t>
        </w:r>
        <w:r w:rsidR="004E5931">
          <w:rPr>
            <w:b/>
            <w:noProof/>
            <w:sz w:val="24"/>
          </w:rPr>
          <w:t>May</w:t>
        </w:r>
        <w:r w:rsidR="003609EF" w:rsidRPr="00CE089A">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08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E089A" w:rsidRDefault="00305409" w:rsidP="00E34898">
            <w:pPr>
              <w:pStyle w:val="CRCoverPage"/>
              <w:spacing w:after="0"/>
              <w:jc w:val="right"/>
              <w:rPr>
                <w:i/>
                <w:noProof/>
              </w:rPr>
            </w:pPr>
            <w:r w:rsidRPr="00CE089A">
              <w:rPr>
                <w:i/>
                <w:noProof/>
                <w:sz w:val="14"/>
              </w:rPr>
              <w:t>CR-Form-v</w:t>
            </w:r>
            <w:r w:rsidR="008863B9" w:rsidRPr="00CE089A">
              <w:rPr>
                <w:i/>
                <w:noProof/>
                <w:sz w:val="14"/>
              </w:rPr>
              <w:t>12.</w:t>
            </w:r>
            <w:r w:rsidR="009531B0" w:rsidRPr="00CE089A">
              <w:rPr>
                <w:i/>
                <w:noProof/>
                <w:sz w:val="14"/>
              </w:rPr>
              <w:t>3</w:t>
            </w:r>
          </w:p>
        </w:tc>
      </w:tr>
      <w:tr w:rsidR="001E41F3" w:rsidRPr="00CE089A" w14:paraId="3FBB62B8" w14:textId="77777777" w:rsidTr="00547111">
        <w:tc>
          <w:tcPr>
            <w:tcW w:w="9641" w:type="dxa"/>
            <w:gridSpan w:val="9"/>
            <w:tcBorders>
              <w:left w:val="single" w:sz="4" w:space="0" w:color="auto"/>
              <w:right w:val="single" w:sz="4" w:space="0" w:color="auto"/>
            </w:tcBorders>
          </w:tcPr>
          <w:p w14:paraId="79AB67D6" w14:textId="77777777" w:rsidR="001E41F3" w:rsidRPr="00CE089A" w:rsidRDefault="001E41F3">
            <w:pPr>
              <w:pStyle w:val="CRCoverPage"/>
              <w:spacing w:after="0"/>
              <w:jc w:val="center"/>
              <w:rPr>
                <w:noProof/>
              </w:rPr>
            </w:pPr>
            <w:r w:rsidRPr="00CE089A">
              <w:rPr>
                <w:b/>
                <w:noProof/>
                <w:sz w:val="32"/>
              </w:rPr>
              <w:t>CHANGE REQUEST</w:t>
            </w:r>
          </w:p>
        </w:tc>
      </w:tr>
      <w:tr w:rsidR="001E41F3" w:rsidRPr="00CE089A" w14:paraId="79946B04" w14:textId="77777777" w:rsidTr="00547111">
        <w:tc>
          <w:tcPr>
            <w:tcW w:w="9641" w:type="dxa"/>
            <w:gridSpan w:val="9"/>
            <w:tcBorders>
              <w:left w:val="single" w:sz="4" w:space="0" w:color="auto"/>
              <w:right w:val="single" w:sz="4" w:space="0" w:color="auto"/>
            </w:tcBorders>
          </w:tcPr>
          <w:p w14:paraId="12C70EEE" w14:textId="77777777" w:rsidR="001E41F3" w:rsidRPr="00CE089A" w:rsidRDefault="001E41F3">
            <w:pPr>
              <w:pStyle w:val="CRCoverPage"/>
              <w:spacing w:after="0"/>
              <w:rPr>
                <w:noProof/>
                <w:sz w:val="8"/>
                <w:szCs w:val="8"/>
              </w:rPr>
            </w:pPr>
          </w:p>
        </w:tc>
      </w:tr>
      <w:tr w:rsidR="001E41F3" w:rsidRPr="00CE089A" w14:paraId="3999489E" w14:textId="77777777" w:rsidTr="00547111">
        <w:tc>
          <w:tcPr>
            <w:tcW w:w="142" w:type="dxa"/>
            <w:tcBorders>
              <w:left w:val="single" w:sz="4" w:space="0" w:color="auto"/>
            </w:tcBorders>
          </w:tcPr>
          <w:p w14:paraId="4DDA7F40" w14:textId="77777777" w:rsidR="001E41F3" w:rsidRPr="00CE089A" w:rsidRDefault="001E41F3">
            <w:pPr>
              <w:pStyle w:val="CRCoverPage"/>
              <w:spacing w:after="0"/>
              <w:jc w:val="right"/>
              <w:rPr>
                <w:noProof/>
              </w:rPr>
            </w:pPr>
          </w:p>
        </w:tc>
        <w:tc>
          <w:tcPr>
            <w:tcW w:w="1559" w:type="dxa"/>
            <w:shd w:val="pct30" w:color="FFFF00" w:fill="auto"/>
          </w:tcPr>
          <w:p w14:paraId="52508B66" w14:textId="77777777" w:rsidR="001E41F3" w:rsidRPr="00CE089A" w:rsidRDefault="00E13F3D" w:rsidP="00E13F3D">
            <w:pPr>
              <w:pStyle w:val="CRCoverPage"/>
              <w:spacing w:after="0"/>
              <w:jc w:val="right"/>
              <w:rPr>
                <w:b/>
                <w:noProof/>
                <w:sz w:val="28"/>
              </w:rPr>
            </w:pPr>
            <w:fldSimple w:instr=" DOCPROPERTY  Spec#  \* MERGEFORMAT ">
              <w:r w:rsidRPr="00CE089A">
                <w:rPr>
                  <w:b/>
                  <w:noProof/>
                  <w:sz w:val="28"/>
                </w:rPr>
                <w:t>38.523-1</w:t>
              </w:r>
            </w:fldSimple>
          </w:p>
        </w:tc>
        <w:tc>
          <w:tcPr>
            <w:tcW w:w="709" w:type="dxa"/>
          </w:tcPr>
          <w:p w14:paraId="77009707" w14:textId="77777777" w:rsidR="001E41F3" w:rsidRPr="00CE089A" w:rsidRDefault="001E41F3">
            <w:pPr>
              <w:pStyle w:val="CRCoverPage"/>
              <w:spacing w:after="0"/>
              <w:jc w:val="center"/>
              <w:rPr>
                <w:noProof/>
              </w:rPr>
            </w:pPr>
            <w:r w:rsidRPr="00CE089A">
              <w:rPr>
                <w:b/>
                <w:noProof/>
                <w:sz w:val="28"/>
              </w:rPr>
              <w:t>CR</w:t>
            </w:r>
          </w:p>
        </w:tc>
        <w:tc>
          <w:tcPr>
            <w:tcW w:w="1276" w:type="dxa"/>
            <w:shd w:val="pct30" w:color="FFFF00" w:fill="auto"/>
          </w:tcPr>
          <w:p w14:paraId="6CAED29D" w14:textId="013E66F2" w:rsidR="001E41F3" w:rsidRPr="00CE089A" w:rsidRDefault="000D52C6" w:rsidP="00547111">
            <w:pPr>
              <w:pStyle w:val="CRCoverPage"/>
              <w:spacing w:after="0"/>
              <w:rPr>
                <w:noProof/>
              </w:rPr>
            </w:pPr>
            <w:r>
              <w:rPr>
                <w:b/>
                <w:noProof/>
                <w:sz w:val="28"/>
              </w:rPr>
              <w:t>4943</w:t>
            </w:r>
          </w:p>
        </w:tc>
        <w:tc>
          <w:tcPr>
            <w:tcW w:w="709" w:type="dxa"/>
          </w:tcPr>
          <w:p w14:paraId="09D2C09B" w14:textId="77777777" w:rsidR="001E41F3" w:rsidRPr="00CE089A" w:rsidRDefault="001E41F3" w:rsidP="0051580D">
            <w:pPr>
              <w:pStyle w:val="CRCoverPage"/>
              <w:tabs>
                <w:tab w:val="right" w:pos="625"/>
              </w:tabs>
              <w:spacing w:after="0"/>
              <w:jc w:val="center"/>
              <w:rPr>
                <w:noProof/>
              </w:rPr>
            </w:pPr>
            <w:r w:rsidRPr="00CE089A">
              <w:rPr>
                <w:b/>
                <w:bCs/>
                <w:noProof/>
                <w:sz w:val="28"/>
              </w:rPr>
              <w:t>rev</w:t>
            </w:r>
          </w:p>
        </w:tc>
        <w:tc>
          <w:tcPr>
            <w:tcW w:w="992" w:type="dxa"/>
            <w:shd w:val="pct30" w:color="FFFF00" w:fill="auto"/>
          </w:tcPr>
          <w:p w14:paraId="7533BF9D" w14:textId="48692A6B" w:rsidR="001E41F3" w:rsidRPr="00CE089A" w:rsidRDefault="001E41F3" w:rsidP="00E13F3D">
            <w:pPr>
              <w:pStyle w:val="CRCoverPage"/>
              <w:spacing w:after="0"/>
              <w:jc w:val="center"/>
              <w:rPr>
                <w:b/>
                <w:noProof/>
              </w:rPr>
            </w:pPr>
          </w:p>
        </w:tc>
        <w:tc>
          <w:tcPr>
            <w:tcW w:w="2410" w:type="dxa"/>
          </w:tcPr>
          <w:p w14:paraId="5D4AEAE9" w14:textId="77777777" w:rsidR="001E41F3" w:rsidRPr="00CE089A" w:rsidRDefault="001E41F3" w:rsidP="0051580D">
            <w:pPr>
              <w:pStyle w:val="CRCoverPage"/>
              <w:tabs>
                <w:tab w:val="right" w:pos="1825"/>
              </w:tabs>
              <w:spacing w:after="0"/>
              <w:jc w:val="center"/>
              <w:rPr>
                <w:noProof/>
              </w:rPr>
            </w:pPr>
            <w:r w:rsidRPr="00CE089A">
              <w:rPr>
                <w:b/>
                <w:noProof/>
                <w:sz w:val="28"/>
                <w:szCs w:val="28"/>
              </w:rPr>
              <w:t>Current version:</w:t>
            </w:r>
          </w:p>
        </w:tc>
        <w:tc>
          <w:tcPr>
            <w:tcW w:w="1701" w:type="dxa"/>
            <w:shd w:val="pct30" w:color="FFFF00" w:fill="auto"/>
          </w:tcPr>
          <w:p w14:paraId="1E22D6AC" w14:textId="72DADC4E" w:rsidR="001E41F3" w:rsidRPr="00CE089A" w:rsidRDefault="00E13F3D">
            <w:pPr>
              <w:pStyle w:val="CRCoverPage"/>
              <w:spacing w:after="0"/>
              <w:jc w:val="center"/>
              <w:rPr>
                <w:noProof/>
                <w:sz w:val="28"/>
              </w:rPr>
            </w:pPr>
            <w:fldSimple w:instr=" DOCPROPERTY  Version  \* MERGEFORMAT ">
              <w:r w:rsidRPr="00CE089A">
                <w:rPr>
                  <w:b/>
                  <w:noProof/>
                  <w:sz w:val="28"/>
                </w:rPr>
                <w:t>1</w:t>
              </w:r>
              <w:r w:rsidR="00F649A1">
                <w:rPr>
                  <w:b/>
                  <w:noProof/>
                  <w:sz w:val="28"/>
                </w:rPr>
                <w:t>9</w:t>
              </w:r>
              <w:r w:rsidRPr="00CE089A">
                <w:rPr>
                  <w:b/>
                  <w:noProof/>
                  <w:sz w:val="28"/>
                </w:rPr>
                <w:t>.</w:t>
              </w:r>
              <w:r w:rsidR="00F649A1">
                <w:rPr>
                  <w:b/>
                  <w:noProof/>
                  <w:sz w:val="28"/>
                </w:rPr>
                <w:t>0</w:t>
              </w:r>
              <w:r w:rsidRPr="00CE089A">
                <w:rPr>
                  <w:b/>
                  <w:noProof/>
                  <w:sz w:val="28"/>
                </w:rPr>
                <w:t>.0</w:t>
              </w:r>
            </w:fldSimple>
          </w:p>
        </w:tc>
        <w:tc>
          <w:tcPr>
            <w:tcW w:w="143" w:type="dxa"/>
            <w:tcBorders>
              <w:right w:val="single" w:sz="4" w:space="0" w:color="auto"/>
            </w:tcBorders>
          </w:tcPr>
          <w:p w14:paraId="399238C9" w14:textId="77777777" w:rsidR="001E41F3" w:rsidRPr="00CE089A" w:rsidRDefault="001E41F3">
            <w:pPr>
              <w:pStyle w:val="CRCoverPage"/>
              <w:spacing w:after="0"/>
              <w:rPr>
                <w:noProof/>
              </w:rPr>
            </w:pPr>
          </w:p>
        </w:tc>
      </w:tr>
      <w:tr w:rsidR="001E41F3" w:rsidRPr="00CE089A" w14:paraId="7DC9F5A2" w14:textId="77777777" w:rsidTr="00547111">
        <w:tc>
          <w:tcPr>
            <w:tcW w:w="9641" w:type="dxa"/>
            <w:gridSpan w:val="9"/>
            <w:tcBorders>
              <w:left w:val="single" w:sz="4" w:space="0" w:color="auto"/>
              <w:right w:val="single" w:sz="4" w:space="0" w:color="auto"/>
            </w:tcBorders>
          </w:tcPr>
          <w:p w14:paraId="4883A7D2" w14:textId="77777777" w:rsidR="001E41F3" w:rsidRPr="00CE089A" w:rsidRDefault="001E41F3">
            <w:pPr>
              <w:pStyle w:val="CRCoverPage"/>
              <w:spacing w:after="0"/>
              <w:rPr>
                <w:noProof/>
              </w:rPr>
            </w:pPr>
          </w:p>
        </w:tc>
      </w:tr>
      <w:tr w:rsidR="001E41F3" w:rsidRPr="00CE089A" w14:paraId="266B4BDF" w14:textId="77777777" w:rsidTr="00547111">
        <w:tc>
          <w:tcPr>
            <w:tcW w:w="9641" w:type="dxa"/>
            <w:gridSpan w:val="9"/>
            <w:tcBorders>
              <w:top w:val="single" w:sz="4" w:space="0" w:color="auto"/>
            </w:tcBorders>
          </w:tcPr>
          <w:p w14:paraId="47E13998" w14:textId="77777777" w:rsidR="001E41F3" w:rsidRPr="00CE089A" w:rsidRDefault="001E41F3">
            <w:pPr>
              <w:pStyle w:val="CRCoverPage"/>
              <w:spacing w:after="0"/>
              <w:jc w:val="center"/>
              <w:rPr>
                <w:rFonts w:cs="Arial"/>
                <w:i/>
                <w:noProof/>
              </w:rPr>
            </w:pPr>
            <w:r w:rsidRPr="00CE089A">
              <w:rPr>
                <w:rFonts w:cs="Arial"/>
                <w:i/>
                <w:noProof/>
              </w:rPr>
              <w:t xml:space="preserve">For </w:t>
            </w:r>
            <w:hyperlink r:id="rId12" w:anchor="_blank" w:history="1">
              <w:r w:rsidRPr="00CE089A">
                <w:rPr>
                  <w:rStyle w:val="Hyperlink"/>
                  <w:rFonts w:cs="Arial"/>
                  <w:b/>
                  <w:i/>
                  <w:noProof/>
                  <w:color w:val="FF0000"/>
                </w:rPr>
                <w:t>HE</w:t>
              </w:r>
              <w:bookmarkStart w:id="0" w:name="_Hlt497126619"/>
              <w:r w:rsidRPr="00CE089A">
                <w:rPr>
                  <w:rStyle w:val="Hyperlink"/>
                  <w:rFonts w:cs="Arial"/>
                  <w:b/>
                  <w:i/>
                  <w:noProof/>
                  <w:color w:val="FF0000"/>
                </w:rPr>
                <w:t>L</w:t>
              </w:r>
              <w:bookmarkEnd w:id="0"/>
              <w:r w:rsidRPr="00CE089A">
                <w:rPr>
                  <w:rStyle w:val="Hyperlink"/>
                  <w:rFonts w:cs="Arial"/>
                  <w:b/>
                  <w:i/>
                  <w:noProof/>
                  <w:color w:val="FF0000"/>
                </w:rPr>
                <w:t>P</w:t>
              </w:r>
            </w:hyperlink>
            <w:r w:rsidRPr="00CE089A">
              <w:rPr>
                <w:rFonts w:cs="Arial"/>
                <w:b/>
                <w:i/>
                <w:noProof/>
                <w:color w:val="FF0000"/>
              </w:rPr>
              <w:t xml:space="preserve"> </w:t>
            </w:r>
            <w:r w:rsidRPr="00CE089A">
              <w:rPr>
                <w:rFonts w:cs="Arial"/>
                <w:i/>
                <w:noProof/>
              </w:rPr>
              <w:t>on using this form</w:t>
            </w:r>
            <w:r w:rsidR="0051580D" w:rsidRPr="00CE089A">
              <w:rPr>
                <w:rFonts w:cs="Arial"/>
                <w:i/>
                <w:noProof/>
              </w:rPr>
              <w:t>: c</w:t>
            </w:r>
            <w:r w:rsidR="00F25D98" w:rsidRPr="00CE089A">
              <w:rPr>
                <w:rFonts w:cs="Arial"/>
                <w:i/>
                <w:noProof/>
              </w:rPr>
              <w:t xml:space="preserve">omprehensive instructions can be found at </w:t>
            </w:r>
            <w:r w:rsidR="001B7A65" w:rsidRPr="00CE089A">
              <w:rPr>
                <w:rFonts w:cs="Arial"/>
                <w:i/>
                <w:noProof/>
              </w:rPr>
              <w:br/>
            </w:r>
            <w:hyperlink r:id="rId13" w:history="1">
              <w:r w:rsidR="00DE34CF" w:rsidRPr="00CE089A">
                <w:rPr>
                  <w:rStyle w:val="Hyperlink"/>
                  <w:rFonts w:cs="Arial"/>
                  <w:i/>
                  <w:noProof/>
                </w:rPr>
                <w:t>http://www.3gpp.org/Change-Requests</w:t>
              </w:r>
            </w:hyperlink>
            <w:r w:rsidR="00F25D98" w:rsidRPr="00CE089A">
              <w:rPr>
                <w:rFonts w:cs="Arial"/>
                <w:i/>
                <w:noProof/>
              </w:rPr>
              <w:t>.</w:t>
            </w:r>
          </w:p>
        </w:tc>
      </w:tr>
      <w:tr w:rsidR="001E41F3" w:rsidRPr="00CE089A" w14:paraId="296CF086" w14:textId="77777777" w:rsidTr="00547111">
        <w:tc>
          <w:tcPr>
            <w:tcW w:w="9641" w:type="dxa"/>
            <w:gridSpan w:val="9"/>
          </w:tcPr>
          <w:p w14:paraId="7D4A60B5" w14:textId="77777777" w:rsidR="001E41F3" w:rsidRPr="00CE089A" w:rsidRDefault="001E41F3">
            <w:pPr>
              <w:pStyle w:val="CRCoverPage"/>
              <w:spacing w:after="0"/>
              <w:rPr>
                <w:noProof/>
                <w:sz w:val="8"/>
                <w:szCs w:val="8"/>
              </w:rPr>
            </w:pPr>
          </w:p>
        </w:tc>
      </w:tr>
    </w:tbl>
    <w:p w14:paraId="53540664" w14:textId="77777777" w:rsidR="001E41F3" w:rsidRPr="00CE08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089A" w14:paraId="0EE45D52" w14:textId="77777777" w:rsidTr="00A7671C">
        <w:tc>
          <w:tcPr>
            <w:tcW w:w="2835" w:type="dxa"/>
          </w:tcPr>
          <w:p w14:paraId="59860FA1" w14:textId="77777777" w:rsidR="00F25D98" w:rsidRPr="00CE089A" w:rsidRDefault="00F25D98" w:rsidP="001E41F3">
            <w:pPr>
              <w:pStyle w:val="CRCoverPage"/>
              <w:tabs>
                <w:tab w:val="right" w:pos="2751"/>
              </w:tabs>
              <w:spacing w:after="0"/>
              <w:rPr>
                <w:b/>
                <w:i/>
                <w:noProof/>
              </w:rPr>
            </w:pPr>
            <w:r w:rsidRPr="00CE089A">
              <w:rPr>
                <w:b/>
                <w:i/>
                <w:noProof/>
              </w:rPr>
              <w:t>Proposed change</w:t>
            </w:r>
            <w:r w:rsidR="00A7671C" w:rsidRPr="00CE089A">
              <w:rPr>
                <w:b/>
                <w:i/>
                <w:noProof/>
              </w:rPr>
              <w:t xml:space="preserve"> </w:t>
            </w:r>
            <w:r w:rsidRPr="00CE089A">
              <w:rPr>
                <w:b/>
                <w:i/>
                <w:noProof/>
              </w:rPr>
              <w:t>affects:</w:t>
            </w:r>
          </w:p>
        </w:tc>
        <w:tc>
          <w:tcPr>
            <w:tcW w:w="1418" w:type="dxa"/>
          </w:tcPr>
          <w:p w14:paraId="07128383" w14:textId="77777777" w:rsidR="00F25D98" w:rsidRPr="00CE089A" w:rsidRDefault="00F25D98" w:rsidP="001E41F3">
            <w:pPr>
              <w:pStyle w:val="CRCoverPage"/>
              <w:spacing w:after="0"/>
              <w:jc w:val="right"/>
              <w:rPr>
                <w:noProof/>
              </w:rPr>
            </w:pPr>
            <w:r w:rsidRPr="00CE08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08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089A" w:rsidRDefault="00F25D98" w:rsidP="001E41F3">
            <w:pPr>
              <w:pStyle w:val="CRCoverPage"/>
              <w:spacing w:after="0"/>
              <w:jc w:val="right"/>
              <w:rPr>
                <w:noProof/>
                <w:u w:val="single"/>
              </w:rPr>
            </w:pPr>
            <w:r w:rsidRPr="00CE08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089A" w:rsidRDefault="00F25D98" w:rsidP="001E41F3">
            <w:pPr>
              <w:pStyle w:val="CRCoverPage"/>
              <w:spacing w:after="0"/>
              <w:jc w:val="center"/>
              <w:rPr>
                <w:b/>
                <w:caps/>
                <w:noProof/>
              </w:rPr>
            </w:pPr>
          </w:p>
        </w:tc>
        <w:tc>
          <w:tcPr>
            <w:tcW w:w="2126" w:type="dxa"/>
          </w:tcPr>
          <w:p w14:paraId="2ED8415F" w14:textId="77777777" w:rsidR="00F25D98" w:rsidRPr="00CE089A" w:rsidRDefault="00F25D98" w:rsidP="001E41F3">
            <w:pPr>
              <w:pStyle w:val="CRCoverPage"/>
              <w:spacing w:after="0"/>
              <w:jc w:val="right"/>
              <w:rPr>
                <w:noProof/>
                <w:u w:val="single"/>
              </w:rPr>
            </w:pPr>
            <w:r w:rsidRPr="00CE08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089A" w:rsidRDefault="00F25D98" w:rsidP="001E41F3">
            <w:pPr>
              <w:pStyle w:val="CRCoverPage"/>
              <w:spacing w:after="0"/>
              <w:jc w:val="center"/>
              <w:rPr>
                <w:b/>
                <w:caps/>
                <w:noProof/>
              </w:rPr>
            </w:pPr>
          </w:p>
        </w:tc>
        <w:tc>
          <w:tcPr>
            <w:tcW w:w="1418" w:type="dxa"/>
            <w:tcBorders>
              <w:left w:val="nil"/>
            </w:tcBorders>
          </w:tcPr>
          <w:p w14:paraId="6562735E" w14:textId="77777777" w:rsidR="00F25D98" w:rsidRPr="00CE089A" w:rsidRDefault="00F25D98" w:rsidP="001E41F3">
            <w:pPr>
              <w:pStyle w:val="CRCoverPage"/>
              <w:spacing w:after="0"/>
              <w:jc w:val="right"/>
              <w:rPr>
                <w:noProof/>
              </w:rPr>
            </w:pPr>
            <w:r w:rsidRPr="00CE08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E089A" w:rsidRDefault="00F25D98" w:rsidP="001E41F3">
            <w:pPr>
              <w:pStyle w:val="CRCoverPage"/>
              <w:spacing w:after="0"/>
              <w:jc w:val="center"/>
              <w:rPr>
                <w:b/>
                <w:bCs/>
                <w:caps/>
                <w:noProof/>
              </w:rPr>
            </w:pPr>
          </w:p>
        </w:tc>
      </w:tr>
    </w:tbl>
    <w:p w14:paraId="69DCC391" w14:textId="77777777" w:rsidR="001E41F3" w:rsidRPr="00CE08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089A" w14:paraId="31618834" w14:textId="77777777" w:rsidTr="00547111">
        <w:tc>
          <w:tcPr>
            <w:tcW w:w="9640" w:type="dxa"/>
            <w:gridSpan w:val="11"/>
          </w:tcPr>
          <w:p w14:paraId="55477508" w14:textId="77777777" w:rsidR="001E41F3" w:rsidRPr="00CE089A" w:rsidRDefault="001E41F3">
            <w:pPr>
              <w:pStyle w:val="CRCoverPage"/>
              <w:spacing w:after="0"/>
              <w:rPr>
                <w:noProof/>
                <w:sz w:val="8"/>
                <w:szCs w:val="8"/>
              </w:rPr>
            </w:pPr>
          </w:p>
        </w:tc>
      </w:tr>
      <w:tr w:rsidR="001E41F3" w:rsidRPr="00CE089A" w14:paraId="58300953" w14:textId="77777777" w:rsidTr="00547111">
        <w:tc>
          <w:tcPr>
            <w:tcW w:w="1843" w:type="dxa"/>
            <w:tcBorders>
              <w:top w:val="single" w:sz="4" w:space="0" w:color="auto"/>
              <w:left w:val="single" w:sz="4" w:space="0" w:color="auto"/>
            </w:tcBorders>
          </w:tcPr>
          <w:p w14:paraId="05B2F3A2" w14:textId="77777777" w:rsidR="001E41F3" w:rsidRPr="00CE089A" w:rsidRDefault="001E41F3">
            <w:pPr>
              <w:pStyle w:val="CRCoverPage"/>
              <w:tabs>
                <w:tab w:val="right" w:pos="1759"/>
              </w:tabs>
              <w:spacing w:after="0"/>
              <w:rPr>
                <w:b/>
                <w:i/>
                <w:noProof/>
              </w:rPr>
            </w:pPr>
            <w:r w:rsidRPr="00CE089A">
              <w:rPr>
                <w:b/>
                <w:i/>
                <w:noProof/>
              </w:rPr>
              <w:t>Title:</w:t>
            </w:r>
            <w:r w:rsidRPr="00CE089A">
              <w:rPr>
                <w:b/>
                <w:i/>
                <w:noProof/>
              </w:rPr>
              <w:tab/>
            </w:r>
          </w:p>
        </w:tc>
        <w:tc>
          <w:tcPr>
            <w:tcW w:w="7797" w:type="dxa"/>
            <w:gridSpan w:val="10"/>
            <w:tcBorders>
              <w:top w:val="single" w:sz="4" w:space="0" w:color="auto"/>
              <w:right w:val="single" w:sz="4" w:space="0" w:color="auto"/>
            </w:tcBorders>
            <w:shd w:val="pct30" w:color="FFFF00" w:fill="auto"/>
          </w:tcPr>
          <w:p w14:paraId="3D393EEE" w14:textId="3C17BBD2" w:rsidR="001E41F3" w:rsidRPr="00CE089A" w:rsidRDefault="002A5AE9">
            <w:pPr>
              <w:pStyle w:val="CRCoverPage"/>
              <w:spacing w:after="0"/>
              <w:ind w:left="100"/>
              <w:rPr>
                <w:noProof/>
              </w:rPr>
            </w:pPr>
            <w:r>
              <w:fldChar w:fldCharType="begin"/>
            </w:r>
            <w:r>
              <w:instrText xml:space="preserve"> DOCPROPERTY  CrTitle  \* MERGEFORMAT </w:instrText>
            </w:r>
            <w:r>
              <w:fldChar w:fldCharType="separate"/>
            </w:r>
            <w:r w:rsidR="00F40218" w:rsidRPr="00F40218">
              <w:t xml:space="preserve">Corrections to NR NTN </w:t>
            </w:r>
            <w:proofErr w:type="spellStart"/>
            <w:r w:rsidR="00F40218" w:rsidRPr="00F40218">
              <w:t>enh</w:t>
            </w:r>
            <w:proofErr w:type="spellEnd"/>
            <w:r w:rsidR="00F40218" w:rsidRPr="00F40218">
              <w:t xml:space="preserve"> Coverage enhancement Test Case 7.1.1.1.31</w:t>
            </w:r>
            <w:r>
              <w:fldChar w:fldCharType="end"/>
            </w:r>
          </w:p>
        </w:tc>
      </w:tr>
      <w:tr w:rsidR="001E41F3" w:rsidRPr="00CE089A" w14:paraId="05C08479" w14:textId="77777777" w:rsidTr="00547111">
        <w:tc>
          <w:tcPr>
            <w:tcW w:w="1843" w:type="dxa"/>
            <w:tcBorders>
              <w:left w:val="single" w:sz="4" w:space="0" w:color="auto"/>
            </w:tcBorders>
          </w:tcPr>
          <w:p w14:paraId="45E29F53" w14:textId="77777777" w:rsidR="001E41F3" w:rsidRPr="00CE089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089A" w:rsidRDefault="001E41F3">
            <w:pPr>
              <w:pStyle w:val="CRCoverPage"/>
              <w:spacing w:after="0"/>
              <w:rPr>
                <w:noProof/>
                <w:sz w:val="8"/>
                <w:szCs w:val="8"/>
              </w:rPr>
            </w:pPr>
          </w:p>
        </w:tc>
      </w:tr>
      <w:tr w:rsidR="001E41F3" w:rsidRPr="00CE089A" w14:paraId="46D5D7C2" w14:textId="77777777" w:rsidTr="00547111">
        <w:tc>
          <w:tcPr>
            <w:tcW w:w="1843" w:type="dxa"/>
            <w:tcBorders>
              <w:left w:val="single" w:sz="4" w:space="0" w:color="auto"/>
            </w:tcBorders>
          </w:tcPr>
          <w:p w14:paraId="45A6C2C4" w14:textId="77777777" w:rsidR="001E41F3" w:rsidRPr="00CE089A" w:rsidRDefault="001E41F3">
            <w:pPr>
              <w:pStyle w:val="CRCoverPage"/>
              <w:tabs>
                <w:tab w:val="right" w:pos="1759"/>
              </w:tabs>
              <w:spacing w:after="0"/>
              <w:rPr>
                <w:b/>
                <w:i/>
                <w:noProof/>
              </w:rPr>
            </w:pPr>
            <w:r w:rsidRPr="00CE089A">
              <w:rPr>
                <w:b/>
                <w:i/>
                <w:noProof/>
              </w:rPr>
              <w:t>Source to WG:</w:t>
            </w:r>
          </w:p>
        </w:tc>
        <w:tc>
          <w:tcPr>
            <w:tcW w:w="7797" w:type="dxa"/>
            <w:gridSpan w:val="10"/>
            <w:tcBorders>
              <w:right w:val="single" w:sz="4" w:space="0" w:color="auto"/>
            </w:tcBorders>
            <w:shd w:val="pct30" w:color="FFFF00" w:fill="auto"/>
          </w:tcPr>
          <w:p w14:paraId="298AA482" w14:textId="5F31CDA3" w:rsidR="001E41F3" w:rsidRPr="00CE089A" w:rsidRDefault="00B611A7">
            <w:pPr>
              <w:pStyle w:val="CRCoverPage"/>
              <w:spacing w:after="0"/>
              <w:ind w:left="100"/>
              <w:rPr>
                <w:noProof/>
              </w:rPr>
            </w:pPr>
            <w:fldSimple w:instr=" DOCPROPERTY  SourceIfWg  \* MERGEFORMAT ">
              <w:r w:rsidRPr="00B611A7">
                <w:rPr>
                  <w:noProof/>
                </w:rPr>
                <w:t>Qualcomm Technologies</w:t>
              </w:r>
            </w:fldSimple>
          </w:p>
        </w:tc>
      </w:tr>
      <w:tr w:rsidR="001E41F3" w:rsidRPr="00CE089A" w14:paraId="4196B218" w14:textId="77777777" w:rsidTr="00547111">
        <w:tc>
          <w:tcPr>
            <w:tcW w:w="1843" w:type="dxa"/>
            <w:tcBorders>
              <w:left w:val="single" w:sz="4" w:space="0" w:color="auto"/>
            </w:tcBorders>
          </w:tcPr>
          <w:p w14:paraId="14C300BA" w14:textId="77777777" w:rsidR="001E41F3" w:rsidRPr="00CE089A" w:rsidRDefault="001E41F3">
            <w:pPr>
              <w:pStyle w:val="CRCoverPage"/>
              <w:tabs>
                <w:tab w:val="right" w:pos="1759"/>
              </w:tabs>
              <w:spacing w:after="0"/>
              <w:rPr>
                <w:b/>
                <w:i/>
                <w:noProof/>
              </w:rPr>
            </w:pPr>
            <w:r w:rsidRPr="00CE089A">
              <w:rPr>
                <w:b/>
                <w:i/>
                <w:noProof/>
              </w:rPr>
              <w:t>Source to TSG:</w:t>
            </w:r>
          </w:p>
        </w:tc>
        <w:tc>
          <w:tcPr>
            <w:tcW w:w="7797" w:type="dxa"/>
            <w:gridSpan w:val="10"/>
            <w:tcBorders>
              <w:right w:val="single" w:sz="4" w:space="0" w:color="auto"/>
            </w:tcBorders>
            <w:shd w:val="pct30" w:color="FFFF00" w:fill="auto"/>
          </w:tcPr>
          <w:p w14:paraId="17FF8B7B" w14:textId="371D50E9" w:rsidR="001E41F3" w:rsidRPr="00CE089A" w:rsidRDefault="00E3180A" w:rsidP="00547111">
            <w:pPr>
              <w:pStyle w:val="CRCoverPage"/>
              <w:spacing w:after="0"/>
              <w:ind w:left="100"/>
              <w:rPr>
                <w:noProof/>
              </w:rPr>
            </w:pPr>
            <w:r w:rsidRPr="00CE089A">
              <w:t>R5</w:t>
            </w:r>
            <w:fldSimple w:instr=" DOCPROPERTY  SourceIfTsg  \* MERGEFORMAT "/>
          </w:p>
        </w:tc>
      </w:tr>
      <w:tr w:rsidR="001E41F3" w:rsidRPr="00CE089A" w14:paraId="76303739" w14:textId="77777777" w:rsidTr="00547111">
        <w:tc>
          <w:tcPr>
            <w:tcW w:w="1843" w:type="dxa"/>
            <w:tcBorders>
              <w:left w:val="single" w:sz="4" w:space="0" w:color="auto"/>
            </w:tcBorders>
          </w:tcPr>
          <w:p w14:paraId="4D3B1657" w14:textId="77777777" w:rsidR="001E41F3" w:rsidRPr="00CE089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089A" w:rsidRDefault="001E41F3">
            <w:pPr>
              <w:pStyle w:val="CRCoverPage"/>
              <w:spacing w:after="0"/>
              <w:rPr>
                <w:noProof/>
                <w:sz w:val="8"/>
                <w:szCs w:val="8"/>
              </w:rPr>
            </w:pPr>
          </w:p>
        </w:tc>
      </w:tr>
      <w:tr w:rsidR="001E41F3" w:rsidRPr="00CE089A" w14:paraId="50563E52" w14:textId="77777777" w:rsidTr="00547111">
        <w:tc>
          <w:tcPr>
            <w:tcW w:w="1843" w:type="dxa"/>
            <w:tcBorders>
              <w:left w:val="single" w:sz="4" w:space="0" w:color="auto"/>
            </w:tcBorders>
          </w:tcPr>
          <w:p w14:paraId="32C381B7" w14:textId="77777777" w:rsidR="001E41F3" w:rsidRPr="00CE089A" w:rsidRDefault="001E41F3">
            <w:pPr>
              <w:pStyle w:val="CRCoverPage"/>
              <w:tabs>
                <w:tab w:val="right" w:pos="1759"/>
              </w:tabs>
              <w:spacing w:after="0"/>
              <w:rPr>
                <w:b/>
                <w:i/>
                <w:noProof/>
              </w:rPr>
            </w:pPr>
            <w:r w:rsidRPr="00CE089A">
              <w:rPr>
                <w:b/>
                <w:i/>
                <w:noProof/>
              </w:rPr>
              <w:t>Work item code</w:t>
            </w:r>
            <w:r w:rsidR="0051580D" w:rsidRPr="00CE089A">
              <w:rPr>
                <w:b/>
                <w:i/>
                <w:noProof/>
              </w:rPr>
              <w:t>:</w:t>
            </w:r>
          </w:p>
        </w:tc>
        <w:tc>
          <w:tcPr>
            <w:tcW w:w="3686" w:type="dxa"/>
            <w:gridSpan w:val="5"/>
            <w:shd w:val="pct30" w:color="FFFF00" w:fill="auto"/>
          </w:tcPr>
          <w:p w14:paraId="115414A3" w14:textId="77777777" w:rsidR="001E41F3" w:rsidRPr="00CE089A" w:rsidRDefault="00E13F3D">
            <w:pPr>
              <w:pStyle w:val="CRCoverPage"/>
              <w:spacing w:after="0"/>
              <w:ind w:left="100"/>
              <w:rPr>
                <w:noProof/>
              </w:rPr>
            </w:pPr>
            <w:fldSimple w:instr=" DOCPROPERTY  RelatedWis  \* MERGEFORMAT ">
              <w:r w:rsidRPr="00CE089A">
                <w:rPr>
                  <w:noProof/>
                </w:rPr>
                <w:t>NR_NTN_enh_plus_CT-UEConTest</w:t>
              </w:r>
            </w:fldSimple>
          </w:p>
        </w:tc>
        <w:tc>
          <w:tcPr>
            <w:tcW w:w="567" w:type="dxa"/>
            <w:tcBorders>
              <w:left w:val="nil"/>
            </w:tcBorders>
          </w:tcPr>
          <w:p w14:paraId="61A86BCF" w14:textId="77777777" w:rsidR="001E41F3" w:rsidRPr="00CE089A" w:rsidRDefault="001E41F3">
            <w:pPr>
              <w:pStyle w:val="CRCoverPage"/>
              <w:spacing w:after="0"/>
              <w:ind w:right="100"/>
              <w:rPr>
                <w:noProof/>
              </w:rPr>
            </w:pPr>
          </w:p>
        </w:tc>
        <w:tc>
          <w:tcPr>
            <w:tcW w:w="1417" w:type="dxa"/>
            <w:gridSpan w:val="3"/>
            <w:tcBorders>
              <w:left w:val="nil"/>
            </w:tcBorders>
          </w:tcPr>
          <w:p w14:paraId="153CBFB1" w14:textId="77777777" w:rsidR="001E41F3" w:rsidRPr="00CE089A" w:rsidRDefault="001E41F3">
            <w:pPr>
              <w:pStyle w:val="CRCoverPage"/>
              <w:spacing w:after="0"/>
              <w:jc w:val="right"/>
              <w:rPr>
                <w:noProof/>
              </w:rPr>
            </w:pPr>
            <w:r w:rsidRPr="00CE089A">
              <w:rPr>
                <w:b/>
                <w:i/>
                <w:noProof/>
              </w:rPr>
              <w:t>Date:</w:t>
            </w:r>
          </w:p>
        </w:tc>
        <w:tc>
          <w:tcPr>
            <w:tcW w:w="2127" w:type="dxa"/>
            <w:tcBorders>
              <w:right w:val="single" w:sz="4" w:space="0" w:color="auto"/>
            </w:tcBorders>
            <w:shd w:val="pct30" w:color="FFFF00" w:fill="auto"/>
          </w:tcPr>
          <w:p w14:paraId="56929475" w14:textId="5B19C4CA" w:rsidR="001E41F3" w:rsidRPr="00CE089A" w:rsidRDefault="00D24991">
            <w:pPr>
              <w:pStyle w:val="CRCoverPage"/>
              <w:spacing w:after="0"/>
              <w:ind w:left="100"/>
              <w:rPr>
                <w:noProof/>
              </w:rPr>
            </w:pPr>
            <w:fldSimple w:instr=" DOCPROPERTY  ResDate  \* MERGEFORMAT ">
              <w:r w:rsidRPr="00CE089A">
                <w:rPr>
                  <w:noProof/>
                </w:rPr>
                <w:t>2025-0</w:t>
              </w:r>
              <w:r w:rsidR="00F649A1">
                <w:rPr>
                  <w:noProof/>
                </w:rPr>
                <w:t>4</w:t>
              </w:r>
              <w:r w:rsidRPr="00CE089A">
                <w:rPr>
                  <w:noProof/>
                </w:rPr>
                <w:t>-</w:t>
              </w:r>
              <w:r w:rsidR="00F649A1">
                <w:rPr>
                  <w:noProof/>
                </w:rPr>
                <w:t>22</w:t>
              </w:r>
            </w:fldSimple>
          </w:p>
        </w:tc>
      </w:tr>
      <w:tr w:rsidR="001E41F3" w:rsidRPr="00CE089A" w14:paraId="690C7843" w14:textId="77777777" w:rsidTr="00547111">
        <w:tc>
          <w:tcPr>
            <w:tcW w:w="1843" w:type="dxa"/>
            <w:tcBorders>
              <w:left w:val="single" w:sz="4" w:space="0" w:color="auto"/>
            </w:tcBorders>
          </w:tcPr>
          <w:p w14:paraId="17A1A642" w14:textId="77777777" w:rsidR="001E41F3" w:rsidRPr="00CE089A" w:rsidRDefault="001E41F3">
            <w:pPr>
              <w:pStyle w:val="CRCoverPage"/>
              <w:spacing w:after="0"/>
              <w:rPr>
                <w:b/>
                <w:i/>
                <w:noProof/>
                <w:sz w:val="8"/>
                <w:szCs w:val="8"/>
              </w:rPr>
            </w:pPr>
          </w:p>
        </w:tc>
        <w:tc>
          <w:tcPr>
            <w:tcW w:w="1986" w:type="dxa"/>
            <w:gridSpan w:val="4"/>
          </w:tcPr>
          <w:p w14:paraId="2F73FCFB" w14:textId="77777777" w:rsidR="001E41F3" w:rsidRPr="00CE089A" w:rsidRDefault="001E41F3">
            <w:pPr>
              <w:pStyle w:val="CRCoverPage"/>
              <w:spacing w:after="0"/>
              <w:rPr>
                <w:noProof/>
                <w:sz w:val="8"/>
                <w:szCs w:val="8"/>
              </w:rPr>
            </w:pPr>
          </w:p>
        </w:tc>
        <w:tc>
          <w:tcPr>
            <w:tcW w:w="2267" w:type="dxa"/>
            <w:gridSpan w:val="2"/>
          </w:tcPr>
          <w:p w14:paraId="0FBCFC35" w14:textId="77777777" w:rsidR="001E41F3" w:rsidRPr="00CE089A" w:rsidRDefault="001E41F3">
            <w:pPr>
              <w:pStyle w:val="CRCoverPage"/>
              <w:spacing w:after="0"/>
              <w:rPr>
                <w:noProof/>
                <w:sz w:val="8"/>
                <w:szCs w:val="8"/>
              </w:rPr>
            </w:pPr>
          </w:p>
        </w:tc>
        <w:tc>
          <w:tcPr>
            <w:tcW w:w="1417" w:type="dxa"/>
            <w:gridSpan w:val="3"/>
          </w:tcPr>
          <w:p w14:paraId="60243A9E" w14:textId="77777777" w:rsidR="001E41F3" w:rsidRPr="00CE089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089A" w:rsidRDefault="001E41F3">
            <w:pPr>
              <w:pStyle w:val="CRCoverPage"/>
              <w:spacing w:after="0"/>
              <w:rPr>
                <w:noProof/>
                <w:sz w:val="8"/>
                <w:szCs w:val="8"/>
              </w:rPr>
            </w:pPr>
          </w:p>
        </w:tc>
      </w:tr>
      <w:tr w:rsidR="001E41F3" w:rsidRPr="00CE089A" w14:paraId="13D4AF59" w14:textId="77777777" w:rsidTr="00547111">
        <w:trPr>
          <w:cantSplit/>
        </w:trPr>
        <w:tc>
          <w:tcPr>
            <w:tcW w:w="1843" w:type="dxa"/>
            <w:tcBorders>
              <w:left w:val="single" w:sz="4" w:space="0" w:color="auto"/>
            </w:tcBorders>
          </w:tcPr>
          <w:p w14:paraId="1E6EA205" w14:textId="77777777" w:rsidR="001E41F3" w:rsidRPr="00CE089A" w:rsidRDefault="001E41F3">
            <w:pPr>
              <w:pStyle w:val="CRCoverPage"/>
              <w:tabs>
                <w:tab w:val="right" w:pos="1759"/>
              </w:tabs>
              <w:spacing w:after="0"/>
              <w:rPr>
                <w:b/>
                <w:i/>
                <w:noProof/>
              </w:rPr>
            </w:pPr>
            <w:r w:rsidRPr="00CE089A">
              <w:rPr>
                <w:b/>
                <w:i/>
                <w:noProof/>
              </w:rPr>
              <w:t>Category:</w:t>
            </w:r>
          </w:p>
        </w:tc>
        <w:tc>
          <w:tcPr>
            <w:tcW w:w="851" w:type="dxa"/>
            <w:shd w:val="pct30" w:color="FFFF00" w:fill="auto"/>
          </w:tcPr>
          <w:p w14:paraId="154A6113" w14:textId="77777777" w:rsidR="001E41F3" w:rsidRPr="00CE089A" w:rsidRDefault="00D24991" w:rsidP="00D24991">
            <w:pPr>
              <w:pStyle w:val="CRCoverPage"/>
              <w:spacing w:after="0"/>
              <w:ind w:left="100" w:right="-609"/>
              <w:rPr>
                <w:b/>
                <w:noProof/>
              </w:rPr>
            </w:pPr>
            <w:fldSimple w:instr=" DOCPROPERTY  Cat  \* MERGEFORMAT ">
              <w:r w:rsidRPr="00CE089A">
                <w:rPr>
                  <w:b/>
                  <w:noProof/>
                </w:rPr>
                <w:t>F</w:t>
              </w:r>
            </w:fldSimple>
          </w:p>
        </w:tc>
        <w:tc>
          <w:tcPr>
            <w:tcW w:w="3402" w:type="dxa"/>
            <w:gridSpan w:val="5"/>
            <w:tcBorders>
              <w:left w:val="nil"/>
            </w:tcBorders>
          </w:tcPr>
          <w:p w14:paraId="617AE5C6" w14:textId="77777777" w:rsidR="001E41F3" w:rsidRPr="00CE089A" w:rsidRDefault="001E41F3">
            <w:pPr>
              <w:pStyle w:val="CRCoverPage"/>
              <w:spacing w:after="0"/>
              <w:rPr>
                <w:noProof/>
              </w:rPr>
            </w:pPr>
          </w:p>
        </w:tc>
        <w:tc>
          <w:tcPr>
            <w:tcW w:w="1417" w:type="dxa"/>
            <w:gridSpan w:val="3"/>
            <w:tcBorders>
              <w:left w:val="nil"/>
            </w:tcBorders>
          </w:tcPr>
          <w:p w14:paraId="42CDCEE5" w14:textId="77777777" w:rsidR="001E41F3" w:rsidRPr="00CE089A" w:rsidRDefault="001E41F3">
            <w:pPr>
              <w:pStyle w:val="CRCoverPage"/>
              <w:spacing w:after="0"/>
              <w:jc w:val="right"/>
              <w:rPr>
                <w:b/>
                <w:i/>
                <w:noProof/>
              </w:rPr>
            </w:pPr>
            <w:r w:rsidRPr="00CE089A">
              <w:rPr>
                <w:b/>
                <w:i/>
                <w:noProof/>
              </w:rPr>
              <w:t>Release:</w:t>
            </w:r>
          </w:p>
        </w:tc>
        <w:tc>
          <w:tcPr>
            <w:tcW w:w="2127" w:type="dxa"/>
            <w:tcBorders>
              <w:right w:val="single" w:sz="4" w:space="0" w:color="auto"/>
            </w:tcBorders>
            <w:shd w:val="pct30" w:color="FFFF00" w:fill="auto"/>
          </w:tcPr>
          <w:p w14:paraId="6C870B98" w14:textId="67FD8FDA" w:rsidR="001E41F3" w:rsidRPr="00CE089A" w:rsidRDefault="00D24991">
            <w:pPr>
              <w:pStyle w:val="CRCoverPage"/>
              <w:spacing w:after="0"/>
              <w:ind w:left="100"/>
              <w:rPr>
                <w:noProof/>
              </w:rPr>
            </w:pPr>
            <w:fldSimple w:instr=" DOCPROPERTY  Release  \* MERGEFORMAT ">
              <w:r w:rsidRPr="00CE089A">
                <w:rPr>
                  <w:noProof/>
                </w:rPr>
                <w:t>Rel-1</w:t>
              </w:r>
              <w:r w:rsidR="00EF4930">
                <w:rPr>
                  <w:noProof/>
                </w:rPr>
                <w:t>9</w:t>
              </w:r>
            </w:fldSimple>
          </w:p>
        </w:tc>
      </w:tr>
      <w:tr w:rsidR="001E41F3" w:rsidRPr="00CE089A" w14:paraId="30122F0C" w14:textId="77777777" w:rsidTr="00547111">
        <w:tc>
          <w:tcPr>
            <w:tcW w:w="1843" w:type="dxa"/>
            <w:tcBorders>
              <w:left w:val="single" w:sz="4" w:space="0" w:color="auto"/>
              <w:bottom w:val="single" w:sz="4" w:space="0" w:color="auto"/>
            </w:tcBorders>
          </w:tcPr>
          <w:p w14:paraId="615796D0" w14:textId="77777777" w:rsidR="001E41F3" w:rsidRPr="00CE089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089A" w:rsidRDefault="001E41F3">
            <w:pPr>
              <w:pStyle w:val="CRCoverPage"/>
              <w:spacing w:after="0"/>
              <w:ind w:left="383" w:hanging="383"/>
              <w:rPr>
                <w:i/>
                <w:noProof/>
                <w:sz w:val="18"/>
              </w:rPr>
            </w:pPr>
            <w:r w:rsidRPr="00CE089A">
              <w:rPr>
                <w:i/>
                <w:noProof/>
                <w:sz w:val="18"/>
              </w:rPr>
              <w:t xml:space="preserve">Use </w:t>
            </w:r>
            <w:r w:rsidRPr="00CE089A">
              <w:rPr>
                <w:i/>
                <w:noProof/>
                <w:sz w:val="18"/>
                <w:u w:val="single"/>
              </w:rPr>
              <w:t>one</w:t>
            </w:r>
            <w:r w:rsidRPr="00CE089A">
              <w:rPr>
                <w:i/>
                <w:noProof/>
                <w:sz w:val="18"/>
              </w:rPr>
              <w:t xml:space="preserve"> of the following categories:</w:t>
            </w:r>
            <w:r w:rsidRPr="00CE089A">
              <w:rPr>
                <w:b/>
                <w:i/>
                <w:noProof/>
                <w:sz w:val="18"/>
              </w:rPr>
              <w:br/>
              <w:t>F</w:t>
            </w:r>
            <w:r w:rsidRPr="00CE089A">
              <w:rPr>
                <w:i/>
                <w:noProof/>
                <w:sz w:val="18"/>
              </w:rPr>
              <w:t xml:space="preserve">  (correction)</w:t>
            </w:r>
            <w:r w:rsidRPr="00CE089A">
              <w:rPr>
                <w:i/>
                <w:noProof/>
                <w:sz w:val="18"/>
              </w:rPr>
              <w:br/>
            </w:r>
            <w:r w:rsidRPr="00CE089A">
              <w:rPr>
                <w:b/>
                <w:i/>
                <w:noProof/>
                <w:sz w:val="18"/>
              </w:rPr>
              <w:t>A</w:t>
            </w:r>
            <w:r w:rsidRPr="00CE089A">
              <w:rPr>
                <w:i/>
                <w:noProof/>
                <w:sz w:val="18"/>
              </w:rPr>
              <w:t xml:space="preserve">  (</w:t>
            </w:r>
            <w:r w:rsidR="00DE34CF" w:rsidRPr="00CE089A">
              <w:rPr>
                <w:i/>
                <w:noProof/>
                <w:sz w:val="18"/>
              </w:rPr>
              <w:t xml:space="preserve">mirror </w:t>
            </w:r>
            <w:r w:rsidRPr="00CE089A">
              <w:rPr>
                <w:i/>
                <w:noProof/>
                <w:sz w:val="18"/>
              </w:rPr>
              <w:t>correspond</w:t>
            </w:r>
            <w:r w:rsidR="00DE34CF" w:rsidRPr="00CE089A">
              <w:rPr>
                <w:i/>
                <w:noProof/>
                <w:sz w:val="18"/>
              </w:rPr>
              <w:t xml:space="preserve">ing </w:t>
            </w:r>
            <w:r w:rsidRPr="00CE089A">
              <w:rPr>
                <w:i/>
                <w:noProof/>
                <w:sz w:val="18"/>
              </w:rPr>
              <w:t xml:space="preserve">to a </w:t>
            </w:r>
            <w:r w:rsidR="00DE34CF" w:rsidRPr="00CE089A">
              <w:rPr>
                <w:i/>
                <w:noProof/>
                <w:sz w:val="18"/>
              </w:rPr>
              <w:t xml:space="preserve">change </w:t>
            </w:r>
            <w:r w:rsidRPr="00CE089A">
              <w:rPr>
                <w:i/>
                <w:noProof/>
                <w:sz w:val="18"/>
              </w:rPr>
              <w:t xml:space="preserve">in an earlier </w:t>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Pr="00CE089A">
              <w:rPr>
                <w:i/>
                <w:noProof/>
                <w:sz w:val="18"/>
              </w:rPr>
              <w:t>release)</w:t>
            </w:r>
            <w:r w:rsidRPr="00CE089A">
              <w:rPr>
                <w:i/>
                <w:noProof/>
                <w:sz w:val="18"/>
              </w:rPr>
              <w:br/>
            </w:r>
            <w:r w:rsidRPr="00CE089A">
              <w:rPr>
                <w:b/>
                <w:i/>
                <w:noProof/>
                <w:sz w:val="18"/>
              </w:rPr>
              <w:t>B</w:t>
            </w:r>
            <w:r w:rsidRPr="00CE089A">
              <w:rPr>
                <w:i/>
                <w:noProof/>
                <w:sz w:val="18"/>
              </w:rPr>
              <w:t xml:space="preserve">  (addition of feature), </w:t>
            </w:r>
            <w:r w:rsidRPr="00CE089A">
              <w:rPr>
                <w:i/>
                <w:noProof/>
                <w:sz w:val="18"/>
              </w:rPr>
              <w:br/>
            </w:r>
            <w:r w:rsidRPr="00CE089A">
              <w:rPr>
                <w:b/>
                <w:i/>
                <w:noProof/>
                <w:sz w:val="18"/>
              </w:rPr>
              <w:t>C</w:t>
            </w:r>
            <w:r w:rsidRPr="00CE089A">
              <w:rPr>
                <w:i/>
                <w:noProof/>
                <w:sz w:val="18"/>
              </w:rPr>
              <w:t xml:space="preserve">  (functional modification of feature)</w:t>
            </w:r>
            <w:r w:rsidRPr="00CE089A">
              <w:rPr>
                <w:i/>
                <w:noProof/>
                <w:sz w:val="18"/>
              </w:rPr>
              <w:br/>
            </w:r>
            <w:r w:rsidRPr="00CE089A">
              <w:rPr>
                <w:b/>
                <w:i/>
                <w:noProof/>
                <w:sz w:val="18"/>
              </w:rPr>
              <w:t>D</w:t>
            </w:r>
            <w:r w:rsidRPr="00CE089A">
              <w:rPr>
                <w:i/>
                <w:noProof/>
                <w:sz w:val="18"/>
              </w:rPr>
              <w:t xml:space="preserve">  (editorial modification)</w:t>
            </w:r>
          </w:p>
          <w:p w14:paraId="05D36727" w14:textId="77777777" w:rsidR="001E41F3" w:rsidRPr="00CE089A" w:rsidRDefault="001E41F3">
            <w:pPr>
              <w:pStyle w:val="CRCoverPage"/>
              <w:rPr>
                <w:noProof/>
              </w:rPr>
            </w:pPr>
            <w:r w:rsidRPr="00CE089A">
              <w:rPr>
                <w:noProof/>
                <w:sz w:val="18"/>
              </w:rPr>
              <w:t>Detailed explanations of the above categories can</w:t>
            </w:r>
            <w:r w:rsidRPr="00CE089A">
              <w:rPr>
                <w:noProof/>
                <w:sz w:val="18"/>
              </w:rPr>
              <w:br/>
              <w:t xml:space="preserve">be found in 3GPP </w:t>
            </w:r>
            <w:hyperlink r:id="rId14" w:history="1">
              <w:r w:rsidRPr="00CE089A">
                <w:rPr>
                  <w:rStyle w:val="Hyperlink"/>
                  <w:noProof/>
                  <w:sz w:val="18"/>
                </w:rPr>
                <w:t>TR 21.900</w:t>
              </w:r>
            </w:hyperlink>
            <w:r w:rsidRPr="00CE089A">
              <w:rPr>
                <w:noProof/>
                <w:sz w:val="18"/>
              </w:rPr>
              <w:t>.</w:t>
            </w:r>
          </w:p>
        </w:tc>
        <w:tc>
          <w:tcPr>
            <w:tcW w:w="3120" w:type="dxa"/>
            <w:gridSpan w:val="2"/>
            <w:tcBorders>
              <w:bottom w:val="single" w:sz="4" w:space="0" w:color="auto"/>
              <w:right w:val="single" w:sz="4" w:space="0" w:color="auto"/>
            </w:tcBorders>
          </w:tcPr>
          <w:p w14:paraId="1A28F380" w14:textId="0E2FCE84" w:rsidR="00D9124E" w:rsidRPr="00CE089A" w:rsidRDefault="001E41F3" w:rsidP="00BD6BB8">
            <w:pPr>
              <w:pStyle w:val="CRCoverPage"/>
              <w:tabs>
                <w:tab w:val="left" w:pos="950"/>
              </w:tabs>
              <w:spacing w:after="0"/>
              <w:ind w:left="241" w:hanging="241"/>
              <w:rPr>
                <w:i/>
                <w:noProof/>
                <w:sz w:val="18"/>
              </w:rPr>
            </w:pPr>
            <w:r w:rsidRPr="00CE089A">
              <w:rPr>
                <w:i/>
                <w:noProof/>
                <w:sz w:val="18"/>
              </w:rPr>
              <w:t xml:space="preserve">Use </w:t>
            </w:r>
            <w:r w:rsidRPr="00CE089A">
              <w:rPr>
                <w:i/>
                <w:noProof/>
                <w:sz w:val="18"/>
                <w:u w:val="single"/>
              </w:rPr>
              <w:t>one</w:t>
            </w:r>
            <w:r w:rsidRPr="00CE089A">
              <w:rPr>
                <w:i/>
                <w:noProof/>
                <w:sz w:val="18"/>
              </w:rPr>
              <w:t xml:space="preserve"> of the following releases:</w:t>
            </w:r>
            <w:r w:rsidRPr="00CE089A">
              <w:rPr>
                <w:i/>
                <w:noProof/>
                <w:sz w:val="18"/>
              </w:rPr>
              <w:br/>
              <w:t>Rel-8</w:t>
            </w:r>
            <w:r w:rsidRPr="00CE089A">
              <w:rPr>
                <w:i/>
                <w:noProof/>
                <w:sz w:val="18"/>
              </w:rPr>
              <w:tab/>
              <w:t>(Release 8)</w:t>
            </w:r>
            <w:r w:rsidR="007C2097" w:rsidRPr="00CE089A">
              <w:rPr>
                <w:i/>
                <w:noProof/>
                <w:sz w:val="18"/>
              </w:rPr>
              <w:br/>
              <w:t>Rel-9</w:t>
            </w:r>
            <w:r w:rsidR="007C2097" w:rsidRPr="00CE089A">
              <w:rPr>
                <w:i/>
                <w:noProof/>
                <w:sz w:val="18"/>
              </w:rPr>
              <w:tab/>
              <w:t>(Release 9)</w:t>
            </w:r>
            <w:r w:rsidR="009777D9" w:rsidRPr="00CE089A">
              <w:rPr>
                <w:i/>
                <w:noProof/>
                <w:sz w:val="18"/>
              </w:rPr>
              <w:br/>
              <w:t>Rel-10</w:t>
            </w:r>
            <w:r w:rsidR="009777D9" w:rsidRPr="00CE089A">
              <w:rPr>
                <w:i/>
                <w:noProof/>
                <w:sz w:val="18"/>
              </w:rPr>
              <w:tab/>
              <w:t>(Release 10)</w:t>
            </w:r>
            <w:r w:rsidR="000C038A" w:rsidRPr="00CE089A">
              <w:rPr>
                <w:i/>
                <w:noProof/>
                <w:sz w:val="18"/>
              </w:rPr>
              <w:br/>
              <w:t>Rel-11</w:t>
            </w:r>
            <w:r w:rsidR="000C038A" w:rsidRPr="00CE089A">
              <w:rPr>
                <w:i/>
                <w:noProof/>
                <w:sz w:val="18"/>
              </w:rPr>
              <w:tab/>
              <w:t>(Release 11)</w:t>
            </w:r>
            <w:r w:rsidR="000C038A" w:rsidRPr="00CE089A">
              <w:rPr>
                <w:i/>
                <w:noProof/>
                <w:sz w:val="18"/>
              </w:rPr>
              <w:br/>
            </w:r>
            <w:r w:rsidR="002E472E" w:rsidRPr="00CE089A">
              <w:rPr>
                <w:i/>
                <w:noProof/>
                <w:sz w:val="18"/>
              </w:rPr>
              <w:t>…</w:t>
            </w:r>
            <w:r w:rsidR="0051580D" w:rsidRPr="00CE089A">
              <w:rPr>
                <w:i/>
                <w:noProof/>
                <w:sz w:val="18"/>
              </w:rPr>
              <w:br/>
            </w:r>
            <w:r w:rsidR="002E472E" w:rsidRPr="00CE089A">
              <w:rPr>
                <w:i/>
                <w:noProof/>
                <w:sz w:val="18"/>
              </w:rPr>
              <w:t>Rel-17</w:t>
            </w:r>
            <w:r w:rsidR="002E472E" w:rsidRPr="00CE089A">
              <w:rPr>
                <w:i/>
                <w:noProof/>
                <w:sz w:val="18"/>
              </w:rPr>
              <w:tab/>
              <w:t>(Release 17)</w:t>
            </w:r>
            <w:r w:rsidR="002E472E" w:rsidRPr="00CE089A">
              <w:rPr>
                <w:i/>
                <w:noProof/>
                <w:sz w:val="18"/>
              </w:rPr>
              <w:br/>
              <w:t>Rel-18</w:t>
            </w:r>
            <w:r w:rsidR="002E472E" w:rsidRPr="00CE089A">
              <w:rPr>
                <w:i/>
                <w:noProof/>
                <w:sz w:val="18"/>
              </w:rPr>
              <w:tab/>
              <w:t>(Release 18)</w:t>
            </w:r>
            <w:r w:rsidR="00C870F6" w:rsidRPr="00CE089A">
              <w:rPr>
                <w:i/>
                <w:noProof/>
                <w:sz w:val="18"/>
              </w:rPr>
              <w:br/>
              <w:t>Rel-19</w:t>
            </w:r>
            <w:r w:rsidR="00653DE4" w:rsidRPr="00CE089A">
              <w:rPr>
                <w:i/>
                <w:noProof/>
                <w:sz w:val="18"/>
              </w:rPr>
              <w:tab/>
              <w:t>(Release 19)</w:t>
            </w:r>
            <w:r w:rsidR="00D9124E" w:rsidRPr="00CE089A">
              <w:rPr>
                <w:i/>
                <w:noProof/>
                <w:sz w:val="18"/>
              </w:rPr>
              <w:t xml:space="preserve"> </w:t>
            </w:r>
            <w:r w:rsidR="00D9124E" w:rsidRPr="00CE089A">
              <w:rPr>
                <w:i/>
                <w:noProof/>
                <w:sz w:val="18"/>
              </w:rPr>
              <w:br/>
              <w:t>Rel-20</w:t>
            </w:r>
            <w:r w:rsidR="00D9124E" w:rsidRPr="00CE089A">
              <w:rPr>
                <w:i/>
                <w:noProof/>
                <w:sz w:val="18"/>
              </w:rPr>
              <w:tab/>
              <w:t>(Release 20)</w:t>
            </w:r>
          </w:p>
        </w:tc>
      </w:tr>
      <w:tr w:rsidR="001E41F3" w:rsidRPr="00CE089A" w14:paraId="7FBEB8E7" w14:textId="77777777" w:rsidTr="00547111">
        <w:tc>
          <w:tcPr>
            <w:tcW w:w="1843" w:type="dxa"/>
          </w:tcPr>
          <w:p w14:paraId="44A3A604" w14:textId="77777777" w:rsidR="001E41F3" w:rsidRPr="00CE089A" w:rsidRDefault="001E41F3">
            <w:pPr>
              <w:pStyle w:val="CRCoverPage"/>
              <w:spacing w:after="0"/>
              <w:rPr>
                <w:b/>
                <w:i/>
                <w:noProof/>
                <w:sz w:val="8"/>
                <w:szCs w:val="8"/>
              </w:rPr>
            </w:pPr>
          </w:p>
        </w:tc>
        <w:tc>
          <w:tcPr>
            <w:tcW w:w="7797" w:type="dxa"/>
            <w:gridSpan w:val="10"/>
          </w:tcPr>
          <w:p w14:paraId="5524CC4E" w14:textId="77777777" w:rsidR="001E41F3" w:rsidRPr="00CE089A" w:rsidRDefault="001E41F3">
            <w:pPr>
              <w:pStyle w:val="CRCoverPage"/>
              <w:spacing w:after="0"/>
              <w:rPr>
                <w:noProof/>
                <w:sz w:val="8"/>
                <w:szCs w:val="8"/>
              </w:rPr>
            </w:pPr>
          </w:p>
        </w:tc>
      </w:tr>
      <w:tr w:rsidR="001E41F3" w:rsidRPr="00CE089A" w14:paraId="1256F52C" w14:textId="77777777" w:rsidTr="00547111">
        <w:tc>
          <w:tcPr>
            <w:tcW w:w="2694" w:type="dxa"/>
            <w:gridSpan w:val="2"/>
            <w:tcBorders>
              <w:top w:val="single" w:sz="4" w:space="0" w:color="auto"/>
              <w:left w:val="single" w:sz="4" w:space="0" w:color="auto"/>
            </w:tcBorders>
          </w:tcPr>
          <w:p w14:paraId="52C87DB0" w14:textId="77777777" w:rsidR="001E41F3" w:rsidRPr="00CE089A" w:rsidRDefault="001E41F3">
            <w:pPr>
              <w:pStyle w:val="CRCoverPage"/>
              <w:tabs>
                <w:tab w:val="right" w:pos="2184"/>
              </w:tabs>
              <w:spacing w:after="0"/>
              <w:rPr>
                <w:b/>
                <w:i/>
                <w:noProof/>
              </w:rPr>
            </w:pPr>
            <w:r w:rsidRPr="00CE089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AF84A" w:rsidR="001E41F3" w:rsidRPr="00CE089A" w:rsidRDefault="00BD54D4">
            <w:pPr>
              <w:pStyle w:val="CRCoverPage"/>
              <w:spacing w:after="0"/>
              <w:ind w:left="100"/>
              <w:rPr>
                <w:noProof/>
              </w:rPr>
            </w:pPr>
            <w:r w:rsidRPr="00CE089A">
              <w:rPr>
                <w:lang w:eastAsia="zh-CN"/>
              </w:rPr>
              <w:t xml:space="preserve">Test case </w:t>
            </w:r>
            <w:r w:rsidR="000E0551" w:rsidRPr="00CE089A">
              <w:rPr>
                <w:lang w:eastAsia="zh-CN"/>
              </w:rPr>
              <w:t>7.1.1.1.31</w:t>
            </w:r>
            <w:r w:rsidRPr="00CE089A">
              <w:rPr>
                <w:lang w:eastAsia="zh-CN"/>
              </w:rPr>
              <w:t xml:space="preserve"> </w:t>
            </w:r>
            <w:r w:rsidR="00CC504C">
              <w:rPr>
                <w:lang w:eastAsia="zh-CN"/>
              </w:rPr>
              <w:t>has typos, incorrect IE values and ambiguity</w:t>
            </w:r>
          </w:p>
        </w:tc>
      </w:tr>
      <w:tr w:rsidR="001E41F3" w:rsidRPr="00CE089A" w14:paraId="4CA74D09" w14:textId="77777777" w:rsidTr="00547111">
        <w:tc>
          <w:tcPr>
            <w:tcW w:w="2694" w:type="dxa"/>
            <w:gridSpan w:val="2"/>
            <w:tcBorders>
              <w:left w:val="single" w:sz="4" w:space="0" w:color="auto"/>
            </w:tcBorders>
          </w:tcPr>
          <w:p w14:paraId="2D0866D6"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089A" w:rsidRDefault="001E41F3">
            <w:pPr>
              <w:pStyle w:val="CRCoverPage"/>
              <w:spacing w:after="0"/>
              <w:rPr>
                <w:noProof/>
                <w:sz w:val="8"/>
                <w:szCs w:val="8"/>
              </w:rPr>
            </w:pPr>
          </w:p>
        </w:tc>
      </w:tr>
      <w:tr w:rsidR="001E41F3" w:rsidRPr="00CE089A" w14:paraId="21016551" w14:textId="77777777" w:rsidTr="00547111">
        <w:tc>
          <w:tcPr>
            <w:tcW w:w="2694" w:type="dxa"/>
            <w:gridSpan w:val="2"/>
            <w:tcBorders>
              <w:left w:val="single" w:sz="4" w:space="0" w:color="auto"/>
            </w:tcBorders>
          </w:tcPr>
          <w:p w14:paraId="49433147" w14:textId="77777777" w:rsidR="001E41F3" w:rsidRPr="00CE089A" w:rsidRDefault="001E41F3">
            <w:pPr>
              <w:pStyle w:val="CRCoverPage"/>
              <w:tabs>
                <w:tab w:val="right" w:pos="2184"/>
              </w:tabs>
              <w:spacing w:after="0"/>
              <w:rPr>
                <w:b/>
                <w:i/>
                <w:noProof/>
              </w:rPr>
            </w:pPr>
            <w:r w:rsidRPr="00CE089A">
              <w:rPr>
                <w:b/>
                <w:i/>
                <w:noProof/>
              </w:rPr>
              <w:t>Summary of change</w:t>
            </w:r>
            <w:r w:rsidR="0051580D" w:rsidRPr="00CE089A">
              <w:rPr>
                <w:b/>
                <w:i/>
                <w:noProof/>
              </w:rPr>
              <w:t>:</w:t>
            </w:r>
          </w:p>
        </w:tc>
        <w:tc>
          <w:tcPr>
            <w:tcW w:w="6946" w:type="dxa"/>
            <w:gridSpan w:val="9"/>
            <w:tcBorders>
              <w:right w:val="single" w:sz="4" w:space="0" w:color="auto"/>
            </w:tcBorders>
            <w:shd w:val="pct30" w:color="FFFF00" w:fill="auto"/>
          </w:tcPr>
          <w:p w14:paraId="31C656EC" w14:textId="2559C5AB" w:rsidR="001E41F3" w:rsidRPr="00CE089A" w:rsidRDefault="000D6C11">
            <w:pPr>
              <w:pStyle w:val="CRCoverPage"/>
              <w:spacing w:after="0"/>
              <w:ind w:left="100"/>
              <w:rPr>
                <w:noProof/>
              </w:rPr>
            </w:pPr>
            <w:r>
              <w:rPr>
                <w:lang w:eastAsia="zh-CN"/>
              </w:rPr>
              <w:t>Added TP3, Rewor</w:t>
            </w:r>
            <w:r w:rsidR="004907DD">
              <w:rPr>
                <w:lang w:eastAsia="zh-CN"/>
              </w:rPr>
              <w:t xml:space="preserve">ded TP2, Changed power level for T0, </w:t>
            </w:r>
            <w:r w:rsidR="00AD0AEC">
              <w:rPr>
                <w:lang w:eastAsia="zh-CN"/>
              </w:rPr>
              <w:t>Remove ambiguity in the main behaviour</w:t>
            </w:r>
            <w:r w:rsidR="00A37277">
              <w:rPr>
                <w:lang w:eastAsia="zh-CN"/>
              </w:rPr>
              <w:t xml:space="preserve"> and made amends to accommodate TP3</w:t>
            </w:r>
            <w:r w:rsidR="00CC504C">
              <w:rPr>
                <w:lang w:eastAsia="zh-CN"/>
              </w:rPr>
              <w:t xml:space="preserve">, </w:t>
            </w:r>
            <w:r w:rsidR="00AD0AEC">
              <w:rPr>
                <w:lang w:eastAsia="zh-CN"/>
              </w:rPr>
              <w:t>U</w:t>
            </w:r>
            <w:r w:rsidR="00CC504C">
              <w:rPr>
                <w:lang w:eastAsia="zh-CN"/>
              </w:rPr>
              <w:t>pdated IE values in th</w:t>
            </w:r>
            <w:r w:rsidR="00AD0AEC">
              <w:rPr>
                <w:lang w:eastAsia="zh-CN"/>
              </w:rPr>
              <w:t>e</w:t>
            </w:r>
            <w:r w:rsidR="00CC504C">
              <w:rPr>
                <w:lang w:eastAsia="zh-CN"/>
              </w:rPr>
              <w:t xml:space="preserve"> message content</w:t>
            </w:r>
          </w:p>
        </w:tc>
      </w:tr>
      <w:tr w:rsidR="001E41F3" w:rsidRPr="00CE089A" w14:paraId="1F886379" w14:textId="77777777" w:rsidTr="00547111">
        <w:tc>
          <w:tcPr>
            <w:tcW w:w="2694" w:type="dxa"/>
            <w:gridSpan w:val="2"/>
            <w:tcBorders>
              <w:left w:val="single" w:sz="4" w:space="0" w:color="auto"/>
            </w:tcBorders>
          </w:tcPr>
          <w:p w14:paraId="4D989623"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089A" w:rsidRDefault="001E41F3">
            <w:pPr>
              <w:pStyle w:val="CRCoverPage"/>
              <w:spacing w:after="0"/>
              <w:rPr>
                <w:noProof/>
                <w:sz w:val="8"/>
                <w:szCs w:val="8"/>
              </w:rPr>
            </w:pPr>
          </w:p>
        </w:tc>
      </w:tr>
      <w:tr w:rsidR="001E41F3" w:rsidRPr="00CE089A" w14:paraId="678D7BF9" w14:textId="77777777" w:rsidTr="00547111">
        <w:tc>
          <w:tcPr>
            <w:tcW w:w="2694" w:type="dxa"/>
            <w:gridSpan w:val="2"/>
            <w:tcBorders>
              <w:left w:val="single" w:sz="4" w:space="0" w:color="auto"/>
              <w:bottom w:val="single" w:sz="4" w:space="0" w:color="auto"/>
            </w:tcBorders>
          </w:tcPr>
          <w:p w14:paraId="4E5CE1B6" w14:textId="77777777" w:rsidR="001E41F3" w:rsidRPr="00CE089A" w:rsidRDefault="001E41F3">
            <w:pPr>
              <w:pStyle w:val="CRCoverPage"/>
              <w:tabs>
                <w:tab w:val="right" w:pos="2184"/>
              </w:tabs>
              <w:spacing w:after="0"/>
              <w:rPr>
                <w:b/>
                <w:i/>
                <w:noProof/>
              </w:rPr>
            </w:pPr>
            <w:r w:rsidRPr="00CE089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FB2D0" w:rsidR="001E41F3" w:rsidRPr="00CE089A" w:rsidRDefault="00AD0AEC">
            <w:pPr>
              <w:pStyle w:val="CRCoverPage"/>
              <w:spacing w:after="0"/>
              <w:ind w:left="100"/>
              <w:rPr>
                <w:noProof/>
              </w:rPr>
            </w:pPr>
            <w:r>
              <w:rPr>
                <w:lang w:eastAsia="zh-CN"/>
              </w:rPr>
              <w:t xml:space="preserve">Missing TP, </w:t>
            </w:r>
            <w:r w:rsidR="00CC504C">
              <w:rPr>
                <w:lang w:eastAsia="zh-CN"/>
              </w:rPr>
              <w:t>Incorrect IE value, Typos and ambiguity will remain</w:t>
            </w:r>
          </w:p>
        </w:tc>
      </w:tr>
      <w:tr w:rsidR="001E41F3" w:rsidRPr="00CE089A" w14:paraId="034AF533" w14:textId="77777777" w:rsidTr="00547111">
        <w:tc>
          <w:tcPr>
            <w:tcW w:w="2694" w:type="dxa"/>
            <w:gridSpan w:val="2"/>
          </w:tcPr>
          <w:p w14:paraId="39D9EB5B" w14:textId="77777777" w:rsidR="001E41F3" w:rsidRPr="00CE089A" w:rsidRDefault="001E41F3">
            <w:pPr>
              <w:pStyle w:val="CRCoverPage"/>
              <w:spacing w:after="0"/>
              <w:rPr>
                <w:b/>
                <w:i/>
                <w:noProof/>
                <w:sz w:val="8"/>
                <w:szCs w:val="8"/>
              </w:rPr>
            </w:pPr>
          </w:p>
        </w:tc>
        <w:tc>
          <w:tcPr>
            <w:tcW w:w="6946" w:type="dxa"/>
            <w:gridSpan w:val="9"/>
          </w:tcPr>
          <w:p w14:paraId="7826CB1C" w14:textId="77777777" w:rsidR="001E41F3" w:rsidRPr="00CE089A" w:rsidRDefault="001E41F3">
            <w:pPr>
              <w:pStyle w:val="CRCoverPage"/>
              <w:spacing w:after="0"/>
              <w:rPr>
                <w:noProof/>
                <w:sz w:val="8"/>
                <w:szCs w:val="8"/>
              </w:rPr>
            </w:pPr>
          </w:p>
        </w:tc>
      </w:tr>
      <w:tr w:rsidR="001E41F3" w:rsidRPr="00CE089A" w14:paraId="6A17D7AC" w14:textId="77777777" w:rsidTr="00547111">
        <w:tc>
          <w:tcPr>
            <w:tcW w:w="2694" w:type="dxa"/>
            <w:gridSpan w:val="2"/>
            <w:tcBorders>
              <w:top w:val="single" w:sz="4" w:space="0" w:color="auto"/>
              <w:left w:val="single" w:sz="4" w:space="0" w:color="auto"/>
            </w:tcBorders>
          </w:tcPr>
          <w:p w14:paraId="6DAD5B19" w14:textId="77777777" w:rsidR="001E41F3" w:rsidRPr="00CE089A" w:rsidRDefault="001E41F3">
            <w:pPr>
              <w:pStyle w:val="CRCoverPage"/>
              <w:tabs>
                <w:tab w:val="right" w:pos="2184"/>
              </w:tabs>
              <w:spacing w:after="0"/>
              <w:rPr>
                <w:b/>
                <w:i/>
                <w:noProof/>
              </w:rPr>
            </w:pPr>
            <w:r w:rsidRPr="00CE08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9F457" w:rsidR="001E41F3" w:rsidRPr="00CE089A" w:rsidRDefault="00FB13F6">
            <w:pPr>
              <w:pStyle w:val="CRCoverPage"/>
              <w:spacing w:after="0"/>
              <w:ind w:left="100"/>
              <w:rPr>
                <w:noProof/>
              </w:rPr>
            </w:pPr>
            <w:r w:rsidRPr="00CE089A">
              <w:rPr>
                <w:lang w:eastAsia="zh-CN"/>
              </w:rPr>
              <w:t>7.1.1.1.31(New)</w:t>
            </w:r>
          </w:p>
        </w:tc>
      </w:tr>
      <w:tr w:rsidR="001E41F3" w:rsidRPr="00CE089A" w14:paraId="56E1E6C3" w14:textId="77777777" w:rsidTr="00547111">
        <w:tc>
          <w:tcPr>
            <w:tcW w:w="2694" w:type="dxa"/>
            <w:gridSpan w:val="2"/>
            <w:tcBorders>
              <w:left w:val="single" w:sz="4" w:space="0" w:color="auto"/>
            </w:tcBorders>
          </w:tcPr>
          <w:p w14:paraId="2FB9DE77"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E089A" w:rsidRDefault="001E41F3">
            <w:pPr>
              <w:pStyle w:val="CRCoverPage"/>
              <w:spacing w:after="0"/>
              <w:rPr>
                <w:noProof/>
                <w:sz w:val="8"/>
                <w:szCs w:val="8"/>
              </w:rPr>
            </w:pPr>
          </w:p>
        </w:tc>
      </w:tr>
      <w:tr w:rsidR="001E41F3" w:rsidRPr="00CE089A" w14:paraId="76F95A8B" w14:textId="77777777" w:rsidTr="00547111">
        <w:tc>
          <w:tcPr>
            <w:tcW w:w="2694" w:type="dxa"/>
            <w:gridSpan w:val="2"/>
            <w:tcBorders>
              <w:left w:val="single" w:sz="4" w:space="0" w:color="auto"/>
            </w:tcBorders>
          </w:tcPr>
          <w:p w14:paraId="335EAB52" w14:textId="77777777" w:rsidR="001E41F3" w:rsidRPr="00CE08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089A" w:rsidRDefault="001E41F3">
            <w:pPr>
              <w:pStyle w:val="CRCoverPage"/>
              <w:spacing w:after="0"/>
              <w:jc w:val="center"/>
              <w:rPr>
                <w:b/>
                <w:caps/>
                <w:noProof/>
              </w:rPr>
            </w:pPr>
            <w:r w:rsidRPr="00CE08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089A" w:rsidRDefault="001E41F3">
            <w:pPr>
              <w:pStyle w:val="CRCoverPage"/>
              <w:spacing w:after="0"/>
              <w:jc w:val="center"/>
              <w:rPr>
                <w:b/>
                <w:caps/>
                <w:noProof/>
              </w:rPr>
            </w:pPr>
            <w:r w:rsidRPr="00CE089A">
              <w:rPr>
                <w:b/>
                <w:caps/>
                <w:noProof/>
              </w:rPr>
              <w:t>N</w:t>
            </w:r>
          </w:p>
        </w:tc>
        <w:tc>
          <w:tcPr>
            <w:tcW w:w="2977" w:type="dxa"/>
            <w:gridSpan w:val="4"/>
          </w:tcPr>
          <w:p w14:paraId="304CCBCB" w14:textId="77777777" w:rsidR="001E41F3" w:rsidRPr="00CE08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E089A" w:rsidRDefault="001E41F3">
            <w:pPr>
              <w:pStyle w:val="CRCoverPage"/>
              <w:spacing w:after="0"/>
              <w:ind w:left="99"/>
              <w:rPr>
                <w:noProof/>
              </w:rPr>
            </w:pPr>
          </w:p>
        </w:tc>
      </w:tr>
      <w:tr w:rsidR="001E41F3" w:rsidRPr="00CE089A" w14:paraId="34ACE2EB" w14:textId="77777777" w:rsidTr="00547111">
        <w:tc>
          <w:tcPr>
            <w:tcW w:w="2694" w:type="dxa"/>
            <w:gridSpan w:val="2"/>
            <w:tcBorders>
              <w:left w:val="single" w:sz="4" w:space="0" w:color="auto"/>
            </w:tcBorders>
          </w:tcPr>
          <w:p w14:paraId="571382F3" w14:textId="77777777" w:rsidR="001E41F3" w:rsidRPr="00CE089A" w:rsidRDefault="001E41F3">
            <w:pPr>
              <w:pStyle w:val="CRCoverPage"/>
              <w:tabs>
                <w:tab w:val="right" w:pos="2184"/>
              </w:tabs>
              <w:spacing w:after="0"/>
              <w:rPr>
                <w:b/>
                <w:i/>
                <w:noProof/>
              </w:rPr>
            </w:pPr>
            <w:r w:rsidRPr="00CE08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E08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CE089A" w:rsidRDefault="002C1247">
            <w:pPr>
              <w:pStyle w:val="CRCoverPage"/>
              <w:spacing w:after="0"/>
              <w:jc w:val="center"/>
              <w:rPr>
                <w:b/>
                <w:caps/>
                <w:noProof/>
              </w:rPr>
            </w:pPr>
            <w:r w:rsidRPr="00CE089A">
              <w:rPr>
                <w:b/>
                <w:caps/>
                <w:noProof/>
              </w:rPr>
              <w:t>X</w:t>
            </w:r>
          </w:p>
        </w:tc>
        <w:tc>
          <w:tcPr>
            <w:tcW w:w="2977" w:type="dxa"/>
            <w:gridSpan w:val="4"/>
          </w:tcPr>
          <w:p w14:paraId="7DB274D8" w14:textId="77777777" w:rsidR="001E41F3" w:rsidRPr="00CE089A" w:rsidRDefault="001E41F3">
            <w:pPr>
              <w:pStyle w:val="CRCoverPage"/>
              <w:tabs>
                <w:tab w:val="right" w:pos="2893"/>
              </w:tabs>
              <w:spacing w:after="0"/>
              <w:rPr>
                <w:noProof/>
              </w:rPr>
            </w:pPr>
            <w:r w:rsidRPr="00CE089A">
              <w:rPr>
                <w:noProof/>
              </w:rPr>
              <w:t xml:space="preserve"> Other core specifications</w:t>
            </w:r>
            <w:r w:rsidRPr="00CE089A">
              <w:rPr>
                <w:noProof/>
              </w:rPr>
              <w:tab/>
            </w:r>
          </w:p>
        </w:tc>
        <w:tc>
          <w:tcPr>
            <w:tcW w:w="3401" w:type="dxa"/>
            <w:gridSpan w:val="3"/>
            <w:tcBorders>
              <w:right w:val="single" w:sz="4" w:space="0" w:color="auto"/>
            </w:tcBorders>
            <w:shd w:val="pct30" w:color="FFFF00" w:fill="auto"/>
          </w:tcPr>
          <w:p w14:paraId="42398B96" w14:textId="77777777" w:rsidR="001E41F3" w:rsidRPr="00CE089A" w:rsidRDefault="00145D43">
            <w:pPr>
              <w:pStyle w:val="CRCoverPage"/>
              <w:spacing w:after="0"/>
              <w:ind w:left="99"/>
              <w:rPr>
                <w:noProof/>
              </w:rPr>
            </w:pPr>
            <w:r w:rsidRPr="00CE089A">
              <w:rPr>
                <w:noProof/>
              </w:rPr>
              <w:t xml:space="preserve">TS/TR ... CR ... </w:t>
            </w:r>
          </w:p>
        </w:tc>
      </w:tr>
      <w:tr w:rsidR="001E41F3" w:rsidRPr="00CE089A" w14:paraId="446DDBAC" w14:textId="77777777" w:rsidTr="00547111">
        <w:tc>
          <w:tcPr>
            <w:tcW w:w="2694" w:type="dxa"/>
            <w:gridSpan w:val="2"/>
            <w:tcBorders>
              <w:left w:val="single" w:sz="4" w:space="0" w:color="auto"/>
            </w:tcBorders>
          </w:tcPr>
          <w:p w14:paraId="678A1AA6" w14:textId="77777777" w:rsidR="001E41F3" w:rsidRPr="00CE089A" w:rsidRDefault="001E41F3">
            <w:pPr>
              <w:pStyle w:val="CRCoverPage"/>
              <w:spacing w:after="0"/>
              <w:rPr>
                <w:b/>
                <w:i/>
                <w:noProof/>
              </w:rPr>
            </w:pPr>
            <w:r w:rsidRPr="00CE08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CE089A" w:rsidRDefault="002C1247">
            <w:pPr>
              <w:pStyle w:val="CRCoverPage"/>
              <w:spacing w:after="0"/>
              <w:jc w:val="center"/>
              <w:rPr>
                <w:b/>
                <w:caps/>
                <w:noProof/>
              </w:rPr>
            </w:pPr>
            <w:r w:rsidRPr="00CE089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E089A" w:rsidRDefault="001E41F3">
            <w:pPr>
              <w:pStyle w:val="CRCoverPage"/>
              <w:spacing w:after="0"/>
              <w:jc w:val="center"/>
              <w:rPr>
                <w:b/>
                <w:caps/>
                <w:noProof/>
              </w:rPr>
            </w:pPr>
          </w:p>
        </w:tc>
        <w:tc>
          <w:tcPr>
            <w:tcW w:w="2977" w:type="dxa"/>
            <w:gridSpan w:val="4"/>
          </w:tcPr>
          <w:p w14:paraId="1A4306D9" w14:textId="77777777" w:rsidR="001E41F3" w:rsidRPr="00CE089A" w:rsidRDefault="001E41F3">
            <w:pPr>
              <w:pStyle w:val="CRCoverPage"/>
              <w:spacing w:after="0"/>
              <w:rPr>
                <w:noProof/>
              </w:rPr>
            </w:pPr>
            <w:r w:rsidRPr="00CE089A">
              <w:rPr>
                <w:noProof/>
              </w:rPr>
              <w:t xml:space="preserve"> Test specifications</w:t>
            </w:r>
          </w:p>
        </w:tc>
        <w:tc>
          <w:tcPr>
            <w:tcW w:w="3401" w:type="dxa"/>
            <w:gridSpan w:val="3"/>
            <w:tcBorders>
              <w:right w:val="single" w:sz="4" w:space="0" w:color="auto"/>
            </w:tcBorders>
            <w:shd w:val="pct30" w:color="FFFF00" w:fill="auto"/>
          </w:tcPr>
          <w:p w14:paraId="186A633D" w14:textId="7828C6E7" w:rsidR="001E41F3" w:rsidRPr="00CE089A" w:rsidRDefault="00C15512">
            <w:pPr>
              <w:pStyle w:val="CRCoverPage"/>
              <w:spacing w:after="0"/>
              <w:ind w:left="99"/>
              <w:rPr>
                <w:noProof/>
              </w:rPr>
            </w:pPr>
            <w:r w:rsidRPr="00CE089A">
              <w:rPr>
                <w:noProof/>
              </w:rPr>
              <w:t>TS/TR ... CR ...</w:t>
            </w:r>
          </w:p>
        </w:tc>
      </w:tr>
      <w:tr w:rsidR="001E41F3" w:rsidRPr="00CE089A" w14:paraId="55C714D2" w14:textId="77777777" w:rsidTr="00547111">
        <w:tc>
          <w:tcPr>
            <w:tcW w:w="2694" w:type="dxa"/>
            <w:gridSpan w:val="2"/>
            <w:tcBorders>
              <w:left w:val="single" w:sz="4" w:space="0" w:color="auto"/>
            </w:tcBorders>
          </w:tcPr>
          <w:p w14:paraId="45913E62" w14:textId="77777777" w:rsidR="001E41F3" w:rsidRPr="00CE089A" w:rsidRDefault="00145D43">
            <w:pPr>
              <w:pStyle w:val="CRCoverPage"/>
              <w:spacing w:after="0"/>
              <w:rPr>
                <w:b/>
                <w:i/>
                <w:noProof/>
              </w:rPr>
            </w:pPr>
            <w:r w:rsidRPr="00CE089A">
              <w:rPr>
                <w:b/>
                <w:i/>
                <w:noProof/>
              </w:rPr>
              <w:t xml:space="preserve">(show </w:t>
            </w:r>
            <w:r w:rsidR="00592D74" w:rsidRPr="00CE089A">
              <w:rPr>
                <w:b/>
                <w:i/>
                <w:noProof/>
              </w:rPr>
              <w:t xml:space="preserve">related </w:t>
            </w:r>
            <w:r w:rsidRPr="00CE089A">
              <w:rPr>
                <w:b/>
                <w:i/>
                <w:noProof/>
              </w:rPr>
              <w:t>CR</w:t>
            </w:r>
            <w:r w:rsidR="00592D74" w:rsidRPr="00CE089A">
              <w:rPr>
                <w:b/>
                <w:i/>
                <w:noProof/>
              </w:rPr>
              <w:t>s</w:t>
            </w:r>
            <w:r w:rsidRPr="00CE089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E08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CE089A" w:rsidRDefault="002C1247">
            <w:pPr>
              <w:pStyle w:val="CRCoverPage"/>
              <w:spacing w:after="0"/>
              <w:jc w:val="center"/>
              <w:rPr>
                <w:b/>
                <w:caps/>
                <w:noProof/>
              </w:rPr>
            </w:pPr>
            <w:r w:rsidRPr="00CE089A">
              <w:rPr>
                <w:b/>
                <w:caps/>
                <w:noProof/>
              </w:rPr>
              <w:t>X</w:t>
            </w:r>
          </w:p>
        </w:tc>
        <w:tc>
          <w:tcPr>
            <w:tcW w:w="2977" w:type="dxa"/>
            <w:gridSpan w:val="4"/>
          </w:tcPr>
          <w:p w14:paraId="1B4FF921" w14:textId="77777777" w:rsidR="001E41F3" w:rsidRPr="00CE089A" w:rsidRDefault="001E41F3">
            <w:pPr>
              <w:pStyle w:val="CRCoverPage"/>
              <w:spacing w:after="0"/>
              <w:rPr>
                <w:noProof/>
              </w:rPr>
            </w:pPr>
            <w:r w:rsidRPr="00CE089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E089A" w:rsidRDefault="00145D43">
            <w:pPr>
              <w:pStyle w:val="CRCoverPage"/>
              <w:spacing w:after="0"/>
              <w:ind w:left="99"/>
              <w:rPr>
                <w:noProof/>
              </w:rPr>
            </w:pPr>
            <w:r w:rsidRPr="00CE089A">
              <w:rPr>
                <w:noProof/>
              </w:rPr>
              <w:t>TS</w:t>
            </w:r>
            <w:r w:rsidR="000A6394" w:rsidRPr="00CE089A">
              <w:rPr>
                <w:noProof/>
              </w:rPr>
              <w:t xml:space="preserve">/TR ... CR ... </w:t>
            </w:r>
          </w:p>
        </w:tc>
      </w:tr>
      <w:tr w:rsidR="001E41F3" w:rsidRPr="00CE089A" w14:paraId="60DF82CC" w14:textId="77777777" w:rsidTr="008863B9">
        <w:tc>
          <w:tcPr>
            <w:tcW w:w="2694" w:type="dxa"/>
            <w:gridSpan w:val="2"/>
            <w:tcBorders>
              <w:left w:val="single" w:sz="4" w:space="0" w:color="auto"/>
            </w:tcBorders>
          </w:tcPr>
          <w:p w14:paraId="517696CD" w14:textId="77777777" w:rsidR="001E41F3" w:rsidRPr="00CE089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E089A" w:rsidRDefault="001E41F3">
            <w:pPr>
              <w:pStyle w:val="CRCoverPage"/>
              <w:spacing w:after="0"/>
              <w:rPr>
                <w:noProof/>
              </w:rPr>
            </w:pPr>
          </w:p>
        </w:tc>
      </w:tr>
      <w:tr w:rsidR="001E41F3" w:rsidRPr="00CE089A" w14:paraId="556B87B6" w14:textId="77777777" w:rsidTr="008863B9">
        <w:tc>
          <w:tcPr>
            <w:tcW w:w="2694" w:type="dxa"/>
            <w:gridSpan w:val="2"/>
            <w:tcBorders>
              <w:left w:val="single" w:sz="4" w:space="0" w:color="auto"/>
              <w:bottom w:val="single" w:sz="4" w:space="0" w:color="auto"/>
            </w:tcBorders>
          </w:tcPr>
          <w:p w14:paraId="79A9C411" w14:textId="77777777" w:rsidR="001E41F3" w:rsidRPr="00CE089A" w:rsidRDefault="001E41F3">
            <w:pPr>
              <w:pStyle w:val="CRCoverPage"/>
              <w:tabs>
                <w:tab w:val="right" w:pos="2184"/>
              </w:tabs>
              <w:spacing w:after="0"/>
              <w:rPr>
                <w:b/>
                <w:i/>
                <w:noProof/>
              </w:rPr>
            </w:pPr>
            <w:r w:rsidRPr="00CE089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CE089A" w:rsidRDefault="001E41F3">
            <w:pPr>
              <w:pStyle w:val="CRCoverPage"/>
              <w:spacing w:after="0"/>
              <w:ind w:left="100"/>
              <w:rPr>
                <w:noProof/>
              </w:rPr>
            </w:pPr>
          </w:p>
        </w:tc>
      </w:tr>
      <w:tr w:rsidR="008863B9" w:rsidRPr="00CE089A" w14:paraId="45BFE792" w14:textId="77777777" w:rsidTr="008863B9">
        <w:tc>
          <w:tcPr>
            <w:tcW w:w="2694" w:type="dxa"/>
            <w:gridSpan w:val="2"/>
            <w:tcBorders>
              <w:top w:val="single" w:sz="4" w:space="0" w:color="auto"/>
              <w:bottom w:val="single" w:sz="4" w:space="0" w:color="auto"/>
            </w:tcBorders>
          </w:tcPr>
          <w:p w14:paraId="194242DD" w14:textId="77777777" w:rsidR="008863B9" w:rsidRPr="00CE089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E089A" w:rsidRDefault="008863B9">
            <w:pPr>
              <w:pStyle w:val="CRCoverPage"/>
              <w:spacing w:after="0"/>
              <w:ind w:left="100"/>
              <w:rPr>
                <w:noProof/>
                <w:sz w:val="8"/>
                <w:szCs w:val="8"/>
              </w:rPr>
            </w:pPr>
          </w:p>
        </w:tc>
      </w:tr>
      <w:tr w:rsidR="008863B9" w:rsidRPr="00CE08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E089A" w:rsidRDefault="008863B9">
            <w:pPr>
              <w:pStyle w:val="CRCoverPage"/>
              <w:tabs>
                <w:tab w:val="right" w:pos="2184"/>
              </w:tabs>
              <w:spacing w:after="0"/>
              <w:rPr>
                <w:b/>
                <w:i/>
                <w:noProof/>
              </w:rPr>
            </w:pPr>
            <w:r w:rsidRPr="00CE08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DF80E" w:rsidR="008863B9" w:rsidRPr="00CE089A" w:rsidRDefault="008863B9" w:rsidP="00467C38">
            <w:pPr>
              <w:pStyle w:val="CRCoverPage"/>
              <w:spacing w:after="0"/>
              <w:ind w:left="100"/>
              <w:rPr>
                <w:noProof/>
              </w:rPr>
            </w:pPr>
          </w:p>
        </w:tc>
      </w:tr>
    </w:tbl>
    <w:p w14:paraId="17759814" w14:textId="77777777" w:rsidR="001E41F3" w:rsidRPr="00CE089A" w:rsidRDefault="001E41F3">
      <w:pPr>
        <w:pStyle w:val="CRCoverPage"/>
        <w:spacing w:after="0"/>
        <w:rPr>
          <w:noProof/>
          <w:sz w:val="8"/>
          <w:szCs w:val="8"/>
        </w:rPr>
      </w:pPr>
    </w:p>
    <w:p w14:paraId="1557EA72" w14:textId="77777777" w:rsidR="001E41F3" w:rsidRPr="00CE089A" w:rsidRDefault="001E41F3">
      <w:pPr>
        <w:rPr>
          <w:noProof/>
        </w:rPr>
        <w:sectPr w:rsidR="001E41F3" w:rsidRPr="00CE089A">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Default="006148B8" w:rsidP="006148B8">
      <w:r w:rsidRPr="00CE089A">
        <w:lastRenderedPageBreak/>
        <w:t>&lt;Unchanged Sections Omitted&gt;</w:t>
      </w:r>
    </w:p>
    <w:p w14:paraId="49ED94C9" w14:textId="77777777" w:rsidR="004440CF" w:rsidRPr="00A15DCB" w:rsidRDefault="004440CF" w:rsidP="004440CF">
      <w:pPr>
        <w:pStyle w:val="Heading5"/>
      </w:pPr>
      <w:r w:rsidRPr="00A15DCB">
        <w:rPr>
          <w:lang w:eastAsia="zh-CN"/>
        </w:rPr>
        <w:t>7.1.1.1.31</w:t>
      </w:r>
      <w:r w:rsidRPr="00A15DCB">
        <w:tab/>
        <w:t>NR NTN Enhancements / Random access procedure / Coverage Enhancement</w:t>
      </w:r>
    </w:p>
    <w:p w14:paraId="3A71C780" w14:textId="77777777" w:rsidR="004440CF" w:rsidRPr="00A15DCB" w:rsidRDefault="004440CF" w:rsidP="004440CF">
      <w:pPr>
        <w:pStyle w:val="H6"/>
      </w:pPr>
      <w:r w:rsidRPr="00A15DCB">
        <w:t>7.1.1.1.31.1</w:t>
      </w:r>
      <w:r w:rsidRPr="00A15DCB">
        <w:tab/>
        <w:t>Test Purpose (TP)</w:t>
      </w:r>
    </w:p>
    <w:p w14:paraId="39FF433B" w14:textId="77777777" w:rsidR="004440CF" w:rsidRPr="00A15DCB" w:rsidRDefault="004440CF" w:rsidP="004440CF">
      <w:pPr>
        <w:pStyle w:val="H6"/>
      </w:pPr>
      <w:r w:rsidRPr="00A15DCB">
        <w:t>(1)</w:t>
      </w:r>
    </w:p>
    <w:p w14:paraId="10C2FE16" w14:textId="77777777" w:rsidR="004440CF" w:rsidRPr="00A15DCB" w:rsidRDefault="004440CF" w:rsidP="004440CF">
      <w:pPr>
        <w:pStyle w:val="PL"/>
        <w:rPr>
          <w:noProof w:val="0"/>
          <w:lang w:eastAsia="sv-SE"/>
        </w:rPr>
      </w:pPr>
      <w:r w:rsidRPr="00A15DCB">
        <w:rPr>
          <w:b/>
          <w:bCs/>
          <w:noProof w:val="0"/>
          <w:lang w:eastAsia="sv-SE"/>
        </w:rPr>
        <w:t>with</w:t>
      </w:r>
      <w:r w:rsidRPr="00A15DCB">
        <w:rPr>
          <w:noProof w:val="0"/>
          <w:lang w:eastAsia="sv-SE"/>
        </w:rPr>
        <w:t xml:space="preserve"> { UE supporting NTN </w:t>
      </w:r>
      <w:proofErr w:type="spellStart"/>
      <w:r w:rsidRPr="00A15DCB">
        <w:rPr>
          <w:noProof w:val="0"/>
          <w:lang w:eastAsia="sv-SE"/>
        </w:rPr>
        <w:t>Enh</w:t>
      </w:r>
      <w:proofErr w:type="spellEnd"/>
      <w:r w:rsidRPr="00A15DCB">
        <w:rPr>
          <w:noProof w:val="0"/>
          <w:lang w:eastAsia="sv-SE"/>
        </w:rPr>
        <w:t xml:space="preserve"> and in NR RRC_IDLE state }</w:t>
      </w:r>
    </w:p>
    <w:p w14:paraId="239A48B1" w14:textId="77777777" w:rsidR="004440CF" w:rsidRPr="00A15DCB" w:rsidRDefault="004440CF" w:rsidP="004440CF">
      <w:pPr>
        <w:pStyle w:val="PL"/>
        <w:rPr>
          <w:b/>
          <w:bCs/>
          <w:noProof w:val="0"/>
          <w:lang w:eastAsia="sv-SE"/>
        </w:rPr>
      </w:pPr>
      <w:r w:rsidRPr="00A15DCB">
        <w:rPr>
          <w:b/>
          <w:bCs/>
          <w:noProof w:val="0"/>
          <w:lang w:eastAsia="sv-SE"/>
        </w:rPr>
        <w:t>ensure</w:t>
      </w:r>
      <w:r w:rsidRPr="00A15DCB">
        <w:rPr>
          <w:noProof w:val="0"/>
          <w:lang w:eastAsia="sv-SE"/>
        </w:rPr>
        <w:t xml:space="preserve"> </w:t>
      </w:r>
      <w:r w:rsidRPr="00A15DCB">
        <w:rPr>
          <w:b/>
          <w:bCs/>
          <w:noProof w:val="0"/>
          <w:lang w:eastAsia="sv-SE"/>
        </w:rPr>
        <w:t>that {</w:t>
      </w:r>
    </w:p>
    <w:p w14:paraId="70E378B4" w14:textId="77777777" w:rsidR="004440CF" w:rsidRPr="00A15DCB" w:rsidRDefault="004440CF" w:rsidP="004440CF">
      <w:pPr>
        <w:pStyle w:val="PL"/>
        <w:rPr>
          <w:noProof w:val="0"/>
          <w:lang w:eastAsia="sv-SE"/>
        </w:rPr>
      </w:pPr>
      <w:r w:rsidRPr="00A15DCB">
        <w:rPr>
          <w:b/>
          <w:bCs/>
          <w:noProof w:val="0"/>
          <w:lang w:eastAsia="sv-SE"/>
        </w:rPr>
        <w:t xml:space="preserve">  when</w:t>
      </w:r>
      <w:r w:rsidRPr="00A15DCB">
        <w:rPr>
          <w:noProof w:val="0"/>
          <w:lang w:eastAsia="sv-SE"/>
        </w:rPr>
        <w:t xml:space="preserve"> { UE receives SIB19 configured with numberOfMsg4HARQ-ACK-Repetitions-r18 }</w:t>
      </w:r>
    </w:p>
    <w:p w14:paraId="619A7964" w14:textId="40E27385" w:rsidR="004440CF" w:rsidRPr="00A15DCB" w:rsidRDefault="004440CF" w:rsidP="004440CF">
      <w:pPr>
        <w:pStyle w:val="PL"/>
        <w:rPr>
          <w:noProof w:val="0"/>
          <w:lang w:eastAsia="sv-SE"/>
        </w:rPr>
      </w:pPr>
      <w:r w:rsidRPr="00A15DCB">
        <w:rPr>
          <w:noProof w:val="0"/>
          <w:lang w:eastAsia="sv-SE"/>
        </w:rPr>
        <w:t xml:space="preserve">    </w:t>
      </w:r>
      <w:r w:rsidRPr="00A15DCB">
        <w:rPr>
          <w:b/>
          <w:bCs/>
          <w:noProof w:val="0"/>
          <w:lang w:eastAsia="sv-SE"/>
        </w:rPr>
        <w:t>then</w:t>
      </w:r>
      <w:r w:rsidRPr="00A15DCB">
        <w:rPr>
          <w:noProof w:val="0"/>
          <w:lang w:eastAsia="sv-SE"/>
        </w:rPr>
        <w:t xml:space="preserve"> { UE reports the capability using LCID Code point for Msg4 HARQ-ACK repe</w:t>
      </w:r>
      <w:del w:id="1" w:author="Mursalin Habib" w:date="2025-04-23T11:07:00Z" w16du:dateUtc="2025-04-23T18:07:00Z">
        <w:r w:rsidRPr="00A15DCB" w:rsidDel="006327CC">
          <w:rPr>
            <w:noProof w:val="0"/>
            <w:lang w:eastAsia="sv-SE"/>
          </w:rPr>
          <w:delText>a</w:delText>
        </w:r>
      </w:del>
      <w:r w:rsidRPr="00A15DCB">
        <w:rPr>
          <w:noProof w:val="0"/>
          <w:lang w:eastAsia="sv-SE"/>
        </w:rPr>
        <w:t>tition in Msg3 PUSCH and UE repeats Msg4 HARQ-ACK with the repetition number as configured earlier in SIB19  numberOfMsg4HARQ-ACK-Repetitions-r18 }</w:t>
      </w:r>
    </w:p>
    <w:p w14:paraId="7E2FCFA9" w14:textId="77777777" w:rsidR="004440CF" w:rsidRPr="00A15DCB" w:rsidRDefault="004440CF" w:rsidP="004440CF">
      <w:pPr>
        <w:pStyle w:val="PL"/>
        <w:rPr>
          <w:noProof w:val="0"/>
          <w:lang w:eastAsia="sv-SE"/>
        </w:rPr>
      </w:pPr>
    </w:p>
    <w:p w14:paraId="0B3E7A89" w14:textId="77777777" w:rsidR="004440CF" w:rsidRPr="00A15DCB" w:rsidRDefault="004440CF" w:rsidP="004440CF">
      <w:pPr>
        <w:pStyle w:val="H6"/>
      </w:pPr>
      <w:r w:rsidRPr="00A15DCB">
        <w:t>(2)</w:t>
      </w:r>
    </w:p>
    <w:p w14:paraId="76EFA239" w14:textId="77777777" w:rsidR="004440CF" w:rsidRPr="00A15DCB" w:rsidRDefault="004440CF" w:rsidP="004440CF">
      <w:pPr>
        <w:pStyle w:val="PL"/>
        <w:rPr>
          <w:noProof w:val="0"/>
          <w:lang w:eastAsia="sv-SE"/>
        </w:rPr>
      </w:pPr>
      <w:r w:rsidRPr="00A15DCB">
        <w:rPr>
          <w:b/>
          <w:noProof w:val="0"/>
          <w:lang w:eastAsia="sv-SE"/>
        </w:rPr>
        <w:t>with</w:t>
      </w:r>
      <w:r w:rsidRPr="00A15DCB">
        <w:rPr>
          <w:noProof w:val="0"/>
          <w:lang w:eastAsia="sv-SE"/>
        </w:rPr>
        <w:t xml:space="preserve"> { UE supporting NTN </w:t>
      </w:r>
      <w:proofErr w:type="spellStart"/>
      <w:r w:rsidRPr="00A15DCB">
        <w:rPr>
          <w:noProof w:val="0"/>
          <w:lang w:eastAsia="sv-SE"/>
        </w:rPr>
        <w:t>Enh</w:t>
      </w:r>
      <w:proofErr w:type="spellEnd"/>
      <w:r w:rsidRPr="00A15DCB">
        <w:rPr>
          <w:noProof w:val="0"/>
          <w:lang w:eastAsia="sv-SE"/>
        </w:rPr>
        <w:t xml:space="preserve"> and in </w:t>
      </w:r>
      <w:r w:rsidRPr="00A15DCB">
        <w:rPr>
          <w:noProof w:val="0"/>
        </w:rPr>
        <w:t xml:space="preserve">NR RRC_IDLE </w:t>
      </w:r>
      <w:r w:rsidRPr="00A15DCB">
        <w:rPr>
          <w:noProof w:val="0"/>
          <w:lang w:eastAsia="sv-SE"/>
        </w:rPr>
        <w:t>state}</w:t>
      </w:r>
    </w:p>
    <w:p w14:paraId="622F5758" w14:textId="77777777" w:rsidR="004440CF" w:rsidRPr="00A15DCB" w:rsidRDefault="004440CF" w:rsidP="004440CF">
      <w:pPr>
        <w:pStyle w:val="PL"/>
        <w:rPr>
          <w:noProof w:val="0"/>
          <w:lang w:eastAsia="sv-SE"/>
        </w:rPr>
      </w:pPr>
      <w:r w:rsidRPr="00A15DCB">
        <w:rPr>
          <w:b/>
          <w:noProof w:val="0"/>
          <w:lang w:eastAsia="sv-SE"/>
        </w:rPr>
        <w:t>ensure that</w:t>
      </w:r>
      <w:r w:rsidRPr="00A15DCB">
        <w:rPr>
          <w:noProof w:val="0"/>
          <w:lang w:eastAsia="sv-SE"/>
        </w:rPr>
        <w:t xml:space="preserve"> {</w:t>
      </w:r>
    </w:p>
    <w:p w14:paraId="4D36C7E0" w14:textId="77968468" w:rsidR="004440CF" w:rsidRPr="00A15DCB" w:rsidRDefault="004440CF" w:rsidP="004440CF">
      <w:pPr>
        <w:pStyle w:val="PL"/>
        <w:rPr>
          <w:noProof w:val="0"/>
          <w:lang w:eastAsia="sv-SE"/>
        </w:rPr>
      </w:pPr>
      <w:r w:rsidRPr="00A15DCB">
        <w:rPr>
          <w:noProof w:val="0"/>
          <w:lang w:eastAsia="sv-SE"/>
        </w:rPr>
        <w:t xml:space="preserve">  </w:t>
      </w:r>
      <w:r w:rsidRPr="00A15DCB">
        <w:rPr>
          <w:b/>
          <w:noProof w:val="0"/>
          <w:lang w:eastAsia="sv-SE"/>
        </w:rPr>
        <w:t xml:space="preserve">when </w:t>
      </w:r>
      <w:r w:rsidRPr="00A15DCB">
        <w:rPr>
          <w:noProof w:val="0"/>
          <w:lang w:eastAsia="sv-SE"/>
        </w:rPr>
        <w:t>{ UE receives SIB19 configured with numberOfMsg4HARQ-ACK-Repetitions-r18 and  rsrp-ThresholdMsg4HARQ</w:t>
      </w:r>
      <w:ins w:id="2" w:author="Mursalin Habib" w:date="2025-05-08T09:29:00Z" w16du:dateUtc="2025-05-08T16:29:00Z">
        <w:r w:rsidR="003E5303">
          <w:rPr>
            <w:noProof w:val="0"/>
            <w:lang w:eastAsia="sv-SE"/>
          </w:rPr>
          <w:t xml:space="preserve"> and RSRP condition is met</w:t>
        </w:r>
      </w:ins>
      <w:r w:rsidRPr="00A15DCB">
        <w:rPr>
          <w:noProof w:val="0"/>
          <w:lang w:eastAsia="sv-SE"/>
        </w:rPr>
        <w:t xml:space="preserve"> }</w:t>
      </w:r>
    </w:p>
    <w:p w14:paraId="499EAE59" w14:textId="5A2077AE" w:rsidR="004440CF" w:rsidRDefault="004440CF" w:rsidP="004440CF">
      <w:pPr>
        <w:pStyle w:val="PL"/>
        <w:rPr>
          <w:ins w:id="3" w:author="Mursalin Habib" w:date="2025-05-02T18:26:00Z" w16du:dateUtc="2025-05-03T01:26:00Z"/>
          <w:noProof w:val="0"/>
          <w:lang w:eastAsia="sv-SE"/>
        </w:rPr>
      </w:pPr>
      <w:r w:rsidRPr="00A15DCB">
        <w:rPr>
          <w:noProof w:val="0"/>
          <w:lang w:eastAsia="sv-SE"/>
        </w:rPr>
        <w:t xml:space="preserve">    </w:t>
      </w:r>
      <w:r w:rsidRPr="00A15DCB">
        <w:rPr>
          <w:b/>
          <w:noProof w:val="0"/>
          <w:lang w:eastAsia="sv-SE"/>
        </w:rPr>
        <w:t>then</w:t>
      </w:r>
      <w:r w:rsidRPr="00A15DCB">
        <w:rPr>
          <w:noProof w:val="0"/>
          <w:lang w:eastAsia="sv-SE"/>
        </w:rPr>
        <w:t xml:space="preserve"> { UE</w:t>
      </w:r>
      <w:del w:id="4" w:author="Mursalin Habib" w:date="2025-04-23T11:07:00Z" w16du:dateUtc="2025-04-23T18:07:00Z">
        <w:r w:rsidRPr="00A15DCB" w:rsidDel="006327CC">
          <w:rPr>
            <w:noProof w:val="0"/>
            <w:lang w:eastAsia="sv-SE"/>
          </w:rPr>
          <w:delText>s</w:delText>
        </w:r>
      </w:del>
      <w:r w:rsidRPr="00A15DCB">
        <w:rPr>
          <w:noProof w:val="0"/>
          <w:lang w:eastAsia="sv-SE"/>
        </w:rPr>
        <w:t xml:space="preserve"> reports the capability of PUCCH repetition for Msg4 HARQ-ACK in Msg3 PUSCH and repeats Msg4 HARQ-ACK with the repetition number configured for PUCCH</w:t>
      </w:r>
      <w:del w:id="5" w:author="Mursalin Habib" w:date="2025-05-08T09:30:00Z" w16du:dateUtc="2025-05-08T16:30:00Z">
        <w:r w:rsidRPr="00A15DCB" w:rsidDel="00340D42">
          <w:rPr>
            <w:noProof w:val="0"/>
            <w:lang w:eastAsia="sv-SE"/>
          </w:rPr>
          <w:delText xml:space="preserve"> when RSRP condition is met</w:delText>
        </w:r>
      </w:del>
      <w:r w:rsidRPr="00A15DCB">
        <w:rPr>
          <w:noProof w:val="0"/>
          <w:lang w:eastAsia="sv-SE"/>
        </w:rPr>
        <w:t xml:space="preserve"> }</w:t>
      </w:r>
    </w:p>
    <w:p w14:paraId="47248BA0" w14:textId="77777777" w:rsidR="00C670FC" w:rsidRDefault="00C670FC" w:rsidP="004440CF">
      <w:pPr>
        <w:pStyle w:val="PL"/>
        <w:rPr>
          <w:ins w:id="6" w:author="Mursalin Habib" w:date="2025-05-02T18:26:00Z" w16du:dateUtc="2025-05-03T01:26:00Z"/>
          <w:noProof w:val="0"/>
          <w:lang w:eastAsia="sv-SE"/>
        </w:rPr>
      </w:pPr>
    </w:p>
    <w:p w14:paraId="14A50393" w14:textId="77777777" w:rsidR="00C670FC" w:rsidRPr="00C670FC" w:rsidRDefault="00C670FC" w:rsidP="00C670FC">
      <w:pPr>
        <w:pStyle w:val="PL"/>
        <w:rPr>
          <w:ins w:id="7" w:author="Mursalin Habib" w:date="2025-05-02T18:26:00Z"/>
          <w:lang w:eastAsia="sv-SE"/>
        </w:rPr>
      </w:pPr>
      <w:ins w:id="8" w:author="Mursalin Habib" w:date="2025-05-02T18:26:00Z">
        <w:r w:rsidRPr="00C670FC">
          <w:rPr>
            <w:lang w:eastAsia="sv-SE"/>
          </w:rPr>
          <w:t>(3)</w:t>
        </w:r>
      </w:ins>
    </w:p>
    <w:p w14:paraId="1986CA76" w14:textId="77777777" w:rsidR="00C670FC" w:rsidRPr="00C670FC" w:rsidRDefault="00C670FC" w:rsidP="00C670FC">
      <w:pPr>
        <w:pStyle w:val="PL"/>
        <w:rPr>
          <w:ins w:id="9" w:author="Mursalin Habib" w:date="2025-05-02T18:26:00Z"/>
          <w:lang w:eastAsia="sv-SE"/>
        </w:rPr>
      </w:pPr>
      <w:ins w:id="10" w:author="Mursalin Habib" w:date="2025-05-02T18:26:00Z">
        <w:r w:rsidRPr="00C670FC">
          <w:rPr>
            <w:b/>
            <w:bCs/>
            <w:lang w:eastAsia="sv-SE"/>
          </w:rPr>
          <w:t>with</w:t>
        </w:r>
        <w:r w:rsidRPr="00C670FC">
          <w:rPr>
            <w:lang w:eastAsia="sv-SE"/>
          </w:rPr>
          <w:t xml:space="preserve"> { UE supporting NTN Enh and in NR RRC_IDLE state}</w:t>
        </w:r>
      </w:ins>
    </w:p>
    <w:p w14:paraId="6311E336" w14:textId="77777777" w:rsidR="00C670FC" w:rsidRPr="00C670FC" w:rsidRDefault="00C670FC" w:rsidP="00C670FC">
      <w:pPr>
        <w:pStyle w:val="PL"/>
        <w:rPr>
          <w:ins w:id="11" w:author="Mursalin Habib" w:date="2025-05-02T18:26:00Z"/>
          <w:lang w:eastAsia="sv-SE"/>
        </w:rPr>
      </w:pPr>
      <w:ins w:id="12" w:author="Mursalin Habib" w:date="2025-05-02T18:26:00Z">
        <w:r w:rsidRPr="00C670FC">
          <w:rPr>
            <w:b/>
            <w:bCs/>
            <w:lang w:eastAsia="sv-SE"/>
          </w:rPr>
          <w:t>ensure that</w:t>
        </w:r>
        <w:r w:rsidRPr="00C670FC">
          <w:rPr>
            <w:lang w:eastAsia="sv-SE"/>
          </w:rPr>
          <w:t xml:space="preserve"> {</w:t>
        </w:r>
      </w:ins>
    </w:p>
    <w:p w14:paraId="4046805C" w14:textId="4053CEC3" w:rsidR="00C670FC" w:rsidRPr="00C670FC" w:rsidRDefault="00C670FC" w:rsidP="00C670FC">
      <w:pPr>
        <w:pStyle w:val="PL"/>
        <w:rPr>
          <w:ins w:id="13" w:author="Mursalin Habib" w:date="2025-05-02T18:26:00Z"/>
          <w:lang w:eastAsia="sv-SE"/>
        </w:rPr>
      </w:pPr>
      <w:ins w:id="14" w:author="Mursalin Habib" w:date="2025-05-02T18:26:00Z">
        <w:r w:rsidRPr="00C670FC">
          <w:rPr>
            <w:lang w:eastAsia="sv-SE"/>
          </w:rPr>
          <w:t xml:space="preserve">  </w:t>
        </w:r>
        <w:r w:rsidRPr="00C670FC">
          <w:rPr>
            <w:b/>
            <w:bCs/>
            <w:lang w:eastAsia="sv-SE"/>
          </w:rPr>
          <w:t xml:space="preserve">when </w:t>
        </w:r>
        <w:r w:rsidRPr="00C670FC">
          <w:rPr>
            <w:lang w:eastAsia="sv-SE"/>
          </w:rPr>
          <w:t xml:space="preserve">{ UE receives SIB19 configured with numberOfMsg4HARQ-ACK-Repetitions-r18 and  rsrp-ThresholdMsg4HARQ </w:t>
        </w:r>
      </w:ins>
      <w:ins w:id="15" w:author="Mursalin Habib" w:date="2025-05-08T09:30:00Z" w16du:dateUtc="2025-05-08T16:30:00Z">
        <w:r w:rsidR="00AE1A91">
          <w:rPr>
            <w:lang w:eastAsia="sv-SE"/>
          </w:rPr>
          <w:t>and RSRP condition is not met</w:t>
        </w:r>
      </w:ins>
      <w:ins w:id="16" w:author="Mursalin Habib" w:date="2025-05-02T18:26:00Z">
        <w:r w:rsidRPr="00C670FC">
          <w:rPr>
            <w:lang w:eastAsia="sv-SE"/>
          </w:rPr>
          <w:t>}</w:t>
        </w:r>
      </w:ins>
    </w:p>
    <w:p w14:paraId="6BB718EB" w14:textId="61A03DAE" w:rsidR="00C670FC" w:rsidRPr="00C670FC" w:rsidRDefault="00C670FC" w:rsidP="00C670FC">
      <w:pPr>
        <w:pStyle w:val="PL"/>
        <w:rPr>
          <w:ins w:id="17" w:author="Mursalin Habib" w:date="2025-05-02T18:26:00Z"/>
          <w:lang w:eastAsia="sv-SE"/>
        </w:rPr>
      </w:pPr>
      <w:ins w:id="18" w:author="Mursalin Habib" w:date="2025-05-02T18:26:00Z">
        <w:r w:rsidRPr="00C670FC">
          <w:rPr>
            <w:lang w:eastAsia="sv-SE"/>
          </w:rPr>
          <w:t xml:space="preserve">    </w:t>
        </w:r>
        <w:r w:rsidRPr="00C670FC">
          <w:rPr>
            <w:b/>
            <w:bCs/>
            <w:lang w:eastAsia="sv-SE"/>
          </w:rPr>
          <w:t>then</w:t>
        </w:r>
        <w:r w:rsidRPr="00C670FC">
          <w:rPr>
            <w:lang w:eastAsia="sv-SE"/>
          </w:rPr>
          <w:t xml:space="preserve"> { UE </w:t>
        </w:r>
      </w:ins>
      <w:ins w:id="19" w:author="Mursalin Habib" w:date="2025-05-08T09:30:00Z" w16du:dateUtc="2025-05-08T16:30:00Z">
        <w:r w:rsidR="00B271A1">
          <w:rPr>
            <w:lang w:eastAsia="sv-SE"/>
          </w:rPr>
          <w:t>transmits HARQ ACK on PUCCH once</w:t>
        </w:r>
      </w:ins>
      <w:ins w:id="20" w:author="Mursalin Habib" w:date="2025-05-02T18:26:00Z">
        <w:r w:rsidRPr="00C670FC">
          <w:rPr>
            <w:lang w:eastAsia="sv-SE"/>
          </w:rPr>
          <w:t xml:space="preserve"> }</w:t>
        </w:r>
      </w:ins>
    </w:p>
    <w:p w14:paraId="681929B0" w14:textId="77777777" w:rsidR="00C670FC" w:rsidRPr="00A15DCB" w:rsidRDefault="00C670FC" w:rsidP="004440CF">
      <w:pPr>
        <w:pStyle w:val="PL"/>
        <w:rPr>
          <w:noProof w:val="0"/>
          <w:lang w:eastAsia="sv-SE"/>
        </w:rPr>
      </w:pPr>
    </w:p>
    <w:p w14:paraId="67935B3B" w14:textId="77777777" w:rsidR="004440CF" w:rsidRPr="00A15DCB" w:rsidRDefault="004440CF" w:rsidP="00444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sv-SE"/>
        </w:rPr>
      </w:pPr>
    </w:p>
    <w:p w14:paraId="1B1FCA8A" w14:textId="77777777" w:rsidR="004440CF" w:rsidRPr="00A15DCB" w:rsidRDefault="004440CF" w:rsidP="004440CF">
      <w:pPr>
        <w:pStyle w:val="H6"/>
      </w:pPr>
      <w:r w:rsidRPr="00A15DCB">
        <w:t>7.1.1.1.31.2</w:t>
      </w:r>
      <w:r w:rsidRPr="00A15DCB">
        <w:tab/>
        <w:t>Conformance requirements</w:t>
      </w:r>
    </w:p>
    <w:p w14:paraId="2DA9DD63" w14:textId="77777777" w:rsidR="004440CF" w:rsidRPr="00A15DCB" w:rsidRDefault="004440CF" w:rsidP="004440CF">
      <w:r w:rsidRPr="00A15DCB">
        <w:t>References: The conformance requirements covered in the present test case are specified in: TS38.300 clause 16.14.9. TS 38.321 clause 6.1.2. 6.2.1 , TS38.213 clause 9.2.6 and 9.2.1. Unless otherwise stated these are Rel-18 requirements.</w:t>
      </w:r>
    </w:p>
    <w:p w14:paraId="689EDCDA" w14:textId="77777777" w:rsidR="004440CF" w:rsidRPr="00A15DCB" w:rsidRDefault="004440CF" w:rsidP="004440CF">
      <w:r w:rsidRPr="00A15DCB">
        <w:t>[TS 38.300, clause 16.14.9]</w:t>
      </w:r>
    </w:p>
    <w:p w14:paraId="318B98BF" w14:textId="77777777" w:rsidR="004440CF" w:rsidRPr="00A15DCB" w:rsidRDefault="004440CF" w:rsidP="004440CF">
      <w:pPr>
        <w:rPr>
          <w:i/>
          <w:lang w:eastAsia="zh-CN"/>
        </w:rPr>
      </w:pPr>
      <w:r w:rsidRPr="00A15DCB">
        <w:rPr>
          <w:lang w:eastAsia="zh-CN"/>
        </w:rPr>
        <w:t>To improve NR uplink coverage in NTN, the following enhancements are supported:</w:t>
      </w:r>
    </w:p>
    <w:p w14:paraId="536FB366" w14:textId="77777777" w:rsidR="004440CF" w:rsidRPr="00A15DCB" w:rsidRDefault="004440CF" w:rsidP="004440CF">
      <w:pPr>
        <w:ind w:left="568" w:hanging="284"/>
        <w:rPr>
          <w:lang w:eastAsia="zh-CN"/>
        </w:rPr>
      </w:pPr>
      <w:r w:rsidRPr="00A15DCB">
        <w:rPr>
          <w:lang w:eastAsia="zh-CN"/>
        </w:rPr>
        <w:t>-</w:t>
      </w:r>
      <w:r w:rsidRPr="00A15DCB">
        <w:rPr>
          <w:lang w:eastAsia="zh-CN"/>
        </w:rPr>
        <w:tab/>
        <w:t>PUCCH repetition for Msg4 HARQ-ACK configured in system information or dynamically in DCI for Msg4 when multiple repetition factors are configured in the system information:</w:t>
      </w:r>
    </w:p>
    <w:p w14:paraId="7F422BFD" w14:textId="77777777" w:rsidR="004440CF" w:rsidRPr="00A15DCB" w:rsidRDefault="004440CF" w:rsidP="004440CF">
      <w:pPr>
        <w:ind w:left="851" w:hanging="284"/>
        <w:rPr>
          <w:lang w:eastAsia="zh-CN"/>
        </w:rPr>
      </w:pPr>
      <w:r w:rsidRPr="00A15DCB">
        <w:rPr>
          <w:lang w:eastAsia="zh-CN"/>
        </w:rPr>
        <w:t>-</w:t>
      </w:r>
      <w:r w:rsidRPr="00A15DCB">
        <w:rPr>
          <w:lang w:eastAsia="zh-CN"/>
        </w:rPr>
        <w:tab/>
        <w:t>UEs reports the capability of PUCCH repetition for Msg4 HARQ-ACK in Msg3 PUSCH;</w:t>
      </w:r>
    </w:p>
    <w:p w14:paraId="289E843E" w14:textId="77777777" w:rsidR="004440CF" w:rsidRPr="00A15DCB" w:rsidRDefault="004440CF" w:rsidP="004440CF">
      <w:pPr>
        <w:ind w:left="851" w:hanging="284"/>
        <w:rPr>
          <w:lang w:eastAsia="zh-CN"/>
        </w:rPr>
      </w:pPr>
      <w:r w:rsidRPr="00A15DCB">
        <w:rPr>
          <w:lang w:eastAsia="zh-CN"/>
        </w:rPr>
        <w:t>-</w:t>
      </w:r>
      <w:r w:rsidRPr="00A15DCB">
        <w:rPr>
          <w:lang w:eastAsia="zh-CN"/>
        </w:rPr>
        <w:tab/>
        <w:t>When Msg4 HARQ-ACK is repeated, PUCCH repetition is applied for all PUCCH transmission before dedicated PUCCH resource is provided.</w:t>
      </w:r>
    </w:p>
    <w:p w14:paraId="644417C3" w14:textId="77777777" w:rsidR="004440CF" w:rsidRPr="00A15DCB" w:rsidRDefault="004440CF" w:rsidP="004440CF">
      <w:pPr>
        <w:ind w:left="568" w:hanging="284"/>
        <w:rPr>
          <w:lang w:eastAsia="zh-CN"/>
        </w:rPr>
      </w:pPr>
      <w:r w:rsidRPr="00A15DCB">
        <w:rPr>
          <w:lang w:eastAsia="zh-CN"/>
        </w:rPr>
        <w:t>-</w:t>
      </w:r>
      <w:r w:rsidRPr="00A15DCB">
        <w:rPr>
          <w:lang w:eastAsia="zh-CN"/>
        </w:rPr>
        <w:tab/>
        <w:t>Improved channel estimation by NTN-specific PUSCH DMRS bundling enhancement that enables DMRS bundling in presence of timing drift, where the UE maintains phase continuity by considering effects of transmission delay variation between the UE and the uplink time synchronization reference point.</w:t>
      </w:r>
    </w:p>
    <w:p w14:paraId="23507A7E" w14:textId="77777777" w:rsidR="004440CF" w:rsidRPr="00A15DCB" w:rsidRDefault="004440CF" w:rsidP="004440CF">
      <w:r w:rsidRPr="00A15DCB">
        <w:t>[TS 38.321, clause 6.1.2]</w:t>
      </w:r>
    </w:p>
    <w:p w14:paraId="617807C4" w14:textId="77777777" w:rsidR="004440CF" w:rsidRPr="00A15DCB" w:rsidRDefault="004440CF" w:rsidP="004440CF">
      <w:pPr>
        <w:rPr>
          <w:lang w:eastAsia="ko-KR"/>
        </w:rPr>
      </w:pPr>
      <w:r w:rsidRPr="00A15DCB">
        <w:rPr>
          <w:lang w:eastAsia="ko-KR"/>
        </w:rPr>
        <w:t xml:space="preserve">A MAC </w:t>
      </w:r>
      <w:proofErr w:type="spellStart"/>
      <w:r w:rsidRPr="00A15DCB">
        <w:rPr>
          <w:lang w:eastAsia="ko-KR"/>
        </w:rPr>
        <w:t>subheader</w:t>
      </w:r>
      <w:proofErr w:type="spellEnd"/>
      <w:r w:rsidRPr="00A15DCB">
        <w:rPr>
          <w:lang w:eastAsia="ko-KR"/>
        </w:rPr>
        <w:t xml:space="preserve"> except for fixed sized MAC CE, padding, and a MAC SDU containing UL CCCH consists of the header fields R/F/LCID/(</w:t>
      </w:r>
      <w:proofErr w:type="spellStart"/>
      <w:r w:rsidRPr="00A15DCB">
        <w:rPr>
          <w:lang w:eastAsia="ko-KR"/>
        </w:rPr>
        <w:t>eLCID</w:t>
      </w:r>
      <w:proofErr w:type="spellEnd"/>
      <w:r w:rsidRPr="00A15DCB">
        <w:rPr>
          <w:lang w:eastAsia="ko-KR"/>
        </w:rPr>
        <w:t xml:space="preserve">)/L. A MAC </w:t>
      </w:r>
      <w:proofErr w:type="spellStart"/>
      <w:r w:rsidRPr="00A15DCB">
        <w:rPr>
          <w:lang w:eastAsia="ko-KR"/>
        </w:rPr>
        <w:t>subheader</w:t>
      </w:r>
      <w:proofErr w:type="spellEnd"/>
      <w:r w:rsidRPr="00A15DCB">
        <w:rPr>
          <w:lang w:eastAsia="ko-KR"/>
        </w:rPr>
        <w:t xml:space="preserve"> for fixed sized MAC CE and padding consists of the header fields R/LCID/(</w:t>
      </w:r>
      <w:proofErr w:type="spellStart"/>
      <w:r w:rsidRPr="00A15DCB">
        <w:rPr>
          <w:lang w:eastAsia="ko-KR"/>
        </w:rPr>
        <w:t>eLCID</w:t>
      </w:r>
      <w:proofErr w:type="spellEnd"/>
      <w:r w:rsidRPr="00A15DCB">
        <w:rPr>
          <w:lang w:eastAsia="ko-KR"/>
        </w:rPr>
        <w:t xml:space="preserve">). A MAC </w:t>
      </w:r>
      <w:proofErr w:type="spellStart"/>
      <w:r w:rsidRPr="00A15DCB">
        <w:rPr>
          <w:lang w:eastAsia="ko-KR"/>
        </w:rPr>
        <w:t>subheader</w:t>
      </w:r>
      <w:proofErr w:type="spellEnd"/>
      <w:r w:rsidRPr="00A15DCB">
        <w:rPr>
          <w:lang w:eastAsia="ko-KR"/>
        </w:rPr>
        <w:t xml:space="preserve"> for a MAC SDU containing UL CCCH consists of the header fields (LX)/R/LCID.</w:t>
      </w:r>
    </w:p>
    <w:p w14:paraId="54CEDBCB" w14:textId="77777777" w:rsidR="004440CF" w:rsidRPr="00A15DCB" w:rsidRDefault="004440CF" w:rsidP="004440CF">
      <w:pPr>
        <w:rPr>
          <w:lang w:eastAsia="ko-KR"/>
        </w:rPr>
      </w:pPr>
      <w:r w:rsidRPr="00A15DCB">
        <w:rPr>
          <w:lang w:eastAsia="ko-KR"/>
        </w:rPr>
        <w:t>...</w:t>
      </w:r>
    </w:p>
    <w:p w14:paraId="1ED2E2AD" w14:textId="77777777" w:rsidR="004440CF" w:rsidRPr="00A15DCB" w:rsidRDefault="004440CF" w:rsidP="004440CF">
      <w:pPr>
        <w:keepNext/>
        <w:keepLines/>
        <w:spacing w:before="60"/>
        <w:jc w:val="center"/>
        <w:rPr>
          <w:rFonts w:ascii="Arial" w:hAnsi="Arial"/>
          <w:b/>
        </w:rPr>
      </w:pPr>
      <w:r w:rsidRPr="00A15DCB">
        <w:rPr>
          <w:rFonts w:ascii="Arial" w:hAnsi="Arial"/>
          <w:b/>
        </w:rPr>
        <w:object w:dxaOrig="5715" w:dyaOrig="1050" w14:anchorId="096A7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51.75pt" o:ole="">
            <v:imagedata r:id="rId16" o:title=""/>
          </v:shape>
          <o:OLEObject Type="Embed" ProgID="Visio.Drawing.15" ShapeID="_x0000_i1025" DrawAspect="Content" ObjectID="_1808313341" r:id="rId17"/>
        </w:object>
      </w:r>
    </w:p>
    <w:p w14:paraId="1B4EB7DA" w14:textId="77777777" w:rsidR="004440CF" w:rsidRPr="00A15DCB" w:rsidRDefault="004440CF" w:rsidP="004440CF">
      <w:pPr>
        <w:keepNext/>
        <w:keepLines/>
        <w:spacing w:before="60"/>
        <w:jc w:val="center"/>
        <w:rPr>
          <w:rFonts w:ascii="Arial" w:hAnsi="Arial"/>
          <w:b/>
          <w:lang w:eastAsia="ko-KR"/>
        </w:rPr>
      </w:pPr>
      <w:r w:rsidRPr="00A15DCB">
        <w:rPr>
          <w:rFonts w:ascii="Arial" w:hAnsi="Arial"/>
          <w:b/>
        </w:rPr>
        <w:object w:dxaOrig="5700" w:dyaOrig="1591" w14:anchorId="5546A998">
          <v:shape id="_x0000_i1026" type="#_x0000_t75" style="width:285pt;height:80.25pt" o:ole="">
            <v:imagedata r:id="rId18" o:title=""/>
          </v:shape>
          <o:OLEObject Type="Embed" ProgID="Visio.Drawing.15" ShapeID="_x0000_i1026" DrawAspect="Content" ObjectID="_1808313342" r:id="rId19"/>
        </w:object>
      </w:r>
    </w:p>
    <w:p w14:paraId="35EFF818" w14:textId="77777777" w:rsidR="004440CF" w:rsidRPr="00A15DCB" w:rsidRDefault="004440CF" w:rsidP="004440CF">
      <w:pPr>
        <w:keepLines/>
        <w:spacing w:after="240"/>
        <w:jc w:val="center"/>
        <w:rPr>
          <w:rFonts w:ascii="Arial" w:hAnsi="Arial"/>
          <w:b/>
          <w:lang w:eastAsia="ko-KR"/>
        </w:rPr>
      </w:pPr>
      <w:r w:rsidRPr="00A15DCB">
        <w:rPr>
          <w:rFonts w:ascii="Arial" w:hAnsi="Arial"/>
          <w:b/>
          <w:lang w:eastAsia="ko-KR"/>
        </w:rPr>
        <w:t>Figure 6.1.2-3: (LX)/R/LCID/(</w:t>
      </w:r>
      <w:proofErr w:type="spellStart"/>
      <w:r w:rsidRPr="00A15DCB">
        <w:rPr>
          <w:rFonts w:ascii="Arial" w:hAnsi="Arial"/>
          <w:b/>
          <w:lang w:eastAsia="ko-KR"/>
        </w:rPr>
        <w:t>eLCID</w:t>
      </w:r>
      <w:proofErr w:type="spellEnd"/>
      <w:r w:rsidRPr="00A15DCB">
        <w:rPr>
          <w:rFonts w:ascii="Arial" w:hAnsi="Arial"/>
          <w:b/>
          <w:lang w:eastAsia="ko-KR"/>
        </w:rPr>
        <w:t xml:space="preserve">) MAC </w:t>
      </w:r>
      <w:proofErr w:type="spellStart"/>
      <w:r w:rsidRPr="00A15DCB">
        <w:rPr>
          <w:rFonts w:ascii="Arial" w:hAnsi="Arial"/>
          <w:b/>
          <w:lang w:eastAsia="ko-KR"/>
        </w:rPr>
        <w:t>subheader</w:t>
      </w:r>
      <w:proofErr w:type="spellEnd"/>
    </w:p>
    <w:p w14:paraId="520D78A6" w14:textId="77777777" w:rsidR="004440CF" w:rsidRPr="00A15DCB" w:rsidRDefault="004440CF" w:rsidP="004440CF">
      <w:pPr>
        <w:rPr>
          <w:lang w:eastAsia="ko-KR"/>
        </w:rPr>
      </w:pPr>
    </w:p>
    <w:p w14:paraId="69DA6087" w14:textId="77777777" w:rsidR="004440CF" w:rsidRPr="00A15DCB" w:rsidRDefault="004440CF" w:rsidP="004440CF">
      <w:pPr>
        <w:rPr>
          <w:lang w:eastAsia="ko-KR"/>
        </w:rPr>
      </w:pPr>
      <w:r w:rsidRPr="00A15DCB">
        <w:rPr>
          <w:lang w:eastAsia="ko-KR"/>
        </w:rPr>
        <w:t xml:space="preserve">MAC CEs are placed together. DL MAC </w:t>
      </w:r>
      <w:proofErr w:type="spellStart"/>
      <w:r w:rsidRPr="00A15DCB">
        <w:rPr>
          <w:lang w:eastAsia="ko-KR"/>
        </w:rPr>
        <w:t>subPDU</w:t>
      </w:r>
      <w:proofErr w:type="spellEnd"/>
      <w:r w:rsidRPr="00A15DCB">
        <w:rPr>
          <w:lang w:eastAsia="ko-KR"/>
        </w:rPr>
        <w:t xml:space="preserve">(s) with MAC CE(s) is placed before any MAC </w:t>
      </w:r>
      <w:proofErr w:type="spellStart"/>
      <w:r w:rsidRPr="00A15DCB">
        <w:rPr>
          <w:lang w:eastAsia="ko-KR"/>
        </w:rPr>
        <w:t>subPDU</w:t>
      </w:r>
      <w:proofErr w:type="spellEnd"/>
      <w:r w:rsidRPr="00A15DCB">
        <w:rPr>
          <w:lang w:eastAsia="ko-KR"/>
        </w:rPr>
        <w:t xml:space="preserve"> with MAC SDU and MAC </w:t>
      </w:r>
      <w:proofErr w:type="spellStart"/>
      <w:r w:rsidRPr="00A15DCB">
        <w:rPr>
          <w:lang w:eastAsia="ko-KR"/>
        </w:rPr>
        <w:t>subPDU</w:t>
      </w:r>
      <w:proofErr w:type="spellEnd"/>
      <w:r w:rsidRPr="00A15DCB">
        <w:rPr>
          <w:lang w:eastAsia="ko-KR"/>
        </w:rPr>
        <w:t xml:space="preserve"> with padding as depicted in Figure 6.1.2-4. UL MAC </w:t>
      </w:r>
      <w:proofErr w:type="spellStart"/>
      <w:r w:rsidRPr="00A15DCB">
        <w:rPr>
          <w:lang w:eastAsia="ko-KR"/>
        </w:rPr>
        <w:t>subPDU</w:t>
      </w:r>
      <w:proofErr w:type="spellEnd"/>
      <w:r w:rsidRPr="00A15DCB">
        <w:rPr>
          <w:lang w:eastAsia="ko-KR"/>
        </w:rPr>
        <w:t xml:space="preserve">(s) with MAC CE(s) is placed after all the MAC </w:t>
      </w:r>
      <w:proofErr w:type="spellStart"/>
      <w:r w:rsidRPr="00A15DCB">
        <w:rPr>
          <w:lang w:eastAsia="ko-KR"/>
        </w:rPr>
        <w:t>subPDU</w:t>
      </w:r>
      <w:proofErr w:type="spellEnd"/>
      <w:r w:rsidRPr="00A15DCB">
        <w:rPr>
          <w:lang w:eastAsia="ko-KR"/>
        </w:rPr>
        <w:t xml:space="preserve">(s) with MAC SDU and before the MAC </w:t>
      </w:r>
      <w:proofErr w:type="spellStart"/>
      <w:r w:rsidRPr="00A15DCB">
        <w:rPr>
          <w:lang w:eastAsia="ko-KR"/>
        </w:rPr>
        <w:t>subPDU</w:t>
      </w:r>
      <w:proofErr w:type="spellEnd"/>
      <w:r w:rsidRPr="00A15DCB">
        <w:rPr>
          <w:lang w:eastAsia="ko-KR"/>
        </w:rPr>
        <w:t xml:space="preserve"> with padding in the MAC PDU as depicted in Figure 6.1.2-5. The size of padding can be zero.</w:t>
      </w:r>
    </w:p>
    <w:p w14:paraId="79B60E48" w14:textId="77777777" w:rsidR="004440CF" w:rsidRPr="00A15DCB" w:rsidRDefault="004440CF" w:rsidP="004440CF">
      <w:pPr>
        <w:keepNext/>
        <w:keepLines/>
        <w:spacing w:before="60"/>
        <w:jc w:val="center"/>
        <w:rPr>
          <w:rFonts w:ascii="Arial" w:hAnsi="Arial"/>
          <w:b/>
          <w:lang w:eastAsia="ko-KR"/>
        </w:rPr>
      </w:pPr>
      <w:r w:rsidRPr="00A15DCB">
        <w:rPr>
          <w:rFonts w:ascii="Arial" w:hAnsi="Arial"/>
          <w:b/>
        </w:rPr>
        <w:object w:dxaOrig="11655" w:dyaOrig="2865" w14:anchorId="12E519D8">
          <v:shape id="_x0000_i1027" type="#_x0000_t75" style="width:482.25pt;height:119.25pt" o:ole="">
            <v:imagedata r:id="rId20" o:title=""/>
          </v:shape>
          <o:OLEObject Type="Embed" ProgID="Visio.Drawing.15" ShapeID="_x0000_i1027" DrawAspect="Content" ObjectID="_1808313343" r:id="rId21"/>
        </w:object>
      </w:r>
    </w:p>
    <w:p w14:paraId="584EC7EE" w14:textId="77777777" w:rsidR="004440CF" w:rsidRPr="00A15DCB" w:rsidRDefault="004440CF" w:rsidP="004440CF">
      <w:pPr>
        <w:keepLines/>
        <w:spacing w:after="240"/>
        <w:jc w:val="center"/>
        <w:rPr>
          <w:rFonts w:ascii="Arial" w:hAnsi="Arial"/>
          <w:b/>
          <w:lang w:eastAsia="ko-KR"/>
        </w:rPr>
      </w:pPr>
      <w:r w:rsidRPr="00A15DCB">
        <w:rPr>
          <w:rFonts w:ascii="Arial" w:hAnsi="Arial"/>
          <w:b/>
          <w:lang w:eastAsia="ko-KR"/>
        </w:rPr>
        <w:t>Figure 6.1.2-4: Example of a DL MAC PDU</w:t>
      </w:r>
    </w:p>
    <w:p w14:paraId="6158E554" w14:textId="77777777" w:rsidR="004440CF" w:rsidRPr="00A15DCB" w:rsidRDefault="004440CF" w:rsidP="004440CF">
      <w:pPr>
        <w:keepNext/>
        <w:keepLines/>
        <w:spacing w:before="60"/>
        <w:jc w:val="center"/>
        <w:rPr>
          <w:rFonts w:ascii="Arial" w:hAnsi="Arial"/>
          <w:b/>
          <w:lang w:eastAsia="ko-KR"/>
        </w:rPr>
      </w:pPr>
      <w:r w:rsidRPr="00A15DCB">
        <w:rPr>
          <w:rFonts w:ascii="Arial" w:hAnsi="Arial"/>
          <w:b/>
        </w:rPr>
        <w:object w:dxaOrig="11655" w:dyaOrig="2865" w14:anchorId="7A1D1CFA">
          <v:shape id="_x0000_i1028" type="#_x0000_t75" style="width:482.25pt;height:119.25pt" o:ole="">
            <v:imagedata r:id="rId22" o:title=""/>
          </v:shape>
          <o:OLEObject Type="Embed" ProgID="Visio.Drawing.15" ShapeID="_x0000_i1028" DrawAspect="Content" ObjectID="_1808313344" r:id="rId23"/>
        </w:object>
      </w:r>
    </w:p>
    <w:p w14:paraId="2A62A8A0" w14:textId="77777777" w:rsidR="004440CF" w:rsidRPr="00A15DCB" w:rsidRDefault="004440CF" w:rsidP="004440CF">
      <w:pPr>
        <w:keepLines/>
        <w:spacing w:after="240"/>
        <w:jc w:val="center"/>
        <w:rPr>
          <w:rFonts w:ascii="Arial" w:hAnsi="Arial"/>
          <w:b/>
          <w:lang w:eastAsia="ko-KR"/>
        </w:rPr>
      </w:pPr>
      <w:r w:rsidRPr="00A15DCB">
        <w:rPr>
          <w:rFonts w:ascii="Arial" w:hAnsi="Arial"/>
          <w:b/>
          <w:lang w:eastAsia="ko-KR"/>
        </w:rPr>
        <w:t>Figure 6.1.2-5: Example of a UL MAC PDU</w:t>
      </w:r>
    </w:p>
    <w:p w14:paraId="25EBC530" w14:textId="77777777" w:rsidR="004440CF" w:rsidRPr="00A15DCB" w:rsidRDefault="004440CF" w:rsidP="004440CF"/>
    <w:p w14:paraId="60F88BB7" w14:textId="77777777" w:rsidR="004440CF" w:rsidRPr="00A15DCB" w:rsidRDefault="004440CF" w:rsidP="004440CF">
      <w:pPr>
        <w:rPr>
          <w:lang w:eastAsia="ko-KR"/>
        </w:rPr>
      </w:pPr>
      <w:r w:rsidRPr="00A15DCB">
        <w:t xml:space="preserve">A maximum of one MAC PDU can be transmitted per TB per </w:t>
      </w:r>
      <w:r w:rsidRPr="00A15DCB">
        <w:rPr>
          <w:lang w:eastAsia="zh-CN"/>
        </w:rPr>
        <w:t>MAC entity</w:t>
      </w:r>
      <w:r w:rsidRPr="00A15DCB">
        <w:t>.</w:t>
      </w:r>
    </w:p>
    <w:p w14:paraId="3A14DE0C" w14:textId="77777777" w:rsidR="004440CF" w:rsidRPr="00A15DCB" w:rsidRDefault="004440CF" w:rsidP="004440CF">
      <w:r w:rsidRPr="00A15DCB">
        <w:t>[TS 38.321, clause 6.2.1]</w:t>
      </w:r>
    </w:p>
    <w:p w14:paraId="4D9741C8" w14:textId="77777777" w:rsidR="004440CF" w:rsidRPr="00A15DCB" w:rsidRDefault="004440CF" w:rsidP="004440CF">
      <w:pPr>
        <w:rPr>
          <w:lang w:eastAsia="ko-KR"/>
        </w:rPr>
      </w:pPr>
      <w:r w:rsidRPr="00A15DCB">
        <w:rPr>
          <w:lang w:eastAsia="ko-KR"/>
        </w:rPr>
        <w:t xml:space="preserve">The MAC </w:t>
      </w:r>
      <w:proofErr w:type="spellStart"/>
      <w:r w:rsidRPr="00A15DCB">
        <w:rPr>
          <w:lang w:eastAsia="ko-KR"/>
        </w:rPr>
        <w:t>subheader</w:t>
      </w:r>
      <w:proofErr w:type="spellEnd"/>
      <w:r w:rsidRPr="00A15DCB">
        <w:rPr>
          <w:lang w:eastAsia="ko-KR"/>
        </w:rPr>
        <w:t xml:space="preserve"> consists of the following fields:</w:t>
      </w:r>
    </w:p>
    <w:p w14:paraId="3EC3842D" w14:textId="77777777" w:rsidR="004440CF" w:rsidRPr="00A15DCB" w:rsidRDefault="004440CF" w:rsidP="004440CF">
      <w:pPr>
        <w:ind w:left="568" w:hanging="284"/>
      </w:pPr>
      <w:r w:rsidRPr="00A15DCB">
        <w:t>-</w:t>
      </w:r>
      <w:r w:rsidRPr="00A15DCB">
        <w:tab/>
        <w:t xml:space="preserve">LCID: The Logical Channel ID field identifies the logical channel instance of the corresponding MAC SDU or the type of the corresponding MAC </w:t>
      </w:r>
      <w:r w:rsidRPr="00A15DCB">
        <w:rPr>
          <w:lang w:eastAsia="ko-KR"/>
        </w:rPr>
        <w:t>CE</w:t>
      </w:r>
      <w:r w:rsidRPr="00A15DCB">
        <w:t xml:space="preserve"> or padding as described in </w:t>
      </w:r>
      <w:r w:rsidRPr="00A15DCB">
        <w:rPr>
          <w:lang w:eastAsia="ko-KR"/>
        </w:rPr>
        <w:t>T</w:t>
      </w:r>
      <w:r w:rsidRPr="00A15DCB">
        <w:t>ables 6.2.1-1 and 6.2.1-1c</w:t>
      </w:r>
      <w:r w:rsidRPr="00A15DCB">
        <w:rPr>
          <w:lang w:eastAsia="ko-KR"/>
        </w:rPr>
        <w:t xml:space="preserve"> for the DL-SCH and Tables </w:t>
      </w:r>
      <w:r w:rsidRPr="00A15DCB">
        <w:t xml:space="preserve">6.2.1-2 and 6.2.1-2c for the UL-SCH. There is one LCID field </w:t>
      </w:r>
      <w:r w:rsidRPr="00A15DCB">
        <w:rPr>
          <w:lang w:eastAsia="ko-KR"/>
        </w:rPr>
        <w:t xml:space="preserve">per MAC </w:t>
      </w:r>
      <w:proofErr w:type="spellStart"/>
      <w:r w:rsidRPr="00A15DCB">
        <w:rPr>
          <w:lang w:eastAsia="ko-KR"/>
        </w:rPr>
        <w:t>subheader</w:t>
      </w:r>
      <w:proofErr w:type="spellEnd"/>
      <w:r w:rsidRPr="00A15DCB">
        <w:t xml:space="preserve">. The size of the LCID field is </w:t>
      </w:r>
      <w:r w:rsidRPr="00A15DCB">
        <w:rPr>
          <w:lang w:eastAsia="ko-KR"/>
        </w:rPr>
        <w:t>6</w:t>
      </w:r>
      <w:r w:rsidRPr="00A15DCB">
        <w:t xml:space="preserve"> bits. If the LCID field is set to 34 as in Table 6.2.1-1 or 6.2.1-2, one additional octet is present in the MAC </w:t>
      </w:r>
      <w:proofErr w:type="spellStart"/>
      <w:r w:rsidRPr="00A15DCB">
        <w:t>subheader</w:t>
      </w:r>
      <w:proofErr w:type="spellEnd"/>
      <w:r w:rsidRPr="00A15DCB">
        <w:t xml:space="preserve"> containing the </w:t>
      </w:r>
      <w:proofErr w:type="spellStart"/>
      <w:r w:rsidRPr="00A15DCB">
        <w:t>eLCID</w:t>
      </w:r>
      <w:proofErr w:type="spellEnd"/>
      <w:r w:rsidRPr="00A15DCB">
        <w:t xml:space="preserve"> field and follow the octet containing LCID field. If the LCID field is </w:t>
      </w:r>
      <w:r w:rsidRPr="00A15DCB">
        <w:lastRenderedPageBreak/>
        <w:t xml:space="preserve">set to 33 as in Table 6.2.1-1 or 6.2.1-2, two additional octets are present in the MAC </w:t>
      </w:r>
      <w:proofErr w:type="spellStart"/>
      <w:r w:rsidRPr="00A15DCB">
        <w:t>subheader</w:t>
      </w:r>
      <w:proofErr w:type="spellEnd"/>
      <w:r w:rsidRPr="00A15DCB">
        <w:t xml:space="preserve"> containing the </w:t>
      </w:r>
      <w:proofErr w:type="spellStart"/>
      <w:r w:rsidRPr="00A15DCB">
        <w:t>eLCID</w:t>
      </w:r>
      <w:proofErr w:type="spellEnd"/>
      <w:r w:rsidRPr="00A15DCB">
        <w:t xml:space="preserve"> field and these two additional octets follow the octet containing LCID field;</w:t>
      </w:r>
    </w:p>
    <w:p w14:paraId="6DB2891D" w14:textId="77777777" w:rsidR="004440CF" w:rsidRPr="00A15DCB" w:rsidRDefault="004440CF" w:rsidP="004440CF">
      <w:pPr>
        <w:ind w:left="568" w:hanging="284"/>
      </w:pPr>
      <w:r w:rsidRPr="00A15DCB">
        <w:t>NOTE 1:</w:t>
      </w:r>
      <w:r w:rsidRPr="00A15DCB">
        <w:tab/>
        <w:t>For MBS broadcast, a logical channel is identified based on G-RNTI and LCID if the same LCID is allocated for logical channels corresponding to different G-RNTIs.</w:t>
      </w:r>
    </w:p>
    <w:p w14:paraId="75430469" w14:textId="77777777" w:rsidR="004440CF" w:rsidRPr="00A15DCB" w:rsidRDefault="004440CF" w:rsidP="004440CF">
      <w:pPr>
        <w:ind w:left="568" w:hanging="284"/>
      </w:pPr>
      <w:r w:rsidRPr="00A15DCB">
        <w:t>-</w:t>
      </w:r>
      <w:r w:rsidRPr="00A15DCB">
        <w:tab/>
      </w:r>
      <w:proofErr w:type="spellStart"/>
      <w:r w:rsidRPr="00A15DCB">
        <w:t>eLCID</w:t>
      </w:r>
      <w:proofErr w:type="spellEnd"/>
      <w:r w:rsidRPr="00A15DCB">
        <w:t xml:space="preserve">: The extended Logical Channel ID field identifies the logical channel instance of the corresponding MAC SDU or the type of the corresponding MAC CE as described in tables 6.2.1-1a, 6.2.1-1b, 6.2.1-2a and 6.2.1-2b for the DL-SCH and UL-SCH respectively. The size of the </w:t>
      </w:r>
      <w:proofErr w:type="spellStart"/>
      <w:r w:rsidRPr="00A15DCB">
        <w:t>eLCID</w:t>
      </w:r>
      <w:proofErr w:type="spellEnd"/>
      <w:r w:rsidRPr="00A15DCB">
        <w:t xml:space="preserve"> field is either 8 bits or 16 bits.</w:t>
      </w:r>
    </w:p>
    <w:p w14:paraId="270D191F" w14:textId="77777777" w:rsidR="004440CF" w:rsidRPr="00A15DCB" w:rsidRDefault="004440CF" w:rsidP="004440CF">
      <w:pPr>
        <w:keepLines/>
        <w:ind w:left="1135" w:hanging="851"/>
      </w:pPr>
      <w:r w:rsidRPr="00A15DCB">
        <w:t>NOTE 2:</w:t>
      </w:r>
      <w:r w:rsidRPr="00A15DCB">
        <w:tab/>
        <w:t xml:space="preserve">The extended Logical Channel ID space using two-octet </w:t>
      </w:r>
      <w:proofErr w:type="spellStart"/>
      <w:r w:rsidRPr="00A15DCB">
        <w:t>eLCID</w:t>
      </w:r>
      <w:proofErr w:type="spellEnd"/>
      <w:r w:rsidRPr="00A15DCB">
        <w:t xml:space="preserve"> and the relevant MAC </w:t>
      </w:r>
      <w:proofErr w:type="spellStart"/>
      <w:r w:rsidRPr="00A15DCB">
        <w:t>subheader</w:t>
      </w:r>
      <w:proofErr w:type="spellEnd"/>
      <w:r w:rsidRPr="00A15DCB">
        <w:t xml:space="preserve"> format is used, only when configured, on the NR backhaul links between IAB nodes or between IAB node and IAB Donor, or for multicast MTCHs.</w:t>
      </w:r>
    </w:p>
    <w:p w14:paraId="3C89802C" w14:textId="77777777" w:rsidR="004440CF" w:rsidRPr="00A15DCB" w:rsidRDefault="004440CF" w:rsidP="004440CF">
      <w:pPr>
        <w:ind w:left="568" w:hanging="284"/>
      </w:pPr>
      <w:r w:rsidRPr="00A15DCB">
        <w:t>-</w:t>
      </w:r>
      <w:r w:rsidRPr="00A15DCB">
        <w:tab/>
        <w:t xml:space="preserve">L: The Length field indicates the length of the corresponding MAC SDU </w:t>
      </w:r>
      <w:r w:rsidRPr="00A15DCB">
        <w:rPr>
          <w:lang w:eastAsia="zh-CN"/>
        </w:rPr>
        <w:t xml:space="preserve">or variable-sized MAC </w:t>
      </w:r>
      <w:r w:rsidRPr="00A15DCB">
        <w:rPr>
          <w:lang w:eastAsia="ko-KR"/>
        </w:rPr>
        <w:t>CE</w:t>
      </w:r>
      <w:r w:rsidRPr="00A15DCB">
        <w:rPr>
          <w:lang w:eastAsia="zh-CN"/>
        </w:rPr>
        <w:t xml:space="preserve"> </w:t>
      </w:r>
      <w:r w:rsidRPr="00A15DCB">
        <w:t xml:space="preserve">in bytes. There is one L field per MAC </w:t>
      </w:r>
      <w:proofErr w:type="spellStart"/>
      <w:r w:rsidRPr="00A15DCB">
        <w:t>subheader</w:t>
      </w:r>
      <w:proofErr w:type="spellEnd"/>
      <w:r w:rsidRPr="00A15DCB">
        <w:t xml:space="preserve"> except </w:t>
      </w:r>
      <w:r w:rsidRPr="00A15DCB">
        <w:rPr>
          <w:lang w:eastAsia="ko-KR"/>
        </w:rPr>
        <w:t xml:space="preserve">for </w:t>
      </w:r>
      <w:proofErr w:type="spellStart"/>
      <w:r w:rsidRPr="00A15DCB">
        <w:t>subheaders</w:t>
      </w:r>
      <w:proofErr w:type="spellEnd"/>
      <w:r w:rsidRPr="00A15DCB">
        <w:t xml:space="preserve"> corresponding to fixed-sized MAC </w:t>
      </w:r>
      <w:r w:rsidRPr="00A15DCB">
        <w:rPr>
          <w:lang w:eastAsia="ko-KR"/>
        </w:rPr>
        <w:t>CE</w:t>
      </w:r>
      <w:r w:rsidRPr="00A15DCB">
        <w:t>s,</w:t>
      </w:r>
      <w:r w:rsidRPr="00A15DCB">
        <w:rPr>
          <w:lang w:eastAsia="ko-KR"/>
        </w:rPr>
        <w:t xml:space="preserve"> padding, and MAC SDUs containing UL CCCH</w:t>
      </w:r>
      <w:r w:rsidRPr="00A15DCB">
        <w:t>. The size of the L field is indicated by the F field;</w:t>
      </w:r>
    </w:p>
    <w:p w14:paraId="0206DD86" w14:textId="77777777" w:rsidR="004440CF" w:rsidRPr="00A15DCB" w:rsidRDefault="004440CF" w:rsidP="004440CF">
      <w:pPr>
        <w:ind w:left="568" w:hanging="284"/>
        <w:rPr>
          <w:lang w:eastAsia="ko-KR"/>
        </w:rPr>
      </w:pPr>
      <w:r w:rsidRPr="00A15DCB">
        <w:t>-</w:t>
      </w:r>
      <w:r w:rsidRPr="00A15DCB">
        <w:tab/>
        <w:t xml:space="preserve">F: The Format field indicates the size of the Length field. There is one F field per MAC </w:t>
      </w:r>
      <w:proofErr w:type="spellStart"/>
      <w:r w:rsidRPr="00A15DCB">
        <w:t>subheader</w:t>
      </w:r>
      <w:proofErr w:type="spellEnd"/>
      <w:r w:rsidRPr="00A15DCB">
        <w:t xml:space="preserve"> except for </w:t>
      </w:r>
      <w:proofErr w:type="spellStart"/>
      <w:r w:rsidRPr="00A15DCB">
        <w:t>subheaders</w:t>
      </w:r>
      <w:proofErr w:type="spellEnd"/>
      <w:r w:rsidRPr="00A15DCB">
        <w:t xml:space="preserve"> corresponding to fixed-sized MAC </w:t>
      </w:r>
      <w:r w:rsidRPr="00A15DCB">
        <w:rPr>
          <w:lang w:eastAsia="ko-KR"/>
        </w:rPr>
        <w:t>CE</w:t>
      </w:r>
      <w:r w:rsidRPr="00A15DCB">
        <w:t>s,</w:t>
      </w:r>
      <w:r w:rsidRPr="00A15DCB">
        <w:rPr>
          <w:lang w:eastAsia="ko-KR"/>
        </w:rPr>
        <w:t xml:space="preserve"> padding, and MAC SDUs containing UL CCCH</w:t>
      </w:r>
      <w:r w:rsidRPr="00A15DCB">
        <w:t xml:space="preserve">. The size of the F field is 1 bit. </w:t>
      </w:r>
      <w:r w:rsidRPr="00A15DCB">
        <w:rPr>
          <w:lang w:eastAsia="ko-KR"/>
        </w:rPr>
        <w:t>The value 0 indicates 8 bits of the Length field. The value 1 indicates 16 bits of the Length field</w:t>
      </w:r>
      <w:r w:rsidRPr="00A15DCB">
        <w:t>;</w:t>
      </w:r>
    </w:p>
    <w:p w14:paraId="5C6D005F" w14:textId="77777777" w:rsidR="004440CF" w:rsidRPr="00A15DCB" w:rsidRDefault="004440CF" w:rsidP="004440CF">
      <w:pPr>
        <w:ind w:left="568" w:hanging="284"/>
        <w:rPr>
          <w:lang w:eastAsia="ko-KR"/>
        </w:rPr>
      </w:pPr>
      <w:r w:rsidRPr="00A15DCB">
        <w:t>-</w:t>
      </w:r>
      <w:r w:rsidRPr="00A15DCB">
        <w:tab/>
        <w:t>LX: The LCID extension field indicates the use of extended LCID space. The size of the LX field is 1 bit. The LX field set to 1 indicates the use of Table 6.2.1-2c, otherwise R bit is present instead (i.e. set to 0);</w:t>
      </w:r>
    </w:p>
    <w:p w14:paraId="5CB41A2C" w14:textId="77777777" w:rsidR="004440CF" w:rsidRPr="00A15DCB" w:rsidRDefault="004440CF" w:rsidP="004440CF">
      <w:pPr>
        <w:ind w:left="568" w:hanging="284"/>
      </w:pPr>
      <w:r w:rsidRPr="00A15DCB">
        <w:t>-</w:t>
      </w:r>
      <w:r w:rsidRPr="00A15DCB">
        <w:tab/>
        <w:t xml:space="preserve">R: Reserved bit, set to </w:t>
      </w:r>
      <w:r w:rsidRPr="00A15DCB">
        <w:rPr>
          <w:lang w:eastAsia="ko-KR"/>
        </w:rPr>
        <w:t>0</w:t>
      </w:r>
      <w:r w:rsidRPr="00A15DCB">
        <w:t>.</w:t>
      </w:r>
    </w:p>
    <w:p w14:paraId="045CFCC7" w14:textId="77777777" w:rsidR="004440CF" w:rsidRPr="00A15DCB" w:rsidRDefault="004440CF" w:rsidP="004440CF">
      <w:pPr>
        <w:rPr>
          <w:lang w:eastAsia="ko-KR"/>
        </w:rPr>
      </w:pPr>
      <w:r w:rsidRPr="00A15DCB">
        <w:t>...</w:t>
      </w:r>
    </w:p>
    <w:p w14:paraId="7E5A1C41" w14:textId="77777777" w:rsidR="004440CF" w:rsidRPr="00A15DCB" w:rsidRDefault="004440CF" w:rsidP="004440CF">
      <w:pPr>
        <w:pStyle w:val="TH"/>
        <w:rPr>
          <w:lang w:eastAsia="ko-KR"/>
        </w:rPr>
      </w:pPr>
      <w:r w:rsidRPr="00A15DCB">
        <w:rPr>
          <w:lang w:eastAsia="ko-KR"/>
        </w:rPr>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4440CF" w:rsidRPr="00A15DCB" w14:paraId="14A5AF20" w14:textId="77777777" w:rsidTr="00EB56A1">
        <w:trPr>
          <w:jc w:val="center"/>
        </w:trPr>
        <w:tc>
          <w:tcPr>
            <w:tcW w:w="0" w:type="auto"/>
            <w:tcBorders>
              <w:top w:val="single" w:sz="4" w:space="0" w:color="auto"/>
              <w:left w:val="single" w:sz="4" w:space="0" w:color="auto"/>
              <w:bottom w:val="single" w:sz="4" w:space="0" w:color="auto"/>
              <w:right w:val="single" w:sz="4" w:space="0" w:color="auto"/>
            </w:tcBorders>
          </w:tcPr>
          <w:p w14:paraId="61FAF222" w14:textId="77777777" w:rsidR="004440CF" w:rsidRPr="00A15DCB" w:rsidRDefault="004440CF" w:rsidP="00EB56A1">
            <w:pPr>
              <w:pStyle w:val="TAH"/>
              <w:rPr>
                <w:lang w:eastAsia="ko-KR"/>
              </w:rPr>
            </w:pPr>
            <w:r w:rsidRPr="00A15DCB">
              <w:rPr>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7327DA64" w14:textId="77777777" w:rsidR="004440CF" w:rsidRPr="00A15DCB" w:rsidRDefault="004440CF" w:rsidP="00EB56A1">
            <w:pPr>
              <w:pStyle w:val="TAH"/>
              <w:rPr>
                <w:lang w:eastAsia="ko-KR"/>
              </w:rPr>
            </w:pPr>
            <w:r w:rsidRPr="00A15DCB">
              <w:rPr>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5AF21893" w14:textId="77777777" w:rsidR="004440CF" w:rsidRPr="00A15DCB" w:rsidRDefault="004440CF" w:rsidP="00EB56A1">
            <w:pPr>
              <w:pStyle w:val="TAH"/>
              <w:rPr>
                <w:lang w:eastAsia="ko-KR"/>
              </w:rPr>
            </w:pPr>
            <w:r w:rsidRPr="00A15DCB">
              <w:rPr>
                <w:lang w:eastAsia="ko-KR"/>
              </w:rPr>
              <w:t>LCID values</w:t>
            </w:r>
          </w:p>
        </w:tc>
      </w:tr>
      <w:tr w:rsidR="004440CF" w:rsidRPr="00A15DCB" w14:paraId="42640410" w14:textId="77777777" w:rsidTr="00EB56A1">
        <w:trPr>
          <w:jc w:val="center"/>
        </w:trPr>
        <w:tc>
          <w:tcPr>
            <w:tcW w:w="0" w:type="auto"/>
            <w:tcBorders>
              <w:top w:val="single" w:sz="4" w:space="0" w:color="auto"/>
              <w:left w:val="single" w:sz="4" w:space="0" w:color="auto"/>
              <w:bottom w:val="single" w:sz="4" w:space="0" w:color="auto"/>
              <w:right w:val="single" w:sz="4" w:space="0" w:color="auto"/>
            </w:tcBorders>
          </w:tcPr>
          <w:p w14:paraId="333C0B6F" w14:textId="77777777" w:rsidR="004440CF" w:rsidRPr="00A15DCB" w:rsidRDefault="004440CF" w:rsidP="00EB56A1">
            <w:pPr>
              <w:pStyle w:val="TAL"/>
              <w:rPr>
                <w:lang w:eastAsia="ko-KR"/>
              </w:rPr>
            </w:pPr>
            <w:r w:rsidRPr="00A15DCB">
              <w:rPr>
                <w:lang w:eastAsia="ko-KR"/>
              </w:rPr>
              <w:t>0</w:t>
            </w:r>
          </w:p>
        </w:tc>
        <w:tc>
          <w:tcPr>
            <w:tcW w:w="0" w:type="auto"/>
            <w:tcBorders>
              <w:top w:val="single" w:sz="4" w:space="0" w:color="auto"/>
              <w:left w:val="single" w:sz="4" w:space="0" w:color="auto"/>
              <w:bottom w:val="single" w:sz="4" w:space="0" w:color="auto"/>
              <w:right w:val="single" w:sz="4" w:space="0" w:color="auto"/>
            </w:tcBorders>
          </w:tcPr>
          <w:p w14:paraId="218F6CA1" w14:textId="77777777" w:rsidR="004440CF" w:rsidRPr="00A15DCB" w:rsidRDefault="004440CF" w:rsidP="00EB56A1">
            <w:pPr>
              <w:pStyle w:val="TAL"/>
              <w:rPr>
                <w:lang w:eastAsia="ko-KR"/>
              </w:rPr>
            </w:pPr>
            <w:r w:rsidRPr="00A15DCB">
              <w:rPr>
                <w:lang w:eastAsia="ko-KR"/>
              </w:rPr>
              <w:t>(2</w:t>
            </w:r>
            <w:r w:rsidRPr="00A15DCB">
              <w:rPr>
                <w:vertAlign w:val="superscript"/>
                <w:lang w:eastAsia="ko-KR"/>
              </w:rPr>
              <w:t>16</w:t>
            </w:r>
            <w:r w:rsidRPr="00A15DCB">
              <w:rPr>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16472506" w14:textId="77777777" w:rsidR="004440CF" w:rsidRPr="00A15DCB" w:rsidRDefault="004440CF" w:rsidP="00EB56A1">
            <w:pPr>
              <w:pStyle w:val="TAL"/>
              <w:rPr>
                <w:lang w:eastAsia="ko-KR"/>
              </w:rPr>
            </w:pPr>
            <w:r w:rsidRPr="00A15DCB">
              <w:rPr>
                <w:lang w:eastAsia="zh-CN"/>
              </w:rPr>
              <w:t xml:space="preserve">CCCH of size 48 bits for an </w:t>
            </w:r>
            <w:proofErr w:type="spellStart"/>
            <w:r w:rsidRPr="00A15DCB">
              <w:rPr>
                <w:lang w:eastAsia="zh-CN"/>
              </w:rPr>
              <w:t>eRedCap</w:t>
            </w:r>
            <w:proofErr w:type="spellEnd"/>
            <w:r w:rsidRPr="00A15DCB">
              <w:rPr>
                <w:lang w:eastAsia="zh-CN"/>
              </w:rPr>
              <w:t xml:space="preserve"> UE </w:t>
            </w:r>
          </w:p>
        </w:tc>
      </w:tr>
      <w:tr w:rsidR="004440CF" w:rsidRPr="00A15DCB" w14:paraId="36009162" w14:textId="77777777" w:rsidTr="00EB56A1">
        <w:trPr>
          <w:jc w:val="center"/>
        </w:trPr>
        <w:tc>
          <w:tcPr>
            <w:tcW w:w="0" w:type="auto"/>
            <w:tcBorders>
              <w:top w:val="single" w:sz="4" w:space="0" w:color="auto"/>
              <w:left w:val="single" w:sz="4" w:space="0" w:color="auto"/>
              <w:bottom w:val="single" w:sz="4" w:space="0" w:color="auto"/>
              <w:right w:val="single" w:sz="4" w:space="0" w:color="auto"/>
            </w:tcBorders>
          </w:tcPr>
          <w:p w14:paraId="11FCAC16" w14:textId="77777777" w:rsidR="004440CF" w:rsidRPr="00A15DCB" w:rsidRDefault="004440CF" w:rsidP="00EB56A1">
            <w:pPr>
              <w:pStyle w:val="TAL"/>
              <w:rPr>
                <w:lang w:eastAsia="ko-KR"/>
              </w:rPr>
            </w:pPr>
            <w:r w:rsidRPr="00A15DCB">
              <w:rPr>
                <w:lang w:eastAsia="ko-KR"/>
              </w:rPr>
              <w:t>1</w:t>
            </w:r>
          </w:p>
        </w:tc>
        <w:tc>
          <w:tcPr>
            <w:tcW w:w="0" w:type="auto"/>
            <w:tcBorders>
              <w:top w:val="single" w:sz="4" w:space="0" w:color="auto"/>
              <w:left w:val="single" w:sz="4" w:space="0" w:color="auto"/>
              <w:bottom w:val="single" w:sz="4" w:space="0" w:color="auto"/>
              <w:right w:val="single" w:sz="4" w:space="0" w:color="auto"/>
            </w:tcBorders>
          </w:tcPr>
          <w:p w14:paraId="25628C67" w14:textId="77777777" w:rsidR="004440CF" w:rsidRPr="00A15DCB" w:rsidRDefault="004440CF" w:rsidP="00EB56A1">
            <w:pPr>
              <w:pStyle w:val="TAL"/>
              <w:rPr>
                <w:lang w:eastAsia="ko-KR"/>
              </w:rPr>
            </w:pPr>
            <w:r w:rsidRPr="00A15DCB">
              <w:rPr>
                <w:lang w:eastAsia="ko-KR"/>
              </w:rPr>
              <w:t>(2</w:t>
            </w:r>
            <w:r w:rsidRPr="00A15DCB">
              <w:rPr>
                <w:vertAlign w:val="superscript"/>
                <w:lang w:eastAsia="ko-KR"/>
              </w:rPr>
              <w:t>16</w:t>
            </w:r>
            <w:r w:rsidRPr="00A15DCB">
              <w:rPr>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50B11F0A" w14:textId="77777777" w:rsidR="004440CF" w:rsidRPr="00A15DCB" w:rsidRDefault="004440CF" w:rsidP="00EB56A1">
            <w:pPr>
              <w:pStyle w:val="TAL"/>
              <w:rPr>
                <w:lang w:eastAsia="ko-KR"/>
              </w:rPr>
            </w:pPr>
            <w:r w:rsidRPr="00A15DCB">
              <w:rPr>
                <w:lang w:eastAsia="zh-CN"/>
              </w:rPr>
              <w:t xml:space="preserve">CCCH of size 64 bits for an </w:t>
            </w:r>
            <w:proofErr w:type="spellStart"/>
            <w:r w:rsidRPr="00A15DCB">
              <w:rPr>
                <w:lang w:eastAsia="zh-CN"/>
              </w:rPr>
              <w:t>eRedCap</w:t>
            </w:r>
            <w:proofErr w:type="spellEnd"/>
            <w:r w:rsidRPr="00A15DCB">
              <w:rPr>
                <w:lang w:eastAsia="zh-CN"/>
              </w:rPr>
              <w:t xml:space="preserve"> UE</w:t>
            </w:r>
          </w:p>
        </w:tc>
      </w:tr>
      <w:tr w:rsidR="004440CF" w:rsidRPr="00A15DCB" w14:paraId="446C39DF" w14:textId="77777777" w:rsidTr="00EB56A1">
        <w:trPr>
          <w:jc w:val="center"/>
        </w:trPr>
        <w:tc>
          <w:tcPr>
            <w:tcW w:w="0" w:type="auto"/>
            <w:tcBorders>
              <w:top w:val="single" w:sz="4" w:space="0" w:color="auto"/>
              <w:left w:val="single" w:sz="4" w:space="0" w:color="auto"/>
              <w:bottom w:val="single" w:sz="4" w:space="0" w:color="auto"/>
              <w:right w:val="single" w:sz="4" w:space="0" w:color="auto"/>
            </w:tcBorders>
          </w:tcPr>
          <w:p w14:paraId="4ED632C5" w14:textId="77777777" w:rsidR="004440CF" w:rsidRPr="00A15DCB" w:rsidRDefault="004440CF" w:rsidP="00EB56A1">
            <w:pPr>
              <w:pStyle w:val="TAL"/>
              <w:rPr>
                <w:lang w:eastAsia="ko-KR"/>
              </w:rPr>
            </w:pPr>
            <w:r w:rsidRPr="00A15DCB">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0A668510" w14:textId="77777777" w:rsidR="004440CF" w:rsidRPr="00A15DCB" w:rsidRDefault="004440CF" w:rsidP="00EB56A1">
            <w:pPr>
              <w:pStyle w:val="TAL"/>
              <w:rPr>
                <w:lang w:eastAsia="ko-KR"/>
              </w:rPr>
            </w:pPr>
            <w:r w:rsidRPr="00A15DCB">
              <w:rPr>
                <w:lang w:eastAsia="ko-KR"/>
              </w:rPr>
              <w:t>(2</w:t>
            </w:r>
            <w:r w:rsidRPr="00A15DCB">
              <w:rPr>
                <w:vertAlign w:val="superscript"/>
                <w:lang w:eastAsia="ko-KR"/>
              </w:rPr>
              <w:t>16</w:t>
            </w:r>
            <w:r w:rsidRPr="00A15DCB">
              <w:rPr>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1A0B73F5" w14:textId="77777777" w:rsidR="004440CF" w:rsidRPr="00A15DCB" w:rsidRDefault="004440CF" w:rsidP="00EB56A1">
            <w:pPr>
              <w:pStyle w:val="TAL"/>
              <w:rPr>
                <w:lang w:eastAsia="ko-KR"/>
              </w:rPr>
            </w:pPr>
            <w:r w:rsidRPr="00A15DCB">
              <w:rPr>
                <w:lang w:eastAsia="zh-CN"/>
              </w:rPr>
              <w:t>CCCH of size 48 bits for PUCCH repetition of Msg4 HARQ-ACK, except for an (e)</w:t>
            </w:r>
            <w:proofErr w:type="spellStart"/>
            <w:r w:rsidRPr="00A15DCB">
              <w:rPr>
                <w:lang w:eastAsia="zh-CN"/>
              </w:rPr>
              <w:t>RedCap</w:t>
            </w:r>
            <w:proofErr w:type="spellEnd"/>
            <w:r w:rsidRPr="00A15DCB">
              <w:rPr>
                <w:lang w:eastAsia="zh-CN"/>
              </w:rPr>
              <w:t xml:space="preserve"> UE</w:t>
            </w:r>
          </w:p>
        </w:tc>
      </w:tr>
      <w:tr w:rsidR="004440CF" w:rsidRPr="00A15DCB" w14:paraId="5FCF6A71" w14:textId="77777777" w:rsidTr="00EB56A1">
        <w:trPr>
          <w:jc w:val="center"/>
        </w:trPr>
        <w:tc>
          <w:tcPr>
            <w:tcW w:w="0" w:type="auto"/>
            <w:tcBorders>
              <w:top w:val="single" w:sz="4" w:space="0" w:color="auto"/>
              <w:left w:val="single" w:sz="4" w:space="0" w:color="auto"/>
              <w:bottom w:val="single" w:sz="4" w:space="0" w:color="auto"/>
              <w:right w:val="single" w:sz="4" w:space="0" w:color="auto"/>
            </w:tcBorders>
          </w:tcPr>
          <w:p w14:paraId="06F4FEE0" w14:textId="77777777" w:rsidR="004440CF" w:rsidRPr="00A15DCB" w:rsidRDefault="004440CF" w:rsidP="00EB56A1">
            <w:pPr>
              <w:pStyle w:val="TAL"/>
              <w:rPr>
                <w:lang w:eastAsia="ko-KR"/>
              </w:rPr>
            </w:pPr>
            <w:r w:rsidRPr="00A15DC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7FE28933" w14:textId="77777777" w:rsidR="004440CF" w:rsidRPr="00A15DCB" w:rsidRDefault="004440CF" w:rsidP="00EB56A1">
            <w:pPr>
              <w:pStyle w:val="TAL"/>
              <w:rPr>
                <w:lang w:eastAsia="ko-KR"/>
              </w:rPr>
            </w:pPr>
            <w:r w:rsidRPr="00A15DCB">
              <w:rPr>
                <w:lang w:eastAsia="ko-KR"/>
              </w:rPr>
              <w:t>(2</w:t>
            </w:r>
            <w:r w:rsidRPr="00A15DCB">
              <w:rPr>
                <w:vertAlign w:val="superscript"/>
                <w:lang w:eastAsia="ko-KR"/>
              </w:rPr>
              <w:t>16</w:t>
            </w:r>
            <w:r w:rsidRPr="00A15DCB">
              <w:rPr>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30B661B7" w14:textId="77777777" w:rsidR="004440CF" w:rsidRPr="00A15DCB" w:rsidRDefault="004440CF" w:rsidP="00EB56A1">
            <w:pPr>
              <w:pStyle w:val="TAL"/>
              <w:rPr>
                <w:lang w:eastAsia="ko-KR"/>
              </w:rPr>
            </w:pPr>
            <w:r w:rsidRPr="00A15DCB">
              <w:rPr>
                <w:lang w:eastAsia="zh-CN"/>
              </w:rPr>
              <w:t>CCCH of size 64 bits for PUCCH repetition of Msg4 HARQ-ACK, except for an (e)</w:t>
            </w:r>
            <w:proofErr w:type="spellStart"/>
            <w:r w:rsidRPr="00A15DCB">
              <w:rPr>
                <w:lang w:eastAsia="zh-CN"/>
              </w:rPr>
              <w:t>RedCap</w:t>
            </w:r>
            <w:proofErr w:type="spellEnd"/>
            <w:r w:rsidRPr="00A15DCB">
              <w:rPr>
                <w:lang w:eastAsia="zh-CN"/>
              </w:rPr>
              <w:t xml:space="preserve"> UE</w:t>
            </w:r>
          </w:p>
        </w:tc>
      </w:tr>
      <w:tr w:rsidR="004440CF" w:rsidRPr="00A15DCB" w14:paraId="013D3424" w14:textId="77777777" w:rsidTr="00EB56A1">
        <w:trPr>
          <w:jc w:val="center"/>
        </w:trPr>
        <w:tc>
          <w:tcPr>
            <w:tcW w:w="0" w:type="auto"/>
            <w:tcBorders>
              <w:top w:val="single" w:sz="4" w:space="0" w:color="auto"/>
              <w:left w:val="single" w:sz="4" w:space="0" w:color="auto"/>
              <w:bottom w:val="single" w:sz="4" w:space="0" w:color="auto"/>
              <w:right w:val="single" w:sz="4" w:space="0" w:color="auto"/>
            </w:tcBorders>
          </w:tcPr>
          <w:p w14:paraId="33335D66" w14:textId="77777777" w:rsidR="004440CF" w:rsidRPr="00A15DCB" w:rsidRDefault="004440CF" w:rsidP="00EB56A1">
            <w:pPr>
              <w:pStyle w:val="TAL"/>
              <w:rPr>
                <w:lang w:eastAsia="ko-KR"/>
              </w:rPr>
            </w:pPr>
            <w:r w:rsidRPr="00A15DCB">
              <w:rPr>
                <w:lang w:eastAsia="ko-KR"/>
              </w:rPr>
              <w:t>4</w:t>
            </w:r>
          </w:p>
        </w:tc>
        <w:tc>
          <w:tcPr>
            <w:tcW w:w="0" w:type="auto"/>
            <w:tcBorders>
              <w:top w:val="single" w:sz="4" w:space="0" w:color="auto"/>
              <w:left w:val="single" w:sz="4" w:space="0" w:color="auto"/>
              <w:bottom w:val="single" w:sz="4" w:space="0" w:color="auto"/>
              <w:right w:val="single" w:sz="4" w:space="0" w:color="auto"/>
            </w:tcBorders>
          </w:tcPr>
          <w:p w14:paraId="5492DE8E" w14:textId="77777777" w:rsidR="004440CF" w:rsidRPr="00A15DCB" w:rsidRDefault="004440CF" w:rsidP="00EB56A1">
            <w:pPr>
              <w:pStyle w:val="TAL"/>
              <w:rPr>
                <w:lang w:eastAsia="ko-KR"/>
              </w:rPr>
            </w:pPr>
            <w:r w:rsidRPr="00A15DCB">
              <w:rPr>
                <w:lang w:eastAsia="ko-KR"/>
              </w:rPr>
              <w:t>(2</w:t>
            </w:r>
            <w:r w:rsidRPr="00A15DCB">
              <w:rPr>
                <w:vertAlign w:val="superscript"/>
                <w:lang w:eastAsia="ko-KR"/>
              </w:rPr>
              <w:t>16</w:t>
            </w:r>
            <w:r w:rsidRPr="00A15DCB">
              <w:rPr>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2170D8E3" w14:textId="77777777" w:rsidR="004440CF" w:rsidRPr="00A15DCB" w:rsidRDefault="004440CF" w:rsidP="00EB56A1">
            <w:pPr>
              <w:pStyle w:val="TAL"/>
              <w:rPr>
                <w:lang w:eastAsia="zh-CN"/>
              </w:rPr>
            </w:pPr>
            <w:r w:rsidRPr="00A15DCB">
              <w:rPr>
                <w:lang w:eastAsia="zh-CN"/>
              </w:rPr>
              <w:t xml:space="preserve">CCCH of size 48 bits for PUCCH repetition of Msg4 HARQ-ACK of a </w:t>
            </w:r>
            <w:proofErr w:type="spellStart"/>
            <w:r w:rsidRPr="00A15DCB">
              <w:rPr>
                <w:lang w:eastAsia="zh-CN"/>
              </w:rPr>
              <w:t>RedCap</w:t>
            </w:r>
            <w:proofErr w:type="spellEnd"/>
            <w:r w:rsidRPr="00A15DCB">
              <w:rPr>
                <w:lang w:eastAsia="zh-CN"/>
              </w:rPr>
              <w:t xml:space="preserve"> UE</w:t>
            </w:r>
          </w:p>
        </w:tc>
      </w:tr>
      <w:tr w:rsidR="004440CF" w:rsidRPr="00A15DCB" w14:paraId="451AC244" w14:textId="77777777" w:rsidTr="00EB56A1">
        <w:trPr>
          <w:jc w:val="center"/>
        </w:trPr>
        <w:tc>
          <w:tcPr>
            <w:tcW w:w="0" w:type="auto"/>
            <w:tcBorders>
              <w:top w:val="single" w:sz="4" w:space="0" w:color="auto"/>
              <w:left w:val="single" w:sz="4" w:space="0" w:color="auto"/>
              <w:bottom w:val="single" w:sz="4" w:space="0" w:color="auto"/>
              <w:right w:val="single" w:sz="4" w:space="0" w:color="auto"/>
            </w:tcBorders>
          </w:tcPr>
          <w:p w14:paraId="2405FAFB" w14:textId="77777777" w:rsidR="004440CF" w:rsidRPr="00A15DCB" w:rsidRDefault="004440CF" w:rsidP="00EB56A1">
            <w:pPr>
              <w:pStyle w:val="TAL"/>
              <w:rPr>
                <w:lang w:eastAsia="ko-KR"/>
              </w:rPr>
            </w:pPr>
            <w:r w:rsidRPr="00A15DCB">
              <w:rPr>
                <w:lang w:eastAsia="ko-KR"/>
              </w:rPr>
              <w:t>5</w:t>
            </w:r>
          </w:p>
        </w:tc>
        <w:tc>
          <w:tcPr>
            <w:tcW w:w="0" w:type="auto"/>
            <w:tcBorders>
              <w:top w:val="single" w:sz="4" w:space="0" w:color="auto"/>
              <w:left w:val="single" w:sz="4" w:space="0" w:color="auto"/>
              <w:bottom w:val="single" w:sz="4" w:space="0" w:color="auto"/>
              <w:right w:val="single" w:sz="4" w:space="0" w:color="auto"/>
            </w:tcBorders>
          </w:tcPr>
          <w:p w14:paraId="147A47FA" w14:textId="77777777" w:rsidR="004440CF" w:rsidRPr="00A15DCB" w:rsidRDefault="004440CF" w:rsidP="00EB56A1">
            <w:pPr>
              <w:pStyle w:val="TAL"/>
              <w:rPr>
                <w:lang w:eastAsia="ko-KR"/>
              </w:rPr>
            </w:pPr>
            <w:r w:rsidRPr="00A15DCB">
              <w:rPr>
                <w:lang w:eastAsia="ko-KR"/>
              </w:rPr>
              <w:t>(2</w:t>
            </w:r>
            <w:r w:rsidRPr="00A15DCB">
              <w:rPr>
                <w:vertAlign w:val="superscript"/>
                <w:lang w:eastAsia="ko-KR"/>
              </w:rPr>
              <w:t>16</w:t>
            </w:r>
            <w:r w:rsidRPr="00A15DCB">
              <w:rPr>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32280A2A" w14:textId="77777777" w:rsidR="004440CF" w:rsidRPr="00A15DCB" w:rsidRDefault="004440CF" w:rsidP="00EB56A1">
            <w:pPr>
              <w:pStyle w:val="TAL"/>
              <w:rPr>
                <w:lang w:eastAsia="zh-CN"/>
              </w:rPr>
            </w:pPr>
            <w:r w:rsidRPr="00A15DCB">
              <w:rPr>
                <w:lang w:eastAsia="zh-CN"/>
              </w:rPr>
              <w:t xml:space="preserve">CCCH of size 64 bits for PUCCH repetition of Msg4 HARQ-ACK of a </w:t>
            </w:r>
            <w:proofErr w:type="spellStart"/>
            <w:r w:rsidRPr="00A15DCB">
              <w:rPr>
                <w:lang w:eastAsia="zh-CN"/>
              </w:rPr>
              <w:t>RedCap</w:t>
            </w:r>
            <w:proofErr w:type="spellEnd"/>
            <w:r w:rsidRPr="00A15DCB">
              <w:rPr>
                <w:lang w:eastAsia="zh-CN"/>
              </w:rPr>
              <w:t xml:space="preserve"> UE</w:t>
            </w:r>
          </w:p>
        </w:tc>
      </w:tr>
      <w:tr w:rsidR="004440CF" w:rsidRPr="00A15DCB" w14:paraId="364270DD" w14:textId="77777777" w:rsidTr="00EB56A1">
        <w:trPr>
          <w:jc w:val="center"/>
        </w:trPr>
        <w:tc>
          <w:tcPr>
            <w:tcW w:w="0" w:type="auto"/>
            <w:tcBorders>
              <w:top w:val="single" w:sz="4" w:space="0" w:color="auto"/>
              <w:left w:val="single" w:sz="4" w:space="0" w:color="auto"/>
              <w:bottom w:val="single" w:sz="4" w:space="0" w:color="auto"/>
              <w:right w:val="single" w:sz="4" w:space="0" w:color="auto"/>
            </w:tcBorders>
          </w:tcPr>
          <w:p w14:paraId="2E9B7419" w14:textId="77777777" w:rsidR="004440CF" w:rsidRPr="00A15DCB" w:rsidRDefault="004440CF" w:rsidP="00EB56A1">
            <w:pPr>
              <w:pStyle w:val="TAL"/>
              <w:rPr>
                <w:lang w:eastAsia="ko-KR"/>
              </w:rPr>
            </w:pPr>
            <w:r w:rsidRPr="00A15DCB">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1CC1A685" w14:textId="77777777" w:rsidR="004440CF" w:rsidRPr="00A15DCB" w:rsidRDefault="004440CF" w:rsidP="00EB56A1">
            <w:pPr>
              <w:pStyle w:val="TAL"/>
              <w:rPr>
                <w:lang w:eastAsia="ko-KR"/>
              </w:rPr>
            </w:pPr>
            <w:r w:rsidRPr="00A15DCB">
              <w:rPr>
                <w:lang w:eastAsia="ko-KR"/>
              </w:rPr>
              <w:t>(2</w:t>
            </w:r>
            <w:r w:rsidRPr="00A15DCB">
              <w:rPr>
                <w:vertAlign w:val="superscript"/>
                <w:lang w:eastAsia="ko-KR"/>
              </w:rPr>
              <w:t>16</w:t>
            </w:r>
            <w:r w:rsidRPr="00A15DCB">
              <w:rPr>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4C1E0213" w14:textId="77777777" w:rsidR="004440CF" w:rsidRPr="00A15DCB" w:rsidRDefault="004440CF" w:rsidP="00EB56A1">
            <w:pPr>
              <w:pStyle w:val="TAL"/>
              <w:rPr>
                <w:lang w:eastAsia="zh-CN"/>
              </w:rPr>
            </w:pPr>
            <w:r w:rsidRPr="00A15DCB">
              <w:rPr>
                <w:lang w:eastAsia="zh-CN"/>
              </w:rPr>
              <w:t xml:space="preserve">CCCH of size 48 bits for PUCCH repetition of Msg4 HARQ-ACK of an </w:t>
            </w:r>
            <w:proofErr w:type="spellStart"/>
            <w:r w:rsidRPr="00A15DCB">
              <w:rPr>
                <w:lang w:eastAsia="zh-CN"/>
              </w:rPr>
              <w:t>eRedCap</w:t>
            </w:r>
            <w:proofErr w:type="spellEnd"/>
            <w:r w:rsidRPr="00A15DCB">
              <w:rPr>
                <w:lang w:eastAsia="zh-CN"/>
              </w:rPr>
              <w:t xml:space="preserve"> UE</w:t>
            </w:r>
          </w:p>
        </w:tc>
      </w:tr>
      <w:tr w:rsidR="004440CF" w:rsidRPr="00A15DCB" w14:paraId="599DCD1C" w14:textId="77777777" w:rsidTr="00EB56A1">
        <w:trPr>
          <w:jc w:val="center"/>
        </w:trPr>
        <w:tc>
          <w:tcPr>
            <w:tcW w:w="0" w:type="auto"/>
            <w:tcBorders>
              <w:top w:val="single" w:sz="4" w:space="0" w:color="auto"/>
              <w:left w:val="single" w:sz="4" w:space="0" w:color="auto"/>
              <w:bottom w:val="single" w:sz="4" w:space="0" w:color="auto"/>
              <w:right w:val="single" w:sz="4" w:space="0" w:color="auto"/>
            </w:tcBorders>
          </w:tcPr>
          <w:p w14:paraId="2DF09F95" w14:textId="77777777" w:rsidR="004440CF" w:rsidRPr="00A15DCB" w:rsidRDefault="004440CF" w:rsidP="00EB56A1">
            <w:pPr>
              <w:pStyle w:val="TAL"/>
              <w:rPr>
                <w:lang w:eastAsia="ko-KR"/>
              </w:rPr>
            </w:pPr>
            <w:r w:rsidRPr="00A15DCB">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0326F40B" w14:textId="77777777" w:rsidR="004440CF" w:rsidRPr="00A15DCB" w:rsidRDefault="004440CF" w:rsidP="00EB56A1">
            <w:pPr>
              <w:pStyle w:val="TAL"/>
              <w:rPr>
                <w:lang w:eastAsia="ko-KR"/>
              </w:rPr>
            </w:pPr>
            <w:r w:rsidRPr="00A15DCB">
              <w:rPr>
                <w:lang w:eastAsia="ko-KR"/>
              </w:rPr>
              <w:t>(2</w:t>
            </w:r>
            <w:r w:rsidRPr="00A15DCB">
              <w:rPr>
                <w:vertAlign w:val="superscript"/>
                <w:lang w:eastAsia="ko-KR"/>
              </w:rPr>
              <w:t>16</w:t>
            </w:r>
            <w:r w:rsidRPr="00A15DCB">
              <w:rPr>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086D0678" w14:textId="77777777" w:rsidR="004440CF" w:rsidRPr="00A15DCB" w:rsidRDefault="004440CF" w:rsidP="00EB56A1">
            <w:pPr>
              <w:pStyle w:val="TAL"/>
              <w:rPr>
                <w:lang w:eastAsia="zh-CN"/>
              </w:rPr>
            </w:pPr>
            <w:r w:rsidRPr="00A15DCB">
              <w:rPr>
                <w:lang w:eastAsia="zh-CN"/>
              </w:rPr>
              <w:t xml:space="preserve">CCCH of size 64 bits for PUCCH repetition of Msg4 HARQ-ACK of an </w:t>
            </w:r>
            <w:proofErr w:type="spellStart"/>
            <w:r w:rsidRPr="00A15DCB">
              <w:rPr>
                <w:lang w:eastAsia="zh-CN"/>
              </w:rPr>
              <w:t>eRedCap</w:t>
            </w:r>
            <w:proofErr w:type="spellEnd"/>
            <w:r w:rsidRPr="00A15DCB">
              <w:rPr>
                <w:lang w:eastAsia="zh-CN"/>
              </w:rPr>
              <w:t xml:space="preserve"> UE</w:t>
            </w:r>
          </w:p>
        </w:tc>
      </w:tr>
      <w:tr w:rsidR="004440CF" w:rsidRPr="00A15DCB" w14:paraId="20551350" w14:textId="77777777" w:rsidTr="00EB56A1">
        <w:trPr>
          <w:jc w:val="center"/>
        </w:trPr>
        <w:tc>
          <w:tcPr>
            <w:tcW w:w="0" w:type="auto"/>
            <w:tcBorders>
              <w:top w:val="single" w:sz="4" w:space="0" w:color="auto"/>
              <w:left w:val="single" w:sz="4" w:space="0" w:color="auto"/>
              <w:bottom w:val="single" w:sz="4" w:space="0" w:color="auto"/>
              <w:right w:val="single" w:sz="4" w:space="0" w:color="auto"/>
            </w:tcBorders>
          </w:tcPr>
          <w:p w14:paraId="15D29FC1" w14:textId="77777777" w:rsidR="004440CF" w:rsidRPr="00A15DCB" w:rsidRDefault="004440CF" w:rsidP="00EB56A1">
            <w:pPr>
              <w:pStyle w:val="TAL"/>
              <w:rPr>
                <w:lang w:eastAsia="ko-KR"/>
              </w:rPr>
            </w:pPr>
            <w:r w:rsidRPr="00A15DCB">
              <w:rPr>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4C476B94" w14:textId="77777777" w:rsidR="004440CF" w:rsidRPr="00A15DCB" w:rsidRDefault="004440CF" w:rsidP="00EB56A1">
            <w:pPr>
              <w:pStyle w:val="TAL"/>
              <w:rPr>
                <w:lang w:eastAsia="ko-KR"/>
              </w:rPr>
            </w:pPr>
            <w:r w:rsidRPr="00A15DCB">
              <w:rPr>
                <w:lang w:eastAsia="ko-KR"/>
              </w:rPr>
              <w:t>(2</w:t>
            </w:r>
            <w:r w:rsidRPr="00A15DCB">
              <w:rPr>
                <w:vertAlign w:val="superscript"/>
                <w:lang w:eastAsia="ko-KR"/>
              </w:rPr>
              <w:t>16</w:t>
            </w:r>
            <w:r w:rsidRPr="00A15DCB">
              <w:rPr>
                <w:lang w:eastAsia="ko-KR"/>
              </w:rPr>
              <w:t xml:space="preserve"> + 328) to (2</w:t>
            </w:r>
            <w:r w:rsidRPr="00A15DCB">
              <w:rPr>
                <w:vertAlign w:val="superscript"/>
                <w:lang w:eastAsia="ko-KR"/>
              </w:rPr>
              <w:t>16</w:t>
            </w:r>
            <w:r w:rsidRPr="00A15DCB">
              <w:rPr>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6AF6FD02" w14:textId="77777777" w:rsidR="004440CF" w:rsidRPr="00A15DCB" w:rsidRDefault="004440CF" w:rsidP="00EB56A1">
            <w:pPr>
              <w:pStyle w:val="TAL"/>
              <w:rPr>
                <w:lang w:eastAsia="ko-KR"/>
              </w:rPr>
            </w:pPr>
            <w:r w:rsidRPr="00A15DCB">
              <w:rPr>
                <w:lang w:eastAsia="ko-KR"/>
              </w:rPr>
              <w:t>Reserved</w:t>
            </w:r>
          </w:p>
        </w:tc>
      </w:tr>
      <w:tr w:rsidR="004440CF" w:rsidRPr="00A15DCB" w14:paraId="605FBBBB" w14:textId="77777777" w:rsidTr="00EB56A1">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7AD2B8F4" w14:textId="77777777" w:rsidR="004440CF" w:rsidRPr="00A15DCB" w:rsidRDefault="004440CF" w:rsidP="00EB56A1">
            <w:pPr>
              <w:pStyle w:val="TAL"/>
              <w:rPr>
                <w:lang w:eastAsia="ko-KR"/>
              </w:rPr>
            </w:pPr>
            <w:r w:rsidRPr="00A15DCB">
              <w:rPr>
                <w:lang w:eastAsia="ko-KR"/>
              </w:rPr>
              <w:t>NOTE 1:</w:t>
            </w:r>
            <w:r w:rsidRPr="00A15DCB">
              <w:rPr>
                <w:lang w:eastAsia="ko-KR"/>
              </w:rPr>
              <w:tab/>
              <w:t>The MAC entity may use the code point corresponding to a given feature or feature combination in Table 6.2.1-2c only if network indicates support for the corresponding feature or feature combination.</w:t>
            </w:r>
          </w:p>
          <w:p w14:paraId="010E6121" w14:textId="77777777" w:rsidR="004440CF" w:rsidRPr="00A15DCB" w:rsidRDefault="004440CF" w:rsidP="00EB56A1">
            <w:pPr>
              <w:pStyle w:val="TAL"/>
              <w:rPr>
                <w:lang w:eastAsia="ko-KR"/>
              </w:rPr>
            </w:pPr>
            <w:r w:rsidRPr="00A15DCB">
              <w:rPr>
                <w:lang w:eastAsia="ko-KR"/>
              </w:rPr>
              <w:t>NOTE 2:</w:t>
            </w:r>
            <w:r w:rsidRPr="00A15DCB">
              <w:rPr>
                <w:lang w:eastAsia="ko-KR"/>
              </w:rPr>
              <w:tab/>
              <w:t>CCCH of size 48 bits and CCCH of size 64 bits are referred to as CCCH and CCCH1, respectively, in TS 38.331 [5].</w:t>
            </w:r>
          </w:p>
          <w:p w14:paraId="1FB0E577" w14:textId="77777777" w:rsidR="004440CF" w:rsidRPr="00A15DCB" w:rsidRDefault="004440CF" w:rsidP="00EB56A1">
            <w:pPr>
              <w:pStyle w:val="TAL"/>
              <w:rPr>
                <w:lang w:eastAsia="ko-KR"/>
              </w:rPr>
            </w:pPr>
            <w:r w:rsidRPr="00A15DCB">
              <w:rPr>
                <w:lang w:eastAsia="ko-KR"/>
              </w:rPr>
              <w:t>NOTE 3:</w:t>
            </w:r>
            <w:r w:rsidRPr="00A15DCB">
              <w:rPr>
                <w:lang w:eastAsia="ko-KR"/>
              </w:rPr>
              <w:tab/>
            </w:r>
            <w:r w:rsidRPr="00A15DCB">
              <w:rPr>
                <w:rFonts w:eastAsia="SimSun"/>
              </w:rPr>
              <w:t xml:space="preserve">For UE capable of </w:t>
            </w:r>
            <w:r w:rsidRPr="00A15DCB">
              <w:t>PUCCH repetition of Msg4 HARQ-ACK, t</w:t>
            </w:r>
            <w:r w:rsidRPr="00A15DCB">
              <w:rPr>
                <w:lang w:eastAsia="ko-KR"/>
              </w:rPr>
              <w:t>he MAC entity use</w:t>
            </w:r>
            <w:r w:rsidRPr="00A15DCB">
              <w:rPr>
                <w:rFonts w:eastAsia="SimSun"/>
              </w:rPr>
              <w:t>s</w:t>
            </w:r>
            <w:r w:rsidRPr="00A15DCB">
              <w:rPr>
                <w:lang w:eastAsia="ko-KR"/>
              </w:rPr>
              <w:t xml:space="preserve"> the code point</w:t>
            </w:r>
            <w:r w:rsidRPr="00A15DCB">
              <w:rPr>
                <w:rFonts w:eastAsia="SimSun"/>
              </w:rPr>
              <w:t>s</w:t>
            </w:r>
            <w:r w:rsidRPr="00A15DCB">
              <w:rPr>
                <w:lang w:eastAsia="ko-KR"/>
              </w:rPr>
              <w:t xml:space="preserve"> corresponding to </w:t>
            </w:r>
            <w:r w:rsidRPr="00A15DCB">
              <w:t xml:space="preserve">PUCCH repetition of Msg4 HARQ-ACK </w:t>
            </w:r>
            <w:r w:rsidRPr="00A15DCB">
              <w:rPr>
                <w:lang w:eastAsia="ko-KR"/>
              </w:rPr>
              <w:t xml:space="preserve">if </w:t>
            </w:r>
            <w:r w:rsidRPr="00A15DCB">
              <w:rPr>
                <w:i/>
                <w:iCs/>
                <w:lang w:eastAsia="ko-KR"/>
              </w:rPr>
              <w:t>numberOfMsg4HARQ-ACK-Repetitions</w:t>
            </w:r>
            <w:r w:rsidRPr="00A15DCB">
              <w:rPr>
                <w:lang w:eastAsia="ko-KR"/>
              </w:rPr>
              <w:t xml:space="preserve"> is configured</w:t>
            </w:r>
            <w:r w:rsidRPr="00A15DCB">
              <w:rPr>
                <w:rFonts w:cs="Arial"/>
                <w:lang w:eastAsia="ko-KR"/>
              </w:rPr>
              <w:t xml:space="preserve"> and </w:t>
            </w:r>
            <w:r w:rsidRPr="00A15DCB">
              <w:rPr>
                <w:rFonts w:cs="Arial"/>
                <w:i/>
                <w:iCs/>
                <w:lang w:eastAsia="ko-KR"/>
              </w:rPr>
              <w:t>rsrp-ThresholdMsg4HARQ-ACK</w:t>
            </w:r>
            <w:r w:rsidRPr="00A15DCB">
              <w:rPr>
                <w:rFonts w:cs="Arial"/>
                <w:lang w:eastAsia="ko-KR"/>
              </w:rPr>
              <w:t xml:space="preserve"> is not configured</w:t>
            </w:r>
            <w:r w:rsidRPr="00A15DCB">
              <w:rPr>
                <w:lang w:eastAsia="ko-KR"/>
              </w:rPr>
              <w:t xml:space="preserve">, </w:t>
            </w:r>
            <w:r w:rsidRPr="00A15DCB">
              <w:rPr>
                <w:rFonts w:cs="Arial"/>
                <w:lang w:eastAsia="ko-KR"/>
              </w:rPr>
              <w:t xml:space="preserve">or </w:t>
            </w:r>
            <w:r w:rsidRPr="00A15DCB">
              <w:rPr>
                <w:lang w:eastAsia="ko-KR"/>
              </w:rPr>
              <w:t xml:space="preserve">if </w:t>
            </w:r>
            <w:r w:rsidRPr="00A15DCB">
              <w:rPr>
                <w:rFonts w:cs="Arial"/>
                <w:lang w:eastAsia="ko-KR"/>
              </w:rPr>
              <w:t>both are</w:t>
            </w:r>
            <w:r w:rsidRPr="00A15DCB">
              <w:rPr>
                <w:lang w:eastAsia="ko-KR"/>
              </w:rPr>
              <w:t xml:space="preserve"> configured and the RSRP of the downlink pathloss reference is less than </w:t>
            </w:r>
            <w:r w:rsidRPr="00A15DCB">
              <w:rPr>
                <w:i/>
                <w:iCs/>
                <w:lang w:eastAsia="ko-KR"/>
              </w:rPr>
              <w:t>rsrp-ThresholdMsg4HARQ-ACK.</w:t>
            </w:r>
          </w:p>
        </w:tc>
      </w:tr>
    </w:tbl>
    <w:p w14:paraId="53B1CE6F" w14:textId="77777777" w:rsidR="004440CF" w:rsidRPr="00A15DCB" w:rsidRDefault="004440CF" w:rsidP="004440CF">
      <w:pPr>
        <w:rPr>
          <w:lang w:eastAsia="ko-KR"/>
        </w:rPr>
      </w:pPr>
    </w:p>
    <w:p w14:paraId="67496438" w14:textId="77777777" w:rsidR="004440CF" w:rsidRPr="00A15DCB" w:rsidRDefault="004440CF" w:rsidP="004440CF">
      <w:pPr>
        <w:rPr>
          <w:rFonts w:eastAsia="Malgun Gothic"/>
          <w:lang w:eastAsia="ko-KR"/>
        </w:rPr>
      </w:pPr>
      <w:r w:rsidRPr="00A15DCB">
        <w:t>[TS 38.213, clause 9.2.6]</w:t>
      </w:r>
    </w:p>
    <w:p w14:paraId="0596A7C4" w14:textId="77777777" w:rsidR="004440CF" w:rsidRPr="00A15DCB" w:rsidRDefault="004440CF" w:rsidP="004440CF">
      <w:pPr>
        <w:rPr>
          <w:lang w:eastAsia="zh-CN"/>
        </w:rPr>
      </w:pPr>
      <w:r w:rsidRPr="00A15DCB">
        <w:t xml:space="preserve">A UE that does not have dedicated PUCCH resource configuration and indicates a capability to transmit with repetitions a PUCCH with HARQ-ACK information [11, TS 38.321], determines a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A15DCB">
        <w:t xml:space="preserve"> slots for repetitions of a PUCCH transmission with HARQ-ACK information based on an indication by </w:t>
      </w:r>
      <w:r w:rsidRPr="00A15DCB">
        <w:rPr>
          <w:i/>
          <w:lang w:eastAsia="zh-CN"/>
        </w:rPr>
        <w:t>numberOfPUCCHforMsg4HARQACK-RepetitionsList</w:t>
      </w:r>
      <w:r w:rsidRPr="00A15DCB">
        <w:t xml:space="preserve">. If </w:t>
      </w:r>
      <w:r w:rsidRPr="00A15DCB">
        <w:rPr>
          <w:i/>
          <w:lang w:eastAsia="zh-CN"/>
        </w:rPr>
        <w:t>numberOfPUCCHforMsg4HARQACK-RepetitionsList</w:t>
      </w:r>
      <w:r w:rsidRPr="00A15DCB">
        <w:t xml:space="preserve"> provides more than one values, the DAI field in a DCI format 1_0 with CRC scrambled by a TC-RNTI scheduling a PDSCH reception that includes a UE contention resolution identity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A15DCB">
        <w:t xml:space="preserve"> from the more than one values. The UE transmits any PUCCH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A15DCB">
        <w:t xml:space="preserve"> slots before dedicated PUCCH resource configuration is provided.</w:t>
      </w:r>
      <w:r w:rsidRPr="00A15DCB">
        <w:rPr>
          <w:lang w:eastAsia="zh-CN"/>
        </w:rPr>
        <w:t xml:space="preserve"> </w:t>
      </w:r>
      <w:r w:rsidRPr="00A15DCB">
        <w:t>The UE transmits each repetition of the PUCCH using frequency hopping as described in Clause 9.2.1.</w:t>
      </w:r>
      <w:r w:rsidRPr="00A15DCB">
        <w:rPr>
          <w:lang w:eastAsia="zh-CN"/>
        </w:rPr>
        <w:t xml:space="preserve"> </w:t>
      </w:r>
    </w:p>
    <w:p w14:paraId="7FAEC17F" w14:textId="77777777" w:rsidR="004440CF" w:rsidRPr="00A15DCB" w:rsidRDefault="004440CF" w:rsidP="004440CF">
      <w:pPr>
        <w:rPr>
          <w:rFonts w:eastAsia="Malgun Gothic"/>
          <w:lang w:eastAsia="ko-KR"/>
        </w:rPr>
      </w:pPr>
      <w:r w:rsidRPr="00A15DCB">
        <w:t>[TS 38.213, clause 9.2.1]</w:t>
      </w:r>
    </w:p>
    <w:p w14:paraId="6E422749" w14:textId="77777777" w:rsidR="004440CF" w:rsidRPr="00A15DCB" w:rsidRDefault="004440CF" w:rsidP="004440CF">
      <w:r w:rsidRPr="00A15DCB">
        <w:t xml:space="preserve">If a UE does not have dedicated PUCCH resource configuration, provided by </w:t>
      </w:r>
      <w:r w:rsidRPr="00A15DCB">
        <w:rPr>
          <w:i/>
        </w:rPr>
        <w:t>PUCCH-</w:t>
      </w:r>
      <w:proofErr w:type="spellStart"/>
      <w:r w:rsidRPr="00A15DCB">
        <w:rPr>
          <w:i/>
        </w:rPr>
        <w:t>ResourceSet</w:t>
      </w:r>
      <w:proofErr w:type="spellEnd"/>
      <w:r w:rsidRPr="00A15DCB">
        <w:t xml:space="preserve"> in </w:t>
      </w:r>
      <w:r w:rsidRPr="00A15DCB">
        <w:rPr>
          <w:i/>
        </w:rPr>
        <w:t>PUCCH-Config</w:t>
      </w:r>
      <w:r w:rsidRPr="00A15DCB">
        <w:t xml:space="preserve">, a PUCCH resource set is provided by </w:t>
      </w:r>
      <w:proofErr w:type="spellStart"/>
      <w:r w:rsidRPr="00A15DCB">
        <w:rPr>
          <w:i/>
        </w:rPr>
        <w:t>pucch-ResourceCommon</w:t>
      </w:r>
      <w:proofErr w:type="spellEnd"/>
      <w:r w:rsidRPr="00A15DCB">
        <w:t xml:space="preserve"> through an index to a row of Table 9.2.1-1 </w:t>
      </w:r>
      <w:r w:rsidRPr="00A15DCB">
        <w:rPr>
          <w:rFonts w:eastAsia="DengXian"/>
        </w:rPr>
        <w:t xml:space="preserve">for transmission of HARQ-ACK information on PUCCH in an initial UL BWP 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rsidRPr="00A15DCB">
        <w:t xml:space="preserve"> P</w:t>
      </w:r>
      <w:r w:rsidRPr="00A15DCB">
        <w:rPr>
          <w:rFonts w:eastAsia="DengXian"/>
        </w:rPr>
        <w:t>RBs</w:t>
      </w:r>
      <w:r w:rsidRPr="00A15DCB">
        <w:t xml:space="preserve">. For operation in FR2-2, </w:t>
      </w:r>
      <w:proofErr w:type="spellStart"/>
      <w:r w:rsidRPr="00A15DCB">
        <w:rPr>
          <w:i/>
          <w:iCs/>
          <w:lang w:eastAsia="zh-CN"/>
        </w:rPr>
        <w:t>nrofPRBs</w:t>
      </w:r>
      <w:proofErr w:type="spellEnd"/>
      <w:r w:rsidRPr="00A15DCB">
        <w:rPr>
          <w:lang w:eastAsia="zh-CN"/>
        </w:rPr>
        <w:t xml:space="preserve"> provided in </w:t>
      </w:r>
      <w:r w:rsidRPr="00A15DCB">
        <w:rPr>
          <w:i/>
          <w:iCs/>
          <w:lang w:eastAsia="zh-CN"/>
        </w:rPr>
        <w:t>PUCCH-</w:t>
      </w:r>
      <w:proofErr w:type="spellStart"/>
      <w:r w:rsidRPr="00A15DCB">
        <w:rPr>
          <w:i/>
          <w:iCs/>
          <w:lang w:eastAsia="zh-CN"/>
        </w:rPr>
        <w:t>ConfigCommon</w:t>
      </w:r>
      <w:proofErr w:type="spellEnd"/>
      <w:r w:rsidRPr="00A15DCB">
        <w:t xml:space="preserve"> can also provide a number of </w:t>
      </w:r>
      <m:oMath>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A15DCB">
        <w:t xml:space="preserve"> RBs</w:t>
      </w:r>
      <w:r w:rsidRPr="00A15DCB">
        <w:rPr>
          <w:iCs/>
        </w:rPr>
        <w:t xml:space="preserve"> </w:t>
      </w:r>
      <w:r w:rsidRPr="00A15DCB">
        <w:t xml:space="preserve">for the PUCCH resource set; otherwise </w:t>
      </w:r>
      <m:oMath>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=1</m:t>
        </m:r>
      </m:oMath>
      <w:r w:rsidRPr="00A15DCB">
        <w:t>.</w:t>
      </w:r>
    </w:p>
    <w:p w14:paraId="7AEA08FD" w14:textId="77777777" w:rsidR="004440CF" w:rsidRPr="00A15DCB" w:rsidRDefault="004440CF" w:rsidP="004440CF">
      <w:r w:rsidRPr="00A15DCB">
        <w:t xml:space="preserve">The 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sidRPr="00A15DCB">
        <w:t xml:space="preserve">, and a cyclic shift index set for a PUCCH transmission. </w:t>
      </w:r>
    </w:p>
    <w:p w14:paraId="7F67BA48" w14:textId="77777777" w:rsidR="004440CF" w:rsidRPr="00A15DCB" w:rsidRDefault="004440CF" w:rsidP="004440CF">
      <w:r w:rsidRPr="00A15DCB">
        <w:t xml:space="preserve">The UE transmits a PUCCH using frequency hopping if not provided </w:t>
      </w:r>
      <w:proofErr w:type="spellStart"/>
      <w:r w:rsidRPr="00A15DCB">
        <w:rPr>
          <w:i/>
        </w:rPr>
        <w:t>useInterlacePUCCH</w:t>
      </w:r>
      <w:proofErr w:type="spellEnd"/>
      <w:r w:rsidRPr="00A15DCB">
        <w:rPr>
          <w:i/>
        </w:rPr>
        <w:t>-PUSCH</w:t>
      </w:r>
      <w:r w:rsidRPr="00A15DCB">
        <w:rPr>
          <w:iCs/>
        </w:rPr>
        <w:t xml:space="preserve"> in </w:t>
      </w:r>
      <w:r w:rsidRPr="00A15DCB">
        <w:rPr>
          <w:i/>
        </w:rPr>
        <w:t>BWP-</w:t>
      </w:r>
      <w:proofErr w:type="spellStart"/>
      <w:r w:rsidRPr="00A15DCB">
        <w:rPr>
          <w:i/>
        </w:rPr>
        <w:t>UplinkCommon</w:t>
      </w:r>
      <w:proofErr w:type="spellEnd"/>
      <w:r w:rsidRPr="00A15DCB">
        <w:rPr>
          <w:color w:val="000000"/>
        </w:rPr>
        <w:t>; otherwise,</w:t>
      </w:r>
      <w:r w:rsidRPr="00A15DCB">
        <w:rPr>
          <w:iCs/>
        </w:rPr>
        <w:t xml:space="preserve"> the UE transmits a PUCCH without frequency hopping</w:t>
      </w:r>
      <w:r w:rsidRPr="00A15DCB">
        <w:t>.</w:t>
      </w:r>
    </w:p>
    <w:p w14:paraId="49625D68" w14:textId="77777777" w:rsidR="004440CF" w:rsidRPr="00A15DCB" w:rsidRDefault="004440CF" w:rsidP="004440CF">
      <w:pPr>
        <w:pStyle w:val="H6"/>
      </w:pPr>
      <w:r w:rsidRPr="00A15DCB">
        <w:t>7.1.1.1.31.3</w:t>
      </w:r>
      <w:r w:rsidRPr="00A15DCB">
        <w:tab/>
        <w:t>Test description</w:t>
      </w:r>
    </w:p>
    <w:p w14:paraId="5DA6455B" w14:textId="77777777" w:rsidR="004440CF" w:rsidRPr="00A15DCB" w:rsidRDefault="004440CF" w:rsidP="004440CF">
      <w:pPr>
        <w:pStyle w:val="H6"/>
      </w:pPr>
      <w:r w:rsidRPr="00A15DCB">
        <w:t>7.1.1.1.31.3.1</w:t>
      </w:r>
      <w:r w:rsidRPr="00A15DCB">
        <w:tab/>
        <w:t>Pre-test conditions</w:t>
      </w:r>
    </w:p>
    <w:p w14:paraId="4EBFA773" w14:textId="77777777" w:rsidR="004440CF" w:rsidRPr="00A15DCB" w:rsidRDefault="004440CF" w:rsidP="004440CF">
      <w:pPr>
        <w:keepNext/>
        <w:keepLines/>
        <w:spacing w:before="120"/>
        <w:ind w:left="1985" w:hanging="1985"/>
        <w:rPr>
          <w:rFonts w:ascii="Arial" w:hAnsi="Arial"/>
        </w:rPr>
      </w:pPr>
      <w:r w:rsidRPr="00A15DCB">
        <w:rPr>
          <w:rFonts w:ascii="Arial" w:hAnsi="Arial"/>
        </w:rPr>
        <w:t>System Simulator:</w:t>
      </w:r>
    </w:p>
    <w:p w14:paraId="2987B621" w14:textId="77777777" w:rsidR="004440CF" w:rsidRPr="00A15DCB" w:rsidRDefault="004440CF" w:rsidP="004440CF">
      <w:pPr>
        <w:ind w:left="284"/>
        <w:rPr>
          <w:lang w:eastAsia="sv-SE"/>
        </w:rPr>
      </w:pPr>
      <w:r w:rsidRPr="00A15DCB">
        <w:rPr>
          <w:lang w:eastAsia="sv-SE"/>
        </w:rPr>
        <w:t>- NR Cell 1 as specified in TS 38.508-1 [4] Table 4.4.2.1.</w:t>
      </w:r>
    </w:p>
    <w:p w14:paraId="5662D12D" w14:textId="77777777" w:rsidR="004440CF" w:rsidRPr="00A15DCB" w:rsidRDefault="004440CF" w:rsidP="004440CF">
      <w:pPr>
        <w:ind w:left="284"/>
        <w:rPr>
          <w:lang w:eastAsia="sv-SE"/>
        </w:rPr>
      </w:pPr>
      <w:r w:rsidRPr="00A15DCB">
        <w:rPr>
          <w:lang w:eastAsia="sv-SE"/>
        </w:rPr>
        <w:t>- System information combination NR-28 as defined in TS 38.508-1 [4] clause 4.4.3.1.2 is used.</w:t>
      </w:r>
    </w:p>
    <w:p w14:paraId="27FF863D" w14:textId="77777777" w:rsidR="004440CF" w:rsidRPr="00A15DCB" w:rsidRDefault="004440CF" w:rsidP="004440CF">
      <w:pPr>
        <w:pStyle w:val="H6"/>
      </w:pPr>
      <w:r w:rsidRPr="00A15DCB">
        <w:t>UE:</w:t>
      </w:r>
    </w:p>
    <w:p w14:paraId="10CD924D" w14:textId="77777777" w:rsidR="004440CF" w:rsidRPr="00A15DCB" w:rsidRDefault="004440CF" w:rsidP="004440CF">
      <w:pPr>
        <w:pStyle w:val="B10"/>
        <w:rPr>
          <w:rFonts w:ascii="Arial" w:hAnsi="Arial"/>
        </w:rPr>
      </w:pPr>
      <w:r w:rsidRPr="00A15DCB">
        <w:rPr>
          <w:lang w:eastAsia="sv-SE"/>
        </w:rPr>
        <w:t>-</w:t>
      </w:r>
      <w:r w:rsidRPr="00A15DCB">
        <w:rPr>
          <w:lang w:eastAsia="sv-SE"/>
        </w:rPr>
        <w:tab/>
        <w:t>The pre-configured UE location is defined in TS 38.508-1 [4] Clause 4.5C.</w:t>
      </w:r>
    </w:p>
    <w:p w14:paraId="39725A08" w14:textId="77777777" w:rsidR="004440CF" w:rsidRPr="00A15DCB" w:rsidRDefault="004440CF" w:rsidP="004440CF">
      <w:pPr>
        <w:pStyle w:val="H6"/>
      </w:pPr>
      <w:r w:rsidRPr="00A15DCB">
        <w:t>Preamble:</w:t>
      </w:r>
    </w:p>
    <w:p w14:paraId="72F4B860" w14:textId="77777777" w:rsidR="004440CF" w:rsidRPr="00A15DCB" w:rsidRDefault="004440CF" w:rsidP="004440CF">
      <w:pPr>
        <w:pStyle w:val="B10"/>
        <w:rPr>
          <w:lang w:eastAsia="sv-SE"/>
        </w:rPr>
      </w:pPr>
      <w:r w:rsidRPr="00A15DCB">
        <w:rPr>
          <w:lang w:eastAsia="sv-SE"/>
        </w:rPr>
        <w:t>-</w:t>
      </w:r>
      <w:r w:rsidRPr="00A15DCB">
        <w:rPr>
          <w:lang w:eastAsia="sv-SE"/>
        </w:rPr>
        <w:tab/>
        <w:t>The UE is in 1N-A state on NR Cell 1 using generic procedure parameter Connectivity (NR) and Test loop function(Off) according to TS 38.508-1 [4].</w:t>
      </w:r>
    </w:p>
    <w:p w14:paraId="3152220D" w14:textId="77777777" w:rsidR="004440CF" w:rsidRPr="00A15DCB" w:rsidRDefault="004440CF" w:rsidP="004440CF">
      <w:pPr>
        <w:pStyle w:val="H6"/>
      </w:pPr>
      <w:r w:rsidRPr="00A15DCB">
        <w:t>7.1.1.1.31.3.2</w:t>
      </w:r>
      <w:r w:rsidRPr="00A15DCB">
        <w:tab/>
        <w:t>Test procedure sequence</w:t>
      </w:r>
    </w:p>
    <w:p w14:paraId="36F12B35" w14:textId="77777777" w:rsidR="004440CF" w:rsidRPr="00A15DCB" w:rsidRDefault="004440CF" w:rsidP="004440CF">
      <w:r w:rsidRPr="00A15DCB">
        <w:t>Table 7.1.1.1.31.3.2-1 illustrate the downlink power levels and other changing parameters to be applied for the cell at</w:t>
      </w:r>
    </w:p>
    <w:p w14:paraId="5D136BF7" w14:textId="77777777" w:rsidR="004440CF" w:rsidRPr="00A15DCB" w:rsidRDefault="004440CF" w:rsidP="004440CF">
      <w:r w:rsidRPr="00A15DCB">
        <w:t>various time instants of the test execution. The exact instants on which these values shall be applied are described in the</w:t>
      </w:r>
    </w:p>
    <w:p w14:paraId="4D21C928" w14:textId="77777777" w:rsidR="004440CF" w:rsidRPr="00A15DCB" w:rsidRDefault="004440CF" w:rsidP="004440CF">
      <w:r w:rsidRPr="00A15DCB">
        <w:t>texts in this clause. Configurations marked "T0" is applied for Preamble. Configurations marked "T1" and "T2" are</w:t>
      </w:r>
    </w:p>
    <w:p w14:paraId="242EE8FC" w14:textId="77777777" w:rsidR="004440CF" w:rsidRPr="00A15DCB" w:rsidRDefault="004440CF" w:rsidP="004440CF">
      <w:r w:rsidRPr="00A15DCB">
        <w:t>applied at the points indicated in the Main behaviour description in Table 7.1.1.1.31.3.2-2.</w:t>
      </w:r>
    </w:p>
    <w:p w14:paraId="36ACE324" w14:textId="77777777" w:rsidR="004440CF" w:rsidRPr="00A15DCB" w:rsidRDefault="004440CF" w:rsidP="004440CF">
      <w:pPr>
        <w:pStyle w:val="TH"/>
        <w:rPr>
          <w:rFonts w:eastAsia="MS Gothic"/>
        </w:rPr>
      </w:pPr>
      <w:r w:rsidRPr="00A15DCB">
        <w:t>Table 7.1.1.1.31.3.2-1: Time instances of cell power level and parameter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957"/>
        <w:gridCol w:w="1007"/>
        <w:gridCol w:w="1007"/>
      </w:tblGrid>
      <w:tr w:rsidR="004440CF" w:rsidRPr="00A15DCB" w14:paraId="042F2E78" w14:textId="77777777" w:rsidTr="00EB56A1">
        <w:trPr>
          <w:jc w:val="center"/>
        </w:trPr>
        <w:tc>
          <w:tcPr>
            <w:tcW w:w="0" w:type="auto"/>
            <w:tcBorders>
              <w:top w:val="single" w:sz="4" w:space="0" w:color="auto"/>
              <w:bottom w:val="nil"/>
            </w:tcBorders>
          </w:tcPr>
          <w:p w14:paraId="21929C85" w14:textId="77777777" w:rsidR="004440CF" w:rsidRPr="00A15DCB" w:rsidRDefault="004440CF" w:rsidP="00EB56A1">
            <w:pPr>
              <w:pStyle w:val="TAH"/>
            </w:pPr>
          </w:p>
        </w:tc>
        <w:tc>
          <w:tcPr>
            <w:tcW w:w="0" w:type="auto"/>
            <w:tcBorders>
              <w:top w:val="single" w:sz="4" w:space="0" w:color="auto"/>
              <w:bottom w:val="nil"/>
            </w:tcBorders>
          </w:tcPr>
          <w:p w14:paraId="108B55E3" w14:textId="77777777" w:rsidR="004440CF" w:rsidRPr="00A15DCB" w:rsidRDefault="004440CF" w:rsidP="00EB56A1">
            <w:pPr>
              <w:pStyle w:val="TAH"/>
            </w:pPr>
            <w:r w:rsidRPr="00A15DCB">
              <w:t>Parameter</w:t>
            </w:r>
          </w:p>
        </w:tc>
        <w:tc>
          <w:tcPr>
            <w:tcW w:w="0" w:type="auto"/>
            <w:tcBorders>
              <w:top w:val="single" w:sz="4" w:space="0" w:color="auto"/>
            </w:tcBorders>
          </w:tcPr>
          <w:p w14:paraId="4C6AA873" w14:textId="77777777" w:rsidR="004440CF" w:rsidRPr="00A15DCB" w:rsidRDefault="004440CF" w:rsidP="00EB56A1">
            <w:pPr>
              <w:pStyle w:val="TAH"/>
            </w:pPr>
            <w:r w:rsidRPr="00A15DCB">
              <w:t>Unit</w:t>
            </w:r>
          </w:p>
        </w:tc>
        <w:tc>
          <w:tcPr>
            <w:tcW w:w="0" w:type="auto"/>
            <w:tcBorders>
              <w:top w:val="single" w:sz="4" w:space="0" w:color="auto"/>
            </w:tcBorders>
          </w:tcPr>
          <w:p w14:paraId="32CD2C74" w14:textId="77777777" w:rsidR="004440CF" w:rsidRPr="00A15DCB" w:rsidRDefault="004440CF" w:rsidP="00EB56A1">
            <w:pPr>
              <w:pStyle w:val="TAH"/>
            </w:pPr>
            <w:r w:rsidRPr="00A15DCB">
              <w:t>NR Cell 1</w:t>
            </w:r>
          </w:p>
        </w:tc>
      </w:tr>
      <w:tr w:rsidR="004440CF" w:rsidRPr="00A15DCB" w14:paraId="4710CB21" w14:textId="77777777" w:rsidTr="00EB56A1">
        <w:trPr>
          <w:jc w:val="center"/>
        </w:trPr>
        <w:tc>
          <w:tcPr>
            <w:tcW w:w="0" w:type="auto"/>
            <w:tcBorders>
              <w:top w:val="single" w:sz="4" w:space="0" w:color="auto"/>
              <w:bottom w:val="single" w:sz="4" w:space="0" w:color="auto"/>
            </w:tcBorders>
            <w:shd w:val="clear" w:color="auto" w:fill="auto"/>
            <w:vAlign w:val="center"/>
          </w:tcPr>
          <w:p w14:paraId="21165A48" w14:textId="77777777" w:rsidR="004440CF" w:rsidRPr="00A15DCB" w:rsidRDefault="004440CF" w:rsidP="00EB56A1">
            <w:pPr>
              <w:pStyle w:val="TAC"/>
            </w:pPr>
            <w:r w:rsidRPr="00A15DCB">
              <w:t>T0</w:t>
            </w:r>
          </w:p>
        </w:tc>
        <w:tc>
          <w:tcPr>
            <w:tcW w:w="0" w:type="auto"/>
            <w:tcBorders>
              <w:top w:val="single" w:sz="4" w:space="0" w:color="auto"/>
              <w:bottom w:val="single" w:sz="4" w:space="0" w:color="auto"/>
            </w:tcBorders>
            <w:vAlign w:val="center"/>
          </w:tcPr>
          <w:p w14:paraId="719247D5" w14:textId="77777777" w:rsidR="004440CF" w:rsidRPr="00A15DCB" w:rsidRDefault="004440CF" w:rsidP="00EB56A1">
            <w:pPr>
              <w:pStyle w:val="TAC"/>
            </w:pPr>
            <w:r w:rsidRPr="00A15DCB">
              <w:t>SS/PBCH SSS EPRE</w:t>
            </w:r>
          </w:p>
        </w:tc>
        <w:tc>
          <w:tcPr>
            <w:tcW w:w="0" w:type="auto"/>
            <w:tcBorders>
              <w:top w:val="single" w:sz="4" w:space="0" w:color="auto"/>
              <w:bottom w:val="single" w:sz="4" w:space="0" w:color="auto"/>
            </w:tcBorders>
            <w:vAlign w:val="center"/>
          </w:tcPr>
          <w:p w14:paraId="13DAA1C1" w14:textId="77777777" w:rsidR="004440CF" w:rsidRPr="00A15DCB" w:rsidRDefault="004440CF" w:rsidP="00EB56A1">
            <w:pPr>
              <w:pStyle w:val="TAC"/>
            </w:pPr>
            <w:r w:rsidRPr="00A15DCB">
              <w:t>dBm/SCS</w:t>
            </w:r>
          </w:p>
        </w:tc>
        <w:tc>
          <w:tcPr>
            <w:tcW w:w="0" w:type="auto"/>
            <w:tcBorders>
              <w:top w:val="single" w:sz="4" w:space="0" w:color="auto"/>
              <w:bottom w:val="single" w:sz="4" w:space="0" w:color="auto"/>
            </w:tcBorders>
            <w:vAlign w:val="center"/>
          </w:tcPr>
          <w:p w14:paraId="457C27D4" w14:textId="51480F12" w:rsidR="004440CF" w:rsidRPr="00A15DCB" w:rsidRDefault="004440CF" w:rsidP="00EB56A1">
            <w:pPr>
              <w:pStyle w:val="TAC"/>
            </w:pPr>
            <w:r w:rsidRPr="00A15DCB">
              <w:t>-</w:t>
            </w:r>
            <w:del w:id="21" w:author="Mursalin Habib" w:date="2025-04-23T12:11:00Z" w16du:dateUtc="2025-04-23T19:11:00Z">
              <w:r w:rsidRPr="00A15DCB" w:rsidDel="001D116E">
                <w:delText>85</w:delText>
              </w:r>
            </w:del>
            <w:ins w:id="22" w:author="Mursalin Habib" w:date="2025-04-23T12:11:00Z" w16du:dateUtc="2025-04-23T19:11:00Z">
              <w:r w:rsidR="001D116E">
                <w:t>88</w:t>
              </w:r>
            </w:ins>
          </w:p>
        </w:tc>
      </w:tr>
      <w:tr w:rsidR="004440CF" w:rsidRPr="00A15DCB" w14:paraId="18C81A2A" w14:textId="77777777" w:rsidTr="00EB56A1">
        <w:trPr>
          <w:jc w:val="center"/>
        </w:trPr>
        <w:tc>
          <w:tcPr>
            <w:tcW w:w="0" w:type="auto"/>
            <w:tcBorders>
              <w:top w:val="single" w:sz="4" w:space="0" w:color="auto"/>
              <w:bottom w:val="single" w:sz="4" w:space="0" w:color="auto"/>
            </w:tcBorders>
            <w:shd w:val="clear" w:color="auto" w:fill="auto"/>
            <w:vAlign w:val="center"/>
          </w:tcPr>
          <w:p w14:paraId="6A4D8608" w14:textId="77777777" w:rsidR="004440CF" w:rsidRPr="00A15DCB" w:rsidRDefault="004440CF" w:rsidP="00EB56A1">
            <w:pPr>
              <w:pStyle w:val="TAC"/>
            </w:pPr>
            <w:r w:rsidRPr="00A15DCB">
              <w:t>T1</w:t>
            </w:r>
          </w:p>
        </w:tc>
        <w:tc>
          <w:tcPr>
            <w:tcW w:w="0" w:type="auto"/>
            <w:tcBorders>
              <w:top w:val="single" w:sz="4" w:space="0" w:color="auto"/>
              <w:bottom w:val="single" w:sz="4" w:space="0" w:color="auto"/>
            </w:tcBorders>
            <w:vAlign w:val="center"/>
          </w:tcPr>
          <w:p w14:paraId="3B1BC0F7" w14:textId="77777777" w:rsidR="004440CF" w:rsidRPr="00A15DCB" w:rsidRDefault="004440CF" w:rsidP="00EB56A1">
            <w:pPr>
              <w:pStyle w:val="TAC"/>
            </w:pPr>
            <w:r w:rsidRPr="00A15DCB">
              <w:t>SS/PBCH SSS EPRE</w:t>
            </w:r>
          </w:p>
        </w:tc>
        <w:tc>
          <w:tcPr>
            <w:tcW w:w="0" w:type="auto"/>
            <w:tcBorders>
              <w:top w:val="single" w:sz="4" w:space="0" w:color="auto"/>
              <w:bottom w:val="single" w:sz="4" w:space="0" w:color="auto"/>
            </w:tcBorders>
            <w:vAlign w:val="center"/>
          </w:tcPr>
          <w:p w14:paraId="32C69853" w14:textId="77777777" w:rsidR="004440CF" w:rsidRPr="00A15DCB" w:rsidRDefault="004440CF" w:rsidP="00EB56A1">
            <w:pPr>
              <w:pStyle w:val="TAC"/>
            </w:pPr>
            <w:r w:rsidRPr="00A15DCB">
              <w:t>dBm/SCS</w:t>
            </w:r>
          </w:p>
        </w:tc>
        <w:tc>
          <w:tcPr>
            <w:tcW w:w="0" w:type="auto"/>
            <w:tcBorders>
              <w:top w:val="single" w:sz="4" w:space="0" w:color="auto"/>
              <w:bottom w:val="single" w:sz="4" w:space="0" w:color="auto"/>
            </w:tcBorders>
            <w:vAlign w:val="center"/>
          </w:tcPr>
          <w:p w14:paraId="07CE84C4" w14:textId="77777777" w:rsidR="004440CF" w:rsidRPr="00A15DCB" w:rsidRDefault="004440CF" w:rsidP="00EB56A1">
            <w:pPr>
              <w:pStyle w:val="TAC"/>
            </w:pPr>
            <w:r w:rsidRPr="00A15DCB">
              <w:t>-95</w:t>
            </w:r>
          </w:p>
        </w:tc>
      </w:tr>
      <w:tr w:rsidR="004440CF" w:rsidRPr="00A15DCB" w14:paraId="7391DFC3" w14:textId="77777777" w:rsidTr="00EB56A1">
        <w:trPr>
          <w:jc w:val="center"/>
        </w:trPr>
        <w:tc>
          <w:tcPr>
            <w:tcW w:w="0" w:type="auto"/>
            <w:tcBorders>
              <w:top w:val="single" w:sz="4" w:space="0" w:color="auto"/>
            </w:tcBorders>
            <w:shd w:val="clear" w:color="auto" w:fill="auto"/>
            <w:vAlign w:val="center"/>
          </w:tcPr>
          <w:p w14:paraId="4FA07142" w14:textId="77777777" w:rsidR="004440CF" w:rsidRPr="00A15DCB" w:rsidRDefault="004440CF" w:rsidP="00EB56A1">
            <w:pPr>
              <w:pStyle w:val="TAC"/>
            </w:pPr>
            <w:r w:rsidRPr="00A15DCB">
              <w:t>T2</w:t>
            </w:r>
          </w:p>
        </w:tc>
        <w:tc>
          <w:tcPr>
            <w:tcW w:w="0" w:type="auto"/>
            <w:tcBorders>
              <w:top w:val="single" w:sz="4" w:space="0" w:color="auto"/>
              <w:bottom w:val="single" w:sz="4" w:space="0" w:color="auto"/>
            </w:tcBorders>
            <w:vAlign w:val="center"/>
          </w:tcPr>
          <w:p w14:paraId="5925CD10" w14:textId="77777777" w:rsidR="004440CF" w:rsidRPr="00A15DCB" w:rsidRDefault="004440CF" w:rsidP="00EB56A1">
            <w:pPr>
              <w:pStyle w:val="TAC"/>
            </w:pPr>
            <w:r w:rsidRPr="00A15DCB">
              <w:t>SS/PBCH SSS EPRE</w:t>
            </w:r>
          </w:p>
        </w:tc>
        <w:tc>
          <w:tcPr>
            <w:tcW w:w="0" w:type="auto"/>
            <w:tcBorders>
              <w:top w:val="single" w:sz="4" w:space="0" w:color="auto"/>
              <w:bottom w:val="single" w:sz="4" w:space="0" w:color="auto"/>
            </w:tcBorders>
            <w:vAlign w:val="center"/>
          </w:tcPr>
          <w:p w14:paraId="1A38C1B8" w14:textId="77777777" w:rsidR="004440CF" w:rsidRPr="00A15DCB" w:rsidRDefault="004440CF" w:rsidP="00EB56A1">
            <w:pPr>
              <w:pStyle w:val="TAC"/>
            </w:pPr>
            <w:r w:rsidRPr="00A15DCB">
              <w:t>dBm/SCS</w:t>
            </w:r>
          </w:p>
        </w:tc>
        <w:tc>
          <w:tcPr>
            <w:tcW w:w="0" w:type="auto"/>
            <w:tcBorders>
              <w:top w:val="single" w:sz="4" w:space="0" w:color="auto"/>
              <w:bottom w:val="single" w:sz="4" w:space="0" w:color="auto"/>
            </w:tcBorders>
            <w:vAlign w:val="center"/>
          </w:tcPr>
          <w:p w14:paraId="0E6C80B2" w14:textId="77777777" w:rsidR="004440CF" w:rsidRPr="00A15DCB" w:rsidRDefault="004440CF" w:rsidP="00EB56A1">
            <w:pPr>
              <w:pStyle w:val="TAC"/>
            </w:pPr>
            <w:r w:rsidRPr="00A15DCB">
              <w:t>-85</w:t>
            </w:r>
          </w:p>
        </w:tc>
      </w:tr>
    </w:tbl>
    <w:p w14:paraId="3E423766" w14:textId="77777777" w:rsidR="004440CF" w:rsidRPr="00A15DCB" w:rsidRDefault="004440CF" w:rsidP="004440CF"/>
    <w:p w14:paraId="0D540BC4" w14:textId="77777777" w:rsidR="004440CF" w:rsidRPr="00A15DCB" w:rsidRDefault="004440CF" w:rsidP="004440CF">
      <w:pPr>
        <w:pStyle w:val="TH"/>
      </w:pPr>
      <w:r w:rsidRPr="00A15DCB">
        <w:lastRenderedPageBreak/>
        <w:t>Table 7.1.1.1.31.3.2-2: Main behaviour</w:t>
      </w:r>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4440CF" w:rsidRPr="00A15DCB" w14:paraId="6D421852" w14:textId="77777777" w:rsidTr="00EB56A1">
        <w:tc>
          <w:tcPr>
            <w:tcW w:w="649" w:type="dxa"/>
            <w:tcBorders>
              <w:top w:val="single" w:sz="4" w:space="0" w:color="auto"/>
              <w:left w:val="single" w:sz="4" w:space="0" w:color="auto"/>
              <w:bottom w:val="nil"/>
              <w:right w:val="single" w:sz="4" w:space="0" w:color="auto"/>
            </w:tcBorders>
            <w:hideMark/>
          </w:tcPr>
          <w:p w14:paraId="6C540B28" w14:textId="77777777" w:rsidR="004440CF" w:rsidRPr="00A15DCB" w:rsidRDefault="004440CF" w:rsidP="00EB56A1">
            <w:pPr>
              <w:pStyle w:val="TAH"/>
            </w:pPr>
            <w:r w:rsidRPr="00A15DCB">
              <w:lastRenderedPageBreak/>
              <w:t>St</w:t>
            </w:r>
          </w:p>
        </w:tc>
        <w:tc>
          <w:tcPr>
            <w:tcW w:w="3970" w:type="dxa"/>
            <w:tcBorders>
              <w:top w:val="single" w:sz="4" w:space="0" w:color="auto"/>
              <w:left w:val="single" w:sz="4" w:space="0" w:color="auto"/>
              <w:bottom w:val="nil"/>
              <w:right w:val="single" w:sz="4" w:space="0" w:color="auto"/>
            </w:tcBorders>
            <w:hideMark/>
          </w:tcPr>
          <w:p w14:paraId="6F3CFD22" w14:textId="77777777" w:rsidR="004440CF" w:rsidRPr="00A15DCB" w:rsidRDefault="004440CF" w:rsidP="00EB56A1">
            <w:pPr>
              <w:pStyle w:val="TAH"/>
            </w:pPr>
            <w:r w:rsidRPr="00A15DCB">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1C7E815" w14:textId="77777777" w:rsidR="004440CF" w:rsidRPr="00A15DCB" w:rsidRDefault="004440CF" w:rsidP="00EB56A1">
            <w:pPr>
              <w:pStyle w:val="TAH"/>
            </w:pPr>
            <w:r w:rsidRPr="00A15DCB">
              <w:t>Message Sequence</w:t>
            </w:r>
          </w:p>
        </w:tc>
        <w:tc>
          <w:tcPr>
            <w:tcW w:w="567" w:type="dxa"/>
            <w:tcBorders>
              <w:top w:val="single" w:sz="4" w:space="0" w:color="auto"/>
              <w:left w:val="single" w:sz="4" w:space="0" w:color="auto"/>
              <w:bottom w:val="nil"/>
              <w:right w:val="single" w:sz="4" w:space="0" w:color="auto"/>
            </w:tcBorders>
            <w:hideMark/>
          </w:tcPr>
          <w:p w14:paraId="3D1F224E" w14:textId="77777777" w:rsidR="004440CF" w:rsidRPr="00A15DCB" w:rsidRDefault="004440CF" w:rsidP="00EB56A1">
            <w:pPr>
              <w:pStyle w:val="TAH"/>
            </w:pPr>
            <w:r w:rsidRPr="00A15DCB">
              <w:t>TP</w:t>
            </w:r>
          </w:p>
        </w:tc>
        <w:tc>
          <w:tcPr>
            <w:tcW w:w="897" w:type="dxa"/>
            <w:tcBorders>
              <w:top w:val="single" w:sz="4" w:space="0" w:color="auto"/>
              <w:left w:val="single" w:sz="4" w:space="0" w:color="auto"/>
              <w:bottom w:val="nil"/>
              <w:right w:val="single" w:sz="4" w:space="0" w:color="auto"/>
            </w:tcBorders>
            <w:hideMark/>
          </w:tcPr>
          <w:p w14:paraId="6E73D869" w14:textId="77777777" w:rsidR="004440CF" w:rsidRPr="00A15DCB" w:rsidRDefault="004440CF" w:rsidP="00EB56A1">
            <w:pPr>
              <w:pStyle w:val="TAH"/>
            </w:pPr>
            <w:r w:rsidRPr="00A15DCB">
              <w:t>Verdict</w:t>
            </w:r>
          </w:p>
        </w:tc>
      </w:tr>
      <w:tr w:rsidR="004440CF" w:rsidRPr="00A15DCB" w14:paraId="469A5187" w14:textId="77777777" w:rsidTr="00EB56A1">
        <w:tc>
          <w:tcPr>
            <w:tcW w:w="649" w:type="dxa"/>
            <w:tcBorders>
              <w:top w:val="nil"/>
              <w:left w:val="single" w:sz="4" w:space="0" w:color="auto"/>
              <w:bottom w:val="single" w:sz="4" w:space="0" w:color="auto"/>
              <w:right w:val="single" w:sz="4" w:space="0" w:color="auto"/>
            </w:tcBorders>
          </w:tcPr>
          <w:p w14:paraId="1BABFC73" w14:textId="77777777" w:rsidR="004440CF" w:rsidRPr="00A15DCB" w:rsidRDefault="004440CF" w:rsidP="00EB56A1">
            <w:pPr>
              <w:pStyle w:val="TAH"/>
            </w:pPr>
          </w:p>
        </w:tc>
        <w:tc>
          <w:tcPr>
            <w:tcW w:w="3970" w:type="dxa"/>
            <w:tcBorders>
              <w:top w:val="nil"/>
              <w:left w:val="single" w:sz="4" w:space="0" w:color="auto"/>
              <w:bottom w:val="single" w:sz="4" w:space="0" w:color="auto"/>
              <w:right w:val="single" w:sz="4" w:space="0" w:color="auto"/>
            </w:tcBorders>
          </w:tcPr>
          <w:p w14:paraId="30008897" w14:textId="77777777" w:rsidR="004440CF" w:rsidRPr="00A15DCB" w:rsidRDefault="004440CF" w:rsidP="00EB56A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F84E744" w14:textId="77777777" w:rsidR="004440CF" w:rsidRPr="00A15DCB" w:rsidRDefault="004440CF" w:rsidP="00EB56A1">
            <w:pPr>
              <w:pStyle w:val="TAH"/>
            </w:pPr>
            <w:r w:rsidRPr="00A15DCB">
              <w:t>U - S</w:t>
            </w:r>
          </w:p>
        </w:tc>
        <w:tc>
          <w:tcPr>
            <w:tcW w:w="2978" w:type="dxa"/>
            <w:tcBorders>
              <w:top w:val="single" w:sz="4" w:space="0" w:color="auto"/>
              <w:left w:val="single" w:sz="4" w:space="0" w:color="auto"/>
              <w:bottom w:val="single" w:sz="4" w:space="0" w:color="auto"/>
              <w:right w:val="single" w:sz="4" w:space="0" w:color="auto"/>
            </w:tcBorders>
            <w:hideMark/>
          </w:tcPr>
          <w:p w14:paraId="48A8F072" w14:textId="77777777" w:rsidR="004440CF" w:rsidRPr="00A15DCB" w:rsidRDefault="004440CF" w:rsidP="00EB56A1">
            <w:pPr>
              <w:pStyle w:val="TAH"/>
            </w:pPr>
            <w:r w:rsidRPr="00A15DCB">
              <w:t>Message</w:t>
            </w:r>
          </w:p>
        </w:tc>
        <w:tc>
          <w:tcPr>
            <w:tcW w:w="567" w:type="dxa"/>
            <w:tcBorders>
              <w:top w:val="nil"/>
              <w:left w:val="single" w:sz="4" w:space="0" w:color="auto"/>
              <w:bottom w:val="single" w:sz="4" w:space="0" w:color="auto"/>
              <w:right w:val="single" w:sz="4" w:space="0" w:color="auto"/>
            </w:tcBorders>
          </w:tcPr>
          <w:p w14:paraId="141D2FF7" w14:textId="77777777" w:rsidR="004440CF" w:rsidRPr="00A15DCB" w:rsidRDefault="004440CF" w:rsidP="00EB56A1">
            <w:pPr>
              <w:pStyle w:val="TAH"/>
            </w:pPr>
          </w:p>
        </w:tc>
        <w:tc>
          <w:tcPr>
            <w:tcW w:w="897" w:type="dxa"/>
            <w:tcBorders>
              <w:top w:val="nil"/>
              <w:left w:val="single" w:sz="4" w:space="0" w:color="auto"/>
              <w:bottom w:val="single" w:sz="4" w:space="0" w:color="auto"/>
              <w:right w:val="single" w:sz="4" w:space="0" w:color="auto"/>
            </w:tcBorders>
          </w:tcPr>
          <w:p w14:paraId="3EC5D572" w14:textId="77777777" w:rsidR="004440CF" w:rsidRPr="00A15DCB" w:rsidRDefault="004440CF" w:rsidP="00EB56A1">
            <w:pPr>
              <w:pStyle w:val="TAH"/>
            </w:pPr>
          </w:p>
        </w:tc>
      </w:tr>
      <w:tr w:rsidR="004440CF" w:rsidRPr="00A15DCB" w14:paraId="48E74D6E" w14:textId="77777777" w:rsidTr="00EB56A1">
        <w:tc>
          <w:tcPr>
            <w:tcW w:w="649" w:type="dxa"/>
            <w:tcBorders>
              <w:top w:val="single" w:sz="4" w:space="0" w:color="auto"/>
              <w:left w:val="single" w:sz="4" w:space="0" w:color="auto"/>
              <w:bottom w:val="single" w:sz="4" w:space="0" w:color="auto"/>
              <w:right w:val="single" w:sz="4" w:space="0" w:color="auto"/>
            </w:tcBorders>
          </w:tcPr>
          <w:p w14:paraId="29367D17" w14:textId="77777777" w:rsidR="004440CF" w:rsidRPr="00A15DCB" w:rsidRDefault="004440CF" w:rsidP="00EB56A1">
            <w:pPr>
              <w:pStyle w:val="TAC"/>
              <w:rPr>
                <w:lang w:eastAsia="zh-CN"/>
              </w:rPr>
            </w:pPr>
            <w:r w:rsidRPr="00A15DCB">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2A69950D" w14:textId="77777777" w:rsidR="004440CF" w:rsidRPr="00A15DCB" w:rsidRDefault="004440CF" w:rsidP="00EB56A1">
            <w:pPr>
              <w:pStyle w:val="TAL"/>
            </w:pPr>
            <w:r w:rsidRPr="00A15DCB">
              <w:t>The SS changes the SIB19 of NR Cell 1 to configure the specific Msg4 PUCCH configuration</w:t>
            </w:r>
          </w:p>
        </w:tc>
        <w:tc>
          <w:tcPr>
            <w:tcW w:w="709" w:type="dxa"/>
            <w:tcBorders>
              <w:top w:val="single" w:sz="4" w:space="0" w:color="auto"/>
              <w:left w:val="single" w:sz="4" w:space="0" w:color="auto"/>
              <w:bottom w:val="single" w:sz="4" w:space="0" w:color="auto"/>
              <w:right w:val="single" w:sz="4" w:space="0" w:color="auto"/>
            </w:tcBorders>
            <w:hideMark/>
          </w:tcPr>
          <w:p w14:paraId="2F87E851" w14:textId="77777777" w:rsidR="004440CF" w:rsidRPr="00A15DCB" w:rsidRDefault="004440CF" w:rsidP="00EB56A1">
            <w:pPr>
              <w:pStyle w:val="TAC"/>
              <w:rPr>
                <w:lang w:eastAsia="zh-CN"/>
              </w:rPr>
            </w:pPr>
            <w:r w:rsidRPr="00A15DCB">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0BE8480A" w14:textId="77777777" w:rsidR="004440CF" w:rsidRPr="00A15DCB" w:rsidRDefault="004440CF" w:rsidP="00EB56A1">
            <w:pPr>
              <w:pStyle w:val="TAL"/>
              <w:rPr>
                <w:iCs/>
              </w:rPr>
            </w:pPr>
            <w:r w:rsidRPr="00A15DCB">
              <w:rPr>
                <w:iCs/>
              </w:rPr>
              <w:t>-</w:t>
            </w:r>
          </w:p>
        </w:tc>
        <w:tc>
          <w:tcPr>
            <w:tcW w:w="567" w:type="dxa"/>
            <w:tcBorders>
              <w:top w:val="single" w:sz="4" w:space="0" w:color="auto"/>
              <w:left w:val="single" w:sz="4" w:space="0" w:color="auto"/>
              <w:bottom w:val="single" w:sz="4" w:space="0" w:color="auto"/>
              <w:right w:val="single" w:sz="4" w:space="0" w:color="auto"/>
            </w:tcBorders>
            <w:hideMark/>
          </w:tcPr>
          <w:p w14:paraId="69206E96"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hideMark/>
          </w:tcPr>
          <w:p w14:paraId="1C3F7139" w14:textId="77777777" w:rsidR="004440CF" w:rsidRPr="00A15DCB" w:rsidRDefault="004440CF" w:rsidP="00EB56A1">
            <w:pPr>
              <w:pStyle w:val="TAC"/>
            </w:pPr>
            <w:r w:rsidRPr="00A15DCB">
              <w:t>-</w:t>
            </w:r>
          </w:p>
        </w:tc>
      </w:tr>
      <w:tr w:rsidR="004440CF" w:rsidRPr="00A15DCB" w14:paraId="2613F453" w14:textId="77777777" w:rsidTr="00EB56A1">
        <w:tc>
          <w:tcPr>
            <w:tcW w:w="649" w:type="dxa"/>
            <w:tcBorders>
              <w:top w:val="single" w:sz="4" w:space="0" w:color="auto"/>
              <w:left w:val="single" w:sz="4" w:space="0" w:color="auto"/>
              <w:bottom w:val="single" w:sz="4" w:space="0" w:color="auto"/>
              <w:right w:val="single" w:sz="4" w:space="0" w:color="auto"/>
            </w:tcBorders>
          </w:tcPr>
          <w:p w14:paraId="6C9257DD" w14:textId="77777777" w:rsidR="004440CF" w:rsidRPr="00A15DCB" w:rsidRDefault="004440CF" w:rsidP="00EB56A1">
            <w:pPr>
              <w:pStyle w:val="TAC"/>
              <w:rPr>
                <w:lang w:eastAsia="zh-CN"/>
              </w:rPr>
            </w:pPr>
            <w:r w:rsidRPr="00A15DCB">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541B07F" w14:textId="77777777" w:rsidR="004440CF" w:rsidRPr="00A15DCB" w:rsidRDefault="004440CF" w:rsidP="00EB56A1">
            <w:pPr>
              <w:pStyle w:val="TAL"/>
            </w:pPr>
            <w:r w:rsidRPr="00A15DCB">
              <w:t xml:space="preserve">The SS transmits a Short message on PDCCH using P-RNTI indicating a </w:t>
            </w:r>
            <w:proofErr w:type="spellStart"/>
            <w:r w:rsidRPr="00A15DCB">
              <w:t>systemInfoModification</w:t>
            </w:r>
            <w:proofErr w:type="spellEnd"/>
            <w:r w:rsidRPr="00A15DCB">
              <w:t>.</w:t>
            </w:r>
          </w:p>
        </w:tc>
        <w:tc>
          <w:tcPr>
            <w:tcW w:w="709" w:type="dxa"/>
            <w:tcBorders>
              <w:top w:val="single" w:sz="4" w:space="0" w:color="auto"/>
              <w:left w:val="single" w:sz="4" w:space="0" w:color="auto"/>
              <w:bottom w:val="single" w:sz="4" w:space="0" w:color="auto"/>
              <w:right w:val="single" w:sz="4" w:space="0" w:color="auto"/>
            </w:tcBorders>
            <w:hideMark/>
          </w:tcPr>
          <w:p w14:paraId="041CD1AE" w14:textId="77777777" w:rsidR="004440CF" w:rsidRPr="00A15DCB" w:rsidRDefault="004440CF" w:rsidP="00EB56A1">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60A4B602" w14:textId="77777777" w:rsidR="004440CF" w:rsidRPr="00A15DCB" w:rsidRDefault="004440CF" w:rsidP="00EB56A1">
            <w:pPr>
              <w:pStyle w:val="TAL"/>
              <w:rPr>
                <w:iCs/>
              </w:rPr>
            </w:pPr>
            <w:r w:rsidRPr="00A15DCB">
              <w:rPr>
                <w:iCs/>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29E7549A"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hideMark/>
          </w:tcPr>
          <w:p w14:paraId="2AA564AC" w14:textId="77777777" w:rsidR="004440CF" w:rsidRPr="00A15DCB" w:rsidRDefault="004440CF" w:rsidP="00EB56A1">
            <w:pPr>
              <w:pStyle w:val="TAC"/>
            </w:pPr>
            <w:r w:rsidRPr="00A15DCB">
              <w:t>-</w:t>
            </w:r>
          </w:p>
        </w:tc>
      </w:tr>
      <w:tr w:rsidR="004440CF" w:rsidRPr="00A15DCB" w14:paraId="37E4C4D4" w14:textId="77777777" w:rsidTr="00EB56A1">
        <w:tc>
          <w:tcPr>
            <w:tcW w:w="649" w:type="dxa"/>
            <w:tcBorders>
              <w:top w:val="single" w:sz="4" w:space="0" w:color="auto"/>
              <w:left w:val="single" w:sz="4" w:space="0" w:color="auto"/>
              <w:bottom w:val="single" w:sz="4" w:space="0" w:color="auto"/>
              <w:right w:val="single" w:sz="4" w:space="0" w:color="auto"/>
            </w:tcBorders>
          </w:tcPr>
          <w:p w14:paraId="6690E5D2" w14:textId="77777777" w:rsidR="004440CF" w:rsidRPr="00A15DCB" w:rsidRDefault="004440CF" w:rsidP="00EB56A1">
            <w:pPr>
              <w:pStyle w:val="TAC"/>
              <w:rPr>
                <w:lang w:eastAsia="zh-CN"/>
              </w:rPr>
            </w:pPr>
            <w:r w:rsidRPr="00A15DCB">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5FCDA90A" w14:textId="77777777" w:rsidR="004440CF" w:rsidRPr="00A15DCB" w:rsidRDefault="004440CF" w:rsidP="00EB56A1">
            <w:pPr>
              <w:pStyle w:val="TAL"/>
            </w:pPr>
            <w:r w:rsidRPr="00A15DCB">
              <w:t>Wait for 2.1* modification period second for the UE to receive new system information.</w:t>
            </w:r>
          </w:p>
          <w:p w14:paraId="6FDAD938" w14:textId="77777777" w:rsidR="004440CF" w:rsidRPr="00A15DCB" w:rsidRDefault="004440CF" w:rsidP="00EB56A1">
            <w:pPr>
              <w:pStyle w:val="TAL"/>
            </w:pPr>
            <w:r w:rsidRPr="00A15DCB">
              <w:t>(Note 1)</w:t>
            </w:r>
          </w:p>
        </w:tc>
        <w:tc>
          <w:tcPr>
            <w:tcW w:w="709" w:type="dxa"/>
            <w:tcBorders>
              <w:top w:val="single" w:sz="4" w:space="0" w:color="auto"/>
              <w:left w:val="single" w:sz="4" w:space="0" w:color="auto"/>
              <w:bottom w:val="single" w:sz="4" w:space="0" w:color="auto"/>
              <w:right w:val="single" w:sz="4" w:space="0" w:color="auto"/>
            </w:tcBorders>
            <w:hideMark/>
          </w:tcPr>
          <w:p w14:paraId="39CC2B76" w14:textId="77777777" w:rsidR="004440CF" w:rsidRPr="00A15DCB" w:rsidRDefault="004440CF" w:rsidP="00EB56A1">
            <w:pPr>
              <w:pStyle w:val="TAC"/>
              <w:rPr>
                <w:lang w:eastAsia="zh-CN"/>
              </w:rPr>
            </w:pPr>
            <w:r w:rsidRPr="00A15DCB">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8AC19EB" w14:textId="77777777" w:rsidR="004440CF" w:rsidRPr="00A15DCB" w:rsidRDefault="004440CF" w:rsidP="00EB56A1">
            <w:pPr>
              <w:pStyle w:val="TAL"/>
              <w:rPr>
                <w:iCs/>
              </w:rPr>
            </w:pPr>
            <w:r w:rsidRPr="00A15DCB">
              <w:rPr>
                <w:iCs/>
              </w:rPr>
              <w:t>-</w:t>
            </w:r>
          </w:p>
        </w:tc>
        <w:tc>
          <w:tcPr>
            <w:tcW w:w="567" w:type="dxa"/>
            <w:tcBorders>
              <w:top w:val="single" w:sz="4" w:space="0" w:color="auto"/>
              <w:left w:val="single" w:sz="4" w:space="0" w:color="auto"/>
              <w:bottom w:val="single" w:sz="4" w:space="0" w:color="auto"/>
              <w:right w:val="single" w:sz="4" w:space="0" w:color="auto"/>
            </w:tcBorders>
            <w:hideMark/>
          </w:tcPr>
          <w:p w14:paraId="2D6B3439"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hideMark/>
          </w:tcPr>
          <w:p w14:paraId="04BF3F1C" w14:textId="77777777" w:rsidR="004440CF" w:rsidRPr="00A15DCB" w:rsidRDefault="004440CF" w:rsidP="00EB56A1">
            <w:pPr>
              <w:pStyle w:val="TAC"/>
            </w:pPr>
            <w:r w:rsidRPr="00A15DCB">
              <w:t>-</w:t>
            </w:r>
          </w:p>
        </w:tc>
      </w:tr>
      <w:tr w:rsidR="004440CF" w:rsidRPr="00A15DCB" w14:paraId="7E8349D0" w14:textId="77777777" w:rsidTr="00EB56A1">
        <w:tc>
          <w:tcPr>
            <w:tcW w:w="649" w:type="dxa"/>
            <w:tcBorders>
              <w:top w:val="single" w:sz="4" w:space="0" w:color="auto"/>
              <w:left w:val="single" w:sz="4" w:space="0" w:color="auto"/>
              <w:bottom w:val="single" w:sz="4" w:space="0" w:color="auto"/>
              <w:right w:val="single" w:sz="4" w:space="0" w:color="auto"/>
            </w:tcBorders>
          </w:tcPr>
          <w:p w14:paraId="5E5FC092" w14:textId="77777777" w:rsidR="004440CF" w:rsidRPr="00A15DCB" w:rsidRDefault="004440CF" w:rsidP="00EB56A1">
            <w:pPr>
              <w:pStyle w:val="TAC"/>
              <w:rPr>
                <w:lang w:eastAsia="zh-CN"/>
              </w:rPr>
            </w:pPr>
            <w:r w:rsidRPr="00A15DCB">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1A6B8CCA" w14:textId="77777777" w:rsidR="004440CF" w:rsidRPr="00A15DCB" w:rsidRDefault="004440CF" w:rsidP="00EB56A1">
            <w:pPr>
              <w:pStyle w:val="TAL"/>
            </w:pPr>
            <w:r w:rsidRPr="00A15DCB">
              <w:t>The SS transmits a Paging message including a matched identity.</w:t>
            </w:r>
          </w:p>
        </w:tc>
        <w:tc>
          <w:tcPr>
            <w:tcW w:w="709" w:type="dxa"/>
            <w:tcBorders>
              <w:top w:val="single" w:sz="4" w:space="0" w:color="auto"/>
              <w:left w:val="single" w:sz="4" w:space="0" w:color="auto"/>
              <w:bottom w:val="single" w:sz="4" w:space="0" w:color="auto"/>
              <w:right w:val="single" w:sz="4" w:space="0" w:color="auto"/>
            </w:tcBorders>
            <w:hideMark/>
          </w:tcPr>
          <w:p w14:paraId="2B04DC81" w14:textId="77777777" w:rsidR="004440CF" w:rsidRPr="00A15DCB" w:rsidRDefault="004440CF" w:rsidP="00EB56A1">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748C0066" w14:textId="77777777" w:rsidR="004440CF" w:rsidRPr="00A15DCB" w:rsidRDefault="004440CF" w:rsidP="00EB56A1">
            <w:pPr>
              <w:pStyle w:val="TAL"/>
              <w:rPr>
                <w:iCs/>
              </w:rPr>
            </w:pPr>
            <w:r w:rsidRPr="00A15DCB">
              <w:rPr>
                <w:iCs/>
              </w:rPr>
              <w:t>NR RRC: Paging</w:t>
            </w:r>
          </w:p>
        </w:tc>
        <w:tc>
          <w:tcPr>
            <w:tcW w:w="567" w:type="dxa"/>
            <w:tcBorders>
              <w:top w:val="single" w:sz="4" w:space="0" w:color="auto"/>
              <w:left w:val="single" w:sz="4" w:space="0" w:color="auto"/>
              <w:bottom w:val="single" w:sz="4" w:space="0" w:color="auto"/>
              <w:right w:val="single" w:sz="4" w:space="0" w:color="auto"/>
            </w:tcBorders>
            <w:hideMark/>
          </w:tcPr>
          <w:p w14:paraId="39F84A75"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hideMark/>
          </w:tcPr>
          <w:p w14:paraId="054D38A8" w14:textId="77777777" w:rsidR="004440CF" w:rsidRPr="00A15DCB" w:rsidRDefault="004440CF" w:rsidP="00EB56A1">
            <w:pPr>
              <w:pStyle w:val="TAC"/>
            </w:pPr>
            <w:r w:rsidRPr="00A15DCB">
              <w:t>-</w:t>
            </w:r>
          </w:p>
        </w:tc>
      </w:tr>
      <w:tr w:rsidR="004440CF" w:rsidRPr="00A15DCB" w14:paraId="3DF5A41B" w14:textId="77777777" w:rsidTr="00EB56A1">
        <w:tc>
          <w:tcPr>
            <w:tcW w:w="649" w:type="dxa"/>
            <w:tcBorders>
              <w:top w:val="single" w:sz="4" w:space="0" w:color="auto"/>
              <w:left w:val="single" w:sz="4" w:space="0" w:color="auto"/>
              <w:bottom w:val="single" w:sz="4" w:space="0" w:color="auto"/>
              <w:right w:val="single" w:sz="4" w:space="0" w:color="auto"/>
            </w:tcBorders>
          </w:tcPr>
          <w:p w14:paraId="0DB3A707" w14:textId="77777777" w:rsidR="004440CF" w:rsidRPr="00A15DCB" w:rsidRDefault="004440CF" w:rsidP="00EB56A1">
            <w:pPr>
              <w:pStyle w:val="TAC"/>
              <w:rPr>
                <w:lang w:eastAsia="zh-CN"/>
              </w:rPr>
            </w:pPr>
            <w:r w:rsidRPr="00A15DCB">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401B71C3" w14:textId="77777777" w:rsidR="004440CF" w:rsidRPr="00A15DCB" w:rsidRDefault="004440CF" w:rsidP="00EB56A1">
            <w:pPr>
              <w:pStyle w:val="TAL"/>
            </w:pPr>
            <w:r w:rsidRPr="00A15DCB">
              <w:t>UE transmits Preamble on PRACH on NR Cell 1?</w:t>
            </w:r>
          </w:p>
        </w:tc>
        <w:tc>
          <w:tcPr>
            <w:tcW w:w="709" w:type="dxa"/>
            <w:tcBorders>
              <w:top w:val="single" w:sz="4" w:space="0" w:color="auto"/>
              <w:left w:val="single" w:sz="4" w:space="0" w:color="auto"/>
              <w:bottom w:val="single" w:sz="4" w:space="0" w:color="auto"/>
              <w:right w:val="single" w:sz="4" w:space="0" w:color="auto"/>
            </w:tcBorders>
            <w:hideMark/>
          </w:tcPr>
          <w:p w14:paraId="77E824D9" w14:textId="77777777" w:rsidR="004440CF" w:rsidRPr="00A15DCB" w:rsidRDefault="004440CF" w:rsidP="00EB56A1">
            <w:pPr>
              <w:pStyle w:val="TAC"/>
              <w:rPr>
                <w:lang w:eastAsia="zh-CN"/>
              </w:rPr>
            </w:pPr>
            <w:r w:rsidRPr="00A15DCB">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1FDA7EF6" w14:textId="77777777" w:rsidR="004440CF" w:rsidRPr="00A15DCB" w:rsidRDefault="004440CF" w:rsidP="00EB56A1">
            <w:pPr>
              <w:pStyle w:val="TAL"/>
              <w:rPr>
                <w:iCs/>
              </w:rPr>
            </w:pPr>
            <w:r w:rsidRPr="00A15DCB">
              <w:rPr>
                <w:iCs/>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1C456D06"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hideMark/>
          </w:tcPr>
          <w:p w14:paraId="2E7447DD" w14:textId="77777777" w:rsidR="004440CF" w:rsidRPr="00A15DCB" w:rsidRDefault="004440CF" w:rsidP="00EB56A1">
            <w:pPr>
              <w:pStyle w:val="TAC"/>
            </w:pPr>
            <w:r w:rsidRPr="00A15DCB">
              <w:t>-</w:t>
            </w:r>
          </w:p>
        </w:tc>
      </w:tr>
      <w:tr w:rsidR="004440CF" w:rsidRPr="00A15DCB" w14:paraId="12F668DE" w14:textId="77777777" w:rsidTr="00EB56A1">
        <w:tc>
          <w:tcPr>
            <w:tcW w:w="649" w:type="dxa"/>
            <w:tcBorders>
              <w:top w:val="single" w:sz="4" w:space="0" w:color="auto"/>
              <w:left w:val="single" w:sz="4" w:space="0" w:color="auto"/>
              <w:bottom w:val="single" w:sz="4" w:space="0" w:color="auto"/>
              <w:right w:val="single" w:sz="4" w:space="0" w:color="auto"/>
            </w:tcBorders>
          </w:tcPr>
          <w:p w14:paraId="13A569D7" w14:textId="77777777" w:rsidR="004440CF" w:rsidRPr="00A15DCB" w:rsidRDefault="004440CF" w:rsidP="00EB56A1">
            <w:pPr>
              <w:pStyle w:val="TAC"/>
              <w:rPr>
                <w:lang w:eastAsia="zh-CN"/>
              </w:rPr>
            </w:pPr>
            <w:r w:rsidRPr="00A15DCB">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4BDA2244" w14:textId="77777777" w:rsidR="004440CF" w:rsidRPr="00A15DCB" w:rsidRDefault="004440CF" w:rsidP="00EB56A1">
            <w:pPr>
              <w:pStyle w:val="TAL"/>
            </w:pPr>
            <w:r w:rsidRPr="00A15DCB">
              <w:t xml:space="preserve">The SS transmits Random Access Response </w:t>
            </w:r>
          </w:p>
        </w:tc>
        <w:tc>
          <w:tcPr>
            <w:tcW w:w="709" w:type="dxa"/>
            <w:tcBorders>
              <w:top w:val="single" w:sz="4" w:space="0" w:color="auto"/>
              <w:left w:val="single" w:sz="4" w:space="0" w:color="auto"/>
              <w:bottom w:val="single" w:sz="4" w:space="0" w:color="auto"/>
              <w:right w:val="single" w:sz="4" w:space="0" w:color="auto"/>
            </w:tcBorders>
            <w:hideMark/>
          </w:tcPr>
          <w:p w14:paraId="0A615749" w14:textId="77777777" w:rsidR="004440CF" w:rsidRPr="00A15DCB" w:rsidRDefault="004440CF" w:rsidP="00EB56A1">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535E310F" w14:textId="77777777" w:rsidR="004440CF" w:rsidRPr="00A15DCB" w:rsidRDefault="004440CF" w:rsidP="00EB56A1">
            <w:pPr>
              <w:pStyle w:val="TAL"/>
              <w:rPr>
                <w:iCs/>
              </w:rPr>
            </w:pPr>
            <w:r w:rsidRPr="00A15DCB">
              <w:rPr>
                <w:iCs/>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F8CE65D"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hideMark/>
          </w:tcPr>
          <w:p w14:paraId="3B6E566D" w14:textId="77777777" w:rsidR="004440CF" w:rsidRPr="00A15DCB" w:rsidRDefault="004440CF" w:rsidP="00EB56A1">
            <w:pPr>
              <w:pStyle w:val="TAC"/>
            </w:pPr>
          </w:p>
        </w:tc>
      </w:tr>
      <w:tr w:rsidR="004440CF" w:rsidRPr="00A15DCB" w14:paraId="39308349" w14:textId="77777777" w:rsidTr="00EB56A1">
        <w:tc>
          <w:tcPr>
            <w:tcW w:w="649" w:type="dxa"/>
            <w:tcBorders>
              <w:top w:val="single" w:sz="4" w:space="0" w:color="auto"/>
              <w:left w:val="single" w:sz="4" w:space="0" w:color="auto"/>
              <w:bottom w:val="single" w:sz="4" w:space="0" w:color="auto"/>
              <w:right w:val="single" w:sz="4" w:space="0" w:color="auto"/>
            </w:tcBorders>
          </w:tcPr>
          <w:p w14:paraId="1221DB40" w14:textId="77777777" w:rsidR="004440CF" w:rsidRPr="00A15DCB" w:rsidRDefault="004440CF" w:rsidP="00EB56A1">
            <w:pPr>
              <w:pStyle w:val="TAC"/>
              <w:rPr>
                <w:lang w:eastAsia="zh-CN"/>
              </w:rPr>
            </w:pPr>
            <w:r w:rsidRPr="00A15DCB">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37E4EE7B" w14:textId="4877BA70" w:rsidR="004440CF" w:rsidRPr="00A15DCB" w:rsidRDefault="004440CF" w:rsidP="00EB56A1">
            <w:pPr>
              <w:pStyle w:val="TAL"/>
            </w:pPr>
            <w:r w:rsidRPr="00A15DCB">
              <w:t xml:space="preserve">Check: Does the UE transmit a MAC PDU containing an </w:t>
            </w:r>
            <w:proofErr w:type="spellStart"/>
            <w:r w:rsidRPr="00A15DCB">
              <w:t>RRCSetupRequest</w:t>
            </w:r>
            <w:proofErr w:type="spellEnd"/>
            <w:r w:rsidRPr="00A15DCB">
              <w:t xml:space="preserve"> message by setting LCID</w:t>
            </w:r>
            <w:ins w:id="23" w:author="Mursalin Habib" w:date="2025-04-23T11:08:00Z" w16du:dateUtc="2025-04-23T18:08:00Z">
              <w:r w:rsidR="00E63ABF">
                <w:t xml:space="preserve"> index</w:t>
              </w:r>
            </w:ins>
            <w:r w:rsidRPr="00A15DCB">
              <w:t xml:space="preserve"> to </w:t>
            </w:r>
            <w:del w:id="24" w:author="Mursalin Habib" w:date="2025-04-23T11:08:00Z" w16du:dateUtc="2025-04-23T18:08:00Z">
              <w:r w:rsidRPr="00A15DCB" w:rsidDel="00E63ABF">
                <w:delText xml:space="preserve">0 </w:delText>
              </w:r>
            </w:del>
            <w:ins w:id="25" w:author="Mursalin Habib" w:date="2025-04-23T11:08:00Z" w16du:dateUtc="2025-04-23T18:08:00Z">
              <w:r w:rsidR="00E63ABF">
                <w:t>65858</w:t>
              </w:r>
              <w:r w:rsidR="00E63ABF" w:rsidRPr="00A15DCB">
                <w:t xml:space="preserve"> </w:t>
              </w:r>
            </w:ins>
            <w:r w:rsidRPr="00A15DCB">
              <w:t xml:space="preserve">and setting LX to 1 and </w:t>
            </w:r>
            <w:ins w:id="26" w:author="Mursalin Habib" w:date="2025-05-02T18:24:00Z" w16du:dateUtc="2025-05-03T01:24:00Z">
              <w:r w:rsidR="00E41A4B">
                <w:t>to indicate PUCCH repletion of Msg4 HARQ-ACK</w:t>
              </w:r>
            </w:ins>
            <w:del w:id="27" w:author="Mursalin Habib" w:date="2025-05-02T18:25:00Z" w16du:dateUtc="2025-05-03T01:25:00Z">
              <w:r w:rsidRPr="00A15DCB" w:rsidDel="00E41A4B">
                <w:delText>uses code point corresponding to PUCCH repetition of Msg4 HARQ-ACK</w:delText>
              </w:r>
            </w:del>
            <w:r w:rsidRPr="00A15DCB">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49DC26B" w14:textId="77777777" w:rsidR="004440CF" w:rsidRPr="00A15DCB" w:rsidRDefault="004440CF" w:rsidP="00EB56A1">
            <w:pPr>
              <w:pStyle w:val="TAC"/>
              <w:rPr>
                <w:lang w:eastAsia="zh-CN"/>
              </w:rPr>
            </w:pPr>
            <w:r w:rsidRPr="00A15DCB">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133865A1" w14:textId="77777777" w:rsidR="004440CF" w:rsidRPr="00A15DCB" w:rsidRDefault="004440CF" w:rsidP="00EB56A1">
            <w:pPr>
              <w:pStyle w:val="TAL"/>
              <w:rPr>
                <w:iCs/>
              </w:rPr>
            </w:pPr>
            <w:r w:rsidRPr="00A15DCB">
              <w:rPr>
                <w:iCs/>
              </w:rPr>
              <w:t>MAC PDU (</w:t>
            </w:r>
            <w:proofErr w:type="spellStart"/>
            <w:r w:rsidRPr="00A15DCB">
              <w:rPr>
                <w:iCs/>
              </w:rPr>
              <w:t>RRCSetupRequest</w:t>
            </w:r>
            <w:proofErr w:type="spellEnd"/>
            <w:r w:rsidRPr="00A15DCB">
              <w:rPr>
                <w:iCs/>
              </w:rPr>
              <w:t>)</w:t>
            </w:r>
          </w:p>
        </w:tc>
        <w:tc>
          <w:tcPr>
            <w:tcW w:w="567" w:type="dxa"/>
            <w:tcBorders>
              <w:top w:val="single" w:sz="4" w:space="0" w:color="auto"/>
              <w:left w:val="single" w:sz="4" w:space="0" w:color="auto"/>
              <w:bottom w:val="single" w:sz="4" w:space="0" w:color="auto"/>
              <w:right w:val="single" w:sz="4" w:space="0" w:color="auto"/>
            </w:tcBorders>
            <w:hideMark/>
          </w:tcPr>
          <w:p w14:paraId="759F9465" w14:textId="77777777" w:rsidR="004440CF" w:rsidRPr="00A15DCB" w:rsidRDefault="004440CF" w:rsidP="00EB56A1">
            <w:pPr>
              <w:pStyle w:val="TAC"/>
            </w:pPr>
            <w:r w:rsidRPr="00A15DCB">
              <w:t>1</w:t>
            </w:r>
          </w:p>
        </w:tc>
        <w:tc>
          <w:tcPr>
            <w:tcW w:w="897" w:type="dxa"/>
            <w:tcBorders>
              <w:top w:val="single" w:sz="4" w:space="0" w:color="auto"/>
              <w:left w:val="single" w:sz="4" w:space="0" w:color="auto"/>
              <w:bottom w:val="single" w:sz="4" w:space="0" w:color="auto"/>
              <w:right w:val="single" w:sz="4" w:space="0" w:color="auto"/>
            </w:tcBorders>
            <w:hideMark/>
          </w:tcPr>
          <w:p w14:paraId="060CEEC4" w14:textId="77777777" w:rsidR="004440CF" w:rsidRPr="00A15DCB" w:rsidRDefault="004440CF" w:rsidP="00EB56A1">
            <w:pPr>
              <w:pStyle w:val="TAC"/>
            </w:pPr>
            <w:r w:rsidRPr="00A15DCB">
              <w:t>P</w:t>
            </w:r>
          </w:p>
        </w:tc>
      </w:tr>
      <w:tr w:rsidR="004440CF" w:rsidRPr="00A15DCB" w14:paraId="1DB07338" w14:textId="77777777" w:rsidTr="00EB56A1">
        <w:tc>
          <w:tcPr>
            <w:tcW w:w="649" w:type="dxa"/>
            <w:tcBorders>
              <w:top w:val="single" w:sz="4" w:space="0" w:color="auto"/>
              <w:left w:val="single" w:sz="4" w:space="0" w:color="auto"/>
              <w:bottom w:val="single" w:sz="4" w:space="0" w:color="auto"/>
              <w:right w:val="single" w:sz="4" w:space="0" w:color="auto"/>
            </w:tcBorders>
          </w:tcPr>
          <w:p w14:paraId="15295632" w14:textId="77777777" w:rsidR="004440CF" w:rsidRPr="00A15DCB" w:rsidRDefault="004440CF" w:rsidP="00EB56A1">
            <w:pPr>
              <w:pStyle w:val="TAC"/>
              <w:rPr>
                <w:lang w:eastAsia="zh-CN"/>
              </w:rPr>
            </w:pPr>
            <w:r w:rsidRPr="00A15DCB">
              <w:rPr>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6DDC8B5C" w14:textId="73DAFF12" w:rsidR="004440CF" w:rsidRPr="00A15DCB" w:rsidRDefault="004440CF" w:rsidP="00EB56A1">
            <w:pPr>
              <w:pStyle w:val="TAL"/>
            </w:pPr>
            <w:r w:rsidRPr="00A15DCB">
              <w:t xml:space="preserve">The SS transmits an </w:t>
            </w:r>
            <w:proofErr w:type="spellStart"/>
            <w:r w:rsidRPr="00A15DCB">
              <w:t>RRCSetup</w:t>
            </w:r>
            <w:proofErr w:type="spellEnd"/>
            <w:r w:rsidRPr="00A15DCB">
              <w:t xml:space="preserve"> message with the number of repetitions</w:t>
            </w:r>
            <w:ins w:id="28" w:author="Mursalin Habib" w:date="2025-05-02T18:25:00Z" w16du:dateUtc="2025-05-03T01:25:00Z">
              <w:r w:rsidR="00E41A4B">
                <w:t xml:space="preserve"> </w:t>
              </w:r>
            </w:ins>
            <w:ins w:id="29" w:author="Mursalin Habib" w:date="2025-04-23T11:09:00Z" w16du:dateUtc="2025-04-23T18:09:00Z">
              <w:r w:rsidR="00F87A6D">
                <w:t>(n=2)</w:t>
              </w:r>
            </w:ins>
            <w:r w:rsidRPr="00A15DCB">
              <w:t xml:space="preserve"> for Msg4 </w:t>
            </w:r>
            <w:del w:id="30" w:author="Mursalin Habib" w:date="2025-04-23T11:09:00Z" w16du:dateUtc="2025-04-23T18:09:00Z">
              <w:r w:rsidRPr="00A15DCB" w:rsidDel="00213F7D">
                <w:delText>HARK</w:delText>
              </w:r>
            </w:del>
            <w:ins w:id="31" w:author="Mursalin Habib" w:date="2025-04-23T11:09:00Z" w16du:dateUtc="2025-04-23T18:09:00Z">
              <w:r w:rsidR="00213F7D" w:rsidRPr="00A15DCB">
                <w:t>HAR</w:t>
              </w:r>
              <w:r w:rsidR="00213F7D">
                <w:t>Q</w:t>
              </w:r>
            </w:ins>
            <w:r w:rsidRPr="00A15DCB">
              <w:t>-ACK in Msg4 PDCCH</w:t>
            </w:r>
            <w:ins w:id="32" w:author="Mursalin Habib" w:date="2025-04-23T12:47:00Z" w16du:dateUtc="2025-04-23T19:47:00Z">
              <w:r w:rsidR="0087494D">
                <w:t xml:space="preserve"> set via </w:t>
              </w:r>
              <w:r w:rsidR="0087494D" w:rsidRPr="00A15DCB">
                <w:t>the DAI field in a DCI format 1_0</w:t>
              </w:r>
            </w:ins>
          </w:p>
        </w:tc>
        <w:tc>
          <w:tcPr>
            <w:tcW w:w="709" w:type="dxa"/>
            <w:tcBorders>
              <w:top w:val="single" w:sz="4" w:space="0" w:color="auto"/>
              <w:left w:val="single" w:sz="4" w:space="0" w:color="auto"/>
              <w:bottom w:val="single" w:sz="4" w:space="0" w:color="auto"/>
              <w:right w:val="single" w:sz="4" w:space="0" w:color="auto"/>
            </w:tcBorders>
            <w:hideMark/>
          </w:tcPr>
          <w:p w14:paraId="40DB4866" w14:textId="77777777" w:rsidR="004440CF" w:rsidRPr="00A15DCB" w:rsidRDefault="004440CF" w:rsidP="00EB56A1">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37755430" w14:textId="77777777" w:rsidR="004440CF" w:rsidRPr="00A15DCB" w:rsidRDefault="004440CF" w:rsidP="00EB56A1">
            <w:pPr>
              <w:pStyle w:val="TAL"/>
              <w:rPr>
                <w:iCs/>
              </w:rPr>
            </w:pPr>
            <w:r w:rsidRPr="00A15DCB">
              <w:rPr>
                <w:iCs/>
              </w:rPr>
              <w:t xml:space="preserve">NR RRC: </w:t>
            </w:r>
            <w:proofErr w:type="spellStart"/>
            <w:r w:rsidRPr="00A15DCB">
              <w:rPr>
                <w:iCs/>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B2B74D4"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hideMark/>
          </w:tcPr>
          <w:p w14:paraId="3D2DB61E" w14:textId="77777777" w:rsidR="004440CF" w:rsidRPr="00A15DCB" w:rsidRDefault="004440CF" w:rsidP="00EB56A1">
            <w:pPr>
              <w:pStyle w:val="TAC"/>
            </w:pPr>
            <w:r w:rsidRPr="00A15DCB">
              <w:t>-</w:t>
            </w:r>
          </w:p>
        </w:tc>
      </w:tr>
      <w:tr w:rsidR="004440CF" w:rsidRPr="00A15DCB" w14:paraId="1CF9CEBB" w14:textId="77777777" w:rsidTr="00EB56A1">
        <w:tc>
          <w:tcPr>
            <w:tcW w:w="649" w:type="dxa"/>
            <w:tcBorders>
              <w:top w:val="single" w:sz="4" w:space="0" w:color="auto"/>
              <w:left w:val="single" w:sz="4" w:space="0" w:color="auto"/>
              <w:bottom w:val="single" w:sz="4" w:space="0" w:color="auto"/>
              <w:right w:val="single" w:sz="4" w:space="0" w:color="auto"/>
            </w:tcBorders>
          </w:tcPr>
          <w:p w14:paraId="1540E86A" w14:textId="77777777" w:rsidR="004440CF" w:rsidRPr="00A15DCB" w:rsidRDefault="004440CF" w:rsidP="00EB56A1">
            <w:pPr>
              <w:pStyle w:val="TAC"/>
              <w:rPr>
                <w:lang w:eastAsia="zh-CN"/>
              </w:rPr>
            </w:pPr>
            <w:r w:rsidRPr="00A15DCB">
              <w:rPr>
                <w:lang w:eastAsia="zh-CN"/>
              </w:rPr>
              <w:t>9</w:t>
            </w:r>
          </w:p>
        </w:tc>
        <w:tc>
          <w:tcPr>
            <w:tcW w:w="3970" w:type="dxa"/>
            <w:tcBorders>
              <w:top w:val="single" w:sz="4" w:space="0" w:color="auto"/>
              <w:left w:val="single" w:sz="4" w:space="0" w:color="auto"/>
              <w:bottom w:val="single" w:sz="4" w:space="0" w:color="auto"/>
              <w:right w:val="single" w:sz="4" w:space="0" w:color="auto"/>
            </w:tcBorders>
          </w:tcPr>
          <w:p w14:paraId="7620DF67" w14:textId="044C201D" w:rsidR="004440CF" w:rsidRPr="00A15DCB" w:rsidRDefault="004440CF" w:rsidP="00EB56A1">
            <w:pPr>
              <w:pStyle w:val="TAL"/>
            </w:pPr>
            <w:r w:rsidRPr="00A15DCB">
              <w:t xml:space="preserve">Check: Does the UE transmit an HARQ ACK on PUCCH with the repetition number configured </w:t>
            </w:r>
            <w:ins w:id="33" w:author="Mursalin Habib" w:date="2025-04-23T11:10:00Z" w16du:dateUtc="2025-04-23T18:10:00Z">
              <w:r w:rsidR="009E6DD9">
                <w:t xml:space="preserve">(n=2) </w:t>
              </w:r>
            </w:ins>
            <w:r w:rsidRPr="00A15DCB">
              <w:t>with numberOfMsg4HARQ-ACK-Repetitions-r18?</w:t>
            </w:r>
          </w:p>
        </w:tc>
        <w:tc>
          <w:tcPr>
            <w:tcW w:w="709" w:type="dxa"/>
            <w:tcBorders>
              <w:top w:val="single" w:sz="4" w:space="0" w:color="auto"/>
              <w:left w:val="single" w:sz="4" w:space="0" w:color="auto"/>
              <w:bottom w:val="single" w:sz="4" w:space="0" w:color="auto"/>
              <w:right w:val="single" w:sz="4" w:space="0" w:color="auto"/>
            </w:tcBorders>
          </w:tcPr>
          <w:p w14:paraId="66277BC2" w14:textId="77777777" w:rsidR="004440CF" w:rsidRPr="00A15DCB" w:rsidRDefault="004440CF" w:rsidP="00EB56A1">
            <w:pPr>
              <w:pStyle w:val="TAC"/>
              <w:rPr>
                <w:lang w:eastAsia="zh-CN"/>
              </w:rPr>
            </w:pPr>
            <w:r w:rsidRPr="00A15DCB">
              <w:t>--&gt;</w:t>
            </w:r>
          </w:p>
        </w:tc>
        <w:tc>
          <w:tcPr>
            <w:tcW w:w="2978" w:type="dxa"/>
            <w:tcBorders>
              <w:top w:val="single" w:sz="4" w:space="0" w:color="auto"/>
              <w:left w:val="single" w:sz="4" w:space="0" w:color="auto"/>
              <w:bottom w:val="single" w:sz="4" w:space="0" w:color="auto"/>
              <w:right w:val="single" w:sz="4" w:space="0" w:color="auto"/>
            </w:tcBorders>
          </w:tcPr>
          <w:p w14:paraId="13C3BFBC" w14:textId="77777777" w:rsidR="004440CF" w:rsidRPr="00A15DCB" w:rsidRDefault="004440CF" w:rsidP="00EB56A1">
            <w:pPr>
              <w:pStyle w:val="TAL"/>
              <w:rPr>
                <w:iCs/>
              </w:rPr>
            </w:pPr>
            <w:r w:rsidRPr="00A15DCB">
              <w:t>HARQ ACK (n)</w:t>
            </w:r>
          </w:p>
        </w:tc>
        <w:tc>
          <w:tcPr>
            <w:tcW w:w="567" w:type="dxa"/>
            <w:tcBorders>
              <w:top w:val="single" w:sz="4" w:space="0" w:color="auto"/>
              <w:left w:val="single" w:sz="4" w:space="0" w:color="auto"/>
              <w:bottom w:val="single" w:sz="4" w:space="0" w:color="auto"/>
              <w:right w:val="single" w:sz="4" w:space="0" w:color="auto"/>
            </w:tcBorders>
          </w:tcPr>
          <w:p w14:paraId="579F453E" w14:textId="77777777" w:rsidR="004440CF" w:rsidRPr="00A15DCB" w:rsidRDefault="004440CF" w:rsidP="00EB56A1">
            <w:pPr>
              <w:pStyle w:val="TAC"/>
            </w:pPr>
            <w:r w:rsidRPr="00A15DCB">
              <w:t>1</w:t>
            </w:r>
          </w:p>
        </w:tc>
        <w:tc>
          <w:tcPr>
            <w:tcW w:w="897" w:type="dxa"/>
            <w:tcBorders>
              <w:top w:val="single" w:sz="4" w:space="0" w:color="auto"/>
              <w:left w:val="single" w:sz="4" w:space="0" w:color="auto"/>
              <w:bottom w:val="single" w:sz="4" w:space="0" w:color="auto"/>
              <w:right w:val="single" w:sz="4" w:space="0" w:color="auto"/>
            </w:tcBorders>
          </w:tcPr>
          <w:p w14:paraId="14305356" w14:textId="77777777" w:rsidR="004440CF" w:rsidRPr="00A15DCB" w:rsidRDefault="004440CF" w:rsidP="00EB56A1">
            <w:pPr>
              <w:pStyle w:val="TAC"/>
            </w:pPr>
            <w:r w:rsidRPr="00A15DCB">
              <w:t>P</w:t>
            </w:r>
          </w:p>
        </w:tc>
      </w:tr>
      <w:tr w:rsidR="004440CF" w:rsidRPr="00A15DCB" w14:paraId="0B6E8EC6" w14:textId="77777777" w:rsidTr="00EB56A1">
        <w:tc>
          <w:tcPr>
            <w:tcW w:w="649" w:type="dxa"/>
            <w:tcBorders>
              <w:top w:val="single" w:sz="4" w:space="0" w:color="auto"/>
              <w:left w:val="single" w:sz="4" w:space="0" w:color="auto"/>
              <w:bottom w:val="single" w:sz="4" w:space="0" w:color="auto"/>
              <w:right w:val="single" w:sz="4" w:space="0" w:color="auto"/>
            </w:tcBorders>
          </w:tcPr>
          <w:p w14:paraId="367C9029" w14:textId="77777777" w:rsidR="004440CF" w:rsidRPr="00A15DCB" w:rsidRDefault="004440CF" w:rsidP="00EB56A1">
            <w:pPr>
              <w:pStyle w:val="TAC"/>
              <w:rPr>
                <w:lang w:eastAsia="zh-CN"/>
              </w:rPr>
            </w:pPr>
            <w:r w:rsidRPr="00A15DCB">
              <w:rPr>
                <w:lang w:eastAsia="zh-CN"/>
              </w:rPr>
              <w:t>10</w:t>
            </w:r>
          </w:p>
        </w:tc>
        <w:tc>
          <w:tcPr>
            <w:tcW w:w="3970" w:type="dxa"/>
            <w:tcBorders>
              <w:top w:val="single" w:sz="4" w:space="0" w:color="auto"/>
              <w:left w:val="single" w:sz="4" w:space="0" w:color="auto"/>
              <w:bottom w:val="single" w:sz="4" w:space="0" w:color="auto"/>
              <w:right w:val="single" w:sz="4" w:space="0" w:color="auto"/>
            </w:tcBorders>
            <w:hideMark/>
          </w:tcPr>
          <w:p w14:paraId="63B33F85" w14:textId="77777777" w:rsidR="004440CF" w:rsidRPr="00A15DCB" w:rsidRDefault="004440CF" w:rsidP="00EB56A1">
            <w:pPr>
              <w:pStyle w:val="TAL"/>
            </w:pPr>
            <w:r w:rsidRPr="00A15DCB">
              <w:t xml:space="preserve">The UE transmits </w:t>
            </w:r>
            <w:proofErr w:type="spellStart"/>
            <w:r w:rsidRPr="00A15DCB">
              <w:t>RRCSetupComplete</w:t>
            </w:r>
            <w:proofErr w:type="spellEnd"/>
            <w:r w:rsidRPr="00A15DCB">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E98CE38" w14:textId="77777777" w:rsidR="004440CF" w:rsidRPr="00A15DCB" w:rsidRDefault="004440CF" w:rsidP="00EB56A1">
            <w:pPr>
              <w:pStyle w:val="TAC"/>
              <w:rPr>
                <w:lang w:eastAsia="zh-CN"/>
              </w:rPr>
            </w:pPr>
            <w:r w:rsidRPr="00A15DCB">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772C32AD" w14:textId="77777777" w:rsidR="004440CF" w:rsidRPr="00A15DCB" w:rsidRDefault="004440CF" w:rsidP="00EB56A1">
            <w:pPr>
              <w:pStyle w:val="TAL"/>
              <w:rPr>
                <w:iCs/>
              </w:rPr>
            </w:pPr>
            <w:r w:rsidRPr="00A15DCB">
              <w:rPr>
                <w:iCs/>
              </w:rPr>
              <w:t xml:space="preserve">NRRRC : </w:t>
            </w:r>
            <w:proofErr w:type="spellStart"/>
            <w:r w:rsidRPr="00A15DCB">
              <w:rPr>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5A10C42"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hideMark/>
          </w:tcPr>
          <w:p w14:paraId="3E603218" w14:textId="77777777" w:rsidR="004440CF" w:rsidRPr="00A15DCB" w:rsidRDefault="004440CF" w:rsidP="00EB56A1">
            <w:pPr>
              <w:pStyle w:val="TAC"/>
            </w:pPr>
            <w:r w:rsidRPr="00A15DCB">
              <w:t>-</w:t>
            </w:r>
          </w:p>
        </w:tc>
      </w:tr>
      <w:tr w:rsidR="004440CF" w:rsidRPr="00A15DCB" w14:paraId="0B328B7E" w14:textId="77777777" w:rsidTr="00EB56A1">
        <w:tc>
          <w:tcPr>
            <w:tcW w:w="649" w:type="dxa"/>
            <w:tcBorders>
              <w:top w:val="single" w:sz="4" w:space="0" w:color="auto"/>
              <w:left w:val="single" w:sz="4" w:space="0" w:color="auto"/>
              <w:bottom w:val="single" w:sz="4" w:space="0" w:color="auto"/>
              <w:right w:val="single" w:sz="4" w:space="0" w:color="auto"/>
            </w:tcBorders>
          </w:tcPr>
          <w:p w14:paraId="2B68036B" w14:textId="77777777" w:rsidR="004440CF" w:rsidRPr="00A15DCB" w:rsidRDefault="004440CF" w:rsidP="00EB56A1">
            <w:pPr>
              <w:pStyle w:val="TAC"/>
              <w:rPr>
                <w:lang w:eastAsia="zh-CN"/>
              </w:rPr>
            </w:pPr>
            <w:r w:rsidRPr="00A15DCB">
              <w:rPr>
                <w:lang w:eastAsia="zh-CN"/>
              </w:rPr>
              <w:t>11-14</w:t>
            </w:r>
          </w:p>
        </w:tc>
        <w:tc>
          <w:tcPr>
            <w:tcW w:w="3970" w:type="dxa"/>
            <w:tcBorders>
              <w:top w:val="single" w:sz="4" w:space="0" w:color="auto"/>
              <w:left w:val="single" w:sz="4" w:space="0" w:color="auto"/>
              <w:bottom w:val="single" w:sz="4" w:space="0" w:color="auto"/>
              <w:right w:val="single" w:sz="4" w:space="0" w:color="auto"/>
            </w:tcBorders>
          </w:tcPr>
          <w:p w14:paraId="5057F045" w14:textId="77777777" w:rsidR="004440CF" w:rsidRPr="00A15DCB" w:rsidRDefault="004440CF" w:rsidP="00EB56A1">
            <w:pPr>
              <w:pStyle w:val="TAL"/>
            </w:pPr>
            <w:r w:rsidRPr="00A15DCB">
              <w:t>The test steps 5 to 8 of generic test procedure</w:t>
            </w:r>
          </w:p>
          <w:p w14:paraId="58A95D15" w14:textId="77777777" w:rsidR="004440CF" w:rsidRPr="00A15DCB" w:rsidRDefault="004440CF" w:rsidP="00EB56A1">
            <w:pPr>
              <w:pStyle w:val="TAL"/>
            </w:pPr>
            <w:r w:rsidRPr="00A15DCB">
              <w:t>in TS 38.508-1 [4] Table 4.5.4.2-3 are performed on NR Cell 1</w:t>
            </w:r>
          </w:p>
        </w:tc>
        <w:tc>
          <w:tcPr>
            <w:tcW w:w="709" w:type="dxa"/>
            <w:tcBorders>
              <w:top w:val="single" w:sz="4" w:space="0" w:color="auto"/>
              <w:left w:val="single" w:sz="4" w:space="0" w:color="auto"/>
              <w:bottom w:val="single" w:sz="4" w:space="0" w:color="auto"/>
              <w:right w:val="single" w:sz="4" w:space="0" w:color="auto"/>
            </w:tcBorders>
          </w:tcPr>
          <w:p w14:paraId="7464DC8C" w14:textId="77777777" w:rsidR="004440CF" w:rsidRPr="00A15DCB" w:rsidRDefault="004440CF" w:rsidP="00EB56A1">
            <w:pPr>
              <w:pStyle w:val="TAC"/>
              <w:rPr>
                <w:lang w:eastAsia="zh-CN"/>
              </w:rPr>
            </w:pPr>
            <w:r w:rsidRPr="00A15DCB">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C6DD29B" w14:textId="77777777" w:rsidR="004440CF" w:rsidRPr="00A15DCB" w:rsidRDefault="004440CF" w:rsidP="00EB56A1">
            <w:pPr>
              <w:pStyle w:val="TAL"/>
              <w:rPr>
                <w:iCs/>
              </w:rPr>
            </w:pPr>
            <w:r w:rsidRPr="00A15DCB">
              <w:rPr>
                <w:iCs/>
              </w:rPr>
              <w:t>-</w:t>
            </w:r>
          </w:p>
        </w:tc>
        <w:tc>
          <w:tcPr>
            <w:tcW w:w="567" w:type="dxa"/>
            <w:tcBorders>
              <w:top w:val="single" w:sz="4" w:space="0" w:color="auto"/>
              <w:left w:val="single" w:sz="4" w:space="0" w:color="auto"/>
              <w:bottom w:val="single" w:sz="4" w:space="0" w:color="auto"/>
              <w:right w:val="single" w:sz="4" w:space="0" w:color="auto"/>
            </w:tcBorders>
          </w:tcPr>
          <w:p w14:paraId="7C3565F0"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27949C07" w14:textId="77777777" w:rsidR="004440CF" w:rsidRPr="00A15DCB" w:rsidRDefault="004440CF" w:rsidP="00EB56A1">
            <w:pPr>
              <w:pStyle w:val="TAC"/>
            </w:pPr>
            <w:r w:rsidRPr="00A15DCB">
              <w:t>-</w:t>
            </w:r>
          </w:p>
        </w:tc>
      </w:tr>
      <w:tr w:rsidR="004440CF" w:rsidRPr="00A15DCB" w14:paraId="49A04885" w14:textId="77777777" w:rsidTr="00EB56A1">
        <w:tc>
          <w:tcPr>
            <w:tcW w:w="649" w:type="dxa"/>
            <w:tcBorders>
              <w:top w:val="single" w:sz="4" w:space="0" w:color="auto"/>
              <w:left w:val="single" w:sz="4" w:space="0" w:color="auto"/>
              <w:bottom w:val="single" w:sz="4" w:space="0" w:color="auto"/>
              <w:right w:val="single" w:sz="4" w:space="0" w:color="auto"/>
            </w:tcBorders>
          </w:tcPr>
          <w:p w14:paraId="2D1E172C" w14:textId="77777777" w:rsidR="004440CF" w:rsidRPr="00A15DCB" w:rsidRDefault="004440CF" w:rsidP="00EB56A1">
            <w:pPr>
              <w:pStyle w:val="TAC"/>
            </w:pPr>
            <w:r w:rsidRPr="00A15DCB">
              <w:t>15</w:t>
            </w:r>
          </w:p>
        </w:tc>
        <w:tc>
          <w:tcPr>
            <w:tcW w:w="3970" w:type="dxa"/>
            <w:tcBorders>
              <w:top w:val="single" w:sz="4" w:space="0" w:color="auto"/>
              <w:left w:val="single" w:sz="4" w:space="0" w:color="auto"/>
              <w:bottom w:val="single" w:sz="4" w:space="0" w:color="auto"/>
              <w:right w:val="single" w:sz="4" w:space="0" w:color="auto"/>
            </w:tcBorders>
          </w:tcPr>
          <w:p w14:paraId="766BC7E0" w14:textId="77777777" w:rsidR="004440CF" w:rsidRPr="00A15DCB" w:rsidRDefault="004440CF" w:rsidP="00EB56A1">
            <w:pPr>
              <w:pStyle w:val="TAL"/>
            </w:pPr>
            <w:r w:rsidRPr="00A15DCB">
              <w:t xml:space="preserve">The SS transmits </w:t>
            </w:r>
            <w:proofErr w:type="spellStart"/>
            <w:r w:rsidRPr="00A15DCB">
              <w:t>RRCRelease</w:t>
            </w:r>
            <w:proofErr w:type="spellEnd"/>
            <w:r w:rsidRPr="00A15DCB">
              <w:t>.</w:t>
            </w:r>
          </w:p>
        </w:tc>
        <w:tc>
          <w:tcPr>
            <w:tcW w:w="709" w:type="dxa"/>
            <w:tcBorders>
              <w:top w:val="single" w:sz="4" w:space="0" w:color="auto"/>
              <w:left w:val="single" w:sz="4" w:space="0" w:color="auto"/>
              <w:bottom w:val="single" w:sz="4" w:space="0" w:color="auto"/>
              <w:right w:val="single" w:sz="4" w:space="0" w:color="auto"/>
            </w:tcBorders>
          </w:tcPr>
          <w:p w14:paraId="1FDFD4DD" w14:textId="77777777" w:rsidR="004440CF" w:rsidRPr="00A15DCB" w:rsidRDefault="004440CF" w:rsidP="00EB56A1">
            <w:pPr>
              <w:pStyle w:val="TAC"/>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68F5D8C1" w14:textId="77777777" w:rsidR="004440CF" w:rsidRPr="00A15DCB" w:rsidRDefault="004440CF" w:rsidP="00EB56A1">
            <w:pPr>
              <w:pStyle w:val="TAL"/>
            </w:pPr>
            <w:r w:rsidRPr="00A15DCB">
              <w:rPr>
                <w:iCs/>
              </w:rPr>
              <w:t>NR RRC: RRC Release</w:t>
            </w:r>
          </w:p>
        </w:tc>
        <w:tc>
          <w:tcPr>
            <w:tcW w:w="567" w:type="dxa"/>
            <w:tcBorders>
              <w:top w:val="single" w:sz="4" w:space="0" w:color="auto"/>
              <w:left w:val="single" w:sz="4" w:space="0" w:color="auto"/>
              <w:bottom w:val="single" w:sz="4" w:space="0" w:color="auto"/>
              <w:right w:val="single" w:sz="4" w:space="0" w:color="auto"/>
            </w:tcBorders>
          </w:tcPr>
          <w:p w14:paraId="3A896657"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4427E59B" w14:textId="77777777" w:rsidR="004440CF" w:rsidRPr="00A15DCB" w:rsidRDefault="004440CF" w:rsidP="00EB56A1">
            <w:pPr>
              <w:pStyle w:val="TAC"/>
            </w:pPr>
            <w:r w:rsidRPr="00A15DCB">
              <w:t>-</w:t>
            </w:r>
          </w:p>
        </w:tc>
      </w:tr>
      <w:tr w:rsidR="004440CF" w:rsidRPr="00A15DCB" w14:paraId="342DF910" w14:textId="77777777" w:rsidTr="00EB56A1">
        <w:tc>
          <w:tcPr>
            <w:tcW w:w="649" w:type="dxa"/>
            <w:tcBorders>
              <w:top w:val="single" w:sz="4" w:space="0" w:color="auto"/>
              <w:left w:val="single" w:sz="4" w:space="0" w:color="auto"/>
              <w:bottom w:val="single" w:sz="4" w:space="0" w:color="auto"/>
              <w:right w:val="single" w:sz="4" w:space="0" w:color="auto"/>
            </w:tcBorders>
          </w:tcPr>
          <w:p w14:paraId="250AEEA9" w14:textId="77777777" w:rsidR="004440CF" w:rsidRPr="00A15DCB" w:rsidRDefault="004440CF" w:rsidP="00EB56A1">
            <w:pPr>
              <w:pStyle w:val="TAC"/>
            </w:pPr>
            <w:r w:rsidRPr="00A15DCB">
              <w:t>16</w:t>
            </w:r>
          </w:p>
        </w:tc>
        <w:tc>
          <w:tcPr>
            <w:tcW w:w="3970" w:type="dxa"/>
            <w:tcBorders>
              <w:top w:val="single" w:sz="4" w:space="0" w:color="auto"/>
              <w:left w:val="single" w:sz="4" w:space="0" w:color="auto"/>
              <w:bottom w:val="single" w:sz="4" w:space="0" w:color="auto"/>
              <w:right w:val="single" w:sz="4" w:space="0" w:color="auto"/>
            </w:tcBorders>
          </w:tcPr>
          <w:p w14:paraId="2F7282CA" w14:textId="77777777" w:rsidR="004440CF" w:rsidRPr="00A15DCB" w:rsidRDefault="004440CF" w:rsidP="00EB56A1">
            <w:pPr>
              <w:pStyle w:val="TAL"/>
            </w:pPr>
            <w:r w:rsidRPr="00A15DCB">
              <w:t xml:space="preserve">The SS changes the SIB19 of NR Cell 1 to configure the specific Msg4 PUCCH configuration </w:t>
            </w:r>
          </w:p>
        </w:tc>
        <w:tc>
          <w:tcPr>
            <w:tcW w:w="709" w:type="dxa"/>
            <w:tcBorders>
              <w:top w:val="single" w:sz="4" w:space="0" w:color="auto"/>
              <w:left w:val="single" w:sz="4" w:space="0" w:color="auto"/>
              <w:bottom w:val="single" w:sz="4" w:space="0" w:color="auto"/>
              <w:right w:val="single" w:sz="4" w:space="0" w:color="auto"/>
            </w:tcBorders>
          </w:tcPr>
          <w:p w14:paraId="57105E77" w14:textId="77777777" w:rsidR="004440CF" w:rsidRPr="00A15DCB" w:rsidRDefault="004440CF" w:rsidP="00EB56A1">
            <w:pPr>
              <w:pStyle w:val="TAC"/>
            </w:pPr>
            <w:r w:rsidRPr="00A15DCB">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A04E854" w14:textId="77777777" w:rsidR="004440CF" w:rsidRPr="00A15DCB" w:rsidRDefault="004440CF" w:rsidP="00EB56A1">
            <w:pPr>
              <w:pStyle w:val="TAL"/>
            </w:pPr>
            <w:r w:rsidRPr="00A15DCB">
              <w:rPr>
                <w:iCs/>
              </w:rPr>
              <w:t>-</w:t>
            </w:r>
          </w:p>
        </w:tc>
        <w:tc>
          <w:tcPr>
            <w:tcW w:w="567" w:type="dxa"/>
            <w:tcBorders>
              <w:top w:val="single" w:sz="4" w:space="0" w:color="auto"/>
              <w:left w:val="single" w:sz="4" w:space="0" w:color="auto"/>
              <w:bottom w:val="single" w:sz="4" w:space="0" w:color="auto"/>
              <w:right w:val="single" w:sz="4" w:space="0" w:color="auto"/>
            </w:tcBorders>
          </w:tcPr>
          <w:p w14:paraId="1951A3FA"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6C0C6FE8" w14:textId="77777777" w:rsidR="004440CF" w:rsidRPr="00A15DCB" w:rsidRDefault="004440CF" w:rsidP="00EB56A1">
            <w:pPr>
              <w:pStyle w:val="TAC"/>
            </w:pPr>
            <w:r w:rsidRPr="00A15DCB">
              <w:t>-</w:t>
            </w:r>
          </w:p>
        </w:tc>
      </w:tr>
      <w:tr w:rsidR="004440CF" w:rsidRPr="00A15DCB" w14:paraId="652FDFF3" w14:textId="77777777" w:rsidTr="00EB56A1">
        <w:tc>
          <w:tcPr>
            <w:tcW w:w="649" w:type="dxa"/>
            <w:tcBorders>
              <w:top w:val="single" w:sz="4" w:space="0" w:color="auto"/>
              <w:left w:val="single" w:sz="4" w:space="0" w:color="auto"/>
              <w:bottom w:val="single" w:sz="4" w:space="0" w:color="auto"/>
              <w:right w:val="single" w:sz="4" w:space="0" w:color="auto"/>
            </w:tcBorders>
          </w:tcPr>
          <w:p w14:paraId="62B8B64C" w14:textId="77777777" w:rsidR="004440CF" w:rsidRPr="00A15DCB" w:rsidRDefault="004440CF" w:rsidP="00EB56A1">
            <w:pPr>
              <w:pStyle w:val="TAC"/>
            </w:pPr>
            <w:r w:rsidRPr="00A15DCB">
              <w:t>17</w:t>
            </w:r>
          </w:p>
        </w:tc>
        <w:tc>
          <w:tcPr>
            <w:tcW w:w="3970" w:type="dxa"/>
            <w:tcBorders>
              <w:top w:val="single" w:sz="4" w:space="0" w:color="auto"/>
              <w:left w:val="single" w:sz="4" w:space="0" w:color="auto"/>
              <w:bottom w:val="single" w:sz="4" w:space="0" w:color="auto"/>
              <w:right w:val="single" w:sz="4" w:space="0" w:color="auto"/>
            </w:tcBorders>
          </w:tcPr>
          <w:p w14:paraId="6336797E" w14:textId="77777777" w:rsidR="004440CF" w:rsidRPr="00A15DCB" w:rsidRDefault="004440CF" w:rsidP="00EB56A1">
            <w:pPr>
              <w:pStyle w:val="TAL"/>
            </w:pPr>
            <w:r w:rsidRPr="00A15DCB">
              <w:t>The SS adjusts the SS/PBCH EPRE according to row "T1" in table 7.1.1.1.31.3.2-1</w:t>
            </w:r>
          </w:p>
        </w:tc>
        <w:tc>
          <w:tcPr>
            <w:tcW w:w="709" w:type="dxa"/>
            <w:tcBorders>
              <w:top w:val="single" w:sz="4" w:space="0" w:color="auto"/>
              <w:left w:val="single" w:sz="4" w:space="0" w:color="auto"/>
              <w:bottom w:val="single" w:sz="4" w:space="0" w:color="auto"/>
              <w:right w:val="single" w:sz="4" w:space="0" w:color="auto"/>
            </w:tcBorders>
          </w:tcPr>
          <w:p w14:paraId="3BDFC897" w14:textId="77777777" w:rsidR="004440CF" w:rsidRPr="00A15DCB" w:rsidRDefault="004440CF" w:rsidP="00EB56A1">
            <w:pPr>
              <w:pStyle w:val="TAC"/>
              <w:rPr>
                <w:lang w:eastAsia="zh-CN"/>
              </w:rPr>
            </w:pPr>
            <w:r w:rsidRPr="00A15DCB">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131F1F53" w14:textId="77777777" w:rsidR="004440CF" w:rsidRPr="00A15DCB" w:rsidRDefault="004440CF" w:rsidP="00EB56A1">
            <w:pPr>
              <w:pStyle w:val="TAL"/>
              <w:rPr>
                <w:iCs/>
              </w:rPr>
            </w:pPr>
            <w:r w:rsidRPr="00A15DCB">
              <w:rPr>
                <w:iCs/>
              </w:rPr>
              <w:t>-</w:t>
            </w:r>
          </w:p>
        </w:tc>
        <w:tc>
          <w:tcPr>
            <w:tcW w:w="567" w:type="dxa"/>
            <w:tcBorders>
              <w:top w:val="single" w:sz="4" w:space="0" w:color="auto"/>
              <w:left w:val="single" w:sz="4" w:space="0" w:color="auto"/>
              <w:bottom w:val="single" w:sz="4" w:space="0" w:color="auto"/>
              <w:right w:val="single" w:sz="4" w:space="0" w:color="auto"/>
            </w:tcBorders>
          </w:tcPr>
          <w:p w14:paraId="2C017E28"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5051978D" w14:textId="77777777" w:rsidR="004440CF" w:rsidRPr="00A15DCB" w:rsidRDefault="004440CF" w:rsidP="00EB56A1">
            <w:pPr>
              <w:pStyle w:val="TAC"/>
            </w:pPr>
            <w:r w:rsidRPr="00A15DCB">
              <w:t>-</w:t>
            </w:r>
          </w:p>
        </w:tc>
      </w:tr>
      <w:tr w:rsidR="004440CF" w:rsidRPr="00A15DCB" w14:paraId="3FEDFE37" w14:textId="77777777" w:rsidTr="00EB56A1">
        <w:tc>
          <w:tcPr>
            <w:tcW w:w="649" w:type="dxa"/>
            <w:tcBorders>
              <w:top w:val="single" w:sz="4" w:space="0" w:color="auto"/>
              <w:left w:val="single" w:sz="4" w:space="0" w:color="auto"/>
              <w:bottom w:val="single" w:sz="4" w:space="0" w:color="auto"/>
              <w:right w:val="single" w:sz="4" w:space="0" w:color="auto"/>
            </w:tcBorders>
          </w:tcPr>
          <w:p w14:paraId="78AF6469" w14:textId="77777777" w:rsidR="004440CF" w:rsidRPr="00A15DCB" w:rsidRDefault="004440CF" w:rsidP="00EB56A1">
            <w:pPr>
              <w:pStyle w:val="TAC"/>
            </w:pPr>
            <w:r w:rsidRPr="00A15DCB">
              <w:t>18</w:t>
            </w:r>
          </w:p>
        </w:tc>
        <w:tc>
          <w:tcPr>
            <w:tcW w:w="3970" w:type="dxa"/>
            <w:tcBorders>
              <w:top w:val="single" w:sz="4" w:space="0" w:color="auto"/>
              <w:left w:val="single" w:sz="4" w:space="0" w:color="auto"/>
              <w:bottom w:val="single" w:sz="4" w:space="0" w:color="auto"/>
              <w:right w:val="single" w:sz="4" w:space="0" w:color="auto"/>
            </w:tcBorders>
          </w:tcPr>
          <w:p w14:paraId="7BAC0900" w14:textId="77777777" w:rsidR="004440CF" w:rsidRPr="00A15DCB" w:rsidRDefault="004440CF" w:rsidP="00EB56A1">
            <w:pPr>
              <w:pStyle w:val="TAL"/>
            </w:pPr>
            <w:r w:rsidRPr="00A15DCB">
              <w:t xml:space="preserve">The SS transmits a Short message on PDCCH using P-RNTI indicating a </w:t>
            </w:r>
            <w:proofErr w:type="spellStart"/>
            <w:r w:rsidRPr="00A15DCB">
              <w:t>systemInfoModification</w:t>
            </w:r>
            <w:proofErr w:type="spellEnd"/>
            <w:r w:rsidRPr="00A15DCB">
              <w:t>.</w:t>
            </w:r>
          </w:p>
        </w:tc>
        <w:tc>
          <w:tcPr>
            <w:tcW w:w="709" w:type="dxa"/>
            <w:tcBorders>
              <w:top w:val="single" w:sz="4" w:space="0" w:color="auto"/>
              <w:left w:val="single" w:sz="4" w:space="0" w:color="auto"/>
              <w:bottom w:val="single" w:sz="4" w:space="0" w:color="auto"/>
              <w:right w:val="single" w:sz="4" w:space="0" w:color="auto"/>
            </w:tcBorders>
          </w:tcPr>
          <w:p w14:paraId="11E244C2" w14:textId="77777777" w:rsidR="004440CF" w:rsidRPr="00A15DCB" w:rsidRDefault="004440CF" w:rsidP="00EB56A1">
            <w:pPr>
              <w:pStyle w:val="TAC"/>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30746E6A" w14:textId="77777777" w:rsidR="004440CF" w:rsidRPr="00A15DCB" w:rsidRDefault="004440CF" w:rsidP="00EB56A1">
            <w:pPr>
              <w:pStyle w:val="TAL"/>
            </w:pPr>
            <w:r w:rsidRPr="00A15DCB">
              <w:rPr>
                <w:iCs/>
              </w:rPr>
              <w:t>PDCCH (DCI 1_0): Short Message</w:t>
            </w:r>
          </w:p>
        </w:tc>
        <w:tc>
          <w:tcPr>
            <w:tcW w:w="567" w:type="dxa"/>
            <w:tcBorders>
              <w:top w:val="single" w:sz="4" w:space="0" w:color="auto"/>
              <w:left w:val="single" w:sz="4" w:space="0" w:color="auto"/>
              <w:bottom w:val="single" w:sz="4" w:space="0" w:color="auto"/>
              <w:right w:val="single" w:sz="4" w:space="0" w:color="auto"/>
            </w:tcBorders>
          </w:tcPr>
          <w:p w14:paraId="7DBCAB3A"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4A01BE4A" w14:textId="77777777" w:rsidR="004440CF" w:rsidRPr="00A15DCB" w:rsidRDefault="004440CF" w:rsidP="00EB56A1">
            <w:pPr>
              <w:pStyle w:val="TAC"/>
            </w:pPr>
            <w:r w:rsidRPr="00A15DCB">
              <w:t>-</w:t>
            </w:r>
          </w:p>
        </w:tc>
      </w:tr>
      <w:tr w:rsidR="004440CF" w:rsidRPr="00A15DCB" w14:paraId="1C79CA8F" w14:textId="77777777" w:rsidTr="00EB56A1">
        <w:tc>
          <w:tcPr>
            <w:tcW w:w="649" w:type="dxa"/>
            <w:tcBorders>
              <w:top w:val="single" w:sz="4" w:space="0" w:color="auto"/>
              <w:left w:val="single" w:sz="4" w:space="0" w:color="auto"/>
              <w:bottom w:val="single" w:sz="4" w:space="0" w:color="auto"/>
              <w:right w:val="single" w:sz="4" w:space="0" w:color="auto"/>
            </w:tcBorders>
          </w:tcPr>
          <w:p w14:paraId="283E5BF3" w14:textId="77777777" w:rsidR="004440CF" w:rsidRPr="00A15DCB" w:rsidRDefault="004440CF" w:rsidP="00EB56A1">
            <w:pPr>
              <w:pStyle w:val="TAC"/>
            </w:pPr>
            <w:r w:rsidRPr="00A15DCB">
              <w:t>19</w:t>
            </w:r>
          </w:p>
        </w:tc>
        <w:tc>
          <w:tcPr>
            <w:tcW w:w="3970" w:type="dxa"/>
            <w:tcBorders>
              <w:top w:val="single" w:sz="4" w:space="0" w:color="auto"/>
              <w:left w:val="single" w:sz="4" w:space="0" w:color="auto"/>
              <w:bottom w:val="single" w:sz="4" w:space="0" w:color="auto"/>
              <w:right w:val="single" w:sz="4" w:space="0" w:color="auto"/>
            </w:tcBorders>
          </w:tcPr>
          <w:p w14:paraId="7B5A3631" w14:textId="77777777" w:rsidR="004440CF" w:rsidRPr="00A15DCB" w:rsidRDefault="004440CF" w:rsidP="00EB56A1">
            <w:pPr>
              <w:pStyle w:val="TAL"/>
            </w:pPr>
            <w:r w:rsidRPr="00A15DCB">
              <w:t>Wait for 2.1* modification period second for the UE to receive new system information.</w:t>
            </w:r>
          </w:p>
          <w:p w14:paraId="4EDDE97D" w14:textId="77777777" w:rsidR="004440CF" w:rsidRPr="00A15DCB" w:rsidRDefault="004440CF" w:rsidP="00EB56A1">
            <w:pPr>
              <w:pStyle w:val="TAL"/>
            </w:pPr>
            <w:r w:rsidRPr="00A15DCB">
              <w:t>(Note 1)</w:t>
            </w:r>
          </w:p>
        </w:tc>
        <w:tc>
          <w:tcPr>
            <w:tcW w:w="709" w:type="dxa"/>
            <w:tcBorders>
              <w:top w:val="single" w:sz="4" w:space="0" w:color="auto"/>
              <w:left w:val="single" w:sz="4" w:space="0" w:color="auto"/>
              <w:bottom w:val="single" w:sz="4" w:space="0" w:color="auto"/>
              <w:right w:val="single" w:sz="4" w:space="0" w:color="auto"/>
            </w:tcBorders>
          </w:tcPr>
          <w:p w14:paraId="32534BA2" w14:textId="77777777" w:rsidR="004440CF" w:rsidRPr="00A15DCB" w:rsidRDefault="004440CF" w:rsidP="00EB56A1">
            <w:pPr>
              <w:pStyle w:val="TAC"/>
            </w:pPr>
            <w:r w:rsidRPr="00A15DCB">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0895CEB" w14:textId="77777777" w:rsidR="004440CF" w:rsidRPr="00A15DCB" w:rsidRDefault="004440CF" w:rsidP="00EB56A1">
            <w:pPr>
              <w:pStyle w:val="TAL"/>
            </w:pPr>
            <w:r w:rsidRPr="00A15DCB">
              <w:rPr>
                <w:iCs/>
              </w:rPr>
              <w:t>-</w:t>
            </w:r>
          </w:p>
        </w:tc>
        <w:tc>
          <w:tcPr>
            <w:tcW w:w="567" w:type="dxa"/>
            <w:tcBorders>
              <w:top w:val="single" w:sz="4" w:space="0" w:color="auto"/>
              <w:left w:val="single" w:sz="4" w:space="0" w:color="auto"/>
              <w:bottom w:val="single" w:sz="4" w:space="0" w:color="auto"/>
              <w:right w:val="single" w:sz="4" w:space="0" w:color="auto"/>
            </w:tcBorders>
          </w:tcPr>
          <w:p w14:paraId="70BE7FC1"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57380DE4" w14:textId="77777777" w:rsidR="004440CF" w:rsidRPr="00A15DCB" w:rsidRDefault="004440CF" w:rsidP="00EB56A1">
            <w:pPr>
              <w:pStyle w:val="TAC"/>
            </w:pPr>
            <w:r w:rsidRPr="00A15DCB">
              <w:t>-</w:t>
            </w:r>
          </w:p>
        </w:tc>
      </w:tr>
      <w:tr w:rsidR="004440CF" w:rsidRPr="00A15DCB" w14:paraId="687CB034" w14:textId="77777777" w:rsidTr="00EB56A1">
        <w:tc>
          <w:tcPr>
            <w:tcW w:w="649" w:type="dxa"/>
            <w:tcBorders>
              <w:top w:val="single" w:sz="4" w:space="0" w:color="auto"/>
              <w:left w:val="single" w:sz="4" w:space="0" w:color="auto"/>
              <w:bottom w:val="single" w:sz="4" w:space="0" w:color="auto"/>
              <w:right w:val="single" w:sz="4" w:space="0" w:color="auto"/>
            </w:tcBorders>
          </w:tcPr>
          <w:p w14:paraId="075C848D" w14:textId="77777777" w:rsidR="004440CF" w:rsidRPr="00A15DCB" w:rsidRDefault="004440CF" w:rsidP="00EB56A1">
            <w:pPr>
              <w:pStyle w:val="TAC"/>
            </w:pPr>
            <w:r w:rsidRPr="00A15DCB">
              <w:t>20</w:t>
            </w:r>
          </w:p>
        </w:tc>
        <w:tc>
          <w:tcPr>
            <w:tcW w:w="3970" w:type="dxa"/>
            <w:tcBorders>
              <w:top w:val="single" w:sz="4" w:space="0" w:color="auto"/>
              <w:left w:val="single" w:sz="4" w:space="0" w:color="auto"/>
              <w:bottom w:val="single" w:sz="4" w:space="0" w:color="auto"/>
              <w:right w:val="single" w:sz="4" w:space="0" w:color="auto"/>
            </w:tcBorders>
          </w:tcPr>
          <w:p w14:paraId="0355DC55" w14:textId="77777777" w:rsidR="004440CF" w:rsidRPr="00A15DCB" w:rsidRDefault="004440CF" w:rsidP="00EB56A1">
            <w:pPr>
              <w:pStyle w:val="TAL"/>
            </w:pPr>
            <w:r w:rsidRPr="00A15DCB">
              <w:t>The SS transmits a Paging message including a matched identity.</w:t>
            </w:r>
          </w:p>
        </w:tc>
        <w:tc>
          <w:tcPr>
            <w:tcW w:w="709" w:type="dxa"/>
            <w:tcBorders>
              <w:top w:val="single" w:sz="4" w:space="0" w:color="auto"/>
              <w:left w:val="single" w:sz="4" w:space="0" w:color="auto"/>
              <w:bottom w:val="single" w:sz="4" w:space="0" w:color="auto"/>
              <w:right w:val="single" w:sz="4" w:space="0" w:color="auto"/>
            </w:tcBorders>
          </w:tcPr>
          <w:p w14:paraId="0FF26AD2" w14:textId="77777777" w:rsidR="004440CF" w:rsidRPr="00A15DCB" w:rsidRDefault="004440CF" w:rsidP="00EB56A1">
            <w:pPr>
              <w:pStyle w:val="TAC"/>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61F8A7C5" w14:textId="77777777" w:rsidR="004440CF" w:rsidRPr="00A15DCB" w:rsidRDefault="004440CF" w:rsidP="00EB56A1">
            <w:pPr>
              <w:pStyle w:val="TAL"/>
            </w:pPr>
            <w:r w:rsidRPr="00A15DCB">
              <w:rPr>
                <w:iCs/>
              </w:rPr>
              <w:t>NR RRC: Paging</w:t>
            </w:r>
          </w:p>
        </w:tc>
        <w:tc>
          <w:tcPr>
            <w:tcW w:w="567" w:type="dxa"/>
            <w:tcBorders>
              <w:top w:val="single" w:sz="4" w:space="0" w:color="auto"/>
              <w:left w:val="single" w:sz="4" w:space="0" w:color="auto"/>
              <w:bottom w:val="single" w:sz="4" w:space="0" w:color="auto"/>
              <w:right w:val="single" w:sz="4" w:space="0" w:color="auto"/>
            </w:tcBorders>
          </w:tcPr>
          <w:p w14:paraId="1B491439"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5D999883" w14:textId="77777777" w:rsidR="004440CF" w:rsidRPr="00A15DCB" w:rsidRDefault="004440CF" w:rsidP="00EB56A1">
            <w:pPr>
              <w:pStyle w:val="TAC"/>
            </w:pPr>
            <w:r w:rsidRPr="00A15DCB">
              <w:t>-</w:t>
            </w:r>
          </w:p>
        </w:tc>
      </w:tr>
      <w:tr w:rsidR="004440CF" w:rsidRPr="00A15DCB" w14:paraId="24341BF1" w14:textId="77777777" w:rsidTr="00EB56A1">
        <w:tc>
          <w:tcPr>
            <w:tcW w:w="649" w:type="dxa"/>
            <w:tcBorders>
              <w:top w:val="single" w:sz="4" w:space="0" w:color="auto"/>
              <w:left w:val="single" w:sz="4" w:space="0" w:color="auto"/>
              <w:bottom w:val="single" w:sz="4" w:space="0" w:color="auto"/>
              <w:right w:val="single" w:sz="4" w:space="0" w:color="auto"/>
            </w:tcBorders>
          </w:tcPr>
          <w:p w14:paraId="1280BA32" w14:textId="77777777" w:rsidR="004440CF" w:rsidRPr="00A15DCB" w:rsidRDefault="004440CF" w:rsidP="00EB56A1">
            <w:pPr>
              <w:pStyle w:val="TAC"/>
            </w:pPr>
            <w:r w:rsidRPr="00A15DCB">
              <w:t>21</w:t>
            </w:r>
          </w:p>
        </w:tc>
        <w:tc>
          <w:tcPr>
            <w:tcW w:w="3970" w:type="dxa"/>
            <w:tcBorders>
              <w:top w:val="single" w:sz="4" w:space="0" w:color="auto"/>
              <w:left w:val="single" w:sz="4" w:space="0" w:color="auto"/>
              <w:bottom w:val="single" w:sz="4" w:space="0" w:color="auto"/>
              <w:right w:val="single" w:sz="4" w:space="0" w:color="auto"/>
            </w:tcBorders>
          </w:tcPr>
          <w:p w14:paraId="6F73DAF1" w14:textId="77777777" w:rsidR="004440CF" w:rsidRPr="00A15DCB" w:rsidRDefault="004440CF" w:rsidP="00EB56A1">
            <w:pPr>
              <w:pStyle w:val="TAL"/>
            </w:pPr>
            <w:r w:rsidRPr="00A15DCB">
              <w:t>UE transmits Preamble on PRACH on NR Cell 1?</w:t>
            </w:r>
          </w:p>
        </w:tc>
        <w:tc>
          <w:tcPr>
            <w:tcW w:w="709" w:type="dxa"/>
            <w:tcBorders>
              <w:top w:val="single" w:sz="4" w:space="0" w:color="auto"/>
              <w:left w:val="single" w:sz="4" w:space="0" w:color="auto"/>
              <w:bottom w:val="single" w:sz="4" w:space="0" w:color="auto"/>
              <w:right w:val="single" w:sz="4" w:space="0" w:color="auto"/>
            </w:tcBorders>
          </w:tcPr>
          <w:p w14:paraId="4AA33408" w14:textId="77777777" w:rsidR="004440CF" w:rsidRPr="00A15DCB" w:rsidRDefault="004440CF" w:rsidP="00EB56A1">
            <w:pPr>
              <w:pStyle w:val="TAC"/>
            </w:pPr>
            <w:r w:rsidRPr="00A15DCB">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720FE0B5" w14:textId="77777777" w:rsidR="004440CF" w:rsidRPr="00A15DCB" w:rsidRDefault="004440CF" w:rsidP="00EB56A1">
            <w:pPr>
              <w:pStyle w:val="TAL"/>
            </w:pPr>
            <w:r w:rsidRPr="00A15DCB">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662C7CBB"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53BA113C" w14:textId="77777777" w:rsidR="004440CF" w:rsidRPr="00A15DCB" w:rsidRDefault="004440CF" w:rsidP="00EB56A1">
            <w:pPr>
              <w:pStyle w:val="TAC"/>
            </w:pPr>
            <w:r w:rsidRPr="00A15DCB">
              <w:t>-</w:t>
            </w:r>
          </w:p>
        </w:tc>
      </w:tr>
      <w:tr w:rsidR="004440CF" w:rsidRPr="00A15DCB" w14:paraId="7C2DEEDC" w14:textId="77777777" w:rsidTr="00EB56A1">
        <w:tc>
          <w:tcPr>
            <w:tcW w:w="649" w:type="dxa"/>
            <w:tcBorders>
              <w:top w:val="single" w:sz="4" w:space="0" w:color="auto"/>
              <w:left w:val="single" w:sz="4" w:space="0" w:color="auto"/>
              <w:bottom w:val="single" w:sz="4" w:space="0" w:color="auto"/>
              <w:right w:val="single" w:sz="4" w:space="0" w:color="auto"/>
            </w:tcBorders>
          </w:tcPr>
          <w:p w14:paraId="7E20AAAA" w14:textId="77777777" w:rsidR="004440CF" w:rsidRPr="00A15DCB" w:rsidRDefault="004440CF" w:rsidP="00EB56A1">
            <w:pPr>
              <w:pStyle w:val="TAC"/>
            </w:pPr>
            <w:r w:rsidRPr="00A15DCB">
              <w:t>22</w:t>
            </w:r>
          </w:p>
        </w:tc>
        <w:tc>
          <w:tcPr>
            <w:tcW w:w="3970" w:type="dxa"/>
            <w:tcBorders>
              <w:top w:val="single" w:sz="4" w:space="0" w:color="auto"/>
              <w:left w:val="single" w:sz="4" w:space="0" w:color="auto"/>
              <w:bottom w:val="single" w:sz="4" w:space="0" w:color="auto"/>
              <w:right w:val="single" w:sz="4" w:space="0" w:color="auto"/>
            </w:tcBorders>
          </w:tcPr>
          <w:p w14:paraId="46402BDA" w14:textId="77777777" w:rsidR="004440CF" w:rsidRPr="00A15DCB" w:rsidRDefault="004440CF" w:rsidP="00EB56A1">
            <w:pPr>
              <w:pStyle w:val="TAL"/>
            </w:pPr>
            <w:r w:rsidRPr="00A15DCB">
              <w:t xml:space="preserve">The SS transmits Random Access Response </w:t>
            </w:r>
          </w:p>
        </w:tc>
        <w:tc>
          <w:tcPr>
            <w:tcW w:w="709" w:type="dxa"/>
            <w:tcBorders>
              <w:top w:val="single" w:sz="4" w:space="0" w:color="auto"/>
              <w:left w:val="single" w:sz="4" w:space="0" w:color="auto"/>
              <w:bottom w:val="single" w:sz="4" w:space="0" w:color="auto"/>
              <w:right w:val="single" w:sz="4" w:space="0" w:color="auto"/>
            </w:tcBorders>
          </w:tcPr>
          <w:p w14:paraId="26DF19D9" w14:textId="77777777" w:rsidR="004440CF" w:rsidRPr="00A15DCB" w:rsidRDefault="004440CF" w:rsidP="00EB56A1">
            <w:pPr>
              <w:pStyle w:val="TAC"/>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57EF5087" w14:textId="77777777" w:rsidR="004440CF" w:rsidRPr="00A15DCB" w:rsidRDefault="004440CF" w:rsidP="00EB56A1">
            <w:pPr>
              <w:pStyle w:val="TAL"/>
            </w:pPr>
            <w:r w:rsidRPr="00A15DCB">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12F13BD0"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4B905C33" w14:textId="77777777" w:rsidR="004440CF" w:rsidRPr="00A15DCB" w:rsidRDefault="004440CF" w:rsidP="00EB56A1">
            <w:pPr>
              <w:pStyle w:val="TAC"/>
            </w:pPr>
          </w:p>
        </w:tc>
      </w:tr>
      <w:tr w:rsidR="004440CF" w:rsidRPr="00A15DCB" w14:paraId="08C6E036" w14:textId="77777777" w:rsidTr="00EB56A1">
        <w:tc>
          <w:tcPr>
            <w:tcW w:w="649" w:type="dxa"/>
            <w:tcBorders>
              <w:top w:val="single" w:sz="4" w:space="0" w:color="auto"/>
              <w:left w:val="single" w:sz="4" w:space="0" w:color="auto"/>
              <w:bottom w:val="single" w:sz="4" w:space="0" w:color="auto"/>
              <w:right w:val="single" w:sz="4" w:space="0" w:color="auto"/>
            </w:tcBorders>
          </w:tcPr>
          <w:p w14:paraId="09316210" w14:textId="77777777" w:rsidR="004440CF" w:rsidRPr="00A15DCB" w:rsidRDefault="004440CF" w:rsidP="00EB56A1">
            <w:pPr>
              <w:pStyle w:val="TAC"/>
            </w:pPr>
            <w:r w:rsidRPr="00A15DCB">
              <w:t>23</w:t>
            </w:r>
          </w:p>
        </w:tc>
        <w:tc>
          <w:tcPr>
            <w:tcW w:w="3970" w:type="dxa"/>
            <w:tcBorders>
              <w:top w:val="single" w:sz="4" w:space="0" w:color="auto"/>
              <w:left w:val="single" w:sz="4" w:space="0" w:color="auto"/>
              <w:bottom w:val="single" w:sz="4" w:space="0" w:color="auto"/>
              <w:right w:val="single" w:sz="4" w:space="0" w:color="auto"/>
            </w:tcBorders>
          </w:tcPr>
          <w:p w14:paraId="468BC845" w14:textId="16B79FA2" w:rsidR="004440CF" w:rsidRPr="00A15DCB" w:rsidRDefault="004440CF" w:rsidP="00EB56A1">
            <w:pPr>
              <w:pStyle w:val="TAL"/>
            </w:pPr>
            <w:r w:rsidRPr="00A15DCB">
              <w:t xml:space="preserve">Check: Does the UE transmit a MAC PDU containing an </w:t>
            </w:r>
            <w:proofErr w:type="spellStart"/>
            <w:r w:rsidRPr="00A15DCB">
              <w:t>RRCSetupRequest</w:t>
            </w:r>
            <w:proofErr w:type="spellEnd"/>
            <w:r w:rsidRPr="00A15DCB">
              <w:t xml:space="preserve"> message by setting LCID </w:t>
            </w:r>
            <w:ins w:id="34" w:author="Mursalin Habib" w:date="2025-04-23T11:10:00Z" w16du:dateUtc="2025-04-23T18:10:00Z">
              <w:r w:rsidR="000830BE">
                <w:t xml:space="preserve">index </w:t>
              </w:r>
            </w:ins>
            <w:r w:rsidRPr="00A15DCB">
              <w:t xml:space="preserve">to </w:t>
            </w:r>
            <w:del w:id="35" w:author="Mursalin Habib" w:date="2025-04-23T11:32:00Z" w16du:dateUtc="2025-04-23T18:32:00Z">
              <w:r w:rsidRPr="00A15DCB" w:rsidDel="007177A3">
                <w:delText xml:space="preserve">0 </w:delText>
              </w:r>
            </w:del>
            <w:ins w:id="36" w:author="Mursalin Habib" w:date="2025-04-23T11:32:00Z" w16du:dateUtc="2025-04-23T18:32:00Z">
              <w:r w:rsidR="007177A3">
                <w:t>65858</w:t>
              </w:r>
              <w:r w:rsidR="007177A3" w:rsidRPr="00A15DCB">
                <w:t xml:space="preserve"> </w:t>
              </w:r>
            </w:ins>
            <w:r w:rsidRPr="00A15DCB">
              <w:t xml:space="preserve">and setting LX to 1 </w:t>
            </w:r>
            <w:ins w:id="37" w:author="Mursalin Habib" w:date="2025-05-02T18:25:00Z" w16du:dateUtc="2025-05-03T01:25:00Z">
              <w:r w:rsidR="00E41A4B">
                <w:t>to indicate PUCCH repletion of Msg4 HARQ-ACK</w:t>
              </w:r>
            </w:ins>
            <w:del w:id="38" w:author="Mursalin Habib" w:date="2025-05-02T18:25:00Z" w16du:dateUtc="2025-05-03T01:25:00Z">
              <w:r w:rsidRPr="00A15DCB" w:rsidDel="00E41A4B">
                <w:delText>and uses code point corresponding to PUCCH repetition of Msg4 HARQ-ACK</w:delText>
              </w:r>
            </w:del>
            <w:r w:rsidRPr="00A15DCB">
              <w:t xml:space="preserve">? </w:t>
            </w:r>
          </w:p>
        </w:tc>
        <w:tc>
          <w:tcPr>
            <w:tcW w:w="709" w:type="dxa"/>
            <w:tcBorders>
              <w:top w:val="single" w:sz="4" w:space="0" w:color="auto"/>
              <w:left w:val="single" w:sz="4" w:space="0" w:color="auto"/>
              <w:bottom w:val="single" w:sz="4" w:space="0" w:color="auto"/>
              <w:right w:val="single" w:sz="4" w:space="0" w:color="auto"/>
            </w:tcBorders>
          </w:tcPr>
          <w:p w14:paraId="7B8ECB57" w14:textId="77777777" w:rsidR="004440CF" w:rsidRPr="00A15DCB" w:rsidRDefault="004440CF" w:rsidP="00EB56A1">
            <w:pPr>
              <w:pStyle w:val="TAC"/>
            </w:pPr>
            <w:r w:rsidRPr="00A15DCB">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301BC55D" w14:textId="77777777" w:rsidR="004440CF" w:rsidRPr="00A15DCB" w:rsidRDefault="004440CF" w:rsidP="00EB56A1">
            <w:pPr>
              <w:pStyle w:val="TAL"/>
            </w:pPr>
            <w:r w:rsidRPr="00A15DCB">
              <w:rPr>
                <w:iCs/>
              </w:rPr>
              <w:t>MAC PDU (</w:t>
            </w:r>
            <w:proofErr w:type="spellStart"/>
            <w:r w:rsidRPr="00A15DCB">
              <w:rPr>
                <w:iCs/>
              </w:rPr>
              <w:t>RRCSetupRequest</w:t>
            </w:r>
            <w:proofErr w:type="spellEnd"/>
            <w:r w:rsidRPr="00A15DCB">
              <w:rPr>
                <w:iCs/>
              </w:rPr>
              <w:t>)</w:t>
            </w:r>
          </w:p>
        </w:tc>
        <w:tc>
          <w:tcPr>
            <w:tcW w:w="567" w:type="dxa"/>
            <w:tcBorders>
              <w:top w:val="single" w:sz="4" w:space="0" w:color="auto"/>
              <w:left w:val="single" w:sz="4" w:space="0" w:color="auto"/>
              <w:bottom w:val="single" w:sz="4" w:space="0" w:color="auto"/>
              <w:right w:val="single" w:sz="4" w:space="0" w:color="auto"/>
            </w:tcBorders>
          </w:tcPr>
          <w:p w14:paraId="346F44E5" w14:textId="77777777" w:rsidR="004440CF" w:rsidRPr="00A15DCB" w:rsidRDefault="004440CF" w:rsidP="00EB56A1">
            <w:pPr>
              <w:pStyle w:val="TAC"/>
            </w:pPr>
            <w:r w:rsidRPr="00A15DCB">
              <w:t>2</w:t>
            </w:r>
          </w:p>
        </w:tc>
        <w:tc>
          <w:tcPr>
            <w:tcW w:w="897" w:type="dxa"/>
            <w:tcBorders>
              <w:top w:val="single" w:sz="4" w:space="0" w:color="auto"/>
              <w:left w:val="single" w:sz="4" w:space="0" w:color="auto"/>
              <w:bottom w:val="single" w:sz="4" w:space="0" w:color="auto"/>
              <w:right w:val="single" w:sz="4" w:space="0" w:color="auto"/>
            </w:tcBorders>
          </w:tcPr>
          <w:p w14:paraId="2BB2E34E" w14:textId="77777777" w:rsidR="004440CF" w:rsidRPr="00A15DCB" w:rsidRDefault="004440CF" w:rsidP="00EB56A1">
            <w:pPr>
              <w:pStyle w:val="TAC"/>
            </w:pPr>
            <w:r w:rsidRPr="00A15DCB">
              <w:t>P</w:t>
            </w:r>
          </w:p>
        </w:tc>
      </w:tr>
      <w:tr w:rsidR="004440CF" w:rsidRPr="00A15DCB" w14:paraId="4434B2C0" w14:textId="77777777" w:rsidTr="00EB56A1">
        <w:tc>
          <w:tcPr>
            <w:tcW w:w="649" w:type="dxa"/>
            <w:tcBorders>
              <w:top w:val="single" w:sz="4" w:space="0" w:color="auto"/>
              <w:left w:val="single" w:sz="4" w:space="0" w:color="auto"/>
              <w:bottom w:val="single" w:sz="4" w:space="0" w:color="auto"/>
              <w:right w:val="single" w:sz="4" w:space="0" w:color="auto"/>
            </w:tcBorders>
          </w:tcPr>
          <w:p w14:paraId="509425EC" w14:textId="77777777" w:rsidR="004440CF" w:rsidRPr="00A15DCB" w:rsidRDefault="004440CF" w:rsidP="00EB56A1">
            <w:pPr>
              <w:pStyle w:val="TAC"/>
            </w:pPr>
            <w:r w:rsidRPr="00A15DCB">
              <w:t>24</w:t>
            </w:r>
          </w:p>
        </w:tc>
        <w:tc>
          <w:tcPr>
            <w:tcW w:w="3970" w:type="dxa"/>
            <w:tcBorders>
              <w:top w:val="single" w:sz="4" w:space="0" w:color="auto"/>
              <w:left w:val="single" w:sz="4" w:space="0" w:color="auto"/>
              <w:bottom w:val="single" w:sz="4" w:space="0" w:color="auto"/>
              <w:right w:val="single" w:sz="4" w:space="0" w:color="auto"/>
            </w:tcBorders>
          </w:tcPr>
          <w:p w14:paraId="5E7FB250" w14:textId="0E501331" w:rsidR="004440CF" w:rsidRPr="00A15DCB" w:rsidRDefault="004440CF" w:rsidP="00EB56A1">
            <w:pPr>
              <w:pStyle w:val="TAL"/>
            </w:pPr>
            <w:r w:rsidRPr="00A15DCB">
              <w:t xml:space="preserve">The SS transmits an </w:t>
            </w:r>
            <w:proofErr w:type="spellStart"/>
            <w:r w:rsidRPr="00A15DCB">
              <w:t>RRCSetup</w:t>
            </w:r>
            <w:proofErr w:type="spellEnd"/>
            <w:r w:rsidRPr="00A15DCB">
              <w:t xml:space="preserve"> message with the number of repetitions </w:t>
            </w:r>
            <w:ins w:id="39" w:author="Mursalin Habib" w:date="2025-04-23T11:32:00Z" w16du:dateUtc="2025-04-23T18:32:00Z">
              <w:r w:rsidR="007177A3">
                <w:t xml:space="preserve">(n=2) </w:t>
              </w:r>
            </w:ins>
            <w:r w:rsidRPr="00A15DCB">
              <w:t xml:space="preserve">for Msg4 </w:t>
            </w:r>
            <w:del w:id="40" w:author="Mursalin Habib" w:date="2025-04-23T11:32:00Z" w16du:dateUtc="2025-04-23T18:32:00Z">
              <w:r w:rsidRPr="00A15DCB" w:rsidDel="007177A3">
                <w:delText>HARK</w:delText>
              </w:r>
            </w:del>
            <w:ins w:id="41" w:author="Mursalin Habib" w:date="2025-04-23T11:32:00Z" w16du:dateUtc="2025-04-23T18:32:00Z">
              <w:r w:rsidR="007177A3" w:rsidRPr="00A15DCB">
                <w:t>HAR</w:t>
              </w:r>
              <w:r w:rsidR="007177A3">
                <w:t>Q</w:t>
              </w:r>
            </w:ins>
            <w:r w:rsidRPr="00A15DCB">
              <w:t>-ACK in Msg4 PDCCH</w:t>
            </w:r>
            <w:ins w:id="42" w:author="Mursalin Habib" w:date="2025-04-23T12:47:00Z" w16du:dateUtc="2025-04-23T19:47:00Z">
              <w:r w:rsidR="00DA402A">
                <w:t xml:space="preserve"> set via </w:t>
              </w:r>
              <w:r w:rsidR="00DA402A" w:rsidRPr="00A15DCB">
                <w:t>the DAI field in a DCI format 1_0</w:t>
              </w:r>
            </w:ins>
          </w:p>
        </w:tc>
        <w:tc>
          <w:tcPr>
            <w:tcW w:w="709" w:type="dxa"/>
            <w:tcBorders>
              <w:top w:val="single" w:sz="4" w:space="0" w:color="auto"/>
              <w:left w:val="single" w:sz="4" w:space="0" w:color="auto"/>
              <w:bottom w:val="single" w:sz="4" w:space="0" w:color="auto"/>
              <w:right w:val="single" w:sz="4" w:space="0" w:color="auto"/>
            </w:tcBorders>
          </w:tcPr>
          <w:p w14:paraId="63E89043" w14:textId="77777777" w:rsidR="004440CF" w:rsidRPr="00A15DCB" w:rsidRDefault="004440CF" w:rsidP="00EB56A1">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6BF33513" w14:textId="77777777" w:rsidR="004440CF" w:rsidRPr="00A15DCB" w:rsidRDefault="004440CF" w:rsidP="00EB56A1">
            <w:pPr>
              <w:pStyle w:val="TAL"/>
              <w:rPr>
                <w:iCs/>
              </w:rPr>
            </w:pPr>
            <w:r w:rsidRPr="00A15DCB">
              <w:rPr>
                <w:iCs/>
              </w:rPr>
              <w:t xml:space="preserve">NR RRC: </w:t>
            </w:r>
            <w:proofErr w:type="spellStart"/>
            <w:r w:rsidRPr="00A15DCB">
              <w:rPr>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6C4818D4"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24ED71D5" w14:textId="77777777" w:rsidR="004440CF" w:rsidRPr="00A15DCB" w:rsidRDefault="004440CF" w:rsidP="00EB56A1">
            <w:pPr>
              <w:pStyle w:val="TAC"/>
            </w:pPr>
            <w:r w:rsidRPr="00A15DCB">
              <w:t>-</w:t>
            </w:r>
          </w:p>
        </w:tc>
      </w:tr>
      <w:tr w:rsidR="004440CF" w:rsidRPr="00A15DCB" w14:paraId="2D6D004C" w14:textId="77777777" w:rsidTr="00EB56A1">
        <w:tc>
          <w:tcPr>
            <w:tcW w:w="649" w:type="dxa"/>
            <w:tcBorders>
              <w:top w:val="single" w:sz="4" w:space="0" w:color="auto"/>
              <w:left w:val="single" w:sz="4" w:space="0" w:color="auto"/>
              <w:bottom w:val="single" w:sz="4" w:space="0" w:color="auto"/>
              <w:right w:val="single" w:sz="4" w:space="0" w:color="auto"/>
            </w:tcBorders>
          </w:tcPr>
          <w:p w14:paraId="34BA3655" w14:textId="77777777" w:rsidR="004440CF" w:rsidRPr="00A15DCB" w:rsidRDefault="004440CF" w:rsidP="00EB56A1">
            <w:pPr>
              <w:pStyle w:val="TAC"/>
            </w:pPr>
            <w:r w:rsidRPr="00A15DCB">
              <w:t>25</w:t>
            </w:r>
          </w:p>
        </w:tc>
        <w:tc>
          <w:tcPr>
            <w:tcW w:w="3970" w:type="dxa"/>
            <w:tcBorders>
              <w:top w:val="single" w:sz="4" w:space="0" w:color="auto"/>
              <w:left w:val="single" w:sz="4" w:space="0" w:color="auto"/>
              <w:bottom w:val="single" w:sz="4" w:space="0" w:color="auto"/>
              <w:right w:val="single" w:sz="4" w:space="0" w:color="auto"/>
            </w:tcBorders>
          </w:tcPr>
          <w:p w14:paraId="66C338C3" w14:textId="52092F6F" w:rsidR="004440CF" w:rsidRPr="00A15DCB" w:rsidRDefault="004440CF" w:rsidP="00EB56A1">
            <w:pPr>
              <w:pStyle w:val="TAL"/>
            </w:pPr>
            <w:r w:rsidRPr="00A15DCB">
              <w:t xml:space="preserve">Check: Does the UE transmit an HARQ ACK on PUCCH with the repetition number </w:t>
            </w:r>
            <w:ins w:id="43" w:author="Mursalin Habib" w:date="2025-04-23T11:32:00Z" w16du:dateUtc="2025-04-23T18:32:00Z">
              <w:r w:rsidR="00750D7B">
                <w:t>(n=2)</w:t>
              </w:r>
              <w:r w:rsidR="002577F9">
                <w:t xml:space="preserve"> </w:t>
              </w:r>
            </w:ins>
            <w:r w:rsidRPr="00A15DCB">
              <w:t>configured with numberOfMsg4HARQ-ACK-Repetitions-r18?</w:t>
            </w:r>
          </w:p>
        </w:tc>
        <w:tc>
          <w:tcPr>
            <w:tcW w:w="709" w:type="dxa"/>
            <w:tcBorders>
              <w:top w:val="single" w:sz="4" w:space="0" w:color="auto"/>
              <w:left w:val="single" w:sz="4" w:space="0" w:color="auto"/>
              <w:bottom w:val="single" w:sz="4" w:space="0" w:color="auto"/>
              <w:right w:val="single" w:sz="4" w:space="0" w:color="auto"/>
            </w:tcBorders>
          </w:tcPr>
          <w:p w14:paraId="6A658188" w14:textId="77777777" w:rsidR="004440CF" w:rsidRPr="00A15DCB" w:rsidRDefault="004440CF" w:rsidP="00EB56A1">
            <w:pPr>
              <w:pStyle w:val="TAC"/>
              <w:rPr>
                <w:lang w:eastAsia="zh-CN"/>
              </w:rPr>
            </w:pPr>
            <w:r w:rsidRPr="00A15DCB">
              <w:t>--&gt;</w:t>
            </w:r>
          </w:p>
        </w:tc>
        <w:tc>
          <w:tcPr>
            <w:tcW w:w="2978" w:type="dxa"/>
            <w:tcBorders>
              <w:top w:val="single" w:sz="4" w:space="0" w:color="auto"/>
              <w:left w:val="single" w:sz="4" w:space="0" w:color="auto"/>
              <w:bottom w:val="single" w:sz="4" w:space="0" w:color="auto"/>
              <w:right w:val="single" w:sz="4" w:space="0" w:color="auto"/>
            </w:tcBorders>
          </w:tcPr>
          <w:p w14:paraId="53271F70" w14:textId="77777777" w:rsidR="004440CF" w:rsidRPr="00A15DCB" w:rsidRDefault="004440CF" w:rsidP="00EB56A1">
            <w:pPr>
              <w:pStyle w:val="TAL"/>
              <w:rPr>
                <w:iCs/>
              </w:rPr>
            </w:pPr>
            <w:r w:rsidRPr="00A15DCB">
              <w:t>HARQ ACK (n)</w:t>
            </w:r>
          </w:p>
        </w:tc>
        <w:tc>
          <w:tcPr>
            <w:tcW w:w="567" w:type="dxa"/>
            <w:tcBorders>
              <w:top w:val="single" w:sz="4" w:space="0" w:color="auto"/>
              <w:left w:val="single" w:sz="4" w:space="0" w:color="auto"/>
              <w:bottom w:val="single" w:sz="4" w:space="0" w:color="auto"/>
              <w:right w:val="single" w:sz="4" w:space="0" w:color="auto"/>
            </w:tcBorders>
          </w:tcPr>
          <w:p w14:paraId="1EEDEE25" w14:textId="77777777" w:rsidR="004440CF" w:rsidRPr="00A15DCB" w:rsidRDefault="004440CF" w:rsidP="00EB56A1">
            <w:pPr>
              <w:pStyle w:val="TAC"/>
            </w:pPr>
            <w:r w:rsidRPr="00A15DCB">
              <w:t>2</w:t>
            </w:r>
          </w:p>
        </w:tc>
        <w:tc>
          <w:tcPr>
            <w:tcW w:w="897" w:type="dxa"/>
            <w:tcBorders>
              <w:top w:val="single" w:sz="4" w:space="0" w:color="auto"/>
              <w:left w:val="single" w:sz="4" w:space="0" w:color="auto"/>
              <w:bottom w:val="single" w:sz="4" w:space="0" w:color="auto"/>
              <w:right w:val="single" w:sz="4" w:space="0" w:color="auto"/>
            </w:tcBorders>
          </w:tcPr>
          <w:p w14:paraId="28D5CED8" w14:textId="77777777" w:rsidR="004440CF" w:rsidRPr="00A15DCB" w:rsidRDefault="004440CF" w:rsidP="00EB56A1">
            <w:pPr>
              <w:pStyle w:val="TAC"/>
            </w:pPr>
            <w:r w:rsidRPr="00A15DCB">
              <w:t>P</w:t>
            </w:r>
          </w:p>
        </w:tc>
      </w:tr>
      <w:tr w:rsidR="004440CF" w:rsidRPr="00A15DCB" w14:paraId="38CBE290" w14:textId="77777777" w:rsidTr="00EB56A1">
        <w:tc>
          <w:tcPr>
            <w:tcW w:w="649" w:type="dxa"/>
            <w:tcBorders>
              <w:top w:val="single" w:sz="4" w:space="0" w:color="auto"/>
              <w:left w:val="single" w:sz="4" w:space="0" w:color="auto"/>
              <w:bottom w:val="single" w:sz="4" w:space="0" w:color="auto"/>
              <w:right w:val="single" w:sz="4" w:space="0" w:color="auto"/>
            </w:tcBorders>
          </w:tcPr>
          <w:p w14:paraId="49B1368E" w14:textId="77777777" w:rsidR="004440CF" w:rsidRPr="00A15DCB" w:rsidRDefault="004440CF" w:rsidP="00EB56A1">
            <w:pPr>
              <w:pStyle w:val="TAC"/>
            </w:pPr>
            <w:r w:rsidRPr="00A15DCB">
              <w:lastRenderedPageBreak/>
              <w:t>26</w:t>
            </w:r>
          </w:p>
        </w:tc>
        <w:tc>
          <w:tcPr>
            <w:tcW w:w="3970" w:type="dxa"/>
            <w:tcBorders>
              <w:top w:val="single" w:sz="4" w:space="0" w:color="auto"/>
              <w:left w:val="single" w:sz="4" w:space="0" w:color="auto"/>
              <w:bottom w:val="single" w:sz="4" w:space="0" w:color="auto"/>
              <w:right w:val="single" w:sz="4" w:space="0" w:color="auto"/>
            </w:tcBorders>
          </w:tcPr>
          <w:p w14:paraId="2E86C259" w14:textId="77777777" w:rsidR="004440CF" w:rsidRPr="00A15DCB" w:rsidRDefault="004440CF" w:rsidP="00EB56A1">
            <w:pPr>
              <w:pStyle w:val="TAL"/>
            </w:pPr>
            <w:r w:rsidRPr="00A15DCB">
              <w:t xml:space="preserve">The UE transmits </w:t>
            </w:r>
            <w:proofErr w:type="spellStart"/>
            <w:r w:rsidRPr="00A15DCB">
              <w:t>RRCSetupComplete</w:t>
            </w:r>
            <w:proofErr w:type="spellEnd"/>
            <w:r w:rsidRPr="00A15DCB">
              <w:t xml:space="preserve"> message</w:t>
            </w:r>
          </w:p>
        </w:tc>
        <w:tc>
          <w:tcPr>
            <w:tcW w:w="709" w:type="dxa"/>
            <w:tcBorders>
              <w:top w:val="single" w:sz="4" w:space="0" w:color="auto"/>
              <w:left w:val="single" w:sz="4" w:space="0" w:color="auto"/>
              <w:bottom w:val="single" w:sz="4" w:space="0" w:color="auto"/>
              <w:right w:val="single" w:sz="4" w:space="0" w:color="auto"/>
            </w:tcBorders>
          </w:tcPr>
          <w:p w14:paraId="02DAA53B" w14:textId="77777777" w:rsidR="004440CF" w:rsidRPr="00A15DCB" w:rsidRDefault="004440CF" w:rsidP="00EB56A1">
            <w:pPr>
              <w:pStyle w:val="TAC"/>
              <w:rPr>
                <w:lang w:eastAsia="zh-CN"/>
              </w:rPr>
            </w:pPr>
            <w:r w:rsidRPr="00A15DCB">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19017432" w14:textId="77777777" w:rsidR="004440CF" w:rsidRPr="00A15DCB" w:rsidRDefault="004440CF" w:rsidP="00EB56A1">
            <w:pPr>
              <w:pStyle w:val="TAL"/>
              <w:rPr>
                <w:iCs/>
              </w:rPr>
            </w:pPr>
            <w:r w:rsidRPr="00A15DCB">
              <w:rPr>
                <w:iCs/>
              </w:rPr>
              <w:t xml:space="preserve">NRRRC : </w:t>
            </w:r>
            <w:proofErr w:type="spellStart"/>
            <w:r w:rsidRPr="00A15DCB">
              <w:rPr>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7D358A3"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31FC5815" w14:textId="77777777" w:rsidR="004440CF" w:rsidRPr="00A15DCB" w:rsidRDefault="004440CF" w:rsidP="00EB56A1">
            <w:pPr>
              <w:pStyle w:val="TAC"/>
            </w:pPr>
            <w:r w:rsidRPr="00A15DCB">
              <w:t>-</w:t>
            </w:r>
          </w:p>
        </w:tc>
      </w:tr>
      <w:tr w:rsidR="004440CF" w:rsidRPr="00A15DCB" w14:paraId="38B903C2" w14:textId="77777777" w:rsidTr="00EB56A1">
        <w:tc>
          <w:tcPr>
            <w:tcW w:w="649" w:type="dxa"/>
            <w:tcBorders>
              <w:top w:val="single" w:sz="4" w:space="0" w:color="auto"/>
              <w:left w:val="single" w:sz="4" w:space="0" w:color="auto"/>
              <w:bottom w:val="single" w:sz="4" w:space="0" w:color="auto"/>
              <w:right w:val="single" w:sz="4" w:space="0" w:color="auto"/>
            </w:tcBorders>
          </w:tcPr>
          <w:p w14:paraId="00BF8C5A" w14:textId="77777777" w:rsidR="004440CF" w:rsidRPr="00A15DCB" w:rsidRDefault="004440CF" w:rsidP="00EB56A1">
            <w:pPr>
              <w:pStyle w:val="TAC"/>
            </w:pPr>
            <w:r w:rsidRPr="00A15DCB">
              <w:t>27-30</w:t>
            </w:r>
          </w:p>
        </w:tc>
        <w:tc>
          <w:tcPr>
            <w:tcW w:w="3970" w:type="dxa"/>
            <w:tcBorders>
              <w:top w:val="single" w:sz="4" w:space="0" w:color="auto"/>
              <w:left w:val="single" w:sz="4" w:space="0" w:color="auto"/>
              <w:bottom w:val="single" w:sz="4" w:space="0" w:color="auto"/>
              <w:right w:val="single" w:sz="4" w:space="0" w:color="auto"/>
            </w:tcBorders>
          </w:tcPr>
          <w:p w14:paraId="4F780A99" w14:textId="77777777" w:rsidR="004440CF" w:rsidRPr="00A15DCB" w:rsidRDefault="004440CF" w:rsidP="00EB56A1">
            <w:pPr>
              <w:pStyle w:val="TAL"/>
            </w:pPr>
            <w:r w:rsidRPr="00A15DCB">
              <w:t>The test steps 5 to 8 of generic test procedure</w:t>
            </w:r>
          </w:p>
          <w:p w14:paraId="4B3B685F" w14:textId="77777777" w:rsidR="004440CF" w:rsidRPr="00A15DCB" w:rsidRDefault="004440CF" w:rsidP="00EB56A1">
            <w:pPr>
              <w:pStyle w:val="TAL"/>
            </w:pPr>
            <w:r w:rsidRPr="00A15DCB">
              <w:t>in TS 38.508-1 [4] Table 4.5.4.2-3 are performed on NR Cell 1</w:t>
            </w:r>
          </w:p>
        </w:tc>
        <w:tc>
          <w:tcPr>
            <w:tcW w:w="709" w:type="dxa"/>
            <w:tcBorders>
              <w:top w:val="single" w:sz="4" w:space="0" w:color="auto"/>
              <w:left w:val="single" w:sz="4" w:space="0" w:color="auto"/>
              <w:bottom w:val="single" w:sz="4" w:space="0" w:color="auto"/>
              <w:right w:val="single" w:sz="4" w:space="0" w:color="auto"/>
            </w:tcBorders>
          </w:tcPr>
          <w:p w14:paraId="411FF32E" w14:textId="77777777" w:rsidR="004440CF" w:rsidRPr="00A15DCB" w:rsidRDefault="004440CF" w:rsidP="00EB56A1">
            <w:pPr>
              <w:pStyle w:val="TAC"/>
              <w:rPr>
                <w:lang w:eastAsia="zh-CN"/>
              </w:rPr>
            </w:pPr>
            <w:r w:rsidRPr="00A15DCB">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1C1106B" w14:textId="77777777" w:rsidR="004440CF" w:rsidRPr="00A15DCB" w:rsidRDefault="004440CF" w:rsidP="00EB56A1">
            <w:pPr>
              <w:pStyle w:val="TAL"/>
              <w:rPr>
                <w:iCs/>
              </w:rPr>
            </w:pPr>
            <w:r w:rsidRPr="00A15DCB">
              <w:rPr>
                <w:iCs/>
              </w:rPr>
              <w:t>-</w:t>
            </w:r>
          </w:p>
        </w:tc>
        <w:tc>
          <w:tcPr>
            <w:tcW w:w="567" w:type="dxa"/>
            <w:tcBorders>
              <w:top w:val="single" w:sz="4" w:space="0" w:color="auto"/>
              <w:left w:val="single" w:sz="4" w:space="0" w:color="auto"/>
              <w:bottom w:val="single" w:sz="4" w:space="0" w:color="auto"/>
              <w:right w:val="single" w:sz="4" w:space="0" w:color="auto"/>
            </w:tcBorders>
          </w:tcPr>
          <w:p w14:paraId="669F9124"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128FFBBC" w14:textId="77777777" w:rsidR="004440CF" w:rsidRPr="00A15DCB" w:rsidRDefault="004440CF" w:rsidP="00EB56A1">
            <w:pPr>
              <w:pStyle w:val="TAC"/>
            </w:pPr>
            <w:r w:rsidRPr="00A15DCB">
              <w:t>-</w:t>
            </w:r>
          </w:p>
        </w:tc>
      </w:tr>
      <w:tr w:rsidR="004440CF" w:rsidRPr="00A15DCB" w14:paraId="1BAD31F4" w14:textId="77777777" w:rsidTr="00EB56A1">
        <w:tc>
          <w:tcPr>
            <w:tcW w:w="649" w:type="dxa"/>
            <w:tcBorders>
              <w:top w:val="single" w:sz="4" w:space="0" w:color="auto"/>
              <w:left w:val="single" w:sz="4" w:space="0" w:color="auto"/>
              <w:bottom w:val="single" w:sz="4" w:space="0" w:color="auto"/>
              <w:right w:val="single" w:sz="4" w:space="0" w:color="auto"/>
            </w:tcBorders>
          </w:tcPr>
          <w:p w14:paraId="2CD2069D" w14:textId="77777777" w:rsidR="004440CF" w:rsidRPr="00A15DCB" w:rsidRDefault="004440CF" w:rsidP="00EB56A1">
            <w:pPr>
              <w:pStyle w:val="TAC"/>
            </w:pPr>
            <w:r w:rsidRPr="00A15DCB">
              <w:t>31</w:t>
            </w:r>
          </w:p>
        </w:tc>
        <w:tc>
          <w:tcPr>
            <w:tcW w:w="3970" w:type="dxa"/>
            <w:tcBorders>
              <w:top w:val="single" w:sz="4" w:space="0" w:color="auto"/>
              <w:left w:val="single" w:sz="4" w:space="0" w:color="auto"/>
              <w:bottom w:val="single" w:sz="4" w:space="0" w:color="auto"/>
              <w:right w:val="single" w:sz="4" w:space="0" w:color="auto"/>
            </w:tcBorders>
          </w:tcPr>
          <w:p w14:paraId="10548669" w14:textId="77777777" w:rsidR="004440CF" w:rsidRPr="00A15DCB" w:rsidRDefault="004440CF" w:rsidP="00EB56A1">
            <w:pPr>
              <w:pStyle w:val="TAL"/>
            </w:pPr>
            <w:r w:rsidRPr="00A15DCB">
              <w:t xml:space="preserve">The SS transmits </w:t>
            </w:r>
            <w:proofErr w:type="spellStart"/>
            <w:r w:rsidRPr="00A15DCB">
              <w:t>RRCRelease</w:t>
            </w:r>
            <w:proofErr w:type="spellEnd"/>
            <w:r w:rsidRPr="00A15DCB">
              <w:t>.</w:t>
            </w:r>
          </w:p>
        </w:tc>
        <w:tc>
          <w:tcPr>
            <w:tcW w:w="709" w:type="dxa"/>
            <w:tcBorders>
              <w:top w:val="single" w:sz="4" w:space="0" w:color="auto"/>
              <w:left w:val="single" w:sz="4" w:space="0" w:color="auto"/>
              <w:bottom w:val="single" w:sz="4" w:space="0" w:color="auto"/>
              <w:right w:val="single" w:sz="4" w:space="0" w:color="auto"/>
            </w:tcBorders>
          </w:tcPr>
          <w:p w14:paraId="15B527AA" w14:textId="77777777" w:rsidR="004440CF" w:rsidRPr="00A15DCB" w:rsidRDefault="004440CF" w:rsidP="00EB56A1">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61BF5D1A" w14:textId="77777777" w:rsidR="004440CF" w:rsidRPr="00A15DCB" w:rsidRDefault="004440CF" w:rsidP="00EB56A1">
            <w:pPr>
              <w:pStyle w:val="TAL"/>
              <w:rPr>
                <w:iCs/>
              </w:rPr>
            </w:pPr>
            <w:r w:rsidRPr="00A15DCB">
              <w:rPr>
                <w:iCs/>
              </w:rPr>
              <w:t>NR RRC: RRC Release</w:t>
            </w:r>
          </w:p>
        </w:tc>
        <w:tc>
          <w:tcPr>
            <w:tcW w:w="567" w:type="dxa"/>
            <w:tcBorders>
              <w:top w:val="single" w:sz="4" w:space="0" w:color="auto"/>
              <w:left w:val="single" w:sz="4" w:space="0" w:color="auto"/>
              <w:bottom w:val="single" w:sz="4" w:space="0" w:color="auto"/>
              <w:right w:val="single" w:sz="4" w:space="0" w:color="auto"/>
            </w:tcBorders>
          </w:tcPr>
          <w:p w14:paraId="05639F11"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59DA02E0" w14:textId="77777777" w:rsidR="004440CF" w:rsidRPr="00A15DCB" w:rsidRDefault="004440CF" w:rsidP="00EB56A1">
            <w:pPr>
              <w:pStyle w:val="TAC"/>
            </w:pPr>
            <w:r w:rsidRPr="00A15DCB">
              <w:t>-</w:t>
            </w:r>
          </w:p>
        </w:tc>
      </w:tr>
      <w:tr w:rsidR="004440CF" w:rsidRPr="00A15DCB" w14:paraId="5721A953" w14:textId="77777777" w:rsidTr="00EB56A1">
        <w:tc>
          <w:tcPr>
            <w:tcW w:w="649" w:type="dxa"/>
            <w:tcBorders>
              <w:top w:val="single" w:sz="4" w:space="0" w:color="auto"/>
              <w:left w:val="single" w:sz="4" w:space="0" w:color="auto"/>
              <w:bottom w:val="single" w:sz="4" w:space="0" w:color="auto"/>
              <w:right w:val="single" w:sz="4" w:space="0" w:color="auto"/>
            </w:tcBorders>
          </w:tcPr>
          <w:p w14:paraId="5E622AAA" w14:textId="77777777" w:rsidR="004440CF" w:rsidRPr="00A15DCB" w:rsidRDefault="004440CF" w:rsidP="00EB56A1">
            <w:pPr>
              <w:pStyle w:val="TAC"/>
            </w:pPr>
            <w:r w:rsidRPr="00A15DCB">
              <w:t>33</w:t>
            </w:r>
          </w:p>
        </w:tc>
        <w:tc>
          <w:tcPr>
            <w:tcW w:w="3970" w:type="dxa"/>
            <w:tcBorders>
              <w:top w:val="single" w:sz="4" w:space="0" w:color="auto"/>
              <w:left w:val="single" w:sz="4" w:space="0" w:color="auto"/>
              <w:bottom w:val="single" w:sz="4" w:space="0" w:color="auto"/>
              <w:right w:val="single" w:sz="4" w:space="0" w:color="auto"/>
            </w:tcBorders>
          </w:tcPr>
          <w:p w14:paraId="770BB178" w14:textId="77777777" w:rsidR="004440CF" w:rsidRPr="00A15DCB" w:rsidRDefault="004440CF" w:rsidP="00EB56A1">
            <w:pPr>
              <w:pStyle w:val="TAL"/>
            </w:pPr>
            <w:r w:rsidRPr="00A15DCB">
              <w:t>The SS adjusts the SS/PBCH EPRE according to row "T2" in table 7.1.1.1.31.3.2-1</w:t>
            </w:r>
          </w:p>
        </w:tc>
        <w:tc>
          <w:tcPr>
            <w:tcW w:w="709" w:type="dxa"/>
            <w:tcBorders>
              <w:top w:val="single" w:sz="4" w:space="0" w:color="auto"/>
              <w:left w:val="single" w:sz="4" w:space="0" w:color="auto"/>
              <w:bottom w:val="single" w:sz="4" w:space="0" w:color="auto"/>
              <w:right w:val="single" w:sz="4" w:space="0" w:color="auto"/>
            </w:tcBorders>
          </w:tcPr>
          <w:p w14:paraId="16A43026" w14:textId="77777777" w:rsidR="004440CF" w:rsidRPr="00A15DCB" w:rsidRDefault="004440CF" w:rsidP="00EB56A1">
            <w:pPr>
              <w:pStyle w:val="TAC"/>
              <w:rPr>
                <w:lang w:eastAsia="zh-CN"/>
              </w:rPr>
            </w:pPr>
            <w:r w:rsidRPr="00A15DCB">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33D7D67B" w14:textId="77777777" w:rsidR="004440CF" w:rsidRPr="00A15DCB" w:rsidRDefault="004440CF" w:rsidP="00EB56A1">
            <w:pPr>
              <w:pStyle w:val="TAL"/>
              <w:rPr>
                <w:iCs/>
              </w:rPr>
            </w:pPr>
            <w:r w:rsidRPr="00A15DCB">
              <w:rPr>
                <w:iCs/>
              </w:rPr>
              <w:t>-</w:t>
            </w:r>
          </w:p>
        </w:tc>
        <w:tc>
          <w:tcPr>
            <w:tcW w:w="567" w:type="dxa"/>
            <w:tcBorders>
              <w:top w:val="single" w:sz="4" w:space="0" w:color="auto"/>
              <w:left w:val="single" w:sz="4" w:space="0" w:color="auto"/>
              <w:bottom w:val="single" w:sz="4" w:space="0" w:color="auto"/>
              <w:right w:val="single" w:sz="4" w:space="0" w:color="auto"/>
            </w:tcBorders>
          </w:tcPr>
          <w:p w14:paraId="7A4BFAC1"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4FDFC8A8" w14:textId="77777777" w:rsidR="004440CF" w:rsidRPr="00A15DCB" w:rsidRDefault="004440CF" w:rsidP="00EB56A1">
            <w:pPr>
              <w:pStyle w:val="TAC"/>
            </w:pPr>
            <w:r w:rsidRPr="00A15DCB">
              <w:t>-</w:t>
            </w:r>
          </w:p>
        </w:tc>
      </w:tr>
      <w:tr w:rsidR="004440CF" w:rsidRPr="00A15DCB" w14:paraId="46E8C448" w14:textId="77777777" w:rsidTr="00EB56A1">
        <w:tc>
          <w:tcPr>
            <w:tcW w:w="649" w:type="dxa"/>
            <w:tcBorders>
              <w:top w:val="single" w:sz="4" w:space="0" w:color="auto"/>
              <w:left w:val="single" w:sz="4" w:space="0" w:color="auto"/>
              <w:bottom w:val="single" w:sz="4" w:space="0" w:color="auto"/>
              <w:right w:val="single" w:sz="4" w:space="0" w:color="auto"/>
            </w:tcBorders>
          </w:tcPr>
          <w:p w14:paraId="4169BC41" w14:textId="77777777" w:rsidR="004440CF" w:rsidRPr="00A15DCB" w:rsidRDefault="004440CF" w:rsidP="00EB56A1">
            <w:pPr>
              <w:pStyle w:val="TAC"/>
            </w:pPr>
            <w:r w:rsidRPr="00A15DCB">
              <w:t>33</w:t>
            </w:r>
          </w:p>
        </w:tc>
        <w:tc>
          <w:tcPr>
            <w:tcW w:w="3970" w:type="dxa"/>
            <w:tcBorders>
              <w:top w:val="single" w:sz="4" w:space="0" w:color="auto"/>
              <w:left w:val="single" w:sz="4" w:space="0" w:color="auto"/>
              <w:bottom w:val="single" w:sz="4" w:space="0" w:color="auto"/>
              <w:right w:val="single" w:sz="4" w:space="0" w:color="auto"/>
            </w:tcBorders>
          </w:tcPr>
          <w:p w14:paraId="1067E10F" w14:textId="0FD7A6E1" w:rsidR="004440CF" w:rsidRPr="00A15DCB" w:rsidRDefault="004440CF" w:rsidP="00EB56A1">
            <w:pPr>
              <w:pStyle w:val="TAL"/>
            </w:pPr>
            <w:del w:id="44" w:author="Mursalin Habib" w:date="2025-04-23T12:48:00Z" w16du:dateUtc="2025-04-23T19:48:00Z">
              <w:r w:rsidRPr="00A15DCB" w:rsidDel="004B1160">
                <w:delText>The SS transmits a Short message on PDCCH using P-RNTI indicating a systemInfoModification.</w:delText>
              </w:r>
            </w:del>
            <w:ins w:id="45" w:author="Mursalin Habib" w:date="2025-04-23T12:48:00Z" w16du:dateUtc="2025-04-23T19:48:00Z">
              <w:r w:rsidR="004B1160">
                <w:t>VOID</w:t>
              </w:r>
            </w:ins>
          </w:p>
        </w:tc>
        <w:tc>
          <w:tcPr>
            <w:tcW w:w="709" w:type="dxa"/>
            <w:tcBorders>
              <w:top w:val="single" w:sz="4" w:space="0" w:color="auto"/>
              <w:left w:val="single" w:sz="4" w:space="0" w:color="auto"/>
              <w:bottom w:val="single" w:sz="4" w:space="0" w:color="auto"/>
              <w:right w:val="single" w:sz="4" w:space="0" w:color="auto"/>
            </w:tcBorders>
          </w:tcPr>
          <w:p w14:paraId="7C31AEF3" w14:textId="143F3D7C" w:rsidR="004440CF" w:rsidRPr="00A15DCB" w:rsidRDefault="004440CF" w:rsidP="00EB56A1">
            <w:pPr>
              <w:pStyle w:val="TAC"/>
              <w:rPr>
                <w:lang w:eastAsia="zh-CN"/>
              </w:rPr>
            </w:pPr>
            <w:del w:id="46" w:author="Mursalin Habib" w:date="2025-04-23T12:48:00Z" w16du:dateUtc="2025-04-23T19:48:00Z">
              <w:r w:rsidRPr="00A15DCB" w:rsidDel="004B1160">
                <w:rPr>
                  <w:lang w:eastAsia="zh-CN"/>
                </w:rPr>
                <w:delText>&lt;--</w:delText>
              </w:r>
            </w:del>
            <w:ins w:id="47" w:author="Mursalin Habib" w:date="2025-04-23T12:48:00Z" w16du:dateUtc="2025-04-23T19:48:00Z">
              <w:r w:rsidR="004B1160">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9118A74" w14:textId="163603FD" w:rsidR="004440CF" w:rsidRPr="00A15DCB" w:rsidRDefault="004440CF" w:rsidP="00EB56A1">
            <w:pPr>
              <w:pStyle w:val="TAL"/>
              <w:rPr>
                <w:iCs/>
              </w:rPr>
            </w:pPr>
            <w:del w:id="48" w:author="Mursalin Habib" w:date="2025-04-23T12:48:00Z" w16du:dateUtc="2025-04-23T19:48:00Z">
              <w:r w:rsidRPr="00A15DCB" w:rsidDel="004B1160">
                <w:rPr>
                  <w:iCs/>
                </w:rPr>
                <w:delText>PDCCH (DCI 1_0): Short Message</w:delText>
              </w:r>
            </w:del>
            <w:ins w:id="49" w:author="Mursalin Habib" w:date="2025-04-23T12:48:00Z" w16du:dateUtc="2025-04-23T19:48:00Z">
              <w:r w:rsidR="004B1160">
                <w:rPr>
                  <w:iCs/>
                </w:rPr>
                <w:t>-</w:t>
              </w:r>
            </w:ins>
          </w:p>
        </w:tc>
        <w:tc>
          <w:tcPr>
            <w:tcW w:w="567" w:type="dxa"/>
            <w:tcBorders>
              <w:top w:val="single" w:sz="4" w:space="0" w:color="auto"/>
              <w:left w:val="single" w:sz="4" w:space="0" w:color="auto"/>
              <w:bottom w:val="single" w:sz="4" w:space="0" w:color="auto"/>
              <w:right w:val="single" w:sz="4" w:space="0" w:color="auto"/>
            </w:tcBorders>
          </w:tcPr>
          <w:p w14:paraId="50F94674"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0610A078" w14:textId="77777777" w:rsidR="004440CF" w:rsidRPr="00A15DCB" w:rsidRDefault="004440CF" w:rsidP="00EB56A1">
            <w:pPr>
              <w:pStyle w:val="TAC"/>
            </w:pPr>
            <w:r w:rsidRPr="00A15DCB">
              <w:t>-</w:t>
            </w:r>
          </w:p>
        </w:tc>
      </w:tr>
      <w:tr w:rsidR="004440CF" w:rsidRPr="00A15DCB" w14:paraId="351E72F5" w14:textId="77777777" w:rsidTr="00EB56A1">
        <w:tc>
          <w:tcPr>
            <w:tcW w:w="649" w:type="dxa"/>
            <w:tcBorders>
              <w:top w:val="single" w:sz="4" w:space="0" w:color="auto"/>
              <w:left w:val="single" w:sz="4" w:space="0" w:color="auto"/>
              <w:bottom w:val="single" w:sz="4" w:space="0" w:color="auto"/>
              <w:right w:val="single" w:sz="4" w:space="0" w:color="auto"/>
            </w:tcBorders>
          </w:tcPr>
          <w:p w14:paraId="6ABEC9D5" w14:textId="77777777" w:rsidR="004440CF" w:rsidRPr="00A15DCB" w:rsidRDefault="004440CF" w:rsidP="00EB56A1">
            <w:pPr>
              <w:pStyle w:val="TAC"/>
            </w:pPr>
            <w:r w:rsidRPr="00A15DCB">
              <w:t>35</w:t>
            </w:r>
          </w:p>
        </w:tc>
        <w:tc>
          <w:tcPr>
            <w:tcW w:w="3970" w:type="dxa"/>
            <w:tcBorders>
              <w:top w:val="single" w:sz="4" w:space="0" w:color="auto"/>
              <w:left w:val="single" w:sz="4" w:space="0" w:color="auto"/>
              <w:bottom w:val="single" w:sz="4" w:space="0" w:color="auto"/>
              <w:right w:val="single" w:sz="4" w:space="0" w:color="auto"/>
            </w:tcBorders>
          </w:tcPr>
          <w:p w14:paraId="3451DBC1" w14:textId="77777777" w:rsidR="004440CF" w:rsidRPr="00A15DCB" w:rsidRDefault="004440CF" w:rsidP="00EB56A1">
            <w:pPr>
              <w:pStyle w:val="TAL"/>
            </w:pPr>
            <w:r w:rsidRPr="00A15DCB">
              <w:t>The SS transmits a Paging message including a matched identity.</w:t>
            </w:r>
          </w:p>
        </w:tc>
        <w:tc>
          <w:tcPr>
            <w:tcW w:w="709" w:type="dxa"/>
            <w:tcBorders>
              <w:top w:val="single" w:sz="4" w:space="0" w:color="auto"/>
              <w:left w:val="single" w:sz="4" w:space="0" w:color="auto"/>
              <w:bottom w:val="single" w:sz="4" w:space="0" w:color="auto"/>
              <w:right w:val="single" w:sz="4" w:space="0" w:color="auto"/>
            </w:tcBorders>
          </w:tcPr>
          <w:p w14:paraId="436839C1" w14:textId="77777777" w:rsidR="004440CF" w:rsidRPr="00A15DCB" w:rsidRDefault="004440CF" w:rsidP="00EB56A1">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107C7543" w14:textId="77777777" w:rsidR="004440CF" w:rsidRPr="00A15DCB" w:rsidRDefault="004440CF" w:rsidP="00EB56A1">
            <w:pPr>
              <w:pStyle w:val="TAL"/>
              <w:rPr>
                <w:iCs/>
              </w:rPr>
            </w:pPr>
            <w:r w:rsidRPr="00A15DCB">
              <w:rPr>
                <w:iCs/>
              </w:rPr>
              <w:t>NR RRC: Paging</w:t>
            </w:r>
          </w:p>
        </w:tc>
        <w:tc>
          <w:tcPr>
            <w:tcW w:w="567" w:type="dxa"/>
            <w:tcBorders>
              <w:top w:val="single" w:sz="4" w:space="0" w:color="auto"/>
              <w:left w:val="single" w:sz="4" w:space="0" w:color="auto"/>
              <w:bottom w:val="single" w:sz="4" w:space="0" w:color="auto"/>
              <w:right w:val="single" w:sz="4" w:space="0" w:color="auto"/>
            </w:tcBorders>
          </w:tcPr>
          <w:p w14:paraId="11AB3E25"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717BCAC2" w14:textId="77777777" w:rsidR="004440CF" w:rsidRPr="00A15DCB" w:rsidRDefault="004440CF" w:rsidP="00EB56A1">
            <w:pPr>
              <w:pStyle w:val="TAC"/>
            </w:pPr>
            <w:r w:rsidRPr="00A15DCB">
              <w:t>-</w:t>
            </w:r>
          </w:p>
        </w:tc>
      </w:tr>
      <w:tr w:rsidR="004440CF" w:rsidRPr="00A15DCB" w14:paraId="1F4A9730" w14:textId="77777777" w:rsidTr="00EB56A1">
        <w:tc>
          <w:tcPr>
            <w:tcW w:w="649" w:type="dxa"/>
            <w:tcBorders>
              <w:top w:val="single" w:sz="4" w:space="0" w:color="auto"/>
              <w:left w:val="single" w:sz="4" w:space="0" w:color="auto"/>
              <w:bottom w:val="single" w:sz="4" w:space="0" w:color="auto"/>
              <w:right w:val="single" w:sz="4" w:space="0" w:color="auto"/>
            </w:tcBorders>
          </w:tcPr>
          <w:p w14:paraId="6C2CEBDB" w14:textId="77777777" w:rsidR="004440CF" w:rsidRPr="00A15DCB" w:rsidRDefault="004440CF" w:rsidP="00EB56A1">
            <w:pPr>
              <w:pStyle w:val="TAC"/>
            </w:pPr>
            <w:r w:rsidRPr="00A15DCB">
              <w:t>36</w:t>
            </w:r>
          </w:p>
        </w:tc>
        <w:tc>
          <w:tcPr>
            <w:tcW w:w="3970" w:type="dxa"/>
            <w:tcBorders>
              <w:top w:val="single" w:sz="4" w:space="0" w:color="auto"/>
              <w:left w:val="single" w:sz="4" w:space="0" w:color="auto"/>
              <w:bottom w:val="single" w:sz="4" w:space="0" w:color="auto"/>
              <w:right w:val="single" w:sz="4" w:space="0" w:color="auto"/>
            </w:tcBorders>
          </w:tcPr>
          <w:p w14:paraId="12611C02" w14:textId="77777777" w:rsidR="004440CF" w:rsidRPr="00A15DCB" w:rsidRDefault="004440CF" w:rsidP="00EB56A1">
            <w:pPr>
              <w:pStyle w:val="TAL"/>
            </w:pPr>
            <w:r w:rsidRPr="00A15DCB">
              <w:t>UE transmits Preamble on PRACH on NR Cell 1?</w:t>
            </w:r>
          </w:p>
        </w:tc>
        <w:tc>
          <w:tcPr>
            <w:tcW w:w="709" w:type="dxa"/>
            <w:tcBorders>
              <w:top w:val="single" w:sz="4" w:space="0" w:color="auto"/>
              <w:left w:val="single" w:sz="4" w:space="0" w:color="auto"/>
              <w:bottom w:val="single" w:sz="4" w:space="0" w:color="auto"/>
              <w:right w:val="single" w:sz="4" w:space="0" w:color="auto"/>
            </w:tcBorders>
          </w:tcPr>
          <w:p w14:paraId="327C3E7C" w14:textId="77777777" w:rsidR="004440CF" w:rsidRPr="00A15DCB" w:rsidRDefault="004440CF" w:rsidP="00EB56A1">
            <w:pPr>
              <w:pStyle w:val="TAC"/>
              <w:rPr>
                <w:lang w:eastAsia="zh-CN"/>
              </w:rPr>
            </w:pPr>
            <w:r w:rsidRPr="00A15DCB">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6375F901" w14:textId="77777777" w:rsidR="004440CF" w:rsidRPr="00A15DCB" w:rsidRDefault="004440CF" w:rsidP="00EB56A1">
            <w:pPr>
              <w:pStyle w:val="TAL"/>
              <w:rPr>
                <w:iCs/>
              </w:rPr>
            </w:pPr>
            <w:r w:rsidRPr="00A15DCB">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3FDE9306"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58BB2A17" w14:textId="77777777" w:rsidR="004440CF" w:rsidRPr="00A15DCB" w:rsidRDefault="004440CF" w:rsidP="00EB56A1">
            <w:pPr>
              <w:pStyle w:val="TAC"/>
            </w:pPr>
            <w:r w:rsidRPr="00A15DCB">
              <w:t>-</w:t>
            </w:r>
          </w:p>
        </w:tc>
      </w:tr>
      <w:tr w:rsidR="004440CF" w:rsidRPr="00A15DCB" w14:paraId="37485448" w14:textId="77777777" w:rsidTr="00EB56A1">
        <w:tc>
          <w:tcPr>
            <w:tcW w:w="649" w:type="dxa"/>
            <w:tcBorders>
              <w:top w:val="single" w:sz="4" w:space="0" w:color="auto"/>
              <w:left w:val="single" w:sz="4" w:space="0" w:color="auto"/>
              <w:bottom w:val="single" w:sz="4" w:space="0" w:color="auto"/>
              <w:right w:val="single" w:sz="4" w:space="0" w:color="auto"/>
            </w:tcBorders>
          </w:tcPr>
          <w:p w14:paraId="0B96D652" w14:textId="77777777" w:rsidR="004440CF" w:rsidRPr="00A15DCB" w:rsidRDefault="004440CF" w:rsidP="00EB56A1">
            <w:pPr>
              <w:pStyle w:val="TAC"/>
            </w:pPr>
            <w:r w:rsidRPr="00A15DCB">
              <w:t>37</w:t>
            </w:r>
          </w:p>
        </w:tc>
        <w:tc>
          <w:tcPr>
            <w:tcW w:w="3970" w:type="dxa"/>
            <w:tcBorders>
              <w:top w:val="single" w:sz="4" w:space="0" w:color="auto"/>
              <w:left w:val="single" w:sz="4" w:space="0" w:color="auto"/>
              <w:bottom w:val="single" w:sz="4" w:space="0" w:color="auto"/>
              <w:right w:val="single" w:sz="4" w:space="0" w:color="auto"/>
            </w:tcBorders>
          </w:tcPr>
          <w:p w14:paraId="34A8BF03" w14:textId="77777777" w:rsidR="004440CF" w:rsidRPr="00A15DCB" w:rsidRDefault="004440CF" w:rsidP="00EB56A1">
            <w:pPr>
              <w:pStyle w:val="TAL"/>
            </w:pPr>
            <w:r w:rsidRPr="00A15DCB">
              <w:t xml:space="preserve">The SS transmits Random Access Response </w:t>
            </w:r>
          </w:p>
        </w:tc>
        <w:tc>
          <w:tcPr>
            <w:tcW w:w="709" w:type="dxa"/>
            <w:tcBorders>
              <w:top w:val="single" w:sz="4" w:space="0" w:color="auto"/>
              <w:left w:val="single" w:sz="4" w:space="0" w:color="auto"/>
              <w:bottom w:val="single" w:sz="4" w:space="0" w:color="auto"/>
              <w:right w:val="single" w:sz="4" w:space="0" w:color="auto"/>
            </w:tcBorders>
          </w:tcPr>
          <w:p w14:paraId="48B4AAE9" w14:textId="77777777" w:rsidR="004440CF" w:rsidRPr="00A15DCB" w:rsidRDefault="004440CF" w:rsidP="00EB56A1">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560D77CC" w14:textId="77777777" w:rsidR="004440CF" w:rsidRPr="00A15DCB" w:rsidRDefault="004440CF" w:rsidP="00EB56A1">
            <w:pPr>
              <w:pStyle w:val="TAL"/>
              <w:rPr>
                <w:iCs/>
              </w:rPr>
            </w:pPr>
            <w:r w:rsidRPr="00A15DCB">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5DB9AE11"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37579DAA" w14:textId="77777777" w:rsidR="004440CF" w:rsidRPr="00A15DCB" w:rsidRDefault="004440CF" w:rsidP="00EB56A1">
            <w:pPr>
              <w:pStyle w:val="TAC"/>
            </w:pPr>
            <w:r w:rsidRPr="00A15DCB">
              <w:t>-</w:t>
            </w:r>
          </w:p>
        </w:tc>
      </w:tr>
      <w:tr w:rsidR="004440CF" w:rsidRPr="00A15DCB" w14:paraId="0D2779BC" w14:textId="77777777" w:rsidTr="00EB56A1">
        <w:tc>
          <w:tcPr>
            <w:tcW w:w="649" w:type="dxa"/>
            <w:tcBorders>
              <w:top w:val="single" w:sz="4" w:space="0" w:color="auto"/>
              <w:left w:val="single" w:sz="4" w:space="0" w:color="auto"/>
              <w:bottom w:val="single" w:sz="4" w:space="0" w:color="auto"/>
              <w:right w:val="single" w:sz="4" w:space="0" w:color="auto"/>
            </w:tcBorders>
          </w:tcPr>
          <w:p w14:paraId="6CD6199B" w14:textId="77777777" w:rsidR="004440CF" w:rsidRPr="00A15DCB" w:rsidRDefault="004440CF" w:rsidP="00EB56A1">
            <w:pPr>
              <w:pStyle w:val="TAC"/>
            </w:pPr>
            <w:r w:rsidRPr="00A15DCB">
              <w:t>38</w:t>
            </w:r>
          </w:p>
        </w:tc>
        <w:tc>
          <w:tcPr>
            <w:tcW w:w="3970" w:type="dxa"/>
            <w:tcBorders>
              <w:top w:val="single" w:sz="4" w:space="0" w:color="auto"/>
              <w:left w:val="single" w:sz="4" w:space="0" w:color="auto"/>
              <w:bottom w:val="single" w:sz="4" w:space="0" w:color="auto"/>
              <w:right w:val="single" w:sz="4" w:space="0" w:color="auto"/>
            </w:tcBorders>
          </w:tcPr>
          <w:p w14:paraId="6CA14C23" w14:textId="4DCE8C4D" w:rsidR="004440CF" w:rsidRPr="00A15DCB" w:rsidRDefault="004D3509" w:rsidP="00EB56A1">
            <w:pPr>
              <w:pStyle w:val="TAL"/>
            </w:pPr>
            <w:ins w:id="50" w:author="Mursalin Habib" w:date="2025-05-08T09:31:00Z" w16du:dateUtc="2025-05-08T16:31:00Z">
              <w:r>
                <w:t xml:space="preserve">Check: Does the </w:t>
              </w:r>
            </w:ins>
            <w:r w:rsidR="004440CF" w:rsidRPr="00A15DCB">
              <w:t xml:space="preserve">UE transmit a MAC PDU containing an </w:t>
            </w:r>
            <w:proofErr w:type="spellStart"/>
            <w:r w:rsidR="004440CF" w:rsidRPr="00A15DCB">
              <w:t>RRCSetupRequest</w:t>
            </w:r>
            <w:proofErr w:type="spellEnd"/>
            <w:r w:rsidR="004440CF" w:rsidRPr="00A15DCB">
              <w:t xml:space="preserve"> message</w:t>
            </w:r>
            <w:ins w:id="51" w:author="Mursalin Habib" w:date="2025-05-08T09:31:00Z" w16du:dateUtc="2025-05-08T16:31:00Z">
              <w:r>
                <w:t>? The</w:t>
              </w:r>
            </w:ins>
            <w:ins w:id="52" w:author="Mursalin Habib" w:date="2025-05-08T09:56:00Z" w16du:dateUtc="2025-05-08T16:56:00Z">
              <w:r w:rsidR="007A7662">
                <w:t xml:space="preserve"> </w:t>
              </w:r>
            </w:ins>
            <w:ins w:id="53" w:author="Mursalin Habib" w:date="2025-05-08T09:31:00Z" w16du:dateUtc="2025-05-08T16:31:00Z">
              <w:r>
                <w:t xml:space="preserve">UE shall not report </w:t>
              </w:r>
            </w:ins>
            <w:del w:id="54" w:author="Mursalin Habib" w:date="2025-05-08T09:31:00Z" w16du:dateUtc="2025-05-08T16:31:00Z">
              <w:r w:rsidR="004440CF" w:rsidRPr="00A15DCB" w:rsidDel="004D3509">
                <w:delText xml:space="preserve"> by setting LCID to </w:delText>
              </w:r>
            </w:del>
            <w:del w:id="55" w:author="Mursalin Habib" w:date="2025-04-23T12:48:00Z" w16du:dateUtc="2025-04-23T19:48:00Z">
              <w:r w:rsidR="004440CF" w:rsidRPr="00A15DCB" w:rsidDel="00057CB1">
                <w:delText xml:space="preserve">0 </w:delText>
              </w:r>
            </w:del>
            <w:del w:id="56" w:author="Mursalin Habib" w:date="2025-05-08T09:31:00Z" w16du:dateUtc="2025-05-08T16:31:00Z">
              <w:r w:rsidR="004440CF" w:rsidRPr="00A15DCB" w:rsidDel="004D3509">
                <w:delText xml:space="preserve">and setting LX to 1 and uses </w:delText>
              </w:r>
            </w:del>
            <w:r w:rsidR="004440CF" w:rsidRPr="00A15DCB">
              <w:t xml:space="preserve">code point corresponding to PUCCH repetition of Msg4 HARQ-ACK </w:t>
            </w:r>
            <w:ins w:id="57" w:author="Mursalin Habib" w:date="2025-04-23T12:49:00Z" w16du:dateUtc="2025-04-23T19:49:00Z">
              <w:r w:rsidR="00102DC3">
                <w:t xml:space="preserve">set via </w:t>
              </w:r>
              <w:r w:rsidR="00102DC3" w:rsidRPr="00A15DCB">
                <w:t>the DAI field in a DCI format 1_0</w:t>
              </w:r>
            </w:ins>
          </w:p>
        </w:tc>
        <w:tc>
          <w:tcPr>
            <w:tcW w:w="709" w:type="dxa"/>
            <w:tcBorders>
              <w:top w:val="single" w:sz="4" w:space="0" w:color="auto"/>
              <w:left w:val="single" w:sz="4" w:space="0" w:color="auto"/>
              <w:bottom w:val="single" w:sz="4" w:space="0" w:color="auto"/>
              <w:right w:val="single" w:sz="4" w:space="0" w:color="auto"/>
            </w:tcBorders>
          </w:tcPr>
          <w:p w14:paraId="02F2CC3C" w14:textId="77777777" w:rsidR="004440CF" w:rsidRPr="00A15DCB" w:rsidRDefault="004440CF" w:rsidP="00EB56A1">
            <w:pPr>
              <w:pStyle w:val="TAC"/>
              <w:rPr>
                <w:lang w:eastAsia="zh-CN"/>
              </w:rPr>
            </w:pPr>
            <w:r w:rsidRPr="00A15DCB">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3791D477" w14:textId="77777777" w:rsidR="004440CF" w:rsidRPr="00A15DCB" w:rsidRDefault="004440CF" w:rsidP="00EB56A1">
            <w:pPr>
              <w:pStyle w:val="TAL"/>
              <w:rPr>
                <w:iCs/>
              </w:rPr>
            </w:pPr>
            <w:r w:rsidRPr="00A15DCB">
              <w:rPr>
                <w:iCs/>
              </w:rPr>
              <w:t>MAC PDU (</w:t>
            </w:r>
            <w:proofErr w:type="spellStart"/>
            <w:r w:rsidRPr="00A15DCB">
              <w:rPr>
                <w:iCs/>
              </w:rPr>
              <w:t>RRCSetupRequest</w:t>
            </w:r>
            <w:proofErr w:type="spellEnd"/>
            <w:r w:rsidRPr="00A15DCB">
              <w:rPr>
                <w:iCs/>
              </w:rPr>
              <w:t>)</w:t>
            </w:r>
          </w:p>
        </w:tc>
        <w:tc>
          <w:tcPr>
            <w:tcW w:w="567" w:type="dxa"/>
            <w:tcBorders>
              <w:top w:val="single" w:sz="4" w:space="0" w:color="auto"/>
              <w:left w:val="single" w:sz="4" w:space="0" w:color="auto"/>
              <w:bottom w:val="single" w:sz="4" w:space="0" w:color="auto"/>
              <w:right w:val="single" w:sz="4" w:space="0" w:color="auto"/>
            </w:tcBorders>
          </w:tcPr>
          <w:p w14:paraId="7090BBB0" w14:textId="4BCC08BB" w:rsidR="004440CF" w:rsidRPr="00A15DCB" w:rsidRDefault="004440CF" w:rsidP="00EB56A1">
            <w:pPr>
              <w:pStyle w:val="TAC"/>
            </w:pPr>
            <w:del w:id="58" w:author="Mursalin Habib" w:date="2025-05-02T18:27:00Z" w16du:dateUtc="2025-05-03T01:27:00Z">
              <w:r w:rsidRPr="00A15DCB" w:rsidDel="00A67935">
                <w:delText>-</w:delText>
              </w:r>
            </w:del>
            <w:ins w:id="59" w:author="Mursalin Habib" w:date="2025-05-02T18:27:00Z" w16du:dateUtc="2025-05-03T01:27:00Z">
              <w:r w:rsidR="00A67935">
                <w:t>3</w:t>
              </w:r>
            </w:ins>
          </w:p>
        </w:tc>
        <w:tc>
          <w:tcPr>
            <w:tcW w:w="897" w:type="dxa"/>
            <w:tcBorders>
              <w:top w:val="single" w:sz="4" w:space="0" w:color="auto"/>
              <w:left w:val="single" w:sz="4" w:space="0" w:color="auto"/>
              <w:bottom w:val="single" w:sz="4" w:space="0" w:color="auto"/>
              <w:right w:val="single" w:sz="4" w:space="0" w:color="auto"/>
            </w:tcBorders>
          </w:tcPr>
          <w:p w14:paraId="7B7D3357" w14:textId="799F90F4" w:rsidR="004440CF" w:rsidRPr="00A15DCB" w:rsidRDefault="004440CF" w:rsidP="00EB56A1">
            <w:pPr>
              <w:pStyle w:val="TAC"/>
            </w:pPr>
            <w:del w:id="60" w:author="Mursalin Habib" w:date="2025-05-02T18:27:00Z" w16du:dateUtc="2025-05-03T01:27:00Z">
              <w:r w:rsidRPr="00A15DCB" w:rsidDel="00A67935">
                <w:delText>-</w:delText>
              </w:r>
            </w:del>
            <w:ins w:id="61" w:author="Mursalin Habib" w:date="2025-05-02T18:27:00Z" w16du:dateUtc="2025-05-03T01:27:00Z">
              <w:r w:rsidR="00A67935">
                <w:t>P</w:t>
              </w:r>
            </w:ins>
          </w:p>
        </w:tc>
      </w:tr>
      <w:tr w:rsidR="004440CF" w:rsidRPr="00A15DCB" w14:paraId="5E97A339" w14:textId="77777777" w:rsidTr="00EB56A1">
        <w:tc>
          <w:tcPr>
            <w:tcW w:w="649" w:type="dxa"/>
            <w:tcBorders>
              <w:top w:val="single" w:sz="4" w:space="0" w:color="auto"/>
              <w:left w:val="single" w:sz="4" w:space="0" w:color="auto"/>
              <w:bottom w:val="single" w:sz="4" w:space="0" w:color="auto"/>
              <w:right w:val="single" w:sz="4" w:space="0" w:color="auto"/>
            </w:tcBorders>
          </w:tcPr>
          <w:p w14:paraId="3E75CEC7" w14:textId="77777777" w:rsidR="004440CF" w:rsidRPr="00A15DCB" w:rsidRDefault="004440CF" w:rsidP="00EB56A1">
            <w:pPr>
              <w:pStyle w:val="TAC"/>
            </w:pPr>
            <w:r w:rsidRPr="00A15DCB">
              <w:t>39</w:t>
            </w:r>
          </w:p>
        </w:tc>
        <w:tc>
          <w:tcPr>
            <w:tcW w:w="3970" w:type="dxa"/>
            <w:tcBorders>
              <w:top w:val="single" w:sz="4" w:space="0" w:color="auto"/>
              <w:left w:val="single" w:sz="4" w:space="0" w:color="auto"/>
              <w:bottom w:val="single" w:sz="4" w:space="0" w:color="auto"/>
              <w:right w:val="single" w:sz="4" w:space="0" w:color="auto"/>
            </w:tcBorders>
          </w:tcPr>
          <w:p w14:paraId="488A8BF3" w14:textId="4373F5BE" w:rsidR="004440CF" w:rsidRPr="00A15DCB" w:rsidRDefault="004440CF" w:rsidP="00EB56A1">
            <w:pPr>
              <w:pStyle w:val="TAL"/>
            </w:pPr>
            <w:r w:rsidRPr="00A15DCB">
              <w:t xml:space="preserve">The SS transmits an </w:t>
            </w:r>
            <w:proofErr w:type="spellStart"/>
            <w:r w:rsidRPr="00A15DCB">
              <w:t>RRCSetup</w:t>
            </w:r>
            <w:proofErr w:type="spellEnd"/>
            <w:r w:rsidRPr="00A15DCB">
              <w:t xml:space="preserve"> message with the number of repetitions for Msg4 HARK-ACK in Msg4 PDCCH</w:t>
            </w:r>
            <w:ins w:id="62" w:author="Mursalin Habib" w:date="2025-04-23T12:48:00Z" w16du:dateUtc="2025-04-23T19:48:00Z">
              <w:r w:rsidR="00102DC3">
                <w:t xml:space="preserve"> </w:t>
              </w:r>
            </w:ins>
          </w:p>
        </w:tc>
        <w:tc>
          <w:tcPr>
            <w:tcW w:w="709" w:type="dxa"/>
            <w:tcBorders>
              <w:top w:val="single" w:sz="4" w:space="0" w:color="auto"/>
              <w:left w:val="single" w:sz="4" w:space="0" w:color="auto"/>
              <w:bottom w:val="single" w:sz="4" w:space="0" w:color="auto"/>
              <w:right w:val="single" w:sz="4" w:space="0" w:color="auto"/>
            </w:tcBorders>
          </w:tcPr>
          <w:p w14:paraId="0627B316" w14:textId="77777777" w:rsidR="004440CF" w:rsidRPr="00A15DCB" w:rsidRDefault="004440CF" w:rsidP="00EB56A1">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3C0E033F" w14:textId="77777777" w:rsidR="004440CF" w:rsidRPr="00A15DCB" w:rsidRDefault="004440CF" w:rsidP="00EB56A1">
            <w:pPr>
              <w:pStyle w:val="TAL"/>
              <w:rPr>
                <w:iCs/>
              </w:rPr>
            </w:pPr>
            <w:r w:rsidRPr="00A15DCB">
              <w:rPr>
                <w:iCs/>
              </w:rPr>
              <w:t xml:space="preserve">NR RRC: </w:t>
            </w:r>
            <w:proofErr w:type="spellStart"/>
            <w:r w:rsidRPr="00A15DCB">
              <w:rPr>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009F60D5"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7D526FCA" w14:textId="77777777" w:rsidR="004440CF" w:rsidRPr="00A15DCB" w:rsidRDefault="004440CF" w:rsidP="00EB56A1">
            <w:pPr>
              <w:pStyle w:val="TAC"/>
            </w:pPr>
            <w:r w:rsidRPr="00A15DCB">
              <w:t>-</w:t>
            </w:r>
          </w:p>
        </w:tc>
      </w:tr>
      <w:tr w:rsidR="004440CF" w:rsidRPr="00A15DCB" w14:paraId="71BB95D6" w14:textId="77777777" w:rsidTr="00EB56A1">
        <w:tc>
          <w:tcPr>
            <w:tcW w:w="649" w:type="dxa"/>
            <w:tcBorders>
              <w:top w:val="single" w:sz="4" w:space="0" w:color="auto"/>
              <w:left w:val="single" w:sz="4" w:space="0" w:color="auto"/>
              <w:bottom w:val="single" w:sz="4" w:space="0" w:color="auto"/>
              <w:right w:val="single" w:sz="4" w:space="0" w:color="auto"/>
            </w:tcBorders>
          </w:tcPr>
          <w:p w14:paraId="7A5DBD69" w14:textId="77777777" w:rsidR="004440CF" w:rsidRPr="00A15DCB" w:rsidRDefault="004440CF" w:rsidP="00EB56A1">
            <w:pPr>
              <w:pStyle w:val="TAC"/>
            </w:pPr>
            <w:r w:rsidRPr="00A15DCB">
              <w:t>40</w:t>
            </w:r>
          </w:p>
        </w:tc>
        <w:tc>
          <w:tcPr>
            <w:tcW w:w="3970" w:type="dxa"/>
            <w:tcBorders>
              <w:top w:val="single" w:sz="4" w:space="0" w:color="auto"/>
              <w:left w:val="single" w:sz="4" w:space="0" w:color="auto"/>
              <w:bottom w:val="single" w:sz="4" w:space="0" w:color="auto"/>
              <w:right w:val="single" w:sz="4" w:space="0" w:color="auto"/>
            </w:tcBorders>
          </w:tcPr>
          <w:p w14:paraId="79386113" w14:textId="4F6392BA" w:rsidR="004440CF" w:rsidRPr="00A15DCB" w:rsidRDefault="004440CF" w:rsidP="00EB56A1">
            <w:pPr>
              <w:pStyle w:val="TAL"/>
            </w:pPr>
            <w:r w:rsidRPr="00A15DCB">
              <w:t xml:space="preserve">Check: Does the UE transmit an HARQ ACK on PUCCH </w:t>
            </w:r>
            <w:ins w:id="63" w:author="Mursalin Habib" w:date="2025-05-07T23:27:00Z" w16du:dateUtc="2025-05-08T06:27:00Z">
              <w:r w:rsidR="00BF4139">
                <w:t>once</w:t>
              </w:r>
            </w:ins>
            <w:del w:id="64" w:author="Mursalin Habib" w:date="2025-05-07T23:27:00Z" w16du:dateUtc="2025-05-08T06:27:00Z">
              <w:r w:rsidRPr="00A15DCB" w:rsidDel="008574F9">
                <w:delText>with the repetition number configured with numberOfMsg4HARQ-ACK-Repetitions-r18</w:delText>
              </w:r>
            </w:del>
            <w:r w:rsidRPr="00A15DCB">
              <w:t>?</w:t>
            </w:r>
          </w:p>
        </w:tc>
        <w:tc>
          <w:tcPr>
            <w:tcW w:w="709" w:type="dxa"/>
            <w:tcBorders>
              <w:top w:val="single" w:sz="4" w:space="0" w:color="auto"/>
              <w:left w:val="single" w:sz="4" w:space="0" w:color="auto"/>
              <w:bottom w:val="single" w:sz="4" w:space="0" w:color="auto"/>
              <w:right w:val="single" w:sz="4" w:space="0" w:color="auto"/>
            </w:tcBorders>
          </w:tcPr>
          <w:p w14:paraId="02F10088" w14:textId="77777777" w:rsidR="004440CF" w:rsidRPr="00A15DCB" w:rsidRDefault="004440CF" w:rsidP="00EB56A1">
            <w:pPr>
              <w:pStyle w:val="TAC"/>
              <w:rPr>
                <w:lang w:eastAsia="zh-CN"/>
              </w:rPr>
            </w:pPr>
            <w:r w:rsidRPr="00A15DCB">
              <w:t>--&gt;</w:t>
            </w:r>
          </w:p>
        </w:tc>
        <w:tc>
          <w:tcPr>
            <w:tcW w:w="2978" w:type="dxa"/>
            <w:tcBorders>
              <w:top w:val="single" w:sz="4" w:space="0" w:color="auto"/>
              <w:left w:val="single" w:sz="4" w:space="0" w:color="auto"/>
              <w:bottom w:val="single" w:sz="4" w:space="0" w:color="auto"/>
              <w:right w:val="single" w:sz="4" w:space="0" w:color="auto"/>
            </w:tcBorders>
          </w:tcPr>
          <w:p w14:paraId="72AE00CC" w14:textId="77777777" w:rsidR="004440CF" w:rsidRPr="00A15DCB" w:rsidRDefault="004440CF" w:rsidP="00EB56A1">
            <w:pPr>
              <w:pStyle w:val="TAL"/>
              <w:rPr>
                <w:iCs/>
              </w:rPr>
            </w:pPr>
            <w:r w:rsidRPr="00A15DCB">
              <w:t>HARQ ACK (n)</w:t>
            </w:r>
          </w:p>
        </w:tc>
        <w:tc>
          <w:tcPr>
            <w:tcW w:w="567" w:type="dxa"/>
            <w:tcBorders>
              <w:top w:val="single" w:sz="4" w:space="0" w:color="auto"/>
              <w:left w:val="single" w:sz="4" w:space="0" w:color="auto"/>
              <w:bottom w:val="single" w:sz="4" w:space="0" w:color="auto"/>
              <w:right w:val="single" w:sz="4" w:space="0" w:color="auto"/>
            </w:tcBorders>
          </w:tcPr>
          <w:p w14:paraId="18619670" w14:textId="327FA77D" w:rsidR="004440CF" w:rsidRPr="00A15DCB" w:rsidRDefault="004440CF" w:rsidP="00EB56A1">
            <w:pPr>
              <w:pStyle w:val="TAC"/>
            </w:pPr>
            <w:del w:id="65" w:author="Mursalin Habib" w:date="2025-05-02T18:27:00Z" w16du:dateUtc="2025-05-03T01:27:00Z">
              <w:r w:rsidRPr="00A15DCB" w:rsidDel="00A67935">
                <w:delText>2</w:delText>
              </w:r>
            </w:del>
            <w:ins w:id="66" w:author="Mursalin Habib" w:date="2025-05-02T18:28:00Z" w16du:dateUtc="2025-05-03T01:28:00Z">
              <w:r w:rsidR="00627721">
                <w:t>3</w:t>
              </w:r>
            </w:ins>
          </w:p>
        </w:tc>
        <w:tc>
          <w:tcPr>
            <w:tcW w:w="897" w:type="dxa"/>
            <w:tcBorders>
              <w:top w:val="single" w:sz="4" w:space="0" w:color="auto"/>
              <w:left w:val="single" w:sz="4" w:space="0" w:color="auto"/>
              <w:bottom w:val="single" w:sz="4" w:space="0" w:color="auto"/>
              <w:right w:val="single" w:sz="4" w:space="0" w:color="auto"/>
            </w:tcBorders>
          </w:tcPr>
          <w:p w14:paraId="72D508B2" w14:textId="7D6DAFB9" w:rsidR="004440CF" w:rsidRPr="00A15DCB" w:rsidRDefault="004440CF" w:rsidP="00EB56A1">
            <w:pPr>
              <w:pStyle w:val="TAC"/>
            </w:pPr>
            <w:del w:id="67" w:author="Mursalin Habib" w:date="2025-05-02T18:27:00Z" w16du:dateUtc="2025-05-03T01:27:00Z">
              <w:r w:rsidRPr="00A15DCB" w:rsidDel="00A67935">
                <w:delText>F</w:delText>
              </w:r>
            </w:del>
            <w:ins w:id="68" w:author="Mursalin Habib" w:date="2025-05-02T18:28:00Z" w16du:dateUtc="2025-05-03T01:28:00Z">
              <w:r w:rsidR="00627721">
                <w:t>P</w:t>
              </w:r>
            </w:ins>
          </w:p>
        </w:tc>
      </w:tr>
      <w:tr w:rsidR="004440CF" w:rsidRPr="00A15DCB" w14:paraId="2675F087" w14:textId="77777777" w:rsidTr="00EB56A1">
        <w:tc>
          <w:tcPr>
            <w:tcW w:w="649" w:type="dxa"/>
            <w:tcBorders>
              <w:top w:val="single" w:sz="4" w:space="0" w:color="auto"/>
              <w:left w:val="single" w:sz="4" w:space="0" w:color="auto"/>
              <w:bottom w:val="single" w:sz="4" w:space="0" w:color="auto"/>
              <w:right w:val="single" w:sz="4" w:space="0" w:color="auto"/>
            </w:tcBorders>
          </w:tcPr>
          <w:p w14:paraId="447038A4" w14:textId="77777777" w:rsidR="004440CF" w:rsidRPr="00A15DCB" w:rsidRDefault="004440CF" w:rsidP="00EB56A1">
            <w:pPr>
              <w:pStyle w:val="TAC"/>
            </w:pPr>
            <w:r w:rsidRPr="00A15DCB">
              <w:t>41</w:t>
            </w:r>
          </w:p>
        </w:tc>
        <w:tc>
          <w:tcPr>
            <w:tcW w:w="3970" w:type="dxa"/>
            <w:tcBorders>
              <w:top w:val="single" w:sz="4" w:space="0" w:color="auto"/>
              <w:left w:val="single" w:sz="4" w:space="0" w:color="auto"/>
              <w:bottom w:val="single" w:sz="4" w:space="0" w:color="auto"/>
              <w:right w:val="single" w:sz="4" w:space="0" w:color="auto"/>
            </w:tcBorders>
          </w:tcPr>
          <w:p w14:paraId="2039B5D6" w14:textId="77777777" w:rsidR="004440CF" w:rsidRPr="00A15DCB" w:rsidRDefault="004440CF" w:rsidP="00EB56A1">
            <w:pPr>
              <w:pStyle w:val="TAL"/>
            </w:pPr>
            <w:r w:rsidRPr="00A15DCB">
              <w:t xml:space="preserve">The UE transmits </w:t>
            </w:r>
            <w:proofErr w:type="spellStart"/>
            <w:r w:rsidRPr="00A15DCB">
              <w:t>RRCSetupComplete</w:t>
            </w:r>
            <w:proofErr w:type="spellEnd"/>
            <w:r w:rsidRPr="00A15DCB">
              <w:t xml:space="preserve"> message</w:t>
            </w:r>
          </w:p>
        </w:tc>
        <w:tc>
          <w:tcPr>
            <w:tcW w:w="709" w:type="dxa"/>
            <w:tcBorders>
              <w:top w:val="single" w:sz="4" w:space="0" w:color="auto"/>
              <w:left w:val="single" w:sz="4" w:space="0" w:color="auto"/>
              <w:bottom w:val="single" w:sz="4" w:space="0" w:color="auto"/>
              <w:right w:val="single" w:sz="4" w:space="0" w:color="auto"/>
            </w:tcBorders>
          </w:tcPr>
          <w:p w14:paraId="61018671" w14:textId="77777777" w:rsidR="004440CF" w:rsidRPr="00A15DCB" w:rsidRDefault="004440CF" w:rsidP="00EB56A1">
            <w:pPr>
              <w:pStyle w:val="TAC"/>
              <w:rPr>
                <w:lang w:eastAsia="zh-CN"/>
              </w:rPr>
            </w:pPr>
            <w:r w:rsidRPr="00A15DCB">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128F83A1" w14:textId="77777777" w:rsidR="004440CF" w:rsidRPr="00A15DCB" w:rsidRDefault="004440CF" w:rsidP="00EB56A1">
            <w:pPr>
              <w:pStyle w:val="TAL"/>
              <w:rPr>
                <w:iCs/>
              </w:rPr>
            </w:pPr>
            <w:r w:rsidRPr="00A15DCB">
              <w:rPr>
                <w:iCs/>
              </w:rPr>
              <w:t xml:space="preserve">NRRRC : </w:t>
            </w:r>
            <w:proofErr w:type="spellStart"/>
            <w:r w:rsidRPr="00A15DCB">
              <w:rPr>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6B98484"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361D8B4E" w14:textId="77777777" w:rsidR="004440CF" w:rsidRPr="00A15DCB" w:rsidRDefault="004440CF" w:rsidP="00EB56A1">
            <w:pPr>
              <w:pStyle w:val="TAC"/>
            </w:pPr>
            <w:r w:rsidRPr="00A15DCB">
              <w:t>-</w:t>
            </w:r>
          </w:p>
        </w:tc>
      </w:tr>
      <w:tr w:rsidR="004440CF" w:rsidRPr="00A15DCB" w14:paraId="788C9821" w14:textId="77777777" w:rsidTr="00EB56A1">
        <w:tc>
          <w:tcPr>
            <w:tcW w:w="649" w:type="dxa"/>
            <w:tcBorders>
              <w:top w:val="single" w:sz="4" w:space="0" w:color="auto"/>
              <w:left w:val="single" w:sz="4" w:space="0" w:color="auto"/>
              <w:bottom w:val="single" w:sz="4" w:space="0" w:color="auto"/>
              <w:right w:val="single" w:sz="4" w:space="0" w:color="auto"/>
            </w:tcBorders>
          </w:tcPr>
          <w:p w14:paraId="15991F92" w14:textId="77777777" w:rsidR="004440CF" w:rsidRPr="00A15DCB" w:rsidRDefault="004440CF" w:rsidP="00EB56A1">
            <w:pPr>
              <w:pStyle w:val="TAC"/>
            </w:pPr>
            <w:r w:rsidRPr="00A15DCB">
              <w:t>42-45</w:t>
            </w:r>
          </w:p>
        </w:tc>
        <w:tc>
          <w:tcPr>
            <w:tcW w:w="3970" w:type="dxa"/>
            <w:tcBorders>
              <w:top w:val="single" w:sz="4" w:space="0" w:color="auto"/>
              <w:left w:val="single" w:sz="4" w:space="0" w:color="auto"/>
              <w:bottom w:val="single" w:sz="4" w:space="0" w:color="auto"/>
              <w:right w:val="single" w:sz="4" w:space="0" w:color="auto"/>
            </w:tcBorders>
          </w:tcPr>
          <w:p w14:paraId="2E5CE42E" w14:textId="77777777" w:rsidR="004440CF" w:rsidRPr="00A15DCB" w:rsidRDefault="004440CF" w:rsidP="00EB56A1">
            <w:pPr>
              <w:pStyle w:val="TAL"/>
            </w:pPr>
            <w:r w:rsidRPr="00A15DCB">
              <w:t>The test steps 5 to 8 of generic test procedure</w:t>
            </w:r>
          </w:p>
          <w:p w14:paraId="3CAA7EC5" w14:textId="77777777" w:rsidR="004440CF" w:rsidRPr="00A15DCB" w:rsidRDefault="004440CF" w:rsidP="00EB56A1">
            <w:pPr>
              <w:pStyle w:val="TAL"/>
            </w:pPr>
            <w:r w:rsidRPr="00A15DCB">
              <w:t>in TS 38.508-1 [4] Table 4.5.4.2-3 are performed on NR Cell 1</w:t>
            </w:r>
          </w:p>
        </w:tc>
        <w:tc>
          <w:tcPr>
            <w:tcW w:w="709" w:type="dxa"/>
            <w:tcBorders>
              <w:top w:val="single" w:sz="4" w:space="0" w:color="auto"/>
              <w:left w:val="single" w:sz="4" w:space="0" w:color="auto"/>
              <w:bottom w:val="single" w:sz="4" w:space="0" w:color="auto"/>
              <w:right w:val="single" w:sz="4" w:space="0" w:color="auto"/>
            </w:tcBorders>
          </w:tcPr>
          <w:p w14:paraId="73CE1F09" w14:textId="77777777" w:rsidR="004440CF" w:rsidRPr="00A15DCB" w:rsidRDefault="004440CF" w:rsidP="00EB56A1">
            <w:pPr>
              <w:pStyle w:val="TAC"/>
              <w:rPr>
                <w:lang w:eastAsia="zh-CN"/>
              </w:rPr>
            </w:pPr>
            <w:r w:rsidRPr="00A15DCB">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5898372" w14:textId="77777777" w:rsidR="004440CF" w:rsidRPr="00A15DCB" w:rsidRDefault="004440CF" w:rsidP="00EB56A1">
            <w:pPr>
              <w:pStyle w:val="TAL"/>
              <w:rPr>
                <w:iCs/>
              </w:rPr>
            </w:pPr>
            <w:r w:rsidRPr="00A15DCB">
              <w:rPr>
                <w:iCs/>
              </w:rPr>
              <w:t>-</w:t>
            </w:r>
          </w:p>
        </w:tc>
        <w:tc>
          <w:tcPr>
            <w:tcW w:w="567" w:type="dxa"/>
            <w:tcBorders>
              <w:top w:val="single" w:sz="4" w:space="0" w:color="auto"/>
              <w:left w:val="single" w:sz="4" w:space="0" w:color="auto"/>
              <w:bottom w:val="single" w:sz="4" w:space="0" w:color="auto"/>
              <w:right w:val="single" w:sz="4" w:space="0" w:color="auto"/>
            </w:tcBorders>
          </w:tcPr>
          <w:p w14:paraId="47848AE6"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42D17544" w14:textId="77777777" w:rsidR="004440CF" w:rsidRPr="00A15DCB" w:rsidRDefault="004440CF" w:rsidP="00EB56A1">
            <w:pPr>
              <w:pStyle w:val="TAC"/>
            </w:pPr>
            <w:r w:rsidRPr="00A15DCB">
              <w:t>-</w:t>
            </w:r>
          </w:p>
        </w:tc>
      </w:tr>
      <w:tr w:rsidR="004440CF" w:rsidRPr="00A15DCB" w14:paraId="7EB6261B" w14:textId="77777777" w:rsidTr="00EB56A1">
        <w:tc>
          <w:tcPr>
            <w:tcW w:w="649" w:type="dxa"/>
            <w:tcBorders>
              <w:top w:val="single" w:sz="4" w:space="0" w:color="auto"/>
              <w:left w:val="single" w:sz="4" w:space="0" w:color="auto"/>
              <w:bottom w:val="single" w:sz="4" w:space="0" w:color="auto"/>
              <w:right w:val="single" w:sz="4" w:space="0" w:color="auto"/>
            </w:tcBorders>
          </w:tcPr>
          <w:p w14:paraId="44B50F71" w14:textId="77777777" w:rsidR="004440CF" w:rsidRPr="00A15DCB" w:rsidRDefault="004440CF" w:rsidP="00EB56A1">
            <w:pPr>
              <w:pStyle w:val="TAC"/>
            </w:pPr>
            <w:r w:rsidRPr="00A15DCB">
              <w:t>46</w:t>
            </w:r>
          </w:p>
        </w:tc>
        <w:tc>
          <w:tcPr>
            <w:tcW w:w="3970" w:type="dxa"/>
            <w:tcBorders>
              <w:top w:val="single" w:sz="4" w:space="0" w:color="auto"/>
              <w:left w:val="single" w:sz="4" w:space="0" w:color="auto"/>
              <w:bottom w:val="single" w:sz="4" w:space="0" w:color="auto"/>
              <w:right w:val="single" w:sz="4" w:space="0" w:color="auto"/>
            </w:tcBorders>
          </w:tcPr>
          <w:p w14:paraId="711E39CA" w14:textId="77777777" w:rsidR="004440CF" w:rsidRPr="00A15DCB" w:rsidRDefault="004440CF" w:rsidP="00EB56A1">
            <w:pPr>
              <w:pStyle w:val="TAL"/>
            </w:pPr>
            <w:r w:rsidRPr="00A15DCB">
              <w:t xml:space="preserve">The SS transmits </w:t>
            </w:r>
            <w:proofErr w:type="spellStart"/>
            <w:r w:rsidRPr="00A15DCB">
              <w:t>RRCRelease</w:t>
            </w:r>
            <w:proofErr w:type="spellEnd"/>
            <w:r w:rsidRPr="00A15DCB">
              <w:t>.</w:t>
            </w:r>
          </w:p>
        </w:tc>
        <w:tc>
          <w:tcPr>
            <w:tcW w:w="709" w:type="dxa"/>
            <w:tcBorders>
              <w:top w:val="single" w:sz="4" w:space="0" w:color="auto"/>
              <w:left w:val="single" w:sz="4" w:space="0" w:color="auto"/>
              <w:bottom w:val="single" w:sz="4" w:space="0" w:color="auto"/>
              <w:right w:val="single" w:sz="4" w:space="0" w:color="auto"/>
            </w:tcBorders>
          </w:tcPr>
          <w:p w14:paraId="2F9BEF1F" w14:textId="77777777" w:rsidR="004440CF" w:rsidRPr="00A15DCB" w:rsidRDefault="004440CF" w:rsidP="00EB56A1">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0C31521B" w14:textId="77777777" w:rsidR="004440CF" w:rsidRPr="00A15DCB" w:rsidRDefault="004440CF" w:rsidP="00EB56A1">
            <w:pPr>
              <w:pStyle w:val="TAL"/>
              <w:rPr>
                <w:iCs/>
              </w:rPr>
            </w:pPr>
            <w:r w:rsidRPr="00A15DCB">
              <w:rPr>
                <w:iCs/>
              </w:rPr>
              <w:t>NR RRC: RRC Release</w:t>
            </w:r>
          </w:p>
        </w:tc>
        <w:tc>
          <w:tcPr>
            <w:tcW w:w="567" w:type="dxa"/>
            <w:tcBorders>
              <w:top w:val="single" w:sz="4" w:space="0" w:color="auto"/>
              <w:left w:val="single" w:sz="4" w:space="0" w:color="auto"/>
              <w:bottom w:val="single" w:sz="4" w:space="0" w:color="auto"/>
              <w:right w:val="single" w:sz="4" w:space="0" w:color="auto"/>
            </w:tcBorders>
          </w:tcPr>
          <w:p w14:paraId="5B27811E" w14:textId="77777777" w:rsidR="004440CF" w:rsidRPr="00A15DCB" w:rsidRDefault="004440CF" w:rsidP="00EB56A1">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1591354A" w14:textId="77777777" w:rsidR="004440CF" w:rsidRPr="00A15DCB" w:rsidRDefault="004440CF" w:rsidP="00EB56A1">
            <w:pPr>
              <w:pStyle w:val="TAC"/>
            </w:pPr>
            <w:r w:rsidRPr="00A15DCB">
              <w:t>-</w:t>
            </w:r>
          </w:p>
        </w:tc>
      </w:tr>
      <w:tr w:rsidR="004440CF" w:rsidRPr="00A15DCB" w14:paraId="46FC0F26" w14:textId="77777777" w:rsidTr="00EB56A1">
        <w:tc>
          <w:tcPr>
            <w:tcW w:w="9770" w:type="dxa"/>
            <w:gridSpan w:val="6"/>
          </w:tcPr>
          <w:p w14:paraId="2CE0CBED" w14:textId="77777777" w:rsidR="004440CF" w:rsidRPr="00A15DCB" w:rsidRDefault="004440CF" w:rsidP="00EB56A1">
            <w:pPr>
              <w:pStyle w:val="TAN"/>
            </w:pPr>
            <w:r w:rsidRPr="00A15DCB">
              <w:t>Note 1:</w:t>
            </w:r>
            <w:r w:rsidRPr="00A15DCB">
              <w:tab/>
              <w:t xml:space="preserve">The modification period, expressed in number of radio frames = </w:t>
            </w:r>
            <w:proofErr w:type="spellStart"/>
            <w:r w:rsidRPr="00A15DCB">
              <w:t>modificationPeriodCoeff</w:t>
            </w:r>
            <w:proofErr w:type="spellEnd"/>
            <w:r w:rsidRPr="00A15DCB">
              <w:t xml:space="preserve"> * </w:t>
            </w:r>
            <w:proofErr w:type="spellStart"/>
            <w:r w:rsidRPr="00A15DCB">
              <w:t>defaultPagingCycle</w:t>
            </w:r>
            <w:proofErr w:type="spellEnd"/>
            <w:r w:rsidRPr="00A15DCB">
              <w:t>.</w:t>
            </w:r>
          </w:p>
        </w:tc>
      </w:tr>
    </w:tbl>
    <w:p w14:paraId="4EDE0CA8" w14:textId="77777777" w:rsidR="004440CF" w:rsidRPr="00A15DCB" w:rsidRDefault="004440CF" w:rsidP="004440CF"/>
    <w:p w14:paraId="3798596E" w14:textId="77777777" w:rsidR="004440CF" w:rsidRPr="00A15DCB" w:rsidRDefault="004440CF" w:rsidP="004440CF">
      <w:pPr>
        <w:pStyle w:val="H6"/>
      </w:pPr>
      <w:r w:rsidRPr="00A15DCB">
        <w:t>7.1.1.1.31.3.3</w:t>
      </w:r>
      <w:r w:rsidRPr="00A15DCB">
        <w:tab/>
        <w:t>Specific message contents</w:t>
      </w:r>
    </w:p>
    <w:p w14:paraId="6AABA6FA" w14:textId="77777777" w:rsidR="004440CF" w:rsidRPr="00A15DCB" w:rsidRDefault="004440CF" w:rsidP="004440CF">
      <w:pPr>
        <w:pStyle w:val="TH"/>
        <w:rPr>
          <w:sz w:val="28"/>
          <w:szCs w:val="28"/>
        </w:rPr>
      </w:pPr>
      <w:r w:rsidRPr="00A15DCB">
        <w:t xml:space="preserve">Table 7.1.1.1.31.3.3-1: </w:t>
      </w:r>
      <w:r w:rsidRPr="00A15DCB">
        <w:rPr>
          <w:i/>
          <w:iCs/>
        </w:rPr>
        <w:t>SIB19</w:t>
      </w:r>
      <w:r w:rsidRPr="00A15DCB">
        <w:t xml:space="preserve"> (Step1)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40CF" w:rsidRPr="00A15DCB" w14:paraId="4BA2E868" w14:textId="77777777" w:rsidTr="00EB56A1">
        <w:tc>
          <w:tcPr>
            <w:tcW w:w="9747" w:type="dxa"/>
            <w:gridSpan w:val="4"/>
          </w:tcPr>
          <w:p w14:paraId="5631B2BD" w14:textId="77777777" w:rsidR="004440CF" w:rsidRPr="00A15DCB" w:rsidRDefault="004440CF" w:rsidP="00EB56A1">
            <w:pPr>
              <w:pStyle w:val="TAL"/>
            </w:pPr>
            <w:r w:rsidRPr="00A15DCB">
              <w:t>Derivation Path: TS 38.508-1 [4], Table 4.6.2-18C</w:t>
            </w:r>
          </w:p>
        </w:tc>
      </w:tr>
      <w:tr w:rsidR="004440CF" w:rsidRPr="00A15DCB" w14:paraId="5B1DE003" w14:textId="77777777" w:rsidTr="00EB56A1">
        <w:tc>
          <w:tcPr>
            <w:tcW w:w="4535" w:type="dxa"/>
          </w:tcPr>
          <w:p w14:paraId="43BABF43" w14:textId="77777777" w:rsidR="004440CF" w:rsidRPr="00A15DCB" w:rsidRDefault="004440CF" w:rsidP="00EB56A1">
            <w:pPr>
              <w:pStyle w:val="TAH"/>
            </w:pPr>
            <w:r w:rsidRPr="00A15DCB">
              <w:t>Information Element</w:t>
            </w:r>
          </w:p>
        </w:tc>
        <w:tc>
          <w:tcPr>
            <w:tcW w:w="2267" w:type="dxa"/>
          </w:tcPr>
          <w:p w14:paraId="6E48533D" w14:textId="77777777" w:rsidR="004440CF" w:rsidRPr="00A15DCB" w:rsidRDefault="004440CF" w:rsidP="00EB56A1">
            <w:pPr>
              <w:pStyle w:val="TAH"/>
            </w:pPr>
            <w:r w:rsidRPr="00A15DCB">
              <w:t>Value/remark</w:t>
            </w:r>
          </w:p>
        </w:tc>
        <w:tc>
          <w:tcPr>
            <w:tcW w:w="1700" w:type="dxa"/>
          </w:tcPr>
          <w:p w14:paraId="67AE4C8F" w14:textId="77777777" w:rsidR="004440CF" w:rsidRPr="00A15DCB" w:rsidRDefault="004440CF" w:rsidP="00EB56A1">
            <w:pPr>
              <w:pStyle w:val="TAH"/>
            </w:pPr>
            <w:r w:rsidRPr="00A15DCB">
              <w:t>Comment</w:t>
            </w:r>
          </w:p>
        </w:tc>
        <w:tc>
          <w:tcPr>
            <w:tcW w:w="1245" w:type="dxa"/>
          </w:tcPr>
          <w:p w14:paraId="24BBFE77" w14:textId="77777777" w:rsidR="004440CF" w:rsidRPr="00A15DCB" w:rsidRDefault="004440CF" w:rsidP="00EB56A1">
            <w:pPr>
              <w:pStyle w:val="TAH"/>
            </w:pPr>
            <w:r w:rsidRPr="00A15DCB">
              <w:t>Condition</w:t>
            </w:r>
          </w:p>
        </w:tc>
      </w:tr>
      <w:tr w:rsidR="004440CF" w:rsidRPr="00A15DCB" w14:paraId="640D9DF5" w14:textId="77777777" w:rsidTr="00EB56A1">
        <w:tc>
          <w:tcPr>
            <w:tcW w:w="4535" w:type="dxa"/>
          </w:tcPr>
          <w:p w14:paraId="2427C98E" w14:textId="77777777" w:rsidR="004440CF" w:rsidRPr="00A15DCB" w:rsidRDefault="004440CF" w:rsidP="00EB56A1">
            <w:pPr>
              <w:pStyle w:val="TAL"/>
            </w:pPr>
            <w:r w:rsidRPr="00A15DCB">
              <w:t>SIB19-r17 ::= SEQUENCE {</w:t>
            </w:r>
          </w:p>
        </w:tc>
        <w:tc>
          <w:tcPr>
            <w:tcW w:w="2267" w:type="dxa"/>
          </w:tcPr>
          <w:p w14:paraId="256C06BB" w14:textId="77777777" w:rsidR="004440CF" w:rsidRPr="00A15DCB" w:rsidRDefault="004440CF" w:rsidP="00EB56A1">
            <w:pPr>
              <w:pStyle w:val="TAL"/>
            </w:pPr>
          </w:p>
        </w:tc>
        <w:tc>
          <w:tcPr>
            <w:tcW w:w="1700" w:type="dxa"/>
          </w:tcPr>
          <w:p w14:paraId="3C4B0BFA" w14:textId="77777777" w:rsidR="004440CF" w:rsidRPr="00A15DCB" w:rsidRDefault="004440CF" w:rsidP="00EB56A1">
            <w:pPr>
              <w:pStyle w:val="TAL"/>
            </w:pPr>
          </w:p>
        </w:tc>
        <w:tc>
          <w:tcPr>
            <w:tcW w:w="1245" w:type="dxa"/>
          </w:tcPr>
          <w:p w14:paraId="261739B5" w14:textId="77777777" w:rsidR="004440CF" w:rsidRPr="00A15DCB" w:rsidRDefault="004440CF" w:rsidP="00EB56A1">
            <w:pPr>
              <w:pStyle w:val="TAL"/>
            </w:pPr>
          </w:p>
        </w:tc>
      </w:tr>
      <w:tr w:rsidR="004440CF" w:rsidRPr="00A15DCB" w14:paraId="73269C62" w14:textId="77777777" w:rsidTr="00EB56A1">
        <w:tc>
          <w:tcPr>
            <w:tcW w:w="4535" w:type="dxa"/>
          </w:tcPr>
          <w:p w14:paraId="7971AB99" w14:textId="77777777" w:rsidR="004440CF" w:rsidRPr="00A15DCB" w:rsidRDefault="004440CF" w:rsidP="00EB56A1">
            <w:pPr>
              <w:pStyle w:val="TAL"/>
              <w:rPr>
                <w:rFonts w:cs="Arial"/>
                <w:szCs w:val="18"/>
              </w:rPr>
            </w:pPr>
            <w:r w:rsidRPr="00A15DCB">
              <w:rPr>
                <w:rFonts w:cs="Arial"/>
                <w:szCs w:val="18"/>
              </w:rPr>
              <w:t xml:space="preserve">  ntnCovEnh-r18 SEQUENCE {</w:t>
            </w:r>
          </w:p>
        </w:tc>
        <w:tc>
          <w:tcPr>
            <w:tcW w:w="2267" w:type="dxa"/>
          </w:tcPr>
          <w:p w14:paraId="18D1067E" w14:textId="77777777" w:rsidR="004440CF" w:rsidRPr="00A15DCB" w:rsidRDefault="004440CF" w:rsidP="00EB56A1">
            <w:pPr>
              <w:pStyle w:val="TAL"/>
              <w:rPr>
                <w:rFonts w:cs="Arial"/>
                <w:szCs w:val="18"/>
              </w:rPr>
            </w:pPr>
          </w:p>
        </w:tc>
        <w:tc>
          <w:tcPr>
            <w:tcW w:w="1700" w:type="dxa"/>
          </w:tcPr>
          <w:p w14:paraId="25F2D7A2" w14:textId="77777777" w:rsidR="004440CF" w:rsidRPr="00A15DCB" w:rsidRDefault="004440CF" w:rsidP="00EB56A1">
            <w:pPr>
              <w:pStyle w:val="TAL"/>
              <w:rPr>
                <w:rFonts w:cs="Arial"/>
                <w:szCs w:val="18"/>
              </w:rPr>
            </w:pPr>
          </w:p>
        </w:tc>
        <w:tc>
          <w:tcPr>
            <w:tcW w:w="1245" w:type="dxa"/>
          </w:tcPr>
          <w:p w14:paraId="70471CBE" w14:textId="77777777" w:rsidR="004440CF" w:rsidRPr="00A15DCB" w:rsidRDefault="004440CF" w:rsidP="00EB56A1">
            <w:pPr>
              <w:pStyle w:val="TAL"/>
              <w:rPr>
                <w:rFonts w:cs="Arial"/>
                <w:szCs w:val="18"/>
              </w:rPr>
            </w:pPr>
          </w:p>
        </w:tc>
      </w:tr>
      <w:tr w:rsidR="004440CF" w:rsidRPr="00A15DCB" w14:paraId="0BAFD451" w14:textId="77777777" w:rsidTr="00EB56A1">
        <w:tc>
          <w:tcPr>
            <w:tcW w:w="4535" w:type="dxa"/>
          </w:tcPr>
          <w:p w14:paraId="2B4A4314" w14:textId="77777777" w:rsidR="004440CF" w:rsidRPr="00A15DCB" w:rsidRDefault="004440CF" w:rsidP="00EB56A1">
            <w:pPr>
              <w:pStyle w:val="TAL"/>
              <w:rPr>
                <w:rFonts w:cs="Arial"/>
                <w:szCs w:val="18"/>
              </w:rPr>
            </w:pPr>
            <w:r w:rsidRPr="00A15DCB">
              <w:rPr>
                <w:rFonts w:cs="Arial"/>
                <w:szCs w:val="18"/>
              </w:rPr>
              <w:t xml:space="preserve">    numberOfMsg4HARQ-ACK-Repetitions-r18</w:t>
            </w:r>
          </w:p>
        </w:tc>
        <w:tc>
          <w:tcPr>
            <w:tcW w:w="2267" w:type="dxa"/>
          </w:tcPr>
          <w:p w14:paraId="5AFC2A42" w14:textId="1055D654" w:rsidR="004440CF" w:rsidRPr="00A15DCB" w:rsidRDefault="004440CF" w:rsidP="00EB56A1">
            <w:pPr>
              <w:pStyle w:val="TAL"/>
              <w:rPr>
                <w:rFonts w:cs="Arial"/>
                <w:szCs w:val="18"/>
              </w:rPr>
            </w:pPr>
            <w:r w:rsidRPr="00A15DCB">
              <w:rPr>
                <w:rFonts w:cs="Arial"/>
                <w:szCs w:val="18"/>
              </w:rPr>
              <w:t>‘</w:t>
            </w:r>
            <w:del w:id="69" w:author="Mursalin Habib" w:date="2025-04-23T11:33:00Z" w16du:dateUtc="2025-04-23T18:33:00Z">
              <w:r w:rsidRPr="00A15DCB" w:rsidDel="00FB2DE3">
                <w:rPr>
                  <w:rFonts w:cs="Arial"/>
                  <w:szCs w:val="18"/>
                </w:rPr>
                <w:delText>0010</w:delText>
              </w:r>
            </w:del>
            <w:ins w:id="70" w:author="Mursalin Habib" w:date="2025-05-02T18:26:00Z" w16du:dateUtc="2025-05-03T01:26:00Z">
              <w:r w:rsidR="001972F8">
                <w:rPr>
                  <w:rFonts w:cs="Arial"/>
                  <w:szCs w:val="18"/>
                </w:rPr>
                <w:t>’</w:t>
              </w:r>
            </w:ins>
            <w:ins w:id="71" w:author="Mursalin Habib" w:date="2025-04-23T11:33:00Z" w16du:dateUtc="2025-04-23T18:33:00Z">
              <w:r w:rsidR="00FB2DE3">
                <w:rPr>
                  <w:rFonts w:cs="Arial"/>
                  <w:szCs w:val="18"/>
                </w:rPr>
                <w:t>1100</w:t>
              </w:r>
            </w:ins>
            <w:ins w:id="72" w:author="Mursalin Habib" w:date="2025-05-02T18:26:00Z" w16du:dateUtc="2025-05-03T01:26:00Z">
              <w:r w:rsidR="001972F8">
                <w:rPr>
                  <w:rFonts w:cs="Arial"/>
                  <w:szCs w:val="18"/>
                </w:rPr>
                <w:t>’B</w:t>
              </w:r>
            </w:ins>
          </w:p>
        </w:tc>
        <w:tc>
          <w:tcPr>
            <w:tcW w:w="1700" w:type="dxa"/>
          </w:tcPr>
          <w:p w14:paraId="16EE1792" w14:textId="77777777" w:rsidR="004440CF" w:rsidRPr="00A15DCB" w:rsidRDefault="004440CF" w:rsidP="00EB56A1">
            <w:pPr>
              <w:pStyle w:val="TAL"/>
              <w:rPr>
                <w:rFonts w:cs="Arial"/>
                <w:szCs w:val="18"/>
              </w:rPr>
            </w:pPr>
            <w:r w:rsidRPr="00A15DCB">
              <w:rPr>
                <w:lang w:eastAsia="sv-SE"/>
              </w:rPr>
              <w:t>Corresponds to repetition factor 2</w:t>
            </w:r>
          </w:p>
        </w:tc>
        <w:tc>
          <w:tcPr>
            <w:tcW w:w="1245" w:type="dxa"/>
          </w:tcPr>
          <w:p w14:paraId="470AFD9A" w14:textId="77777777" w:rsidR="004440CF" w:rsidRPr="00A15DCB" w:rsidRDefault="004440CF" w:rsidP="00EB56A1">
            <w:pPr>
              <w:pStyle w:val="TAL"/>
              <w:rPr>
                <w:rFonts w:cs="Arial"/>
                <w:szCs w:val="18"/>
              </w:rPr>
            </w:pPr>
          </w:p>
        </w:tc>
      </w:tr>
      <w:tr w:rsidR="004440CF" w:rsidRPr="00A15DCB" w14:paraId="13484C86" w14:textId="77777777" w:rsidTr="00EB56A1">
        <w:trPr>
          <w:trHeight w:val="70"/>
        </w:trPr>
        <w:tc>
          <w:tcPr>
            <w:tcW w:w="4535" w:type="dxa"/>
          </w:tcPr>
          <w:p w14:paraId="7370D2F5" w14:textId="77777777" w:rsidR="004440CF" w:rsidRPr="00A15DCB" w:rsidRDefault="004440CF" w:rsidP="00EB56A1">
            <w:pPr>
              <w:pStyle w:val="TAL"/>
              <w:rPr>
                <w:rFonts w:cs="Arial"/>
                <w:szCs w:val="18"/>
              </w:rPr>
            </w:pPr>
            <w:r w:rsidRPr="00A15DCB">
              <w:rPr>
                <w:rFonts w:cs="Arial"/>
                <w:szCs w:val="18"/>
              </w:rPr>
              <w:t xml:space="preserve">    rsrp-ThresholdMsg4HARQ-ACK-r18</w:t>
            </w:r>
          </w:p>
          <w:p w14:paraId="4A59EF4C" w14:textId="77777777" w:rsidR="004440CF" w:rsidRPr="00A15DCB" w:rsidRDefault="004440CF" w:rsidP="00EB56A1">
            <w:pPr>
              <w:pStyle w:val="TAL"/>
              <w:rPr>
                <w:rFonts w:cs="Arial"/>
                <w:szCs w:val="18"/>
              </w:rPr>
            </w:pPr>
            <w:r w:rsidRPr="00A15DCB">
              <w:rPr>
                <w:rFonts w:cs="Arial"/>
                <w:szCs w:val="18"/>
              </w:rPr>
              <w:t xml:space="preserve">  }</w:t>
            </w:r>
          </w:p>
        </w:tc>
        <w:tc>
          <w:tcPr>
            <w:tcW w:w="2267" w:type="dxa"/>
          </w:tcPr>
          <w:p w14:paraId="773E1ED5" w14:textId="77777777" w:rsidR="004440CF" w:rsidRPr="00A15DCB" w:rsidRDefault="004440CF" w:rsidP="00EB56A1">
            <w:pPr>
              <w:pStyle w:val="TAL"/>
              <w:rPr>
                <w:rFonts w:cs="Arial"/>
                <w:szCs w:val="18"/>
              </w:rPr>
            </w:pPr>
            <w:r w:rsidRPr="00A15DCB">
              <w:rPr>
                <w:rFonts w:cs="Arial"/>
                <w:szCs w:val="18"/>
              </w:rPr>
              <w:t>Not Present</w:t>
            </w:r>
          </w:p>
        </w:tc>
        <w:tc>
          <w:tcPr>
            <w:tcW w:w="1700" w:type="dxa"/>
          </w:tcPr>
          <w:p w14:paraId="2531C49F" w14:textId="77777777" w:rsidR="004440CF" w:rsidRPr="00A15DCB" w:rsidRDefault="004440CF" w:rsidP="00EB56A1">
            <w:pPr>
              <w:pStyle w:val="TAL"/>
              <w:rPr>
                <w:rFonts w:cs="Arial"/>
                <w:szCs w:val="18"/>
              </w:rPr>
            </w:pPr>
          </w:p>
        </w:tc>
        <w:tc>
          <w:tcPr>
            <w:tcW w:w="1245" w:type="dxa"/>
          </w:tcPr>
          <w:p w14:paraId="0150C954" w14:textId="77777777" w:rsidR="004440CF" w:rsidRPr="00A15DCB" w:rsidRDefault="004440CF" w:rsidP="00EB56A1">
            <w:pPr>
              <w:pStyle w:val="TAL"/>
              <w:rPr>
                <w:rFonts w:cs="Arial"/>
                <w:szCs w:val="18"/>
              </w:rPr>
            </w:pPr>
          </w:p>
        </w:tc>
      </w:tr>
      <w:tr w:rsidR="004440CF" w:rsidRPr="00A15DCB" w14:paraId="2DE3E06C" w14:textId="77777777" w:rsidTr="00EB56A1">
        <w:tc>
          <w:tcPr>
            <w:tcW w:w="4535" w:type="dxa"/>
          </w:tcPr>
          <w:p w14:paraId="57AC5C37" w14:textId="77777777" w:rsidR="004440CF" w:rsidRPr="00A15DCB" w:rsidRDefault="004440CF" w:rsidP="00EB56A1">
            <w:pPr>
              <w:pStyle w:val="TAL"/>
              <w:rPr>
                <w:rFonts w:ascii="Courier New" w:hAnsi="Courier New"/>
                <w:sz w:val="16"/>
              </w:rPr>
            </w:pPr>
            <w:r w:rsidRPr="00A15DCB">
              <w:rPr>
                <w:rFonts w:ascii="Courier New" w:hAnsi="Courier New"/>
                <w:sz w:val="16"/>
              </w:rPr>
              <w:t>}</w:t>
            </w:r>
          </w:p>
        </w:tc>
        <w:tc>
          <w:tcPr>
            <w:tcW w:w="2267" w:type="dxa"/>
          </w:tcPr>
          <w:p w14:paraId="0A5A7D6B" w14:textId="77777777" w:rsidR="004440CF" w:rsidRPr="00A15DCB" w:rsidRDefault="004440CF" w:rsidP="00EB56A1">
            <w:pPr>
              <w:pStyle w:val="TAL"/>
            </w:pPr>
          </w:p>
        </w:tc>
        <w:tc>
          <w:tcPr>
            <w:tcW w:w="1700" w:type="dxa"/>
          </w:tcPr>
          <w:p w14:paraId="4C8A1BFB" w14:textId="77777777" w:rsidR="004440CF" w:rsidRPr="00A15DCB" w:rsidRDefault="004440CF" w:rsidP="00EB56A1">
            <w:pPr>
              <w:pStyle w:val="TAL"/>
            </w:pPr>
          </w:p>
        </w:tc>
        <w:tc>
          <w:tcPr>
            <w:tcW w:w="1245" w:type="dxa"/>
          </w:tcPr>
          <w:p w14:paraId="6960492B" w14:textId="77777777" w:rsidR="004440CF" w:rsidRPr="00A15DCB" w:rsidRDefault="004440CF" w:rsidP="00EB56A1">
            <w:pPr>
              <w:pStyle w:val="TAL"/>
            </w:pPr>
          </w:p>
        </w:tc>
      </w:tr>
    </w:tbl>
    <w:p w14:paraId="1A2554FF" w14:textId="77777777" w:rsidR="004440CF" w:rsidRPr="00A15DCB" w:rsidRDefault="004440CF" w:rsidP="004440CF"/>
    <w:p w14:paraId="253A723C" w14:textId="77777777" w:rsidR="004440CF" w:rsidRPr="00A15DCB" w:rsidRDefault="004440CF" w:rsidP="004440CF">
      <w:pPr>
        <w:pStyle w:val="TH"/>
        <w:rPr>
          <w:sz w:val="28"/>
          <w:szCs w:val="28"/>
        </w:rPr>
      </w:pPr>
      <w:r w:rsidRPr="00A15DCB">
        <w:t xml:space="preserve">Table 7.1.1.1.31.3.3-2: </w:t>
      </w:r>
      <w:r w:rsidRPr="00A15DCB">
        <w:rPr>
          <w:i/>
          <w:iCs/>
        </w:rPr>
        <w:t>SIB19</w:t>
      </w:r>
      <w:r w:rsidRPr="00A15DCB">
        <w:t xml:space="preserve"> (Step16)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40CF" w:rsidRPr="00A15DCB" w14:paraId="1DC42AA2" w14:textId="77777777" w:rsidTr="00EB56A1">
        <w:tc>
          <w:tcPr>
            <w:tcW w:w="9747" w:type="dxa"/>
            <w:gridSpan w:val="4"/>
          </w:tcPr>
          <w:p w14:paraId="4E3D3918" w14:textId="77777777" w:rsidR="004440CF" w:rsidRPr="00A15DCB" w:rsidRDefault="004440CF" w:rsidP="00EB56A1">
            <w:pPr>
              <w:pStyle w:val="TAL"/>
            </w:pPr>
            <w:r w:rsidRPr="00A15DCB">
              <w:t>Derivation Path: TS 38.508-1 [4], Table 4.6.2-18C</w:t>
            </w:r>
          </w:p>
        </w:tc>
      </w:tr>
      <w:tr w:rsidR="004440CF" w:rsidRPr="00A15DCB" w14:paraId="43972F80" w14:textId="77777777" w:rsidTr="00EB56A1">
        <w:tc>
          <w:tcPr>
            <w:tcW w:w="4535" w:type="dxa"/>
          </w:tcPr>
          <w:p w14:paraId="09A44553" w14:textId="77777777" w:rsidR="004440CF" w:rsidRPr="00A15DCB" w:rsidRDefault="004440CF" w:rsidP="00EB56A1">
            <w:pPr>
              <w:pStyle w:val="TAH"/>
            </w:pPr>
            <w:r w:rsidRPr="00A15DCB">
              <w:t>Information Element</w:t>
            </w:r>
          </w:p>
        </w:tc>
        <w:tc>
          <w:tcPr>
            <w:tcW w:w="2267" w:type="dxa"/>
          </w:tcPr>
          <w:p w14:paraId="7E0424AA" w14:textId="77777777" w:rsidR="004440CF" w:rsidRPr="00A15DCB" w:rsidRDefault="004440CF" w:rsidP="00EB56A1">
            <w:pPr>
              <w:pStyle w:val="TAH"/>
            </w:pPr>
            <w:r w:rsidRPr="00A15DCB">
              <w:t>Value/remark</w:t>
            </w:r>
          </w:p>
        </w:tc>
        <w:tc>
          <w:tcPr>
            <w:tcW w:w="1700" w:type="dxa"/>
          </w:tcPr>
          <w:p w14:paraId="7FFF91B4" w14:textId="77777777" w:rsidR="004440CF" w:rsidRPr="00A15DCB" w:rsidRDefault="004440CF" w:rsidP="00EB56A1">
            <w:pPr>
              <w:pStyle w:val="TAH"/>
            </w:pPr>
            <w:r w:rsidRPr="00A15DCB">
              <w:t>Comment</w:t>
            </w:r>
          </w:p>
        </w:tc>
        <w:tc>
          <w:tcPr>
            <w:tcW w:w="1245" w:type="dxa"/>
          </w:tcPr>
          <w:p w14:paraId="0A85A1A7" w14:textId="77777777" w:rsidR="004440CF" w:rsidRPr="00A15DCB" w:rsidRDefault="004440CF" w:rsidP="00EB56A1">
            <w:pPr>
              <w:pStyle w:val="TAH"/>
            </w:pPr>
            <w:r w:rsidRPr="00A15DCB">
              <w:t>Condition</w:t>
            </w:r>
          </w:p>
        </w:tc>
      </w:tr>
      <w:tr w:rsidR="004440CF" w:rsidRPr="00A15DCB" w14:paraId="0446458C" w14:textId="77777777" w:rsidTr="00EB56A1">
        <w:tc>
          <w:tcPr>
            <w:tcW w:w="4535" w:type="dxa"/>
          </w:tcPr>
          <w:p w14:paraId="1A06254F" w14:textId="77777777" w:rsidR="004440CF" w:rsidRPr="00A15DCB" w:rsidRDefault="004440CF" w:rsidP="00EB56A1">
            <w:pPr>
              <w:pStyle w:val="TAL"/>
            </w:pPr>
            <w:r w:rsidRPr="00A15DCB">
              <w:t>SIB19-r17 ::= SEQUENCE {</w:t>
            </w:r>
          </w:p>
        </w:tc>
        <w:tc>
          <w:tcPr>
            <w:tcW w:w="2267" w:type="dxa"/>
          </w:tcPr>
          <w:p w14:paraId="78D1F913" w14:textId="77777777" w:rsidR="004440CF" w:rsidRPr="00A15DCB" w:rsidRDefault="004440CF" w:rsidP="00EB56A1">
            <w:pPr>
              <w:pStyle w:val="TAL"/>
            </w:pPr>
          </w:p>
        </w:tc>
        <w:tc>
          <w:tcPr>
            <w:tcW w:w="1700" w:type="dxa"/>
          </w:tcPr>
          <w:p w14:paraId="2A4D42A4" w14:textId="77777777" w:rsidR="004440CF" w:rsidRPr="00A15DCB" w:rsidRDefault="004440CF" w:rsidP="00EB56A1">
            <w:pPr>
              <w:pStyle w:val="TAL"/>
            </w:pPr>
          </w:p>
        </w:tc>
        <w:tc>
          <w:tcPr>
            <w:tcW w:w="1245" w:type="dxa"/>
          </w:tcPr>
          <w:p w14:paraId="7102676A" w14:textId="77777777" w:rsidR="004440CF" w:rsidRPr="00A15DCB" w:rsidRDefault="004440CF" w:rsidP="00EB56A1">
            <w:pPr>
              <w:pStyle w:val="TAL"/>
            </w:pPr>
          </w:p>
        </w:tc>
      </w:tr>
      <w:tr w:rsidR="004440CF" w:rsidRPr="00A15DCB" w14:paraId="34EEC06F" w14:textId="77777777" w:rsidTr="00EB56A1">
        <w:tc>
          <w:tcPr>
            <w:tcW w:w="4535" w:type="dxa"/>
          </w:tcPr>
          <w:p w14:paraId="16E6BF0A" w14:textId="77777777" w:rsidR="004440CF" w:rsidRPr="00A15DCB" w:rsidRDefault="004440CF" w:rsidP="00EB56A1">
            <w:pPr>
              <w:pStyle w:val="TAL"/>
              <w:rPr>
                <w:rFonts w:cs="Arial"/>
                <w:szCs w:val="18"/>
              </w:rPr>
            </w:pPr>
            <w:r w:rsidRPr="00A15DCB">
              <w:rPr>
                <w:rFonts w:cs="Arial"/>
                <w:szCs w:val="18"/>
              </w:rPr>
              <w:t xml:space="preserve">  ntnCovEnh-r18 SEQUENCE {</w:t>
            </w:r>
          </w:p>
        </w:tc>
        <w:tc>
          <w:tcPr>
            <w:tcW w:w="2267" w:type="dxa"/>
          </w:tcPr>
          <w:p w14:paraId="2D3B986F" w14:textId="77777777" w:rsidR="004440CF" w:rsidRPr="00A15DCB" w:rsidRDefault="004440CF" w:rsidP="00EB56A1">
            <w:pPr>
              <w:pStyle w:val="TAL"/>
              <w:rPr>
                <w:rFonts w:cs="Arial"/>
                <w:szCs w:val="18"/>
              </w:rPr>
            </w:pPr>
          </w:p>
        </w:tc>
        <w:tc>
          <w:tcPr>
            <w:tcW w:w="1700" w:type="dxa"/>
          </w:tcPr>
          <w:p w14:paraId="62539DD5" w14:textId="77777777" w:rsidR="004440CF" w:rsidRPr="00A15DCB" w:rsidRDefault="004440CF" w:rsidP="00EB56A1">
            <w:pPr>
              <w:pStyle w:val="TAL"/>
              <w:rPr>
                <w:rFonts w:cs="Arial"/>
                <w:szCs w:val="18"/>
              </w:rPr>
            </w:pPr>
          </w:p>
        </w:tc>
        <w:tc>
          <w:tcPr>
            <w:tcW w:w="1245" w:type="dxa"/>
          </w:tcPr>
          <w:p w14:paraId="3CDAE778" w14:textId="77777777" w:rsidR="004440CF" w:rsidRPr="00A15DCB" w:rsidRDefault="004440CF" w:rsidP="00EB56A1">
            <w:pPr>
              <w:pStyle w:val="TAL"/>
              <w:rPr>
                <w:rFonts w:cs="Arial"/>
                <w:szCs w:val="18"/>
              </w:rPr>
            </w:pPr>
          </w:p>
        </w:tc>
      </w:tr>
      <w:tr w:rsidR="004440CF" w:rsidRPr="00A15DCB" w14:paraId="2E279FC5" w14:textId="77777777" w:rsidTr="00EB56A1">
        <w:tc>
          <w:tcPr>
            <w:tcW w:w="4535" w:type="dxa"/>
          </w:tcPr>
          <w:p w14:paraId="465933FF" w14:textId="77777777" w:rsidR="004440CF" w:rsidRPr="00A15DCB" w:rsidRDefault="004440CF" w:rsidP="00EB56A1">
            <w:pPr>
              <w:pStyle w:val="TAL"/>
              <w:rPr>
                <w:rFonts w:cs="Arial"/>
                <w:szCs w:val="18"/>
              </w:rPr>
            </w:pPr>
            <w:r w:rsidRPr="00A15DCB">
              <w:rPr>
                <w:rFonts w:cs="Arial"/>
                <w:szCs w:val="18"/>
              </w:rPr>
              <w:t xml:space="preserve">    numberOfMsg4HARQ-ACK-Repetitions-r18</w:t>
            </w:r>
          </w:p>
        </w:tc>
        <w:tc>
          <w:tcPr>
            <w:tcW w:w="2267" w:type="dxa"/>
          </w:tcPr>
          <w:p w14:paraId="672C9706" w14:textId="1E27E767" w:rsidR="004440CF" w:rsidRPr="00A15DCB" w:rsidRDefault="004440CF" w:rsidP="00EB56A1">
            <w:pPr>
              <w:pStyle w:val="TAL"/>
              <w:rPr>
                <w:rFonts w:cs="Arial"/>
                <w:szCs w:val="18"/>
              </w:rPr>
            </w:pPr>
            <w:r w:rsidRPr="00A15DCB">
              <w:rPr>
                <w:rFonts w:cs="Arial"/>
                <w:szCs w:val="18"/>
              </w:rPr>
              <w:t>‘</w:t>
            </w:r>
            <w:del w:id="73" w:author="Mursalin Habib" w:date="2025-04-23T11:34:00Z" w16du:dateUtc="2025-04-23T18:34:00Z">
              <w:r w:rsidRPr="00A15DCB" w:rsidDel="00FB2DE3">
                <w:rPr>
                  <w:rFonts w:cs="Arial"/>
                  <w:szCs w:val="18"/>
                </w:rPr>
                <w:delText>0010</w:delText>
              </w:r>
            </w:del>
            <w:ins w:id="74" w:author="Mursalin Habib" w:date="2025-05-02T18:26:00Z" w16du:dateUtc="2025-05-03T01:26:00Z">
              <w:r w:rsidR="001972F8">
                <w:rPr>
                  <w:rFonts w:cs="Arial"/>
                  <w:szCs w:val="18"/>
                </w:rPr>
                <w:t>’</w:t>
              </w:r>
            </w:ins>
            <w:ins w:id="75" w:author="Mursalin Habib" w:date="2025-04-23T11:33:00Z" w16du:dateUtc="2025-04-23T18:33:00Z">
              <w:r w:rsidR="00FB2DE3">
                <w:rPr>
                  <w:rFonts w:cs="Arial"/>
                  <w:szCs w:val="18"/>
                </w:rPr>
                <w:t>1100</w:t>
              </w:r>
            </w:ins>
            <w:ins w:id="76" w:author="Mursalin Habib" w:date="2025-05-02T18:26:00Z" w16du:dateUtc="2025-05-03T01:26:00Z">
              <w:r w:rsidR="001972F8">
                <w:rPr>
                  <w:rFonts w:cs="Arial"/>
                  <w:szCs w:val="18"/>
                </w:rPr>
                <w:t>’B</w:t>
              </w:r>
            </w:ins>
          </w:p>
        </w:tc>
        <w:tc>
          <w:tcPr>
            <w:tcW w:w="1700" w:type="dxa"/>
          </w:tcPr>
          <w:p w14:paraId="34AAB5C5" w14:textId="77777777" w:rsidR="004440CF" w:rsidRPr="00A15DCB" w:rsidRDefault="004440CF" w:rsidP="00EB56A1">
            <w:pPr>
              <w:pStyle w:val="TAL"/>
              <w:rPr>
                <w:rFonts w:cs="Arial"/>
                <w:szCs w:val="18"/>
              </w:rPr>
            </w:pPr>
            <w:r w:rsidRPr="00A15DCB">
              <w:rPr>
                <w:lang w:eastAsia="sv-SE"/>
              </w:rPr>
              <w:t>Corresponds to repetition factor 2</w:t>
            </w:r>
          </w:p>
        </w:tc>
        <w:tc>
          <w:tcPr>
            <w:tcW w:w="1245" w:type="dxa"/>
          </w:tcPr>
          <w:p w14:paraId="140C1252" w14:textId="77777777" w:rsidR="004440CF" w:rsidRPr="00A15DCB" w:rsidRDefault="004440CF" w:rsidP="00EB56A1">
            <w:pPr>
              <w:pStyle w:val="TAL"/>
              <w:rPr>
                <w:rFonts w:cs="Arial"/>
                <w:szCs w:val="18"/>
              </w:rPr>
            </w:pPr>
          </w:p>
        </w:tc>
      </w:tr>
      <w:tr w:rsidR="004440CF" w:rsidRPr="00A15DCB" w14:paraId="796C0765" w14:textId="77777777" w:rsidTr="00EB56A1">
        <w:trPr>
          <w:trHeight w:val="70"/>
        </w:trPr>
        <w:tc>
          <w:tcPr>
            <w:tcW w:w="4535" w:type="dxa"/>
          </w:tcPr>
          <w:p w14:paraId="41290316" w14:textId="77777777" w:rsidR="004440CF" w:rsidRPr="00A15DCB" w:rsidRDefault="004440CF" w:rsidP="00EB56A1">
            <w:pPr>
              <w:pStyle w:val="TAL"/>
              <w:rPr>
                <w:rFonts w:cs="Arial"/>
                <w:szCs w:val="18"/>
              </w:rPr>
            </w:pPr>
            <w:r w:rsidRPr="00A15DCB">
              <w:rPr>
                <w:rFonts w:cs="Arial"/>
                <w:szCs w:val="18"/>
              </w:rPr>
              <w:t xml:space="preserve">    rsrp-ThresholdMsg4HARQ-ACK-r18</w:t>
            </w:r>
          </w:p>
          <w:p w14:paraId="5D683783" w14:textId="77777777" w:rsidR="004440CF" w:rsidRPr="00A15DCB" w:rsidRDefault="004440CF" w:rsidP="00EB56A1">
            <w:pPr>
              <w:pStyle w:val="TAL"/>
              <w:rPr>
                <w:rFonts w:cs="Arial"/>
                <w:szCs w:val="18"/>
              </w:rPr>
            </w:pPr>
            <w:r w:rsidRPr="00A15DCB">
              <w:rPr>
                <w:rFonts w:cs="Arial"/>
                <w:szCs w:val="18"/>
              </w:rPr>
              <w:t xml:space="preserve">  }</w:t>
            </w:r>
          </w:p>
        </w:tc>
        <w:tc>
          <w:tcPr>
            <w:tcW w:w="2267" w:type="dxa"/>
          </w:tcPr>
          <w:p w14:paraId="0226723D" w14:textId="7C4B019D" w:rsidR="004440CF" w:rsidRPr="00A15DCB" w:rsidRDefault="004440CF" w:rsidP="00EB56A1">
            <w:pPr>
              <w:pStyle w:val="TAL"/>
              <w:rPr>
                <w:rFonts w:cs="Arial"/>
                <w:szCs w:val="18"/>
              </w:rPr>
            </w:pPr>
            <w:del w:id="77" w:author="Mursalin Habib" w:date="2025-04-23T12:14:00Z" w16du:dateUtc="2025-04-23T19:14:00Z">
              <w:r w:rsidRPr="00A15DCB" w:rsidDel="000A7EF4">
                <w:rPr>
                  <w:rFonts w:cs="Arial"/>
                  <w:szCs w:val="18"/>
                </w:rPr>
                <w:delText>61</w:delText>
              </w:r>
            </w:del>
            <w:ins w:id="78" w:author="Mursalin Habib" w:date="2025-04-23T12:14:00Z" w16du:dateUtc="2025-04-23T19:14:00Z">
              <w:r w:rsidR="000A7EF4">
                <w:rPr>
                  <w:rFonts w:cs="Arial"/>
                  <w:szCs w:val="18"/>
                </w:rPr>
                <w:t>63</w:t>
              </w:r>
            </w:ins>
          </w:p>
        </w:tc>
        <w:tc>
          <w:tcPr>
            <w:tcW w:w="1700" w:type="dxa"/>
          </w:tcPr>
          <w:p w14:paraId="17F932E1" w14:textId="60331F9A" w:rsidR="004440CF" w:rsidRPr="00A15DCB" w:rsidRDefault="004440CF" w:rsidP="00EB56A1">
            <w:pPr>
              <w:pStyle w:val="TAL"/>
              <w:rPr>
                <w:rFonts w:cs="Arial"/>
                <w:szCs w:val="18"/>
              </w:rPr>
            </w:pPr>
            <w:r w:rsidRPr="00A15DCB">
              <w:rPr>
                <w:rFonts w:cs="Arial"/>
                <w:szCs w:val="18"/>
              </w:rPr>
              <w:t xml:space="preserve">RSRP of </w:t>
            </w:r>
            <w:del w:id="79" w:author="Mursalin Habib" w:date="2025-04-23T12:14:00Z" w16du:dateUtc="2025-04-23T19:14:00Z">
              <w:r w:rsidRPr="00A15DCB" w:rsidDel="000A7EF4">
                <w:rPr>
                  <w:rFonts w:cs="Arial"/>
                  <w:szCs w:val="18"/>
                </w:rPr>
                <w:delText>95</w:delText>
              </w:r>
            </w:del>
            <w:ins w:id="80" w:author="Mursalin Habib" w:date="2025-05-07T23:23:00Z" w16du:dateUtc="2025-05-08T06:23:00Z">
              <w:r w:rsidR="00451296">
                <w:rPr>
                  <w:rFonts w:cs="Arial"/>
                  <w:szCs w:val="18"/>
                </w:rPr>
                <w:t>-</w:t>
              </w:r>
            </w:ins>
            <w:ins w:id="81" w:author="Mursalin Habib" w:date="2025-04-23T12:14:00Z" w16du:dateUtc="2025-04-23T19:14:00Z">
              <w:r w:rsidR="000A7EF4">
                <w:rPr>
                  <w:rFonts w:cs="Arial"/>
                  <w:szCs w:val="18"/>
                </w:rPr>
                <w:t>93</w:t>
              </w:r>
            </w:ins>
            <w:r w:rsidRPr="00A15DCB">
              <w:rPr>
                <w:rFonts w:cs="Arial"/>
                <w:szCs w:val="18"/>
              </w:rPr>
              <w:t>dBm</w:t>
            </w:r>
          </w:p>
        </w:tc>
        <w:tc>
          <w:tcPr>
            <w:tcW w:w="1245" w:type="dxa"/>
          </w:tcPr>
          <w:p w14:paraId="4E21955E" w14:textId="77777777" w:rsidR="004440CF" w:rsidRPr="00A15DCB" w:rsidRDefault="004440CF" w:rsidP="00EB56A1">
            <w:pPr>
              <w:pStyle w:val="TAL"/>
              <w:rPr>
                <w:rFonts w:cs="Arial"/>
                <w:szCs w:val="18"/>
              </w:rPr>
            </w:pPr>
          </w:p>
        </w:tc>
      </w:tr>
      <w:tr w:rsidR="004440CF" w:rsidRPr="00A15DCB" w14:paraId="3F54675A" w14:textId="77777777" w:rsidTr="00EB56A1">
        <w:tc>
          <w:tcPr>
            <w:tcW w:w="4535" w:type="dxa"/>
          </w:tcPr>
          <w:p w14:paraId="40649C23" w14:textId="77777777" w:rsidR="004440CF" w:rsidRPr="00A15DCB" w:rsidRDefault="004440CF" w:rsidP="00EB56A1">
            <w:pPr>
              <w:pStyle w:val="TAL"/>
              <w:rPr>
                <w:rFonts w:ascii="Courier New" w:hAnsi="Courier New"/>
                <w:sz w:val="16"/>
              </w:rPr>
            </w:pPr>
            <w:r w:rsidRPr="00A15DCB">
              <w:rPr>
                <w:rFonts w:cs="Arial"/>
                <w:szCs w:val="18"/>
              </w:rPr>
              <w:t>}</w:t>
            </w:r>
          </w:p>
        </w:tc>
        <w:tc>
          <w:tcPr>
            <w:tcW w:w="2267" w:type="dxa"/>
          </w:tcPr>
          <w:p w14:paraId="6EC6BAA9" w14:textId="77777777" w:rsidR="004440CF" w:rsidRPr="00A15DCB" w:rsidRDefault="004440CF" w:rsidP="00EB56A1">
            <w:pPr>
              <w:pStyle w:val="TAL"/>
            </w:pPr>
          </w:p>
        </w:tc>
        <w:tc>
          <w:tcPr>
            <w:tcW w:w="1700" w:type="dxa"/>
          </w:tcPr>
          <w:p w14:paraId="58F3DE54" w14:textId="77777777" w:rsidR="004440CF" w:rsidRPr="00A15DCB" w:rsidRDefault="004440CF" w:rsidP="00EB56A1">
            <w:pPr>
              <w:pStyle w:val="TAL"/>
            </w:pPr>
          </w:p>
        </w:tc>
        <w:tc>
          <w:tcPr>
            <w:tcW w:w="1245" w:type="dxa"/>
          </w:tcPr>
          <w:p w14:paraId="1EA51CF3" w14:textId="77777777" w:rsidR="004440CF" w:rsidRPr="00A15DCB" w:rsidRDefault="004440CF" w:rsidP="00EB56A1">
            <w:pPr>
              <w:pStyle w:val="TAL"/>
            </w:pPr>
          </w:p>
        </w:tc>
      </w:tr>
    </w:tbl>
    <w:p w14:paraId="240DAFB4" w14:textId="77777777" w:rsidR="004440CF" w:rsidRPr="00A15DCB" w:rsidRDefault="004440CF" w:rsidP="004440CF"/>
    <w:p w14:paraId="4D09BB7D" w14:textId="77777777" w:rsidR="004440CF" w:rsidRDefault="004440CF" w:rsidP="006148B8"/>
    <w:p w14:paraId="55C040DC" w14:textId="77777777" w:rsidR="006148B8" w:rsidRDefault="006148B8" w:rsidP="006148B8">
      <w:r w:rsidRPr="00CE089A">
        <w:t>&lt;Unchanged Sections Omitted&gt;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D7DC5" w14:textId="77777777" w:rsidR="00C8063D" w:rsidRDefault="00C8063D">
      <w:r>
        <w:separator/>
      </w:r>
    </w:p>
  </w:endnote>
  <w:endnote w:type="continuationSeparator" w:id="0">
    <w:p w14:paraId="381D1BED" w14:textId="77777777" w:rsidR="00C8063D" w:rsidRDefault="00C8063D">
      <w:r>
        <w:continuationSeparator/>
      </w:r>
    </w:p>
  </w:endnote>
  <w:endnote w:type="continuationNotice" w:id="1">
    <w:p w14:paraId="5903B43F" w14:textId="77777777" w:rsidR="00C8063D" w:rsidRDefault="00C80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CC24C" w14:textId="77777777" w:rsidR="00C8063D" w:rsidRDefault="00C8063D">
      <w:r>
        <w:separator/>
      </w:r>
    </w:p>
  </w:footnote>
  <w:footnote w:type="continuationSeparator" w:id="0">
    <w:p w14:paraId="5FA6E1BA" w14:textId="77777777" w:rsidR="00C8063D" w:rsidRDefault="00C8063D">
      <w:r>
        <w:continuationSeparator/>
      </w:r>
    </w:p>
  </w:footnote>
  <w:footnote w:type="continuationNotice" w:id="1">
    <w:p w14:paraId="312E0F91" w14:textId="77777777" w:rsidR="00C8063D" w:rsidRDefault="00C806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5308008">
    <w:abstractNumId w:val="26"/>
  </w:num>
  <w:num w:numId="2" w16cid:durableId="41028780">
    <w:abstractNumId w:val="25"/>
  </w:num>
  <w:num w:numId="3" w16cid:durableId="449208599">
    <w:abstractNumId w:val="32"/>
  </w:num>
  <w:num w:numId="4" w16cid:durableId="1680816374">
    <w:abstractNumId w:val="20"/>
  </w:num>
  <w:num w:numId="5" w16cid:durableId="560482616">
    <w:abstractNumId w:val="21"/>
  </w:num>
  <w:num w:numId="6" w16cid:durableId="938871227">
    <w:abstractNumId w:val="28"/>
  </w:num>
  <w:num w:numId="7" w16cid:durableId="1045521347">
    <w:abstractNumId w:val="16"/>
  </w:num>
  <w:num w:numId="8" w16cid:durableId="30307695">
    <w:abstractNumId w:val="19"/>
  </w:num>
  <w:num w:numId="9" w16cid:durableId="661197994">
    <w:abstractNumId w:val="13"/>
  </w:num>
  <w:num w:numId="10" w16cid:durableId="1933706338">
    <w:abstractNumId w:val="23"/>
  </w:num>
  <w:num w:numId="11" w16cid:durableId="746415492">
    <w:abstractNumId w:val="27"/>
  </w:num>
  <w:num w:numId="12" w16cid:durableId="1332024935">
    <w:abstractNumId w:val="11"/>
  </w:num>
  <w:num w:numId="13" w16cid:durableId="1648392255">
    <w:abstractNumId w:val="9"/>
  </w:num>
  <w:num w:numId="14" w16cid:durableId="1988777887">
    <w:abstractNumId w:val="5"/>
  </w:num>
  <w:num w:numId="15" w16cid:durableId="1226064194">
    <w:abstractNumId w:val="15"/>
  </w:num>
  <w:num w:numId="16" w16cid:durableId="1084032645">
    <w:abstractNumId w:val="12"/>
  </w:num>
  <w:num w:numId="17" w16cid:durableId="571817738">
    <w:abstractNumId w:val="6"/>
  </w:num>
  <w:num w:numId="18" w16cid:durableId="964776516">
    <w:abstractNumId w:val="36"/>
  </w:num>
  <w:num w:numId="19" w16cid:durableId="1688949070">
    <w:abstractNumId w:val="31"/>
  </w:num>
  <w:num w:numId="20" w16cid:durableId="304088468">
    <w:abstractNumId w:val="18"/>
  </w:num>
  <w:num w:numId="21" w16cid:durableId="514802995">
    <w:abstractNumId w:val="10"/>
  </w:num>
  <w:num w:numId="22" w16cid:durableId="1085414988">
    <w:abstractNumId w:val="24"/>
  </w:num>
  <w:num w:numId="23" w16cid:durableId="651838077">
    <w:abstractNumId w:val="4"/>
  </w:num>
  <w:num w:numId="24" w16cid:durableId="854342910">
    <w:abstractNumId w:val="22"/>
  </w:num>
  <w:num w:numId="25" w16cid:durableId="1734815255">
    <w:abstractNumId w:val="34"/>
  </w:num>
  <w:num w:numId="26" w16cid:durableId="860049220">
    <w:abstractNumId w:val="35"/>
  </w:num>
  <w:num w:numId="27" w16cid:durableId="556278787">
    <w:abstractNumId w:val="30"/>
  </w:num>
  <w:num w:numId="28" w16cid:durableId="1812596115">
    <w:abstractNumId w:val="0"/>
  </w:num>
  <w:num w:numId="29" w16cid:durableId="1494300563">
    <w:abstractNumId w:val="3"/>
  </w:num>
  <w:num w:numId="30" w16cid:durableId="1259175472">
    <w:abstractNumId w:val="29"/>
  </w:num>
  <w:num w:numId="31" w16cid:durableId="669718258">
    <w:abstractNumId w:val="7"/>
  </w:num>
  <w:num w:numId="32" w16cid:durableId="241335700">
    <w:abstractNumId w:val="17"/>
  </w:num>
  <w:num w:numId="33" w16cid:durableId="438260237">
    <w:abstractNumId w:val="1"/>
  </w:num>
  <w:num w:numId="34" w16cid:durableId="434786679">
    <w:abstractNumId w:val="33"/>
  </w:num>
  <w:num w:numId="35" w16cid:durableId="467086978">
    <w:abstractNumId w:val="2"/>
  </w:num>
  <w:num w:numId="36" w16cid:durableId="2090230582">
    <w:abstractNumId w:val="14"/>
  </w:num>
  <w:num w:numId="37" w16cid:durableId="18772054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12FB3"/>
    <w:rsid w:val="00022E4A"/>
    <w:rsid w:val="00055C6F"/>
    <w:rsid w:val="00057CB1"/>
    <w:rsid w:val="00070E09"/>
    <w:rsid w:val="00071A29"/>
    <w:rsid w:val="000830BE"/>
    <w:rsid w:val="000907ED"/>
    <w:rsid w:val="000A389E"/>
    <w:rsid w:val="000A6394"/>
    <w:rsid w:val="000A782E"/>
    <w:rsid w:val="000A7EF4"/>
    <w:rsid w:val="000B4321"/>
    <w:rsid w:val="000B7FED"/>
    <w:rsid w:val="000C038A"/>
    <w:rsid w:val="000C6598"/>
    <w:rsid w:val="000D44B3"/>
    <w:rsid w:val="000D52C6"/>
    <w:rsid w:val="000D5ABE"/>
    <w:rsid w:val="000D6C11"/>
    <w:rsid w:val="000E0551"/>
    <w:rsid w:val="000E1950"/>
    <w:rsid w:val="000E2295"/>
    <w:rsid w:val="0010096C"/>
    <w:rsid w:val="001020EC"/>
    <w:rsid w:val="00102DC3"/>
    <w:rsid w:val="00112585"/>
    <w:rsid w:val="00121BF7"/>
    <w:rsid w:val="00133693"/>
    <w:rsid w:val="00143AD6"/>
    <w:rsid w:val="00145D43"/>
    <w:rsid w:val="0016613D"/>
    <w:rsid w:val="00171FFC"/>
    <w:rsid w:val="001809E6"/>
    <w:rsid w:val="00192C46"/>
    <w:rsid w:val="001972F8"/>
    <w:rsid w:val="001A08B3"/>
    <w:rsid w:val="001A3D8B"/>
    <w:rsid w:val="001A6A32"/>
    <w:rsid w:val="001A7B60"/>
    <w:rsid w:val="001B52F0"/>
    <w:rsid w:val="001B7A65"/>
    <w:rsid w:val="001D116E"/>
    <w:rsid w:val="001D4F47"/>
    <w:rsid w:val="001D68B0"/>
    <w:rsid w:val="001D76BB"/>
    <w:rsid w:val="001E41F3"/>
    <w:rsid w:val="001E75F4"/>
    <w:rsid w:val="001F2051"/>
    <w:rsid w:val="002130ED"/>
    <w:rsid w:val="00213B23"/>
    <w:rsid w:val="00213F7D"/>
    <w:rsid w:val="00221D59"/>
    <w:rsid w:val="00225AF0"/>
    <w:rsid w:val="00231C6E"/>
    <w:rsid w:val="002322F7"/>
    <w:rsid w:val="00244091"/>
    <w:rsid w:val="002577F9"/>
    <w:rsid w:val="00257AAD"/>
    <w:rsid w:val="0026004D"/>
    <w:rsid w:val="002640DD"/>
    <w:rsid w:val="0026765A"/>
    <w:rsid w:val="00275D12"/>
    <w:rsid w:val="00284FEB"/>
    <w:rsid w:val="002860C4"/>
    <w:rsid w:val="002A1270"/>
    <w:rsid w:val="002A48A0"/>
    <w:rsid w:val="002A5AE9"/>
    <w:rsid w:val="002B5741"/>
    <w:rsid w:val="002C1247"/>
    <w:rsid w:val="002C1782"/>
    <w:rsid w:val="002C2F5B"/>
    <w:rsid w:val="002E42A5"/>
    <w:rsid w:val="002E472E"/>
    <w:rsid w:val="002F3160"/>
    <w:rsid w:val="003052F1"/>
    <w:rsid w:val="00305409"/>
    <w:rsid w:val="00307813"/>
    <w:rsid w:val="00311FA7"/>
    <w:rsid w:val="0032147D"/>
    <w:rsid w:val="00336C22"/>
    <w:rsid w:val="003401EE"/>
    <w:rsid w:val="00340D42"/>
    <w:rsid w:val="00345F72"/>
    <w:rsid w:val="003609EF"/>
    <w:rsid w:val="0036231A"/>
    <w:rsid w:val="003736C3"/>
    <w:rsid w:val="00374DD4"/>
    <w:rsid w:val="003A53C1"/>
    <w:rsid w:val="003A5F12"/>
    <w:rsid w:val="003B2D61"/>
    <w:rsid w:val="003B635F"/>
    <w:rsid w:val="003E1A36"/>
    <w:rsid w:val="003E5303"/>
    <w:rsid w:val="00410371"/>
    <w:rsid w:val="0042289D"/>
    <w:rsid w:val="004242F1"/>
    <w:rsid w:val="0043370A"/>
    <w:rsid w:val="00433768"/>
    <w:rsid w:val="004440CF"/>
    <w:rsid w:val="00451296"/>
    <w:rsid w:val="00455ADC"/>
    <w:rsid w:val="00467C38"/>
    <w:rsid w:val="00480B0F"/>
    <w:rsid w:val="004839E4"/>
    <w:rsid w:val="00486300"/>
    <w:rsid w:val="004907DD"/>
    <w:rsid w:val="00490F51"/>
    <w:rsid w:val="004952F9"/>
    <w:rsid w:val="004A3D3C"/>
    <w:rsid w:val="004B1160"/>
    <w:rsid w:val="004B4AAE"/>
    <w:rsid w:val="004B75B7"/>
    <w:rsid w:val="004C57B2"/>
    <w:rsid w:val="004D11F3"/>
    <w:rsid w:val="004D1D1C"/>
    <w:rsid w:val="004D2667"/>
    <w:rsid w:val="004D3509"/>
    <w:rsid w:val="004E15C9"/>
    <w:rsid w:val="004E2182"/>
    <w:rsid w:val="004E5931"/>
    <w:rsid w:val="005109BB"/>
    <w:rsid w:val="005141D9"/>
    <w:rsid w:val="0051580D"/>
    <w:rsid w:val="005277F7"/>
    <w:rsid w:val="00531E7F"/>
    <w:rsid w:val="00547111"/>
    <w:rsid w:val="00551413"/>
    <w:rsid w:val="00565878"/>
    <w:rsid w:val="00566E7F"/>
    <w:rsid w:val="0057700C"/>
    <w:rsid w:val="00582AE3"/>
    <w:rsid w:val="0058619D"/>
    <w:rsid w:val="00586F01"/>
    <w:rsid w:val="00592D74"/>
    <w:rsid w:val="00596F66"/>
    <w:rsid w:val="005A4604"/>
    <w:rsid w:val="005B6DFD"/>
    <w:rsid w:val="005C0F1F"/>
    <w:rsid w:val="005C6D72"/>
    <w:rsid w:val="005D2EB1"/>
    <w:rsid w:val="005E2C44"/>
    <w:rsid w:val="005E392E"/>
    <w:rsid w:val="006148B8"/>
    <w:rsid w:val="00621188"/>
    <w:rsid w:val="006257ED"/>
    <w:rsid w:val="00627721"/>
    <w:rsid w:val="006327CC"/>
    <w:rsid w:val="00637A86"/>
    <w:rsid w:val="00645817"/>
    <w:rsid w:val="00650306"/>
    <w:rsid w:val="00650A8F"/>
    <w:rsid w:val="00653DE4"/>
    <w:rsid w:val="0066056F"/>
    <w:rsid w:val="006607AD"/>
    <w:rsid w:val="00662E04"/>
    <w:rsid w:val="00663023"/>
    <w:rsid w:val="00665C47"/>
    <w:rsid w:val="0066707E"/>
    <w:rsid w:val="00682A4D"/>
    <w:rsid w:val="0069149F"/>
    <w:rsid w:val="00695808"/>
    <w:rsid w:val="006A583F"/>
    <w:rsid w:val="006B0251"/>
    <w:rsid w:val="006B46FB"/>
    <w:rsid w:val="006C1F46"/>
    <w:rsid w:val="006C4885"/>
    <w:rsid w:val="006D3928"/>
    <w:rsid w:val="006E21FB"/>
    <w:rsid w:val="00710F60"/>
    <w:rsid w:val="007177A3"/>
    <w:rsid w:val="00724501"/>
    <w:rsid w:val="00747B42"/>
    <w:rsid w:val="00747F6B"/>
    <w:rsid w:val="00750D7B"/>
    <w:rsid w:val="00754490"/>
    <w:rsid w:val="00754FB3"/>
    <w:rsid w:val="007578DB"/>
    <w:rsid w:val="00757F51"/>
    <w:rsid w:val="00770BEC"/>
    <w:rsid w:val="007728B8"/>
    <w:rsid w:val="0077456A"/>
    <w:rsid w:val="007819B1"/>
    <w:rsid w:val="0078339F"/>
    <w:rsid w:val="00787C9E"/>
    <w:rsid w:val="00792342"/>
    <w:rsid w:val="00793660"/>
    <w:rsid w:val="007977A8"/>
    <w:rsid w:val="007A3268"/>
    <w:rsid w:val="007A5C77"/>
    <w:rsid w:val="007A7662"/>
    <w:rsid w:val="007B512A"/>
    <w:rsid w:val="007C2097"/>
    <w:rsid w:val="007D6A07"/>
    <w:rsid w:val="007E526A"/>
    <w:rsid w:val="007F2076"/>
    <w:rsid w:val="007F5ECF"/>
    <w:rsid w:val="007F7259"/>
    <w:rsid w:val="008027E5"/>
    <w:rsid w:val="008032EF"/>
    <w:rsid w:val="008040A8"/>
    <w:rsid w:val="00823B60"/>
    <w:rsid w:val="008279FA"/>
    <w:rsid w:val="0083758E"/>
    <w:rsid w:val="008401A5"/>
    <w:rsid w:val="008566F8"/>
    <w:rsid w:val="008574F9"/>
    <w:rsid w:val="008626E7"/>
    <w:rsid w:val="0086588A"/>
    <w:rsid w:val="00870722"/>
    <w:rsid w:val="00870EE7"/>
    <w:rsid w:val="0087494D"/>
    <w:rsid w:val="00883817"/>
    <w:rsid w:val="008863B9"/>
    <w:rsid w:val="00891F40"/>
    <w:rsid w:val="00893681"/>
    <w:rsid w:val="00894062"/>
    <w:rsid w:val="008A081C"/>
    <w:rsid w:val="008A45A6"/>
    <w:rsid w:val="008A7CA3"/>
    <w:rsid w:val="008B21C1"/>
    <w:rsid w:val="008C1FD3"/>
    <w:rsid w:val="008D10CB"/>
    <w:rsid w:val="008D3CCC"/>
    <w:rsid w:val="008D5AA4"/>
    <w:rsid w:val="008D6DA7"/>
    <w:rsid w:val="008F3789"/>
    <w:rsid w:val="008F686C"/>
    <w:rsid w:val="00905BE0"/>
    <w:rsid w:val="00905F7C"/>
    <w:rsid w:val="009148DE"/>
    <w:rsid w:val="00921F8C"/>
    <w:rsid w:val="00941E30"/>
    <w:rsid w:val="00947C54"/>
    <w:rsid w:val="009531B0"/>
    <w:rsid w:val="009567AF"/>
    <w:rsid w:val="00971C44"/>
    <w:rsid w:val="009741B3"/>
    <w:rsid w:val="009777D9"/>
    <w:rsid w:val="00980942"/>
    <w:rsid w:val="009872DC"/>
    <w:rsid w:val="00991B88"/>
    <w:rsid w:val="009A5753"/>
    <w:rsid w:val="009A579D"/>
    <w:rsid w:val="009A7359"/>
    <w:rsid w:val="009A7BED"/>
    <w:rsid w:val="009B1129"/>
    <w:rsid w:val="009C0B52"/>
    <w:rsid w:val="009D171C"/>
    <w:rsid w:val="009D7E5B"/>
    <w:rsid w:val="009E3297"/>
    <w:rsid w:val="009E6DD9"/>
    <w:rsid w:val="009E74E0"/>
    <w:rsid w:val="009F734F"/>
    <w:rsid w:val="009F778F"/>
    <w:rsid w:val="00A10ADB"/>
    <w:rsid w:val="00A12E49"/>
    <w:rsid w:val="00A12EDF"/>
    <w:rsid w:val="00A14556"/>
    <w:rsid w:val="00A16C77"/>
    <w:rsid w:val="00A246B6"/>
    <w:rsid w:val="00A311C6"/>
    <w:rsid w:val="00A32F24"/>
    <w:rsid w:val="00A34FF2"/>
    <w:rsid w:val="00A37277"/>
    <w:rsid w:val="00A47E70"/>
    <w:rsid w:val="00A50CF0"/>
    <w:rsid w:val="00A57D76"/>
    <w:rsid w:val="00A62A38"/>
    <w:rsid w:val="00A67935"/>
    <w:rsid w:val="00A73362"/>
    <w:rsid w:val="00A7671C"/>
    <w:rsid w:val="00A8280D"/>
    <w:rsid w:val="00A93853"/>
    <w:rsid w:val="00AA0C2A"/>
    <w:rsid w:val="00AA2CBC"/>
    <w:rsid w:val="00AA3A0F"/>
    <w:rsid w:val="00AA695B"/>
    <w:rsid w:val="00AA7661"/>
    <w:rsid w:val="00AB3266"/>
    <w:rsid w:val="00AC5820"/>
    <w:rsid w:val="00AD0AEC"/>
    <w:rsid w:val="00AD1CD8"/>
    <w:rsid w:val="00AE1A91"/>
    <w:rsid w:val="00AF6C97"/>
    <w:rsid w:val="00B145BF"/>
    <w:rsid w:val="00B14F50"/>
    <w:rsid w:val="00B2144C"/>
    <w:rsid w:val="00B258BB"/>
    <w:rsid w:val="00B271A1"/>
    <w:rsid w:val="00B44E18"/>
    <w:rsid w:val="00B53A50"/>
    <w:rsid w:val="00B54E2D"/>
    <w:rsid w:val="00B611A7"/>
    <w:rsid w:val="00B67B97"/>
    <w:rsid w:val="00B7074D"/>
    <w:rsid w:val="00B93594"/>
    <w:rsid w:val="00B93E61"/>
    <w:rsid w:val="00B968C8"/>
    <w:rsid w:val="00BA3EC5"/>
    <w:rsid w:val="00BA51D9"/>
    <w:rsid w:val="00BA771A"/>
    <w:rsid w:val="00BB5DFC"/>
    <w:rsid w:val="00BD256C"/>
    <w:rsid w:val="00BD279D"/>
    <w:rsid w:val="00BD35D2"/>
    <w:rsid w:val="00BD54D4"/>
    <w:rsid w:val="00BD6BB8"/>
    <w:rsid w:val="00BF4139"/>
    <w:rsid w:val="00C02354"/>
    <w:rsid w:val="00C13F2D"/>
    <w:rsid w:val="00C15512"/>
    <w:rsid w:val="00C262DA"/>
    <w:rsid w:val="00C31892"/>
    <w:rsid w:val="00C61767"/>
    <w:rsid w:val="00C618D4"/>
    <w:rsid w:val="00C622A9"/>
    <w:rsid w:val="00C652B9"/>
    <w:rsid w:val="00C66BA2"/>
    <w:rsid w:val="00C670FC"/>
    <w:rsid w:val="00C67876"/>
    <w:rsid w:val="00C8063D"/>
    <w:rsid w:val="00C8155D"/>
    <w:rsid w:val="00C870F6"/>
    <w:rsid w:val="00C907B5"/>
    <w:rsid w:val="00C949CC"/>
    <w:rsid w:val="00C95985"/>
    <w:rsid w:val="00CA4651"/>
    <w:rsid w:val="00CC5026"/>
    <w:rsid w:val="00CC504C"/>
    <w:rsid w:val="00CC68D0"/>
    <w:rsid w:val="00CD2FC7"/>
    <w:rsid w:val="00CE089A"/>
    <w:rsid w:val="00D0104D"/>
    <w:rsid w:val="00D03F9A"/>
    <w:rsid w:val="00D06D51"/>
    <w:rsid w:val="00D15208"/>
    <w:rsid w:val="00D24991"/>
    <w:rsid w:val="00D3773C"/>
    <w:rsid w:val="00D41926"/>
    <w:rsid w:val="00D476FB"/>
    <w:rsid w:val="00D50255"/>
    <w:rsid w:val="00D568E0"/>
    <w:rsid w:val="00D624FC"/>
    <w:rsid w:val="00D66520"/>
    <w:rsid w:val="00D72ADB"/>
    <w:rsid w:val="00D75BAA"/>
    <w:rsid w:val="00D84AE9"/>
    <w:rsid w:val="00D86AC5"/>
    <w:rsid w:val="00D9124E"/>
    <w:rsid w:val="00DA2425"/>
    <w:rsid w:val="00DA402A"/>
    <w:rsid w:val="00DA565A"/>
    <w:rsid w:val="00DA7477"/>
    <w:rsid w:val="00DC483E"/>
    <w:rsid w:val="00DC666D"/>
    <w:rsid w:val="00DE34CF"/>
    <w:rsid w:val="00E13F3D"/>
    <w:rsid w:val="00E15B38"/>
    <w:rsid w:val="00E20320"/>
    <w:rsid w:val="00E21313"/>
    <w:rsid w:val="00E27C68"/>
    <w:rsid w:val="00E3180A"/>
    <w:rsid w:val="00E34898"/>
    <w:rsid w:val="00E41A4B"/>
    <w:rsid w:val="00E63ABF"/>
    <w:rsid w:val="00E80E98"/>
    <w:rsid w:val="00E965CC"/>
    <w:rsid w:val="00EB09B7"/>
    <w:rsid w:val="00EB16DD"/>
    <w:rsid w:val="00EB52BD"/>
    <w:rsid w:val="00EB6B9A"/>
    <w:rsid w:val="00EC3079"/>
    <w:rsid w:val="00EC323E"/>
    <w:rsid w:val="00ED20FB"/>
    <w:rsid w:val="00EE2A1C"/>
    <w:rsid w:val="00EE7D7C"/>
    <w:rsid w:val="00EF1A7A"/>
    <w:rsid w:val="00EF4930"/>
    <w:rsid w:val="00EF6707"/>
    <w:rsid w:val="00F00FA8"/>
    <w:rsid w:val="00F22B17"/>
    <w:rsid w:val="00F24D46"/>
    <w:rsid w:val="00F25D98"/>
    <w:rsid w:val="00F300FB"/>
    <w:rsid w:val="00F370D2"/>
    <w:rsid w:val="00F40218"/>
    <w:rsid w:val="00F432D2"/>
    <w:rsid w:val="00F56A4D"/>
    <w:rsid w:val="00F579DF"/>
    <w:rsid w:val="00F649A1"/>
    <w:rsid w:val="00F657BD"/>
    <w:rsid w:val="00F7008B"/>
    <w:rsid w:val="00F72456"/>
    <w:rsid w:val="00F763F5"/>
    <w:rsid w:val="00F87A6D"/>
    <w:rsid w:val="00F94E56"/>
    <w:rsid w:val="00FA3298"/>
    <w:rsid w:val="00FA4A13"/>
    <w:rsid w:val="00FB13F6"/>
    <w:rsid w:val="00FB1E34"/>
    <w:rsid w:val="00FB2DE3"/>
    <w:rsid w:val="00FB6386"/>
    <w:rsid w:val="00FD0316"/>
    <w:rsid w:val="00FD0761"/>
    <w:rsid w:val="00FD0A7F"/>
    <w:rsid w:val="00FD5271"/>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uiPriority w:val="9"/>
    <w:qFormat/>
    <w:rsid w:val="00F657BD"/>
    <w:rPr>
      <w:rFonts w:ascii="Arial" w:hAnsi="Arial"/>
      <w:lang w:val="en-GB" w:eastAsia="en-US"/>
    </w:rPr>
  </w:style>
  <w:style w:type="character" w:customStyle="1" w:styleId="Heading7Char">
    <w:name w:val="Heading 7 Char"/>
    <w:aliases w:val="L7 Char,Header 7 Char"/>
    <w:link w:val="Heading7"/>
    <w:uiPriority w:val="9"/>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uiPriority w:val="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5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uiPriority w:val="5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uiPriority w:val="99"/>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657BD"/>
    <w:rPr>
      <w:rFonts w:ascii="SimSun" w:eastAsia="SimSun"/>
      <w:sz w:val="18"/>
      <w:szCs w:val="18"/>
      <w:lang w:val="en-GB" w:eastAsia="en-US"/>
    </w:rPr>
  </w:style>
  <w:style w:type="character" w:customStyle="1" w:styleId="afd">
    <w:name w:val="页脚 字符"/>
    <w:aliases w:val="footer odd 字符,footer 字符,fo 字符,pie de página 字符"/>
    <w:rsid w:val="00F657BD"/>
    <w:rPr>
      <w:rFonts w:ascii="Arial" w:eastAsia="Times New Roman" w:hAnsi="Arial"/>
      <w:b/>
      <w:i/>
      <w:noProof/>
      <w:sz w:val="18"/>
    </w:rPr>
  </w:style>
  <w:style w:type="character" w:customStyle="1" w:styleId="afe">
    <w:name w:val="批注框文本 字符"/>
    <w:rsid w:val="00F657BD"/>
    <w:rPr>
      <w:sz w:val="18"/>
      <w:szCs w:val="18"/>
      <w:lang w:val="en-GB" w:eastAsia="en-US"/>
    </w:rPr>
  </w:style>
  <w:style w:type="character" w:customStyle="1" w:styleId="aff">
    <w:name w:val="批注文字 字符"/>
    <w:rsid w:val="00F657BD"/>
    <w:rPr>
      <w:rFonts w:eastAsia="MS Mincho"/>
      <w:lang w:val="x-none" w:eastAsia="en-US"/>
    </w:rPr>
  </w:style>
  <w:style w:type="character" w:customStyle="1" w:styleId="aff0">
    <w:name w:val="批注主题 字符"/>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657BD"/>
    <w:rPr>
      <w:rFonts w:eastAsia="Times New Roman"/>
      <w:sz w:val="16"/>
    </w:rPr>
  </w:style>
  <w:style w:type="character" w:customStyle="1" w:styleId="aff2">
    <w:name w:val="正文文本缩进 字符"/>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657BD"/>
    <w:rPr>
      <w:rFonts w:ascii="Arial" w:eastAsia="Times New Roman" w:hAnsi="Arial"/>
      <w:sz w:val="32"/>
    </w:rPr>
  </w:style>
  <w:style w:type="character" w:customStyle="1" w:styleId="64">
    <w:name w:val="标题 6 字符"/>
    <w:aliases w:val="T1 字符,Header 6 字符"/>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657BD"/>
    <w:rPr>
      <w:rFonts w:ascii="Arial" w:eastAsia="Times New Roman" w:hAnsi="Arial"/>
    </w:rPr>
  </w:style>
  <w:style w:type="character" w:customStyle="1" w:styleId="83">
    <w:name w:val="标题 8 字符"/>
    <w:rsid w:val="00F657BD"/>
    <w:rPr>
      <w:rFonts w:ascii="Arial" w:eastAsia="Times New Roman" w:hAnsi="Arial"/>
      <w:sz w:val="36"/>
    </w:rPr>
  </w:style>
  <w:style w:type="character" w:customStyle="1" w:styleId="95">
    <w:name w:val="标题 9 字符"/>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uiPriority w:val="99"/>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uiPriority w:val="99"/>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1619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62361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7.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5.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8.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6.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03740B-6110-49E2-9717-5314A147D7BE}">
  <ds:schemaRefs>
    <ds:schemaRef ds:uri="http://schemas.openxmlformats.org/officeDocument/2006/bibliography"/>
  </ds:schemaRefs>
</ds:datastoreItem>
</file>

<file path=customXml/itemProps3.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8C7F9F-67B0-4387-A4C6-81D06739019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53</TotalTime>
  <Pages>9</Pages>
  <Words>2754</Words>
  <Characters>15439</Characters>
  <Application>Microsoft Office Word</Application>
  <DocSecurity>0</DocSecurity>
  <Lines>128</Lines>
  <Paragraphs>36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18157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28</cp:revision>
  <cp:lastPrinted>1900-01-01T08:00:00Z</cp:lastPrinted>
  <dcterms:created xsi:type="dcterms:W3CDTF">2025-05-03T01:28:00Z</dcterms:created>
  <dcterms:modified xsi:type="dcterms:W3CDTF">2025-05-09T23:29:00Z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