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88A519" w:rsidR="001E41F3" w:rsidRPr="006D1F1D" w:rsidRDefault="001E41F3">
      <w:pPr>
        <w:pStyle w:val="CRCoverPage"/>
        <w:tabs>
          <w:tab w:val="right" w:pos="9639"/>
        </w:tabs>
        <w:spacing w:after="0"/>
        <w:rPr>
          <w:b/>
          <w:i/>
          <w:noProof/>
          <w:sz w:val="28"/>
        </w:rPr>
      </w:pPr>
      <w:r w:rsidRPr="006D1F1D">
        <w:rPr>
          <w:b/>
          <w:noProof/>
          <w:sz w:val="24"/>
        </w:rPr>
        <w:t>3GPP TSG-</w:t>
      </w:r>
      <w:fldSimple w:instr=" DOCPROPERTY  TSG/WGRef  \* MERGEFORMAT ">
        <w:r w:rsidR="003609EF" w:rsidRPr="006D1F1D">
          <w:rPr>
            <w:b/>
            <w:noProof/>
            <w:sz w:val="24"/>
          </w:rPr>
          <w:t>RAN5</w:t>
        </w:r>
      </w:fldSimple>
      <w:r w:rsidR="00C66BA2" w:rsidRPr="006D1F1D">
        <w:rPr>
          <w:b/>
          <w:noProof/>
          <w:sz w:val="24"/>
        </w:rPr>
        <w:t xml:space="preserve"> </w:t>
      </w:r>
      <w:r w:rsidRPr="006D1F1D">
        <w:rPr>
          <w:b/>
          <w:noProof/>
          <w:sz w:val="24"/>
        </w:rPr>
        <w:t>Meeting #</w:t>
      </w:r>
      <w:fldSimple w:instr=" DOCPROPERTY  MtgSeq  \* MERGEFORMAT ">
        <w:r w:rsidR="00EB09B7" w:rsidRPr="006D1F1D">
          <w:rPr>
            <w:b/>
            <w:noProof/>
            <w:sz w:val="24"/>
          </w:rPr>
          <w:t>10</w:t>
        </w:r>
        <w:r w:rsidR="00F649A1" w:rsidRPr="006D1F1D">
          <w:rPr>
            <w:b/>
            <w:noProof/>
            <w:sz w:val="24"/>
          </w:rPr>
          <w:t>7</w:t>
        </w:r>
      </w:fldSimple>
      <w:fldSimple w:instr=" DOCPROPERTY  MtgTitle  \* MERGEFORMAT "/>
      <w:r w:rsidRPr="006D1F1D">
        <w:rPr>
          <w:b/>
          <w:i/>
          <w:noProof/>
          <w:sz w:val="28"/>
        </w:rPr>
        <w:tab/>
      </w:r>
      <w:r w:rsidR="00F27C2C" w:rsidRPr="00F27C2C">
        <w:rPr>
          <w:b/>
          <w:noProof/>
          <w:sz w:val="24"/>
        </w:rPr>
        <w:t>R5-253220</w:t>
      </w:r>
    </w:p>
    <w:p w14:paraId="7CB45193" w14:textId="051CAFFA" w:rsidR="001E41F3" w:rsidRPr="006D1F1D" w:rsidRDefault="008027E5" w:rsidP="005E2C44">
      <w:pPr>
        <w:pStyle w:val="CRCoverPage"/>
        <w:outlineLvl w:val="0"/>
        <w:rPr>
          <w:b/>
          <w:noProof/>
          <w:sz w:val="24"/>
        </w:rPr>
      </w:pPr>
      <w:fldSimple w:instr=" DOCPROPERTY  Location  \* MERGEFORMAT ">
        <w:r w:rsidRPr="006D1F1D">
          <w:rPr>
            <w:b/>
            <w:noProof/>
            <w:sz w:val="24"/>
          </w:rPr>
          <w:t>Malta</w:t>
        </w:r>
      </w:fldSimple>
      <w:r w:rsidR="001E41F3" w:rsidRPr="006D1F1D">
        <w:rPr>
          <w:b/>
          <w:noProof/>
          <w:sz w:val="24"/>
        </w:rPr>
        <w:t xml:space="preserve">, </w:t>
      </w:r>
      <w:fldSimple w:instr=" DOCPROPERTY  Country  \* MERGEFORMAT ">
        <w:r w:rsidRPr="006D1F1D">
          <w:rPr>
            <w:b/>
            <w:noProof/>
            <w:sz w:val="24"/>
          </w:rPr>
          <w:t>MT</w:t>
        </w:r>
      </w:fldSimple>
      <w:r w:rsidR="001E41F3" w:rsidRPr="006D1F1D">
        <w:rPr>
          <w:b/>
          <w:noProof/>
          <w:sz w:val="24"/>
        </w:rPr>
        <w:t xml:space="preserve">, </w:t>
      </w:r>
      <w:fldSimple w:instr=" DOCPROPERTY  StartDate  \* MERGEFORMAT ">
        <w:r w:rsidR="003609EF" w:rsidRPr="006D1F1D">
          <w:rPr>
            <w:b/>
            <w:noProof/>
            <w:sz w:val="24"/>
          </w:rPr>
          <w:t>1</w:t>
        </w:r>
        <w:r w:rsidR="004E5931" w:rsidRPr="006D1F1D">
          <w:rPr>
            <w:b/>
            <w:noProof/>
            <w:sz w:val="24"/>
          </w:rPr>
          <w:t>9</w:t>
        </w:r>
        <w:r w:rsidR="003609EF" w:rsidRPr="006D1F1D">
          <w:rPr>
            <w:b/>
            <w:noProof/>
            <w:sz w:val="24"/>
          </w:rPr>
          <w:t xml:space="preserve">th </w:t>
        </w:r>
        <w:r w:rsidR="004E5931" w:rsidRPr="006D1F1D">
          <w:rPr>
            <w:b/>
            <w:noProof/>
            <w:sz w:val="24"/>
          </w:rPr>
          <w:t>May</w:t>
        </w:r>
        <w:r w:rsidR="003609EF" w:rsidRPr="006D1F1D">
          <w:rPr>
            <w:b/>
            <w:noProof/>
            <w:sz w:val="24"/>
          </w:rPr>
          <w:t xml:space="preserve"> 2025</w:t>
        </w:r>
      </w:fldSimple>
      <w:r w:rsidR="00547111" w:rsidRPr="006D1F1D">
        <w:rPr>
          <w:b/>
          <w:noProof/>
          <w:sz w:val="24"/>
        </w:rPr>
        <w:t xml:space="preserve"> </w:t>
      </w:r>
      <w:r w:rsidR="004E5931" w:rsidRPr="006D1F1D">
        <w:rPr>
          <w:b/>
          <w:noProof/>
          <w:sz w:val="24"/>
        </w:rPr>
        <w:t>–</w:t>
      </w:r>
      <w:r w:rsidR="00547111" w:rsidRPr="006D1F1D">
        <w:rPr>
          <w:b/>
          <w:noProof/>
          <w:sz w:val="24"/>
        </w:rPr>
        <w:t xml:space="preserve"> </w:t>
      </w:r>
      <w:fldSimple w:instr=" DOCPROPERTY  EndDate  \* MERGEFORMAT ">
        <w:r w:rsidR="003609EF" w:rsidRPr="006D1F1D">
          <w:rPr>
            <w:b/>
            <w:noProof/>
            <w:sz w:val="24"/>
          </w:rPr>
          <w:t>2</w:t>
        </w:r>
        <w:r w:rsidR="004E5931" w:rsidRPr="006D1F1D">
          <w:rPr>
            <w:b/>
            <w:noProof/>
            <w:sz w:val="24"/>
          </w:rPr>
          <w:t>3rd</w:t>
        </w:r>
        <w:r w:rsidR="003609EF" w:rsidRPr="006D1F1D">
          <w:rPr>
            <w:b/>
            <w:noProof/>
            <w:sz w:val="24"/>
          </w:rPr>
          <w:t xml:space="preserve"> </w:t>
        </w:r>
        <w:r w:rsidR="004E5931" w:rsidRPr="006D1F1D">
          <w:rPr>
            <w:b/>
            <w:noProof/>
            <w:sz w:val="24"/>
          </w:rPr>
          <w:t>May</w:t>
        </w:r>
        <w:r w:rsidR="003609EF" w:rsidRPr="006D1F1D">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1F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D1F1D" w:rsidRDefault="00305409" w:rsidP="00E34898">
            <w:pPr>
              <w:pStyle w:val="CRCoverPage"/>
              <w:spacing w:after="0"/>
              <w:jc w:val="right"/>
              <w:rPr>
                <w:i/>
                <w:noProof/>
              </w:rPr>
            </w:pPr>
            <w:r w:rsidRPr="006D1F1D">
              <w:rPr>
                <w:i/>
                <w:noProof/>
                <w:sz w:val="14"/>
              </w:rPr>
              <w:t>CR-Form-v</w:t>
            </w:r>
            <w:r w:rsidR="008863B9" w:rsidRPr="006D1F1D">
              <w:rPr>
                <w:i/>
                <w:noProof/>
                <w:sz w:val="14"/>
              </w:rPr>
              <w:t>12.</w:t>
            </w:r>
            <w:r w:rsidR="009531B0" w:rsidRPr="006D1F1D">
              <w:rPr>
                <w:i/>
                <w:noProof/>
                <w:sz w:val="14"/>
              </w:rPr>
              <w:t>3</w:t>
            </w:r>
          </w:p>
        </w:tc>
      </w:tr>
      <w:tr w:rsidR="001E41F3" w:rsidRPr="006D1F1D" w14:paraId="3FBB62B8" w14:textId="77777777" w:rsidTr="00547111">
        <w:tc>
          <w:tcPr>
            <w:tcW w:w="9641" w:type="dxa"/>
            <w:gridSpan w:val="9"/>
            <w:tcBorders>
              <w:left w:val="single" w:sz="4" w:space="0" w:color="auto"/>
              <w:right w:val="single" w:sz="4" w:space="0" w:color="auto"/>
            </w:tcBorders>
          </w:tcPr>
          <w:p w14:paraId="79AB67D6" w14:textId="77777777" w:rsidR="001E41F3" w:rsidRPr="006D1F1D" w:rsidRDefault="001E41F3">
            <w:pPr>
              <w:pStyle w:val="CRCoverPage"/>
              <w:spacing w:after="0"/>
              <w:jc w:val="center"/>
              <w:rPr>
                <w:noProof/>
              </w:rPr>
            </w:pPr>
            <w:r w:rsidRPr="006D1F1D">
              <w:rPr>
                <w:b/>
                <w:noProof/>
                <w:sz w:val="32"/>
              </w:rPr>
              <w:t>CHANGE REQUEST</w:t>
            </w:r>
          </w:p>
        </w:tc>
      </w:tr>
      <w:tr w:rsidR="001E41F3" w:rsidRPr="006D1F1D" w14:paraId="79946B04" w14:textId="77777777" w:rsidTr="00547111">
        <w:tc>
          <w:tcPr>
            <w:tcW w:w="9641" w:type="dxa"/>
            <w:gridSpan w:val="9"/>
            <w:tcBorders>
              <w:left w:val="single" w:sz="4" w:space="0" w:color="auto"/>
              <w:right w:val="single" w:sz="4" w:space="0" w:color="auto"/>
            </w:tcBorders>
          </w:tcPr>
          <w:p w14:paraId="12C70EEE" w14:textId="77777777" w:rsidR="001E41F3" w:rsidRPr="006D1F1D" w:rsidRDefault="001E41F3">
            <w:pPr>
              <w:pStyle w:val="CRCoverPage"/>
              <w:spacing w:after="0"/>
              <w:rPr>
                <w:noProof/>
                <w:sz w:val="8"/>
                <w:szCs w:val="8"/>
              </w:rPr>
            </w:pPr>
          </w:p>
        </w:tc>
      </w:tr>
      <w:tr w:rsidR="001E41F3" w:rsidRPr="006D1F1D" w14:paraId="3999489E" w14:textId="77777777" w:rsidTr="00547111">
        <w:tc>
          <w:tcPr>
            <w:tcW w:w="142" w:type="dxa"/>
            <w:tcBorders>
              <w:left w:val="single" w:sz="4" w:space="0" w:color="auto"/>
            </w:tcBorders>
          </w:tcPr>
          <w:p w14:paraId="4DDA7F40" w14:textId="77777777" w:rsidR="001E41F3" w:rsidRPr="006D1F1D" w:rsidRDefault="001E41F3">
            <w:pPr>
              <w:pStyle w:val="CRCoverPage"/>
              <w:spacing w:after="0"/>
              <w:jc w:val="right"/>
              <w:rPr>
                <w:noProof/>
              </w:rPr>
            </w:pPr>
          </w:p>
        </w:tc>
        <w:tc>
          <w:tcPr>
            <w:tcW w:w="1559" w:type="dxa"/>
            <w:shd w:val="pct30" w:color="FFFF00" w:fill="auto"/>
          </w:tcPr>
          <w:p w14:paraId="52508B66" w14:textId="77777777" w:rsidR="001E41F3" w:rsidRPr="006D1F1D" w:rsidRDefault="00E13F3D" w:rsidP="00E13F3D">
            <w:pPr>
              <w:pStyle w:val="CRCoverPage"/>
              <w:spacing w:after="0"/>
              <w:jc w:val="right"/>
              <w:rPr>
                <w:b/>
                <w:noProof/>
                <w:sz w:val="28"/>
              </w:rPr>
            </w:pPr>
            <w:fldSimple w:instr=" DOCPROPERTY  Spec#  \* MERGEFORMAT ">
              <w:r w:rsidRPr="006D1F1D">
                <w:rPr>
                  <w:b/>
                  <w:noProof/>
                  <w:sz w:val="28"/>
                </w:rPr>
                <w:t>38.523-1</w:t>
              </w:r>
            </w:fldSimple>
          </w:p>
        </w:tc>
        <w:tc>
          <w:tcPr>
            <w:tcW w:w="709" w:type="dxa"/>
          </w:tcPr>
          <w:p w14:paraId="77009707" w14:textId="77777777" w:rsidR="001E41F3" w:rsidRPr="006D1F1D" w:rsidRDefault="001E41F3">
            <w:pPr>
              <w:pStyle w:val="CRCoverPage"/>
              <w:spacing w:after="0"/>
              <w:jc w:val="center"/>
              <w:rPr>
                <w:noProof/>
              </w:rPr>
            </w:pPr>
            <w:r w:rsidRPr="006D1F1D">
              <w:rPr>
                <w:b/>
                <w:noProof/>
                <w:sz w:val="28"/>
              </w:rPr>
              <w:t>CR</w:t>
            </w:r>
          </w:p>
        </w:tc>
        <w:tc>
          <w:tcPr>
            <w:tcW w:w="1276" w:type="dxa"/>
            <w:shd w:val="pct30" w:color="FFFF00" w:fill="auto"/>
          </w:tcPr>
          <w:p w14:paraId="6CAED29D" w14:textId="2273DF7E" w:rsidR="001E41F3" w:rsidRPr="006D1F1D" w:rsidRDefault="00073FFF" w:rsidP="00547111">
            <w:pPr>
              <w:pStyle w:val="CRCoverPage"/>
              <w:spacing w:after="0"/>
              <w:rPr>
                <w:noProof/>
              </w:rPr>
            </w:pPr>
            <w:r w:rsidRPr="006D1F1D">
              <w:rPr>
                <w:b/>
                <w:noProof/>
                <w:sz w:val="28"/>
              </w:rPr>
              <w:t>4942</w:t>
            </w:r>
          </w:p>
        </w:tc>
        <w:tc>
          <w:tcPr>
            <w:tcW w:w="709" w:type="dxa"/>
          </w:tcPr>
          <w:p w14:paraId="09D2C09B" w14:textId="77777777" w:rsidR="001E41F3" w:rsidRPr="006D1F1D" w:rsidRDefault="001E41F3" w:rsidP="0051580D">
            <w:pPr>
              <w:pStyle w:val="CRCoverPage"/>
              <w:tabs>
                <w:tab w:val="right" w:pos="625"/>
              </w:tabs>
              <w:spacing w:after="0"/>
              <w:jc w:val="center"/>
              <w:rPr>
                <w:noProof/>
              </w:rPr>
            </w:pPr>
            <w:r w:rsidRPr="006D1F1D">
              <w:rPr>
                <w:b/>
                <w:bCs/>
                <w:noProof/>
                <w:sz w:val="28"/>
              </w:rPr>
              <w:t>rev</w:t>
            </w:r>
          </w:p>
        </w:tc>
        <w:tc>
          <w:tcPr>
            <w:tcW w:w="992" w:type="dxa"/>
            <w:shd w:val="pct30" w:color="FFFF00" w:fill="auto"/>
          </w:tcPr>
          <w:p w14:paraId="7533BF9D" w14:textId="06647160" w:rsidR="001E41F3" w:rsidRPr="006D1F1D" w:rsidRDefault="006F7691" w:rsidP="00E13F3D">
            <w:pPr>
              <w:pStyle w:val="CRCoverPage"/>
              <w:spacing w:after="0"/>
              <w:jc w:val="center"/>
              <w:rPr>
                <w:b/>
                <w:noProof/>
              </w:rPr>
            </w:pPr>
            <w:r w:rsidRPr="006D1F1D">
              <w:rPr>
                <w:b/>
                <w:noProof/>
                <w:sz w:val="28"/>
              </w:rPr>
              <w:t>1</w:t>
            </w:r>
          </w:p>
        </w:tc>
        <w:tc>
          <w:tcPr>
            <w:tcW w:w="2410" w:type="dxa"/>
          </w:tcPr>
          <w:p w14:paraId="5D4AEAE9" w14:textId="77777777" w:rsidR="001E41F3" w:rsidRPr="006D1F1D" w:rsidRDefault="001E41F3" w:rsidP="0051580D">
            <w:pPr>
              <w:pStyle w:val="CRCoverPage"/>
              <w:tabs>
                <w:tab w:val="right" w:pos="1825"/>
              </w:tabs>
              <w:spacing w:after="0"/>
              <w:jc w:val="center"/>
              <w:rPr>
                <w:noProof/>
              </w:rPr>
            </w:pPr>
            <w:r w:rsidRPr="006D1F1D">
              <w:rPr>
                <w:b/>
                <w:noProof/>
                <w:sz w:val="28"/>
                <w:szCs w:val="28"/>
              </w:rPr>
              <w:t>Current version:</w:t>
            </w:r>
          </w:p>
        </w:tc>
        <w:tc>
          <w:tcPr>
            <w:tcW w:w="1701" w:type="dxa"/>
            <w:shd w:val="pct30" w:color="FFFF00" w:fill="auto"/>
          </w:tcPr>
          <w:p w14:paraId="1E22D6AC" w14:textId="72DADC4E" w:rsidR="001E41F3" w:rsidRPr="006D1F1D" w:rsidRDefault="00E13F3D">
            <w:pPr>
              <w:pStyle w:val="CRCoverPage"/>
              <w:spacing w:after="0"/>
              <w:jc w:val="center"/>
              <w:rPr>
                <w:noProof/>
                <w:sz w:val="28"/>
              </w:rPr>
            </w:pPr>
            <w:fldSimple w:instr=" DOCPROPERTY  Version  \* MERGEFORMAT ">
              <w:r w:rsidRPr="006D1F1D">
                <w:rPr>
                  <w:b/>
                  <w:noProof/>
                  <w:sz w:val="28"/>
                </w:rPr>
                <w:t>1</w:t>
              </w:r>
              <w:r w:rsidR="00F649A1" w:rsidRPr="006D1F1D">
                <w:rPr>
                  <w:b/>
                  <w:noProof/>
                  <w:sz w:val="28"/>
                </w:rPr>
                <w:t>9</w:t>
              </w:r>
              <w:r w:rsidRPr="006D1F1D">
                <w:rPr>
                  <w:b/>
                  <w:noProof/>
                  <w:sz w:val="28"/>
                </w:rPr>
                <w:t>.</w:t>
              </w:r>
              <w:r w:rsidR="00F649A1" w:rsidRPr="006D1F1D">
                <w:rPr>
                  <w:b/>
                  <w:noProof/>
                  <w:sz w:val="28"/>
                </w:rPr>
                <w:t>0</w:t>
              </w:r>
              <w:r w:rsidRPr="006D1F1D">
                <w:rPr>
                  <w:b/>
                  <w:noProof/>
                  <w:sz w:val="28"/>
                </w:rPr>
                <w:t>.0</w:t>
              </w:r>
            </w:fldSimple>
          </w:p>
        </w:tc>
        <w:tc>
          <w:tcPr>
            <w:tcW w:w="143" w:type="dxa"/>
            <w:tcBorders>
              <w:right w:val="single" w:sz="4" w:space="0" w:color="auto"/>
            </w:tcBorders>
          </w:tcPr>
          <w:p w14:paraId="399238C9" w14:textId="77777777" w:rsidR="001E41F3" w:rsidRPr="006D1F1D" w:rsidRDefault="001E41F3">
            <w:pPr>
              <w:pStyle w:val="CRCoverPage"/>
              <w:spacing w:after="0"/>
              <w:rPr>
                <w:noProof/>
              </w:rPr>
            </w:pPr>
          </w:p>
        </w:tc>
      </w:tr>
      <w:tr w:rsidR="001E41F3" w:rsidRPr="006D1F1D" w14:paraId="7DC9F5A2" w14:textId="77777777" w:rsidTr="00547111">
        <w:tc>
          <w:tcPr>
            <w:tcW w:w="9641" w:type="dxa"/>
            <w:gridSpan w:val="9"/>
            <w:tcBorders>
              <w:left w:val="single" w:sz="4" w:space="0" w:color="auto"/>
              <w:right w:val="single" w:sz="4" w:space="0" w:color="auto"/>
            </w:tcBorders>
          </w:tcPr>
          <w:p w14:paraId="4883A7D2" w14:textId="77777777" w:rsidR="001E41F3" w:rsidRPr="006D1F1D" w:rsidRDefault="001E41F3">
            <w:pPr>
              <w:pStyle w:val="CRCoverPage"/>
              <w:spacing w:after="0"/>
              <w:rPr>
                <w:noProof/>
              </w:rPr>
            </w:pPr>
          </w:p>
        </w:tc>
      </w:tr>
      <w:tr w:rsidR="001E41F3" w:rsidRPr="006D1F1D" w14:paraId="266B4BDF" w14:textId="77777777" w:rsidTr="00547111">
        <w:tc>
          <w:tcPr>
            <w:tcW w:w="9641" w:type="dxa"/>
            <w:gridSpan w:val="9"/>
            <w:tcBorders>
              <w:top w:val="single" w:sz="4" w:space="0" w:color="auto"/>
            </w:tcBorders>
          </w:tcPr>
          <w:p w14:paraId="47E13998" w14:textId="77777777" w:rsidR="001E41F3" w:rsidRPr="006D1F1D" w:rsidRDefault="001E41F3">
            <w:pPr>
              <w:pStyle w:val="CRCoverPage"/>
              <w:spacing w:after="0"/>
              <w:jc w:val="center"/>
              <w:rPr>
                <w:rFonts w:cs="Arial"/>
                <w:i/>
                <w:noProof/>
              </w:rPr>
            </w:pPr>
            <w:r w:rsidRPr="006D1F1D">
              <w:rPr>
                <w:rFonts w:cs="Arial"/>
                <w:i/>
                <w:noProof/>
              </w:rPr>
              <w:t xml:space="preserve">For </w:t>
            </w:r>
            <w:hyperlink r:id="rId12" w:anchor="_blank" w:history="1">
              <w:r w:rsidRPr="006D1F1D">
                <w:rPr>
                  <w:rStyle w:val="Hyperlink"/>
                  <w:rFonts w:cs="Arial"/>
                  <w:b/>
                  <w:i/>
                  <w:noProof/>
                  <w:color w:val="FF0000"/>
                </w:rPr>
                <w:t>HE</w:t>
              </w:r>
              <w:bookmarkStart w:id="0" w:name="_Hlt497126619"/>
              <w:r w:rsidRPr="006D1F1D">
                <w:rPr>
                  <w:rStyle w:val="Hyperlink"/>
                  <w:rFonts w:cs="Arial"/>
                  <w:b/>
                  <w:i/>
                  <w:noProof/>
                  <w:color w:val="FF0000"/>
                </w:rPr>
                <w:t>L</w:t>
              </w:r>
              <w:bookmarkEnd w:id="0"/>
              <w:r w:rsidRPr="006D1F1D">
                <w:rPr>
                  <w:rStyle w:val="Hyperlink"/>
                  <w:rFonts w:cs="Arial"/>
                  <w:b/>
                  <w:i/>
                  <w:noProof/>
                  <w:color w:val="FF0000"/>
                </w:rPr>
                <w:t>P</w:t>
              </w:r>
            </w:hyperlink>
            <w:r w:rsidRPr="006D1F1D">
              <w:rPr>
                <w:rFonts w:cs="Arial"/>
                <w:b/>
                <w:i/>
                <w:noProof/>
                <w:color w:val="FF0000"/>
              </w:rPr>
              <w:t xml:space="preserve"> </w:t>
            </w:r>
            <w:r w:rsidRPr="006D1F1D">
              <w:rPr>
                <w:rFonts w:cs="Arial"/>
                <w:i/>
                <w:noProof/>
              </w:rPr>
              <w:t>on using this form</w:t>
            </w:r>
            <w:r w:rsidR="0051580D" w:rsidRPr="006D1F1D">
              <w:rPr>
                <w:rFonts w:cs="Arial"/>
                <w:i/>
                <w:noProof/>
              </w:rPr>
              <w:t>: c</w:t>
            </w:r>
            <w:r w:rsidR="00F25D98" w:rsidRPr="006D1F1D">
              <w:rPr>
                <w:rFonts w:cs="Arial"/>
                <w:i/>
                <w:noProof/>
              </w:rPr>
              <w:t xml:space="preserve">omprehensive instructions can be found at </w:t>
            </w:r>
            <w:r w:rsidR="001B7A65" w:rsidRPr="006D1F1D">
              <w:rPr>
                <w:rFonts w:cs="Arial"/>
                <w:i/>
                <w:noProof/>
              </w:rPr>
              <w:br/>
            </w:r>
            <w:hyperlink r:id="rId13" w:history="1">
              <w:r w:rsidR="00DE34CF" w:rsidRPr="006D1F1D">
                <w:rPr>
                  <w:rStyle w:val="Hyperlink"/>
                  <w:rFonts w:cs="Arial"/>
                  <w:i/>
                  <w:noProof/>
                </w:rPr>
                <w:t>http://www.3gpp.org/Change-Requests</w:t>
              </w:r>
            </w:hyperlink>
            <w:r w:rsidR="00F25D98" w:rsidRPr="006D1F1D">
              <w:rPr>
                <w:rFonts w:cs="Arial"/>
                <w:i/>
                <w:noProof/>
              </w:rPr>
              <w:t>.</w:t>
            </w:r>
          </w:p>
        </w:tc>
      </w:tr>
      <w:tr w:rsidR="001E41F3" w:rsidRPr="006D1F1D" w14:paraId="296CF086" w14:textId="77777777" w:rsidTr="00547111">
        <w:tc>
          <w:tcPr>
            <w:tcW w:w="9641" w:type="dxa"/>
            <w:gridSpan w:val="9"/>
          </w:tcPr>
          <w:p w14:paraId="7D4A60B5" w14:textId="77777777" w:rsidR="001E41F3" w:rsidRPr="006D1F1D" w:rsidRDefault="001E41F3">
            <w:pPr>
              <w:pStyle w:val="CRCoverPage"/>
              <w:spacing w:after="0"/>
              <w:rPr>
                <w:noProof/>
                <w:sz w:val="8"/>
                <w:szCs w:val="8"/>
              </w:rPr>
            </w:pPr>
          </w:p>
        </w:tc>
      </w:tr>
    </w:tbl>
    <w:p w14:paraId="53540664" w14:textId="77777777" w:rsidR="001E41F3" w:rsidRPr="006D1F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1F1D" w14:paraId="0EE45D52" w14:textId="77777777" w:rsidTr="00A7671C">
        <w:tc>
          <w:tcPr>
            <w:tcW w:w="2835" w:type="dxa"/>
          </w:tcPr>
          <w:p w14:paraId="59860FA1" w14:textId="77777777" w:rsidR="00F25D98" w:rsidRPr="006D1F1D" w:rsidRDefault="00F25D98" w:rsidP="001E41F3">
            <w:pPr>
              <w:pStyle w:val="CRCoverPage"/>
              <w:tabs>
                <w:tab w:val="right" w:pos="2751"/>
              </w:tabs>
              <w:spacing w:after="0"/>
              <w:rPr>
                <w:b/>
                <w:i/>
                <w:noProof/>
              </w:rPr>
            </w:pPr>
            <w:r w:rsidRPr="006D1F1D">
              <w:rPr>
                <w:b/>
                <w:i/>
                <w:noProof/>
              </w:rPr>
              <w:t>Proposed change</w:t>
            </w:r>
            <w:r w:rsidR="00A7671C" w:rsidRPr="006D1F1D">
              <w:rPr>
                <w:b/>
                <w:i/>
                <w:noProof/>
              </w:rPr>
              <w:t xml:space="preserve"> </w:t>
            </w:r>
            <w:r w:rsidRPr="006D1F1D">
              <w:rPr>
                <w:b/>
                <w:i/>
                <w:noProof/>
              </w:rPr>
              <w:t>affects:</w:t>
            </w:r>
          </w:p>
        </w:tc>
        <w:tc>
          <w:tcPr>
            <w:tcW w:w="1418" w:type="dxa"/>
          </w:tcPr>
          <w:p w14:paraId="07128383" w14:textId="77777777" w:rsidR="00F25D98" w:rsidRPr="006D1F1D" w:rsidRDefault="00F25D98" w:rsidP="001E41F3">
            <w:pPr>
              <w:pStyle w:val="CRCoverPage"/>
              <w:spacing w:after="0"/>
              <w:jc w:val="right"/>
              <w:rPr>
                <w:noProof/>
              </w:rPr>
            </w:pPr>
            <w:r w:rsidRPr="006D1F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1F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1F1D" w:rsidRDefault="00F25D98" w:rsidP="001E41F3">
            <w:pPr>
              <w:pStyle w:val="CRCoverPage"/>
              <w:spacing w:after="0"/>
              <w:jc w:val="right"/>
              <w:rPr>
                <w:noProof/>
                <w:u w:val="single"/>
              </w:rPr>
            </w:pPr>
            <w:r w:rsidRPr="006D1F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1F1D" w:rsidRDefault="00F25D98" w:rsidP="001E41F3">
            <w:pPr>
              <w:pStyle w:val="CRCoverPage"/>
              <w:spacing w:after="0"/>
              <w:jc w:val="center"/>
              <w:rPr>
                <w:b/>
                <w:caps/>
                <w:noProof/>
              </w:rPr>
            </w:pPr>
          </w:p>
        </w:tc>
        <w:tc>
          <w:tcPr>
            <w:tcW w:w="2126" w:type="dxa"/>
          </w:tcPr>
          <w:p w14:paraId="2ED8415F" w14:textId="77777777" w:rsidR="00F25D98" w:rsidRPr="006D1F1D" w:rsidRDefault="00F25D98" w:rsidP="001E41F3">
            <w:pPr>
              <w:pStyle w:val="CRCoverPage"/>
              <w:spacing w:after="0"/>
              <w:jc w:val="right"/>
              <w:rPr>
                <w:noProof/>
                <w:u w:val="single"/>
              </w:rPr>
            </w:pPr>
            <w:r w:rsidRPr="006D1F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1F1D" w:rsidRDefault="00F25D98" w:rsidP="001E41F3">
            <w:pPr>
              <w:pStyle w:val="CRCoverPage"/>
              <w:spacing w:after="0"/>
              <w:jc w:val="center"/>
              <w:rPr>
                <w:b/>
                <w:caps/>
                <w:noProof/>
              </w:rPr>
            </w:pPr>
          </w:p>
        </w:tc>
        <w:tc>
          <w:tcPr>
            <w:tcW w:w="1418" w:type="dxa"/>
            <w:tcBorders>
              <w:left w:val="nil"/>
            </w:tcBorders>
          </w:tcPr>
          <w:p w14:paraId="6562735E" w14:textId="77777777" w:rsidR="00F25D98" w:rsidRPr="006D1F1D" w:rsidRDefault="00F25D98" w:rsidP="001E41F3">
            <w:pPr>
              <w:pStyle w:val="CRCoverPage"/>
              <w:spacing w:after="0"/>
              <w:jc w:val="right"/>
              <w:rPr>
                <w:noProof/>
              </w:rPr>
            </w:pPr>
            <w:r w:rsidRPr="006D1F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1F1D" w:rsidRDefault="00F25D98" w:rsidP="001E41F3">
            <w:pPr>
              <w:pStyle w:val="CRCoverPage"/>
              <w:spacing w:after="0"/>
              <w:jc w:val="center"/>
              <w:rPr>
                <w:b/>
                <w:bCs/>
                <w:caps/>
                <w:noProof/>
              </w:rPr>
            </w:pPr>
          </w:p>
        </w:tc>
      </w:tr>
    </w:tbl>
    <w:p w14:paraId="69DCC391" w14:textId="77777777" w:rsidR="001E41F3" w:rsidRPr="006D1F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1F1D" w14:paraId="31618834" w14:textId="77777777" w:rsidTr="00547111">
        <w:tc>
          <w:tcPr>
            <w:tcW w:w="9640" w:type="dxa"/>
            <w:gridSpan w:val="11"/>
          </w:tcPr>
          <w:p w14:paraId="55477508" w14:textId="77777777" w:rsidR="001E41F3" w:rsidRPr="006D1F1D" w:rsidRDefault="001E41F3">
            <w:pPr>
              <w:pStyle w:val="CRCoverPage"/>
              <w:spacing w:after="0"/>
              <w:rPr>
                <w:noProof/>
                <w:sz w:val="8"/>
                <w:szCs w:val="8"/>
              </w:rPr>
            </w:pPr>
          </w:p>
        </w:tc>
      </w:tr>
      <w:tr w:rsidR="001E41F3" w:rsidRPr="006D1F1D" w14:paraId="58300953" w14:textId="77777777" w:rsidTr="00547111">
        <w:tc>
          <w:tcPr>
            <w:tcW w:w="1843" w:type="dxa"/>
            <w:tcBorders>
              <w:top w:val="single" w:sz="4" w:space="0" w:color="auto"/>
              <w:left w:val="single" w:sz="4" w:space="0" w:color="auto"/>
            </w:tcBorders>
          </w:tcPr>
          <w:p w14:paraId="05B2F3A2" w14:textId="77777777" w:rsidR="001E41F3" w:rsidRPr="006D1F1D" w:rsidRDefault="001E41F3">
            <w:pPr>
              <w:pStyle w:val="CRCoverPage"/>
              <w:tabs>
                <w:tab w:val="right" w:pos="1759"/>
              </w:tabs>
              <w:spacing w:after="0"/>
              <w:rPr>
                <w:b/>
                <w:i/>
                <w:noProof/>
              </w:rPr>
            </w:pPr>
            <w:r w:rsidRPr="006D1F1D">
              <w:rPr>
                <w:b/>
                <w:i/>
                <w:noProof/>
              </w:rPr>
              <w:t>Title:</w:t>
            </w:r>
            <w:r w:rsidRPr="006D1F1D">
              <w:rPr>
                <w:b/>
                <w:i/>
                <w:noProof/>
              </w:rPr>
              <w:tab/>
            </w:r>
          </w:p>
        </w:tc>
        <w:tc>
          <w:tcPr>
            <w:tcW w:w="7797" w:type="dxa"/>
            <w:gridSpan w:val="10"/>
            <w:tcBorders>
              <w:top w:val="single" w:sz="4" w:space="0" w:color="auto"/>
              <w:right w:val="single" w:sz="4" w:space="0" w:color="auto"/>
            </w:tcBorders>
            <w:shd w:val="pct30" w:color="FFFF00" w:fill="auto"/>
          </w:tcPr>
          <w:p w14:paraId="3D393EEE" w14:textId="3DC54641" w:rsidR="001E41F3" w:rsidRPr="006D1F1D" w:rsidRDefault="002001A7">
            <w:pPr>
              <w:pStyle w:val="CRCoverPage"/>
              <w:spacing w:after="0"/>
              <w:ind w:left="100"/>
              <w:rPr>
                <w:noProof/>
              </w:rPr>
            </w:pPr>
            <w:fldSimple w:instr=" DOCPROPERTY  CrTitle  \* MERGEFORMAT ">
              <w:r w:rsidR="009074F2" w:rsidRPr="006D1F1D">
                <w:t>Addition of new NR NTN enh Sateliite Soft Switch with Resync Test case</w:t>
              </w:r>
            </w:fldSimple>
          </w:p>
        </w:tc>
      </w:tr>
      <w:tr w:rsidR="001E41F3" w:rsidRPr="006D1F1D" w14:paraId="05C08479" w14:textId="77777777" w:rsidTr="00547111">
        <w:tc>
          <w:tcPr>
            <w:tcW w:w="1843" w:type="dxa"/>
            <w:tcBorders>
              <w:left w:val="single" w:sz="4" w:space="0" w:color="auto"/>
            </w:tcBorders>
          </w:tcPr>
          <w:p w14:paraId="45E29F53" w14:textId="77777777" w:rsidR="001E41F3" w:rsidRPr="006D1F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1F1D" w:rsidRDefault="001E41F3">
            <w:pPr>
              <w:pStyle w:val="CRCoverPage"/>
              <w:spacing w:after="0"/>
              <w:rPr>
                <w:noProof/>
                <w:sz w:val="8"/>
                <w:szCs w:val="8"/>
              </w:rPr>
            </w:pPr>
          </w:p>
        </w:tc>
      </w:tr>
      <w:tr w:rsidR="001E41F3" w:rsidRPr="006D1F1D" w14:paraId="46D5D7C2" w14:textId="77777777" w:rsidTr="00547111">
        <w:tc>
          <w:tcPr>
            <w:tcW w:w="1843" w:type="dxa"/>
            <w:tcBorders>
              <w:left w:val="single" w:sz="4" w:space="0" w:color="auto"/>
            </w:tcBorders>
          </w:tcPr>
          <w:p w14:paraId="45A6C2C4" w14:textId="77777777" w:rsidR="001E41F3" w:rsidRPr="006D1F1D" w:rsidRDefault="001E41F3">
            <w:pPr>
              <w:pStyle w:val="CRCoverPage"/>
              <w:tabs>
                <w:tab w:val="right" w:pos="1759"/>
              </w:tabs>
              <w:spacing w:after="0"/>
              <w:rPr>
                <w:b/>
                <w:i/>
                <w:noProof/>
              </w:rPr>
            </w:pPr>
            <w:r w:rsidRPr="006D1F1D">
              <w:rPr>
                <w:b/>
                <w:i/>
                <w:noProof/>
              </w:rPr>
              <w:t>Source to WG:</w:t>
            </w:r>
          </w:p>
        </w:tc>
        <w:tc>
          <w:tcPr>
            <w:tcW w:w="7797" w:type="dxa"/>
            <w:gridSpan w:val="10"/>
            <w:tcBorders>
              <w:right w:val="single" w:sz="4" w:space="0" w:color="auto"/>
            </w:tcBorders>
            <w:shd w:val="pct30" w:color="FFFF00" w:fill="auto"/>
          </w:tcPr>
          <w:p w14:paraId="298AA482" w14:textId="5F31CDA3" w:rsidR="001E41F3" w:rsidRPr="006D1F1D" w:rsidRDefault="00B611A7">
            <w:pPr>
              <w:pStyle w:val="CRCoverPage"/>
              <w:spacing w:after="0"/>
              <w:ind w:left="100"/>
              <w:rPr>
                <w:noProof/>
              </w:rPr>
            </w:pPr>
            <w:fldSimple w:instr=" DOCPROPERTY  SourceIfWg  \* MERGEFORMAT ">
              <w:r w:rsidRPr="006D1F1D">
                <w:rPr>
                  <w:noProof/>
                </w:rPr>
                <w:t>Qualcomm Technologies</w:t>
              </w:r>
            </w:fldSimple>
          </w:p>
        </w:tc>
      </w:tr>
      <w:tr w:rsidR="001E41F3" w:rsidRPr="006D1F1D" w14:paraId="4196B218" w14:textId="77777777" w:rsidTr="00547111">
        <w:tc>
          <w:tcPr>
            <w:tcW w:w="1843" w:type="dxa"/>
            <w:tcBorders>
              <w:left w:val="single" w:sz="4" w:space="0" w:color="auto"/>
            </w:tcBorders>
          </w:tcPr>
          <w:p w14:paraId="14C300BA" w14:textId="77777777" w:rsidR="001E41F3" w:rsidRPr="006D1F1D" w:rsidRDefault="001E41F3">
            <w:pPr>
              <w:pStyle w:val="CRCoverPage"/>
              <w:tabs>
                <w:tab w:val="right" w:pos="1759"/>
              </w:tabs>
              <w:spacing w:after="0"/>
              <w:rPr>
                <w:b/>
                <w:i/>
                <w:noProof/>
              </w:rPr>
            </w:pPr>
            <w:r w:rsidRPr="006D1F1D">
              <w:rPr>
                <w:b/>
                <w:i/>
                <w:noProof/>
              </w:rPr>
              <w:t>Source to TSG:</w:t>
            </w:r>
          </w:p>
        </w:tc>
        <w:tc>
          <w:tcPr>
            <w:tcW w:w="7797" w:type="dxa"/>
            <w:gridSpan w:val="10"/>
            <w:tcBorders>
              <w:right w:val="single" w:sz="4" w:space="0" w:color="auto"/>
            </w:tcBorders>
            <w:shd w:val="pct30" w:color="FFFF00" w:fill="auto"/>
          </w:tcPr>
          <w:p w14:paraId="17FF8B7B" w14:textId="371D50E9" w:rsidR="001E41F3" w:rsidRPr="006D1F1D" w:rsidRDefault="00E3180A" w:rsidP="00547111">
            <w:pPr>
              <w:pStyle w:val="CRCoverPage"/>
              <w:spacing w:after="0"/>
              <w:ind w:left="100"/>
              <w:rPr>
                <w:noProof/>
              </w:rPr>
            </w:pPr>
            <w:r w:rsidRPr="006D1F1D">
              <w:t>R5</w:t>
            </w:r>
            <w:fldSimple w:instr=" DOCPROPERTY  SourceIfTsg  \* MERGEFORMAT "/>
          </w:p>
        </w:tc>
      </w:tr>
      <w:tr w:rsidR="001E41F3" w:rsidRPr="006D1F1D" w14:paraId="76303739" w14:textId="77777777" w:rsidTr="00547111">
        <w:tc>
          <w:tcPr>
            <w:tcW w:w="1843" w:type="dxa"/>
            <w:tcBorders>
              <w:left w:val="single" w:sz="4" w:space="0" w:color="auto"/>
            </w:tcBorders>
          </w:tcPr>
          <w:p w14:paraId="4D3B1657" w14:textId="77777777" w:rsidR="001E41F3" w:rsidRPr="006D1F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1F1D" w:rsidRDefault="001E41F3">
            <w:pPr>
              <w:pStyle w:val="CRCoverPage"/>
              <w:spacing w:after="0"/>
              <w:rPr>
                <w:noProof/>
                <w:sz w:val="8"/>
                <w:szCs w:val="8"/>
              </w:rPr>
            </w:pPr>
          </w:p>
        </w:tc>
      </w:tr>
      <w:tr w:rsidR="001E41F3" w:rsidRPr="006D1F1D" w14:paraId="50563E52" w14:textId="77777777" w:rsidTr="00547111">
        <w:tc>
          <w:tcPr>
            <w:tcW w:w="1843" w:type="dxa"/>
            <w:tcBorders>
              <w:left w:val="single" w:sz="4" w:space="0" w:color="auto"/>
            </w:tcBorders>
          </w:tcPr>
          <w:p w14:paraId="32C381B7" w14:textId="77777777" w:rsidR="001E41F3" w:rsidRPr="006D1F1D" w:rsidRDefault="001E41F3">
            <w:pPr>
              <w:pStyle w:val="CRCoverPage"/>
              <w:tabs>
                <w:tab w:val="right" w:pos="1759"/>
              </w:tabs>
              <w:spacing w:after="0"/>
              <w:rPr>
                <w:b/>
                <w:i/>
                <w:noProof/>
              </w:rPr>
            </w:pPr>
            <w:r w:rsidRPr="006D1F1D">
              <w:rPr>
                <w:b/>
                <w:i/>
                <w:noProof/>
              </w:rPr>
              <w:t>Work item code</w:t>
            </w:r>
            <w:r w:rsidR="0051580D" w:rsidRPr="006D1F1D">
              <w:rPr>
                <w:b/>
                <w:i/>
                <w:noProof/>
              </w:rPr>
              <w:t>:</w:t>
            </w:r>
          </w:p>
        </w:tc>
        <w:tc>
          <w:tcPr>
            <w:tcW w:w="3686" w:type="dxa"/>
            <w:gridSpan w:val="5"/>
            <w:shd w:val="pct30" w:color="FFFF00" w:fill="auto"/>
          </w:tcPr>
          <w:p w14:paraId="115414A3" w14:textId="77777777" w:rsidR="001E41F3" w:rsidRPr="006D1F1D" w:rsidRDefault="00E13F3D">
            <w:pPr>
              <w:pStyle w:val="CRCoverPage"/>
              <w:spacing w:after="0"/>
              <w:ind w:left="100"/>
              <w:rPr>
                <w:noProof/>
              </w:rPr>
            </w:pPr>
            <w:fldSimple w:instr=" DOCPROPERTY  RelatedWis  \* MERGEFORMAT ">
              <w:r w:rsidRPr="006D1F1D">
                <w:rPr>
                  <w:noProof/>
                </w:rPr>
                <w:t>NR_NTN_enh_plus_CT-UEConTest</w:t>
              </w:r>
            </w:fldSimple>
          </w:p>
        </w:tc>
        <w:tc>
          <w:tcPr>
            <w:tcW w:w="567" w:type="dxa"/>
            <w:tcBorders>
              <w:left w:val="nil"/>
            </w:tcBorders>
          </w:tcPr>
          <w:p w14:paraId="61A86BCF" w14:textId="77777777" w:rsidR="001E41F3" w:rsidRPr="006D1F1D" w:rsidRDefault="001E41F3">
            <w:pPr>
              <w:pStyle w:val="CRCoverPage"/>
              <w:spacing w:after="0"/>
              <w:ind w:right="100"/>
              <w:rPr>
                <w:noProof/>
              </w:rPr>
            </w:pPr>
          </w:p>
        </w:tc>
        <w:tc>
          <w:tcPr>
            <w:tcW w:w="1417" w:type="dxa"/>
            <w:gridSpan w:val="3"/>
            <w:tcBorders>
              <w:left w:val="nil"/>
            </w:tcBorders>
          </w:tcPr>
          <w:p w14:paraId="153CBFB1" w14:textId="77777777" w:rsidR="001E41F3" w:rsidRPr="006D1F1D" w:rsidRDefault="001E41F3">
            <w:pPr>
              <w:pStyle w:val="CRCoverPage"/>
              <w:spacing w:after="0"/>
              <w:jc w:val="right"/>
              <w:rPr>
                <w:noProof/>
              </w:rPr>
            </w:pPr>
            <w:r w:rsidRPr="006D1F1D">
              <w:rPr>
                <w:b/>
                <w:i/>
                <w:noProof/>
              </w:rPr>
              <w:t>Date:</w:t>
            </w:r>
          </w:p>
        </w:tc>
        <w:tc>
          <w:tcPr>
            <w:tcW w:w="2127" w:type="dxa"/>
            <w:tcBorders>
              <w:right w:val="single" w:sz="4" w:space="0" w:color="auto"/>
            </w:tcBorders>
            <w:shd w:val="pct30" w:color="FFFF00" w:fill="auto"/>
          </w:tcPr>
          <w:p w14:paraId="56929475" w14:textId="6582DFE8" w:rsidR="001E41F3" w:rsidRPr="006D1F1D" w:rsidRDefault="00D24991">
            <w:pPr>
              <w:pStyle w:val="CRCoverPage"/>
              <w:spacing w:after="0"/>
              <w:ind w:left="100"/>
              <w:rPr>
                <w:noProof/>
              </w:rPr>
            </w:pPr>
            <w:fldSimple w:instr=" DOCPROPERTY  ResDate  \* MERGEFORMAT ">
              <w:r w:rsidRPr="006D1F1D">
                <w:rPr>
                  <w:noProof/>
                </w:rPr>
                <w:t>2025-</w:t>
              </w:r>
              <w:r w:rsidR="00A65739" w:rsidRPr="006D1F1D">
                <w:rPr>
                  <w:noProof/>
                </w:rPr>
                <w:t>05</w:t>
              </w:r>
              <w:r w:rsidRPr="006D1F1D">
                <w:rPr>
                  <w:noProof/>
                </w:rPr>
                <w:t>-</w:t>
              </w:r>
              <w:r w:rsidR="00A65739" w:rsidRPr="006D1F1D">
                <w:rPr>
                  <w:noProof/>
                </w:rPr>
                <w:t>06</w:t>
              </w:r>
            </w:fldSimple>
          </w:p>
        </w:tc>
      </w:tr>
      <w:tr w:rsidR="001E41F3" w:rsidRPr="006D1F1D" w14:paraId="690C7843" w14:textId="77777777" w:rsidTr="00547111">
        <w:tc>
          <w:tcPr>
            <w:tcW w:w="1843" w:type="dxa"/>
            <w:tcBorders>
              <w:left w:val="single" w:sz="4" w:space="0" w:color="auto"/>
            </w:tcBorders>
          </w:tcPr>
          <w:p w14:paraId="17A1A642" w14:textId="77777777" w:rsidR="001E41F3" w:rsidRPr="006D1F1D" w:rsidRDefault="001E41F3">
            <w:pPr>
              <w:pStyle w:val="CRCoverPage"/>
              <w:spacing w:after="0"/>
              <w:rPr>
                <w:b/>
                <w:i/>
                <w:noProof/>
                <w:sz w:val="8"/>
                <w:szCs w:val="8"/>
              </w:rPr>
            </w:pPr>
          </w:p>
        </w:tc>
        <w:tc>
          <w:tcPr>
            <w:tcW w:w="1986" w:type="dxa"/>
            <w:gridSpan w:val="4"/>
          </w:tcPr>
          <w:p w14:paraId="2F73FCFB" w14:textId="77777777" w:rsidR="001E41F3" w:rsidRPr="006D1F1D" w:rsidRDefault="001E41F3">
            <w:pPr>
              <w:pStyle w:val="CRCoverPage"/>
              <w:spacing w:after="0"/>
              <w:rPr>
                <w:noProof/>
                <w:sz w:val="8"/>
                <w:szCs w:val="8"/>
              </w:rPr>
            </w:pPr>
          </w:p>
        </w:tc>
        <w:tc>
          <w:tcPr>
            <w:tcW w:w="2267" w:type="dxa"/>
            <w:gridSpan w:val="2"/>
          </w:tcPr>
          <w:p w14:paraId="0FBCFC35" w14:textId="77777777" w:rsidR="001E41F3" w:rsidRPr="006D1F1D" w:rsidRDefault="001E41F3">
            <w:pPr>
              <w:pStyle w:val="CRCoverPage"/>
              <w:spacing w:after="0"/>
              <w:rPr>
                <w:noProof/>
                <w:sz w:val="8"/>
                <w:szCs w:val="8"/>
              </w:rPr>
            </w:pPr>
          </w:p>
        </w:tc>
        <w:tc>
          <w:tcPr>
            <w:tcW w:w="1417" w:type="dxa"/>
            <w:gridSpan w:val="3"/>
          </w:tcPr>
          <w:p w14:paraId="60243A9E" w14:textId="77777777" w:rsidR="001E41F3" w:rsidRPr="006D1F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1F1D" w:rsidRDefault="001E41F3">
            <w:pPr>
              <w:pStyle w:val="CRCoverPage"/>
              <w:spacing w:after="0"/>
              <w:rPr>
                <w:noProof/>
                <w:sz w:val="8"/>
                <w:szCs w:val="8"/>
              </w:rPr>
            </w:pPr>
          </w:p>
        </w:tc>
      </w:tr>
      <w:tr w:rsidR="001E41F3" w:rsidRPr="006D1F1D" w14:paraId="13D4AF59" w14:textId="77777777" w:rsidTr="00547111">
        <w:trPr>
          <w:cantSplit/>
        </w:trPr>
        <w:tc>
          <w:tcPr>
            <w:tcW w:w="1843" w:type="dxa"/>
            <w:tcBorders>
              <w:left w:val="single" w:sz="4" w:space="0" w:color="auto"/>
            </w:tcBorders>
          </w:tcPr>
          <w:p w14:paraId="1E6EA205" w14:textId="77777777" w:rsidR="001E41F3" w:rsidRPr="006D1F1D" w:rsidRDefault="001E41F3">
            <w:pPr>
              <w:pStyle w:val="CRCoverPage"/>
              <w:tabs>
                <w:tab w:val="right" w:pos="1759"/>
              </w:tabs>
              <w:spacing w:after="0"/>
              <w:rPr>
                <w:b/>
                <w:i/>
                <w:noProof/>
              </w:rPr>
            </w:pPr>
            <w:r w:rsidRPr="006D1F1D">
              <w:rPr>
                <w:b/>
                <w:i/>
                <w:noProof/>
              </w:rPr>
              <w:t>Category:</w:t>
            </w:r>
          </w:p>
        </w:tc>
        <w:tc>
          <w:tcPr>
            <w:tcW w:w="851" w:type="dxa"/>
            <w:shd w:val="pct30" w:color="FFFF00" w:fill="auto"/>
          </w:tcPr>
          <w:p w14:paraId="154A6113" w14:textId="77777777" w:rsidR="001E41F3" w:rsidRPr="006D1F1D" w:rsidRDefault="00D24991" w:rsidP="00D24991">
            <w:pPr>
              <w:pStyle w:val="CRCoverPage"/>
              <w:spacing w:after="0"/>
              <w:ind w:left="100" w:right="-609"/>
              <w:rPr>
                <w:b/>
                <w:noProof/>
              </w:rPr>
            </w:pPr>
            <w:fldSimple w:instr=" DOCPROPERTY  Cat  \* MERGEFORMAT ">
              <w:r w:rsidRPr="006D1F1D">
                <w:rPr>
                  <w:b/>
                  <w:noProof/>
                </w:rPr>
                <w:t>F</w:t>
              </w:r>
            </w:fldSimple>
          </w:p>
        </w:tc>
        <w:tc>
          <w:tcPr>
            <w:tcW w:w="3402" w:type="dxa"/>
            <w:gridSpan w:val="5"/>
            <w:tcBorders>
              <w:left w:val="nil"/>
            </w:tcBorders>
          </w:tcPr>
          <w:p w14:paraId="617AE5C6" w14:textId="77777777" w:rsidR="001E41F3" w:rsidRPr="006D1F1D" w:rsidRDefault="001E41F3">
            <w:pPr>
              <w:pStyle w:val="CRCoverPage"/>
              <w:spacing w:after="0"/>
              <w:rPr>
                <w:noProof/>
              </w:rPr>
            </w:pPr>
          </w:p>
        </w:tc>
        <w:tc>
          <w:tcPr>
            <w:tcW w:w="1417" w:type="dxa"/>
            <w:gridSpan w:val="3"/>
            <w:tcBorders>
              <w:left w:val="nil"/>
            </w:tcBorders>
          </w:tcPr>
          <w:p w14:paraId="42CDCEE5" w14:textId="77777777" w:rsidR="001E41F3" w:rsidRPr="006D1F1D" w:rsidRDefault="001E41F3">
            <w:pPr>
              <w:pStyle w:val="CRCoverPage"/>
              <w:spacing w:after="0"/>
              <w:jc w:val="right"/>
              <w:rPr>
                <w:b/>
                <w:i/>
                <w:noProof/>
              </w:rPr>
            </w:pPr>
            <w:r w:rsidRPr="006D1F1D">
              <w:rPr>
                <w:b/>
                <w:i/>
                <w:noProof/>
              </w:rPr>
              <w:t>Release:</w:t>
            </w:r>
          </w:p>
        </w:tc>
        <w:tc>
          <w:tcPr>
            <w:tcW w:w="2127" w:type="dxa"/>
            <w:tcBorders>
              <w:right w:val="single" w:sz="4" w:space="0" w:color="auto"/>
            </w:tcBorders>
            <w:shd w:val="pct30" w:color="FFFF00" w:fill="auto"/>
          </w:tcPr>
          <w:p w14:paraId="6C870B98" w14:textId="67FD8FDA" w:rsidR="001E41F3" w:rsidRPr="006D1F1D" w:rsidRDefault="00D24991">
            <w:pPr>
              <w:pStyle w:val="CRCoverPage"/>
              <w:spacing w:after="0"/>
              <w:ind w:left="100"/>
              <w:rPr>
                <w:noProof/>
              </w:rPr>
            </w:pPr>
            <w:fldSimple w:instr=" DOCPROPERTY  Release  \* MERGEFORMAT ">
              <w:r w:rsidRPr="006D1F1D">
                <w:rPr>
                  <w:noProof/>
                </w:rPr>
                <w:t>Rel-1</w:t>
              </w:r>
              <w:r w:rsidR="00EF4930" w:rsidRPr="006D1F1D">
                <w:rPr>
                  <w:noProof/>
                </w:rPr>
                <w:t>9</w:t>
              </w:r>
            </w:fldSimple>
          </w:p>
        </w:tc>
      </w:tr>
      <w:tr w:rsidR="001E41F3" w:rsidRPr="006D1F1D" w14:paraId="30122F0C" w14:textId="77777777" w:rsidTr="00547111">
        <w:tc>
          <w:tcPr>
            <w:tcW w:w="1843" w:type="dxa"/>
            <w:tcBorders>
              <w:left w:val="single" w:sz="4" w:space="0" w:color="auto"/>
              <w:bottom w:val="single" w:sz="4" w:space="0" w:color="auto"/>
            </w:tcBorders>
          </w:tcPr>
          <w:p w14:paraId="615796D0" w14:textId="77777777" w:rsidR="001E41F3" w:rsidRPr="006D1F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1F1D" w:rsidRDefault="001E41F3">
            <w:pPr>
              <w:pStyle w:val="CRCoverPage"/>
              <w:spacing w:after="0"/>
              <w:ind w:left="383" w:hanging="383"/>
              <w:rPr>
                <w:i/>
                <w:noProof/>
                <w:sz w:val="18"/>
              </w:rPr>
            </w:pPr>
            <w:r w:rsidRPr="006D1F1D">
              <w:rPr>
                <w:i/>
                <w:noProof/>
                <w:sz w:val="18"/>
              </w:rPr>
              <w:t xml:space="preserve">Use </w:t>
            </w:r>
            <w:r w:rsidRPr="006D1F1D">
              <w:rPr>
                <w:i/>
                <w:noProof/>
                <w:sz w:val="18"/>
                <w:u w:val="single"/>
              </w:rPr>
              <w:t>one</w:t>
            </w:r>
            <w:r w:rsidRPr="006D1F1D">
              <w:rPr>
                <w:i/>
                <w:noProof/>
                <w:sz w:val="18"/>
              </w:rPr>
              <w:t xml:space="preserve"> of the following categories:</w:t>
            </w:r>
            <w:r w:rsidRPr="006D1F1D">
              <w:rPr>
                <w:b/>
                <w:i/>
                <w:noProof/>
                <w:sz w:val="18"/>
              </w:rPr>
              <w:br/>
              <w:t>F</w:t>
            </w:r>
            <w:r w:rsidRPr="006D1F1D">
              <w:rPr>
                <w:i/>
                <w:noProof/>
                <w:sz w:val="18"/>
              </w:rPr>
              <w:t xml:space="preserve">  (correction)</w:t>
            </w:r>
            <w:r w:rsidRPr="006D1F1D">
              <w:rPr>
                <w:i/>
                <w:noProof/>
                <w:sz w:val="18"/>
              </w:rPr>
              <w:br/>
            </w:r>
            <w:r w:rsidRPr="006D1F1D">
              <w:rPr>
                <w:b/>
                <w:i/>
                <w:noProof/>
                <w:sz w:val="18"/>
              </w:rPr>
              <w:t>A</w:t>
            </w:r>
            <w:r w:rsidRPr="006D1F1D">
              <w:rPr>
                <w:i/>
                <w:noProof/>
                <w:sz w:val="18"/>
              </w:rPr>
              <w:t xml:space="preserve">  (</w:t>
            </w:r>
            <w:r w:rsidR="00DE34CF" w:rsidRPr="006D1F1D">
              <w:rPr>
                <w:i/>
                <w:noProof/>
                <w:sz w:val="18"/>
              </w:rPr>
              <w:t xml:space="preserve">mirror </w:t>
            </w:r>
            <w:r w:rsidRPr="006D1F1D">
              <w:rPr>
                <w:i/>
                <w:noProof/>
                <w:sz w:val="18"/>
              </w:rPr>
              <w:t>correspond</w:t>
            </w:r>
            <w:r w:rsidR="00DE34CF" w:rsidRPr="006D1F1D">
              <w:rPr>
                <w:i/>
                <w:noProof/>
                <w:sz w:val="18"/>
              </w:rPr>
              <w:t xml:space="preserve">ing </w:t>
            </w:r>
            <w:r w:rsidRPr="006D1F1D">
              <w:rPr>
                <w:i/>
                <w:noProof/>
                <w:sz w:val="18"/>
              </w:rPr>
              <w:t xml:space="preserve">to a </w:t>
            </w:r>
            <w:r w:rsidR="00DE34CF" w:rsidRPr="006D1F1D">
              <w:rPr>
                <w:i/>
                <w:noProof/>
                <w:sz w:val="18"/>
              </w:rPr>
              <w:t xml:space="preserve">change </w:t>
            </w:r>
            <w:r w:rsidRPr="006D1F1D">
              <w:rPr>
                <w:i/>
                <w:noProof/>
                <w:sz w:val="18"/>
              </w:rPr>
              <w:t xml:space="preserve">in an earlier </w:t>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00665C47" w:rsidRPr="006D1F1D">
              <w:rPr>
                <w:i/>
                <w:noProof/>
                <w:sz w:val="18"/>
              </w:rPr>
              <w:tab/>
            </w:r>
            <w:r w:rsidRPr="006D1F1D">
              <w:rPr>
                <w:i/>
                <w:noProof/>
                <w:sz w:val="18"/>
              </w:rPr>
              <w:t>release)</w:t>
            </w:r>
            <w:r w:rsidRPr="006D1F1D">
              <w:rPr>
                <w:i/>
                <w:noProof/>
                <w:sz w:val="18"/>
              </w:rPr>
              <w:br/>
            </w:r>
            <w:r w:rsidRPr="006D1F1D">
              <w:rPr>
                <w:b/>
                <w:i/>
                <w:noProof/>
                <w:sz w:val="18"/>
              </w:rPr>
              <w:t>B</w:t>
            </w:r>
            <w:r w:rsidRPr="006D1F1D">
              <w:rPr>
                <w:i/>
                <w:noProof/>
                <w:sz w:val="18"/>
              </w:rPr>
              <w:t xml:space="preserve">  (addition of feature), </w:t>
            </w:r>
            <w:r w:rsidRPr="006D1F1D">
              <w:rPr>
                <w:i/>
                <w:noProof/>
                <w:sz w:val="18"/>
              </w:rPr>
              <w:br/>
            </w:r>
            <w:r w:rsidRPr="006D1F1D">
              <w:rPr>
                <w:b/>
                <w:i/>
                <w:noProof/>
                <w:sz w:val="18"/>
              </w:rPr>
              <w:t>C</w:t>
            </w:r>
            <w:r w:rsidRPr="006D1F1D">
              <w:rPr>
                <w:i/>
                <w:noProof/>
                <w:sz w:val="18"/>
              </w:rPr>
              <w:t xml:space="preserve">  (functional modification of feature)</w:t>
            </w:r>
            <w:r w:rsidRPr="006D1F1D">
              <w:rPr>
                <w:i/>
                <w:noProof/>
                <w:sz w:val="18"/>
              </w:rPr>
              <w:br/>
            </w:r>
            <w:r w:rsidRPr="006D1F1D">
              <w:rPr>
                <w:b/>
                <w:i/>
                <w:noProof/>
                <w:sz w:val="18"/>
              </w:rPr>
              <w:t>D</w:t>
            </w:r>
            <w:r w:rsidRPr="006D1F1D">
              <w:rPr>
                <w:i/>
                <w:noProof/>
                <w:sz w:val="18"/>
              </w:rPr>
              <w:t xml:space="preserve">  (editorial modification)</w:t>
            </w:r>
          </w:p>
          <w:p w14:paraId="05D36727" w14:textId="77777777" w:rsidR="001E41F3" w:rsidRPr="006D1F1D" w:rsidRDefault="001E41F3">
            <w:pPr>
              <w:pStyle w:val="CRCoverPage"/>
              <w:rPr>
                <w:noProof/>
              </w:rPr>
            </w:pPr>
            <w:r w:rsidRPr="006D1F1D">
              <w:rPr>
                <w:noProof/>
                <w:sz w:val="18"/>
              </w:rPr>
              <w:t>Detailed explanations of the above categories can</w:t>
            </w:r>
            <w:r w:rsidRPr="006D1F1D">
              <w:rPr>
                <w:noProof/>
                <w:sz w:val="18"/>
              </w:rPr>
              <w:br/>
              <w:t xml:space="preserve">be found in 3GPP </w:t>
            </w:r>
            <w:hyperlink r:id="rId14" w:history="1">
              <w:r w:rsidRPr="006D1F1D">
                <w:rPr>
                  <w:rStyle w:val="Hyperlink"/>
                  <w:noProof/>
                  <w:sz w:val="18"/>
                </w:rPr>
                <w:t>TR 21.900</w:t>
              </w:r>
            </w:hyperlink>
            <w:r w:rsidRPr="006D1F1D">
              <w:rPr>
                <w:noProof/>
                <w:sz w:val="18"/>
              </w:rPr>
              <w:t>.</w:t>
            </w:r>
          </w:p>
        </w:tc>
        <w:tc>
          <w:tcPr>
            <w:tcW w:w="3120" w:type="dxa"/>
            <w:gridSpan w:val="2"/>
            <w:tcBorders>
              <w:bottom w:val="single" w:sz="4" w:space="0" w:color="auto"/>
              <w:right w:val="single" w:sz="4" w:space="0" w:color="auto"/>
            </w:tcBorders>
          </w:tcPr>
          <w:p w14:paraId="1A28F380" w14:textId="0E2FCE84" w:rsidR="00D9124E" w:rsidRPr="006D1F1D" w:rsidRDefault="001E41F3" w:rsidP="00BD6BB8">
            <w:pPr>
              <w:pStyle w:val="CRCoverPage"/>
              <w:tabs>
                <w:tab w:val="left" w:pos="950"/>
              </w:tabs>
              <w:spacing w:after="0"/>
              <w:ind w:left="241" w:hanging="241"/>
              <w:rPr>
                <w:i/>
                <w:noProof/>
                <w:sz w:val="18"/>
              </w:rPr>
            </w:pPr>
            <w:r w:rsidRPr="006D1F1D">
              <w:rPr>
                <w:i/>
                <w:noProof/>
                <w:sz w:val="18"/>
              </w:rPr>
              <w:t xml:space="preserve">Use </w:t>
            </w:r>
            <w:r w:rsidRPr="006D1F1D">
              <w:rPr>
                <w:i/>
                <w:noProof/>
                <w:sz w:val="18"/>
                <w:u w:val="single"/>
              </w:rPr>
              <w:t>one</w:t>
            </w:r>
            <w:r w:rsidRPr="006D1F1D">
              <w:rPr>
                <w:i/>
                <w:noProof/>
                <w:sz w:val="18"/>
              </w:rPr>
              <w:t xml:space="preserve"> of the following releases:</w:t>
            </w:r>
            <w:r w:rsidRPr="006D1F1D">
              <w:rPr>
                <w:i/>
                <w:noProof/>
                <w:sz w:val="18"/>
              </w:rPr>
              <w:br/>
              <w:t>Rel-8</w:t>
            </w:r>
            <w:r w:rsidRPr="006D1F1D">
              <w:rPr>
                <w:i/>
                <w:noProof/>
                <w:sz w:val="18"/>
              </w:rPr>
              <w:tab/>
              <w:t>(Release 8)</w:t>
            </w:r>
            <w:r w:rsidR="007C2097" w:rsidRPr="006D1F1D">
              <w:rPr>
                <w:i/>
                <w:noProof/>
                <w:sz w:val="18"/>
              </w:rPr>
              <w:br/>
              <w:t>Rel-9</w:t>
            </w:r>
            <w:r w:rsidR="007C2097" w:rsidRPr="006D1F1D">
              <w:rPr>
                <w:i/>
                <w:noProof/>
                <w:sz w:val="18"/>
              </w:rPr>
              <w:tab/>
              <w:t>(Release 9)</w:t>
            </w:r>
            <w:r w:rsidR="009777D9" w:rsidRPr="006D1F1D">
              <w:rPr>
                <w:i/>
                <w:noProof/>
                <w:sz w:val="18"/>
              </w:rPr>
              <w:br/>
              <w:t>Rel-10</w:t>
            </w:r>
            <w:r w:rsidR="009777D9" w:rsidRPr="006D1F1D">
              <w:rPr>
                <w:i/>
                <w:noProof/>
                <w:sz w:val="18"/>
              </w:rPr>
              <w:tab/>
              <w:t>(Release 10)</w:t>
            </w:r>
            <w:r w:rsidR="000C038A" w:rsidRPr="006D1F1D">
              <w:rPr>
                <w:i/>
                <w:noProof/>
                <w:sz w:val="18"/>
              </w:rPr>
              <w:br/>
              <w:t>Rel-11</w:t>
            </w:r>
            <w:r w:rsidR="000C038A" w:rsidRPr="006D1F1D">
              <w:rPr>
                <w:i/>
                <w:noProof/>
                <w:sz w:val="18"/>
              </w:rPr>
              <w:tab/>
              <w:t>(Release 11)</w:t>
            </w:r>
            <w:r w:rsidR="000C038A" w:rsidRPr="006D1F1D">
              <w:rPr>
                <w:i/>
                <w:noProof/>
                <w:sz w:val="18"/>
              </w:rPr>
              <w:br/>
            </w:r>
            <w:r w:rsidR="002E472E" w:rsidRPr="006D1F1D">
              <w:rPr>
                <w:i/>
                <w:noProof/>
                <w:sz w:val="18"/>
              </w:rPr>
              <w:t>…</w:t>
            </w:r>
            <w:r w:rsidR="0051580D" w:rsidRPr="006D1F1D">
              <w:rPr>
                <w:i/>
                <w:noProof/>
                <w:sz w:val="18"/>
              </w:rPr>
              <w:br/>
            </w:r>
            <w:r w:rsidR="002E472E" w:rsidRPr="006D1F1D">
              <w:rPr>
                <w:i/>
                <w:noProof/>
                <w:sz w:val="18"/>
              </w:rPr>
              <w:t>Rel-17</w:t>
            </w:r>
            <w:r w:rsidR="002E472E" w:rsidRPr="006D1F1D">
              <w:rPr>
                <w:i/>
                <w:noProof/>
                <w:sz w:val="18"/>
              </w:rPr>
              <w:tab/>
              <w:t>(Release 17)</w:t>
            </w:r>
            <w:r w:rsidR="002E472E" w:rsidRPr="006D1F1D">
              <w:rPr>
                <w:i/>
                <w:noProof/>
                <w:sz w:val="18"/>
              </w:rPr>
              <w:br/>
              <w:t>Rel-18</w:t>
            </w:r>
            <w:r w:rsidR="002E472E" w:rsidRPr="006D1F1D">
              <w:rPr>
                <w:i/>
                <w:noProof/>
                <w:sz w:val="18"/>
              </w:rPr>
              <w:tab/>
              <w:t>(Release 18)</w:t>
            </w:r>
            <w:r w:rsidR="00C870F6" w:rsidRPr="006D1F1D">
              <w:rPr>
                <w:i/>
                <w:noProof/>
                <w:sz w:val="18"/>
              </w:rPr>
              <w:br/>
              <w:t>Rel-19</w:t>
            </w:r>
            <w:r w:rsidR="00653DE4" w:rsidRPr="006D1F1D">
              <w:rPr>
                <w:i/>
                <w:noProof/>
                <w:sz w:val="18"/>
              </w:rPr>
              <w:tab/>
              <w:t>(Release 19)</w:t>
            </w:r>
            <w:r w:rsidR="00D9124E" w:rsidRPr="006D1F1D">
              <w:rPr>
                <w:i/>
                <w:noProof/>
                <w:sz w:val="18"/>
              </w:rPr>
              <w:t xml:space="preserve"> </w:t>
            </w:r>
            <w:r w:rsidR="00D9124E" w:rsidRPr="006D1F1D">
              <w:rPr>
                <w:i/>
                <w:noProof/>
                <w:sz w:val="18"/>
              </w:rPr>
              <w:br/>
              <w:t>Rel-20</w:t>
            </w:r>
            <w:r w:rsidR="00D9124E" w:rsidRPr="006D1F1D">
              <w:rPr>
                <w:i/>
                <w:noProof/>
                <w:sz w:val="18"/>
              </w:rPr>
              <w:tab/>
              <w:t>(Release 20)</w:t>
            </w:r>
          </w:p>
        </w:tc>
      </w:tr>
      <w:tr w:rsidR="001E41F3" w:rsidRPr="006D1F1D" w14:paraId="7FBEB8E7" w14:textId="77777777" w:rsidTr="00547111">
        <w:tc>
          <w:tcPr>
            <w:tcW w:w="1843" w:type="dxa"/>
          </w:tcPr>
          <w:p w14:paraId="44A3A604" w14:textId="77777777" w:rsidR="001E41F3" w:rsidRPr="006D1F1D" w:rsidRDefault="001E41F3">
            <w:pPr>
              <w:pStyle w:val="CRCoverPage"/>
              <w:spacing w:after="0"/>
              <w:rPr>
                <w:b/>
                <w:i/>
                <w:noProof/>
                <w:sz w:val="8"/>
                <w:szCs w:val="8"/>
              </w:rPr>
            </w:pPr>
          </w:p>
        </w:tc>
        <w:tc>
          <w:tcPr>
            <w:tcW w:w="7797" w:type="dxa"/>
            <w:gridSpan w:val="10"/>
          </w:tcPr>
          <w:p w14:paraId="5524CC4E" w14:textId="77777777" w:rsidR="001E41F3" w:rsidRPr="006D1F1D" w:rsidRDefault="001E41F3">
            <w:pPr>
              <w:pStyle w:val="CRCoverPage"/>
              <w:spacing w:after="0"/>
              <w:rPr>
                <w:noProof/>
                <w:sz w:val="8"/>
                <w:szCs w:val="8"/>
              </w:rPr>
            </w:pPr>
          </w:p>
        </w:tc>
      </w:tr>
      <w:tr w:rsidR="001E41F3" w:rsidRPr="006D1F1D" w14:paraId="1256F52C" w14:textId="77777777" w:rsidTr="00547111">
        <w:tc>
          <w:tcPr>
            <w:tcW w:w="2694" w:type="dxa"/>
            <w:gridSpan w:val="2"/>
            <w:tcBorders>
              <w:top w:val="single" w:sz="4" w:space="0" w:color="auto"/>
              <w:left w:val="single" w:sz="4" w:space="0" w:color="auto"/>
            </w:tcBorders>
          </w:tcPr>
          <w:p w14:paraId="52C87DB0" w14:textId="77777777" w:rsidR="001E41F3" w:rsidRPr="006D1F1D" w:rsidRDefault="001E41F3">
            <w:pPr>
              <w:pStyle w:val="CRCoverPage"/>
              <w:tabs>
                <w:tab w:val="right" w:pos="2184"/>
              </w:tabs>
              <w:spacing w:after="0"/>
              <w:rPr>
                <w:b/>
                <w:i/>
                <w:noProof/>
              </w:rPr>
            </w:pPr>
            <w:r w:rsidRPr="006D1F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E1A62" w:rsidR="001E41F3" w:rsidRPr="006D1F1D" w:rsidRDefault="00BD54D4">
            <w:pPr>
              <w:pStyle w:val="CRCoverPage"/>
              <w:spacing w:after="0"/>
              <w:ind w:left="100"/>
              <w:rPr>
                <w:noProof/>
              </w:rPr>
            </w:pPr>
            <w:r w:rsidRPr="006D1F1D">
              <w:rPr>
                <w:lang w:eastAsia="zh-CN"/>
              </w:rPr>
              <w:t xml:space="preserve">Test case </w:t>
            </w:r>
            <w:r w:rsidR="00F57A76" w:rsidRPr="006D1F1D">
              <w:rPr>
                <w:lang w:eastAsia="zh-CN"/>
              </w:rPr>
              <w:t>8.1.5.14.3</w:t>
            </w:r>
            <w:r w:rsidRPr="006D1F1D">
              <w:rPr>
                <w:lang w:eastAsia="zh-CN"/>
              </w:rPr>
              <w:t xml:space="preserve"> needs to be added as per NTN Enh WP</w:t>
            </w:r>
          </w:p>
        </w:tc>
      </w:tr>
      <w:tr w:rsidR="001E41F3" w:rsidRPr="006D1F1D" w14:paraId="4CA74D09" w14:textId="77777777" w:rsidTr="00547111">
        <w:tc>
          <w:tcPr>
            <w:tcW w:w="2694" w:type="dxa"/>
            <w:gridSpan w:val="2"/>
            <w:tcBorders>
              <w:left w:val="single" w:sz="4" w:space="0" w:color="auto"/>
            </w:tcBorders>
          </w:tcPr>
          <w:p w14:paraId="2D0866D6" w14:textId="77777777" w:rsidR="001E41F3" w:rsidRPr="006D1F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1F1D" w:rsidRDefault="001E41F3">
            <w:pPr>
              <w:pStyle w:val="CRCoverPage"/>
              <w:spacing w:after="0"/>
              <w:rPr>
                <w:noProof/>
                <w:sz w:val="8"/>
                <w:szCs w:val="8"/>
              </w:rPr>
            </w:pPr>
          </w:p>
        </w:tc>
      </w:tr>
      <w:tr w:rsidR="001E41F3" w:rsidRPr="006D1F1D" w14:paraId="21016551" w14:textId="77777777" w:rsidTr="00547111">
        <w:tc>
          <w:tcPr>
            <w:tcW w:w="2694" w:type="dxa"/>
            <w:gridSpan w:val="2"/>
            <w:tcBorders>
              <w:left w:val="single" w:sz="4" w:space="0" w:color="auto"/>
            </w:tcBorders>
          </w:tcPr>
          <w:p w14:paraId="49433147" w14:textId="77777777" w:rsidR="001E41F3" w:rsidRPr="006D1F1D" w:rsidRDefault="001E41F3">
            <w:pPr>
              <w:pStyle w:val="CRCoverPage"/>
              <w:tabs>
                <w:tab w:val="right" w:pos="2184"/>
              </w:tabs>
              <w:spacing w:after="0"/>
              <w:rPr>
                <w:b/>
                <w:i/>
                <w:noProof/>
              </w:rPr>
            </w:pPr>
            <w:r w:rsidRPr="006D1F1D">
              <w:rPr>
                <w:b/>
                <w:i/>
                <w:noProof/>
              </w:rPr>
              <w:t>Summary of change</w:t>
            </w:r>
            <w:r w:rsidR="0051580D" w:rsidRPr="006D1F1D">
              <w:rPr>
                <w:b/>
                <w:i/>
                <w:noProof/>
              </w:rPr>
              <w:t>:</w:t>
            </w:r>
          </w:p>
        </w:tc>
        <w:tc>
          <w:tcPr>
            <w:tcW w:w="6946" w:type="dxa"/>
            <w:gridSpan w:val="9"/>
            <w:tcBorders>
              <w:right w:val="single" w:sz="4" w:space="0" w:color="auto"/>
            </w:tcBorders>
            <w:shd w:val="pct30" w:color="FFFF00" w:fill="auto"/>
          </w:tcPr>
          <w:p w14:paraId="31C656EC" w14:textId="75A2B7ED" w:rsidR="001E41F3" w:rsidRPr="006D1F1D" w:rsidRDefault="00B93E61">
            <w:pPr>
              <w:pStyle w:val="CRCoverPage"/>
              <w:spacing w:after="0"/>
              <w:ind w:left="100"/>
              <w:rPr>
                <w:noProof/>
              </w:rPr>
            </w:pPr>
            <w:r w:rsidRPr="006D1F1D">
              <w:rPr>
                <w:lang w:eastAsia="zh-CN"/>
              </w:rPr>
              <w:t xml:space="preserve">Added test case </w:t>
            </w:r>
            <w:r w:rsidR="00F57A76" w:rsidRPr="006D1F1D">
              <w:rPr>
                <w:lang w:eastAsia="zh-CN"/>
              </w:rPr>
              <w:t>8.1.5.14.3</w:t>
            </w:r>
          </w:p>
        </w:tc>
      </w:tr>
      <w:tr w:rsidR="001E41F3" w:rsidRPr="006D1F1D" w14:paraId="1F886379" w14:textId="77777777" w:rsidTr="00547111">
        <w:tc>
          <w:tcPr>
            <w:tcW w:w="2694" w:type="dxa"/>
            <w:gridSpan w:val="2"/>
            <w:tcBorders>
              <w:left w:val="single" w:sz="4" w:space="0" w:color="auto"/>
            </w:tcBorders>
          </w:tcPr>
          <w:p w14:paraId="4D989623" w14:textId="77777777" w:rsidR="001E41F3" w:rsidRPr="006D1F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1F1D" w:rsidRDefault="001E41F3">
            <w:pPr>
              <w:pStyle w:val="CRCoverPage"/>
              <w:spacing w:after="0"/>
              <w:rPr>
                <w:noProof/>
                <w:sz w:val="8"/>
                <w:szCs w:val="8"/>
              </w:rPr>
            </w:pPr>
          </w:p>
        </w:tc>
      </w:tr>
      <w:tr w:rsidR="001E41F3" w:rsidRPr="006D1F1D" w14:paraId="678D7BF9" w14:textId="77777777" w:rsidTr="00547111">
        <w:tc>
          <w:tcPr>
            <w:tcW w:w="2694" w:type="dxa"/>
            <w:gridSpan w:val="2"/>
            <w:tcBorders>
              <w:left w:val="single" w:sz="4" w:space="0" w:color="auto"/>
              <w:bottom w:val="single" w:sz="4" w:space="0" w:color="auto"/>
            </w:tcBorders>
          </w:tcPr>
          <w:p w14:paraId="4E5CE1B6" w14:textId="77777777" w:rsidR="001E41F3" w:rsidRPr="006D1F1D" w:rsidRDefault="001E41F3">
            <w:pPr>
              <w:pStyle w:val="CRCoverPage"/>
              <w:tabs>
                <w:tab w:val="right" w:pos="2184"/>
              </w:tabs>
              <w:spacing w:after="0"/>
              <w:rPr>
                <w:b/>
                <w:i/>
                <w:noProof/>
              </w:rPr>
            </w:pPr>
            <w:r w:rsidRPr="006D1F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23BE9" w:rsidR="001E41F3" w:rsidRPr="006D1F1D" w:rsidRDefault="00F64147">
            <w:pPr>
              <w:pStyle w:val="CRCoverPage"/>
              <w:spacing w:after="0"/>
              <w:ind w:left="100"/>
              <w:rPr>
                <w:noProof/>
              </w:rPr>
            </w:pPr>
            <w:r w:rsidRPr="006D1F1D">
              <w:rPr>
                <w:lang w:eastAsia="zh-CN"/>
              </w:rPr>
              <w:t xml:space="preserve">This aspect of </w:t>
            </w:r>
            <w:r w:rsidR="002C1247" w:rsidRPr="006D1F1D">
              <w:rPr>
                <w:lang w:eastAsia="zh-CN"/>
              </w:rPr>
              <w:t>WP will remain incomplete</w:t>
            </w:r>
          </w:p>
        </w:tc>
      </w:tr>
      <w:tr w:rsidR="001E41F3" w:rsidRPr="006D1F1D" w14:paraId="034AF533" w14:textId="77777777" w:rsidTr="00547111">
        <w:tc>
          <w:tcPr>
            <w:tcW w:w="2694" w:type="dxa"/>
            <w:gridSpan w:val="2"/>
          </w:tcPr>
          <w:p w14:paraId="39D9EB5B" w14:textId="77777777" w:rsidR="001E41F3" w:rsidRPr="006D1F1D" w:rsidRDefault="001E41F3">
            <w:pPr>
              <w:pStyle w:val="CRCoverPage"/>
              <w:spacing w:after="0"/>
              <w:rPr>
                <w:b/>
                <w:i/>
                <w:noProof/>
                <w:sz w:val="8"/>
                <w:szCs w:val="8"/>
              </w:rPr>
            </w:pPr>
          </w:p>
        </w:tc>
        <w:tc>
          <w:tcPr>
            <w:tcW w:w="6946" w:type="dxa"/>
            <w:gridSpan w:val="9"/>
          </w:tcPr>
          <w:p w14:paraId="7826CB1C" w14:textId="77777777" w:rsidR="001E41F3" w:rsidRPr="006D1F1D" w:rsidRDefault="001E41F3">
            <w:pPr>
              <w:pStyle w:val="CRCoverPage"/>
              <w:spacing w:after="0"/>
              <w:rPr>
                <w:noProof/>
                <w:sz w:val="8"/>
                <w:szCs w:val="8"/>
              </w:rPr>
            </w:pPr>
          </w:p>
        </w:tc>
      </w:tr>
      <w:tr w:rsidR="001E41F3" w:rsidRPr="006D1F1D" w14:paraId="6A17D7AC" w14:textId="77777777" w:rsidTr="00547111">
        <w:tc>
          <w:tcPr>
            <w:tcW w:w="2694" w:type="dxa"/>
            <w:gridSpan w:val="2"/>
            <w:tcBorders>
              <w:top w:val="single" w:sz="4" w:space="0" w:color="auto"/>
              <w:left w:val="single" w:sz="4" w:space="0" w:color="auto"/>
            </w:tcBorders>
          </w:tcPr>
          <w:p w14:paraId="6DAD5B19" w14:textId="77777777" w:rsidR="001E41F3" w:rsidRPr="006D1F1D" w:rsidRDefault="001E41F3">
            <w:pPr>
              <w:pStyle w:val="CRCoverPage"/>
              <w:tabs>
                <w:tab w:val="right" w:pos="2184"/>
              </w:tabs>
              <w:spacing w:after="0"/>
              <w:rPr>
                <w:b/>
                <w:i/>
                <w:noProof/>
              </w:rPr>
            </w:pPr>
            <w:r w:rsidRPr="006D1F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12E72" w:rsidR="001E41F3" w:rsidRPr="006D1F1D" w:rsidRDefault="00F57A76">
            <w:pPr>
              <w:pStyle w:val="CRCoverPage"/>
              <w:spacing w:after="0"/>
              <w:ind w:left="100"/>
              <w:rPr>
                <w:noProof/>
              </w:rPr>
            </w:pPr>
            <w:r w:rsidRPr="006D1F1D">
              <w:rPr>
                <w:lang w:eastAsia="zh-CN"/>
              </w:rPr>
              <w:t>8.1.5.14.3</w:t>
            </w:r>
            <w:r w:rsidR="00636171" w:rsidRPr="006D1F1D">
              <w:rPr>
                <w:lang w:eastAsia="zh-CN"/>
              </w:rPr>
              <w:t xml:space="preserve"> </w:t>
            </w:r>
            <w:r w:rsidR="00FB13F6" w:rsidRPr="006D1F1D">
              <w:rPr>
                <w:lang w:eastAsia="zh-CN"/>
              </w:rPr>
              <w:t>(New)</w:t>
            </w:r>
          </w:p>
        </w:tc>
      </w:tr>
      <w:tr w:rsidR="001E41F3" w:rsidRPr="006D1F1D" w14:paraId="56E1E6C3" w14:textId="77777777" w:rsidTr="00547111">
        <w:tc>
          <w:tcPr>
            <w:tcW w:w="2694" w:type="dxa"/>
            <w:gridSpan w:val="2"/>
            <w:tcBorders>
              <w:left w:val="single" w:sz="4" w:space="0" w:color="auto"/>
            </w:tcBorders>
          </w:tcPr>
          <w:p w14:paraId="2FB9DE77" w14:textId="77777777" w:rsidR="001E41F3" w:rsidRPr="006D1F1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1F1D" w:rsidRDefault="001E41F3">
            <w:pPr>
              <w:pStyle w:val="CRCoverPage"/>
              <w:spacing w:after="0"/>
              <w:rPr>
                <w:noProof/>
                <w:sz w:val="8"/>
                <w:szCs w:val="8"/>
              </w:rPr>
            </w:pPr>
          </w:p>
        </w:tc>
      </w:tr>
      <w:tr w:rsidR="001E41F3" w:rsidRPr="006D1F1D" w14:paraId="76F95A8B" w14:textId="77777777" w:rsidTr="00547111">
        <w:tc>
          <w:tcPr>
            <w:tcW w:w="2694" w:type="dxa"/>
            <w:gridSpan w:val="2"/>
            <w:tcBorders>
              <w:left w:val="single" w:sz="4" w:space="0" w:color="auto"/>
            </w:tcBorders>
          </w:tcPr>
          <w:p w14:paraId="335EAB52" w14:textId="77777777" w:rsidR="001E41F3" w:rsidRPr="006D1F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1F1D" w:rsidRDefault="001E41F3">
            <w:pPr>
              <w:pStyle w:val="CRCoverPage"/>
              <w:spacing w:after="0"/>
              <w:jc w:val="center"/>
              <w:rPr>
                <w:b/>
                <w:caps/>
                <w:noProof/>
              </w:rPr>
            </w:pPr>
            <w:r w:rsidRPr="006D1F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1F1D" w:rsidRDefault="001E41F3">
            <w:pPr>
              <w:pStyle w:val="CRCoverPage"/>
              <w:spacing w:after="0"/>
              <w:jc w:val="center"/>
              <w:rPr>
                <w:b/>
                <w:caps/>
                <w:noProof/>
              </w:rPr>
            </w:pPr>
            <w:r w:rsidRPr="006D1F1D">
              <w:rPr>
                <w:b/>
                <w:caps/>
                <w:noProof/>
              </w:rPr>
              <w:t>N</w:t>
            </w:r>
          </w:p>
        </w:tc>
        <w:tc>
          <w:tcPr>
            <w:tcW w:w="2977" w:type="dxa"/>
            <w:gridSpan w:val="4"/>
          </w:tcPr>
          <w:p w14:paraId="304CCBCB" w14:textId="77777777" w:rsidR="001E41F3" w:rsidRPr="006D1F1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1F1D" w:rsidRDefault="001E41F3">
            <w:pPr>
              <w:pStyle w:val="CRCoverPage"/>
              <w:spacing w:after="0"/>
              <w:ind w:left="99"/>
              <w:rPr>
                <w:noProof/>
              </w:rPr>
            </w:pPr>
          </w:p>
        </w:tc>
      </w:tr>
      <w:tr w:rsidR="001E41F3" w:rsidRPr="006D1F1D" w14:paraId="34ACE2EB" w14:textId="77777777" w:rsidTr="00547111">
        <w:tc>
          <w:tcPr>
            <w:tcW w:w="2694" w:type="dxa"/>
            <w:gridSpan w:val="2"/>
            <w:tcBorders>
              <w:left w:val="single" w:sz="4" w:space="0" w:color="auto"/>
            </w:tcBorders>
          </w:tcPr>
          <w:p w14:paraId="571382F3" w14:textId="77777777" w:rsidR="001E41F3" w:rsidRPr="006D1F1D" w:rsidRDefault="001E41F3">
            <w:pPr>
              <w:pStyle w:val="CRCoverPage"/>
              <w:tabs>
                <w:tab w:val="right" w:pos="2184"/>
              </w:tabs>
              <w:spacing w:after="0"/>
              <w:rPr>
                <w:b/>
                <w:i/>
                <w:noProof/>
              </w:rPr>
            </w:pPr>
            <w:r w:rsidRPr="006D1F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1F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6D1F1D" w:rsidRDefault="002C1247">
            <w:pPr>
              <w:pStyle w:val="CRCoverPage"/>
              <w:spacing w:after="0"/>
              <w:jc w:val="center"/>
              <w:rPr>
                <w:b/>
                <w:caps/>
                <w:noProof/>
              </w:rPr>
            </w:pPr>
            <w:r w:rsidRPr="006D1F1D">
              <w:rPr>
                <w:b/>
                <w:caps/>
                <w:noProof/>
              </w:rPr>
              <w:t>X</w:t>
            </w:r>
          </w:p>
        </w:tc>
        <w:tc>
          <w:tcPr>
            <w:tcW w:w="2977" w:type="dxa"/>
            <w:gridSpan w:val="4"/>
          </w:tcPr>
          <w:p w14:paraId="7DB274D8" w14:textId="77777777" w:rsidR="001E41F3" w:rsidRPr="006D1F1D" w:rsidRDefault="001E41F3">
            <w:pPr>
              <w:pStyle w:val="CRCoverPage"/>
              <w:tabs>
                <w:tab w:val="right" w:pos="2893"/>
              </w:tabs>
              <w:spacing w:after="0"/>
              <w:rPr>
                <w:noProof/>
              </w:rPr>
            </w:pPr>
            <w:r w:rsidRPr="006D1F1D">
              <w:rPr>
                <w:noProof/>
              </w:rPr>
              <w:t xml:space="preserve"> Other core specifications</w:t>
            </w:r>
            <w:r w:rsidRPr="006D1F1D">
              <w:rPr>
                <w:noProof/>
              </w:rPr>
              <w:tab/>
            </w:r>
          </w:p>
        </w:tc>
        <w:tc>
          <w:tcPr>
            <w:tcW w:w="3401" w:type="dxa"/>
            <w:gridSpan w:val="3"/>
            <w:tcBorders>
              <w:right w:val="single" w:sz="4" w:space="0" w:color="auto"/>
            </w:tcBorders>
            <w:shd w:val="pct30" w:color="FFFF00" w:fill="auto"/>
          </w:tcPr>
          <w:p w14:paraId="42398B96" w14:textId="77777777" w:rsidR="001E41F3" w:rsidRPr="006D1F1D" w:rsidRDefault="00145D43">
            <w:pPr>
              <w:pStyle w:val="CRCoverPage"/>
              <w:spacing w:after="0"/>
              <w:ind w:left="99"/>
              <w:rPr>
                <w:noProof/>
              </w:rPr>
            </w:pPr>
            <w:r w:rsidRPr="006D1F1D">
              <w:rPr>
                <w:noProof/>
              </w:rPr>
              <w:t xml:space="preserve">TS/TR ... CR ... </w:t>
            </w:r>
          </w:p>
        </w:tc>
      </w:tr>
      <w:tr w:rsidR="001E41F3" w:rsidRPr="006D1F1D" w14:paraId="446DDBAC" w14:textId="77777777" w:rsidTr="00547111">
        <w:tc>
          <w:tcPr>
            <w:tcW w:w="2694" w:type="dxa"/>
            <w:gridSpan w:val="2"/>
            <w:tcBorders>
              <w:left w:val="single" w:sz="4" w:space="0" w:color="auto"/>
            </w:tcBorders>
          </w:tcPr>
          <w:p w14:paraId="678A1AA6" w14:textId="77777777" w:rsidR="001E41F3" w:rsidRPr="006D1F1D" w:rsidRDefault="001E41F3">
            <w:pPr>
              <w:pStyle w:val="CRCoverPage"/>
              <w:spacing w:after="0"/>
              <w:rPr>
                <w:b/>
                <w:i/>
                <w:noProof/>
              </w:rPr>
            </w:pPr>
            <w:r w:rsidRPr="006D1F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6D1F1D" w:rsidRDefault="002C1247">
            <w:pPr>
              <w:pStyle w:val="CRCoverPage"/>
              <w:spacing w:after="0"/>
              <w:jc w:val="center"/>
              <w:rPr>
                <w:b/>
                <w:caps/>
                <w:noProof/>
              </w:rPr>
            </w:pPr>
            <w:r w:rsidRPr="006D1F1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D1F1D" w:rsidRDefault="001E41F3">
            <w:pPr>
              <w:pStyle w:val="CRCoverPage"/>
              <w:spacing w:after="0"/>
              <w:jc w:val="center"/>
              <w:rPr>
                <w:b/>
                <w:caps/>
                <w:noProof/>
              </w:rPr>
            </w:pPr>
          </w:p>
        </w:tc>
        <w:tc>
          <w:tcPr>
            <w:tcW w:w="2977" w:type="dxa"/>
            <w:gridSpan w:val="4"/>
          </w:tcPr>
          <w:p w14:paraId="1A4306D9" w14:textId="77777777" w:rsidR="001E41F3" w:rsidRPr="006D1F1D" w:rsidRDefault="001E41F3">
            <w:pPr>
              <w:pStyle w:val="CRCoverPage"/>
              <w:spacing w:after="0"/>
              <w:rPr>
                <w:noProof/>
              </w:rPr>
            </w:pPr>
            <w:r w:rsidRPr="006D1F1D">
              <w:rPr>
                <w:noProof/>
              </w:rPr>
              <w:t xml:space="preserve"> Test specifications</w:t>
            </w:r>
          </w:p>
        </w:tc>
        <w:tc>
          <w:tcPr>
            <w:tcW w:w="3401" w:type="dxa"/>
            <w:gridSpan w:val="3"/>
            <w:tcBorders>
              <w:right w:val="single" w:sz="4" w:space="0" w:color="auto"/>
            </w:tcBorders>
            <w:shd w:val="pct30" w:color="FFFF00" w:fill="auto"/>
          </w:tcPr>
          <w:p w14:paraId="186A633D" w14:textId="33ED4575" w:rsidR="001E41F3" w:rsidRPr="006D1F1D" w:rsidRDefault="00145D43">
            <w:pPr>
              <w:pStyle w:val="CRCoverPage"/>
              <w:spacing w:after="0"/>
              <w:ind w:left="99"/>
              <w:rPr>
                <w:noProof/>
              </w:rPr>
            </w:pPr>
            <w:r w:rsidRPr="006D1F1D">
              <w:rPr>
                <w:noProof/>
              </w:rPr>
              <w:t xml:space="preserve">TS/TR </w:t>
            </w:r>
            <w:r w:rsidR="002C1247" w:rsidRPr="006D1F1D">
              <w:rPr>
                <w:noProof/>
              </w:rPr>
              <w:t>38.523-2</w:t>
            </w:r>
            <w:r w:rsidRPr="006D1F1D">
              <w:rPr>
                <w:noProof/>
              </w:rPr>
              <w:t xml:space="preserve"> CR</w:t>
            </w:r>
            <w:r w:rsidR="00F64C19" w:rsidRPr="006D1F1D">
              <w:rPr>
                <w:noProof/>
              </w:rPr>
              <w:t>0573</w:t>
            </w:r>
            <w:r w:rsidRPr="006D1F1D">
              <w:rPr>
                <w:noProof/>
              </w:rPr>
              <w:t xml:space="preserve"> </w:t>
            </w:r>
          </w:p>
        </w:tc>
      </w:tr>
      <w:tr w:rsidR="001E41F3" w:rsidRPr="006D1F1D" w14:paraId="55C714D2" w14:textId="77777777" w:rsidTr="00547111">
        <w:tc>
          <w:tcPr>
            <w:tcW w:w="2694" w:type="dxa"/>
            <w:gridSpan w:val="2"/>
            <w:tcBorders>
              <w:left w:val="single" w:sz="4" w:space="0" w:color="auto"/>
            </w:tcBorders>
          </w:tcPr>
          <w:p w14:paraId="45913E62" w14:textId="77777777" w:rsidR="001E41F3" w:rsidRPr="006D1F1D" w:rsidRDefault="00145D43">
            <w:pPr>
              <w:pStyle w:val="CRCoverPage"/>
              <w:spacing w:after="0"/>
              <w:rPr>
                <w:b/>
                <w:i/>
                <w:noProof/>
              </w:rPr>
            </w:pPr>
            <w:r w:rsidRPr="006D1F1D">
              <w:rPr>
                <w:b/>
                <w:i/>
                <w:noProof/>
              </w:rPr>
              <w:t xml:space="preserve">(show </w:t>
            </w:r>
            <w:r w:rsidR="00592D74" w:rsidRPr="006D1F1D">
              <w:rPr>
                <w:b/>
                <w:i/>
                <w:noProof/>
              </w:rPr>
              <w:t xml:space="preserve">related </w:t>
            </w:r>
            <w:r w:rsidRPr="006D1F1D">
              <w:rPr>
                <w:b/>
                <w:i/>
                <w:noProof/>
              </w:rPr>
              <w:t>CR</w:t>
            </w:r>
            <w:r w:rsidR="00592D74" w:rsidRPr="006D1F1D">
              <w:rPr>
                <w:b/>
                <w:i/>
                <w:noProof/>
              </w:rPr>
              <w:t>s</w:t>
            </w:r>
            <w:r w:rsidRPr="006D1F1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1F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6D1F1D" w:rsidRDefault="002C1247">
            <w:pPr>
              <w:pStyle w:val="CRCoverPage"/>
              <w:spacing w:after="0"/>
              <w:jc w:val="center"/>
              <w:rPr>
                <w:b/>
                <w:caps/>
                <w:noProof/>
              </w:rPr>
            </w:pPr>
            <w:r w:rsidRPr="006D1F1D">
              <w:rPr>
                <w:b/>
                <w:caps/>
                <w:noProof/>
              </w:rPr>
              <w:t>X</w:t>
            </w:r>
          </w:p>
        </w:tc>
        <w:tc>
          <w:tcPr>
            <w:tcW w:w="2977" w:type="dxa"/>
            <w:gridSpan w:val="4"/>
          </w:tcPr>
          <w:p w14:paraId="1B4FF921" w14:textId="77777777" w:rsidR="001E41F3" w:rsidRPr="006D1F1D" w:rsidRDefault="001E41F3">
            <w:pPr>
              <w:pStyle w:val="CRCoverPage"/>
              <w:spacing w:after="0"/>
              <w:rPr>
                <w:noProof/>
              </w:rPr>
            </w:pPr>
            <w:r w:rsidRPr="006D1F1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1F1D" w:rsidRDefault="00145D43">
            <w:pPr>
              <w:pStyle w:val="CRCoverPage"/>
              <w:spacing w:after="0"/>
              <w:ind w:left="99"/>
              <w:rPr>
                <w:noProof/>
              </w:rPr>
            </w:pPr>
            <w:r w:rsidRPr="006D1F1D">
              <w:rPr>
                <w:noProof/>
              </w:rPr>
              <w:t>TS</w:t>
            </w:r>
            <w:r w:rsidR="000A6394" w:rsidRPr="006D1F1D">
              <w:rPr>
                <w:noProof/>
              </w:rPr>
              <w:t xml:space="preserve">/TR ... CR ... </w:t>
            </w:r>
          </w:p>
        </w:tc>
      </w:tr>
      <w:tr w:rsidR="001E41F3" w:rsidRPr="006D1F1D" w14:paraId="60DF82CC" w14:textId="77777777" w:rsidTr="008863B9">
        <w:tc>
          <w:tcPr>
            <w:tcW w:w="2694" w:type="dxa"/>
            <w:gridSpan w:val="2"/>
            <w:tcBorders>
              <w:left w:val="single" w:sz="4" w:space="0" w:color="auto"/>
            </w:tcBorders>
          </w:tcPr>
          <w:p w14:paraId="517696CD" w14:textId="77777777" w:rsidR="001E41F3" w:rsidRPr="006D1F1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1F1D" w:rsidRDefault="001E41F3">
            <w:pPr>
              <w:pStyle w:val="CRCoverPage"/>
              <w:spacing w:after="0"/>
              <w:rPr>
                <w:noProof/>
              </w:rPr>
            </w:pPr>
          </w:p>
        </w:tc>
      </w:tr>
      <w:tr w:rsidR="001E41F3" w:rsidRPr="006D1F1D" w14:paraId="556B87B6" w14:textId="77777777" w:rsidTr="008863B9">
        <w:tc>
          <w:tcPr>
            <w:tcW w:w="2694" w:type="dxa"/>
            <w:gridSpan w:val="2"/>
            <w:tcBorders>
              <w:left w:val="single" w:sz="4" w:space="0" w:color="auto"/>
              <w:bottom w:val="single" w:sz="4" w:space="0" w:color="auto"/>
            </w:tcBorders>
          </w:tcPr>
          <w:p w14:paraId="79A9C411" w14:textId="77777777" w:rsidR="001E41F3" w:rsidRPr="006D1F1D" w:rsidRDefault="001E41F3">
            <w:pPr>
              <w:pStyle w:val="CRCoverPage"/>
              <w:tabs>
                <w:tab w:val="right" w:pos="2184"/>
              </w:tabs>
              <w:spacing w:after="0"/>
              <w:rPr>
                <w:b/>
                <w:i/>
                <w:noProof/>
              </w:rPr>
            </w:pPr>
            <w:r w:rsidRPr="006D1F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6D1F1D" w:rsidRDefault="001E41F3">
            <w:pPr>
              <w:pStyle w:val="CRCoverPage"/>
              <w:spacing w:after="0"/>
              <w:ind w:left="100"/>
              <w:rPr>
                <w:noProof/>
              </w:rPr>
            </w:pPr>
          </w:p>
        </w:tc>
      </w:tr>
      <w:tr w:rsidR="008863B9" w:rsidRPr="006D1F1D" w14:paraId="45BFE792" w14:textId="77777777" w:rsidTr="008863B9">
        <w:tc>
          <w:tcPr>
            <w:tcW w:w="2694" w:type="dxa"/>
            <w:gridSpan w:val="2"/>
            <w:tcBorders>
              <w:top w:val="single" w:sz="4" w:space="0" w:color="auto"/>
              <w:bottom w:val="single" w:sz="4" w:space="0" w:color="auto"/>
            </w:tcBorders>
          </w:tcPr>
          <w:p w14:paraId="194242DD" w14:textId="77777777" w:rsidR="008863B9" w:rsidRPr="006D1F1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1F1D" w:rsidRDefault="008863B9">
            <w:pPr>
              <w:pStyle w:val="CRCoverPage"/>
              <w:spacing w:after="0"/>
              <w:ind w:left="100"/>
              <w:rPr>
                <w:noProof/>
                <w:sz w:val="8"/>
                <w:szCs w:val="8"/>
              </w:rPr>
            </w:pPr>
          </w:p>
        </w:tc>
      </w:tr>
      <w:tr w:rsidR="008863B9" w:rsidRPr="006D1F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1F1D" w:rsidRDefault="008863B9">
            <w:pPr>
              <w:pStyle w:val="CRCoverPage"/>
              <w:tabs>
                <w:tab w:val="right" w:pos="2184"/>
              </w:tabs>
              <w:spacing w:after="0"/>
              <w:rPr>
                <w:b/>
                <w:i/>
                <w:noProof/>
              </w:rPr>
            </w:pPr>
            <w:r w:rsidRPr="006D1F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0FE614" w:rsidR="008863B9" w:rsidRPr="006D1F1D" w:rsidRDefault="00555365" w:rsidP="00555365">
            <w:pPr>
              <w:pStyle w:val="H6"/>
              <w:ind w:left="0" w:firstLine="0"/>
              <w:rPr>
                <w:noProof/>
              </w:rPr>
            </w:pPr>
            <w:r w:rsidRPr="006D1F1D">
              <w:t>Final version of R5-252032</w:t>
            </w:r>
          </w:p>
        </w:tc>
      </w:tr>
    </w:tbl>
    <w:p w14:paraId="17759814" w14:textId="77777777" w:rsidR="001E41F3" w:rsidRPr="006D1F1D" w:rsidRDefault="001E41F3">
      <w:pPr>
        <w:pStyle w:val="CRCoverPage"/>
        <w:spacing w:after="0"/>
        <w:rPr>
          <w:noProof/>
          <w:sz w:val="8"/>
          <w:szCs w:val="8"/>
        </w:rPr>
      </w:pPr>
    </w:p>
    <w:p w14:paraId="1557EA72" w14:textId="77777777" w:rsidR="001E41F3" w:rsidRPr="006D1F1D" w:rsidRDefault="001E41F3">
      <w:pPr>
        <w:rPr>
          <w:noProof/>
        </w:rPr>
        <w:sectPr w:rsidR="001E41F3" w:rsidRPr="006D1F1D">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6D1F1D" w:rsidRDefault="006148B8" w:rsidP="006148B8">
      <w:r w:rsidRPr="006D1F1D">
        <w:lastRenderedPageBreak/>
        <w:t>&lt;Unchanged Sections Omitted&gt;</w:t>
      </w:r>
    </w:p>
    <w:p w14:paraId="30C446BA" w14:textId="2FB49B21" w:rsidR="00074357" w:rsidRPr="006D1F1D" w:rsidRDefault="00074357" w:rsidP="00074357">
      <w:pPr>
        <w:pStyle w:val="Heading5"/>
        <w:rPr>
          <w:ins w:id="1" w:author="Mursalin Habib" w:date="2025-04-30T18:22:00Z"/>
          <w:lang w:eastAsia="zh-CN"/>
        </w:rPr>
      </w:pPr>
      <w:bookmarkStart w:id="2" w:name="_Toc21103253"/>
      <w:ins w:id="3" w:author="Mursalin Habib" w:date="2025-04-30T18:22:00Z">
        <w:r w:rsidRPr="006D1F1D">
          <w:t>8.1.5.14.3</w:t>
        </w:r>
        <w:r w:rsidRPr="006D1F1D">
          <w:tab/>
        </w:r>
        <w:bookmarkEnd w:id="2"/>
        <w:r w:rsidRPr="006D1F1D">
          <w:t>NR NTN Enhancements / SIB19 / Satel</w:t>
        </w:r>
      </w:ins>
      <w:ins w:id="4" w:author="Mursalin Habib" w:date="2025-05-20T12:39:00Z" w16du:dateUtc="2025-05-20T19:39:00Z">
        <w:r w:rsidR="003F1DEC" w:rsidRPr="006D1F1D">
          <w:t>l</w:t>
        </w:r>
      </w:ins>
      <w:ins w:id="5" w:author="Mursalin Habib" w:date="2025-04-30T18:22:00Z">
        <w:r w:rsidRPr="006D1F1D">
          <w:t>ite Soft Switch with Resync</w:t>
        </w:r>
      </w:ins>
    </w:p>
    <w:p w14:paraId="74DA150D" w14:textId="77777777" w:rsidR="00074357" w:rsidRPr="006D1F1D" w:rsidRDefault="00074357" w:rsidP="00074357">
      <w:pPr>
        <w:pStyle w:val="H6"/>
        <w:rPr>
          <w:ins w:id="6" w:author="Mursalin Habib" w:date="2025-04-30T18:22:00Z"/>
          <w:lang w:eastAsia="x-none"/>
        </w:rPr>
      </w:pPr>
      <w:ins w:id="7" w:author="Mursalin Habib" w:date="2025-04-30T18:22:00Z">
        <w:r w:rsidRPr="006D1F1D">
          <w:t>8.1.5.14.3</w:t>
        </w:r>
        <w:r w:rsidRPr="006D1F1D">
          <w:rPr>
            <w:lang w:eastAsia="zh-CN"/>
          </w:rPr>
          <w:t>.1</w:t>
        </w:r>
        <w:r w:rsidRPr="006D1F1D">
          <w:tab/>
          <w:t>Test Purpose (TP)</w:t>
        </w:r>
      </w:ins>
    </w:p>
    <w:p w14:paraId="6D667880" w14:textId="77777777" w:rsidR="00074357" w:rsidRPr="006D1F1D" w:rsidRDefault="00074357" w:rsidP="00074357">
      <w:pPr>
        <w:pStyle w:val="H6"/>
        <w:rPr>
          <w:ins w:id="8" w:author="Mursalin Habib" w:date="2025-04-30T18:22:00Z"/>
        </w:rPr>
      </w:pPr>
      <w:ins w:id="9" w:author="Mursalin Habib" w:date="2025-04-30T18:22:00Z">
        <w:r w:rsidRPr="006D1F1D">
          <w:t>(1)</w:t>
        </w:r>
      </w:ins>
    </w:p>
    <w:p w14:paraId="49CEA584" w14:textId="77777777" w:rsidR="00812F51" w:rsidRPr="006D1F1D" w:rsidRDefault="00812F51" w:rsidP="00812F51">
      <w:pPr>
        <w:pStyle w:val="PL"/>
        <w:rPr>
          <w:ins w:id="10" w:author="Mursalin Habib" w:date="2025-05-07T21:43:00Z" w16du:dateUtc="2025-05-08T04:43:00Z"/>
        </w:rPr>
      </w:pPr>
      <w:ins w:id="11" w:author="Mursalin Habib" w:date="2025-05-07T21:43:00Z" w16du:dateUtc="2025-05-08T04:43:00Z">
        <w:r w:rsidRPr="006D1F1D">
          <w:rPr>
            <w:b/>
            <w:bCs/>
          </w:rPr>
          <w:t>with</w:t>
        </w:r>
        <w:r w:rsidRPr="006D1F1D">
          <w:t xml:space="preserve"> { UE in NR RRC_CONNECTED state  and t-ServiceStart, t-Service,</w:t>
        </w:r>
        <w:r w:rsidRPr="006D1F1D">
          <w:rPr>
            <w:rFonts w:cs="Arial"/>
            <w:szCs w:val="18"/>
          </w:rPr>
          <w:t xml:space="preserve"> ssb-TimeOffs</w:t>
        </w:r>
        <w:r w:rsidRPr="006D1F1D">
          <w:rPr>
            <w:rFonts w:cs="Arial"/>
            <w:i/>
            <w:iCs/>
            <w:szCs w:val="18"/>
          </w:rPr>
          <w:t xml:space="preserve">et, </w:t>
        </w:r>
        <w:r w:rsidRPr="006D1F1D">
          <w:t>SatSwitchWithReSync</w:t>
        </w:r>
        <w:r w:rsidRPr="006D1F1D" w:rsidDel="002533D0">
          <w:rPr>
            <w:i/>
            <w:iCs/>
          </w:rPr>
          <w:t xml:space="preserve"> </w:t>
        </w:r>
        <w:r w:rsidRPr="006D1F1D">
          <w:rPr>
            <w:i/>
            <w:iCs/>
          </w:rPr>
          <w:t xml:space="preserve">are </w:t>
        </w:r>
        <w:r w:rsidRPr="006D1F1D">
          <w:t xml:space="preserve">broadcasted in SIB19 } </w:t>
        </w:r>
      </w:ins>
    </w:p>
    <w:p w14:paraId="17B09591" w14:textId="77777777" w:rsidR="00812F51" w:rsidRPr="006D1F1D" w:rsidRDefault="00812F51" w:rsidP="00812F51">
      <w:pPr>
        <w:pStyle w:val="PL"/>
        <w:rPr>
          <w:ins w:id="12" w:author="Mursalin Habib" w:date="2025-05-07T21:43:00Z" w16du:dateUtc="2025-05-08T04:43:00Z"/>
        </w:rPr>
      </w:pPr>
      <w:ins w:id="13" w:author="Mursalin Habib" w:date="2025-05-07T21:43:00Z" w16du:dateUtc="2025-05-08T04:43:00Z">
        <w:r w:rsidRPr="006D1F1D">
          <w:rPr>
            <w:b/>
            <w:bCs/>
          </w:rPr>
          <w:t>ensure that</w:t>
        </w:r>
        <w:r w:rsidRPr="006D1F1D">
          <w:t xml:space="preserve"> {</w:t>
        </w:r>
      </w:ins>
    </w:p>
    <w:p w14:paraId="6C66A2A1" w14:textId="4DB656FD" w:rsidR="00812F51" w:rsidRPr="006D1F1D" w:rsidRDefault="003F1DEC" w:rsidP="00812F51">
      <w:pPr>
        <w:pStyle w:val="PL"/>
        <w:rPr>
          <w:ins w:id="14" w:author="Mursalin Habib" w:date="2025-05-07T21:43:00Z" w16du:dateUtc="2025-05-08T04:43:00Z"/>
        </w:rPr>
      </w:pPr>
      <w:ins w:id="15" w:author="Mursalin Habib" w:date="2025-05-20T12:39:00Z" w16du:dateUtc="2025-05-20T19:39:00Z">
        <w:r w:rsidRPr="006D1F1D">
          <w:t xml:space="preserve">  </w:t>
        </w:r>
      </w:ins>
      <w:ins w:id="16" w:author="Mursalin Habib" w:date="2025-05-07T21:43:00Z" w16du:dateUtc="2025-05-08T04:43:00Z">
        <w:r w:rsidR="00812F51" w:rsidRPr="006D1F1D">
          <w:rPr>
            <w:b/>
            <w:bCs/>
          </w:rPr>
          <w:t>when</w:t>
        </w:r>
        <w:r w:rsidR="00812F51" w:rsidRPr="006D1F1D">
          <w:t>{ t-ServiceStart starts }</w:t>
        </w:r>
      </w:ins>
    </w:p>
    <w:p w14:paraId="3879FB37" w14:textId="366C1411" w:rsidR="00812F51" w:rsidRPr="006D1F1D" w:rsidRDefault="003F1DEC" w:rsidP="00812F51">
      <w:pPr>
        <w:pStyle w:val="PL"/>
        <w:rPr>
          <w:ins w:id="17" w:author="Mursalin Habib" w:date="2025-05-07T21:43:00Z" w16du:dateUtc="2025-05-08T04:43:00Z"/>
        </w:rPr>
      </w:pPr>
      <w:ins w:id="18" w:author="Mursalin Habib" w:date="2025-05-20T12:39:00Z" w16du:dateUtc="2025-05-20T19:39:00Z">
        <w:r w:rsidRPr="006D1F1D">
          <w:t xml:space="preserve">    </w:t>
        </w:r>
      </w:ins>
      <w:ins w:id="19" w:author="Mursalin Habib" w:date="2025-05-07T21:43:00Z" w16du:dateUtc="2025-05-08T04:43:00Z">
        <w:r w:rsidR="00812F51" w:rsidRPr="006D1F1D">
          <w:rPr>
            <w:b/>
            <w:bCs/>
          </w:rPr>
          <w:t>then</w:t>
        </w:r>
        <w:r w:rsidR="00812F51" w:rsidRPr="006D1F1D">
          <w:t>{ UE acquires target satellite indicated by ntn-Config in SatSwitchWithReSync before t-Service expiry}</w:t>
        </w:r>
      </w:ins>
    </w:p>
    <w:p w14:paraId="3AA74938" w14:textId="2E0DEF2B" w:rsidR="00812F51" w:rsidRPr="006D1F1D" w:rsidRDefault="006850A2" w:rsidP="00812F51">
      <w:pPr>
        <w:pStyle w:val="PL"/>
        <w:rPr>
          <w:ins w:id="20" w:author="Mursalin Habib" w:date="2025-05-07T21:43:00Z" w16du:dateUtc="2025-05-08T04:43:00Z"/>
        </w:rPr>
      </w:pPr>
      <w:ins w:id="21" w:author="Mursalin Habib" w:date="2025-05-20T12:39:00Z" w16du:dateUtc="2025-05-20T19:39:00Z">
        <w:r w:rsidRPr="006D1F1D">
          <w:rPr>
            <w:bCs/>
            <w:noProof w:val="0"/>
          </w:rPr>
          <w:t xml:space="preserve">            </w:t>
        </w:r>
      </w:ins>
      <w:ins w:id="22" w:author="Mursalin Habib" w:date="2025-05-07T21:43:00Z" w16du:dateUtc="2025-05-08T04:43:00Z">
        <w:r w:rsidR="00812F51" w:rsidRPr="006D1F1D">
          <w:t>}</w:t>
        </w:r>
      </w:ins>
    </w:p>
    <w:p w14:paraId="40856C22" w14:textId="77777777" w:rsidR="00074357" w:rsidRPr="006D1F1D" w:rsidRDefault="00074357" w:rsidP="00074357">
      <w:pPr>
        <w:pStyle w:val="PL"/>
        <w:rPr>
          <w:ins w:id="23" w:author="Mursalin Habib" w:date="2025-04-30T18:22:00Z"/>
        </w:rPr>
      </w:pPr>
    </w:p>
    <w:p w14:paraId="59923C0D" w14:textId="77777777" w:rsidR="00074357" w:rsidRPr="006D1F1D" w:rsidRDefault="00074357" w:rsidP="00074357">
      <w:pPr>
        <w:pStyle w:val="H6"/>
        <w:rPr>
          <w:ins w:id="24" w:author="Mursalin Habib" w:date="2025-04-30T18:22:00Z"/>
        </w:rPr>
      </w:pPr>
      <w:ins w:id="25" w:author="Mursalin Habib" w:date="2025-04-30T18:22:00Z">
        <w:r w:rsidRPr="006D1F1D">
          <w:t>8.1.5.14.3</w:t>
        </w:r>
        <w:r w:rsidRPr="006D1F1D">
          <w:rPr>
            <w:lang w:eastAsia="zh-CN"/>
          </w:rPr>
          <w:t>.</w:t>
        </w:r>
        <w:r w:rsidRPr="006D1F1D">
          <w:t>2</w:t>
        </w:r>
        <w:r w:rsidRPr="006D1F1D">
          <w:tab/>
          <w:t>Conformance requirements</w:t>
        </w:r>
      </w:ins>
    </w:p>
    <w:p w14:paraId="4A6A0CD8" w14:textId="7086A7AD" w:rsidR="00074357" w:rsidRPr="006D1F1D" w:rsidRDefault="00074357" w:rsidP="00074357">
      <w:pPr>
        <w:pStyle w:val="NO"/>
        <w:ind w:left="0" w:firstLine="0"/>
        <w:rPr>
          <w:ins w:id="26" w:author="Mursalin Habib" w:date="2025-04-30T18:22:00Z"/>
        </w:rPr>
      </w:pPr>
      <w:del w:id="27" w:author="Mursalin Habib" w:date="2025-05-05T15:52:00Z" w16du:dateUtc="2025-05-05T22:52:00Z">
        <w:r w:rsidRPr="006D1F1D" w:rsidDel="00F56A85">
          <w:fldChar w:fldCharType="begin"/>
        </w:r>
        <w:r w:rsidRPr="006D1F1D" w:rsidDel="00F56A85">
          <w:fldChar w:fldCharType="separate"/>
        </w:r>
        <w:r w:rsidRPr="006D1F1D" w:rsidDel="00F56A85">
          <w:fldChar w:fldCharType="end"/>
        </w:r>
      </w:del>
      <w:ins w:id="28" w:author="Mursalin Habib" w:date="2025-05-05T15:52:00Z" w16du:dateUtc="2025-05-05T22:52:00Z">
        <w:r w:rsidR="00F56A85" w:rsidRPr="006D1F1D">
          <w:t>Same as 8.1.5.14.2,2</w:t>
        </w:r>
      </w:ins>
    </w:p>
    <w:p w14:paraId="617B8ADD" w14:textId="77777777" w:rsidR="00074357" w:rsidRPr="006D1F1D" w:rsidRDefault="00074357" w:rsidP="00074357">
      <w:pPr>
        <w:pStyle w:val="H6"/>
        <w:rPr>
          <w:ins w:id="29" w:author="Mursalin Habib" w:date="2025-04-30T18:22:00Z"/>
        </w:rPr>
      </w:pPr>
      <w:ins w:id="30" w:author="Mursalin Habib" w:date="2025-04-30T18:22:00Z">
        <w:r w:rsidRPr="006D1F1D">
          <w:t>8.1.5.14.3.3</w:t>
        </w:r>
        <w:r w:rsidRPr="006D1F1D">
          <w:tab/>
          <w:t>Test description</w:t>
        </w:r>
      </w:ins>
    </w:p>
    <w:p w14:paraId="5B8B3CAA" w14:textId="77777777" w:rsidR="00074357" w:rsidRPr="006D1F1D" w:rsidRDefault="00074357" w:rsidP="00074357">
      <w:pPr>
        <w:pStyle w:val="H6"/>
        <w:rPr>
          <w:ins w:id="31" w:author="Mursalin Habib" w:date="2025-04-30T18:22:00Z"/>
        </w:rPr>
      </w:pPr>
      <w:ins w:id="32" w:author="Mursalin Habib" w:date="2025-04-30T18:22:00Z">
        <w:r w:rsidRPr="006D1F1D">
          <w:t>8.1.5.14.3.3.1</w:t>
        </w:r>
        <w:r w:rsidRPr="006D1F1D">
          <w:tab/>
          <w:t>Pre-test conditions</w:t>
        </w:r>
      </w:ins>
    </w:p>
    <w:p w14:paraId="07A333AE" w14:textId="77777777" w:rsidR="00074357" w:rsidRPr="006D1F1D" w:rsidRDefault="00074357" w:rsidP="00074357">
      <w:pPr>
        <w:keepNext/>
        <w:keepLines/>
        <w:spacing w:before="120"/>
        <w:ind w:left="1985" w:hanging="1985"/>
        <w:rPr>
          <w:ins w:id="33" w:author="Mursalin Habib" w:date="2025-04-30T18:22:00Z"/>
          <w:rFonts w:ascii="Arial" w:hAnsi="Arial"/>
        </w:rPr>
      </w:pPr>
      <w:ins w:id="34" w:author="Mursalin Habib" w:date="2025-04-30T18:22:00Z">
        <w:r w:rsidRPr="006D1F1D">
          <w:rPr>
            <w:rFonts w:ascii="Arial" w:hAnsi="Arial"/>
          </w:rPr>
          <w:t>System Simulator:</w:t>
        </w:r>
      </w:ins>
    </w:p>
    <w:p w14:paraId="1B025F99" w14:textId="0A23587F" w:rsidR="00074357" w:rsidRPr="006D1F1D" w:rsidRDefault="000448E6" w:rsidP="00074357">
      <w:pPr>
        <w:ind w:left="568" w:hanging="284"/>
        <w:rPr>
          <w:ins w:id="35" w:author="Mursalin Habib" w:date="2025-04-30T18:22:00Z"/>
        </w:rPr>
      </w:pPr>
      <w:ins w:id="36" w:author="Mursalin Habib" w:date="2025-05-22T10:06:00Z" w16du:dateUtc="2025-05-22T17:06:00Z">
        <w:r w:rsidRPr="006D1F1D">
          <w:t>-</w:t>
        </w:r>
        <w:r w:rsidRPr="006D1F1D">
          <w:tab/>
        </w:r>
      </w:ins>
      <w:ins w:id="37" w:author="Mursalin Habib" w:date="2025-04-30T18:22:00Z">
        <w:r w:rsidR="00074357" w:rsidRPr="006D1F1D">
          <w:t>NR Cell 1 is serving cell connected to the source satellite and NR Cell 2 is an intra-freq cell with same PCI connected to the target satellite</w:t>
        </w:r>
      </w:ins>
    </w:p>
    <w:p w14:paraId="451A2BB3" w14:textId="3D8983B5" w:rsidR="00074357" w:rsidRPr="006D1F1D" w:rsidRDefault="000448E6" w:rsidP="00074357">
      <w:pPr>
        <w:ind w:left="568" w:hanging="284"/>
        <w:rPr>
          <w:ins w:id="38" w:author="Mursalin Habib" w:date="2025-04-30T18:22:00Z"/>
        </w:rPr>
      </w:pPr>
      <w:ins w:id="39" w:author="Mursalin Habib" w:date="2025-05-22T10:06:00Z" w16du:dateUtc="2025-05-22T17:06:00Z">
        <w:r w:rsidRPr="006D1F1D">
          <w:t>-</w:t>
        </w:r>
        <w:r w:rsidRPr="006D1F1D">
          <w:tab/>
        </w:r>
      </w:ins>
      <w:ins w:id="40" w:author="Mursalin Habib" w:date="2025-04-30T18:22:00Z">
        <w:r w:rsidR="00074357" w:rsidRPr="006D1F1D">
          <w:t>System information combination NR-29 as defined in TS 38.508-1 [4] clause 4.4.3.1.2 is used in NR cells.</w:t>
        </w:r>
      </w:ins>
    </w:p>
    <w:p w14:paraId="180B57EF" w14:textId="77777777" w:rsidR="00074357" w:rsidRPr="006D1F1D" w:rsidRDefault="00074357" w:rsidP="00074357">
      <w:pPr>
        <w:keepNext/>
        <w:keepLines/>
        <w:spacing w:before="120"/>
        <w:ind w:left="1985" w:hanging="1985"/>
        <w:rPr>
          <w:ins w:id="41" w:author="Mursalin Habib" w:date="2025-04-30T18:22:00Z"/>
          <w:rFonts w:ascii="Arial" w:hAnsi="Arial"/>
        </w:rPr>
      </w:pPr>
      <w:ins w:id="42" w:author="Mursalin Habib" w:date="2025-04-30T18:22:00Z">
        <w:r w:rsidRPr="006D1F1D">
          <w:rPr>
            <w:rFonts w:ascii="Arial" w:hAnsi="Arial"/>
          </w:rPr>
          <w:t>UE:</w:t>
        </w:r>
      </w:ins>
    </w:p>
    <w:p w14:paraId="06392081" w14:textId="77777777" w:rsidR="00074357" w:rsidRPr="006D1F1D" w:rsidRDefault="00074357" w:rsidP="00074357">
      <w:pPr>
        <w:ind w:left="568" w:hanging="284"/>
        <w:rPr>
          <w:ins w:id="43" w:author="Mursalin Habib" w:date="2025-04-30T18:22:00Z"/>
        </w:rPr>
      </w:pPr>
      <w:ins w:id="44" w:author="Mursalin Habib" w:date="2025-04-30T18:22:00Z">
        <w:r w:rsidRPr="006D1F1D">
          <w:t>-</w:t>
        </w:r>
        <w:r w:rsidRPr="006D1F1D">
          <w:tab/>
        </w:r>
        <w:r w:rsidRPr="006D1F1D">
          <w:rPr>
            <w:snapToGrid w:val="0"/>
          </w:rPr>
          <w:t>The pre-configured UE location is defined in TS 38.508-1 [4] Clause 4.5C.</w:t>
        </w:r>
      </w:ins>
    </w:p>
    <w:p w14:paraId="58A09C93" w14:textId="77777777" w:rsidR="00074357" w:rsidRPr="006D1F1D" w:rsidRDefault="00074357" w:rsidP="00074357">
      <w:pPr>
        <w:keepNext/>
        <w:keepLines/>
        <w:spacing w:before="120"/>
        <w:ind w:left="1985" w:hanging="1985"/>
        <w:rPr>
          <w:ins w:id="45" w:author="Mursalin Habib" w:date="2025-04-30T18:22:00Z"/>
          <w:rFonts w:ascii="Arial" w:hAnsi="Arial"/>
        </w:rPr>
      </w:pPr>
      <w:ins w:id="46" w:author="Mursalin Habib" w:date="2025-04-30T18:22:00Z">
        <w:r w:rsidRPr="006D1F1D">
          <w:rPr>
            <w:rFonts w:ascii="Arial" w:hAnsi="Arial"/>
          </w:rPr>
          <w:t>Preamble:</w:t>
        </w:r>
      </w:ins>
    </w:p>
    <w:p w14:paraId="24A39795" w14:textId="7D799064" w:rsidR="00074357" w:rsidRPr="006D1F1D" w:rsidRDefault="00074357" w:rsidP="00074357">
      <w:pPr>
        <w:ind w:left="568" w:hanging="284"/>
        <w:rPr>
          <w:ins w:id="47" w:author="Mursalin Habib" w:date="2025-04-30T18:22:00Z"/>
        </w:rPr>
      </w:pPr>
      <w:ins w:id="48" w:author="Mursalin Habib" w:date="2025-04-30T18:22:00Z">
        <w:r w:rsidRPr="006D1F1D">
          <w:t>-</w:t>
        </w:r>
        <w:r w:rsidRPr="006D1F1D">
          <w:tab/>
          <w:t xml:space="preserve">The UE is in 3N-A on NR Cell 1 according to TS 38.508-1 [4], clause 4.4A.2 Table 4.4A.2-3 and </w:t>
        </w:r>
        <w:r w:rsidRPr="006D1F1D">
          <w:rPr>
            <w:lang w:val="en-US"/>
          </w:rPr>
          <w:t xml:space="preserve">Test Mode Activated according to 38.508-1 [4] Table 4.4A.2-1 with UE test loop mode B is established IP PDU delay set to </w:t>
        </w:r>
      </w:ins>
      <w:ins w:id="49" w:author="Mursalin Habib" w:date="2025-05-05T16:00:00Z" w16du:dateUtc="2025-05-05T23:00:00Z">
        <w:r w:rsidR="00AA16D6" w:rsidRPr="006D1F1D">
          <w:rPr>
            <w:lang w:val="en-US"/>
          </w:rPr>
          <w:t>FFS</w:t>
        </w:r>
      </w:ins>
      <w:ins w:id="50" w:author="Mursalin Habib" w:date="2025-04-30T18:22:00Z">
        <w:r w:rsidRPr="006D1F1D">
          <w:rPr>
            <w:lang w:val="en-US"/>
          </w:rPr>
          <w:t xml:space="preserve"> seconds.</w:t>
        </w:r>
      </w:ins>
    </w:p>
    <w:p w14:paraId="32FB0359" w14:textId="77777777" w:rsidR="00074357" w:rsidRPr="006D1F1D" w:rsidRDefault="00074357" w:rsidP="00074357">
      <w:pPr>
        <w:pStyle w:val="H6"/>
        <w:rPr>
          <w:ins w:id="51" w:author="Mursalin Habib" w:date="2025-04-30T18:22:00Z"/>
        </w:rPr>
      </w:pPr>
      <w:ins w:id="52" w:author="Mursalin Habib" w:date="2025-04-30T18:22:00Z">
        <w:r w:rsidRPr="006D1F1D">
          <w:t>8.1.5.14.3.3.2</w:t>
        </w:r>
        <w:r w:rsidRPr="006D1F1D">
          <w:tab/>
          <w:t>Test procedure sequence</w:t>
        </w:r>
      </w:ins>
    </w:p>
    <w:p w14:paraId="62BC4D77" w14:textId="57FAFCB4" w:rsidR="00074357" w:rsidRPr="006D1F1D" w:rsidRDefault="00074357" w:rsidP="00074357">
      <w:pPr>
        <w:pStyle w:val="B10"/>
        <w:ind w:left="0" w:firstLine="0"/>
        <w:jc w:val="both"/>
        <w:rPr>
          <w:ins w:id="53" w:author="Mursalin Habib" w:date="2025-04-30T18:22:00Z"/>
        </w:rPr>
      </w:pPr>
      <w:ins w:id="54" w:author="Mursalin Habib" w:date="2025-04-30T18:22:00Z">
        <w:r w:rsidRPr="006D1F1D">
          <w:t>Table 8.1.5.14.</w:t>
        </w:r>
      </w:ins>
      <w:ins w:id="55" w:author="Mursalin Habib" w:date="2025-05-12T11:26:00Z" w16du:dateUtc="2025-05-12T18:26:00Z">
        <w:r w:rsidR="00F70D26" w:rsidRPr="006D1F1D">
          <w:t>3</w:t>
        </w:r>
      </w:ins>
      <w:ins w:id="56" w:author="Mursalin Habib" w:date="2025-04-30T18:22:00Z">
        <w:r w:rsidRPr="006D1F1D">
          <w:t>.3.3-1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ins>
    </w:p>
    <w:p w14:paraId="6CF4A9CA" w14:textId="7022265C" w:rsidR="00074357" w:rsidRPr="006D1F1D" w:rsidRDefault="00074357" w:rsidP="00074357">
      <w:pPr>
        <w:pStyle w:val="TH"/>
        <w:ind w:left="720" w:firstLine="720"/>
        <w:jc w:val="left"/>
        <w:rPr>
          <w:ins w:id="57" w:author="Mursalin Habib" w:date="2025-04-30T18:22:00Z"/>
        </w:rPr>
      </w:pPr>
      <w:ins w:id="58" w:author="Mursalin Habib" w:date="2025-04-30T18:22:00Z">
        <w:r w:rsidRPr="006D1F1D">
          <w:t>Table 8.1.5.14.</w:t>
        </w:r>
      </w:ins>
      <w:ins w:id="59" w:author="Mursalin Habib" w:date="2025-05-12T11:26:00Z" w16du:dateUtc="2025-05-12T18:26:00Z">
        <w:r w:rsidR="00F70D26" w:rsidRPr="006D1F1D">
          <w:t>3</w:t>
        </w:r>
      </w:ins>
      <w:ins w:id="60" w:author="Mursalin Habib" w:date="2025-04-30T18:22:00Z">
        <w:r w:rsidRPr="006D1F1D">
          <w:t>.3.</w:t>
        </w:r>
      </w:ins>
      <w:ins w:id="61" w:author="Mursalin Habib" w:date="2025-05-22T11:26:00Z" w16du:dateUtc="2025-05-22T18:26:00Z">
        <w:r w:rsidR="00E82125">
          <w:t>2</w:t>
        </w:r>
      </w:ins>
      <w:ins w:id="62" w:author="Mursalin Habib" w:date="2025-04-30T18:22:00Z">
        <w:r w:rsidRPr="006D1F1D">
          <w:t>-1: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074357" w:rsidRPr="006D1F1D" w14:paraId="2D139D17" w14:textId="77777777" w:rsidTr="00E2527E">
        <w:trPr>
          <w:trHeight w:val="270"/>
          <w:jc w:val="center"/>
          <w:ins w:id="63"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0122A93E" w14:textId="77777777" w:rsidR="00074357" w:rsidRPr="006D1F1D" w:rsidRDefault="00074357" w:rsidP="00E2527E">
            <w:pPr>
              <w:pStyle w:val="TAH"/>
              <w:rPr>
                <w:ins w:id="64" w:author="Mursalin Habib" w:date="2025-04-30T18:22:00Z"/>
              </w:rPr>
            </w:pPr>
            <w:ins w:id="65" w:author="Mursalin Habib" w:date="2025-04-30T18:22:00Z">
              <w:r w:rsidRPr="006D1F1D">
                <w:t> </w:t>
              </w:r>
            </w:ins>
          </w:p>
        </w:tc>
        <w:tc>
          <w:tcPr>
            <w:tcW w:w="0" w:type="auto"/>
            <w:tcBorders>
              <w:top w:val="single" w:sz="4" w:space="0" w:color="auto"/>
              <w:left w:val="single" w:sz="4" w:space="0" w:color="auto"/>
              <w:bottom w:val="single" w:sz="4" w:space="0" w:color="auto"/>
              <w:right w:val="single" w:sz="4" w:space="0" w:color="auto"/>
            </w:tcBorders>
            <w:hideMark/>
          </w:tcPr>
          <w:p w14:paraId="29C35092" w14:textId="77777777" w:rsidR="00074357" w:rsidRPr="006D1F1D" w:rsidRDefault="00074357" w:rsidP="00E2527E">
            <w:pPr>
              <w:pStyle w:val="TAH"/>
              <w:rPr>
                <w:ins w:id="66" w:author="Mursalin Habib" w:date="2025-04-30T18:22:00Z"/>
              </w:rPr>
            </w:pPr>
            <w:ins w:id="67" w:author="Mursalin Habib" w:date="2025-04-30T18:22:00Z">
              <w:r w:rsidRPr="006D1F1D">
                <w:t>Parameter</w:t>
              </w:r>
            </w:ins>
          </w:p>
        </w:tc>
        <w:tc>
          <w:tcPr>
            <w:tcW w:w="0" w:type="auto"/>
            <w:tcBorders>
              <w:top w:val="single" w:sz="4" w:space="0" w:color="auto"/>
              <w:left w:val="single" w:sz="4" w:space="0" w:color="auto"/>
              <w:bottom w:val="single" w:sz="4" w:space="0" w:color="auto"/>
              <w:right w:val="single" w:sz="4" w:space="0" w:color="auto"/>
            </w:tcBorders>
            <w:hideMark/>
          </w:tcPr>
          <w:p w14:paraId="44F6A87D" w14:textId="77777777" w:rsidR="00074357" w:rsidRPr="006D1F1D" w:rsidRDefault="00074357" w:rsidP="00E2527E">
            <w:pPr>
              <w:pStyle w:val="TAH"/>
              <w:rPr>
                <w:ins w:id="68" w:author="Mursalin Habib" w:date="2025-04-30T18:22:00Z"/>
              </w:rPr>
            </w:pPr>
            <w:ins w:id="69" w:author="Mursalin Habib" w:date="2025-04-30T18:22:00Z">
              <w:r w:rsidRPr="006D1F1D">
                <w:t>Unit</w:t>
              </w:r>
            </w:ins>
          </w:p>
        </w:tc>
        <w:tc>
          <w:tcPr>
            <w:tcW w:w="0" w:type="auto"/>
            <w:tcBorders>
              <w:top w:val="single" w:sz="4" w:space="0" w:color="auto"/>
              <w:left w:val="single" w:sz="4" w:space="0" w:color="auto"/>
              <w:bottom w:val="single" w:sz="4" w:space="0" w:color="auto"/>
              <w:right w:val="single" w:sz="4" w:space="0" w:color="auto"/>
            </w:tcBorders>
            <w:hideMark/>
          </w:tcPr>
          <w:p w14:paraId="45AA9246" w14:textId="77777777" w:rsidR="00074357" w:rsidRPr="006D1F1D" w:rsidRDefault="00074357" w:rsidP="00E2527E">
            <w:pPr>
              <w:pStyle w:val="TAH"/>
              <w:rPr>
                <w:ins w:id="70" w:author="Mursalin Habib" w:date="2025-04-30T18:22:00Z"/>
              </w:rPr>
            </w:pPr>
            <w:ins w:id="71" w:author="Mursalin Habib" w:date="2025-04-30T18:22:00Z">
              <w:r w:rsidRPr="006D1F1D">
                <w:t>NR Cell 1</w:t>
              </w:r>
            </w:ins>
          </w:p>
        </w:tc>
        <w:tc>
          <w:tcPr>
            <w:tcW w:w="0" w:type="auto"/>
            <w:tcBorders>
              <w:top w:val="single" w:sz="4" w:space="0" w:color="auto"/>
              <w:left w:val="single" w:sz="4" w:space="0" w:color="auto"/>
              <w:bottom w:val="single" w:sz="4" w:space="0" w:color="auto"/>
              <w:right w:val="single" w:sz="4" w:space="0" w:color="auto"/>
            </w:tcBorders>
            <w:hideMark/>
          </w:tcPr>
          <w:p w14:paraId="3BBA54E8" w14:textId="77777777" w:rsidR="00074357" w:rsidRPr="006D1F1D" w:rsidRDefault="00074357" w:rsidP="00E2527E">
            <w:pPr>
              <w:pStyle w:val="TAH"/>
              <w:rPr>
                <w:ins w:id="72" w:author="Mursalin Habib" w:date="2025-04-30T18:22:00Z"/>
              </w:rPr>
            </w:pPr>
            <w:ins w:id="73" w:author="Mursalin Habib" w:date="2025-04-30T18:22:00Z">
              <w:r w:rsidRPr="006D1F1D">
                <w:t>NR Cell 2</w:t>
              </w:r>
            </w:ins>
          </w:p>
        </w:tc>
        <w:tc>
          <w:tcPr>
            <w:tcW w:w="0" w:type="auto"/>
            <w:tcBorders>
              <w:top w:val="single" w:sz="4" w:space="0" w:color="auto"/>
              <w:left w:val="single" w:sz="4" w:space="0" w:color="auto"/>
              <w:bottom w:val="single" w:sz="4" w:space="0" w:color="auto"/>
              <w:right w:val="single" w:sz="4" w:space="0" w:color="auto"/>
            </w:tcBorders>
            <w:hideMark/>
          </w:tcPr>
          <w:p w14:paraId="76581B13" w14:textId="77777777" w:rsidR="00074357" w:rsidRPr="006D1F1D" w:rsidRDefault="00074357" w:rsidP="00E2527E">
            <w:pPr>
              <w:pStyle w:val="TAH"/>
              <w:rPr>
                <w:ins w:id="74" w:author="Mursalin Habib" w:date="2025-04-30T18:22:00Z"/>
              </w:rPr>
            </w:pPr>
            <w:ins w:id="75" w:author="Mursalin Habib" w:date="2025-04-30T18:22:00Z">
              <w:r w:rsidRPr="006D1F1D">
                <w:t>Remarks</w:t>
              </w:r>
            </w:ins>
          </w:p>
        </w:tc>
      </w:tr>
      <w:tr w:rsidR="00074357" w:rsidRPr="006D1F1D" w14:paraId="4B18BC22" w14:textId="77777777" w:rsidTr="00E2527E">
        <w:trPr>
          <w:trHeight w:val="270"/>
          <w:jc w:val="center"/>
          <w:ins w:id="76"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647E587D" w14:textId="77777777" w:rsidR="00074357" w:rsidRPr="006D1F1D" w:rsidRDefault="00074357" w:rsidP="00E2527E">
            <w:pPr>
              <w:pStyle w:val="TAH"/>
              <w:rPr>
                <w:ins w:id="77" w:author="Mursalin Habib" w:date="2025-04-30T18:22:00Z"/>
              </w:rPr>
            </w:pPr>
            <w:ins w:id="78" w:author="Mursalin Habib" w:date="2025-04-30T18:22:00Z">
              <w:r w:rsidRPr="006D1F1D">
                <w:t>T0</w:t>
              </w:r>
            </w:ins>
          </w:p>
        </w:tc>
        <w:tc>
          <w:tcPr>
            <w:tcW w:w="0" w:type="auto"/>
            <w:tcBorders>
              <w:top w:val="single" w:sz="4" w:space="0" w:color="auto"/>
              <w:left w:val="single" w:sz="4" w:space="0" w:color="auto"/>
              <w:bottom w:val="single" w:sz="4" w:space="0" w:color="auto"/>
              <w:right w:val="single" w:sz="4" w:space="0" w:color="auto"/>
            </w:tcBorders>
            <w:hideMark/>
          </w:tcPr>
          <w:p w14:paraId="5E15AB25" w14:textId="77777777" w:rsidR="00074357" w:rsidRPr="006D1F1D" w:rsidRDefault="00074357" w:rsidP="00E2527E">
            <w:pPr>
              <w:pStyle w:val="TAL"/>
              <w:rPr>
                <w:ins w:id="79" w:author="Mursalin Habib" w:date="2025-04-30T18:22:00Z"/>
              </w:rPr>
            </w:pPr>
            <w:ins w:id="80" w:author="Mursalin Habib" w:date="2025-04-30T18:22:00Z">
              <w:r w:rsidRPr="006D1F1D">
                <w:t>SS/PBCH</w:t>
              </w:r>
            </w:ins>
          </w:p>
          <w:p w14:paraId="00538E53" w14:textId="77777777" w:rsidR="00074357" w:rsidRPr="006D1F1D" w:rsidRDefault="00074357" w:rsidP="00E2527E">
            <w:pPr>
              <w:pStyle w:val="TAC"/>
              <w:rPr>
                <w:ins w:id="81" w:author="Mursalin Habib" w:date="2025-04-30T18:22:00Z"/>
              </w:rPr>
            </w:pPr>
            <w:ins w:id="82" w:author="Mursalin Habib" w:date="2025-04-30T18:22:00Z">
              <w:r w:rsidRPr="006D1F1D">
                <w:t>SSS EPRE</w:t>
              </w:r>
            </w:ins>
          </w:p>
        </w:tc>
        <w:tc>
          <w:tcPr>
            <w:tcW w:w="0" w:type="auto"/>
            <w:tcBorders>
              <w:top w:val="single" w:sz="4" w:space="0" w:color="auto"/>
              <w:left w:val="single" w:sz="4" w:space="0" w:color="auto"/>
              <w:bottom w:val="single" w:sz="4" w:space="0" w:color="auto"/>
              <w:right w:val="single" w:sz="4" w:space="0" w:color="auto"/>
            </w:tcBorders>
            <w:hideMark/>
          </w:tcPr>
          <w:p w14:paraId="2087BE80" w14:textId="77777777" w:rsidR="00074357" w:rsidRPr="006D1F1D" w:rsidRDefault="00074357" w:rsidP="00E2527E">
            <w:pPr>
              <w:pStyle w:val="TAL"/>
              <w:rPr>
                <w:ins w:id="83" w:author="Mursalin Habib" w:date="2025-04-30T18:22:00Z"/>
              </w:rPr>
            </w:pPr>
            <w:ins w:id="84" w:author="Mursalin Habib" w:date="2025-04-30T18:22:00Z">
              <w:r w:rsidRPr="006D1F1D">
                <w:t>dBm/SCS</w:t>
              </w:r>
            </w:ins>
          </w:p>
        </w:tc>
        <w:tc>
          <w:tcPr>
            <w:tcW w:w="0" w:type="auto"/>
            <w:tcBorders>
              <w:top w:val="single" w:sz="4" w:space="0" w:color="auto"/>
              <w:left w:val="single" w:sz="4" w:space="0" w:color="auto"/>
              <w:bottom w:val="single" w:sz="4" w:space="0" w:color="auto"/>
              <w:right w:val="single" w:sz="4" w:space="0" w:color="auto"/>
            </w:tcBorders>
            <w:hideMark/>
          </w:tcPr>
          <w:p w14:paraId="12A3FEC2" w14:textId="77777777" w:rsidR="00074357" w:rsidRPr="006D1F1D" w:rsidRDefault="00074357" w:rsidP="00E2527E">
            <w:pPr>
              <w:pStyle w:val="TAL"/>
              <w:rPr>
                <w:ins w:id="85" w:author="Mursalin Habib" w:date="2025-04-30T18:22:00Z"/>
              </w:rPr>
            </w:pPr>
            <w:ins w:id="86" w:author="Mursalin Habib" w:date="2025-04-30T18:22:00Z">
              <w:r w:rsidRPr="006D1F1D">
                <w:t>-88</w:t>
              </w:r>
            </w:ins>
          </w:p>
        </w:tc>
        <w:tc>
          <w:tcPr>
            <w:tcW w:w="0" w:type="auto"/>
            <w:tcBorders>
              <w:top w:val="single" w:sz="4" w:space="0" w:color="auto"/>
              <w:left w:val="single" w:sz="4" w:space="0" w:color="auto"/>
              <w:bottom w:val="single" w:sz="4" w:space="0" w:color="auto"/>
              <w:right w:val="single" w:sz="4" w:space="0" w:color="auto"/>
            </w:tcBorders>
            <w:hideMark/>
          </w:tcPr>
          <w:p w14:paraId="38711A90" w14:textId="77777777" w:rsidR="00074357" w:rsidRPr="006D1F1D" w:rsidRDefault="00074357" w:rsidP="00E2527E">
            <w:pPr>
              <w:pStyle w:val="TAL"/>
              <w:rPr>
                <w:ins w:id="87" w:author="Mursalin Habib" w:date="2025-04-30T18:22:00Z"/>
              </w:rPr>
            </w:pPr>
            <w:ins w:id="88" w:author="Mursalin Habib" w:date="2025-04-30T18:22:00Z">
              <w:r w:rsidRPr="006D1F1D">
                <w:t>"Off"</w:t>
              </w:r>
            </w:ins>
          </w:p>
        </w:tc>
        <w:tc>
          <w:tcPr>
            <w:tcW w:w="0" w:type="auto"/>
            <w:tcBorders>
              <w:top w:val="single" w:sz="4" w:space="0" w:color="auto"/>
              <w:left w:val="single" w:sz="4" w:space="0" w:color="auto"/>
              <w:bottom w:val="single" w:sz="4" w:space="0" w:color="auto"/>
              <w:right w:val="single" w:sz="4" w:space="0" w:color="auto"/>
            </w:tcBorders>
            <w:hideMark/>
          </w:tcPr>
          <w:p w14:paraId="6614E818" w14:textId="77777777" w:rsidR="00074357" w:rsidRPr="006D1F1D" w:rsidRDefault="00074357" w:rsidP="00E2527E">
            <w:pPr>
              <w:pStyle w:val="TAL"/>
              <w:rPr>
                <w:ins w:id="89" w:author="Mursalin Habib" w:date="2025-04-30T18:22:00Z"/>
              </w:rPr>
            </w:pPr>
            <w:ins w:id="90" w:author="Mursalin Habib" w:date="2025-04-30T18:22:00Z">
              <w:r w:rsidRPr="006D1F1D">
                <w:t>Power level “Off” is defined in TS 38.508-1 Table 6.2.2.1-3</w:t>
              </w:r>
            </w:ins>
          </w:p>
        </w:tc>
      </w:tr>
      <w:tr w:rsidR="00074357" w:rsidRPr="006D1F1D" w14:paraId="209D0401" w14:textId="77777777" w:rsidTr="00E2527E">
        <w:trPr>
          <w:trHeight w:val="495"/>
          <w:jc w:val="center"/>
          <w:ins w:id="91" w:author="Mursalin Habib" w:date="2025-04-30T18:22:00Z"/>
        </w:trPr>
        <w:tc>
          <w:tcPr>
            <w:tcW w:w="0" w:type="auto"/>
            <w:tcBorders>
              <w:top w:val="single" w:sz="4" w:space="0" w:color="auto"/>
              <w:left w:val="single" w:sz="4" w:space="0" w:color="auto"/>
              <w:bottom w:val="single" w:sz="4" w:space="0" w:color="auto"/>
              <w:right w:val="single" w:sz="4" w:space="0" w:color="auto"/>
            </w:tcBorders>
            <w:hideMark/>
          </w:tcPr>
          <w:p w14:paraId="0EF62EE9" w14:textId="77777777" w:rsidR="00074357" w:rsidRPr="006D1F1D" w:rsidRDefault="00074357" w:rsidP="00E2527E">
            <w:pPr>
              <w:pStyle w:val="TAH"/>
              <w:rPr>
                <w:ins w:id="92" w:author="Mursalin Habib" w:date="2025-04-30T18:22:00Z"/>
              </w:rPr>
            </w:pPr>
            <w:ins w:id="93" w:author="Mursalin Habib" w:date="2025-04-30T18:22:00Z">
              <w:r w:rsidRPr="006D1F1D">
                <w:t>T1</w:t>
              </w:r>
            </w:ins>
          </w:p>
        </w:tc>
        <w:tc>
          <w:tcPr>
            <w:tcW w:w="0" w:type="auto"/>
            <w:tcBorders>
              <w:top w:val="single" w:sz="4" w:space="0" w:color="auto"/>
              <w:left w:val="single" w:sz="4" w:space="0" w:color="auto"/>
              <w:bottom w:val="single" w:sz="4" w:space="0" w:color="auto"/>
              <w:right w:val="single" w:sz="4" w:space="0" w:color="auto"/>
            </w:tcBorders>
            <w:hideMark/>
          </w:tcPr>
          <w:p w14:paraId="157249DC" w14:textId="77777777" w:rsidR="00074357" w:rsidRPr="006D1F1D" w:rsidRDefault="00074357" w:rsidP="00E2527E">
            <w:pPr>
              <w:pStyle w:val="TAL"/>
              <w:rPr>
                <w:ins w:id="94" w:author="Mursalin Habib" w:date="2025-04-30T18:22:00Z"/>
              </w:rPr>
            </w:pPr>
            <w:ins w:id="95" w:author="Mursalin Habib" w:date="2025-04-30T18:22:00Z">
              <w:r w:rsidRPr="006D1F1D">
                <w:t>SS/PBCH</w:t>
              </w:r>
            </w:ins>
          </w:p>
          <w:p w14:paraId="5C882CA6" w14:textId="77777777" w:rsidR="00074357" w:rsidRPr="006D1F1D" w:rsidRDefault="00074357" w:rsidP="00E2527E">
            <w:pPr>
              <w:pStyle w:val="TAC"/>
              <w:rPr>
                <w:ins w:id="96" w:author="Mursalin Habib" w:date="2025-04-30T18:22:00Z"/>
              </w:rPr>
            </w:pPr>
            <w:ins w:id="97" w:author="Mursalin Habib" w:date="2025-04-30T18:22:00Z">
              <w:r w:rsidRPr="006D1F1D">
                <w:t>SSS EPRE</w:t>
              </w:r>
            </w:ins>
          </w:p>
        </w:tc>
        <w:tc>
          <w:tcPr>
            <w:tcW w:w="0" w:type="auto"/>
            <w:tcBorders>
              <w:top w:val="single" w:sz="4" w:space="0" w:color="auto"/>
              <w:left w:val="single" w:sz="4" w:space="0" w:color="auto"/>
              <w:bottom w:val="single" w:sz="4" w:space="0" w:color="auto"/>
              <w:right w:val="single" w:sz="4" w:space="0" w:color="auto"/>
            </w:tcBorders>
            <w:hideMark/>
          </w:tcPr>
          <w:p w14:paraId="6F25D131" w14:textId="77777777" w:rsidR="00074357" w:rsidRPr="006D1F1D" w:rsidRDefault="00074357" w:rsidP="00E2527E">
            <w:pPr>
              <w:pStyle w:val="TAL"/>
              <w:rPr>
                <w:ins w:id="98" w:author="Mursalin Habib" w:date="2025-04-30T18:22:00Z"/>
              </w:rPr>
            </w:pPr>
            <w:ins w:id="99" w:author="Mursalin Habib" w:date="2025-04-30T18:22:00Z">
              <w:r w:rsidRPr="006D1F1D">
                <w:t>dBm/SCS</w:t>
              </w:r>
            </w:ins>
          </w:p>
        </w:tc>
        <w:tc>
          <w:tcPr>
            <w:tcW w:w="0" w:type="auto"/>
            <w:tcBorders>
              <w:top w:val="single" w:sz="4" w:space="0" w:color="auto"/>
              <w:left w:val="single" w:sz="4" w:space="0" w:color="auto"/>
              <w:bottom w:val="single" w:sz="4" w:space="0" w:color="auto"/>
              <w:right w:val="single" w:sz="4" w:space="0" w:color="auto"/>
            </w:tcBorders>
            <w:hideMark/>
          </w:tcPr>
          <w:p w14:paraId="18D72C6E" w14:textId="4C049F70" w:rsidR="00074357" w:rsidRPr="006D1F1D" w:rsidRDefault="006460A2" w:rsidP="00E2527E">
            <w:pPr>
              <w:pStyle w:val="TAL"/>
              <w:rPr>
                <w:ins w:id="100" w:author="Mursalin Habib" w:date="2025-04-30T18:22:00Z"/>
              </w:rPr>
            </w:pPr>
            <w:ins w:id="101" w:author="Mursalin Habib" w:date="2025-05-05T15:58:00Z" w16du:dateUtc="2025-05-05T22:58:00Z">
              <w:r w:rsidRPr="006D1F1D">
                <w:t>-88</w:t>
              </w:r>
            </w:ins>
          </w:p>
        </w:tc>
        <w:tc>
          <w:tcPr>
            <w:tcW w:w="0" w:type="auto"/>
            <w:tcBorders>
              <w:top w:val="single" w:sz="4" w:space="0" w:color="auto"/>
              <w:left w:val="single" w:sz="4" w:space="0" w:color="auto"/>
              <w:bottom w:val="single" w:sz="4" w:space="0" w:color="auto"/>
              <w:right w:val="single" w:sz="4" w:space="0" w:color="auto"/>
            </w:tcBorders>
            <w:hideMark/>
          </w:tcPr>
          <w:p w14:paraId="11D03388" w14:textId="77777777" w:rsidR="00074357" w:rsidRPr="006D1F1D" w:rsidRDefault="00074357" w:rsidP="00E2527E">
            <w:pPr>
              <w:pStyle w:val="TAL"/>
              <w:rPr>
                <w:ins w:id="102" w:author="Mursalin Habib" w:date="2025-04-30T18:22:00Z"/>
              </w:rPr>
            </w:pPr>
            <w:ins w:id="103" w:author="Mursalin Habib" w:date="2025-04-30T18:22:00Z">
              <w:r w:rsidRPr="006D1F1D">
                <w:t>-88</w:t>
              </w:r>
            </w:ins>
          </w:p>
        </w:tc>
        <w:tc>
          <w:tcPr>
            <w:tcW w:w="0" w:type="auto"/>
            <w:tcBorders>
              <w:top w:val="single" w:sz="4" w:space="0" w:color="auto"/>
              <w:left w:val="single" w:sz="4" w:space="0" w:color="auto"/>
              <w:bottom w:val="single" w:sz="4" w:space="0" w:color="auto"/>
              <w:right w:val="single" w:sz="4" w:space="0" w:color="auto"/>
            </w:tcBorders>
            <w:hideMark/>
          </w:tcPr>
          <w:p w14:paraId="7B55AB64" w14:textId="4EBE7991" w:rsidR="00074357" w:rsidRPr="006D1F1D" w:rsidRDefault="00074357" w:rsidP="00E2527E">
            <w:pPr>
              <w:pStyle w:val="TAL"/>
              <w:rPr>
                <w:ins w:id="104" w:author="Mursalin Habib" w:date="2025-04-30T18:22:00Z"/>
              </w:rPr>
            </w:pPr>
          </w:p>
        </w:tc>
      </w:tr>
    </w:tbl>
    <w:p w14:paraId="42AF6AC3" w14:textId="77777777" w:rsidR="00074357" w:rsidRPr="006D1F1D" w:rsidRDefault="00074357" w:rsidP="00074357">
      <w:pPr>
        <w:rPr>
          <w:ins w:id="105" w:author="Mursalin Habib" w:date="2025-04-30T18:22:00Z"/>
        </w:rPr>
      </w:pPr>
    </w:p>
    <w:p w14:paraId="5E9F90DB" w14:textId="77777777" w:rsidR="00074357" w:rsidRPr="006D1F1D" w:rsidRDefault="00074357" w:rsidP="00074357">
      <w:pPr>
        <w:rPr>
          <w:ins w:id="106" w:author="Mursalin Habib" w:date="2025-04-30T18:22:00Z"/>
        </w:rPr>
      </w:pPr>
    </w:p>
    <w:p w14:paraId="2A850F7B" w14:textId="77777777" w:rsidR="00074357" w:rsidRPr="006D1F1D" w:rsidRDefault="00074357" w:rsidP="00074357">
      <w:pPr>
        <w:pStyle w:val="TH"/>
        <w:rPr>
          <w:ins w:id="107" w:author="Mursalin Habib" w:date="2025-04-30T18:22:00Z"/>
          <w:lang w:eastAsia="sv-SE"/>
        </w:rPr>
      </w:pPr>
      <w:ins w:id="108" w:author="Mursalin Habib" w:date="2025-04-30T18:22:00Z">
        <w:r w:rsidRPr="006D1F1D">
          <w:rPr>
            <w:lang w:eastAsia="sv-SE"/>
          </w:rPr>
          <w:lastRenderedPageBreak/>
          <w:t xml:space="preserve">Table </w:t>
        </w:r>
        <w:r w:rsidRPr="006D1F1D">
          <w:t>8.1.5.14.3.3.2</w:t>
        </w:r>
        <w:r w:rsidRPr="006D1F1D">
          <w:rPr>
            <w:lang w:eastAsia="sv-SE"/>
          </w:rPr>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74357" w:rsidRPr="006D1F1D" w14:paraId="1CC9ACFD" w14:textId="77777777" w:rsidTr="00E2527E">
        <w:trPr>
          <w:ins w:id="109" w:author="Mursalin Habib" w:date="2025-04-30T18:22:00Z"/>
        </w:trPr>
        <w:tc>
          <w:tcPr>
            <w:tcW w:w="533" w:type="dxa"/>
            <w:hideMark/>
          </w:tcPr>
          <w:p w14:paraId="4DAFA711" w14:textId="77777777" w:rsidR="00074357" w:rsidRPr="006D1F1D" w:rsidRDefault="00074357" w:rsidP="00E2527E">
            <w:pPr>
              <w:pStyle w:val="TAH"/>
              <w:rPr>
                <w:ins w:id="110" w:author="Mursalin Habib" w:date="2025-04-30T18:22:00Z"/>
              </w:rPr>
            </w:pPr>
            <w:ins w:id="111" w:author="Mursalin Habib" w:date="2025-04-30T18:22:00Z">
              <w:r w:rsidRPr="006D1F1D">
                <w:t>St</w:t>
              </w:r>
            </w:ins>
          </w:p>
        </w:tc>
        <w:tc>
          <w:tcPr>
            <w:tcW w:w="3966" w:type="dxa"/>
            <w:hideMark/>
          </w:tcPr>
          <w:p w14:paraId="66A918A8" w14:textId="77777777" w:rsidR="00074357" w:rsidRPr="006D1F1D" w:rsidRDefault="00074357" w:rsidP="00E2527E">
            <w:pPr>
              <w:pStyle w:val="TAH"/>
              <w:rPr>
                <w:ins w:id="112" w:author="Mursalin Habib" w:date="2025-04-30T18:22:00Z"/>
              </w:rPr>
            </w:pPr>
            <w:ins w:id="113" w:author="Mursalin Habib" w:date="2025-04-30T18:22:00Z">
              <w:r w:rsidRPr="006D1F1D">
                <w:t>Procedure</w:t>
              </w:r>
            </w:ins>
          </w:p>
        </w:tc>
        <w:tc>
          <w:tcPr>
            <w:tcW w:w="3684" w:type="dxa"/>
            <w:gridSpan w:val="2"/>
            <w:hideMark/>
          </w:tcPr>
          <w:p w14:paraId="0023CAF0" w14:textId="77777777" w:rsidR="00074357" w:rsidRPr="006D1F1D" w:rsidRDefault="00074357" w:rsidP="00E2527E">
            <w:pPr>
              <w:pStyle w:val="TAH"/>
              <w:rPr>
                <w:ins w:id="114" w:author="Mursalin Habib" w:date="2025-04-30T18:22:00Z"/>
              </w:rPr>
            </w:pPr>
            <w:ins w:id="115" w:author="Mursalin Habib" w:date="2025-04-30T18:22:00Z">
              <w:r w:rsidRPr="006D1F1D">
                <w:t>Message Sequence</w:t>
              </w:r>
            </w:ins>
          </w:p>
        </w:tc>
        <w:tc>
          <w:tcPr>
            <w:tcW w:w="567" w:type="dxa"/>
            <w:hideMark/>
          </w:tcPr>
          <w:p w14:paraId="782D0DDC" w14:textId="77777777" w:rsidR="00074357" w:rsidRPr="006D1F1D" w:rsidRDefault="00074357" w:rsidP="00E2527E">
            <w:pPr>
              <w:pStyle w:val="TAH"/>
              <w:rPr>
                <w:ins w:id="116" w:author="Mursalin Habib" w:date="2025-04-30T18:22:00Z"/>
                <w:rFonts w:eastAsia="MS Gothic"/>
              </w:rPr>
            </w:pPr>
            <w:ins w:id="117" w:author="Mursalin Habib" w:date="2025-04-30T18:22:00Z">
              <w:r w:rsidRPr="006D1F1D">
                <w:rPr>
                  <w:rFonts w:eastAsia="MS Gothic"/>
                </w:rPr>
                <w:t>TP</w:t>
              </w:r>
            </w:ins>
          </w:p>
        </w:tc>
        <w:tc>
          <w:tcPr>
            <w:tcW w:w="850" w:type="dxa"/>
            <w:hideMark/>
          </w:tcPr>
          <w:p w14:paraId="7379A55C" w14:textId="77777777" w:rsidR="00074357" w:rsidRPr="006D1F1D" w:rsidRDefault="00074357" w:rsidP="00E2527E">
            <w:pPr>
              <w:pStyle w:val="TAH"/>
              <w:rPr>
                <w:ins w:id="118" w:author="Mursalin Habib" w:date="2025-04-30T18:22:00Z"/>
                <w:rFonts w:eastAsia="MS Gothic"/>
              </w:rPr>
            </w:pPr>
            <w:ins w:id="119" w:author="Mursalin Habib" w:date="2025-04-30T18:22:00Z">
              <w:r w:rsidRPr="006D1F1D">
                <w:rPr>
                  <w:rFonts w:eastAsia="MS Gothic"/>
                </w:rPr>
                <w:t>Verdict</w:t>
              </w:r>
            </w:ins>
          </w:p>
        </w:tc>
      </w:tr>
      <w:tr w:rsidR="00074357" w:rsidRPr="006D1F1D" w14:paraId="0503ACAF" w14:textId="77777777" w:rsidTr="00E2527E">
        <w:trPr>
          <w:ins w:id="120" w:author="Mursalin Habib" w:date="2025-04-30T18:22:00Z"/>
        </w:trPr>
        <w:tc>
          <w:tcPr>
            <w:tcW w:w="533" w:type="dxa"/>
          </w:tcPr>
          <w:p w14:paraId="7FFE3568" w14:textId="77777777" w:rsidR="00074357" w:rsidRPr="006D1F1D" w:rsidRDefault="00074357" w:rsidP="00E2527E">
            <w:pPr>
              <w:pStyle w:val="TAH"/>
              <w:rPr>
                <w:ins w:id="121" w:author="Mursalin Habib" w:date="2025-04-30T18:22:00Z"/>
                <w:rFonts w:eastAsia="MS Gothic"/>
              </w:rPr>
            </w:pPr>
          </w:p>
        </w:tc>
        <w:tc>
          <w:tcPr>
            <w:tcW w:w="3966" w:type="dxa"/>
          </w:tcPr>
          <w:p w14:paraId="5653CC45" w14:textId="77777777" w:rsidR="00074357" w:rsidRPr="006D1F1D" w:rsidRDefault="00074357" w:rsidP="00E2527E">
            <w:pPr>
              <w:pStyle w:val="TAH"/>
              <w:rPr>
                <w:ins w:id="122" w:author="Mursalin Habib" w:date="2025-04-30T18:22:00Z"/>
                <w:rFonts w:eastAsia="MS Gothic"/>
              </w:rPr>
            </w:pPr>
          </w:p>
        </w:tc>
        <w:tc>
          <w:tcPr>
            <w:tcW w:w="709" w:type="dxa"/>
            <w:hideMark/>
          </w:tcPr>
          <w:p w14:paraId="67D045B6" w14:textId="77777777" w:rsidR="00074357" w:rsidRPr="006D1F1D" w:rsidRDefault="00074357" w:rsidP="00E2527E">
            <w:pPr>
              <w:pStyle w:val="TAH"/>
              <w:rPr>
                <w:ins w:id="123" w:author="Mursalin Habib" w:date="2025-04-30T18:22:00Z"/>
              </w:rPr>
            </w:pPr>
            <w:ins w:id="124" w:author="Mursalin Habib" w:date="2025-04-30T18:22:00Z">
              <w:r w:rsidRPr="006D1F1D">
                <w:t>U - S</w:t>
              </w:r>
            </w:ins>
          </w:p>
        </w:tc>
        <w:tc>
          <w:tcPr>
            <w:tcW w:w="2975" w:type="dxa"/>
            <w:hideMark/>
          </w:tcPr>
          <w:p w14:paraId="3C0F3E5E" w14:textId="77777777" w:rsidR="00074357" w:rsidRPr="006D1F1D" w:rsidRDefault="00074357" w:rsidP="00E2527E">
            <w:pPr>
              <w:pStyle w:val="TAH"/>
              <w:rPr>
                <w:ins w:id="125" w:author="Mursalin Habib" w:date="2025-04-30T18:22:00Z"/>
              </w:rPr>
            </w:pPr>
            <w:ins w:id="126" w:author="Mursalin Habib" w:date="2025-04-30T18:22:00Z">
              <w:r w:rsidRPr="006D1F1D">
                <w:t>Message</w:t>
              </w:r>
            </w:ins>
          </w:p>
        </w:tc>
        <w:tc>
          <w:tcPr>
            <w:tcW w:w="567" w:type="dxa"/>
          </w:tcPr>
          <w:p w14:paraId="2FD88187" w14:textId="77777777" w:rsidR="00074357" w:rsidRPr="006D1F1D" w:rsidRDefault="00074357" w:rsidP="00E2527E">
            <w:pPr>
              <w:pStyle w:val="TAH"/>
              <w:rPr>
                <w:ins w:id="127" w:author="Mursalin Habib" w:date="2025-04-30T18:22:00Z"/>
                <w:rFonts w:eastAsia="MS Gothic"/>
              </w:rPr>
            </w:pPr>
          </w:p>
        </w:tc>
        <w:tc>
          <w:tcPr>
            <w:tcW w:w="850" w:type="dxa"/>
          </w:tcPr>
          <w:p w14:paraId="1FEDE8AB" w14:textId="77777777" w:rsidR="00074357" w:rsidRPr="006D1F1D" w:rsidRDefault="00074357" w:rsidP="00E2527E">
            <w:pPr>
              <w:pStyle w:val="TAH"/>
              <w:rPr>
                <w:ins w:id="128" w:author="Mursalin Habib" w:date="2025-04-30T18:22:00Z"/>
                <w:rFonts w:eastAsia="MS Gothic"/>
              </w:rPr>
            </w:pPr>
          </w:p>
        </w:tc>
      </w:tr>
      <w:tr w:rsidR="00074357" w:rsidRPr="006D1F1D" w14:paraId="3AECA489" w14:textId="77777777" w:rsidTr="00E2527E">
        <w:trPr>
          <w:ins w:id="129" w:author="Mursalin Habib" w:date="2025-04-30T18:22:00Z"/>
        </w:trPr>
        <w:tc>
          <w:tcPr>
            <w:tcW w:w="533" w:type="dxa"/>
          </w:tcPr>
          <w:p w14:paraId="790470C4" w14:textId="77777777" w:rsidR="00074357" w:rsidRPr="006D1F1D" w:rsidRDefault="00074357" w:rsidP="00E2527E">
            <w:pPr>
              <w:pStyle w:val="TAC"/>
              <w:rPr>
                <w:ins w:id="130" w:author="Mursalin Habib" w:date="2025-04-30T18:22:00Z"/>
              </w:rPr>
            </w:pPr>
            <w:ins w:id="131" w:author="Mursalin Habib" w:date="2025-04-30T18:22:00Z">
              <w:r w:rsidRPr="006D1F1D">
                <w:t>1</w:t>
              </w:r>
            </w:ins>
          </w:p>
        </w:tc>
        <w:tc>
          <w:tcPr>
            <w:tcW w:w="3966" w:type="dxa"/>
          </w:tcPr>
          <w:p w14:paraId="3A66FC13" w14:textId="77777777" w:rsidR="00074357" w:rsidRPr="006D1F1D" w:rsidRDefault="00074357" w:rsidP="00E2527E">
            <w:pPr>
              <w:pStyle w:val="TAL"/>
              <w:rPr>
                <w:ins w:id="132" w:author="Mursalin Habib" w:date="2025-04-30T18:22:00Z"/>
                <w:lang w:val="en-US"/>
              </w:rPr>
            </w:pPr>
            <w:ins w:id="133" w:author="Mursalin Habib" w:date="2025-04-30T18:22:00Z">
              <w:r w:rsidRPr="006D1F1D">
                <w:rPr>
                  <w:lang w:val="en-US"/>
                </w:rPr>
                <w:t>SS transmits a downlink assignment including</w:t>
              </w:r>
            </w:ins>
          </w:p>
          <w:p w14:paraId="1BE13BE6" w14:textId="77777777" w:rsidR="00074357" w:rsidRPr="006D1F1D" w:rsidRDefault="00074357" w:rsidP="00E2527E">
            <w:pPr>
              <w:pStyle w:val="TAL"/>
              <w:rPr>
                <w:ins w:id="134" w:author="Mursalin Habib" w:date="2025-04-30T18:22:00Z"/>
              </w:rPr>
            </w:pPr>
            <w:ins w:id="135" w:author="Mursalin Habib" w:date="2025-04-30T18:22:00Z">
              <w:r w:rsidRPr="006D1F1D">
                <w:rPr>
                  <w:lang w:val="en-US"/>
                </w:rPr>
                <w:t>the C-RNTI assigned to the UE</w:t>
              </w:r>
            </w:ins>
          </w:p>
        </w:tc>
        <w:tc>
          <w:tcPr>
            <w:tcW w:w="709" w:type="dxa"/>
          </w:tcPr>
          <w:p w14:paraId="2AC3959C" w14:textId="77777777" w:rsidR="00074357" w:rsidRPr="006D1F1D" w:rsidRDefault="00074357" w:rsidP="00E2527E">
            <w:pPr>
              <w:pStyle w:val="TAC"/>
              <w:rPr>
                <w:ins w:id="136" w:author="Mursalin Habib" w:date="2025-04-30T18:22:00Z"/>
              </w:rPr>
            </w:pPr>
            <w:ins w:id="137" w:author="Mursalin Habib" w:date="2025-04-30T18:22:00Z">
              <w:r w:rsidRPr="006D1F1D">
                <w:rPr>
                  <w:lang w:val="en-US"/>
                </w:rPr>
                <w:t>&lt;--</w:t>
              </w:r>
            </w:ins>
          </w:p>
        </w:tc>
        <w:tc>
          <w:tcPr>
            <w:tcW w:w="2975" w:type="dxa"/>
          </w:tcPr>
          <w:p w14:paraId="2C4F5E36" w14:textId="77777777" w:rsidR="00074357" w:rsidRPr="006D1F1D" w:rsidRDefault="00074357" w:rsidP="00E2527E">
            <w:pPr>
              <w:pStyle w:val="TAL"/>
              <w:rPr>
                <w:ins w:id="138" w:author="Mursalin Habib" w:date="2025-04-30T18:22:00Z"/>
              </w:rPr>
            </w:pPr>
            <w:ins w:id="139" w:author="Mursalin Habib" w:date="2025-04-30T18:22:00Z">
              <w:r w:rsidRPr="006D1F1D">
                <w:rPr>
                  <w:rFonts w:eastAsia="MS Gothic"/>
                  <w:lang w:val="en-US"/>
                </w:rPr>
                <w:t>(PDCCH (C-RNTI))</w:t>
              </w:r>
            </w:ins>
          </w:p>
        </w:tc>
        <w:tc>
          <w:tcPr>
            <w:tcW w:w="567" w:type="dxa"/>
          </w:tcPr>
          <w:p w14:paraId="7BDDFD9A" w14:textId="77777777" w:rsidR="00074357" w:rsidRPr="006D1F1D" w:rsidRDefault="00074357" w:rsidP="00E2527E">
            <w:pPr>
              <w:pStyle w:val="TAC"/>
              <w:rPr>
                <w:ins w:id="140" w:author="Mursalin Habib" w:date="2025-04-30T18:22:00Z"/>
              </w:rPr>
            </w:pPr>
          </w:p>
        </w:tc>
        <w:tc>
          <w:tcPr>
            <w:tcW w:w="850" w:type="dxa"/>
          </w:tcPr>
          <w:p w14:paraId="0E5701CC" w14:textId="77777777" w:rsidR="00074357" w:rsidRPr="006D1F1D" w:rsidRDefault="00074357" w:rsidP="00E2527E">
            <w:pPr>
              <w:pStyle w:val="TAC"/>
              <w:rPr>
                <w:ins w:id="141" w:author="Mursalin Habib" w:date="2025-04-30T18:22:00Z"/>
              </w:rPr>
            </w:pPr>
          </w:p>
        </w:tc>
      </w:tr>
      <w:tr w:rsidR="00074357" w:rsidRPr="006D1F1D" w14:paraId="4FA0EB81" w14:textId="77777777" w:rsidTr="00E2527E">
        <w:trPr>
          <w:ins w:id="142" w:author="Mursalin Habib" w:date="2025-04-30T18:22:00Z"/>
        </w:trPr>
        <w:tc>
          <w:tcPr>
            <w:tcW w:w="533" w:type="dxa"/>
          </w:tcPr>
          <w:p w14:paraId="2370E2CE" w14:textId="77777777" w:rsidR="00074357" w:rsidRPr="006D1F1D" w:rsidRDefault="00074357" w:rsidP="00E2527E">
            <w:pPr>
              <w:pStyle w:val="TAC"/>
              <w:rPr>
                <w:ins w:id="143" w:author="Mursalin Habib" w:date="2025-04-30T18:22:00Z"/>
              </w:rPr>
            </w:pPr>
            <w:ins w:id="144" w:author="Mursalin Habib" w:date="2025-04-30T18:22:00Z">
              <w:r w:rsidRPr="006D1F1D">
                <w:t>2</w:t>
              </w:r>
            </w:ins>
          </w:p>
        </w:tc>
        <w:tc>
          <w:tcPr>
            <w:tcW w:w="3966" w:type="dxa"/>
          </w:tcPr>
          <w:p w14:paraId="3CB9B3CE" w14:textId="77777777" w:rsidR="00074357" w:rsidRPr="006D1F1D" w:rsidRDefault="00074357" w:rsidP="00E2527E">
            <w:pPr>
              <w:pStyle w:val="TAL"/>
              <w:rPr>
                <w:ins w:id="145" w:author="Mursalin Habib" w:date="2025-04-30T18:22:00Z"/>
                <w:lang w:val="en-US"/>
              </w:rPr>
            </w:pPr>
            <w:ins w:id="146" w:author="Mursalin Habib" w:date="2025-04-30T18:22:00Z">
              <w:r w:rsidRPr="006D1F1D">
                <w:rPr>
                  <w:lang w:val="en-US"/>
                </w:rPr>
                <w:t>SS transmits in the indicated downlink</w:t>
              </w:r>
            </w:ins>
          </w:p>
          <w:p w14:paraId="3B33BDCD" w14:textId="6B9C3391" w:rsidR="00074357" w:rsidRPr="006D1F1D" w:rsidRDefault="00074357" w:rsidP="00E2527E">
            <w:pPr>
              <w:pStyle w:val="TAL"/>
              <w:rPr>
                <w:ins w:id="147" w:author="Mursalin Habib" w:date="2025-04-30T18:22:00Z"/>
              </w:rPr>
            </w:pPr>
            <w:ins w:id="148" w:author="Mursalin Habib" w:date="2025-04-30T18:22:00Z">
              <w:r w:rsidRPr="006D1F1D">
                <w:rPr>
                  <w:lang w:val="en-US"/>
                </w:rPr>
                <w:t xml:space="preserve">assignment a RLC PDU in a MAC PDU. on NR Cell </w:t>
              </w:r>
            </w:ins>
            <w:ins w:id="149" w:author="Mursalin Habib" w:date="2025-05-16T12:25:00Z" w16du:dateUtc="2025-05-16T19:25:00Z">
              <w:r w:rsidR="00C64BFA" w:rsidRPr="006D1F1D">
                <w:rPr>
                  <w:lang w:val="en-US"/>
                </w:rPr>
                <w:t>1</w:t>
              </w:r>
            </w:ins>
          </w:p>
        </w:tc>
        <w:tc>
          <w:tcPr>
            <w:tcW w:w="709" w:type="dxa"/>
          </w:tcPr>
          <w:p w14:paraId="4B0544C1" w14:textId="77777777" w:rsidR="00074357" w:rsidRPr="006D1F1D" w:rsidRDefault="00074357" w:rsidP="00E2527E">
            <w:pPr>
              <w:pStyle w:val="TAC"/>
              <w:rPr>
                <w:ins w:id="150" w:author="Mursalin Habib" w:date="2025-04-30T18:22:00Z"/>
              </w:rPr>
            </w:pPr>
            <w:ins w:id="151" w:author="Mursalin Habib" w:date="2025-04-30T18:22:00Z">
              <w:r w:rsidRPr="006D1F1D">
                <w:rPr>
                  <w:lang w:val="en-US"/>
                </w:rPr>
                <w:t>&lt;--</w:t>
              </w:r>
            </w:ins>
          </w:p>
        </w:tc>
        <w:tc>
          <w:tcPr>
            <w:tcW w:w="2975" w:type="dxa"/>
          </w:tcPr>
          <w:p w14:paraId="242B6D71" w14:textId="77777777" w:rsidR="00074357" w:rsidRPr="006D1F1D" w:rsidRDefault="00074357" w:rsidP="00E2527E">
            <w:pPr>
              <w:pStyle w:val="TAL"/>
              <w:rPr>
                <w:ins w:id="152" w:author="Mursalin Habib" w:date="2025-04-30T18:22:00Z"/>
              </w:rPr>
            </w:pPr>
            <w:ins w:id="153" w:author="Mursalin Habib" w:date="2025-04-30T18:22:00Z">
              <w:r w:rsidRPr="006D1F1D">
                <w:rPr>
                  <w:rFonts w:eastAsia="MS Gothic"/>
                  <w:lang w:val="en-US"/>
                </w:rPr>
                <w:t>MAC PDU</w:t>
              </w:r>
            </w:ins>
          </w:p>
        </w:tc>
        <w:tc>
          <w:tcPr>
            <w:tcW w:w="567" w:type="dxa"/>
          </w:tcPr>
          <w:p w14:paraId="31124CE9" w14:textId="77777777" w:rsidR="00074357" w:rsidRPr="006D1F1D" w:rsidRDefault="00074357" w:rsidP="00E2527E">
            <w:pPr>
              <w:pStyle w:val="TAC"/>
              <w:rPr>
                <w:ins w:id="154" w:author="Mursalin Habib" w:date="2025-04-30T18:22:00Z"/>
              </w:rPr>
            </w:pPr>
          </w:p>
        </w:tc>
        <w:tc>
          <w:tcPr>
            <w:tcW w:w="850" w:type="dxa"/>
          </w:tcPr>
          <w:p w14:paraId="261D5DB7" w14:textId="77777777" w:rsidR="00074357" w:rsidRPr="006D1F1D" w:rsidRDefault="00074357" w:rsidP="00E2527E">
            <w:pPr>
              <w:pStyle w:val="TAC"/>
              <w:rPr>
                <w:ins w:id="155" w:author="Mursalin Habib" w:date="2025-04-30T18:22:00Z"/>
              </w:rPr>
            </w:pPr>
          </w:p>
        </w:tc>
      </w:tr>
      <w:tr w:rsidR="00074357" w:rsidRPr="006D1F1D" w14:paraId="73B5C689" w14:textId="77777777" w:rsidTr="00E2527E">
        <w:trPr>
          <w:ins w:id="156" w:author="Mursalin Habib" w:date="2025-04-30T18:22:00Z"/>
        </w:trPr>
        <w:tc>
          <w:tcPr>
            <w:tcW w:w="533" w:type="dxa"/>
          </w:tcPr>
          <w:p w14:paraId="6B778C47" w14:textId="77777777" w:rsidR="00074357" w:rsidRPr="006D1F1D" w:rsidRDefault="00074357" w:rsidP="00E2527E">
            <w:pPr>
              <w:pStyle w:val="TAC"/>
              <w:rPr>
                <w:ins w:id="157" w:author="Mursalin Habib" w:date="2025-04-30T18:22:00Z"/>
              </w:rPr>
            </w:pPr>
            <w:ins w:id="158" w:author="Mursalin Habib" w:date="2025-04-30T18:22:00Z">
              <w:r w:rsidRPr="006D1F1D">
                <w:t>3</w:t>
              </w:r>
            </w:ins>
          </w:p>
        </w:tc>
        <w:tc>
          <w:tcPr>
            <w:tcW w:w="3966" w:type="dxa"/>
          </w:tcPr>
          <w:p w14:paraId="644D6685" w14:textId="77777777" w:rsidR="00074357" w:rsidRPr="006D1F1D" w:rsidRDefault="00074357" w:rsidP="00E2527E">
            <w:pPr>
              <w:pStyle w:val="TAL"/>
              <w:rPr>
                <w:ins w:id="159" w:author="Mursalin Habib" w:date="2025-04-30T18:22:00Z"/>
                <w:lang w:val="en-US"/>
              </w:rPr>
            </w:pPr>
            <w:ins w:id="160" w:author="Mursalin Habib" w:date="2025-04-30T18:22:00Z">
              <w:r w:rsidRPr="006D1F1D">
                <w:rPr>
                  <w:lang w:val="en-US"/>
                </w:rPr>
                <w:t xml:space="preserve">The SS re-adjusts the power level </w:t>
              </w:r>
            </w:ins>
          </w:p>
          <w:p w14:paraId="0862D75C" w14:textId="77777777" w:rsidR="00074357" w:rsidRPr="006D1F1D" w:rsidRDefault="00074357" w:rsidP="00E2527E">
            <w:pPr>
              <w:pStyle w:val="TAL"/>
              <w:rPr>
                <w:ins w:id="161" w:author="Mursalin Habib" w:date="2025-04-30T18:22:00Z"/>
              </w:rPr>
            </w:pPr>
            <w:ins w:id="162" w:author="Mursalin Habib" w:date="2025-04-30T18:22:00Z">
              <w:r w:rsidRPr="006D1F1D">
                <w:rPr>
                  <w:lang w:val="en-US"/>
                </w:rPr>
                <w:t>to row "T1" in table 8.1.5.14.2.3.2-1</w:t>
              </w:r>
            </w:ins>
          </w:p>
        </w:tc>
        <w:tc>
          <w:tcPr>
            <w:tcW w:w="709" w:type="dxa"/>
          </w:tcPr>
          <w:p w14:paraId="52EC8C22" w14:textId="77777777" w:rsidR="00074357" w:rsidRPr="006D1F1D" w:rsidRDefault="00074357" w:rsidP="00E2527E">
            <w:pPr>
              <w:pStyle w:val="TAC"/>
              <w:rPr>
                <w:ins w:id="163" w:author="Mursalin Habib" w:date="2025-04-30T18:22:00Z"/>
              </w:rPr>
            </w:pPr>
            <w:ins w:id="164" w:author="Mursalin Habib" w:date="2025-04-30T18:22:00Z">
              <w:r w:rsidRPr="006D1F1D">
                <w:t>-</w:t>
              </w:r>
            </w:ins>
          </w:p>
        </w:tc>
        <w:tc>
          <w:tcPr>
            <w:tcW w:w="2975" w:type="dxa"/>
          </w:tcPr>
          <w:p w14:paraId="57C8D888" w14:textId="77777777" w:rsidR="00074357" w:rsidRPr="006D1F1D" w:rsidRDefault="00074357" w:rsidP="00E2527E">
            <w:pPr>
              <w:pStyle w:val="TAL"/>
              <w:rPr>
                <w:ins w:id="165" w:author="Mursalin Habib" w:date="2025-04-30T18:22:00Z"/>
              </w:rPr>
            </w:pPr>
            <w:ins w:id="166" w:author="Mursalin Habib" w:date="2025-04-30T18:22:00Z">
              <w:r w:rsidRPr="006D1F1D">
                <w:rPr>
                  <w:rFonts w:eastAsia="MS Gothic"/>
                </w:rPr>
                <w:t>-</w:t>
              </w:r>
            </w:ins>
          </w:p>
        </w:tc>
        <w:tc>
          <w:tcPr>
            <w:tcW w:w="567" w:type="dxa"/>
          </w:tcPr>
          <w:p w14:paraId="4F27ADA0" w14:textId="77777777" w:rsidR="00074357" w:rsidRPr="006D1F1D" w:rsidRDefault="00074357" w:rsidP="00E2527E">
            <w:pPr>
              <w:pStyle w:val="TAC"/>
              <w:rPr>
                <w:ins w:id="167" w:author="Mursalin Habib" w:date="2025-04-30T18:22:00Z"/>
              </w:rPr>
            </w:pPr>
          </w:p>
        </w:tc>
        <w:tc>
          <w:tcPr>
            <w:tcW w:w="850" w:type="dxa"/>
          </w:tcPr>
          <w:p w14:paraId="403CB342" w14:textId="77777777" w:rsidR="00074357" w:rsidRPr="006D1F1D" w:rsidRDefault="00074357" w:rsidP="00E2527E">
            <w:pPr>
              <w:pStyle w:val="TAC"/>
              <w:rPr>
                <w:ins w:id="168" w:author="Mursalin Habib" w:date="2025-04-30T18:22:00Z"/>
              </w:rPr>
            </w:pPr>
          </w:p>
        </w:tc>
      </w:tr>
      <w:tr w:rsidR="00074357" w:rsidRPr="006D1F1D" w14:paraId="57E49DB0" w14:textId="77777777" w:rsidTr="00E2527E">
        <w:trPr>
          <w:ins w:id="169" w:author="Mursalin Habib" w:date="2025-04-30T18:22:00Z"/>
        </w:trPr>
        <w:tc>
          <w:tcPr>
            <w:tcW w:w="533" w:type="dxa"/>
          </w:tcPr>
          <w:p w14:paraId="1F8E74A0" w14:textId="77777777" w:rsidR="00074357" w:rsidRPr="006D1F1D" w:rsidRDefault="00074357" w:rsidP="00E2527E">
            <w:pPr>
              <w:pStyle w:val="TAC"/>
              <w:rPr>
                <w:ins w:id="170" w:author="Mursalin Habib" w:date="2025-04-30T18:22:00Z"/>
              </w:rPr>
            </w:pPr>
            <w:ins w:id="171" w:author="Mursalin Habib" w:date="2025-04-30T18:22:00Z">
              <w:r w:rsidRPr="006D1F1D">
                <w:t>4</w:t>
              </w:r>
            </w:ins>
          </w:p>
        </w:tc>
        <w:tc>
          <w:tcPr>
            <w:tcW w:w="3966" w:type="dxa"/>
          </w:tcPr>
          <w:p w14:paraId="371CE588" w14:textId="77777777" w:rsidR="00074357" w:rsidRPr="006D1F1D" w:rsidRDefault="00074357" w:rsidP="00E2527E">
            <w:pPr>
              <w:pStyle w:val="TAL"/>
              <w:rPr>
                <w:ins w:id="172" w:author="Mursalin Habib" w:date="2025-04-30T18:22:00Z"/>
                <w:lang w:val="en-US"/>
              </w:rPr>
            </w:pPr>
            <w:ins w:id="173" w:author="Mursalin Habib" w:date="2025-04-30T18:22:00Z">
              <w:r w:rsidRPr="006D1F1D">
                <w:rPr>
                  <w:lang w:val="en-US"/>
                </w:rPr>
                <w:t>Wait for FFS ms (After t-ServiceStart and before t-Service) to allow the UE to switch to Target Satellite</w:t>
              </w:r>
            </w:ins>
          </w:p>
        </w:tc>
        <w:tc>
          <w:tcPr>
            <w:tcW w:w="709" w:type="dxa"/>
          </w:tcPr>
          <w:p w14:paraId="6A9E7037" w14:textId="77777777" w:rsidR="00074357" w:rsidRPr="006D1F1D" w:rsidRDefault="00074357" w:rsidP="00E2527E">
            <w:pPr>
              <w:pStyle w:val="TAC"/>
              <w:rPr>
                <w:ins w:id="174" w:author="Mursalin Habib" w:date="2025-04-30T18:22:00Z"/>
                <w:lang w:val="en-US"/>
              </w:rPr>
            </w:pPr>
            <w:ins w:id="175" w:author="Mursalin Habib" w:date="2025-04-30T18:22:00Z">
              <w:r w:rsidRPr="006D1F1D">
                <w:t>-</w:t>
              </w:r>
            </w:ins>
          </w:p>
        </w:tc>
        <w:tc>
          <w:tcPr>
            <w:tcW w:w="2975" w:type="dxa"/>
          </w:tcPr>
          <w:p w14:paraId="5B43D7B4" w14:textId="77777777" w:rsidR="00074357" w:rsidRPr="006D1F1D" w:rsidRDefault="00074357" w:rsidP="00E2527E">
            <w:pPr>
              <w:pStyle w:val="TAL"/>
              <w:rPr>
                <w:ins w:id="176" w:author="Mursalin Habib" w:date="2025-04-30T18:22:00Z"/>
                <w:rFonts w:eastAsia="MS Gothic"/>
                <w:lang w:val="en-US"/>
              </w:rPr>
            </w:pPr>
            <w:ins w:id="177" w:author="Mursalin Habib" w:date="2025-04-30T18:22:00Z">
              <w:r w:rsidRPr="006D1F1D">
                <w:rPr>
                  <w:rFonts w:eastAsia="MS Gothic"/>
                </w:rPr>
                <w:t>-</w:t>
              </w:r>
            </w:ins>
          </w:p>
        </w:tc>
        <w:tc>
          <w:tcPr>
            <w:tcW w:w="567" w:type="dxa"/>
          </w:tcPr>
          <w:p w14:paraId="54B6F98B" w14:textId="77777777" w:rsidR="00074357" w:rsidRPr="006D1F1D" w:rsidRDefault="00074357" w:rsidP="00E2527E">
            <w:pPr>
              <w:pStyle w:val="TAC"/>
              <w:rPr>
                <w:ins w:id="178" w:author="Mursalin Habib" w:date="2025-04-30T18:22:00Z"/>
              </w:rPr>
            </w:pPr>
            <w:ins w:id="179" w:author="Mursalin Habib" w:date="2025-04-30T18:22:00Z">
              <w:r w:rsidRPr="006D1F1D">
                <w:rPr>
                  <w:rFonts w:eastAsia="MS Gothic"/>
                </w:rPr>
                <w:t>-</w:t>
              </w:r>
            </w:ins>
          </w:p>
        </w:tc>
        <w:tc>
          <w:tcPr>
            <w:tcW w:w="850" w:type="dxa"/>
          </w:tcPr>
          <w:p w14:paraId="0A902B95" w14:textId="77777777" w:rsidR="00074357" w:rsidRPr="006D1F1D" w:rsidRDefault="00074357" w:rsidP="00E2527E">
            <w:pPr>
              <w:pStyle w:val="TAC"/>
              <w:rPr>
                <w:ins w:id="180" w:author="Mursalin Habib" w:date="2025-04-30T18:22:00Z"/>
              </w:rPr>
            </w:pPr>
            <w:ins w:id="181" w:author="Mursalin Habib" w:date="2025-04-30T18:22:00Z">
              <w:r w:rsidRPr="006D1F1D">
                <w:rPr>
                  <w:rFonts w:eastAsia="MS Gothic"/>
                </w:rPr>
                <w:t>-</w:t>
              </w:r>
            </w:ins>
          </w:p>
        </w:tc>
      </w:tr>
      <w:tr w:rsidR="00074357" w:rsidRPr="006D1F1D" w14:paraId="020D4CFE" w14:textId="77777777" w:rsidTr="00E2527E">
        <w:trPr>
          <w:ins w:id="182" w:author="Mursalin Habib" w:date="2025-04-30T18:22:00Z"/>
        </w:trPr>
        <w:tc>
          <w:tcPr>
            <w:tcW w:w="533" w:type="dxa"/>
          </w:tcPr>
          <w:p w14:paraId="7882495E" w14:textId="77777777" w:rsidR="00074357" w:rsidRPr="006D1F1D" w:rsidRDefault="00074357" w:rsidP="00E2527E">
            <w:pPr>
              <w:pStyle w:val="TAC"/>
              <w:rPr>
                <w:ins w:id="183" w:author="Mursalin Habib" w:date="2025-04-30T18:22:00Z"/>
              </w:rPr>
            </w:pPr>
            <w:ins w:id="184" w:author="Mursalin Habib" w:date="2025-04-30T18:22:00Z">
              <w:r w:rsidRPr="006D1F1D">
                <w:t>5</w:t>
              </w:r>
            </w:ins>
          </w:p>
        </w:tc>
        <w:tc>
          <w:tcPr>
            <w:tcW w:w="3966" w:type="dxa"/>
          </w:tcPr>
          <w:p w14:paraId="39459296" w14:textId="77777777" w:rsidR="00074357" w:rsidRPr="006D1F1D" w:rsidRDefault="00074357" w:rsidP="00E2527E">
            <w:pPr>
              <w:pStyle w:val="TAL"/>
              <w:rPr>
                <w:ins w:id="185" w:author="Mursalin Habib" w:date="2025-04-30T18:22:00Z"/>
                <w:lang w:val="en-US"/>
              </w:rPr>
            </w:pPr>
            <w:ins w:id="186" w:author="Mursalin Habib" w:date="2025-04-30T18:22:00Z">
              <w:r w:rsidRPr="006D1F1D">
                <w:rPr>
                  <w:lang w:val="en-US"/>
                </w:rPr>
                <w:t>Check: Does the UE transmit a MAC PDU</w:t>
              </w:r>
            </w:ins>
          </w:p>
          <w:p w14:paraId="3D154CA6" w14:textId="77777777" w:rsidR="00074357" w:rsidRPr="006D1F1D" w:rsidRDefault="00074357" w:rsidP="00E2527E">
            <w:pPr>
              <w:pStyle w:val="TAL"/>
              <w:rPr>
                <w:ins w:id="187" w:author="Mursalin Habib" w:date="2025-04-30T18:22:00Z"/>
                <w:lang w:val="en-US"/>
              </w:rPr>
            </w:pPr>
            <w:ins w:id="188" w:author="Mursalin Habib" w:date="2025-04-30T18:22:00Z">
              <w:r w:rsidRPr="006D1F1D">
                <w:rPr>
                  <w:lang w:val="en-US"/>
                </w:rPr>
                <w:t>containing Loop backed PDU on expiry of IP</w:t>
              </w:r>
            </w:ins>
          </w:p>
          <w:p w14:paraId="752A5312" w14:textId="77777777" w:rsidR="00074357" w:rsidRPr="006D1F1D" w:rsidRDefault="00074357" w:rsidP="00E2527E">
            <w:pPr>
              <w:pStyle w:val="TAL"/>
              <w:rPr>
                <w:ins w:id="189" w:author="Mursalin Habib" w:date="2025-04-30T18:22:00Z"/>
              </w:rPr>
            </w:pPr>
            <w:ins w:id="190" w:author="Mursalin Habib" w:date="2025-04-30T18:22:00Z">
              <w:r w:rsidRPr="006D1F1D">
                <w:rPr>
                  <w:lang w:val="en-US"/>
                </w:rPr>
                <w:t>PDU delay on NR Cell 2?</w:t>
              </w:r>
            </w:ins>
          </w:p>
        </w:tc>
        <w:tc>
          <w:tcPr>
            <w:tcW w:w="709" w:type="dxa"/>
          </w:tcPr>
          <w:p w14:paraId="73C1C06A" w14:textId="77777777" w:rsidR="00074357" w:rsidRPr="006D1F1D" w:rsidRDefault="00074357" w:rsidP="00E2527E">
            <w:pPr>
              <w:pStyle w:val="TAC"/>
              <w:rPr>
                <w:ins w:id="191" w:author="Mursalin Habib" w:date="2025-04-30T18:22:00Z"/>
              </w:rPr>
            </w:pPr>
            <w:ins w:id="192" w:author="Mursalin Habib" w:date="2025-04-30T18:22:00Z">
              <w:r w:rsidRPr="006D1F1D">
                <w:rPr>
                  <w:lang w:val="en-US"/>
                </w:rPr>
                <w:t>--&gt;</w:t>
              </w:r>
            </w:ins>
          </w:p>
        </w:tc>
        <w:tc>
          <w:tcPr>
            <w:tcW w:w="2975" w:type="dxa"/>
          </w:tcPr>
          <w:p w14:paraId="6AFF8B7B" w14:textId="77777777" w:rsidR="00074357" w:rsidRPr="006D1F1D" w:rsidRDefault="00074357" w:rsidP="00E2527E">
            <w:pPr>
              <w:pStyle w:val="TAL"/>
              <w:rPr>
                <w:ins w:id="193" w:author="Mursalin Habib" w:date="2025-04-30T18:22:00Z"/>
                <w:lang w:val="en-US"/>
              </w:rPr>
            </w:pPr>
            <w:ins w:id="194" w:author="Mursalin Habib" w:date="2025-04-30T18:22:00Z">
              <w:r w:rsidRPr="006D1F1D">
                <w:rPr>
                  <w:lang w:val="en-US"/>
                </w:rPr>
                <w:t>MAC PDU (containing 1 MAC sub</w:t>
              </w:r>
            </w:ins>
          </w:p>
          <w:p w14:paraId="6896D9F4" w14:textId="77777777" w:rsidR="00074357" w:rsidRPr="006D1F1D" w:rsidRDefault="00074357" w:rsidP="00E2527E">
            <w:pPr>
              <w:pStyle w:val="TAL"/>
              <w:rPr>
                <w:ins w:id="195" w:author="Mursalin Habib" w:date="2025-04-30T18:22:00Z"/>
              </w:rPr>
            </w:pPr>
            <w:ins w:id="196" w:author="Mursalin Habib" w:date="2025-04-30T18:22:00Z">
              <w:r w:rsidRPr="006D1F1D">
                <w:rPr>
                  <w:lang w:val="en-US"/>
                </w:rPr>
                <w:t>PDU containing RLC SDU)</w:t>
              </w:r>
            </w:ins>
          </w:p>
        </w:tc>
        <w:tc>
          <w:tcPr>
            <w:tcW w:w="567" w:type="dxa"/>
          </w:tcPr>
          <w:p w14:paraId="7E34519C" w14:textId="77777777" w:rsidR="00074357" w:rsidRPr="006D1F1D" w:rsidRDefault="00074357" w:rsidP="00E2527E">
            <w:pPr>
              <w:pStyle w:val="TAC"/>
              <w:rPr>
                <w:ins w:id="197" w:author="Mursalin Habib" w:date="2025-04-30T18:22:00Z"/>
              </w:rPr>
            </w:pPr>
            <w:ins w:id="198" w:author="Mursalin Habib" w:date="2025-04-30T18:22:00Z">
              <w:r w:rsidRPr="006D1F1D">
                <w:t>1</w:t>
              </w:r>
            </w:ins>
          </w:p>
        </w:tc>
        <w:tc>
          <w:tcPr>
            <w:tcW w:w="850" w:type="dxa"/>
          </w:tcPr>
          <w:p w14:paraId="382BC40F" w14:textId="77777777" w:rsidR="00074357" w:rsidRPr="006D1F1D" w:rsidRDefault="00074357" w:rsidP="00E2527E">
            <w:pPr>
              <w:pStyle w:val="TAC"/>
              <w:rPr>
                <w:ins w:id="199" w:author="Mursalin Habib" w:date="2025-04-30T18:22:00Z"/>
              </w:rPr>
            </w:pPr>
            <w:ins w:id="200" w:author="Mursalin Habib" w:date="2025-04-30T18:22:00Z">
              <w:r w:rsidRPr="006D1F1D">
                <w:t>P</w:t>
              </w:r>
            </w:ins>
          </w:p>
        </w:tc>
      </w:tr>
      <w:tr w:rsidR="00074357" w:rsidRPr="006D1F1D" w14:paraId="6584ED10" w14:textId="77777777" w:rsidTr="00E2527E">
        <w:trPr>
          <w:ins w:id="201" w:author="Mursalin Habib" w:date="2025-04-30T18:22:00Z"/>
        </w:trPr>
        <w:tc>
          <w:tcPr>
            <w:tcW w:w="533" w:type="dxa"/>
          </w:tcPr>
          <w:p w14:paraId="534F6212" w14:textId="77777777" w:rsidR="00074357" w:rsidRPr="006D1F1D" w:rsidRDefault="00074357" w:rsidP="00E2527E">
            <w:pPr>
              <w:pStyle w:val="TAC"/>
              <w:rPr>
                <w:ins w:id="202" w:author="Mursalin Habib" w:date="2025-04-30T18:22:00Z"/>
                <w:rFonts w:eastAsia="DengXian"/>
              </w:rPr>
            </w:pPr>
            <w:ins w:id="203" w:author="Mursalin Habib" w:date="2025-04-30T18:22:00Z">
              <w:r w:rsidRPr="006D1F1D">
                <w:rPr>
                  <w:rFonts w:eastAsia="DengXian"/>
                </w:rPr>
                <w:t>6</w:t>
              </w:r>
            </w:ins>
          </w:p>
        </w:tc>
        <w:tc>
          <w:tcPr>
            <w:tcW w:w="3966" w:type="dxa"/>
          </w:tcPr>
          <w:p w14:paraId="2772366B" w14:textId="77777777" w:rsidR="00074357" w:rsidRPr="006D1F1D" w:rsidRDefault="00074357" w:rsidP="00E2527E">
            <w:pPr>
              <w:pStyle w:val="TAL"/>
              <w:rPr>
                <w:ins w:id="204" w:author="Mursalin Habib" w:date="2025-04-30T18:22:00Z"/>
              </w:rPr>
            </w:pPr>
            <w:ins w:id="205" w:author="Mursalin Habib" w:date="2025-04-30T18:22:00Z">
              <w:r w:rsidRPr="006D1F1D">
                <w:rPr>
                  <w:lang w:val="en-US"/>
                </w:rPr>
                <w:t xml:space="preserve">The SS transmits an </w:t>
              </w:r>
              <w:r w:rsidRPr="006D1F1D">
                <w:rPr>
                  <w:i/>
                  <w:iCs/>
                  <w:lang w:val="en-US"/>
                </w:rPr>
                <w:t xml:space="preserve">RRCRelease </w:t>
              </w:r>
              <w:r w:rsidRPr="006D1F1D">
                <w:rPr>
                  <w:lang w:val="en-US"/>
                </w:rPr>
                <w:t>message</w:t>
              </w:r>
            </w:ins>
          </w:p>
        </w:tc>
        <w:tc>
          <w:tcPr>
            <w:tcW w:w="709" w:type="dxa"/>
          </w:tcPr>
          <w:p w14:paraId="639E643C" w14:textId="77777777" w:rsidR="00074357" w:rsidRPr="006D1F1D" w:rsidRDefault="00074357" w:rsidP="00E2527E">
            <w:pPr>
              <w:pStyle w:val="TAC"/>
              <w:rPr>
                <w:ins w:id="206" w:author="Mursalin Habib" w:date="2025-04-30T18:22:00Z"/>
                <w:rFonts w:eastAsia="DengXian"/>
                <w:lang w:eastAsia="zh-CN"/>
              </w:rPr>
            </w:pPr>
            <w:ins w:id="207" w:author="Mursalin Habib" w:date="2025-04-30T18:22:00Z">
              <w:r w:rsidRPr="006D1F1D">
                <w:rPr>
                  <w:rFonts w:eastAsia="DengXian"/>
                </w:rPr>
                <w:t>&lt;--</w:t>
              </w:r>
            </w:ins>
          </w:p>
        </w:tc>
        <w:tc>
          <w:tcPr>
            <w:tcW w:w="2975" w:type="dxa"/>
          </w:tcPr>
          <w:p w14:paraId="4E7848EF" w14:textId="77777777" w:rsidR="00074357" w:rsidRPr="006D1F1D" w:rsidRDefault="00074357" w:rsidP="00E2527E">
            <w:pPr>
              <w:pStyle w:val="TAL"/>
              <w:rPr>
                <w:ins w:id="208" w:author="Mursalin Habib" w:date="2025-04-30T18:22:00Z"/>
                <w:rFonts w:eastAsia="DengXian"/>
                <w:iCs/>
                <w:lang w:eastAsia="zh-CN"/>
              </w:rPr>
            </w:pPr>
            <w:ins w:id="209" w:author="Mursalin Habib" w:date="2025-04-30T18:22:00Z">
              <w:r w:rsidRPr="006D1F1D">
                <w:rPr>
                  <w:rFonts w:eastAsia="DengXian"/>
                  <w:iCs/>
                  <w:lang w:val="en-US" w:eastAsia="zh-CN"/>
                </w:rPr>
                <w:t>NR RRC</w:t>
              </w:r>
              <w:r w:rsidRPr="006D1F1D">
                <w:rPr>
                  <w:rFonts w:eastAsia="DengXian"/>
                  <w:i/>
                  <w:iCs/>
                  <w:lang w:val="en-US" w:eastAsia="zh-CN"/>
                </w:rPr>
                <w:t>: RRCRelease</w:t>
              </w:r>
            </w:ins>
          </w:p>
        </w:tc>
        <w:tc>
          <w:tcPr>
            <w:tcW w:w="567" w:type="dxa"/>
          </w:tcPr>
          <w:p w14:paraId="7792CB51" w14:textId="77777777" w:rsidR="00074357" w:rsidRPr="006D1F1D" w:rsidRDefault="00074357" w:rsidP="00E2527E">
            <w:pPr>
              <w:pStyle w:val="TAC"/>
              <w:rPr>
                <w:ins w:id="210" w:author="Mursalin Habib" w:date="2025-04-30T18:22:00Z"/>
                <w:rFonts w:eastAsia="DengXian"/>
                <w:lang w:eastAsia="zh-CN"/>
              </w:rPr>
            </w:pPr>
            <w:ins w:id="211" w:author="Mursalin Habib" w:date="2025-04-30T18:22:00Z">
              <w:r w:rsidRPr="006D1F1D">
                <w:rPr>
                  <w:rFonts w:eastAsia="DengXian"/>
                  <w:lang w:eastAsia="zh-CN"/>
                </w:rPr>
                <w:t>-</w:t>
              </w:r>
            </w:ins>
          </w:p>
        </w:tc>
        <w:tc>
          <w:tcPr>
            <w:tcW w:w="850" w:type="dxa"/>
          </w:tcPr>
          <w:p w14:paraId="558EE21A" w14:textId="77777777" w:rsidR="00074357" w:rsidRPr="006D1F1D" w:rsidRDefault="00074357" w:rsidP="00E2527E">
            <w:pPr>
              <w:pStyle w:val="TAC"/>
              <w:rPr>
                <w:ins w:id="212" w:author="Mursalin Habib" w:date="2025-04-30T18:22:00Z"/>
                <w:rFonts w:eastAsia="DengXian"/>
                <w:lang w:eastAsia="zh-CN"/>
              </w:rPr>
            </w:pPr>
            <w:ins w:id="213" w:author="Mursalin Habib" w:date="2025-04-30T18:22:00Z">
              <w:r w:rsidRPr="006D1F1D">
                <w:rPr>
                  <w:rFonts w:eastAsia="DengXian"/>
                  <w:lang w:eastAsia="zh-CN"/>
                </w:rPr>
                <w:t>-</w:t>
              </w:r>
            </w:ins>
          </w:p>
        </w:tc>
      </w:tr>
    </w:tbl>
    <w:p w14:paraId="3787750D" w14:textId="77777777" w:rsidR="00074357" w:rsidRPr="006D1F1D" w:rsidRDefault="00074357" w:rsidP="00074357">
      <w:pPr>
        <w:pStyle w:val="TH"/>
        <w:rPr>
          <w:ins w:id="214" w:author="Mursalin Habib" w:date="2025-04-30T18:22:00Z"/>
          <w:lang w:eastAsia="sv-SE"/>
        </w:rPr>
      </w:pPr>
    </w:p>
    <w:p w14:paraId="62A23F53" w14:textId="77777777" w:rsidR="00074357" w:rsidRPr="006D1F1D" w:rsidRDefault="00074357" w:rsidP="00074357">
      <w:pPr>
        <w:pStyle w:val="H6"/>
        <w:rPr>
          <w:ins w:id="215" w:author="Mursalin Habib" w:date="2025-05-07T21:43:00Z" w16du:dateUtc="2025-05-08T04:43:00Z"/>
        </w:rPr>
      </w:pPr>
      <w:ins w:id="216" w:author="Mursalin Habib" w:date="2025-04-30T18:22:00Z">
        <w:r w:rsidRPr="006D1F1D">
          <w:t>8.1.5.14.3.3.3</w:t>
        </w:r>
        <w:r w:rsidRPr="006D1F1D">
          <w:tab/>
          <w:t>Specific message contents</w:t>
        </w:r>
      </w:ins>
    </w:p>
    <w:p w14:paraId="7E1FE82A" w14:textId="4A4498F7" w:rsidR="004458D6" w:rsidRPr="006D1F1D" w:rsidRDefault="004458D6" w:rsidP="004458D6">
      <w:pPr>
        <w:rPr>
          <w:ins w:id="217" w:author="Mursalin Habib" w:date="2025-04-30T18:22:00Z"/>
        </w:rPr>
      </w:pPr>
      <w:ins w:id="218" w:author="Mursalin Habib" w:date="2025-05-07T21:43:00Z" w16du:dateUtc="2025-05-08T04:43:00Z">
        <w:r w:rsidRPr="006D1F1D">
          <w:t xml:space="preserve">Same as </w:t>
        </w:r>
      </w:ins>
      <w:ins w:id="219" w:author="Mursalin Habib" w:date="2025-05-07T21:44:00Z" w16du:dateUtc="2025-05-08T04:44:00Z">
        <w:r w:rsidRPr="006D1F1D">
          <w:t>8.1.5.14.2.3.3 except</w:t>
        </w:r>
      </w:ins>
    </w:p>
    <w:p w14:paraId="24F5D884" w14:textId="6720FE21" w:rsidR="00074357" w:rsidRPr="006D1F1D" w:rsidRDefault="00074357" w:rsidP="00074357">
      <w:pPr>
        <w:pStyle w:val="TH"/>
        <w:rPr>
          <w:ins w:id="220" w:author="Mursalin Habib" w:date="2025-04-30T18:22:00Z"/>
        </w:rPr>
      </w:pPr>
      <w:ins w:id="221" w:author="Mursalin Habib" w:date="2025-04-30T18:22:00Z">
        <w:r w:rsidRPr="006D1F1D">
          <w:t>Table 8.1.5.14.3.3.3-</w:t>
        </w:r>
      </w:ins>
      <w:ins w:id="222" w:author="Mursalin Habib" w:date="2025-05-07T21:44:00Z" w16du:dateUtc="2025-05-08T04:44:00Z">
        <w:r w:rsidR="009B103A" w:rsidRPr="006D1F1D">
          <w:t>1</w:t>
        </w:r>
      </w:ins>
      <w:ins w:id="223" w:author="Mursalin Habib" w:date="2025-04-30T18:22:00Z">
        <w:r w:rsidRPr="006D1F1D">
          <w:t>: SIB19 for NR Cell 1 (</w:t>
        </w:r>
      </w:ins>
      <w:ins w:id="224" w:author="Mursalin Habib" w:date="2025-05-07T21:44:00Z" w16du:dateUtc="2025-05-08T04:44:00Z">
        <w:r w:rsidR="009B103A" w:rsidRPr="006D1F1D">
          <w:t>Preamble and all steps</w:t>
        </w:r>
      </w:ins>
      <w:ins w:id="225" w:author="Mursalin Habib" w:date="2025-04-30T18:22:00Z">
        <w:r w:rsidRPr="006D1F1D">
          <w:t xml:space="preserve">, Table </w:t>
        </w:r>
      </w:ins>
      <w:ins w:id="226" w:author="Mursalin Habib" w:date="2025-05-22T11:29:00Z" w16du:dateUtc="2025-05-22T18:29:00Z">
        <w:r w:rsidR="00C35A46" w:rsidRPr="006D1F1D">
          <w:t>8.1.5.14.3.3.2</w:t>
        </w:r>
        <w:r w:rsidR="00C35A46" w:rsidRPr="006D1F1D">
          <w:rPr>
            <w:lang w:eastAsia="sv-SE"/>
          </w:rPr>
          <w:t>-2</w:t>
        </w:r>
      </w:ins>
      <w:ins w:id="227" w:author="Mursalin Habib" w:date="2025-04-30T18:22:00Z">
        <w:r w:rsidRPr="006D1F1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074357" w:rsidRPr="006D1F1D" w14:paraId="7A0022B6" w14:textId="77777777" w:rsidTr="00E2527E">
        <w:trPr>
          <w:ins w:id="228" w:author="Mursalin Habib" w:date="2025-04-30T18:22:00Z"/>
        </w:trPr>
        <w:tc>
          <w:tcPr>
            <w:tcW w:w="9747" w:type="dxa"/>
            <w:gridSpan w:val="4"/>
          </w:tcPr>
          <w:p w14:paraId="0680105B" w14:textId="77777777" w:rsidR="00074357" w:rsidRPr="006D1F1D" w:rsidRDefault="00074357" w:rsidP="00E2527E">
            <w:pPr>
              <w:pStyle w:val="TAL"/>
              <w:rPr>
                <w:ins w:id="229" w:author="Mursalin Habib" w:date="2025-04-30T18:22:00Z"/>
              </w:rPr>
            </w:pPr>
            <w:ins w:id="230" w:author="Mursalin Habib" w:date="2025-04-30T18:22:00Z">
              <w:r w:rsidRPr="006D1F1D">
                <w:t>Derivation Path: TS 38.508-1 [4], Table 4.6.2-18C</w:t>
              </w:r>
            </w:ins>
          </w:p>
        </w:tc>
      </w:tr>
      <w:tr w:rsidR="00074357" w:rsidRPr="006D1F1D" w14:paraId="6B1DA3B3" w14:textId="77777777" w:rsidTr="00604D10">
        <w:trPr>
          <w:ins w:id="231" w:author="Mursalin Habib" w:date="2025-04-30T18:22:00Z"/>
        </w:trPr>
        <w:tc>
          <w:tcPr>
            <w:tcW w:w="4585" w:type="dxa"/>
          </w:tcPr>
          <w:p w14:paraId="72408E09" w14:textId="77777777" w:rsidR="00074357" w:rsidRPr="006D1F1D" w:rsidRDefault="00074357" w:rsidP="00E2527E">
            <w:pPr>
              <w:pStyle w:val="TAH"/>
              <w:rPr>
                <w:ins w:id="232" w:author="Mursalin Habib" w:date="2025-04-30T18:22:00Z"/>
              </w:rPr>
            </w:pPr>
            <w:ins w:id="233" w:author="Mursalin Habib" w:date="2025-04-30T18:22:00Z">
              <w:r w:rsidRPr="006D1F1D">
                <w:t>Information Element</w:t>
              </w:r>
            </w:ins>
          </w:p>
        </w:tc>
        <w:tc>
          <w:tcPr>
            <w:tcW w:w="2160" w:type="dxa"/>
          </w:tcPr>
          <w:p w14:paraId="3195DB18" w14:textId="77777777" w:rsidR="00074357" w:rsidRPr="006D1F1D" w:rsidRDefault="00074357" w:rsidP="00E2527E">
            <w:pPr>
              <w:pStyle w:val="TAH"/>
              <w:rPr>
                <w:ins w:id="234" w:author="Mursalin Habib" w:date="2025-04-30T18:22:00Z"/>
              </w:rPr>
            </w:pPr>
            <w:ins w:id="235" w:author="Mursalin Habib" w:date="2025-04-30T18:22:00Z">
              <w:r w:rsidRPr="006D1F1D">
                <w:t>Value/remark</w:t>
              </w:r>
            </w:ins>
          </w:p>
        </w:tc>
        <w:tc>
          <w:tcPr>
            <w:tcW w:w="1710" w:type="dxa"/>
          </w:tcPr>
          <w:p w14:paraId="5D02E9E1" w14:textId="77777777" w:rsidR="00074357" w:rsidRPr="006D1F1D" w:rsidRDefault="00074357" w:rsidP="00E2527E">
            <w:pPr>
              <w:pStyle w:val="TAH"/>
              <w:rPr>
                <w:ins w:id="236" w:author="Mursalin Habib" w:date="2025-04-30T18:22:00Z"/>
              </w:rPr>
            </w:pPr>
            <w:ins w:id="237" w:author="Mursalin Habib" w:date="2025-04-30T18:22:00Z">
              <w:r w:rsidRPr="006D1F1D">
                <w:t>Comment</w:t>
              </w:r>
            </w:ins>
          </w:p>
        </w:tc>
        <w:tc>
          <w:tcPr>
            <w:tcW w:w="1292" w:type="dxa"/>
          </w:tcPr>
          <w:p w14:paraId="53D3457D" w14:textId="77777777" w:rsidR="00074357" w:rsidRPr="006D1F1D" w:rsidRDefault="00074357" w:rsidP="00E2527E">
            <w:pPr>
              <w:pStyle w:val="TAH"/>
              <w:rPr>
                <w:ins w:id="238" w:author="Mursalin Habib" w:date="2025-04-30T18:22:00Z"/>
              </w:rPr>
            </w:pPr>
            <w:ins w:id="239" w:author="Mursalin Habib" w:date="2025-04-30T18:22:00Z">
              <w:r w:rsidRPr="006D1F1D">
                <w:t>Condition</w:t>
              </w:r>
            </w:ins>
          </w:p>
        </w:tc>
      </w:tr>
      <w:tr w:rsidR="00074357" w:rsidRPr="006D1F1D" w14:paraId="5E1A4532" w14:textId="77777777" w:rsidTr="00604D10">
        <w:trPr>
          <w:ins w:id="240" w:author="Mursalin Habib" w:date="2025-04-30T18:22:00Z"/>
        </w:trPr>
        <w:tc>
          <w:tcPr>
            <w:tcW w:w="4585" w:type="dxa"/>
          </w:tcPr>
          <w:p w14:paraId="6B1DFB51" w14:textId="77777777" w:rsidR="00074357" w:rsidRPr="006D1F1D" w:rsidRDefault="00074357" w:rsidP="00E2527E">
            <w:pPr>
              <w:pStyle w:val="TAL"/>
              <w:rPr>
                <w:ins w:id="241" w:author="Mursalin Habib" w:date="2025-04-30T18:22:00Z"/>
              </w:rPr>
            </w:pPr>
            <w:ins w:id="242" w:author="Mursalin Habib" w:date="2025-04-30T18:22:00Z">
              <w:r w:rsidRPr="006D1F1D">
                <w:t>SIB19-r17 ::= SEQUENCE {</w:t>
              </w:r>
            </w:ins>
          </w:p>
        </w:tc>
        <w:tc>
          <w:tcPr>
            <w:tcW w:w="2160" w:type="dxa"/>
          </w:tcPr>
          <w:p w14:paraId="783F44D7" w14:textId="77777777" w:rsidR="00074357" w:rsidRPr="006D1F1D" w:rsidRDefault="00074357" w:rsidP="00E2527E">
            <w:pPr>
              <w:pStyle w:val="TAL"/>
              <w:rPr>
                <w:ins w:id="243" w:author="Mursalin Habib" w:date="2025-04-30T18:22:00Z"/>
              </w:rPr>
            </w:pPr>
          </w:p>
        </w:tc>
        <w:tc>
          <w:tcPr>
            <w:tcW w:w="1710" w:type="dxa"/>
          </w:tcPr>
          <w:p w14:paraId="2E40D408" w14:textId="77777777" w:rsidR="00074357" w:rsidRPr="006D1F1D" w:rsidRDefault="00074357" w:rsidP="00E2527E">
            <w:pPr>
              <w:pStyle w:val="TAL"/>
              <w:rPr>
                <w:ins w:id="244" w:author="Mursalin Habib" w:date="2025-04-30T18:22:00Z"/>
              </w:rPr>
            </w:pPr>
          </w:p>
        </w:tc>
        <w:tc>
          <w:tcPr>
            <w:tcW w:w="1292" w:type="dxa"/>
          </w:tcPr>
          <w:p w14:paraId="08130E5A" w14:textId="77777777" w:rsidR="00074357" w:rsidRPr="006D1F1D" w:rsidRDefault="00074357" w:rsidP="00E2527E">
            <w:pPr>
              <w:pStyle w:val="TAL"/>
              <w:rPr>
                <w:ins w:id="245" w:author="Mursalin Habib" w:date="2025-04-30T18:22:00Z"/>
              </w:rPr>
            </w:pPr>
          </w:p>
        </w:tc>
      </w:tr>
      <w:tr w:rsidR="003B6BEC" w:rsidRPr="006D1F1D" w14:paraId="15EF5591" w14:textId="77777777" w:rsidTr="00604D10">
        <w:trPr>
          <w:ins w:id="246" w:author="Mursalin Habib" w:date="2025-05-16T12:26:00Z"/>
        </w:trPr>
        <w:tc>
          <w:tcPr>
            <w:tcW w:w="4585" w:type="dxa"/>
          </w:tcPr>
          <w:p w14:paraId="7981A764" w14:textId="62FF9E34" w:rsidR="003B6BEC" w:rsidRPr="006D1F1D" w:rsidRDefault="003B6BEC" w:rsidP="003B6BEC">
            <w:pPr>
              <w:pStyle w:val="TAL"/>
              <w:rPr>
                <w:ins w:id="247" w:author="Mursalin Habib" w:date="2025-05-16T12:26:00Z" w16du:dateUtc="2025-05-16T19:26:00Z"/>
                <w:rFonts w:cs="Arial"/>
                <w:szCs w:val="18"/>
              </w:rPr>
            </w:pPr>
            <w:ins w:id="248" w:author="Mursalin Habib" w:date="2025-05-16T12:26:00Z" w16du:dateUtc="2025-05-16T19:26:00Z">
              <w:r w:rsidRPr="006D1F1D">
                <w:rPr>
                  <w:rFonts w:cs="Arial"/>
                  <w:szCs w:val="18"/>
                </w:rPr>
                <w:t xml:space="preserve">  t-Service</w:t>
              </w:r>
            </w:ins>
          </w:p>
        </w:tc>
        <w:tc>
          <w:tcPr>
            <w:tcW w:w="2160" w:type="dxa"/>
          </w:tcPr>
          <w:p w14:paraId="7DFFAB6C" w14:textId="036510E1" w:rsidR="003B6BEC" w:rsidRPr="006D1F1D" w:rsidRDefault="003B6BEC" w:rsidP="003B6BEC">
            <w:pPr>
              <w:pStyle w:val="TAL"/>
              <w:rPr>
                <w:ins w:id="249" w:author="Mursalin Habib" w:date="2025-05-16T12:26:00Z" w16du:dateUtc="2025-05-16T19:26:00Z"/>
                <w:rFonts w:cs="Arial"/>
                <w:szCs w:val="18"/>
              </w:rPr>
            </w:pPr>
            <w:ins w:id="250" w:author="Mursalin Habib" w:date="2025-05-16T12:26:00Z" w16du:dateUtc="2025-05-16T19:26:00Z">
              <w:r w:rsidRPr="006D1F1D">
                <w:rPr>
                  <w:lang w:eastAsia="zh-CN"/>
                </w:rPr>
                <w:t>FFS</w:t>
              </w:r>
            </w:ins>
          </w:p>
        </w:tc>
        <w:tc>
          <w:tcPr>
            <w:tcW w:w="1710" w:type="dxa"/>
          </w:tcPr>
          <w:p w14:paraId="5460576D" w14:textId="77777777" w:rsidR="003B6BEC" w:rsidRPr="006D1F1D" w:rsidRDefault="003B6BEC" w:rsidP="003B6BEC">
            <w:pPr>
              <w:pStyle w:val="TAL"/>
              <w:rPr>
                <w:ins w:id="251" w:author="Mursalin Habib" w:date="2025-05-16T12:26:00Z" w16du:dateUtc="2025-05-16T19:26:00Z"/>
                <w:rFonts w:cs="Arial"/>
                <w:szCs w:val="18"/>
              </w:rPr>
            </w:pPr>
          </w:p>
        </w:tc>
        <w:tc>
          <w:tcPr>
            <w:tcW w:w="1292" w:type="dxa"/>
          </w:tcPr>
          <w:p w14:paraId="0F06E0EB" w14:textId="77777777" w:rsidR="003B6BEC" w:rsidRPr="006D1F1D" w:rsidRDefault="003B6BEC" w:rsidP="003B6BEC">
            <w:pPr>
              <w:pStyle w:val="TAL"/>
              <w:rPr>
                <w:ins w:id="252" w:author="Mursalin Habib" w:date="2025-05-16T12:26:00Z" w16du:dateUtc="2025-05-16T19:26:00Z"/>
                <w:rFonts w:cs="Arial"/>
                <w:szCs w:val="18"/>
                <w:lang w:val="en-US"/>
              </w:rPr>
            </w:pPr>
          </w:p>
        </w:tc>
      </w:tr>
      <w:tr w:rsidR="00074357" w:rsidRPr="006D1F1D" w14:paraId="77EDD61A" w14:textId="77777777" w:rsidTr="00604D10">
        <w:trPr>
          <w:ins w:id="253" w:author="Mursalin Habib" w:date="2025-04-30T18:22:00Z"/>
        </w:trPr>
        <w:tc>
          <w:tcPr>
            <w:tcW w:w="4585" w:type="dxa"/>
          </w:tcPr>
          <w:p w14:paraId="30DD7957" w14:textId="77777777" w:rsidR="00074357" w:rsidRPr="006D1F1D" w:rsidRDefault="00074357" w:rsidP="00E2527E">
            <w:pPr>
              <w:pStyle w:val="TAL"/>
              <w:rPr>
                <w:ins w:id="254" w:author="Mursalin Habib" w:date="2025-04-30T18:22:00Z"/>
                <w:rFonts w:cs="Arial"/>
                <w:szCs w:val="18"/>
              </w:rPr>
            </w:pPr>
            <w:ins w:id="255" w:author="Mursalin Habib" w:date="2025-04-30T18:22:00Z">
              <w:r w:rsidRPr="006D1F1D">
                <w:rPr>
                  <w:rFonts w:cs="Arial"/>
                  <w:szCs w:val="18"/>
                </w:rPr>
                <w:t xml:space="preserve">  distanceThresh-r17</w:t>
              </w:r>
            </w:ins>
          </w:p>
        </w:tc>
        <w:tc>
          <w:tcPr>
            <w:tcW w:w="2160" w:type="dxa"/>
          </w:tcPr>
          <w:p w14:paraId="3B84C0D8" w14:textId="77777777" w:rsidR="00074357" w:rsidRPr="006D1F1D" w:rsidRDefault="00074357" w:rsidP="00E2527E">
            <w:pPr>
              <w:pStyle w:val="TAL"/>
              <w:rPr>
                <w:ins w:id="256" w:author="Mursalin Habib" w:date="2025-04-30T18:22:00Z"/>
                <w:rFonts w:cs="Arial"/>
                <w:szCs w:val="18"/>
              </w:rPr>
            </w:pPr>
            <w:ins w:id="257" w:author="Mursalin Habib" w:date="2025-04-30T18:22:00Z">
              <w:r w:rsidRPr="006D1F1D">
                <w:rPr>
                  <w:rFonts w:cs="Arial"/>
                  <w:szCs w:val="18"/>
                </w:rPr>
                <w:t>FFS</w:t>
              </w:r>
            </w:ins>
          </w:p>
        </w:tc>
        <w:tc>
          <w:tcPr>
            <w:tcW w:w="1710" w:type="dxa"/>
          </w:tcPr>
          <w:p w14:paraId="6EE6E7D2" w14:textId="77777777" w:rsidR="00074357" w:rsidRPr="006D1F1D" w:rsidRDefault="00074357" w:rsidP="00E2527E">
            <w:pPr>
              <w:pStyle w:val="TAL"/>
              <w:rPr>
                <w:ins w:id="258" w:author="Mursalin Habib" w:date="2025-04-30T18:22:00Z"/>
                <w:rFonts w:cs="Arial"/>
                <w:szCs w:val="18"/>
              </w:rPr>
            </w:pPr>
          </w:p>
        </w:tc>
        <w:tc>
          <w:tcPr>
            <w:tcW w:w="1292" w:type="dxa"/>
          </w:tcPr>
          <w:p w14:paraId="2B585CD3" w14:textId="77777777" w:rsidR="00074357" w:rsidRPr="006D1F1D" w:rsidRDefault="00074357" w:rsidP="00E2527E">
            <w:pPr>
              <w:pStyle w:val="TAL"/>
              <w:rPr>
                <w:ins w:id="259" w:author="Mursalin Habib" w:date="2025-04-30T18:22:00Z"/>
                <w:rFonts w:cs="Arial"/>
                <w:szCs w:val="18"/>
                <w:lang w:val="en-US"/>
              </w:rPr>
            </w:pPr>
          </w:p>
        </w:tc>
      </w:tr>
      <w:tr w:rsidR="00074357" w:rsidRPr="006D1F1D" w14:paraId="0C35E1EB" w14:textId="77777777" w:rsidTr="00604D10">
        <w:trPr>
          <w:ins w:id="260" w:author="Mursalin Habib" w:date="2025-04-30T18:22:00Z"/>
        </w:trPr>
        <w:tc>
          <w:tcPr>
            <w:tcW w:w="4585" w:type="dxa"/>
            <w:tcBorders>
              <w:bottom w:val="nil"/>
            </w:tcBorders>
          </w:tcPr>
          <w:p w14:paraId="7A3BA046" w14:textId="77777777" w:rsidR="00074357" w:rsidRPr="006D1F1D" w:rsidRDefault="00074357" w:rsidP="00E2527E">
            <w:pPr>
              <w:pStyle w:val="TAL"/>
              <w:rPr>
                <w:ins w:id="261" w:author="Mursalin Habib" w:date="2025-04-30T18:22:00Z"/>
                <w:rFonts w:cs="Arial"/>
                <w:szCs w:val="18"/>
              </w:rPr>
            </w:pPr>
            <w:ins w:id="262" w:author="Mursalin Habib" w:date="2025-04-30T18:22:00Z">
              <w:r w:rsidRPr="006D1F1D">
                <w:rPr>
                  <w:rFonts w:cs="Arial"/>
                  <w:szCs w:val="18"/>
                </w:rPr>
                <w:t xml:space="preserve">  movingReferenceLocation-r18</w:t>
              </w:r>
            </w:ins>
          </w:p>
        </w:tc>
        <w:tc>
          <w:tcPr>
            <w:tcW w:w="2160" w:type="dxa"/>
          </w:tcPr>
          <w:p w14:paraId="5C808EF2" w14:textId="77777777" w:rsidR="00074357" w:rsidRPr="006D1F1D" w:rsidRDefault="00074357" w:rsidP="00E2527E">
            <w:pPr>
              <w:pStyle w:val="TAL"/>
              <w:rPr>
                <w:ins w:id="263" w:author="Mursalin Habib" w:date="2025-04-30T18:22:00Z"/>
                <w:rFonts w:cs="Arial"/>
                <w:szCs w:val="18"/>
              </w:rPr>
            </w:pPr>
            <w:ins w:id="264" w:author="Mursalin Habib" w:date="2025-04-30T18:22:00Z">
              <w:r w:rsidRPr="006D1F1D">
                <w:rPr>
                  <w:rFonts w:cs="Arial"/>
                  <w:szCs w:val="18"/>
                </w:rPr>
                <w:t>FFS</w:t>
              </w:r>
            </w:ins>
          </w:p>
        </w:tc>
        <w:tc>
          <w:tcPr>
            <w:tcW w:w="1710" w:type="dxa"/>
          </w:tcPr>
          <w:p w14:paraId="4AF8BAF2" w14:textId="77777777" w:rsidR="00074357" w:rsidRPr="006D1F1D" w:rsidRDefault="00074357" w:rsidP="00E2527E">
            <w:pPr>
              <w:pStyle w:val="TAL"/>
              <w:rPr>
                <w:ins w:id="265" w:author="Mursalin Habib" w:date="2025-04-30T18:22:00Z"/>
                <w:rFonts w:cs="Arial"/>
                <w:szCs w:val="18"/>
              </w:rPr>
            </w:pPr>
          </w:p>
        </w:tc>
        <w:tc>
          <w:tcPr>
            <w:tcW w:w="1292" w:type="dxa"/>
          </w:tcPr>
          <w:p w14:paraId="4328B85F" w14:textId="77777777" w:rsidR="00074357" w:rsidRPr="006D1F1D" w:rsidRDefault="00074357" w:rsidP="00E2527E">
            <w:pPr>
              <w:pStyle w:val="TAL"/>
              <w:rPr>
                <w:ins w:id="266" w:author="Mursalin Habib" w:date="2025-04-30T18:22:00Z"/>
                <w:rFonts w:cs="Arial"/>
                <w:szCs w:val="18"/>
              </w:rPr>
            </w:pPr>
          </w:p>
        </w:tc>
      </w:tr>
      <w:tr w:rsidR="00074357" w:rsidRPr="006D1F1D" w14:paraId="2F3053DB" w14:textId="77777777" w:rsidTr="00604D10">
        <w:trPr>
          <w:ins w:id="267" w:author="Mursalin Habib" w:date="2025-04-30T18:22:00Z"/>
        </w:trPr>
        <w:tc>
          <w:tcPr>
            <w:tcW w:w="4585" w:type="dxa"/>
            <w:tcBorders>
              <w:bottom w:val="nil"/>
            </w:tcBorders>
          </w:tcPr>
          <w:p w14:paraId="0A2899D7" w14:textId="77777777" w:rsidR="00074357" w:rsidRPr="006D1F1D" w:rsidRDefault="00074357" w:rsidP="00E2527E">
            <w:pPr>
              <w:pStyle w:val="TAL"/>
              <w:rPr>
                <w:ins w:id="268" w:author="Mursalin Habib" w:date="2025-04-30T18:22:00Z"/>
                <w:rFonts w:cs="Arial"/>
                <w:szCs w:val="18"/>
              </w:rPr>
            </w:pPr>
            <w:ins w:id="269" w:author="Mursalin Habib" w:date="2025-04-30T18:22:00Z">
              <w:r w:rsidRPr="006D1F1D">
                <w:t xml:space="preserve">  satSwitchWithReSync-r18 SEQUENCE {</w:t>
              </w:r>
            </w:ins>
          </w:p>
        </w:tc>
        <w:tc>
          <w:tcPr>
            <w:tcW w:w="2160" w:type="dxa"/>
          </w:tcPr>
          <w:p w14:paraId="52A279B0" w14:textId="77777777" w:rsidR="00074357" w:rsidRPr="006D1F1D" w:rsidRDefault="00074357" w:rsidP="00E2527E">
            <w:pPr>
              <w:pStyle w:val="TAL"/>
              <w:rPr>
                <w:ins w:id="270" w:author="Mursalin Habib" w:date="2025-04-30T18:22:00Z"/>
                <w:rFonts w:cs="Arial"/>
                <w:szCs w:val="18"/>
              </w:rPr>
            </w:pPr>
          </w:p>
        </w:tc>
        <w:tc>
          <w:tcPr>
            <w:tcW w:w="1710" w:type="dxa"/>
          </w:tcPr>
          <w:p w14:paraId="3E2331B3" w14:textId="77777777" w:rsidR="00074357" w:rsidRPr="006D1F1D" w:rsidRDefault="00074357" w:rsidP="00E2527E">
            <w:pPr>
              <w:pStyle w:val="TAL"/>
              <w:rPr>
                <w:ins w:id="271" w:author="Mursalin Habib" w:date="2025-04-30T18:22:00Z"/>
                <w:rFonts w:cs="Arial"/>
                <w:szCs w:val="18"/>
              </w:rPr>
            </w:pPr>
          </w:p>
        </w:tc>
        <w:tc>
          <w:tcPr>
            <w:tcW w:w="1292" w:type="dxa"/>
          </w:tcPr>
          <w:p w14:paraId="673674EB" w14:textId="77777777" w:rsidR="00074357" w:rsidRPr="006D1F1D" w:rsidRDefault="00074357" w:rsidP="00E2527E">
            <w:pPr>
              <w:pStyle w:val="TAL"/>
              <w:rPr>
                <w:ins w:id="272" w:author="Mursalin Habib" w:date="2025-04-30T18:22:00Z"/>
                <w:rFonts w:cs="Arial"/>
                <w:szCs w:val="18"/>
              </w:rPr>
            </w:pPr>
          </w:p>
        </w:tc>
      </w:tr>
      <w:tr w:rsidR="00074357" w:rsidRPr="006D1F1D" w14:paraId="5CB29883" w14:textId="77777777" w:rsidTr="00604D10">
        <w:trPr>
          <w:ins w:id="273" w:author="Mursalin Habib" w:date="2025-04-30T18:22:00Z"/>
        </w:trPr>
        <w:tc>
          <w:tcPr>
            <w:tcW w:w="4585" w:type="dxa"/>
            <w:tcBorders>
              <w:bottom w:val="nil"/>
            </w:tcBorders>
          </w:tcPr>
          <w:p w14:paraId="6C0DD564" w14:textId="77777777" w:rsidR="00074357" w:rsidRPr="006D1F1D" w:rsidRDefault="00074357" w:rsidP="00E2527E">
            <w:pPr>
              <w:pStyle w:val="TAL"/>
              <w:rPr>
                <w:ins w:id="274" w:author="Mursalin Habib" w:date="2025-04-30T18:22:00Z"/>
                <w:rFonts w:cs="Arial"/>
                <w:szCs w:val="18"/>
              </w:rPr>
            </w:pPr>
            <w:ins w:id="275" w:author="Mursalin Habib" w:date="2025-04-30T18:22:00Z">
              <w:r w:rsidRPr="006D1F1D">
                <w:rPr>
                  <w:rFonts w:cs="Arial"/>
                  <w:szCs w:val="18"/>
                </w:rPr>
                <w:t xml:space="preserve">    ntn-Config-r18</w:t>
              </w:r>
            </w:ins>
          </w:p>
        </w:tc>
        <w:tc>
          <w:tcPr>
            <w:tcW w:w="2160" w:type="dxa"/>
          </w:tcPr>
          <w:p w14:paraId="69C05F8D" w14:textId="77777777" w:rsidR="00074357" w:rsidRPr="006D1F1D" w:rsidRDefault="00074357" w:rsidP="00E2527E">
            <w:pPr>
              <w:pStyle w:val="TAL"/>
              <w:rPr>
                <w:ins w:id="276" w:author="Mursalin Habib" w:date="2025-04-30T18:22:00Z"/>
                <w:rFonts w:cs="Arial"/>
                <w:szCs w:val="18"/>
              </w:rPr>
            </w:pPr>
            <w:ins w:id="277" w:author="Mursalin Habib" w:date="2025-04-30T18:22:00Z">
              <w:r w:rsidRPr="006D1F1D">
                <w:t xml:space="preserve">NTN-Config </w:t>
              </w:r>
            </w:ins>
          </w:p>
        </w:tc>
        <w:tc>
          <w:tcPr>
            <w:tcW w:w="1710" w:type="dxa"/>
          </w:tcPr>
          <w:p w14:paraId="141E98BD" w14:textId="30DCEBA0" w:rsidR="00074357" w:rsidRPr="006D1F1D" w:rsidRDefault="00074357" w:rsidP="00E2527E">
            <w:pPr>
              <w:pStyle w:val="TAL"/>
              <w:rPr>
                <w:ins w:id="278" w:author="Mursalin Habib" w:date="2025-04-30T18:22:00Z"/>
                <w:rFonts w:cs="Arial"/>
                <w:szCs w:val="18"/>
              </w:rPr>
            </w:pPr>
            <w:ins w:id="279" w:author="Mursalin Habib" w:date="2025-04-30T18:22:00Z">
              <w:r w:rsidRPr="006D1F1D">
                <w:t>Table 8.1.5.14.3.3.3-</w:t>
              </w:r>
            </w:ins>
            <w:ins w:id="280" w:author="Mursalin Habib" w:date="2025-05-16T12:27:00Z" w16du:dateUtc="2025-05-16T19:27:00Z">
              <w:r w:rsidR="00F83FDC" w:rsidRPr="006D1F1D">
                <w:t>2</w:t>
              </w:r>
            </w:ins>
            <w:ins w:id="281" w:author="Mursalin Habib" w:date="2025-04-30T18:22:00Z">
              <w:r w:rsidRPr="006D1F1D">
                <w:t xml:space="preserve"> for NR Cell 2</w:t>
              </w:r>
            </w:ins>
          </w:p>
        </w:tc>
        <w:tc>
          <w:tcPr>
            <w:tcW w:w="1292" w:type="dxa"/>
          </w:tcPr>
          <w:p w14:paraId="74D64F71" w14:textId="77777777" w:rsidR="00074357" w:rsidRPr="006D1F1D" w:rsidRDefault="00074357" w:rsidP="00E2527E">
            <w:pPr>
              <w:pStyle w:val="TAL"/>
              <w:rPr>
                <w:ins w:id="282" w:author="Mursalin Habib" w:date="2025-04-30T18:22:00Z"/>
                <w:rFonts w:cs="Arial"/>
                <w:szCs w:val="18"/>
              </w:rPr>
            </w:pPr>
          </w:p>
        </w:tc>
      </w:tr>
      <w:tr w:rsidR="00074357" w:rsidRPr="006D1F1D" w14:paraId="69C4C4B6" w14:textId="77777777" w:rsidTr="00604D10">
        <w:trPr>
          <w:ins w:id="283" w:author="Mursalin Habib" w:date="2025-04-30T18:22:00Z"/>
        </w:trPr>
        <w:tc>
          <w:tcPr>
            <w:tcW w:w="4585" w:type="dxa"/>
            <w:tcBorders>
              <w:bottom w:val="nil"/>
            </w:tcBorders>
          </w:tcPr>
          <w:p w14:paraId="4A91BA2C" w14:textId="77777777" w:rsidR="00074357" w:rsidRPr="006D1F1D" w:rsidRDefault="00074357" w:rsidP="00E2527E">
            <w:pPr>
              <w:pStyle w:val="TAL"/>
              <w:rPr>
                <w:ins w:id="284" w:author="Mursalin Habib" w:date="2025-04-30T18:22:00Z"/>
                <w:rFonts w:cs="Arial"/>
                <w:szCs w:val="18"/>
              </w:rPr>
            </w:pPr>
            <w:ins w:id="285" w:author="Mursalin Habib" w:date="2025-04-30T18:22:00Z">
              <w:r w:rsidRPr="006D1F1D">
                <w:rPr>
                  <w:rFonts w:cs="Arial"/>
                  <w:szCs w:val="18"/>
                </w:rPr>
                <w:t xml:space="preserve">    t-ServiceStart-r18</w:t>
              </w:r>
            </w:ins>
          </w:p>
        </w:tc>
        <w:tc>
          <w:tcPr>
            <w:tcW w:w="2160" w:type="dxa"/>
          </w:tcPr>
          <w:p w14:paraId="53A008FE" w14:textId="77777777" w:rsidR="00074357" w:rsidRPr="006D1F1D" w:rsidRDefault="00074357" w:rsidP="00E2527E">
            <w:pPr>
              <w:pStyle w:val="TAL"/>
              <w:rPr>
                <w:ins w:id="286" w:author="Mursalin Habib" w:date="2025-04-30T18:22:00Z"/>
                <w:rFonts w:cs="Arial"/>
                <w:szCs w:val="18"/>
              </w:rPr>
            </w:pPr>
            <w:ins w:id="287" w:author="Mursalin Habib" w:date="2025-04-30T18:22:00Z">
              <w:r w:rsidRPr="006D1F1D">
                <w:rPr>
                  <w:rFonts w:cs="Arial"/>
                  <w:szCs w:val="18"/>
                </w:rPr>
                <w:t>FFS</w:t>
              </w:r>
            </w:ins>
          </w:p>
        </w:tc>
        <w:tc>
          <w:tcPr>
            <w:tcW w:w="1710" w:type="dxa"/>
          </w:tcPr>
          <w:p w14:paraId="3D85DE67" w14:textId="77777777" w:rsidR="00074357" w:rsidRPr="006D1F1D" w:rsidRDefault="00074357" w:rsidP="00E2527E">
            <w:pPr>
              <w:pStyle w:val="TAL"/>
              <w:rPr>
                <w:ins w:id="288" w:author="Mursalin Habib" w:date="2025-04-30T18:22:00Z"/>
                <w:rFonts w:cs="Arial"/>
                <w:szCs w:val="18"/>
              </w:rPr>
            </w:pPr>
          </w:p>
        </w:tc>
        <w:tc>
          <w:tcPr>
            <w:tcW w:w="1292" w:type="dxa"/>
          </w:tcPr>
          <w:p w14:paraId="53B1DEFF" w14:textId="77777777" w:rsidR="00074357" w:rsidRPr="006D1F1D" w:rsidRDefault="00074357" w:rsidP="00E2527E">
            <w:pPr>
              <w:pStyle w:val="TAL"/>
              <w:rPr>
                <w:ins w:id="289" w:author="Mursalin Habib" w:date="2025-04-30T18:22:00Z"/>
                <w:rFonts w:cs="Arial"/>
                <w:szCs w:val="18"/>
              </w:rPr>
            </w:pPr>
          </w:p>
        </w:tc>
      </w:tr>
      <w:tr w:rsidR="00074357" w:rsidRPr="006D1F1D" w14:paraId="7B51E3E9" w14:textId="77777777" w:rsidTr="00604D10">
        <w:trPr>
          <w:ins w:id="290" w:author="Mursalin Habib" w:date="2025-04-30T18:22:00Z"/>
        </w:trPr>
        <w:tc>
          <w:tcPr>
            <w:tcW w:w="4585" w:type="dxa"/>
            <w:tcBorders>
              <w:bottom w:val="nil"/>
            </w:tcBorders>
          </w:tcPr>
          <w:p w14:paraId="3CBB5F6C" w14:textId="77777777" w:rsidR="00074357" w:rsidRPr="006D1F1D" w:rsidRDefault="00074357" w:rsidP="00E2527E">
            <w:pPr>
              <w:pStyle w:val="TAL"/>
              <w:rPr>
                <w:ins w:id="291" w:author="Mursalin Habib" w:date="2025-04-30T18:22:00Z"/>
                <w:rFonts w:cs="Arial"/>
                <w:szCs w:val="18"/>
              </w:rPr>
            </w:pPr>
            <w:ins w:id="292" w:author="Mursalin Habib" w:date="2025-04-30T18:22:00Z">
              <w:r w:rsidRPr="006D1F1D">
                <w:rPr>
                  <w:rFonts w:cs="Arial"/>
                  <w:szCs w:val="18"/>
                </w:rPr>
                <w:t xml:space="preserve">    ssb-TimeOffset-r18</w:t>
              </w:r>
            </w:ins>
          </w:p>
        </w:tc>
        <w:tc>
          <w:tcPr>
            <w:tcW w:w="2160" w:type="dxa"/>
          </w:tcPr>
          <w:p w14:paraId="7B487BE3" w14:textId="2E4F0966" w:rsidR="00074357" w:rsidRPr="006D1F1D" w:rsidRDefault="00B24E26" w:rsidP="00E2527E">
            <w:pPr>
              <w:pStyle w:val="TAL"/>
              <w:rPr>
                <w:ins w:id="293" w:author="Mursalin Habib" w:date="2025-04-30T18:22:00Z"/>
                <w:rFonts w:cs="Arial"/>
                <w:szCs w:val="18"/>
              </w:rPr>
            </w:pPr>
            <w:ins w:id="294" w:author="Mursalin Habib" w:date="2025-05-05T15:59:00Z" w16du:dateUtc="2025-05-05T22:59:00Z">
              <w:r w:rsidRPr="006D1F1D">
                <w:rPr>
                  <w:rFonts w:cs="Arial"/>
                  <w:szCs w:val="18"/>
                </w:rPr>
                <w:t>10</w:t>
              </w:r>
            </w:ins>
          </w:p>
        </w:tc>
        <w:tc>
          <w:tcPr>
            <w:tcW w:w="1710" w:type="dxa"/>
          </w:tcPr>
          <w:p w14:paraId="26C5A283" w14:textId="77777777" w:rsidR="00074357" w:rsidRPr="006D1F1D" w:rsidRDefault="00074357" w:rsidP="00E2527E">
            <w:pPr>
              <w:pStyle w:val="TAL"/>
              <w:rPr>
                <w:ins w:id="295" w:author="Mursalin Habib" w:date="2025-04-30T18:22:00Z"/>
                <w:rFonts w:cs="Arial"/>
                <w:szCs w:val="18"/>
              </w:rPr>
            </w:pPr>
          </w:p>
        </w:tc>
        <w:tc>
          <w:tcPr>
            <w:tcW w:w="1292" w:type="dxa"/>
          </w:tcPr>
          <w:p w14:paraId="06F83690" w14:textId="77777777" w:rsidR="00074357" w:rsidRPr="006D1F1D" w:rsidRDefault="00074357" w:rsidP="00E2527E">
            <w:pPr>
              <w:pStyle w:val="TAL"/>
              <w:rPr>
                <w:ins w:id="296" w:author="Mursalin Habib" w:date="2025-04-30T18:22:00Z"/>
                <w:rFonts w:cs="Arial"/>
                <w:szCs w:val="18"/>
              </w:rPr>
            </w:pPr>
          </w:p>
        </w:tc>
      </w:tr>
      <w:tr w:rsidR="00074357" w:rsidRPr="006D1F1D" w14:paraId="1789D08F" w14:textId="77777777" w:rsidTr="00604D10">
        <w:trPr>
          <w:ins w:id="297" w:author="Mursalin Habib" w:date="2025-04-30T18:22:00Z"/>
        </w:trPr>
        <w:tc>
          <w:tcPr>
            <w:tcW w:w="4585" w:type="dxa"/>
            <w:tcBorders>
              <w:bottom w:val="nil"/>
            </w:tcBorders>
          </w:tcPr>
          <w:p w14:paraId="0FA16B4B" w14:textId="77777777" w:rsidR="00074357" w:rsidRPr="006D1F1D" w:rsidRDefault="00074357" w:rsidP="00E2527E">
            <w:pPr>
              <w:pStyle w:val="TAL"/>
              <w:rPr>
                <w:ins w:id="298" w:author="Mursalin Habib" w:date="2025-04-30T18:22:00Z"/>
              </w:rPr>
            </w:pPr>
            <w:ins w:id="299" w:author="Mursalin Habib" w:date="2025-04-30T18:22:00Z">
              <w:r w:rsidRPr="006D1F1D">
                <w:t xml:space="preserve">  }</w:t>
              </w:r>
            </w:ins>
          </w:p>
        </w:tc>
        <w:tc>
          <w:tcPr>
            <w:tcW w:w="2160" w:type="dxa"/>
          </w:tcPr>
          <w:p w14:paraId="3E9DC349" w14:textId="77777777" w:rsidR="00074357" w:rsidRPr="006D1F1D" w:rsidRDefault="00074357" w:rsidP="00E2527E">
            <w:pPr>
              <w:pStyle w:val="TAL"/>
              <w:rPr>
                <w:ins w:id="300" w:author="Mursalin Habib" w:date="2025-04-30T18:22:00Z"/>
                <w:rFonts w:cs="Arial"/>
                <w:szCs w:val="18"/>
              </w:rPr>
            </w:pPr>
          </w:p>
        </w:tc>
        <w:tc>
          <w:tcPr>
            <w:tcW w:w="1710" w:type="dxa"/>
          </w:tcPr>
          <w:p w14:paraId="45599359" w14:textId="77777777" w:rsidR="00074357" w:rsidRPr="006D1F1D" w:rsidRDefault="00074357" w:rsidP="00E2527E">
            <w:pPr>
              <w:pStyle w:val="TAL"/>
              <w:rPr>
                <w:ins w:id="301" w:author="Mursalin Habib" w:date="2025-04-30T18:22:00Z"/>
                <w:rFonts w:cs="Arial"/>
                <w:szCs w:val="18"/>
              </w:rPr>
            </w:pPr>
          </w:p>
        </w:tc>
        <w:tc>
          <w:tcPr>
            <w:tcW w:w="1292" w:type="dxa"/>
          </w:tcPr>
          <w:p w14:paraId="18769048" w14:textId="77777777" w:rsidR="00074357" w:rsidRPr="006D1F1D" w:rsidRDefault="00074357" w:rsidP="00E2527E">
            <w:pPr>
              <w:pStyle w:val="TAL"/>
              <w:rPr>
                <w:ins w:id="302" w:author="Mursalin Habib" w:date="2025-04-30T18:22:00Z"/>
                <w:rFonts w:cs="Arial"/>
                <w:szCs w:val="18"/>
              </w:rPr>
            </w:pPr>
          </w:p>
        </w:tc>
      </w:tr>
      <w:tr w:rsidR="00074357" w:rsidRPr="006D1F1D" w14:paraId="250CA6B3" w14:textId="77777777" w:rsidTr="00604D10">
        <w:trPr>
          <w:ins w:id="303" w:author="Mursalin Habib" w:date="2025-04-30T18:22:00Z"/>
        </w:trPr>
        <w:tc>
          <w:tcPr>
            <w:tcW w:w="4585" w:type="dxa"/>
          </w:tcPr>
          <w:p w14:paraId="0AF56CFC" w14:textId="77777777" w:rsidR="00074357" w:rsidRPr="006D1F1D" w:rsidRDefault="00074357" w:rsidP="00E2527E">
            <w:pPr>
              <w:pStyle w:val="TAL"/>
              <w:rPr>
                <w:ins w:id="304" w:author="Mursalin Habib" w:date="2025-04-30T18:22:00Z"/>
                <w:rFonts w:ascii="Courier New" w:hAnsi="Courier New"/>
                <w:sz w:val="16"/>
              </w:rPr>
            </w:pPr>
            <w:ins w:id="305" w:author="Mursalin Habib" w:date="2025-04-30T18:22:00Z">
              <w:r w:rsidRPr="006D1F1D">
                <w:rPr>
                  <w:rFonts w:cs="Arial"/>
                  <w:szCs w:val="18"/>
                </w:rPr>
                <w:t>}</w:t>
              </w:r>
            </w:ins>
          </w:p>
        </w:tc>
        <w:tc>
          <w:tcPr>
            <w:tcW w:w="2160" w:type="dxa"/>
          </w:tcPr>
          <w:p w14:paraId="0462BD5E" w14:textId="77777777" w:rsidR="00074357" w:rsidRPr="006D1F1D" w:rsidRDefault="00074357" w:rsidP="00E2527E">
            <w:pPr>
              <w:pStyle w:val="TAL"/>
              <w:rPr>
                <w:ins w:id="306" w:author="Mursalin Habib" w:date="2025-04-30T18:22:00Z"/>
              </w:rPr>
            </w:pPr>
          </w:p>
        </w:tc>
        <w:tc>
          <w:tcPr>
            <w:tcW w:w="1710" w:type="dxa"/>
          </w:tcPr>
          <w:p w14:paraId="5B076D01" w14:textId="77777777" w:rsidR="00074357" w:rsidRPr="006D1F1D" w:rsidRDefault="00074357" w:rsidP="00E2527E">
            <w:pPr>
              <w:pStyle w:val="TAL"/>
              <w:rPr>
                <w:ins w:id="307" w:author="Mursalin Habib" w:date="2025-04-30T18:22:00Z"/>
              </w:rPr>
            </w:pPr>
          </w:p>
        </w:tc>
        <w:tc>
          <w:tcPr>
            <w:tcW w:w="1292" w:type="dxa"/>
          </w:tcPr>
          <w:p w14:paraId="46ED9F7F" w14:textId="77777777" w:rsidR="00074357" w:rsidRPr="006D1F1D" w:rsidRDefault="00074357" w:rsidP="00E2527E">
            <w:pPr>
              <w:pStyle w:val="TAL"/>
              <w:rPr>
                <w:ins w:id="308" w:author="Mursalin Habib" w:date="2025-04-30T18:22:00Z"/>
              </w:rPr>
            </w:pPr>
          </w:p>
        </w:tc>
      </w:tr>
    </w:tbl>
    <w:p w14:paraId="7163F984" w14:textId="77777777" w:rsidR="00074357" w:rsidRPr="006D1F1D" w:rsidRDefault="00074357" w:rsidP="00074357">
      <w:pPr>
        <w:rPr>
          <w:ins w:id="309" w:author="Mursalin Habib" w:date="2025-04-30T18:22:00Z"/>
        </w:rPr>
      </w:pPr>
    </w:p>
    <w:p w14:paraId="12BFBA81" w14:textId="51A311E5" w:rsidR="008F237B" w:rsidRPr="006D1F1D" w:rsidRDefault="008F237B" w:rsidP="008F237B">
      <w:pPr>
        <w:pStyle w:val="TH"/>
        <w:rPr>
          <w:ins w:id="310" w:author="Mursalin Habib" w:date="2025-05-12T11:29:00Z" w16du:dateUtc="2025-05-12T18:29:00Z"/>
        </w:rPr>
      </w:pPr>
      <w:ins w:id="311" w:author="Mursalin Habib" w:date="2025-05-12T11:29:00Z" w16du:dateUtc="2025-05-12T18:29:00Z">
        <w:r w:rsidRPr="006D1F1D">
          <w:t>Table 8.1.5.14.</w:t>
        </w:r>
        <w:r w:rsidR="00E66690" w:rsidRPr="006D1F1D">
          <w:t>3</w:t>
        </w:r>
        <w:r w:rsidRPr="006D1F1D">
          <w:t>.3.3-</w:t>
        </w:r>
        <w:r w:rsidR="008B6FA1" w:rsidRPr="006D1F1D">
          <w:t>2</w:t>
        </w:r>
        <w:r w:rsidRPr="006D1F1D">
          <w:t xml:space="preserve">: NTN-Config (Table </w:t>
        </w:r>
      </w:ins>
      <w:ins w:id="312" w:author="Mursalin Habib" w:date="2025-05-22T11:29:00Z" w16du:dateUtc="2025-05-22T18:29:00Z">
        <w:r w:rsidR="003D7394" w:rsidRPr="006D1F1D">
          <w:t>8.1.5.14.3.3.2</w:t>
        </w:r>
        <w:r w:rsidR="003D7394" w:rsidRPr="006D1F1D">
          <w:rPr>
            <w:lang w:eastAsia="sv-SE"/>
          </w:rPr>
          <w:t>-2</w:t>
        </w:r>
      </w:ins>
      <w:ins w:id="313" w:author="Mursalin Habib" w:date="2025-05-12T11:29:00Z" w16du:dateUtc="2025-05-12T18:29:00Z">
        <w:r w:rsidRPr="006D1F1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2160"/>
        <w:gridCol w:w="1710"/>
        <w:gridCol w:w="1295"/>
      </w:tblGrid>
      <w:tr w:rsidR="008F237B" w:rsidRPr="006D1F1D" w14:paraId="456B2360" w14:textId="77777777" w:rsidTr="00CC0DAA">
        <w:trPr>
          <w:ins w:id="314" w:author="Mursalin Habib" w:date="2025-05-12T11:29:00Z"/>
        </w:trPr>
        <w:tc>
          <w:tcPr>
            <w:tcW w:w="9750" w:type="dxa"/>
            <w:gridSpan w:val="4"/>
            <w:tcBorders>
              <w:top w:val="single" w:sz="4" w:space="0" w:color="auto"/>
              <w:left w:val="single" w:sz="4" w:space="0" w:color="auto"/>
              <w:bottom w:val="single" w:sz="4" w:space="0" w:color="auto"/>
              <w:right w:val="single" w:sz="4" w:space="0" w:color="auto"/>
            </w:tcBorders>
            <w:hideMark/>
          </w:tcPr>
          <w:p w14:paraId="6062B29D" w14:textId="77777777" w:rsidR="008F237B" w:rsidRPr="006D1F1D" w:rsidRDefault="008F237B" w:rsidP="00CC0DAA">
            <w:pPr>
              <w:pStyle w:val="TAL"/>
              <w:rPr>
                <w:ins w:id="315" w:author="Mursalin Habib" w:date="2025-05-12T11:29:00Z" w16du:dateUtc="2025-05-12T18:29:00Z"/>
              </w:rPr>
            </w:pPr>
            <w:ins w:id="316" w:author="Mursalin Habib" w:date="2025-05-12T11:29:00Z" w16du:dateUtc="2025-05-12T18:29:00Z">
              <w:r w:rsidRPr="006D1F1D">
                <w:t>Derivation Path: TS 38.508-1 [4], Table 4.6.3-84C</w:t>
              </w:r>
            </w:ins>
          </w:p>
        </w:tc>
      </w:tr>
      <w:tr w:rsidR="008F237B" w:rsidRPr="006D1F1D" w14:paraId="7C50FCEF" w14:textId="77777777" w:rsidTr="00265989">
        <w:trPr>
          <w:ins w:id="317" w:author="Mursalin Habib" w:date="2025-05-12T11:29:00Z"/>
        </w:trPr>
        <w:tc>
          <w:tcPr>
            <w:tcW w:w="4585" w:type="dxa"/>
            <w:tcBorders>
              <w:top w:val="single" w:sz="4" w:space="0" w:color="auto"/>
              <w:left w:val="single" w:sz="4" w:space="0" w:color="auto"/>
              <w:bottom w:val="single" w:sz="4" w:space="0" w:color="auto"/>
              <w:right w:val="single" w:sz="4" w:space="0" w:color="auto"/>
            </w:tcBorders>
            <w:hideMark/>
          </w:tcPr>
          <w:p w14:paraId="3A38FAC2" w14:textId="77777777" w:rsidR="008F237B" w:rsidRPr="006D1F1D" w:rsidRDefault="008F237B" w:rsidP="00CC0DAA">
            <w:pPr>
              <w:keepNext/>
              <w:keepLines/>
              <w:spacing w:after="0"/>
              <w:jc w:val="center"/>
              <w:rPr>
                <w:ins w:id="318" w:author="Mursalin Habib" w:date="2025-05-12T11:29:00Z" w16du:dateUtc="2025-05-12T18:29:00Z"/>
                <w:rFonts w:ascii="Arial" w:hAnsi="Arial"/>
                <w:b/>
                <w:sz w:val="18"/>
              </w:rPr>
            </w:pPr>
            <w:ins w:id="319" w:author="Mursalin Habib" w:date="2025-05-12T11:29:00Z" w16du:dateUtc="2025-05-12T18:29:00Z">
              <w:r w:rsidRPr="006D1F1D">
                <w:rPr>
                  <w:rFonts w:ascii="Arial" w:hAnsi="Arial"/>
                  <w:b/>
                  <w:sz w:val="18"/>
                </w:rPr>
                <w:t>Information Element</w:t>
              </w:r>
            </w:ins>
          </w:p>
        </w:tc>
        <w:tc>
          <w:tcPr>
            <w:tcW w:w="2160" w:type="dxa"/>
            <w:tcBorders>
              <w:top w:val="single" w:sz="4" w:space="0" w:color="auto"/>
              <w:left w:val="single" w:sz="4" w:space="0" w:color="auto"/>
              <w:bottom w:val="single" w:sz="4" w:space="0" w:color="auto"/>
              <w:right w:val="single" w:sz="4" w:space="0" w:color="auto"/>
            </w:tcBorders>
            <w:hideMark/>
          </w:tcPr>
          <w:p w14:paraId="36F8B8FF" w14:textId="77777777" w:rsidR="008F237B" w:rsidRPr="006D1F1D" w:rsidRDefault="008F237B" w:rsidP="00CC0DAA">
            <w:pPr>
              <w:keepNext/>
              <w:keepLines/>
              <w:spacing w:after="0"/>
              <w:jc w:val="center"/>
              <w:rPr>
                <w:ins w:id="320" w:author="Mursalin Habib" w:date="2025-05-12T11:29:00Z" w16du:dateUtc="2025-05-12T18:29:00Z"/>
                <w:rFonts w:ascii="Arial" w:hAnsi="Arial"/>
                <w:b/>
                <w:sz w:val="18"/>
              </w:rPr>
            </w:pPr>
            <w:ins w:id="321" w:author="Mursalin Habib" w:date="2025-05-12T11:29:00Z" w16du:dateUtc="2025-05-12T18:29:00Z">
              <w:r w:rsidRPr="006D1F1D">
                <w:rPr>
                  <w:rFonts w:ascii="Arial" w:hAnsi="Arial"/>
                  <w:b/>
                  <w:sz w:val="18"/>
                </w:rPr>
                <w:t>Value/remark</w:t>
              </w:r>
            </w:ins>
          </w:p>
        </w:tc>
        <w:tc>
          <w:tcPr>
            <w:tcW w:w="1710" w:type="dxa"/>
            <w:tcBorders>
              <w:top w:val="single" w:sz="4" w:space="0" w:color="auto"/>
              <w:left w:val="single" w:sz="4" w:space="0" w:color="auto"/>
              <w:bottom w:val="single" w:sz="4" w:space="0" w:color="auto"/>
              <w:right w:val="single" w:sz="4" w:space="0" w:color="auto"/>
            </w:tcBorders>
            <w:hideMark/>
          </w:tcPr>
          <w:p w14:paraId="7EDDE447" w14:textId="77777777" w:rsidR="008F237B" w:rsidRPr="006D1F1D" w:rsidRDefault="008F237B" w:rsidP="00CC0DAA">
            <w:pPr>
              <w:keepNext/>
              <w:keepLines/>
              <w:spacing w:after="0"/>
              <w:jc w:val="center"/>
              <w:rPr>
                <w:ins w:id="322" w:author="Mursalin Habib" w:date="2025-05-12T11:29:00Z" w16du:dateUtc="2025-05-12T18:29:00Z"/>
                <w:rFonts w:ascii="Arial" w:hAnsi="Arial"/>
                <w:b/>
                <w:sz w:val="18"/>
              </w:rPr>
            </w:pPr>
            <w:ins w:id="323" w:author="Mursalin Habib" w:date="2025-05-12T11:29:00Z" w16du:dateUtc="2025-05-12T18:29:00Z">
              <w:r w:rsidRPr="006D1F1D">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218B693D" w14:textId="77777777" w:rsidR="008F237B" w:rsidRPr="006D1F1D" w:rsidRDefault="008F237B" w:rsidP="00CC0DAA">
            <w:pPr>
              <w:keepNext/>
              <w:keepLines/>
              <w:spacing w:after="0"/>
              <w:jc w:val="center"/>
              <w:rPr>
                <w:ins w:id="324" w:author="Mursalin Habib" w:date="2025-05-12T11:29:00Z" w16du:dateUtc="2025-05-12T18:29:00Z"/>
                <w:rFonts w:ascii="Arial" w:hAnsi="Arial"/>
                <w:b/>
                <w:sz w:val="18"/>
              </w:rPr>
            </w:pPr>
            <w:ins w:id="325" w:author="Mursalin Habib" w:date="2025-05-12T11:29:00Z" w16du:dateUtc="2025-05-12T18:29:00Z">
              <w:r w:rsidRPr="006D1F1D">
                <w:rPr>
                  <w:rFonts w:ascii="Arial" w:hAnsi="Arial"/>
                  <w:b/>
                  <w:sz w:val="18"/>
                </w:rPr>
                <w:t>Condition</w:t>
              </w:r>
            </w:ins>
          </w:p>
        </w:tc>
      </w:tr>
      <w:tr w:rsidR="008F237B" w:rsidRPr="006D1F1D" w14:paraId="2FD93804" w14:textId="77777777" w:rsidTr="00265989">
        <w:trPr>
          <w:ins w:id="326" w:author="Mursalin Habib" w:date="2025-05-12T11:29:00Z"/>
        </w:trPr>
        <w:tc>
          <w:tcPr>
            <w:tcW w:w="4585" w:type="dxa"/>
            <w:tcBorders>
              <w:top w:val="single" w:sz="4" w:space="0" w:color="auto"/>
              <w:left w:val="single" w:sz="4" w:space="0" w:color="auto"/>
              <w:bottom w:val="single" w:sz="4" w:space="0" w:color="auto"/>
              <w:right w:val="single" w:sz="4" w:space="0" w:color="auto"/>
            </w:tcBorders>
            <w:hideMark/>
          </w:tcPr>
          <w:p w14:paraId="4A044A5E" w14:textId="77777777" w:rsidR="008F237B" w:rsidRPr="006D1F1D" w:rsidRDefault="008F237B" w:rsidP="00CC0DAA">
            <w:pPr>
              <w:keepNext/>
              <w:keepLines/>
              <w:spacing w:after="0"/>
              <w:rPr>
                <w:ins w:id="327" w:author="Mursalin Habib" w:date="2025-05-12T11:29:00Z" w16du:dateUtc="2025-05-12T18:29:00Z"/>
                <w:rFonts w:ascii="Arial" w:hAnsi="Arial"/>
                <w:sz w:val="18"/>
              </w:rPr>
            </w:pPr>
            <w:ins w:id="328" w:author="Mursalin Habib" w:date="2025-05-12T11:29:00Z" w16du:dateUtc="2025-05-12T18:29:00Z">
              <w:r w:rsidRPr="006D1F1D">
                <w:rPr>
                  <w:rFonts w:ascii="Arial" w:hAnsi="Arial"/>
                  <w:sz w:val="18"/>
                </w:rPr>
                <w:t xml:space="preserve">NTN-Config-r17 </w:t>
              </w:r>
            </w:ins>
          </w:p>
        </w:tc>
        <w:tc>
          <w:tcPr>
            <w:tcW w:w="2160" w:type="dxa"/>
            <w:tcBorders>
              <w:top w:val="single" w:sz="4" w:space="0" w:color="auto"/>
              <w:left w:val="single" w:sz="4" w:space="0" w:color="auto"/>
              <w:bottom w:val="single" w:sz="4" w:space="0" w:color="auto"/>
              <w:right w:val="single" w:sz="4" w:space="0" w:color="auto"/>
            </w:tcBorders>
          </w:tcPr>
          <w:p w14:paraId="21A5E792" w14:textId="77777777" w:rsidR="008F237B" w:rsidRPr="006D1F1D" w:rsidRDefault="008F237B" w:rsidP="00CC0DAA">
            <w:pPr>
              <w:keepNext/>
              <w:keepLines/>
              <w:spacing w:after="0"/>
              <w:rPr>
                <w:ins w:id="329" w:author="Mursalin Habib" w:date="2025-05-12T11:29:00Z" w16du:dateUtc="2025-05-12T18:29:00Z"/>
                <w:rFonts w:ascii="Arial" w:hAnsi="Arial"/>
                <w:sz w:val="18"/>
              </w:rPr>
            </w:pPr>
            <w:ins w:id="330" w:author="Mursalin Habib" w:date="2025-05-12T11:29:00Z" w16du:dateUtc="2025-05-12T18:29:00Z">
              <w:r w:rsidRPr="006D1F1D">
                <w:rPr>
                  <w:rFonts w:ascii="Arial" w:hAnsi="Arial"/>
                  <w:sz w:val="18"/>
                </w:rPr>
                <w:t>FFS</w:t>
              </w:r>
            </w:ins>
          </w:p>
        </w:tc>
        <w:tc>
          <w:tcPr>
            <w:tcW w:w="1710" w:type="dxa"/>
            <w:tcBorders>
              <w:top w:val="single" w:sz="4" w:space="0" w:color="auto"/>
              <w:left w:val="single" w:sz="4" w:space="0" w:color="auto"/>
              <w:bottom w:val="single" w:sz="4" w:space="0" w:color="auto"/>
              <w:right w:val="single" w:sz="4" w:space="0" w:color="auto"/>
            </w:tcBorders>
          </w:tcPr>
          <w:p w14:paraId="74B18355" w14:textId="77777777" w:rsidR="008F237B" w:rsidRPr="006D1F1D" w:rsidRDefault="008F237B" w:rsidP="00CC0DAA">
            <w:pPr>
              <w:keepNext/>
              <w:keepLines/>
              <w:spacing w:after="0"/>
              <w:rPr>
                <w:ins w:id="331" w:author="Mursalin Habib" w:date="2025-05-12T11:29:00Z" w16du:dateUtc="2025-05-12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9085607" w14:textId="77777777" w:rsidR="008F237B" w:rsidRPr="006D1F1D" w:rsidRDefault="008F237B" w:rsidP="00CC0DAA">
            <w:pPr>
              <w:keepNext/>
              <w:keepLines/>
              <w:spacing w:after="0"/>
              <w:rPr>
                <w:ins w:id="332" w:author="Mursalin Habib" w:date="2025-05-12T11:29:00Z" w16du:dateUtc="2025-05-12T18:29:00Z"/>
                <w:rFonts w:ascii="Arial" w:hAnsi="Arial"/>
                <w:sz w:val="18"/>
              </w:rPr>
            </w:pPr>
          </w:p>
        </w:tc>
      </w:tr>
    </w:tbl>
    <w:p w14:paraId="61F351D4" w14:textId="77777777" w:rsidR="008F237B" w:rsidRPr="006D1F1D" w:rsidRDefault="008F237B" w:rsidP="00074357">
      <w:pPr>
        <w:pStyle w:val="TH"/>
        <w:rPr>
          <w:ins w:id="333" w:author="Mursalin Habib" w:date="2025-05-12T11:29:00Z" w16du:dateUtc="2025-05-12T18:29:00Z"/>
        </w:rPr>
      </w:pPr>
    </w:p>
    <w:p w14:paraId="619DB404" w14:textId="6D8CB0F1" w:rsidR="00074357" w:rsidRPr="006D1F1D" w:rsidRDefault="00074357" w:rsidP="00074357">
      <w:pPr>
        <w:pStyle w:val="TH"/>
        <w:rPr>
          <w:ins w:id="334" w:author="Mursalin Habib" w:date="2025-04-30T18:22:00Z"/>
          <w:lang w:eastAsia="x-none"/>
        </w:rPr>
      </w:pPr>
      <w:ins w:id="335" w:author="Mursalin Habib" w:date="2025-04-30T18:22:00Z">
        <w:r w:rsidRPr="006D1F1D">
          <w:t>Table 8.1.5.14.3.3.3-</w:t>
        </w:r>
      </w:ins>
      <w:ins w:id="336" w:author="Mursalin Habib" w:date="2025-05-12T11:29:00Z" w16du:dateUtc="2025-05-12T18:29:00Z">
        <w:r w:rsidR="008B6FA1" w:rsidRPr="006D1F1D">
          <w:t>3</w:t>
        </w:r>
      </w:ins>
      <w:ins w:id="337" w:author="Mursalin Habib" w:date="2025-04-30T18:22:00Z">
        <w:r w:rsidRPr="006D1F1D">
          <w:t>:</w:t>
        </w:r>
        <w:r w:rsidRPr="006D1F1D">
          <w:rPr>
            <w:lang w:eastAsia="x-none"/>
          </w:rPr>
          <w:t xml:space="preserve"> CLOSE UE TEST LOOP (Preamble)</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175"/>
        <w:gridCol w:w="7"/>
      </w:tblGrid>
      <w:tr w:rsidR="00074357" w:rsidRPr="006D1F1D" w14:paraId="4D92209B" w14:textId="77777777" w:rsidTr="00E2527E">
        <w:trPr>
          <w:gridAfter w:val="1"/>
          <w:wAfter w:w="7" w:type="dxa"/>
          <w:ins w:id="338" w:author="Mursalin Habib" w:date="2025-04-30T18:22:00Z"/>
        </w:trPr>
        <w:tc>
          <w:tcPr>
            <w:tcW w:w="9630" w:type="dxa"/>
            <w:gridSpan w:val="4"/>
            <w:tcBorders>
              <w:top w:val="single" w:sz="4" w:space="0" w:color="auto"/>
              <w:left w:val="single" w:sz="4" w:space="0" w:color="auto"/>
              <w:bottom w:val="single" w:sz="4" w:space="0" w:color="auto"/>
              <w:right w:val="single" w:sz="4" w:space="0" w:color="auto"/>
            </w:tcBorders>
            <w:hideMark/>
          </w:tcPr>
          <w:p w14:paraId="7A0FDCAF" w14:textId="79234BF1" w:rsidR="00074357" w:rsidRPr="006D1F1D" w:rsidRDefault="00074357" w:rsidP="00E2527E">
            <w:pPr>
              <w:pStyle w:val="TAL"/>
              <w:rPr>
                <w:ins w:id="339" w:author="Mursalin Habib" w:date="2025-04-30T18:22:00Z"/>
              </w:rPr>
            </w:pPr>
            <w:ins w:id="340" w:author="Mursalin Habib" w:date="2025-04-30T18:22:00Z">
              <w:r w:rsidRPr="006D1F1D">
                <w:t xml:space="preserve">Derivation path: </w:t>
              </w:r>
            </w:ins>
            <w:ins w:id="341" w:author="Mursalin Habib" w:date="2025-05-22T11:20:00Z" w16du:dateUtc="2025-05-22T18:20:00Z">
              <w:r w:rsidR="007209D5">
                <w:t xml:space="preserve">TS </w:t>
              </w:r>
              <w:r w:rsidR="007209D5" w:rsidRPr="0069354B">
                <w:t>36.508 [7] table 4.7A-3 condition UE test loop mode B</w:t>
              </w:r>
            </w:ins>
          </w:p>
        </w:tc>
      </w:tr>
      <w:tr w:rsidR="00074357" w:rsidRPr="006D1F1D" w14:paraId="1BEA6C28" w14:textId="77777777" w:rsidTr="00265989">
        <w:trPr>
          <w:gridAfter w:val="1"/>
          <w:wAfter w:w="7" w:type="dxa"/>
          <w:ins w:id="342" w:author="Mursalin Habib" w:date="2025-04-30T18:22:00Z"/>
        </w:trPr>
        <w:tc>
          <w:tcPr>
            <w:tcW w:w="4585" w:type="dxa"/>
            <w:tcBorders>
              <w:top w:val="single" w:sz="4" w:space="0" w:color="auto"/>
              <w:left w:val="single" w:sz="4" w:space="0" w:color="auto"/>
              <w:bottom w:val="single" w:sz="4" w:space="0" w:color="auto"/>
              <w:right w:val="single" w:sz="4" w:space="0" w:color="auto"/>
            </w:tcBorders>
            <w:hideMark/>
          </w:tcPr>
          <w:p w14:paraId="79F9BE09" w14:textId="77777777" w:rsidR="00074357" w:rsidRPr="006D1F1D" w:rsidRDefault="00074357" w:rsidP="00E2527E">
            <w:pPr>
              <w:pStyle w:val="TAH"/>
              <w:rPr>
                <w:ins w:id="343" w:author="Mursalin Habib" w:date="2025-04-30T18:22:00Z"/>
              </w:rPr>
            </w:pPr>
            <w:ins w:id="344" w:author="Mursalin Habib" w:date="2025-04-30T18:22:00Z">
              <w:r w:rsidRPr="006D1F1D">
                <w:t>Information Element</w:t>
              </w:r>
            </w:ins>
          </w:p>
        </w:tc>
        <w:tc>
          <w:tcPr>
            <w:tcW w:w="2160" w:type="dxa"/>
            <w:tcBorders>
              <w:top w:val="single" w:sz="4" w:space="0" w:color="auto"/>
              <w:left w:val="single" w:sz="4" w:space="0" w:color="auto"/>
              <w:bottom w:val="single" w:sz="4" w:space="0" w:color="auto"/>
              <w:right w:val="single" w:sz="4" w:space="0" w:color="auto"/>
            </w:tcBorders>
            <w:hideMark/>
          </w:tcPr>
          <w:p w14:paraId="7CFC5667" w14:textId="77777777" w:rsidR="00074357" w:rsidRPr="006D1F1D" w:rsidRDefault="00074357" w:rsidP="00E2527E">
            <w:pPr>
              <w:pStyle w:val="TAH"/>
              <w:rPr>
                <w:ins w:id="345" w:author="Mursalin Habib" w:date="2025-04-30T18:22:00Z"/>
              </w:rPr>
            </w:pPr>
            <w:ins w:id="346" w:author="Mursalin Habib" w:date="2025-04-30T18:22:00Z">
              <w:r w:rsidRPr="006D1F1D">
                <w:t>Value/Remark</w:t>
              </w:r>
            </w:ins>
          </w:p>
        </w:tc>
        <w:tc>
          <w:tcPr>
            <w:tcW w:w="1710" w:type="dxa"/>
            <w:tcBorders>
              <w:top w:val="single" w:sz="4" w:space="0" w:color="auto"/>
              <w:left w:val="single" w:sz="4" w:space="0" w:color="auto"/>
              <w:bottom w:val="single" w:sz="4" w:space="0" w:color="auto"/>
              <w:right w:val="single" w:sz="4" w:space="0" w:color="auto"/>
            </w:tcBorders>
            <w:hideMark/>
          </w:tcPr>
          <w:p w14:paraId="778BA66D" w14:textId="77777777" w:rsidR="00074357" w:rsidRPr="006D1F1D" w:rsidRDefault="00074357" w:rsidP="00E2527E">
            <w:pPr>
              <w:pStyle w:val="TAH"/>
              <w:rPr>
                <w:ins w:id="347" w:author="Mursalin Habib" w:date="2025-04-30T18:22:00Z"/>
              </w:rPr>
            </w:pPr>
            <w:ins w:id="348" w:author="Mursalin Habib" w:date="2025-04-30T18:22:00Z">
              <w:r w:rsidRPr="006D1F1D">
                <w:t>Comment</w:t>
              </w:r>
            </w:ins>
          </w:p>
        </w:tc>
        <w:tc>
          <w:tcPr>
            <w:tcW w:w="1175" w:type="dxa"/>
            <w:tcBorders>
              <w:top w:val="single" w:sz="4" w:space="0" w:color="auto"/>
              <w:left w:val="single" w:sz="4" w:space="0" w:color="auto"/>
              <w:bottom w:val="single" w:sz="4" w:space="0" w:color="auto"/>
              <w:right w:val="single" w:sz="4" w:space="0" w:color="auto"/>
            </w:tcBorders>
            <w:hideMark/>
          </w:tcPr>
          <w:p w14:paraId="437C8AED" w14:textId="77777777" w:rsidR="00074357" w:rsidRPr="006D1F1D" w:rsidRDefault="00074357" w:rsidP="00E2527E">
            <w:pPr>
              <w:pStyle w:val="TAH"/>
              <w:rPr>
                <w:ins w:id="349" w:author="Mursalin Habib" w:date="2025-04-30T18:22:00Z"/>
              </w:rPr>
            </w:pPr>
            <w:ins w:id="350" w:author="Mursalin Habib" w:date="2025-04-30T18:22:00Z">
              <w:r w:rsidRPr="006D1F1D">
                <w:t>Condition</w:t>
              </w:r>
            </w:ins>
          </w:p>
        </w:tc>
      </w:tr>
      <w:tr w:rsidR="00074357" w:rsidRPr="006D1F1D" w14:paraId="2713A6E5" w14:textId="77777777" w:rsidTr="00265989">
        <w:trPr>
          <w:gridAfter w:val="1"/>
          <w:wAfter w:w="7" w:type="dxa"/>
          <w:ins w:id="351" w:author="Mursalin Habib" w:date="2025-04-30T18:22:00Z"/>
        </w:trPr>
        <w:tc>
          <w:tcPr>
            <w:tcW w:w="4585" w:type="dxa"/>
            <w:tcBorders>
              <w:top w:val="single" w:sz="4" w:space="0" w:color="auto"/>
              <w:left w:val="single" w:sz="4" w:space="0" w:color="auto"/>
              <w:bottom w:val="single" w:sz="4" w:space="0" w:color="auto"/>
              <w:right w:val="single" w:sz="4" w:space="0" w:color="auto"/>
            </w:tcBorders>
            <w:hideMark/>
          </w:tcPr>
          <w:p w14:paraId="0B440E01" w14:textId="77777777" w:rsidR="00074357" w:rsidRPr="006D1F1D" w:rsidRDefault="00074357" w:rsidP="00E2527E">
            <w:pPr>
              <w:pStyle w:val="TAL"/>
              <w:rPr>
                <w:ins w:id="352" w:author="Mursalin Habib" w:date="2025-04-30T18:22:00Z"/>
              </w:rPr>
            </w:pPr>
            <w:ins w:id="353" w:author="Mursalin Habib" w:date="2025-04-30T18:22:00Z">
              <w:r w:rsidRPr="006D1F1D">
                <w:t>UE test loop mode B LB setup</w:t>
              </w:r>
            </w:ins>
          </w:p>
        </w:tc>
        <w:tc>
          <w:tcPr>
            <w:tcW w:w="2160" w:type="dxa"/>
            <w:tcBorders>
              <w:top w:val="single" w:sz="4" w:space="0" w:color="auto"/>
              <w:left w:val="single" w:sz="4" w:space="0" w:color="auto"/>
              <w:bottom w:val="single" w:sz="4" w:space="0" w:color="auto"/>
              <w:right w:val="single" w:sz="4" w:space="0" w:color="auto"/>
            </w:tcBorders>
          </w:tcPr>
          <w:p w14:paraId="4CD9FD2D" w14:textId="77777777" w:rsidR="00074357" w:rsidRPr="006D1F1D" w:rsidRDefault="00074357" w:rsidP="00E2527E">
            <w:pPr>
              <w:pStyle w:val="TAL"/>
              <w:rPr>
                <w:ins w:id="354" w:author="Mursalin Habib" w:date="2025-04-30T18:22:00Z"/>
              </w:rPr>
            </w:pPr>
          </w:p>
        </w:tc>
        <w:tc>
          <w:tcPr>
            <w:tcW w:w="1710" w:type="dxa"/>
            <w:tcBorders>
              <w:top w:val="single" w:sz="4" w:space="0" w:color="auto"/>
              <w:left w:val="single" w:sz="4" w:space="0" w:color="auto"/>
              <w:bottom w:val="single" w:sz="4" w:space="0" w:color="auto"/>
              <w:right w:val="single" w:sz="4" w:space="0" w:color="auto"/>
            </w:tcBorders>
          </w:tcPr>
          <w:p w14:paraId="61D285C1" w14:textId="77777777" w:rsidR="00074357" w:rsidRPr="006D1F1D" w:rsidRDefault="00074357" w:rsidP="00E2527E">
            <w:pPr>
              <w:pStyle w:val="TAL"/>
              <w:rPr>
                <w:ins w:id="355" w:author="Mursalin Habib" w:date="2025-04-30T18:22:00Z"/>
              </w:rPr>
            </w:pPr>
          </w:p>
        </w:tc>
        <w:tc>
          <w:tcPr>
            <w:tcW w:w="1175" w:type="dxa"/>
            <w:tcBorders>
              <w:top w:val="single" w:sz="4" w:space="0" w:color="auto"/>
              <w:left w:val="single" w:sz="4" w:space="0" w:color="auto"/>
              <w:bottom w:val="single" w:sz="4" w:space="0" w:color="auto"/>
              <w:right w:val="single" w:sz="4" w:space="0" w:color="auto"/>
            </w:tcBorders>
          </w:tcPr>
          <w:p w14:paraId="64623838" w14:textId="77777777" w:rsidR="00074357" w:rsidRPr="006D1F1D" w:rsidRDefault="00074357" w:rsidP="00E2527E">
            <w:pPr>
              <w:pStyle w:val="TAL"/>
              <w:rPr>
                <w:ins w:id="356" w:author="Mursalin Habib" w:date="2025-04-30T18:22:00Z"/>
              </w:rPr>
            </w:pPr>
          </w:p>
        </w:tc>
      </w:tr>
      <w:tr w:rsidR="00074357" w:rsidRPr="006D1F1D" w14:paraId="00CED61F" w14:textId="77777777" w:rsidTr="00265989">
        <w:trPr>
          <w:ins w:id="357" w:author="Mursalin Habib" w:date="2025-04-30T18:22:00Z"/>
        </w:trPr>
        <w:tc>
          <w:tcPr>
            <w:tcW w:w="4585" w:type="dxa"/>
            <w:tcBorders>
              <w:top w:val="single" w:sz="4" w:space="0" w:color="auto"/>
              <w:bottom w:val="single" w:sz="4" w:space="0" w:color="auto"/>
            </w:tcBorders>
            <w:shd w:val="clear" w:color="auto" w:fill="auto"/>
          </w:tcPr>
          <w:p w14:paraId="37F65DE8" w14:textId="77777777" w:rsidR="00074357" w:rsidRPr="006D1F1D" w:rsidRDefault="00074357" w:rsidP="00E2527E">
            <w:pPr>
              <w:pStyle w:val="TAL"/>
              <w:rPr>
                <w:ins w:id="358" w:author="Mursalin Habib" w:date="2025-04-30T18:22:00Z"/>
              </w:rPr>
            </w:pPr>
            <w:ins w:id="359" w:author="Mursalin Habib" w:date="2025-04-30T18:22:00Z">
              <w:r w:rsidRPr="006D1F1D">
                <w:t xml:space="preserve">  IP PDU delay</w:t>
              </w:r>
            </w:ins>
          </w:p>
        </w:tc>
        <w:tc>
          <w:tcPr>
            <w:tcW w:w="2160" w:type="dxa"/>
            <w:tcBorders>
              <w:top w:val="single" w:sz="4" w:space="0" w:color="auto"/>
              <w:bottom w:val="single" w:sz="4" w:space="0" w:color="auto"/>
            </w:tcBorders>
            <w:shd w:val="clear" w:color="auto" w:fill="auto"/>
          </w:tcPr>
          <w:p w14:paraId="017D6866" w14:textId="77777777" w:rsidR="00074357" w:rsidRPr="006D1F1D" w:rsidRDefault="00074357" w:rsidP="00E2527E">
            <w:pPr>
              <w:pStyle w:val="TAL"/>
              <w:rPr>
                <w:ins w:id="360" w:author="Mursalin Habib" w:date="2025-04-30T18:22:00Z"/>
              </w:rPr>
            </w:pPr>
            <w:ins w:id="361" w:author="Mursalin Habib" w:date="2025-04-30T18:22:00Z">
              <w:r w:rsidRPr="006D1F1D">
                <w:t>FFS</w:t>
              </w:r>
            </w:ins>
          </w:p>
        </w:tc>
        <w:tc>
          <w:tcPr>
            <w:tcW w:w="1710" w:type="dxa"/>
            <w:tcBorders>
              <w:top w:val="single" w:sz="4" w:space="0" w:color="auto"/>
              <w:bottom w:val="single" w:sz="4" w:space="0" w:color="auto"/>
            </w:tcBorders>
            <w:shd w:val="clear" w:color="auto" w:fill="auto"/>
          </w:tcPr>
          <w:p w14:paraId="431ABFBC" w14:textId="1D775721" w:rsidR="00074357" w:rsidRPr="006D1F1D" w:rsidRDefault="00074357" w:rsidP="00E2527E">
            <w:pPr>
              <w:pStyle w:val="TAL"/>
              <w:rPr>
                <w:ins w:id="362" w:author="Mursalin Habib" w:date="2025-04-30T18:22:00Z"/>
              </w:rPr>
            </w:pPr>
          </w:p>
        </w:tc>
        <w:tc>
          <w:tcPr>
            <w:tcW w:w="1182" w:type="dxa"/>
            <w:gridSpan w:val="2"/>
            <w:tcBorders>
              <w:top w:val="single" w:sz="4" w:space="0" w:color="auto"/>
              <w:bottom w:val="single" w:sz="4" w:space="0" w:color="auto"/>
            </w:tcBorders>
            <w:shd w:val="clear" w:color="auto" w:fill="auto"/>
          </w:tcPr>
          <w:p w14:paraId="743A6F5A" w14:textId="77777777" w:rsidR="00074357" w:rsidRPr="006D1F1D" w:rsidRDefault="00074357" w:rsidP="00E2527E">
            <w:pPr>
              <w:pStyle w:val="TAL"/>
              <w:rPr>
                <w:ins w:id="363" w:author="Mursalin Habib" w:date="2025-04-30T18:22:00Z"/>
              </w:rPr>
            </w:pPr>
          </w:p>
        </w:tc>
      </w:tr>
    </w:tbl>
    <w:p w14:paraId="19F911A5" w14:textId="77777777" w:rsidR="00074357" w:rsidRPr="006D1F1D" w:rsidRDefault="00074357" w:rsidP="00074357">
      <w:pPr>
        <w:rPr>
          <w:ins w:id="364" w:author="Mursalin Habib" w:date="2025-04-30T18:22:00Z"/>
        </w:rPr>
      </w:pPr>
    </w:p>
    <w:p w14:paraId="3FA624B3" w14:textId="71F8B904" w:rsidR="00074357" w:rsidRPr="006D1F1D" w:rsidDel="00366E0D" w:rsidRDefault="00074357" w:rsidP="006148B8">
      <w:pPr>
        <w:rPr>
          <w:del w:id="365" w:author="Mursalin Habib" w:date="2025-05-22T11:25:00Z" w16du:dateUtc="2025-05-22T18:25:00Z"/>
        </w:rPr>
      </w:pPr>
    </w:p>
    <w:p w14:paraId="2145DC75" w14:textId="7710DC33" w:rsidR="00CE22E7" w:rsidRDefault="006148B8" w:rsidP="00EB1B1F">
      <w:r w:rsidRPr="006D1F1D">
        <w:t>&lt;Unchanged Sections Omitted&gt;</w:t>
      </w:r>
    </w:p>
    <w:sectPr w:rsidR="00CE22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64B2" w14:textId="77777777" w:rsidR="00C9208E" w:rsidRDefault="00C9208E">
      <w:r>
        <w:separator/>
      </w:r>
    </w:p>
  </w:endnote>
  <w:endnote w:type="continuationSeparator" w:id="0">
    <w:p w14:paraId="67676E51" w14:textId="77777777" w:rsidR="00C9208E" w:rsidRDefault="00C9208E">
      <w:r>
        <w:continuationSeparator/>
      </w:r>
    </w:p>
  </w:endnote>
  <w:endnote w:type="continuationNotice" w:id="1">
    <w:p w14:paraId="4A070823" w14:textId="77777777" w:rsidR="00C9208E" w:rsidRDefault="00C92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3277C" w14:textId="77777777" w:rsidR="00C9208E" w:rsidRDefault="00C9208E">
      <w:r>
        <w:separator/>
      </w:r>
    </w:p>
  </w:footnote>
  <w:footnote w:type="continuationSeparator" w:id="0">
    <w:p w14:paraId="3ABA9AAC" w14:textId="77777777" w:rsidR="00C9208E" w:rsidRDefault="00C9208E">
      <w:r>
        <w:continuationSeparator/>
      </w:r>
    </w:p>
  </w:footnote>
  <w:footnote w:type="continuationNotice" w:id="1">
    <w:p w14:paraId="7A63E854" w14:textId="77777777" w:rsidR="00C9208E" w:rsidRDefault="00C92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0CE6D6D"/>
    <w:multiLevelType w:val="hybridMultilevel"/>
    <w:tmpl w:val="5C90612E"/>
    <w:lvl w:ilvl="0" w:tplc="92A67BC4">
      <w:start w:val="1"/>
      <w:numFmt w:val="bullet"/>
      <w:lvlText w:val="•"/>
      <w:lvlJc w:val="left"/>
      <w:pPr>
        <w:tabs>
          <w:tab w:val="num" w:pos="720"/>
        </w:tabs>
        <w:ind w:left="720" w:hanging="360"/>
      </w:pPr>
      <w:rPr>
        <w:rFonts w:ascii="Arial" w:hAnsi="Arial" w:hint="default"/>
      </w:rPr>
    </w:lvl>
    <w:lvl w:ilvl="1" w:tplc="7AEA004C" w:tentative="1">
      <w:start w:val="1"/>
      <w:numFmt w:val="bullet"/>
      <w:lvlText w:val="•"/>
      <w:lvlJc w:val="left"/>
      <w:pPr>
        <w:tabs>
          <w:tab w:val="num" w:pos="1440"/>
        </w:tabs>
        <w:ind w:left="1440" w:hanging="360"/>
      </w:pPr>
      <w:rPr>
        <w:rFonts w:ascii="Arial" w:hAnsi="Arial" w:hint="default"/>
      </w:rPr>
    </w:lvl>
    <w:lvl w:ilvl="2" w:tplc="E34C84A6" w:tentative="1">
      <w:start w:val="1"/>
      <w:numFmt w:val="bullet"/>
      <w:lvlText w:val="•"/>
      <w:lvlJc w:val="left"/>
      <w:pPr>
        <w:tabs>
          <w:tab w:val="num" w:pos="2160"/>
        </w:tabs>
        <w:ind w:left="2160" w:hanging="360"/>
      </w:pPr>
      <w:rPr>
        <w:rFonts w:ascii="Arial" w:hAnsi="Arial" w:hint="default"/>
      </w:rPr>
    </w:lvl>
    <w:lvl w:ilvl="3" w:tplc="559467FC" w:tentative="1">
      <w:start w:val="1"/>
      <w:numFmt w:val="bullet"/>
      <w:lvlText w:val="•"/>
      <w:lvlJc w:val="left"/>
      <w:pPr>
        <w:tabs>
          <w:tab w:val="num" w:pos="2880"/>
        </w:tabs>
        <w:ind w:left="2880" w:hanging="360"/>
      </w:pPr>
      <w:rPr>
        <w:rFonts w:ascii="Arial" w:hAnsi="Arial" w:hint="default"/>
      </w:rPr>
    </w:lvl>
    <w:lvl w:ilvl="4" w:tplc="B4E2B82C" w:tentative="1">
      <w:start w:val="1"/>
      <w:numFmt w:val="bullet"/>
      <w:lvlText w:val="•"/>
      <w:lvlJc w:val="left"/>
      <w:pPr>
        <w:tabs>
          <w:tab w:val="num" w:pos="3600"/>
        </w:tabs>
        <w:ind w:left="3600" w:hanging="360"/>
      </w:pPr>
      <w:rPr>
        <w:rFonts w:ascii="Arial" w:hAnsi="Arial" w:hint="default"/>
      </w:rPr>
    </w:lvl>
    <w:lvl w:ilvl="5" w:tplc="28A6B956" w:tentative="1">
      <w:start w:val="1"/>
      <w:numFmt w:val="bullet"/>
      <w:lvlText w:val="•"/>
      <w:lvlJc w:val="left"/>
      <w:pPr>
        <w:tabs>
          <w:tab w:val="num" w:pos="4320"/>
        </w:tabs>
        <w:ind w:left="4320" w:hanging="360"/>
      </w:pPr>
      <w:rPr>
        <w:rFonts w:ascii="Arial" w:hAnsi="Arial" w:hint="default"/>
      </w:rPr>
    </w:lvl>
    <w:lvl w:ilvl="6" w:tplc="BB86AED6" w:tentative="1">
      <w:start w:val="1"/>
      <w:numFmt w:val="bullet"/>
      <w:lvlText w:val="•"/>
      <w:lvlJc w:val="left"/>
      <w:pPr>
        <w:tabs>
          <w:tab w:val="num" w:pos="5040"/>
        </w:tabs>
        <w:ind w:left="5040" w:hanging="360"/>
      </w:pPr>
      <w:rPr>
        <w:rFonts w:ascii="Arial" w:hAnsi="Arial" w:hint="default"/>
      </w:rPr>
    </w:lvl>
    <w:lvl w:ilvl="7" w:tplc="D9844CDC" w:tentative="1">
      <w:start w:val="1"/>
      <w:numFmt w:val="bullet"/>
      <w:lvlText w:val="•"/>
      <w:lvlJc w:val="left"/>
      <w:pPr>
        <w:tabs>
          <w:tab w:val="num" w:pos="5760"/>
        </w:tabs>
        <w:ind w:left="5760" w:hanging="360"/>
      </w:pPr>
      <w:rPr>
        <w:rFonts w:ascii="Arial" w:hAnsi="Arial" w:hint="default"/>
      </w:rPr>
    </w:lvl>
    <w:lvl w:ilvl="8" w:tplc="06EAA5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1B13EC"/>
    <w:multiLevelType w:val="hybridMultilevel"/>
    <w:tmpl w:val="17F804AA"/>
    <w:lvl w:ilvl="0" w:tplc="4FD2C06E">
      <w:start w:val="1"/>
      <w:numFmt w:val="bullet"/>
      <w:lvlText w:val="•"/>
      <w:lvlJc w:val="left"/>
      <w:pPr>
        <w:tabs>
          <w:tab w:val="num" w:pos="720"/>
        </w:tabs>
        <w:ind w:left="720" w:hanging="360"/>
      </w:pPr>
      <w:rPr>
        <w:rFonts w:ascii="Arial" w:hAnsi="Arial" w:hint="default"/>
      </w:rPr>
    </w:lvl>
    <w:lvl w:ilvl="1" w:tplc="D5BADE70" w:tentative="1">
      <w:start w:val="1"/>
      <w:numFmt w:val="bullet"/>
      <w:lvlText w:val="•"/>
      <w:lvlJc w:val="left"/>
      <w:pPr>
        <w:tabs>
          <w:tab w:val="num" w:pos="1440"/>
        </w:tabs>
        <w:ind w:left="1440" w:hanging="360"/>
      </w:pPr>
      <w:rPr>
        <w:rFonts w:ascii="Arial" w:hAnsi="Arial" w:hint="default"/>
      </w:rPr>
    </w:lvl>
    <w:lvl w:ilvl="2" w:tplc="FB92B886" w:tentative="1">
      <w:start w:val="1"/>
      <w:numFmt w:val="bullet"/>
      <w:lvlText w:val="•"/>
      <w:lvlJc w:val="left"/>
      <w:pPr>
        <w:tabs>
          <w:tab w:val="num" w:pos="2160"/>
        </w:tabs>
        <w:ind w:left="2160" w:hanging="360"/>
      </w:pPr>
      <w:rPr>
        <w:rFonts w:ascii="Arial" w:hAnsi="Arial" w:hint="default"/>
      </w:rPr>
    </w:lvl>
    <w:lvl w:ilvl="3" w:tplc="A3F8DCF8" w:tentative="1">
      <w:start w:val="1"/>
      <w:numFmt w:val="bullet"/>
      <w:lvlText w:val="•"/>
      <w:lvlJc w:val="left"/>
      <w:pPr>
        <w:tabs>
          <w:tab w:val="num" w:pos="2880"/>
        </w:tabs>
        <w:ind w:left="2880" w:hanging="360"/>
      </w:pPr>
      <w:rPr>
        <w:rFonts w:ascii="Arial" w:hAnsi="Arial" w:hint="default"/>
      </w:rPr>
    </w:lvl>
    <w:lvl w:ilvl="4" w:tplc="97BC7122" w:tentative="1">
      <w:start w:val="1"/>
      <w:numFmt w:val="bullet"/>
      <w:lvlText w:val="•"/>
      <w:lvlJc w:val="left"/>
      <w:pPr>
        <w:tabs>
          <w:tab w:val="num" w:pos="3600"/>
        </w:tabs>
        <w:ind w:left="3600" w:hanging="360"/>
      </w:pPr>
      <w:rPr>
        <w:rFonts w:ascii="Arial" w:hAnsi="Arial" w:hint="default"/>
      </w:rPr>
    </w:lvl>
    <w:lvl w:ilvl="5" w:tplc="85B05046" w:tentative="1">
      <w:start w:val="1"/>
      <w:numFmt w:val="bullet"/>
      <w:lvlText w:val="•"/>
      <w:lvlJc w:val="left"/>
      <w:pPr>
        <w:tabs>
          <w:tab w:val="num" w:pos="4320"/>
        </w:tabs>
        <w:ind w:left="4320" w:hanging="360"/>
      </w:pPr>
      <w:rPr>
        <w:rFonts w:ascii="Arial" w:hAnsi="Arial" w:hint="default"/>
      </w:rPr>
    </w:lvl>
    <w:lvl w:ilvl="6" w:tplc="E16EF7DC" w:tentative="1">
      <w:start w:val="1"/>
      <w:numFmt w:val="bullet"/>
      <w:lvlText w:val="•"/>
      <w:lvlJc w:val="left"/>
      <w:pPr>
        <w:tabs>
          <w:tab w:val="num" w:pos="5040"/>
        </w:tabs>
        <w:ind w:left="5040" w:hanging="360"/>
      </w:pPr>
      <w:rPr>
        <w:rFonts w:ascii="Arial" w:hAnsi="Arial" w:hint="default"/>
      </w:rPr>
    </w:lvl>
    <w:lvl w:ilvl="7" w:tplc="714CFC98" w:tentative="1">
      <w:start w:val="1"/>
      <w:numFmt w:val="bullet"/>
      <w:lvlText w:val="•"/>
      <w:lvlJc w:val="left"/>
      <w:pPr>
        <w:tabs>
          <w:tab w:val="num" w:pos="5760"/>
        </w:tabs>
        <w:ind w:left="5760" w:hanging="360"/>
      </w:pPr>
      <w:rPr>
        <w:rFonts w:ascii="Arial" w:hAnsi="Arial" w:hint="default"/>
      </w:rPr>
    </w:lvl>
    <w:lvl w:ilvl="8" w:tplc="F45277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5324138">
    <w:abstractNumId w:val="28"/>
  </w:num>
  <w:num w:numId="2" w16cid:durableId="2045858781">
    <w:abstractNumId w:val="27"/>
  </w:num>
  <w:num w:numId="3" w16cid:durableId="1688291371">
    <w:abstractNumId w:val="34"/>
  </w:num>
  <w:num w:numId="4" w16cid:durableId="1060320686">
    <w:abstractNumId w:val="21"/>
  </w:num>
  <w:num w:numId="5" w16cid:durableId="1399325721">
    <w:abstractNumId w:val="22"/>
  </w:num>
  <w:num w:numId="6" w16cid:durableId="180097027">
    <w:abstractNumId w:val="30"/>
  </w:num>
  <w:num w:numId="7" w16cid:durableId="1583175393">
    <w:abstractNumId w:val="16"/>
  </w:num>
  <w:num w:numId="8" w16cid:durableId="1318725584">
    <w:abstractNumId w:val="20"/>
  </w:num>
  <w:num w:numId="9" w16cid:durableId="305404705">
    <w:abstractNumId w:val="13"/>
  </w:num>
  <w:num w:numId="10" w16cid:durableId="688995719">
    <w:abstractNumId w:val="25"/>
  </w:num>
  <w:num w:numId="11" w16cid:durableId="1020546338">
    <w:abstractNumId w:val="29"/>
  </w:num>
  <w:num w:numId="12" w16cid:durableId="1429696153">
    <w:abstractNumId w:val="11"/>
  </w:num>
  <w:num w:numId="13" w16cid:durableId="729574534">
    <w:abstractNumId w:val="9"/>
  </w:num>
  <w:num w:numId="14" w16cid:durableId="1468427882">
    <w:abstractNumId w:val="5"/>
  </w:num>
  <w:num w:numId="15" w16cid:durableId="167410504">
    <w:abstractNumId w:val="15"/>
  </w:num>
  <w:num w:numId="16" w16cid:durableId="1088816933">
    <w:abstractNumId w:val="12"/>
  </w:num>
  <w:num w:numId="17" w16cid:durableId="899251741">
    <w:abstractNumId w:val="6"/>
  </w:num>
  <w:num w:numId="18" w16cid:durableId="509369257">
    <w:abstractNumId w:val="38"/>
  </w:num>
  <w:num w:numId="19" w16cid:durableId="897129260">
    <w:abstractNumId w:val="33"/>
  </w:num>
  <w:num w:numId="20" w16cid:durableId="2121489671">
    <w:abstractNumId w:val="18"/>
  </w:num>
  <w:num w:numId="21" w16cid:durableId="1971082913">
    <w:abstractNumId w:val="10"/>
  </w:num>
  <w:num w:numId="22" w16cid:durableId="1429814486">
    <w:abstractNumId w:val="26"/>
  </w:num>
  <w:num w:numId="23" w16cid:durableId="2086678840">
    <w:abstractNumId w:val="4"/>
  </w:num>
  <w:num w:numId="24" w16cid:durableId="148601107">
    <w:abstractNumId w:val="23"/>
  </w:num>
  <w:num w:numId="25" w16cid:durableId="1934584460">
    <w:abstractNumId w:val="36"/>
  </w:num>
  <w:num w:numId="26" w16cid:durableId="377316174">
    <w:abstractNumId w:val="37"/>
  </w:num>
  <w:num w:numId="27" w16cid:durableId="2034190511">
    <w:abstractNumId w:val="32"/>
  </w:num>
  <w:num w:numId="28" w16cid:durableId="845947177">
    <w:abstractNumId w:val="0"/>
  </w:num>
  <w:num w:numId="29" w16cid:durableId="1977182721">
    <w:abstractNumId w:val="3"/>
  </w:num>
  <w:num w:numId="30" w16cid:durableId="199515400">
    <w:abstractNumId w:val="31"/>
  </w:num>
  <w:num w:numId="31" w16cid:durableId="272321224">
    <w:abstractNumId w:val="7"/>
  </w:num>
  <w:num w:numId="32" w16cid:durableId="1039548470">
    <w:abstractNumId w:val="17"/>
  </w:num>
  <w:num w:numId="33" w16cid:durableId="1993438631">
    <w:abstractNumId w:val="1"/>
  </w:num>
  <w:num w:numId="34" w16cid:durableId="1067070520">
    <w:abstractNumId w:val="35"/>
  </w:num>
  <w:num w:numId="35" w16cid:durableId="615525469">
    <w:abstractNumId w:val="2"/>
  </w:num>
  <w:num w:numId="36" w16cid:durableId="1758793254">
    <w:abstractNumId w:val="14"/>
  </w:num>
  <w:num w:numId="37" w16cid:durableId="1584219638">
    <w:abstractNumId w:val="8"/>
  </w:num>
  <w:num w:numId="38" w16cid:durableId="563175330">
    <w:abstractNumId w:val="19"/>
  </w:num>
  <w:num w:numId="39" w16cid:durableId="100886630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0163"/>
    <w:rsid w:val="00012FB3"/>
    <w:rsid w:val="00022E4A"/>
    <w:rsid w:val="00040002"/>
    <w:rsid w:val="000448E6"/>
    <w:rsid w:val="00055C6F"/>
    <w:rsid w:val="00060434"/>
    <w:rsid w:val="00062EA4"/>
    <w:rsid w:val="00070E09"/>
    <w:rsid w:val="00071A29"/>
    <w:rsid w:val="00071DAA"/>
    <w:rsid w:val="000738F5"/>
    <w:rsid w:val="00073FBF"/>
    <w:rsid w:val="00073FFF"/>
    <w:rsid w:val="00074357"/>
    <w:rsid w:val="00080E8A"/>
    <w:rsid w:val="000910A7"/>
    <w:rsid w:val="000A389E"/>
    <w:rsid w:val="000A6394"/>
    <w:rsid w:val="000A782E"/>
    <w:rsid w:val="000B137A"/>
    <w:rsid w:val="000B2ECD"/>
    <w:rsid w:val="000B4321"/>
    <w:rsid w:val="000B7FED"/>
    <w:rsid w:val="000C038A"/>
    <w:rsid w:val="000C45DA"/>
    <w:rsid w:val="000C6598"/>
    <w:rsid w:val="000C7CFC"/>
    <w:rsid w:val="000D170C"/>
    <w:rsid w:val="000D44B3"/>
    <w:rsid w:val="000D565B"/>
    <w:rsid w:val="000D5ABE"/>
    <w:rsid w:val="000D6C4E"/>
    <w:rsid w:val="000E0551"/>
    <w:rsid w:val="000E1950"/>
    <w:rsid w:val="000E2295"/>
    <w:rsid w:val="000E2651"/>
    <w:rsid w:val="000E379E"/>
    <w:rsid w:val="000E768B"/>
    <w:rsid w:val="000F0FCD"/>
    <w:rsid w:val="000F32F4"/>
    <w:rsid w:val="000F526D"/>
    <w:rsid w:val="00100581"/>
    <w:rsid w:val="0010096C"/>
    <w:rsid w:val="00112585"/>
    <w:rsid w:val="00117346"/>
    <w:rsid w:val="00121BF7"/>
    <w:rsid w:val="0012298D"/>
    <w:rsid w:val="00124576"/>
    <w:rsid w:val="00133693"/>
    <w:rsid w:val="00136FCD"/>
    <w:rsid w:val="001378FA"/>
    <w:rsid w:val="0014230D"/>
    <w:rsid w:val="00143AD6"/>
    <w:rsid w:val="00145D43"/>
    <w:rsid w:val="0015229B"/>
    <w:rsid w:val="00160B35"/>
    <w:rsid w:val="0016613D"/>
    <w:rsid w:val="00167FD9"/>
    <w:rsid w:val="00171FFC"/>
    <w:rsid w:val="0017581C"/>
    <w:rsid w:val="001809E6"/>
    <w:rsid w:val="001833B6"/>
    <w:rsid w:val="00184C3C"/>
    <w:rsid w:val="00192C46"/>
    <w:rsid w:val="0019408E"/>
    <w:rsid w:val="001951C9"/>
    <w:rsid w:val="001A08B3"/>
    <w:rsid w:val="001A3C99"/>
    <w:rsid w:val="001A3D8B"/>
    <w:rsid w:val="001A6A32"/>
    <w:rsid w:val="001A7B60"/>
    <w:rsid w:val="001B52F0"/>
    <w:rsid w:val="001B7A65"/>
    <w:rsid w:val="001D1A5E"/>
    <w:rsid w:val="001D4F47"/>
    <w:rsid w:val="001D68B0"/>
    <w:rsid w:val="001D76BB"/>
    <w:rsid w:val="001E41F3"/>
    <w:rsid w:val="001E75F4"/>
    <w:rsid w:val="001F2051"/>
    <w:rsid w:val="001F3306"/>
    <w:rsid w:val="002001A7"/>
    <w:rsid w:val="00206BEE"/>
    <w:rsid w:val="002109D5"/>
    <w:rsid w:val="00213B23"/>
    <w:rsid w:val="00221D59"/>
    <w:rsid w:val="00225AF0"/>
    <w:rsid w:val="00231C6E"/>
    <w:rsid w:val="002322F7"/>
    <w:rsid w:val="00233017"/>
    <w:rsid w:val="00241C88"/>
    <w:rsid w:val="00241E51"/>
    <w:rsid w:val="00244091"/>
    <w:rsid w:val="00246471"/>
    <w:rsid w:val="002500EF"/>
    <w:rsid w:val="002533D0"/>
    <w:rsid w:val="0025513D"/>
    <w:rsid w:val="0026004D"/>
    <w:rsid w:val="00261CF5"/>
    <w:rsid w:val="002640DD"/>
    <w:rsid w:val="00265989"/>
    <w:rsid w:val="0026765A"/>
    <w:rsid w:val="0027268E"/>
    <w:rsid w:val="00275096"/>
    <w:rsid w:val="00275D12"/>
    <w:rsid w:val="00275E92"/>
    <w:rsid w:val="00277DB1"/>
    <w:rsid w:val="0028107C"/>
    <w:rsid w:val="00281DBA"/>
    <w:rsid w:val="00284FEB"/>
    <w:rsid w:val="002860C4"/>
    <w:rsid w:val="00295528"/>
    <w:rsid w:val="002A1270"/>
    <w:rsid w:val="002A48A0"/>
    <w:rsid w:val="002A5AE9"/>
    <w:rsid w:val="002B5741"/>
    <w:rsid w:val="002C1247"/>
    <w:rsid w:val="002C1782"/>
    <w:rsid w:val="002C52D7"/>
    <w:rsid w:val="002D20BA"/>
    <w:rsid w:val="002D3D93"/>
    <w:rsid w:val="002E23F1"/>
    <w:rsid w:val="002E42A5"/>
    <w:rsid w:val="002E472E"/>
    <w:rsid w:val="002F063F"/>
    <w:rsid w:val="002F2D20"/>
    <w:rsid w:val="002F3160"/>
    <w:rsid w:val="003052F1"/>
    <w:rsid w:val="00305409"/>
    <w:rsid w:val="00307813"/>
    <w:rsid w:val="00311FA7"/>
    <w:rsid w:val="0032147D"/>
    <w:rsid w:val="00332B0C"/>
    <w:rsid w:val="00336C22"/>
    <w:rsid w:val="003401EE"/>
    <w:rsid w:val="00343A1A"/>
    <w:rsid w:val="00345F72"/>
    <w:rsid w:val="00355A0A"/>
    <w:rsid w:val="003609EF"/>
    <w:rsid w:val="0036231A"/>
    <w:rsid w:val="00366E0D"/>
    <w:rsid w:val="003736C3"/>
    <w:rsid w:val="00374DD4"/>
    <w:rsid w:val="003A53C1"/>
    <w:rsid w:val="003A5F12"/>
    <w:rsid w:val="003B0EE3"/>
    <w:rsid w:val="003B2D61"/>
    <w:rsid w:val="003B635F"/>
    <w:rsid w:val="003B6BEC"/>
    <w:rsid w:val="003B6F7F"/>
    <w:rsid w:val="003C393C"/>
    <w:rsid w:val="003C7C01"/>
    <w:rsid w:val="003D7394"/>
    <w:rsid w:val="003E1A36"/>
    <w:rsid w:val="003F1DEC"/>
    <w:rsid w:val="00410371"/>
    <w:rsid w:val="0041748F"/>
    <w:rsid w:val="0042289D"/>
    <w:rsid w:val="004242F1"/>
    <w:rsid w:val="00433768"/>
    <w:rsid w:val="004440CF"/>
    <w:rsid w:val="004458D6"/>
    <w:rsid w:val="00452A2E"/>
    <w:rsid w:val="00455ADC"/>
    <w:rsid w:val="00466574"/>
    <w:rsid w:val="00467C38"/>
    <w:rsid w:val="00472BF4"/>
    <w:rsid w:val="00480B0F"/>
    <w:rsid w:val="00486300"/>
    <w:rsid w:val="00490F51"/>
    <w:rsid w:val="004952F9"/>
    <w:rsid w:val="004957F6"/>
    <w:rsid w:val="00496371"/>
    <w:rsid w:val="004A36C4"/>
    <w:rsid w:val="004A3D3C"/>
    <w:rsid w:val="004B43F6"/>
    <w:rsid w:val="004B4AAE"/>
    <w:rsid w:val="004B75B7"/>
    <w:rsid w:val="004C0DFE"/>
    <w:rsid w:val="004C57B2"/>
    <w:rsid w:val="004C7076"/>
    <w:rsid w:val="004D11F3"/>
    <w:rsid w:val="004D2667"/>
    <w:rsid w:val="004E15C9"/>
    <w:rsid w:val="004E2182"/>
    <w:rsid w:val="004E5931"/>
    <w:rsid w:val="005109BB"/>
    <w:rsid w:val="00511169"/>
    <w:rsid w:val="005141D9"/>
    <w:rsid w:val="0051580D"/>
    <w:rsid w:val="005259C2"/>
    <w:rsid w:val="005277F7"/>
    <w:rsid w:val="00531E7F"/>
    <w:rsid w:val="00533478"/>
    <w:rsid w:val="00533F91"/>
    <w:rsid w:val="0054216A"/>
    <w:rsid w:val="00545316"/>
    <w:rsid w:val="00547111"/>
    <w:rsid w:val="00547F33"/>
    <w:rsid w:val="00553F69"/>
    <w:rsid w:val="00555365"/>
    <w:rsid w:val="00555E55"/>
    <w:rsid w:val="00556357"/>
    <w:rsid w:val="0055673B"/>
    <w:rsid w:val="00560DB9"/>
    <w:rsid w:val="00565878"/>
    <w:rsid w:val="00566E7F"/>
    <w:rsid w:val="005677E7"/>
    <w:rsid w:val="0057700C"/>
    <w:rsid w:val="00580B74"/>
    <w:rsid w:val="005826AA"/>
    <w:rsid w:val="0058619D"/>
    <w:rsid w:val="00586F01"/>
    <w:rsid w:val="00592D74"/>
    <w:rsid w:val="00593AC2"/>
    <w:rsid w:val="00594AF5"/>
    <w:rsid w:val="00596017"/>
    <w:rsid w:val="005A4604"/>
    <w:rsid w:val="005B3853"/>
    <w:rsid w:val="005B6DFD"/>
    <w:rsid w:val="005C5DE7"/>
    <w:rsid w:val="005C6D72"/>
    <w:rsid w:val="005D054D"/>
    <w:rsid w:val="005D2EB1"/>
    <w:rsid w:val="005D7635"/>
    <w:rsid w:val="005E2C44"/>
    <w:rsid w:val="005E392E"/>
    <w:rsid w:val="005E39A9"/>
    <w:rsid w:val="005F6E9E"/>
    <w:rsid w:val="005F7C2D"/>
    <w:rsid w:val="00602AB5"/>
    <w:rsid w:val="00604D10"/>
    <w:rsid w:val="006148B5"/>
    <w:rsid w:val="006148B8"/>
    <w:rsid w:val="00621188"/>
    <w:rsid w:val="00621B74"/>
    <w:rsid w:val="006257ED"/>
    <w:rsid w:val="00634805"/>
    <w:rsid w:val="006354F7"/>
    <w:rsid w:val="00635A4C"/>
    <w:rsid w:val="00636171"/>
    <w:rsid w:val="00636EAD"/>
    <w:rsid w:val="00637A86"/>
    <w:rsid w:val="00645817"/>
    <w:rsid w:val="006460A2"/>
    <w:rsid w:val="00646438"/>
    <w:rsid w:val="00650306"/>
    <w:rsid w:val="00650A8F"/>
    <w:rsid w:val="00651A59"/>
    <w:rsid w:val="00653966"/>
    <w:rsid w:val="00653DE4"/>
    <w:rsid w:val="0066056F"/>
    <w:rsid w:val="00662E04"/>
    <w:rsid w:val="00663023"/>
    <w:rsid w:val="0066396C"/>
    <w:rsid w:val="00665C47"/>
    <w:rsid w:val="0066707E"/>
    <w:rsid w:val="00671B5B"/>
    <w:rsid w:val="00676B79"/>
    <w:rsid w:val="00677BEC"/>
    <w:rsid w:val="00682A4D"/>
    <w:rsid w:val="006850A2"/>
    <w:rsid w:val="0069149F"/>
    <w:rsid w:val="00695808"/>
    <w:rsid w:val="006963F3"/>
    <w:rsid w:val="006A2ACC"/>
    <w:rsid w:val="006A583F"/>
    <w:rsid w:val="006B46FB"/>
    <w:rsid w:val="006B76B3"/>
    <w:rsid w:val="006C1F46"/>
    <w:rsid w:val="006C4885"/>
    <w:rsid w:val="006D1F1D"/>
    <w:rsid w:val="006E21FB"/>
    <w:rsid w:val="006E2E63"/>
    <w:rsid w:val="006E6495"/>
    <w:rsid w:val="006E64C2"/>
    <w:rsid w:val="006F7691"/>
    <w:rsid w:val="0070112A"/>
    <w:rsid w:val="00710F60"/>
    <w:rsid w:val="00711FB7"/>
    <w:rsid w:val="007209D5"/>
    <w:rsid w:val="00724501"/>
    <w:rsid w:val="00747B42"/>
    <w:rsid w:val="00747F6B"/>
    <w:rsid w:val="00754490"/>
    <w:rsid w:val="007578DB"/>
    <w:rsid w:val="00757F51"/>
    <w:rsid w:val="007617AC"/>
    <w:rsid w:val="00770BEC"/>
    <w:rsid w:val="007728B8"/>
    <w:rsid w:val="00773719"/>
    <w:rsid w:val="0077456A"/>
    <w:rsid w:val="00777260"/>
    <w:rsid w:val="007819B1"/>
    <w:rsid w:val="0078339F"/>
    <w:rsid w:val="00787C9E"/>
    <w:rsid w:val="00790FD4"/>
    <w:rsid w:val="00792342"/>
    <w:rsid w:val="00792625"/>
    <w:rsid w:val="00793660"/>
    <w:rsid w:val="00795A1D"/>
    <w:rsid w:val="007977A8"/>
    <w:rsid w:val="007A3268"/>
    <w:rsid w:val="007A5C77"/>
    <w:rsid w:val="007B512A"/>
    <w:rsid w:val="007C2097"/>
    <w:rsid w:val="007D262A"/>
    <w:rsid w:val="007D3D91"/>
    <w:rsid w:val="007D6A07"/>
    <w:rsid w:val="007D7E83"/>
    <w:rsid w:val="007E1A26"/>
    <w:rsid w:val="007E526A"/>
    <w:rsid w:val="007E79CC"/>
    <w:rsid w:val="007F2076"/>
    <w:rsid w:val="007F5ECF"/>
    <w:rsid w:val="007F7259"/>
    <w:rsid w:val="0080241F"/>
    <w:rsid w:val="008027E5"/>
    <w:rsid w:val="008032EF"/>
    <w:rsid w:val="008040A8"/>
    <w:rsid w:val="00810CB9"/>
    <w:rsid w:val="00812F51"/>
    <w:rsid w:val="00823B60"/>
    <w:rsid w:val="008279FA"/>
    <w:rsid w:val="0083758E"/>
    <w:rsid w:val="008401A5"/>
    <w:rsid w:val="00850C31"/>
    <w:rsid w:val="00855018"/>
    <w:rsid w:val="008566F8"/>
    <w:rsid w:val="008626E7"/>
    <w:rsid w:val="0086588A"/>
    <w:rsid w:val="00866619"/>
    <w:rsid w:val="00870722"/>
    <w:rsid w:val="00870EE7"/>
    <w:rsid w:val="00884D6C"/>
    <w:rsid w:val="008863B9"/>
    <w:rsid w:val="00891F40"/>
    <w:rsid w:val="00892658"/>
    <w:rsid w:val="00893681"/>
    <w:rsid w:val="00894062"/>
    <w:rsid w:val="00896932"/>
    <w:rsid w:val="008A081C"/>
    <w:rsid w:val="008A45A6"/>
    <w:rsid w:val="008A7CA3"/>
    <w:rsid w:val="008B21C1"/>
    <w:rsid w:val="008B6FA1"/>
    <w:rsid w:val="008B7FE7"/>
    <w:rsid w:val="008C1FD3"/>
    <w:rsid w:val="008D10CB"/>
    <w:rsid w:val="008D3B32"/>
    <w:rsid w:val="008D3CCC"/>
    <w:rsid w:val="008D5AA4"/>
    <w:rsid w:val="008D618C"/>
    <w:rsid w:val="008D6DA7"/>
    <w:rsid w:val="008E6FD1"/>
    <w:rsid w:val="008E7A2B"/>
    <w:rsid w:val="008F0650"/>
    <w:rsid w:val="008F237B"/>
    <w:rsid w:val="008F3789"/>
    <w:rsid w:val="008F686C"/>
    <w:rsid w:val="009009AD"/>
    <w:rsid w:val="00905BE0"/>
    <w:rsid w:val="00905F7C"/>
    <w:rsid w:val="009074F2"/>
    <w:rsid w:val="00911B85"/>
    <w:rsid w:val="009148DE"/>
    <w:rsid w:val="00920081"/>
    <w:rsid w:val="00921F8C"/>
    <w:rsid w:val="00926FFC"/>
    <w:rsid w:val="0093419E"/>
    <w:rsid w:val="00941E30"/>
    <w:rsid w:val="00947C54"/>
    <w:rsid w:val="009531B0"/>
    <w:rsid w:val="009567AF"/>
    <w:rsid w:val="00971C44"/>
    <w:rsid w:val="009741B3"/>
    <w:rsid w:val="009777D9"/>
    <w:rsid w:val="009872DC"/>
    <w:rsid w:val="00991B88"/>
    <w:rsid w:val="009946AD"/>
    <w:rsid w:val="009A5753"/>
    <w:rsid w:val="009A579D"/>
    <w:rsid w:val="009A7359"/>
    <w:rsid w:val="009A7BED"/>
    <w:rsid w:val="009B103A"/>
    <w:rsid w:val="009B1129"/>
    <w:rsid w:val="009B2B6C"/>
    <w:rsid w:val="009C0B52"/>
    <w:rsid w:val="009C5841"/>
    <w:rsid w:val="009D74DC"/>
    <w:rsid w:val="009D7E5B"/>
    <w:rsid w:val="009E3297"/>
    <w:rsid w:val="009E4FB1"/>
    <w:rsid w:val="009E587F"/>
    <w:rsid w:val="009E74E0"/>
    <w:rsid w:val="009F6CC5"/>
    <w:rsid w:val="009F734F"/>
    <w:rsid w:val="009F778F"/>
    <w:rsid w:val="00A0449C"/>
    <w:rsid w:val="00A054A1"/>
    <w:rsid w:val="00A12E49"/>
    <w:rsid w:val="00A12EDF"/>
    <w:rsid w:val="00A14556"/>
    <w:rsid w:val="00A16C77"/>
    <w:rsid w:val="00A20F82"/>
    <w:rsid w:val="00A246B6"/>
    <w:rsid w:val="00A27DC2"/>
    <w:rsid w:val="00A311C6"/>
    <w:rsid w:val="00A324E2"/>
    <w:rsid w:val="00A32F24"/>
    <w:rsid w:val="00A348D3"/>
    <w:rsid w:val="00A34FF2"/>
    <w:rsid w:val="00A37484"/>
    <w:rsid w:val="00A37FD8"/>
    <w:rsid w:val="00A47E70"/>
    <w:rsid w:val="00A50CF0"/>
    <w:rsid w:val="00A517F1"/>
    <w:rsid w:val="00A57D76"/>
    <w:rsid w:val="00A62A38"/>
    <w:rsid w:val="00A65739"/>
    <w:rsid w:val="00A73362"/>
    <w:rsid w:val="00A7671C"/>
    <w:rsid w:val="00A8280D"/>
    <w:rsid w:val="00A93853"/>
    <w:rsid w:val="00A9526C"/>
    <w:rsid w:val="00AA0C2A"/>
    <w:rsid w:val="00AA16D6"/>
    <w:rsid w:val="00AA2CBC"/>
    <w:rsid w:val="00AA3A0F"/>
    <w:rsid w:val="00AA695B"/>
    <w:rsid w:val="00AA7661"/>
    <w:rsid w:val="00AB3266"/>
    <w:rsid w:val="00AC53D3"/>
    <w:rsid w:val="00AC5820"/>
    <w:rsid w:val="00AD1635"/>
    <w:rsid w:val="00AD1CD8"/>
    <w:rsid w:val="00AD3B4D"/>
    <w:rsid w:val="00AE328A"/>
    <w:rsid w:val="00AF5FDA"/>
    <w:rsid w:val="00AF6C97"/>
    <w:rsid w:val="00B10472"/>
    <w:rsid w:val="00B145BF"/>
    <w:rsid w:val="00B14F50"/>
    <w:rsid w:val="00B171FA"/>
    <w:rsid w:val="00B2144C"/>
    <w:rsid w:val="00B24E26"/>
    <w:rsid w:val="00B258BB"/>
    <w:rsid w:val="00B2674B"/>
    <w:rsid w:val="00B379AB"/>
    <w:rsid w:val="00B44E18"/>
    <w:rsid w:val="00B47DE8"/>
    <w:rsid w:val="00B507CA"/>
    <w:rsid w:val="00B53A50"/>
    <w:rsid w:val="00B54E2D"/>
    <w:rsid w:val="00B611A7"/>
    <w:rsid w:val="00B65EF6"/>
    <w:rsid w:val="00B67B97"/>
    <w:rsid w:val="00B7074D"/>
    <w:rsid w:val="00B74747"/>
    <w:rsid w:val="00B83FAA"/>
    <w:rsid w:val="00B93594"/>
    <w:rsid w:val="00B93E61"/>
    <w:rsid w:val="00B968C8"/>
    <w:rsid w:val="00BA3EC5"/>
    <w:rsid w:val="00BA51D9"/>
    <w:rsid w:val="00BA771A"/>
    <w:rsid w:val="00BB3DFB"/>
    <w:rsid w:val="00BB5DFC"/>
    <w:rsid w:val="00BC2750"/>
    <w:rsid w:val="00BD0323"/>
    <w:rsid w:val="00BD256C"/>
    <w:rsid w:val="00BD279D"/>
    <w:rsid w:val="00BD34D8"/>
    <w:rsid w:val="00BD35D2"/>
    <w:rsid w:val="00BD5016"/>
    <w:rsid w:val="00BD54D4"/>
    <w:rsid w:val="00BD6BB8"/>
    <w:rsid w:val="00BE15CE"/>
    <w:rsid w:val="00BE4033"/>
    <w:rsid w:val="00BE5AF2"/>
    <w:rsid w:val="00BF7591"/>
    <w:rsid w:val="00C02354"/>
    <w:rsid w:val="00C15216"/>
    <w:rsid w:val="00C22987"/>
    <w:rsid w:val="00C262DA"/>
    <w:rsid w:val="00C31892"/>
    <w:rsid w:val="00C33193"/>
    <w:rsid w:val="00C35A46"/>
    <w:rsid w:val="00C5141B"/>
    <w:rsid w:val="00C56C25"/>
    <w:rsid w:val="00C57605"/>
    <w:rsid w:val="00C61767"/>
    <w:rsid w:val="00C618D4"/>
    <w:rsid w:val="00C622A9"/>
    <w:rsid w:val="00C62AB7"/>
    <w:rsid w:val="00C64BFA"/>
    <w:rsid w:val="00C64DBD"/>
    <w:rsid w:val="00C652B9"/>
    <w:rsid w:val="00C66BA2"/>
    <w:rsid w:val="00C67876"/>
    <w:rsid w:val="00C80AD1"/>
    <w:rsid w:val="00C8155D"/>
    <w:rsid w:val="00C870F6"/>
    <w:rsid w:val="00C907B5"/>
    <w:rsid w:val="00C90EC6"/>
    <w:rsid w:val="00C9208E"/>
    <w:rsid w:val="00C92237"/>
    <w:rsid w:val="00C95985"/>
    <w:rsid w:val="00CA4651"/>
    <w:rsid w:val="00CB2395"/>
    <w:rsid w:val="00CC2EDA"/>
    <w:rsid w:val="00CC4A50"/>
    <w:rsid w:val="00CC5026"/>
    <w:rsid w:val="00CC68D0"/>
    <w:rsid w:val="00CD1744"/>
    <w:rsid w:val="00CD2FC7"/>
    <w:rsid w:val="00CD2FEF"/>
    <w:rsid w:val="00CD5A70"/>
    <w:rsid w:val="00CD78D8"/>
    <w:rsid w:val="00CE089A"/>
    <w:rsid w:val="00CE22E7"/>
    <w:rsid w:val="00D0104D"/>
    <w:rsid w:val="00D03F9A"/>
    <w:rsid w:val="00D06D51"/>
    <w:rsid w:val="00D10464"/>
    <w:rsid w:val="00D10ECC"/>
    <w:rsid w:val="00D15208"/>
    <w:rsid w:val="00D24517"/>
    <w:rsid w:val="00D24991"/>
    <w:rsid w:val="00D24B7B"/>
    <w:rsid w:val="00D3773C"/>
    <w:rsid w:val="00D41926"/>
    <w:rsid w:val="00D43BD3"/>
    <w:rsid w:val="00D4485F"/>
    <w:rsid w:val="00D476FB"/>
    <w:rsid w:val="00D50255"/>
    <w:rsid w:val="00D50E9E"/>
    <w:rsid w:val="00D568E0"/>
    <w:rsid w:val="00D619F2"/>
    <w:rsid w:val="00D624FC"/>
    <w:rsid w:val="00D66520"/>
    <w:rsid w:val="00D72ADB"/>
    <w:rsid w:val="00D72C2A"/>
    <w:rsid w:val="00D75BAA"/>
    <w:rsid w:val="00D84AE9"/>
    <w:rsid w:val="00D86AC5"/>
    <w:rsid w:val="00D9124E"/>
    <w:rsid w:val="00D9150B"/>
    <w:rsid w:val="00D937E0"/>
    <w:rsid w:val="00D93FE0"/>
    <w:rsid w:val="00DA2425"/>
    <w:rsid w:val="00DA565A"/>
    <w:rsid w:val="00DB318B"/>
    <w:rsid w:val="00DB4406"/>
    <w:rsid w:val="00DB64B4"/>
    <w:rsid w:val="00DC285A"/>
    <w:rsid w:val="00DC483E"/>
    <w:rsid w:val="00DC666D"/>
    <w:rsid w:val="00DD3C1C"/>
    <w:rsid w:val="00DE2812"/>
    <w:rsid w:val="00DE34CF"/>
    <w:rsid w:val="00DE4697"/>
    <w:rsid w:val="00DF04D3"/>
    <w:rsid w:val="00E13F3D"/>
    <w:rsid w:val="00E15B38"/>
    <w:rsid w:val="00E15D48"/>
    <w:rsid w:val="00E17BD2"/>
    <w:rsid w:val="00E20320"/>
    <w:rsid w:val="00E21313"/>
    <w:rsid w:val="00E2345C"/>
    <w:rsid w:val="00E27C68"/>
    <w:rsid w:val="00E30731"/>
    <w:rsid w:val="00E3180A"/>
    <w:rsid w:val="00E34898"/>
    <w:rsid w:val="00E66690"/>
    <w:rsid w:val="00E724C9"/>
    <w:rsid w:val="00E77118"/>
    <w:rsid w:val="00E82125"/>
    <w:rsid w:val="00E82DC0"/>
    <w:rsid w:val="00E83745"/>
    <w:rsid w:val="00E851E8"/>
    <w:rsid w:val="00E860A7"/>
    <w:rsid w:val="00E9531B"/>
    <w:rsid w:val="00E965CC"/>
    <w:rsid w:val="00E96829"/>
    <w:rsid w:val="00EB09B7"/>
    <w:rsid w:val="00EB16DD"/>
    <w:rsid w:val="00EB1B1F"/>
    <w:rsid w:val="00EB52BD"/>
    <w:rsid w:val="00EB6B9A"/>
    <w:rsid w:val="00EC3079"/>
    <w:rsid w:val="00EC323E"/>
    <w:rsid w:val="00EC5FF4"/>
    <w:rsid w:val="00EC755D"/>
    <w:rsid w:val="00ED20FB"/>
    <w:rsid w:val="00EE6091"/>
    <w:rsid w:val="00EE7D7C"/>
    <w:rsid w:val="00EF4930"/>
    <w:rsid w:val="00EF540C"/>
    <w:rsid w:val="00EF6707"/>
    <w:rsid w:val="00F001AB"/>
    <w:rsid w:val="00F00FA8"/>
    <w:rsid w:val="00F04524"/>
    <w:rsid w:val="00F134C4"/>
    <w:rsid w:val="00F16FA5"/>
    <w:rsid w:val="00F2025A"/>
    <w:rsid w:val="00F24D46"/>
    <w:rsid w:val="00F25D98"/>
    <w:rsid w:val="00F27C2C"/>
    <w:rsid w:val="00F300FB"/>
    <w:rsid w:val="00F370D2"/>
    <w:rsid w:val="00F40A13"/>
    <w:rsid w:val="00F432D2"/>
    <w:rsid w:val="00F56A4D"/>
    <w:rsid w:val="00F56A85"/>
    <w:rsid w:val="00F579DF"/>
    <w:rsid w:val="00F57A76"/>
    <w:rsid w:val="00F61307"/>
    <w:rsid w:val="00F64147"/>
    <w:rsid w:val="00F649A1"/>
    <w:rsid w:val="00F64C19"/>
    <w:rsid w:val="00F657BD"/>
    <w:rsid w:val="00F7008B"/>
    <w:rsid w:val="00F70D26"/>
    <w:rsid w:val="00F72456"/>
    <w:rsid w:val="00F763F5"/>
    <w:rsid w:val="00F76EB7"/>
    <w:rsid w:val="00F83FDC"/>
    <w:rsid w:val="00F94E56"/>
    <w:rsid w:val="00F96731"/>
    <w:rsid w:val="00FA3298"/>
    <w:rsid w:val="00FB13F6"/>
    <w:rsid w:val="00FB1E34"/>
    <w:rsid w:val="00FB3AFB"/>
    <w:rsid w:val="00FB5CFF"/>
    <w:rsid w:val="00FB6386"/>
    <w:rsid w:val="00FB7F67"/>
    <w:rsid w:val="00FC079A"/>
    <w:rsid w:val="00FC438A"/>
    <w:rsid w:val="00FC5EFA"/>
    <w:rsid w:val="00FC63EB"/>
    <w:rsid w:val="00FD0316"/>
    <w:rsid w:val="00FD0761"/>
    <w:rsid w:val="00FD0A7F"/>
    <w:rsid w:val="00FD4F4F"/>
    <w:rsid w:val="00FD5271"/>
    <w:rsid w:val="00FD6DC1"/>
    <w:rsid w:val="00FE617A"/>
    <w:rsid w:val="00FF1EC9"/>
    <w:rsid w:val="00FF4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75502237">
      <w:bodyDiv w:val="1"/>
      <w:marLeft w:val="0"/>
      <w:marRight w:val="0"/>
      <w:marTop w:val="0"/>
      <w:marBottom w:val="0"/>
      <w:divBdr>
        <w:top w:val="none" w:sz="0" w:space="0" w:color="auto"/>
        <w:left w:val="none" w:sz="0" w:space="0" w:color="auto"/>
        <w:bottom w:val="none" w:sz="0" w:space="0" w:color="auto"/>
        <w:right w:val="none" w:sz="0" w:space="0" w:color="auto"/>
      </w:divBdr>
      <w:divsChild>
        <w:div w:id="252592999">
          <w:marLeft w:val="274"/>
          <w:marRight w:val="0"/>
          <w:marTop w:val="0"/>
          <w:marBottom w:val="0"/>
          <w:divBdr>
            <w:top w:val="none" w:sz="0" w:space="0" w:color="auto"/>
            <w:left w:val="none" w:sz="0" w:space="0" w:color="auto"/>
            <w:bottom w:val="none" w:sz="0" w:space="0" w:color="auto"/>
            <w:right w:val="none" w:sz="0" w:space="0" w:color="auto"/>
          </w:divBdr>
        </w:div>
        <w:div w:id="1227568571">
          <w:marLeft w:val="274"/>
          <w:marRight w:val="0"/>
          <w:marTop w:val="0"/>
          <w:marBottom w:val="0"/>
          <w:divBdr>
            <w:top w:val="none" w:sz="0" w:space="0" w:color="auto"/>
            <w:left w:val="none" w:sz="0" w:space="0" w:color="auto"/>
            <w:bottom w:val="none" w:sz="0" w:space="0" w:color="auto"/>
            <w:right w:val="none" w:sz="0" w:space="0" w:color="auto"/>
          </w:divBdr>
        </w:div>
        <w:div w:id="748696013">
          <w:marLeft w:val="274"/>
          <w:marRight w:val="0"/>
          <w:marTop w:val="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286159565">
      <w:bodyDiv w:val="1"/>
      <w:marLeft w:val="0"/>
      <w:marRight w:val="0"/>
      <w:marTop w:val="0"/>
      <w:marBottom w:val="0"/>
      <w:divBdr>
        <w:top w:val="none" w:sz="0" w:space="0" w:color="auto"/>
        <w:left w:val="none" w:sz="0" w:space="0" w:color="auto"/>
        <w:bottom w:val="none" w:sz="0" w:space="0" w:color="auto"/>
        <w:right w:val="none" w:sz="0" w:space="0" w:color="auto"/>
      </w:divBdr>
      <w:divsChild>
        <w:div w:id="1020199883">
          <w:marLeft w:val="274"/>
          <w:marRight w:val="0"/>
          <w:marTop w:val="0"/>
          <w:marBottom w:val="0"/>
          <w:divBdr>
            <w:top w:val="none" w:sz="0" w:space="0" w:color="auto"/>
            <w:left w:val="none" w:sz="0" w:space="0" w:color="auto"/>
            <w:bottom w:val="none" w:sz="0" w:space="0" w:color="auto"/>
            <w:right w:val="none" w:sz="0" w:space="0" w:color="auto"/>
          </w:divBdr>
        </w:div>
        <w:div w:id="1567183094">
          <w:marLeft w:val="274"/>
          <w:marRight w:val="0"/>
          <w:marTop w:val="0"/>
          <w:marBottom w:val="0"/>
          <w:divBdr>
            <w:top w:val="none" w:sz="0" w:space="0" w:color="auto"/>
            <w:left w:val="none" w:sz="0" w:space="0" w:color="auto"/>
            <w:bottom w:val="none" w:sz="0" w:space="0" w:color="auto"/>
            <w:right w:val="none" w:sz="0" w:space="0" w:color="auto"/>
          </w:divBdr>
        </w:div>
        <w:div w:id="1701469626">
          <w:marLeft w:val="274"/>
          <w:marRight w:val="0"/>
          <w:marTop w:val="0"/>
          <w:marBottom w:val="0"/>
          <w:divBdr>
            <w:top w:val="none" w:sz="0" w:space="0" w:color="auto"/>
            <w:left w:val="none" w:sz="0" w:space="0" w:color="auto"/>
            <w:bottom w:val="none" w:sz="0" w:space="0" w:color="auto"/>
            <w:right w:val="none" w:sz="0" w:space="0" w:color="auto"/>
          </w:divBdr>
        </w:div>
      </w:divsChild>
    </w:div>
    <w:div w:id="1669670094">
      <w:bodyDiv w:val="1"/>
      <w:marLeft w:val="0"/>
      <w:marRight w:val="0"/>
      <w:marTop w:val="0"/>
      <w:marBottom w:val="0"/>
      <w:divBdr>
        <w:top w:val="none" w:sz="0" w:space="0" w:color="auto"/>
        <w:left w:val="none" w:sz="0" w:space="0" w:color="auto"/>
        <w:bottom w:val="none" w:sz="0" w:space="0" w:color="auto"/>
        <w:right w:val="none" w:sz="0" w:space="0" w:color="auto"/>
      </w:divBdr>
      <w:divsChild>
        <w:div w:id="950237230">
          <w:marLeft w:val="274"/>
          <w:marRight w:val="0"/>
          <w:marTop w:val="0"/>
          <w:marBottom w:val="0"/>
          <w:divBdr>
            <w:top w:val="none" w:sz="0" w:space="0" w:color="auto"/>
            <w:left w:val="none" w:sz="0" w:space="0" w:color="auto"/>
            <w:bottom w:val="none" w:sz="0" w:space="0" w:color="auto"/>
            <w:right w:val="none" w:sz="0" w:space="0" w:color="auto"/>
          </w:divBdr>
        </w:div>
        <w:div w:id="713579274">
          <w:marLeft w:val="274"/>
          <w:marRight w:val="0"/>
          <w:marTop w:val="0"/>
          <w:marBottom w:val="0"/>
          <w:divBdr>
            <w:top w:val="none" w:sz="0" w:space="0" w:color="auto"/>
            <w:left w:val="none" w:sz="0" w:space="0" w:color="auto"/>
            <w:bottom w:val="none" w:sz="0" w:space="0" w:color="auto"/>
            <w:right w:val="none" w:sz="0" w:space="0" w:color="auto"/>
          </w:divBdr>
        </w:div>
        <w:div w:id="1748067534">
          <w:marLeft w:val="274"/>
          <w:marRight w:val="0"/>
          <w:marTop w:val="0"/>
          <w:marBottom w:val="0"/>
          <w:divBdr>
            <w:top w:val="none" w:sz="0" w:space="0" w:color="auto"/>
            <w:left w:val="none" w:sz="0" w:space="0" w:color="auto"/>
            <w:bottom w:val="none" w:sz="0" w:space="0" w:color="auto"/>
            <w:right w:val="none" w:sz="0" w:space="0" w:color="auto"/>
          </w:divBdr>
        </w:div>
      </w:divsChild>
    </w:div>
    <w:div w:id="176706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E31E5-DC2E-4F03-88A8-B04CC23BF44F}">
  <ds:schemaRefs>
    <ds:schemaRef ds:uri="http://schemas.openxmlformats.org/officeDocument/2006/bibliography"/>
  </ds:schemaRefs>
</ds:datastoreItem>
</file>

<file path=customXml/itemProps4.xml><?xml version="1.0" encoding="utf-8"?>
<ds:datastoreItem xmlns:ds="http://schemas.openxmlformats.org/officeDocument/2006/customXml" ds:itemID="{218C7F9F-67B0-4387-A4C6-81D06739019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908</Words>
  <Characters>5179</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2025-05-23T07:55:00Z</dcterms:created>
  <dcterms:modified xsi:type="dcterms:W3CDTF">2025-05-23T07:55:00Z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