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E5E2D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w:t>
        </w:r>
        <w:r w:rsidR="00F568DF">
          <w:rPr>
            <w:b/>
            <w:i/>
            <w:noProof/>
            <w:sz w:val="28"/>
          </w:rPr>
          <w:t>253607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897846" w:rsidR="001E41F3" w:rsidRPr="00410371" w:rsidRDefault="00F568D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Talk Mode TRP and TRS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35C847" w:rsidR="001E41F3" w:rsidRDefault="00F372D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NR_FR1_TRP_TRS_enh-UEConTest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1601FC" w:rsidR="001E41F3" w:rsidRDefault="00F372DD">
            <w:pPr>
              <w:pStyle w:val="CRCoverPage"/>
              <w:spacing w:after="0"/>
              <w:ind w:left="100"/>
              <w:rPr>
                <w:noProof/>
              </w:rPr>
            </w:pPr>
            <w:r>
              <w:rPr>
                <w:noProof/>
              </w:rPr>
              <w:t>Update</w:t>
            </w:r>
            <w:r w:rsidR="00E620C6">
              <w:rPr>
                <w:noProof/>
              </w:rPr>
              <w:t xml:space="preserve"> test procedures and</w:t>
            </w:r>
            <w:r>
              <w:rPr>
                <w:noProof/>
              </w:rPr>
              <w:t xml:space="preserve"> test tolerances for Rel-18 Talk Mode and also implementation of an agreed CR R5-251722 from RAN5#106 was missed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468604" w:rsidR="001E41F3" w:rsidRDefault="00F372DD">
            <w:pPr>
              <w:pStyle w:val="CRCoverPage"/>
              <w:spacing w:after="0"/>
              <w:ind w:left="100"/>
              <w:rPr>
                <w:noProof/>
              </w:rPr>
            </w:pPr>
            <w:r>
              <w:rPr>
                <w:noProof/>
              </w:rPr>
              <w:t xml:space="preserve">Update </w:t>
            </w:r>
            <w:r w:rsidR="00E620C6">
              <w:rPr>
                <w:noProof/>
              </w:rPr>
              <w:t xml:space="preserve">test case and </w:t>
            </w:r>
            <w:r>
              <w:rPr>
                <w:noProof/>
              </w:rPr>
              <w:t>Annex D with TT for Talk Mode and also implement agreed CR which was missed to be implemented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169C3D" w:rsidR="001E41F3" w:rsidRDefault="00F372DD">
            <w:pPr>
              <w:pStyle w:val="CRCoverPage"/>
              <w:spacing w:after="0"/>
              <w:ind w:left="100"/>
              <w:rPr>
                <w:noProof/>
              </w:rPr>
            </w:pPr>
            <w:r>
              <w:rPr>
                <w:noProof/>
              </w:rPr>
              <w:t xml:space="preserve">Missing </w:t>
            </w:r>
            <w:r w:rsidR="00E620C6">
              <w:rPr>
                <w:noProof/>
              </w:rPr>
              <w:t xml:space="preserve">test case details, </w:t>
            </w:r>
            <w:r>
              <w:rPr>
                <w:noProof/>
              </w:rPr>
              <w:t>MU and TT values for Rel-18 Talk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12B26" w:rsidR="001E41F3" w:rsidRDefault="00722D98">
            <w:pPr>
              <w:pStyle w:val="CRCoverPage"/>
              <w:spacing w:after="0"/>
              <w:ind w:left="100"/>
              <w:rPr>
                <w:noProof/>
              </w:rPr>
            </w:pPr>
            <w:r w:rsidRPr="00045285">
              <w:rPr>
                <w:noProof/>
              </w:rPr>
              <w:t xml:space="preserve">6.2.1.1.1, </w:t>
            </w:r>
            <w:r w:rsidR="00163B7F" w:rsidRPr="00045285">
              <w:rPr>
                <w:noProof/>
              </w:rPr>
              <w:t>6.2.1.2.1, 7.2.1.2.1,</w:t>
            </w:r>
            <w:r w:rsidR="00F372DD" w:rsidRPr="00045285">
              <w:rPr>
                <w:noProof/>
              </w:rPr>
              <w:t>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CC36" w:rsidR="001E41F3" w:rsidRDefault="00F372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117C8" w:rsidR="001E41F3" w:rsidRDefault="00F372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0521B" w:rsidR="001E41F3" w:rsidRDefault="00F372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653EBF" w14:textId="77777777" w:rsidR="008863B9" w:rsidRDefault="00722D98">
            <w:pPr>
              <w:pStyle w:val="CRCoverPage"/>
              <w:spacing w:after="0"/>
              <w:ind w:left="100"/>
              <w:rPr>
                <w:noProof/>
              </w:rPr>
            </w:pPr>
            <w:r>
              <w:rPr>
                <w:noProof/>
              </w:rPr>
              <w:t>r1 makes the following updates -</w:t>
            </w:r>
          </w:p>
          <w:p w14:paraId="6D91F8A2" w14:textId="77777777" w:rsidR="00722D98" w:rsidRDefault="00722D98">
            <w:pPr>
              <w:pStyle w:val="CRCoverPage"/>
              <w:spacing w:after="0"/>
              <w:ind w:left="100"/>
              <w:rPr>
                <w:noProof/>
              </w:rPr>
            </w:pPr>
            <w:r>
              <w:rPr>
                <w:noProof/>
              </w:rPr>
              <w:t>- Neccessary editorial correction to Table 6.2.1.1.1.3.2-1</w:t>
            </w:r>
          </w:p>
          <w:p w14:paraId="7901CAC6" w14:textId="77777777" w:rsidR="00722D98" w:rsidRDefault="00722D98">
            <w:pPr>
              <w:pStyle w:val="CRCoverPage"/>
              <w:spacing w:after="0"/>
              <w:ind w:left="100"/>
              <w:rPr>
                <w:noProof/>
              </w:rPr>
            </w:pPr>
            <w:r>
              <w:rPr>
                <w:noProof/>
              </w:rPr>
              <w:t>- 3GPP Style correction to sub-clause 6.2.1.2.1.2</w:t>
            </w:r>
          </w:p>
          <w:p w14:paraId="3936791A" w14:textId="77777777" w:rsidR="00722D98" w:rsidRDefault="00722D98">
            <w:pPr>
              <w:pStyle w:val="CRCoverPage"/>
              <w:spacing w:after="0"/>
              <w:ind w:left="100"/>
              <w:rPr>
                <w:noProof/>
              </w:rPr>
            </w:pPr>
            <w:r>
              <w:rPr>
                <w:noProof/>
              </w:rPr>
              <w:t>- Update structure of minimum conformance requirements subclause and correct Table number</w:t>
            </w:r>
          </w:p>
          <w:p w14:paraId="7F82305C" w14:textId="77777777" w:rsidR="00722D98" w:rsidRDefault="00722D98">
            <w:pPr>
              <w:pStyle w:val="CRCoverPage"/>
              <w:spacing w:after="0"/>
              <w:ind w:left="100"/>
              <w:rPr>
                <w:noProof/>
              </w:rPr>
            </w:pPr>
            <w:r>
              <w:rPr>
                <w:noProof/>
              </w:rPr>
              <w:t>- Correct table numbers and titles</w:t>
            </w:r>
          </w:p>
          <w:p w14:paraId="6ACA4173" w14:textId="6F25988C" w:rsidR="00722D98" w:rsidRDefault="00722D98">
            <w:pPr>
              <w:pStyle w:val="CRCoverPage"/>
              <w:spacing w:after="0"/>
              <w:ind w:left="100"/>
              <w:rPr>
                <w:noProof/>
              </w:rPr>
            </w:pPr>
            <w:r>
              <w:rPr>
                <w:noProof/>
              </w:rPr>
              <w:t>- Updated impacted clauses on the cover page</w:t>
            </w:r>
          </w:p>
        </w:tc>
      </w:tr>
    </w:tbl>
    <w:p w14:paraId="22E7DFDB" w14:textId="77777777" w:rsidR="00F31076" w:rsidRDefault="00F31076">
      <w:pPr>
        <w:pStyle w:val="CRCoverPage"/>
        <w:spacing w:after="0"/>
        <w:rPr>
          <w:noProof/>
          <w:sz w:val="8"/>
          <w:szCs w:val="8"/>
        </w:rPr>
      </w:pPr>
    </w:p>
    <w:p w14:paraId="7A574301" w14:textId="77777777" w:rsidR="00F31076" w:rsidRDefault="00F31076">
      <w:pPr>
        <w:pStyle w:val="CRCoverPage"/>
        <w:spacing w:after="0"/>
        <w:rPr>
          <w:noProof/>
          <w:sz w:val="8"/>
          <w:szCs w:val="8"/>
        </w:rPr>
      </w:pPr>
    </w:p>
    <w:p w14:paraId="40F7AA3F" w14:textId="77777777" w:rsidR="00F31076" w:rsidRDefault="00F31076">
      <w:pPr>
        <w:pStyle w:val="CRCoverPage"/>
        <w:spacing w:after="0"/>
        <w:rPr>
          <w:noProof/>
          <w:sz w:val="8"/>
          <w:szCs w:val="8"/>
        </w:rPr>
      </w:pPr>
    </w:p>
    <w:p w14:paraId="6FB30A14" w14:textId="77777777" w:rsidR="00F31076" w:rsidRDefault="00F31076">
      <w:pPr>
        <w:pStyle w:val="CRCoverPage"/>
        <w:spacing w:after="0"/>
        <w:rPr>
          <w:noProof/>
          <w:sz w:val="8"/>
          <w:szCs w:val="8"/>
        </w:rPr>
      </w:pPr>
    </w:p>
    <w:p w14:paraId="276CCDF7" w14:textId="77777777" w:rsidR="00F31076" w:rsidRDefault="00F31076">
      <w:pPr>
        <w:pStyle w:val="CRCoverPage"/>
        <w:spacing w:after="0"/>
        <w:rPr>
          <w:noProof/>
          <w:sz w:val="8"/>
          <w:szCs w:val="8"/>
        </w:rPr>
      </w:pPr>
    </w:p>
    <w:p w14:paraId="7BE47581" w14:textId="77777777" w:rsidR="00F31076" w:rsidRDefault="00F31076">
      <w:pPr>
        <w:pStyle w:val="CRCoverPage"/>
        <w:spacing w:after="0"/>
        <w:rPr>
          <w:noProof/>
          <w:sz w:val="8"/>
          <w:szCs w:val="8"/>
        </w:rPr>
      </w:pPr>
    </w:p>
    <w:p w14:paraId="7C80CF1D" w14:textId="77777777" w:rsidR="00F31076" w:rsidRDefault="00F31076">
      <w:pPr>
        <w:pStyle w:val="CRCoverPage"/>
        <w:spacing w:after="0"/>
        <w:rPr>
          <w:noProof/>
          <w:sz w:val="8"/>
          <w:szCs w:val="8"/>
        </w:rPr>
      </w:pPr>
    </w:p>
    <w:p w14:paraId="4E7303B8" w14:textId="77777777" w:rsidR="00F31076" w:rsidRDefault="00F31076">
      <w:pPr>
        <w:pStyle w:val="CRCoverPage"/>
        <w:spacing w:after="0"/>
        <w:rPr>
          <w:noProof/>
          <w:sz w:val="8"/>
          <w:szCs w:val="8"/>
        </w:rPr>
      </w:pPr>
    </w:p>
    <w:p w14:paraId="392E8D8E" w14:textId="77777777" w:rsidR="00F31076" w:rsidRDefault="00F31076">
      <w:pPr>
        <w:pStyle w:val="CRCoverPage"/>
        <w:spacing w:after="0"/>
        <w:rPr>
          <w:noProof/>
          <w:sz w:val="8"/>
          <w:szCs w:val="8"/>
        </w:rPr>
      </w:pPr>
    </w:p>
    <w:p w14:paraId="7CE9A675" w14:textId="77777777" w:rsidR="00F31076" w:rsidRDefault="00F31076">
      <w:pPr>
        <w:pStyle w:val="CRCoverPage"/>
        <w:spacing w:after="0"/>
        <w:rPr>
          <w:noProof/>
          <w:sz w:val="8"/>
          <w:szCs w:val="8"/>
        </w:rPr>
      </w:pPr>
    </w:p>
    <w:p w14:paraId="6A20331F" w14:textId="77777777" w:rsidR="00F31076" w:rsidRDefault="00F31076">
      <w:pPr>
        <w:pStyle w:val="CRCoverPage"/>
        <w:spacing w:after="0"/>
        <w:rPr>
          <w:noProof/>
          <w:sz w:val="8"/>
          <w:szCs w:val="8"/>
        </w:rPr>
      </w:pPr>
    </w:p>
    <w:p w14:paraId="68DFC058" w14:textId="77777777" w:rsidR="00F31076" w:rsidRDefault="00F31076">
      <w:pPr>
        <w:pStyle w:val="CRCoverPage"/>
        <w:spacing w:after="0"/>
        <w:rPr>
          <w:noProof/>
          <w:sz w:val="8"/>
          <w:szCs w:val="8"/>
        </w:rPr>
      </w:pPr>
    </w:p>
    <w:p w14:paraId="1B33A70D" w14:textId="77777777" w:rsidR="00F31076" w:rsidRDefault="00F31076">
      <w:pPr>
        <w:pStyle w:val="CRCoverPage"/>
        <w:spacing w:after="0"/>
        <w:rPr>
          <w:noProof/>
          <w:sz w:val="8"/>
          <w:szCs w:val="8"/>
        </w:rPr>
      </w:pPr>
    </w:p>
    <w:p w14:paraId="36E33529" w14:textId="77777777" w:rsidR="00F31076" w:rsidRDefault="00F31076">
      <w:pPr>
        <w:pStyle w:val="CRCoverPage"/>
        <w:spacing w:after="0"/>
        <w:rPr>
          <w:noProof/>
          <w:sz w:val="8"/>
          <w:szCs w:val="8"/>
        </w:rPr>
      </w:pPr>
    </w:p>
    <w:p w14:paraId="22D331C8" w14:textId="77777777" w:rsidR="00F31076" w:rsidRDefault="00F31076">
      <w:pPr>
        <w:pStyle w:val="CRCoverPage"/>
        <w:spacing w:after="0"/>
        <w:rPr>
          <w:noProof/>
          <w:sz w:val="8"/>
          <w:szCs w:val="8"/>
        </w:rPr>
      </w:pPr>
    </w:p>
    <w:p w14:paraId="1FF023BF" w14:textId="77777777" w:rsidR="00F31076" w:rsidRDefault="00F31076">
      <w:pPr>
        <w:pStyle w:val="CRCoverPage"/>
        <w:spacing w:after="0"/>
        <w:rPr>
          <w:noProof/>
          <w:sz w:val="8"/>
          <w:szCs w:val="8"/>
        </w:rPr>
      </w:pPr>
    </w:p>
    <w:p w14:paraId="16E747A4" w14:textId="77777777" w:rsidR="00F31076" w:rsidRDefault="00F31076">
      <w:pPr>
        <w:pStyle w:val="CRCoverPage"/>
        <w:spacing w:after="0"/>
        <w:rPr>
          <w:noProof/>
          <w:sz w:val="8"/>
          <w:szCs w:val="8"/>
        </w:rPr>
      </w:pPr>
    </w:p>
    <w:p w14:paraId="33B559CD" w14:textId="77777777" w:rsidR="00F31076" w:rsidRDefault="00F31076">
      <w:pPr>
        <w:pStyle w:val="CRCoverPage"/>
        <w:spacing w:after="0"/>
        <w:rPr>
          <w:noProof/>
          <w:sz w:val="8"/>
          <w:szCs w:val="8"/>
        </w:rPr>
      </w:pPr>
    </w:p>
    <w:p w14:paraId="07AE001A" w14:textId="77777777" w:rsidR="00F31076" w:rsidRDefault="00F31076">
      <w:pPr>
        <w:pStyle w:val="CRCoverPage"/>
        <w:spacing w:after="0"/>
        <w:rPr>
          <w:noProof/>
          <w:sz w:val="8"/>
          <w:szCs w:val="8"/>
        </w:rPr>
      </w:pPr>
    </w:p>
    <w:p w14:paraId="6334B51D" w14:textId="77777777" w:rsidR="00F31076" w:rsidRDefault="00F31076">
      <w:pPr>
        <w:pStyle w:val="CRCoverPage"/>
        <w:spacing w:after="0"/>
        <w:rPr>
          <w:noProof/>
          <w:sz w:val="8"/>
          <w:szCs w:val="8"/>
        </w:rPr>
      </w:pPr>
    </w:p>
    <w:p w14:paraId="58F162B7" w14:textId="77777777" w:rsidR="00F31076" w:rsidRDefault="00F31076">
      <w:pPr>
        <w:pStyle w:val="CRCoverPage"/>
        <w:spacing w:after="0"/>
        <w:rPr>
          <w:noProof/>
          <w:sz w:val="8"/>
          <w:szCs w:val="8"/>
        </w:rPr>
      </w:pPr>
    </w:p>
    <w:p w14:paraId="1E152369" w14:textId="77777777" w:rsidR="00F31076" w:rsidRDefault="00F31076">
      <w:pPr>
        <w:pStyle w:val="CRCoverPage"/>
        <w:spacing w:after="0"/>
        <w:rPr>
          <w:noProof/>
          <w:sz w:val="8"/>
          <w:szCs w:val="8"/>
        </w:rPr>
      </w:pPr>
    </w:p>
    <w:p w14:paraId="06385DD1" w14:textId="77777777" w:rsidR="00F31076" w:rsidRDefault="00F31076">
      <w:pPr>
        <w:pStyle w:val="CRCoverPage"/>
        <w:spacing w:after="0"/>
        <w:rPr>
          <w:noProof/>
          <w:sz w:val="8"/>
          <w:szCs w:val="8"/>
        </w:rPr>
      </w:pPr>
    </w:p>
    <w:p w14:paraId="65157356" w14:textId="77777777" w:rsidR="00F31076" w:rsidRDefault="00F31076">
      <w:pPr>
        <w:pStyle w:val="CRCoverPage"/>
        <w:spacing w:after="0"/>
        <w:rPr>
          <w:noProof/>
          <w:sz w:val="8"/>
          <w:szCs w:val="8"/>
        </w:rPr>
      </w:pPr>
    </w:p>
    <w:p w14:paraId="4B3AD17E" w14:textId="77777777" w:rsidR="00F31076" w:rsidRDefault="00F31076">
      <w:pPr>
        <w:pStyle w:val="CRCoverPage"/>
        <w:spacing w:after="0"/>
        <w:rPr>
          <w:noProof/>
          <w:sz w:val="8"/>
          <w:szCs w:val="8"/>
        </w:rPr>
      </w:pPr>
    </w:p>
    <w:p w14:paraId="17BD59A7" w14:textId="77777777" w:rsidR="00F31076" w:rsidRDefault="00F31076">
      <w:pPr>
        <w:pStyle w:val="CRCoverPage"/>
        <w:spacing w:after="0"/>
        <w:rPr>
          <w:noProof/>
          <w:sz w:val="8"/>
          <w:szCs w:val="8"/>
        </w:rPr>
      </w:pPr>
    </w:p>
    <w:p w14:paraId="68D9780E" w14:textId="77777777" w:rsidR="00F31076" w:rsidRDefault="00F31076">
      <w:pPr>
        <w:pStyle w:val="CRCoverPage"/>
        <w:spacing w:after="0"/>
        <w:rPr>
          <w:noProof/>
          <w:sz w:val="8"/>
          <w:szCs w:val="8"/>
        </w:rPr>
      </w:pPr>
    </w:p>
    <w:p w14:paraId="15ACB50A" w14:textId="77777777" w:rsidR="00F31076" w:rsidRDefault="00F31076">
      <w:pPr>
        <w:pStyle w:val="CRCoverPage"/>
        <w:spacing w:after="0"/>
        <w:rPr>
          <w:noProof/>
          <w:sz w:val="8"/>
          <w:szCs w:val="8"/>
        </w:rPr>
      </w:pPr>
    </w:p>
    <w:p w14:paraId="1F3CC2DC" w14:textId="77777777" w:rsidR="00F31076" w:rsidRDefault="00F31076">
      <w:pPr>
        <w:pStyle w:val="CRCoverPage"/>
        <w:spacing w:after="0"/>
        <w:rPr>
          <w:noProof/>
          <w:sz w:val="8"/>
          <w:szCs w:val="8"/>
        </w:rPr>
      </w:pPr>
    </w:p>
    <w:p w14:paraId="30A84F3B" w14:textId="77777777" w:rsidR="00F31076" w:rsidRDefault="00F31076">
      <w:pPr>
        <w:pStyle w:val="CRCoverPage"/>
        <w:spacing w:after="0"/>
        <w:rPr>
          <w:noProof/>
          <w:sz w:val="8"/>
          <w:szCs w:val="8"/>
        </w:rPr>
      </w:pPr>
    </w:p>
    <w:p w14:paraId="115307A2" w14:textId="77777777" w:rsidR="00F31076" w:rsidRDefault="00F31076">
      <w:pPr>
        <w:pStyle w:val="CRCoverPage"/>
        <w:spacing w:after="0"/>
        <w:rPr>
          <w:noProof/>
          <w:sz w:val="8"/>
          <w:szCs w:val="8"/>
        </w:rPr>
      </w:pPr>
    </w:p>
    <w:p w14:paraId="128CE9E0" w14:textId="77777777" w:rsidR="00F31076" w:rsidRDefault="00F31076">
      <w:pPr>
        <w:pStyle w:val="CRCoverPage"/>
        <w:spacing w:after="0"/>
        <w:rPr>
          <w:noProof/>
          <w:sz w:val="8"/>
          <w:szCs w:val="8"/>
        </w:rPr>
      </w:pPr>
    </w:p>
    <w:p w14:paraId="47D90C15" w14:textId="77777777" w:rsidR="00F31076" w:rsidRDefault="00F31076">
      <w:pPr>
        <w:pStyle w:val="CRCoverPage"/>
        <w:spacing w:after="0"/>
        <w:rPr>
          <w:noProof/>
          <w:sz w:val="8"/>
          <w:szCs w:val="8"/>
        </w:rPr>
      </w:pPr>
    </w:p>
    <w:p w14:paraId="1AE2B4EC" w14:textId="77777777" w:rsidR="00F31076" w:rsidRDefault="00F31076">
      <w:pPr>
        <w:pStyle w:val="CRCoverPage"/>
        <w:spacing w:after="0"/>
        <w:rPr>
          <w:noProof/>
          <w:sz w:val="8"/>
          <w:szCs w:val="8"/>
        </w:rPr>
      </w:pPr>
    </w:p>
    <w:p w14:paraId="67A64B40" w14:textId="77777777" w:rsidR="00F31076" w:rsidRDefault="00F31076">
      <w:pPr>
        <w:pStyle w:val="CRCoverPage"/>
        <w:spacing w:after="0"/>
        <w:rPr>
          <w:noProof/>
          <w:sz w:val="8"/>
          <w:szCs w:val="8"/>
        </w:rPr>
      </w:pPr>
    </w:p>
    <w:p w14:paraId="641DE651" w14:textId="77777777" w:rsidR="00F31076" w:rsidRDefault="00F31076">
      <w:pPr>
        <w:pStyle w:val="CRCoverPage"/>
        <w:spacing w:after="0"/>
        <w:rPr>
          <w:noProof/>
          <w:sz w:val="8"/>
          <w:szCs w:val="8"/>
        </w:rPr>
      </w:pPr>
    </w:p>
    <w:p w14:paraId="1A1B7ED5" w14:textId="77777777" w:rsidR="00F31076" w:rsidRDefault="00F31076">
      <w:pPr>
        <w:pStyle w:val="CRCoverPage"/>
        <w:spacing w:after="0"/>
        <w:rPr>
          <w:noProof/>
          <w:sz w:val="8"/>
          <w:szCs w:val="8"/>
        </w:rPr>
      </w:pPr>
    </w:p>
    <w:p w14:paraId="69BA7CFA" w14:textId="77777777" w:rsidR="00F31076" w:rsidRDefault="00F31076">
      <w:pPr>
        <w:pStyle w:val="CRCoverPage"/>
        <w:spacing w:after="0"/>
        <w:rPr>
          <w:noProof/>
          <w:sz w:val="8"/>
          <w:szCs w:val="8"/>
        </w:rPr>
      </w:pPr>
    </w:p>
    <w:p w14:paraId="2A4FE50A" w14:textId="4F9FA0E3" w:rsidR="00F31076" w:rsidRDefault="00F31076">
      <w:pPr>
        <w:pStyle w:val="CRCoverPage"/>
        <w:spacing w:after="0"/>
        <w:rPr>
          <w:noProof/>
          <w:sz w:val="24"/>
          <w:szCs w:val="24"/>
        </w:rPr>
      </w:pPr>
      <w:r w:rsidRPr="00F31076">
        <w:rPr>
          <w:noProof/>
          <w:sz w:val="24"/>
          <w:szCs w:val="24"/>
          <w:highlight w:val="green"/>
        </w:rPr>
        <w:t xml:space="preserve">&lt;Unchanged </w:t>
      </w:r>
      <w:r>
        <w:rPr>
          <w:noProof/>
          <w:sz w:val="24"/>
          <w:szCs w:val="24"/>
          <w:highlight w:val="green"/>
        </w:rPr>
        <w:t>sections</w:t>
      </w:r>
      <w:r w:rsidRPr="00F31076">
        <w:rPr>
          <w:noProof/>
          <w:sz w:val="24"/>
          <w:szCs w:val="24"/>
          <w:highlight w:val="green"/>
        </w:rPr>
        <w:t xml:space="preserve"> Skipped&gt;</w:t>
      </w:r>
    </w:p>
    <w:p w14:paraId="2B176B94" w14:textId="77777777" w:rsidR="00163B7F" w:rsidRDefault="00163B7F">
      <w:pPr>
        <w:pStyle w:val="CRCoverPage"/>
        <w:spacing w:after="0"/>
        <w:rPr>
          <w:noProof/>
          <w:sz w:val="24"/>
          <w:szCs w:val="24"/>
        </w:rPr>
      </w:pPr>
    </w:p>
    <w:p w14:paraId="0DC39357" w14:textId="77777777" w:rsidR="00163B7F" w:rsidRPr="009171D1" w:rsidRDefault="00163B7F" w:rsidP="00163B7F">
      <w:pPr>
        <w:pStyle w:val="TH"/>
      </w:pPr>
      <w:r w:rsidRPr="009171D1">
        <w:t>Table 6.2.1.1.1.3.2-1: Handheld PC3 UE TRP minimum performance requirement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163B7F" w:rsidRPr="009171D1" w14:paraId="34027FA2" w14:textId="77777777" w:rsidTr="002E772F">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2F81D57" w14:textId="77777777" w:rsidR="00163B7F" w:rsidRPr="009171D1" w:rsidRDefault="00163B7F" w:rsidP="002E772F">
            <w:pPr>
              <w:pStyle w:val="TAH"/>
            </w:pPr>
            <w:r w:rsidRPr="009171D1">
              <w:t>NR Band</w:t>
            </w:r>
          </w:p>
        </w:tc>
        <w:tc>
          <w:tcPr>
            <w:tcW w:w="1418" w:type="dxa"/>
            <w:vMerge w:val="restart"/>
            <w:tcBorders>
              <w:top w:val="single" w:sz="4" w:space="0" w:color="auto"/>
              <w:left w:val="single" w:sz="4" w:space="0" w:color="auto"/>
              <w:right w:val="single" w:sz="4" w:space="0" w:color="auto"/>
            </w:tcBorders>
          </w:tcPr>
          <w:p w14:paraId="238A56F1" w14:textId="77777777" w:rsidR="00163B7F" w:rsidRPr="009171D1" w:rsidRDefault="00163B7F" w:rsidP="002E772F">
            <w:pPr>
              <w:pStyle w:val="TAH"/>
            </w:pPr>
            <w:r w:rsidRPr="009171D1">
              <w:t>Bandwidth (MHz)</w:t>
            </w:r>
          </w:p>
        </w:tc>
        <w:tc>
          <w:tcPr>
            <w:tcW w:w="1984" w:type="dxa"/>
            <w:vMerge w:val="restart"/>
            <w:tcBorders>
              <w:top w:val="single" w:sz="4" w:space="0" w:color="auto"/>
              <w:left w:val="single" w:sz="4" w:space="0" w:color="auto"/>
              <w:right w:val="single" w:sz="4" w:space="0" w:color="auto"/>
            </w:tcBorders>
          </w:tcPr>
          <w:p w14:paraId="0D362835" w14:textId="77777777" w:rsidR="00163B7F" w:rsidRPr="009171D1" w:rsidRDefault="00163B7F" w:rsidP="002E772F">
            <w:pPr>
              <w:pStyle w:val="TAH"/>
            </w:pPr>
            <w:r w:rsidRPr="009171D1">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71B125C2" w14:textId="77777777" w:rsidR="00163B7F" w:rsidRPr="009171D1" w:rsidRDefault="00163B7F" w:rsidP="002E772F">
            <w:pPr>
              <w:pStyle w:val="TAH"/>
            </w:pPr>
            <w:r w:rsidRPr="009171D1">
              <w:t>Power Class 3</w:t>
            </w:r>
          </w:p>
        </w:tc>
      </w:tr>
      <w:tr w:rsidR="00163B7F" w:rsidRPr="009171D1" w14:paraId="4BB65F83" w14:textId="77777777" w:rsidTr="002E772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EE742F1" w14:textId="77777777" w:rsidR="00163B7F" w:rsidRPr="009171D1" w:rsidRDefault="00163B7F" w:rsidP="002E772F">
            <w:pPr>
              <w:pStyle w:val="TAH"/>
            </w:pPr>
          </w:p>
        </w:tc>
        <w:tc>
          <w:tcPr>
            <w:tcW w:w="1418" w:type="dxa"/>
            <w:vMerge/>
            <w:tcBorders>
              <w:left w:val="single" w:sz="4" w:space="0" w:color="auto"/>
              <w:right w:val="single" w:sz="4" w:space="0" w:color="auto"/>
            </w:tcBorders>
          </w:tcPr>
          <w:p w14:paraId="68FFF044" w14:textId="77777777" w:rsidR="00163B7F" w:rsidRPr="009171D1" w:rsidRDefault="00163B7F" w:rsidP="002E772F">
            <w:pPr>
              <w:pStyle w:val="TAH"/>
            </w:pPr>
          </w:p>
        </w:tc>
        <w:tc>
          <w:tcPr>
            <w:tcW w:w="1984" w:type="dxa"/>
            <w:vMerge/>
            <w:tcBorders>
              <w:left w:val="single" w:sz="4" w:space="0" w:color="auto"/>
              <w:right w:val="single" w:sz="4" w:space="0" w:color="auto"/>
            </w:tcBorders>
          </w:tcPr>
          <w:p w14:paraId="3DB13CF1" w14:textId="77777777" w:rsidR="00163B7F" w:rsidRPr="009171D1" w:rsidRDefault="00163B7F" w:rsidP="002E772F">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537BB407" w14:textId="77777777" w:rsidR="00163B7F" w:rsidRPr="009171D1" w:rsidRDefault="00163B7F" w:rsidP="002E772F">
            <w:pPr>
              <w:pStyle w:val="TAH"/>
            </w:pPr>
            <w:r w:rsidRPr="009171D1">
              <w:t>Average TRP (dBm)</w:t>
            </w:r>
          </w:p>
        </w:tc>
      </w:tr>
      <w:tr w:rsidR="00163B7F" w:rsidRPr="009171D1" w14:paraId="7ED5975F" w14:textId="77777777" w:rsidTr="002E772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E7AFECE" w14:textId="77777777" w:rsidR="00163B7F" w:rsidRPr="009171D1" w:rsidRDefault="00163B7F" w:rsidP="002E772F">
            <w:pPr>
              <w:pStyle w:val="TAH"/>
            </w:pPr>
          </w:p>
        </w:tc>
        <w:tc>
          <w:tcPr>
            <w:tcW w:w="1418" w:type="dxa"/>
            <w:vMerge/>
            <w:tcBorders>
              <w:left w:val="single" w:sz="4" w:space="0" w:color="auto"/>
              <w:bottom w:val="single" w:sz="4" w:space="0" w:color="auto"/>
              <w:right w:val="single" w:sz="4" w:space="0" w:color="auto"/>
            </w:tcBorders>
          </w:tcPr>
          <w:p w14:paraId="3F8DF2FD" w14:textId="77777777" w:rsidR="00163B7F" w:rsidRPr="009171D1" w:rsidRDefault="00163B7F" w:rsidP="002E772F">
            <w:pPr>
              <w:pStyle w:val="TAH"/>
              <w:rPr>
                <w:b w:val="0"/>
              </w:rPr>
            </w:pPr>
          </w:p>
        </w:tc>
        <w:tc>
          <w:tcPr>
            <w:tcW w:w="1984" w:type="dxa"/>
            <w:vMerge/>
            <w:tcBorders>
              <w:left w:val="single" w:sz="4" w:space="0" w:color="auto"/>
              <w:bottom w:val="single" w:sz="4" w:space="0" w:color="auto"/>
              <w:right w:val="single" w:sz="4" w:space="0" w:color="auto"/>
            </w:tcBorders>
          </w:tcPr>
          <w:p w14:paraId="43AF98B2" w14:textId="77777777" w:rsidR="00163B7F" w:rsidRPr="009171D1" w:rsidRDefault="00163B7F" w:rsidP="002E772F">
            <w:pPr>
              <w:pStyle w:val="TAH"/>
              <w:rPr>
                <w:b w:val="0"/>
              </w:rPr>
            </w:pPr>
          </w:p>
        </w:tc>
        <w:tc>
          <w:tcPr>
            <w:tcW w:w="2127" w:type="dxa"/>
            <w:tcBorders>
              <w:top w:val="single" w:sz="4" w:space="0" w:color="auto"/>
              <w:left w:val="single" w:sz="4" w:space="0" w:color="auto"/>
              <w:bottom w:val="single" w:sz="4" w:space="0" w:color="auto"/>
              <w:right w:val="single" w:sz="4" w:space="0" w:color="auto"/>
            </w:tcBorders>
            <w:hideMark/>
          </w:tcPr>
          <w:p w14:paraId="4281B4C3" w14:textId="77777777" w:rsidR="00163B7F" w:rsidRPr="009171D1" w:rsidRDefault="00163B7F" w:rsidP="002E772F">
            <w:pPr>
              <w:pStyle w:val="TAH"/>
              <w:rPr>
                <w:b w:val="0"/>
              </w:rPr>
            </w:pPr>
            <w:r w:rsidRPr="009171D1">
              <w:rPr>
                <w:b w:val="0"/>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05007D5A" w14:textId="77777777" w:rsidR="00163B7F" w:rsidRPr="009171D1" w:rsidRDefault="00163B7F" w:rsidP="002E772F">
            <w:pPr>
              <w:pStyle w:val="TAH"/>
              <w:rPr>
                <w:b w:val="0"/>
              </w:rPr>
            </w:pPr>
            <w:r w:rsidRPr="009171D1">
              <w:rPr>
                <w:b w:val="0"/>
              </w:rPr>
              <w:t>UE width &gt; 72mm</w:t>
            </w:r>
          </w:p>
        </w:tc>
      </w:tr>
      <w:tr w:rsidR="00163B7F" w:rsidRPr="009171D1" w14:paraId="350CB9D6" w14:textId="77777777" w:rsidTr="002E772F">
        <w:trPr>
          <w:jc w:val="center"/>
        </w:trPr>
        <w:tc>
          <w:tcPr>
            <w:tcW w:w="1129" w:type="dxa"/>
            <w:tcBorders>
              <w:top w:val="single" w:sz="4" w:space="0" w:color="auto"/>
              <w:left w:val="single" w:sz="4" w:space="0" w:color="auto"/>
              <w:bottom w:val="single" w:sz="4" w:space="0" w:color="auto"/>
              <w:right w:val="single" w:sz="4" w:space="0" w:color="auto"/>
            </w:tcBorders>
          </w:tcPr>
          <w:p w14:paraId="631D01C2" w14:textId="77777777" w:rsidR="00163B7F" w:rsidRPr="009171D1" w:rsidRDefault="00163B7F" w:rsidP="002E772F">
            <w:pPr>
              <w:pStyle w:val="TAC"/>
            </w:pPr>
            <w:r>
              <w:t>n1</w:t>
            </w:r>
          </w:p>
        </w:tc>
        <w:tc>
          <w:tcPr>
            <w:tcW w:w="1418" w:type="dxa"/>
            <w:tcBorders>
              <w:left w:val="single" w:sz="4" w:space="0" w:color="auto"/>
              <w:bottom w:val="single" w:sz="4" w:space="0" w:color="auto"/>
              <w:right w:val="single" w:sz="4" w:space="0" w:color="auto"/>
            </w:tcBorders>
          </w:tcPr>
          <w:p w14:paraId="6AD95F0B" w14:textId="77777777" w:rsidR="00163B7F" w:rsidRPr="009171D1" w:rsidRDefault="00163B7F" w:rsidP="002E772F">
            <w:pPr>
              <w:pStyle w:val="TAC"/>
              <w:rPr>
                <w:b/>
              </w:rPr>
            </w:pPr>
            <w:r>
              <w:t>15</w:t>
            </w:r>
          </w:p>
        </w:tc>
        <w:tc>
          <w:tcPr>
            <w:tcW w:w="1984" w:type="dxa"/>
            <w:tcBorders>
              <w:left w:val="single" w:sz="4" w:space="0" w:color="auto"/>
              <w:bottom w:val="single" w:sz="4" w:space="0" w:color="auto"/>
              <w:right w:val="single" w:sz="4" w:space="0" w:color="auto"/>
            </w:tcBorders>
          </w:tcPr>
          <w:p w14:paraId="30201498" w14:textId="77777777" w:rsidR="00163B7F" w:rsidRPr="009171D1" w:rsidRDefault="00163B7F" w:rsidP="002E772F">
            <w:pPr>
              <w:pStyle w:val="TAC"/>
              <w:rPr>
                <w:b/>
              </w:rPr>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59C2DEC3" w14:textId="77777777" w:rsidR="00163B7F" w:rsidRPr="009171D1" w:rsidRDefault="00163B7F" w:rsidP="002E772F">
            <w:pPr>
              <w:pStyle w:val="TAC"/>
              <w:rPr>
                <w:b/>
              </w:rPr>
            </w:pPr>
          </w:p>
        </w:tc>
        <w:tc>
          <w:tcPr>
            <w:tcW w:w="2132" w:type="dxa"/>
            <w:tcBorders>
              <w:top w:val="single" w:sz="4" w:space="0" w:color="auto"/>
              <w:left w:val="single" w:sz="4" w:space="0" w:color="auto"/>
              <w:bottom w:val="single" w:sz="4" w:space="0" w:color="auto"/>
              <w:right w:val="single" w:sz="4" w:space="0" w:color="auto"/>
            </w:tcBorders>
          </w:tcPr>
          <w:p w14:paraId="23E8CCFD" w14:textId="77777777" w:rsidR="00163B7F" w:rsidRPr="009171D1" w:rsidRDefault="00163B7F" w:rsidP="002E772F">
            <w:pPr>
              <w:pStyle w:val="TAC"/>
              <w:rPr>
                <w:b/>
              </w:rPr>
            </w:pPr>
            <w:r w:rsidRPr="00B9479B">
              <w:rPr>
                <w:lang w:eastAsia="zh-CN"/>
              </w:rPr>
              <w:t>11.</w:t>
            </w:r>
            <w:r>
              <w:rPr>
                <w:rFonts w:hint="eastAsia"/>
                <w:lang w:eastAsia="zh-CN"/>
              </w:rPr>
              <w:t>6</w:t>
            </w:r>
          </w:p>
        </w:tc>
      </w:tr>
      <w:tr w:rsidR="00163B7F" w:rsidRPr="009171D1" w14:paraId="479D13D7" w14:textId="77777777" w:rsidTr="002E772F">
        <w:trPr>
          <w:jc w:val="center"/>
        </w:trPr>
        <w:tc>
          <w:tcPr>
            <w:tcW w:w="1129" w:type="dxa"/>
            <w:tcBorders>
              <w:top w:val="single" w:sz="4" w:space="0" w:color="auto"/>
              <w:left w:val="single" w:sz="4" w:space="0" w:color="auto"/>
              <w:bottom w:val="single" w:sz="4" w:space="0" w:color="auto"/>
              <w:right w:val="single" w:sz="4" w:space="0" w:color="auto"/>
            </w:tcBorders>
            <w:hideMark/>
          </w:tcPr>
          <w:p w14:paraId="44421BDC" w14:textId="77777777" w:rsidR="00163B7F" w:rsidRPr="009171D1" w:rsidRDefault="00163B7F" w:rsidP="002E772F">
            <w:pPr>
              <w:pStyle w:val="TAC"/>
            </w:pPr>
            <w:r w:rsidRPr="009171D1">
              <w:t>n28</w:t>
            </w:r>
          </w:p>
        </w:tc>
        <w:tc>
          <w:tcPr>
            <w:tcW w:w="1418" w:type="dxa"/>
            <w:tcBorders>
              <w:top w:val="single" w:sz="4" w:space="0" w:color="auto"/>
              <w:left w:val="single" w:sz="4" w:space="0" w:color="auto"/>
              <w:bottom w:val="single" w:sz="4" w:space="0" w:color="auto"/>
              <w:right w:val="single" w:sz="4" w:space="0" w:color="auto"/>
            </w:tcBorders>
          </w:tcPr>
          <w:p w14:paraId="3733ADF3" w14:textId="77777777" w:rsidR="00163B7F" w:rsidRPr="009171D1" w:rsidRDefault="00163B7F" w:rsidP="002E772F">
            <w:pPr>
              <w:pStyle w:val="TAC"/>
            </w:pPr>
            <w:r w:rsidRPr="009171D1">
              <w:t>20</w:t>
            </w:r>
          </w:p>
        </w:tc>
        <w:tc>
          <w:tcPr>
            <w:tcW w:w="1984" w:type="dxa"/>
            <w:tcBorders>
              <w:top w:val="single" w:sz="4" w:space="0" w:color="auto"/>
              <w:left w:val="single" w:sz="4" w:space="0" w:color="auto"/>
              <w:bottom w:val="single" w:sz="4" w:space="0" w:color="auto"/>
              <w:right w:val="single" w:sz="4" w:space="0" w:color="auto"/>
            </w:tcBorders>
          </w:tcPr>
          <w:p w14:paraId="54A513C0" w14:textId="77777777" w:rsidR="00163B7F" w:rsidRPr="009171D1" w:rsidRDefault="00163B7F" w:rsidP="002E772F">
            <w:pPr>
              <w:pStyle w:val="TAC"/>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5BF389BC" w14:textId="77777777" w:rsidR="00163B7F" w:rsidRPr="009171D1" w:rsidRDefault="00163B7F" w:rsidP="002E772F">
            <w:pPr>
              <w:pStyle w:val="TAC"/>
            </w:pPr>
          </w:p>
        </w:tc>
        <w:tc>
          <w:tcPr>
            <w:tcW w:w="2132" w:type="dxa"/>
            <w:tcBorders>
              <w:top w:val="single" w:sz="4" w:space="0" w:color="auto"/>
              <w:left w:val="single" w:sz="4" w:space="0" w:color="auto"/>
              <w:bottom w:val="single" w:sz="4" w:space="0" w:color="auto"/>
              <w:right w:val="single" w:sz="4" w:space="0" w:color="auto"/>
            </w:tcBorders>
          </w:tcPr>
          <w:p w14:paraId="28F7DB19" w14:textId="492946F8" w:rsidR="00163B7F" w:rsidRPr="009171D1" w:rsidRDefault="00163B7F" w:rsidP="002E772F">
            <w:pPr>
              <w:pStyle w:val="TAC"/>
            </w:pPr>
            <w:r w:rsidRPr="00BB67EC">
              <w:t>10</w:t>
            </w:r>
            <w:ins w:id="1" w:author="Ashwin Mohan" w:date="2025-05-21T14:26:00Z" w16du:dateUtc="2025-05-21T12:26:00Z">
              <w:r w:rsidR="00B10797" w:rsidRPr="00BB67EC">
                <w:rPr>
                  <w:vertAlign w:val="superscript"/>
                </w:rPr>
                <w:t>1</w:t>
              </w:r>
            </w:ins>
            <w:del w:id="2" w:author="Ashwin Mohan" w:date="2025-05-21T14:26:00Z" w16du:dateUtc="2025-05-21T12:26:00Z">
              <w:r w:rsidRPr="00BB67EC" w:rsidDel="00B10797">
                <w:delText>.1</w:delText>
              </w:r>
            </w:del>
          </w:p>
        </w:tc>
      </w:tr>
      <w:tr w:rsidR="00163B7F" w:rsidRPr="009171D1" w14:paraId="51CAD52D" w14:textId="77777777" w:rsidTr="002E772F">
        <w:trPr>
          <w:jc w:val="center"/>
        </w:trPr>
        <w:tc>
          <w:tcPr>
            <w:tcW w:w="1129" w:type="dxa"/>
            <w:tcBorders>
              <w:top w:val="single" w:sz="4" w:space="0" w:color="auto"/>
              <w:left w:val="single" w:sz="4" w:space="0" w:color="auto"/>
              <w:bottom w:val="single" w:sz="4" w:space="0" w:color="auto"/>
              <w:right w:val="single" w:sz="4" w:space="0" w:color="auto"/>
            </w:tcBorders>
            <w:hideMark/>
          </w:tcPr>
          <w:p w14:paraId="700EFD10" w14:textId="77777777" w:rsidR="00163B7F" w:rsidRPr="009171D1" w:rsidRDefault="00163B7F" w:rsidP="002E772F">
            <w:pPr>
              <w:pStyle w:val="TAC"/>
            </w:pPr>
            <w:r w:rsidRPr="009171D1">
              <w:t>n41</w:t>
            </w:r>
          </w:p>
        </w:tc>
        <w:tc>
          <w:tcPr>
            <w:tcW w:w="1418" w:type="dxa"/>
            <w:tcBorders>
              <w:top w:val="single" w:sz="4" w:space="0" w:color="auto"/>
              <w:left w:val="single" w:sz="4" w:space="0" w:color="auto"/>
              <w:bottom w:val="single" w:sz="4" w:space="0" w:color="auto"/>
              <w:right w:val="single" w:sz="4" w:space="0" w:color="auto"/>
            </w:tcBorders>
          </w:tcPr>
          <w:p w14:paraId="0A0F467A" w14:textId="77777777" w:rsidR="00163B7F" w:rsidRPr="009171D1" w:rsidRDefault="00163B7F" w:rsidP="002E772F">
            <w:pPr>
              <w:pStyle w:val="TAC"/>
            </w:pPr>
            <w:r w:rsidRPr="009171D1">
              <w:t>100</w:t>
            </w:r>
          </w:p>
        </w:tc>
        <w:tc>
          <w:tcPr>
            <w:tcW w:w="1984" w:type="dxa"/>
            <w:tcBorders>
              <w:top w:val="single" w:sz="4" w:space="0" w:color="auto"/>
              <w:left w:val="single" w:sz="4" w:space="0" w:color="auto"/>
              <w:bottom w:val="single" w:sz="4" w:space="0" w:color="auto"/>
              <w:right w:val="single" w:sz="4" w:space="0" w:color="auto"/>
            </w:tcBorders>
          </w:tcPr>
          <w:p w14:paraId="070F6CF2" w14:textId="77777777" w:rsidR="00163B7F" w:rsidRPr="009171D1" w:rsidRDefault="00163B7F" w:rsidP="002E772F">
            <w:pPr>
              <w:pStyle w:val="TAC"/>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75D34359" w14:textId="77777777" w:rsidR="00163B7F" w:rsidRPr="009171D1" w:rsidRDefault="00163B7F" w:rsidP="002E772F">
            <w:pPr>
              <w:pStyle w:val="TAC"/>
            </w:pPr>
          </w:p>
        </w:tc>
        <w:tc>
          <w:tcPr>
            <w:tcW w:w="2132" w:type="dxa"/>
            <w:tcBorders>
              <w:top w:val="single" w:sz="4" w:space="0" w:color="auto"/>
              <w:left w:val="single" w:sz="4" w:space="0" w:color="auto"/>
              <w:bottom w:val="single" w:sz="4" w:space="0" w:color="auto"/>
              <w:right w:val="single" w:sz="4" w:space="0" w:color="auto"/>
            </w:tcBorders>
          </w:tcPr>
          <w:p w14:paraId="44CB9974" w14:textId="77777777" w:rsidR="00163B7F" w:rsidRPr="009171D1" w:rsidRDefault="00163B7F" w:rsidP="002E772F">
            <w:pPr>
              <w:pStyle w:val="TAC"/>
            </w:pPr>
            <w:r w:rsidRPr="00122DA0">
              <w:t>9.5</w:t>
            </w:r>
          </w:p>
        </w:tc>
      </w:tr>
      <w:tr w:rsidR="00163B7F" w:rsidRPr="009171D1" w14:paraId="78AAB99B" w14:textId="77777777" w:rsidTr="002E772F">
        <w:trPr>
          <w:jc w:val="center"/>
        </w:trPr>
        <w:tc>
          <w:tcPr>
            <w:tcW w:w="1129" w:type="dxa"/>
            <w:tcBorders>
              <w:top w:val="single" w:sz="4" w:space="0" w:color="auto"/>
              <w:left w:val="single" w:sz="4" w:space="0" w:color="auto"/>
              <w:bottom w:val="single" w:sz="4" w:space="0" w:color="auto"/>
              <w:right w:val="single" w:sz="4" w:space="0" w:color="auto"/>
            </w:tcBorders>
            <w:hideMark/>
          </w:tcPr>
          <w:p w14:paraId="6D60F79C" w14:textId="77777777" w:rsidR="00163B7F" w:rsidRPr="009171D1" w:rsidRDefault="00163B7F" w:rsidP="002E772F">
            <w:pPr>
              <w:pStyle w:val="TAC"/>
            </w:pPr>
            <w:r w:rsidRPr="009171D1">
              <w:t>n78</w:t>
            </w:r>
          </w:p>
        </w:tc>
        <w:tc>
          <w:tcPr>
            <w:tcW w:w="1418" w:type="dxa"/>
            <w:tcBorders>
              <w:top w:val="single" w:sz="4" w:space="0" w:color="auto"/>
              <w:left w:val="single" w:sz="4" w:space="0" w:color="auto"/>
              <w:bottom w:val="single" w:sz="4" w:space="0" w:color="auto"/>
              <w:right w:val="single" w:sz="4" w:space="0" w:color="auto"/>
            </w:tcBorders>
          </w:tcPr>
          <w:p w14:paraId="3C081AD3" w14:textId="77777777" w:rsidR="00163B7F" w:rsidRPr="009171D1" w:rsidRDefault="00163B7F" w:rsidP="002E772F">
            <w:pPr>
              <w:pStyle w:val="TAC"/>
            </w:pPr>
            <w:r w:rsidRPr="009171D1">
              <w:t>100</w:t>
            </w:r>
          </w:p>
        </w:tc>
        <w:tc>
          <w:tcPr>
            <w:tcW w:w="1984" w:type="dxa"/>
            <w:tcBorders>
              <w:top w:val="single" w:sz="4" w:space="0" w:color="auto"/>
              <w:left w:val="single" w:sz="4" w:space="0" w:color="auto"/>
              <w:bottom w:val="single" w:sz="4" w:space="0" w:color="auto"/>
              <w:right w:val="single" w:sz="4" w:space="0" w:color="auto"/>
            </w:tcBorders>
          </w:tcPr>
          <w:p w14:paraId="1DF9F3EF" w14:textId="77777777" w:rsidR="00163B7F" w:rsidRPr="009171D1" w:rsidRDefault="00163B7F" w:rsidP="002E772F">
            <w:pPr>
              <w:pStyle w:val="TAC"/>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190FE527" w14:textId="77777777" w:rsidR="00163B7F" w:rsidRPr="009171D1" w:rsidRDefault="00163B7F" w:rsidP="002E772F">
            <w:pPr>
              <w:pStyle w:val="TAC"/>
            </w:pPr>
          </w:p>
        </w:tc>
        <w:tc>
          <w:tcPr>
            <w:tcW w:w="2132" w:type="dxa"/>
            <w:tcBorders>
              <w:top w:val="single" w:sz="4" w:space="0" w:color="auto"/>
              <w:left w:val="single" w:sz="4" w:space="0" w:color="auto"/>
              <w:bottom w:val="single" w:sz="4" w:space="0" w:color="auto"/>
              <w:right w:val="single" w:sz="4" w:space="0" w:color="auto"/>
            </w:tcBorders>
          </w:tcPr>
          <w:p w14:paraId="11D6CE08" w14:textId="77777777" w:rsidR="00163B7F" w:rsidRPr="009171D1" w:rsidRDefault="00163B7F" w:rsidP="002E772F">
            <w:pPr>
              <w:pStyle w:val="TAC"/>
            </w:pPr>
            <w:r w:rsidRPr="00122DA0">
              <w:t>10</w:t>
            </w:r>
          </w:p>
        </w:tc>
      </w:tr>
      <w:tr w:rsidR="00163B7F" w:rsidRPr="009171D1" w14:paraId="611CFF57" w14:textId="77777777" w:rsidTr="002E772F">
        <w:trPr>
          <w:jc w:val="center"/>
        </w:trPr>
        <w:tc>
          <w:tcPr>
            <w:tcW w:w="1129" w:type="dxa"/>
            <w:tcBorders>
              <w:top w:val="single" w:sz="4" w:space="0" w:color="auto"/>
              <w:left w:val="single" w:sz="4" w:space="0" w:color="auto"/>
              <w:bottom w:val="single" w:sz="4" w:space="0" w:color="auto"/>
              <w:right w:val="single" w:sz="4" w:space="0" w:color="auto"/>
            </w:tcBorders>
            <w:hideMark/>
          </w:tcPr>
          <w:p w14:paraId="489F720F" w14:textId="77777777" w:rsidR="00163B7F" w:rsidRPr="009171D1" w:rsidRDefault="00163B7F" w:rsidP="002E772F">
            <w:pPr>
              <w:pStyle w:val="TAC"/>
            </w:pPr>
            <w:r w:rsidRPr="009171D1">
              <w:t>n79</w:t>
            </w:r>
          </w:p>
        </w:tc>
        <w:tc>
          <w:tcPr>
            <w:tcW w:w="1418" w:type="dxa"/>
            <w:tcBorders>
              <w:top w:val="single" w:sz="4" w:space="0" w:color="auto"/>
              <w:left w:val="single" w:sz="4" w:space="0" w:color="auto"/>
              <w:bottom w:val="single" w:sz="4" w:space="0" w:color="auto"/>
              <w:right w:val="single" w:sz="4" w:space="0" w:color="auto"/>
            </w:tcBorders>
          </w:tcPr>
          <w:p w14:paraId="27E781F1" w14:textId="77777777" w:rsidR="00163B7F" w:rsidRPr="009171D1" w:rsidRDefault="00163B7F" w:rsidP="002E772F">
            <w:pPr>
              <w:pStyle w:val="TAC"/>
            </w:pPr>
            <w:r w:rsidRPr="009171D1">
              <w:t>100</w:t>
            </w:r>
          </w:p>
        </w:tc>
        <w:tc>
          <w:tcPr>
            <w:tcW w:w="1984" w:type="dxa"/>
            <w:tcBorders>
              <w:top w:val="single" w:sz="4" w:space="0" w:color="auto"/>
              <w:left w:val="single" w:sz="4" w:space="0" w:color="auto"/>
              <w:bottom w:val="single" w:sz="4" w:space="0" w:color="auto"/>
              <w:right w:val="single" w:sz="4" w:space="0" w:color="auto"/>
            </w:tcBorders>
          </w:tcPr>
          <w:p w14:paraId="7770C1E1" w14:textId="77777777" w:rsidR="00163B7F" w:rsidRPr="009171D1" w:rsidRDefault="00163B7F" w:rsidP="002E772F">
            <w:pPr>
              <w:pStyle w:val="TAC"/>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3BCAD1F2" w14:textId="77777777" w:rsidR="00163B7F" w:rsidRPr="009171D1" w:rsidRDefault="00163B7F" w:rsidP="002E772F">
            <w:pPr>
              <w:pStyle w:val="TAC"/>
            </w:pPr>
          </w:p>
        </w:tc>
        <w:tc>
          <w:tcPr>
            <w:tcW w:w="2132" w:type="dxa"/>
            <w:tcBorders>
              <w:top w:val="single" w:sz="4" w:space="0" w:color="auto"/>
              <w:left w:val="single" w:sz="4" w:space="0" w:color="auto"/>
              <w:bottom w:val="single" w:sz="4" w:space="0" w:color="auto"/>
              <w:right w:val="single" w:sz="4" w:space="0" w:color="auto"/>
            </w:tcBorders>
          </w:tcPr>
          <w:p w14:paraId="6EE4F878" w14:textId="77777777" w:rsidR="00163B7F" w:rsidRPr="009171D1" w:rsidRDefault="00163B7F" w:rsidP="002E772F">
            <w:pPr>
              <w:pStyle w:val="TAC"/>
            </w:pPr>
          </w:p>
        </w:tc>
      </w:tr>
      <w:tr w:rsidR="00163B7F" w:rsidRPr="009171D1" w14:paraId="3563C7E5" w14:textId="77777777" w:rsidTr="002E772F">
        <w:trPr>
          <w:jc w:val="center"/>
        </w:trPr>
        <w:tc>
          <w:tcPr>
            <w:tcW w:w="8790" w:type="dxa"/>
            <w:gridSpan w:val="5"/>
            <w:tcBorders>
              <w:top w:val="single" w:sz="4" w:space="0" w:color="auto"/>
              <w:left w:val="single" w:sz="4" w:space="0" w:color="auto"/>
              <w:bottom w:val="single" w:sz="4" w:space="0" w:color="auto"/>
              <w:right w:val="single" w:sz="4" w:space="0" w:color="auto"/>
            </w:tcBorders>
          </w:tcPr>
          <w:p w14:paraId="307C8E17" w14:textId="77777777" w:rsidR="00163B7F" w:rsidRPr="009171D1" w:rsidRDefault="00163B7F" w:rsidP="002E772F">
            <w:pPr>
              <w:pStyle w:val="TAN"/>
            </w:pPr>
            <w:r w:rsidRPr="00C331DB">
              <w:t xml:space="preserve">NOTE </w:t>
            </w:r>
            <w:r w:rsidRPr="00C331DB">
              <w:rPr>
                <w:rFonts w:hint="eastAsia"/>
                <w:lang w:eastAsia="zh-CN"/>
              </w:rPr>
              <w:t>1</w:t>
            </w:r>
            <w:r w:rsidRPr="00C331DB">
              <w:t>:</w:t>
            </w:r>
            <w:r w:rsidRPr="00C331DB">
              <w:tab/>
            </w:r>
            <w:r w:rsidRPr="00C331DB">
              <w:rPr>
                <w:rFonts w:hint="eastAsia"/>
                <w:lang w:eastAsia="zh-CN"/>
              </w:rPr>
              <w:t>0.5dB higher value will be adopted in March 2026 (RAN#111)</w:t>
            </w:r>
            <w:r w:rsidRPr="00C331DB">
              <w:rPr>
                <w:lang w:eastAsia="zh-CN"/>
              </w:rPr>
              <w:t xml:space="preserve"> in the core specifications.</w:t>
            </w:r>
          </w:p>
        </w:tc>
      </w:tr>
    </w:tbl>
    <w:p w14:paraId="58BE0B47" w14:textId="77777777" w:rsidR="00163B7F" w:rsidRDefault="00163B7F">
      <w:pPr>
        <w:pStyle w:val="CRCoverPage"/>
        <w:spacing w:after="0"/>
        <w:rPr>
          <w:noProof/>
          <w:sz w:val="24"/>
          <w:szCs w:val="24"/>
        </w:rPr>
      </w:pPr>
    </w:p>
    <w:p w14:paraId="4FB51F9E" w14:textId="77777777" w:rsidR="00163B7F" w:rsidRDefault="00163B7F" w:rsidP="00163B7F">
      <w:pPr>
        <w:pStyle w:val="CRCoverPage"/>
        <w:spacing w:after="0"/>
        <w:rPr>
          <w:noProof/>
          <w:sz w:val="24"/>
          <w:szCs w:val="24"/>
        </w:rPr>
      </w:pPr>
      <w:r w:rsidRPr="00F31076">
        <w:rPr>
          <w:noProof/>
          <w:sz w:val="24"/>
          <w:szCs w:val="24"/>
          <w:highlight w:val="green"/>
        </w:rPr>
        <w:t xml:space="preserve">&lt;Unchanged </w:t>
      </w:r>
      <w:r>
        <w:rPr>
          <w:noProof/>
          <w:sz w:val="24"/>
          <w:szCs w:val="24"/>
          <w:highlight w:val="green"/>
        </w:rPr>
        <w:t>sections</w:t>
      </w:r>
      <w:r w:rsidRPr="00F31076">
        <w:rPr>
          <w:noProof/>
          <w:sz w:val="24"/>
          <w:szCs w:val="24"/>
          <w:highlight w:val="green"/>
        </w:rPr>
        <w:t xml:space="preserve"> Skipped&gt;</w:t>
      </w:r>
    </w:p>
    <w:p w14:paraId="6A59563E" w14:textId="77777777" w:rsidR="00EF2340" w:rsidRDefault="00EF2340">
      <w:pPr>
        <w:pStyle w:val="CRCoverPage"/>
        <w:spacing w:after="0"/>
        <w:rPr>
          <w:noProof/>
          <w:sz w:val="24"/>
          <w:szCs w:val="24"/>
        </w:rPr>
      </w:pPr>
    </w:p>
    <w:p w14:paraId="79AAFBCB" w14:textId="60B9A8A8" w:rsidR="00EF2340" w:rsidRPr="00637C0D" w:rsidDel="00EF2340" w:rsidRDefault="00EF2340" w:rsidP="00637C0D">
      <w:pPr>
        <w:pStyle w:val="Heading5"/>
        <w:rPr>
          <w:del w:id="3" w:author="Ashwin Mohan" w:date="2025-05-09T23:09:00Z" w16du:dateUtc="2025-05-10T06:09:00Z"/>
          <w:rFonts w:eastAsia="Malgun Gothic"/>
        </w:rPr>
      </w:pPr>
      <w:bookmarkStart w:id="4" w:name="_Toc155186502"/>
      <w:bookmarkStart w:id="5" w:name="_Toc194517392"/>
      <w:r w:rsidRPr="009171D1">
        <w:rPr>
          <w:rFonts w:eastAsia="Malgun Gothic"/>
        </w:rPr>
        <w:t>6.2.1.2.1</w:t>
      </w:r>
      <w:r w:rsidRPr="009171D1">
        <w:rPr>
          <w:rFonts w:eastAsia="Malgun Gothic"/>
        </w:rPr>
        <w:tab/>
      </w:r>
      <w:r w:rsidRPr="009171D1">
        <w:t xml:space="preserve">Total Radiated Power (TRP) for FR1 NR Standalone (SA) in </w:t>
      </w:r>
      <w:r w:rsidRPr="009171D1">
        <w:rPr>
          <w:rFonts w:eastAsia="Malgun Gothic"/>
        </w:rPr>
        <w:t>Talk</w:t>
      </w:r>
      <w:r w:rsidRPr="009171D1">
        <w:t xml:space="preserve"> Mode with </w:t>
      </w:r>
      <w:r w:rsidRPr="009171D1">
        <w:rPr>
          <w:rFonts w:eastAsia="Malgun Gothic"/>
        </w:rPr>
        <w:t xml:space="preserve">Head and </w:t>
      </w:r>
      <w:r w:rsidRPr="009171D1">
        <w:t>Hand Phantom</w:t>
      </w:r>
      <w:bookmarkEnd w:id="4"/>
      <w:bookmarkEnd w:id="5"/>
      <w:del w:id="6" w:author="Ashwin Mohan" w:date="2025-05-09T23:09:00Z" w16du:dateUtc="2025-05-10T06:09:00Z">
        <w:r w:rsidRPr="009171D1" w:rsidDel="00EF2340">
          <w:delText xml:space="preserve">Editor’s note: This clause </w:delText>
        </w:r>
        <w:r w:rsidRPr="006413BE" w:rsidDel="00EF2340">
          <w:delText>is incomplete</w:delText>
        </w:r>
        <w:r w:rsidDel="00EF2340">
          <w:delText>:</w:delText>
        </w:r>
      </w:del>
    </w:p>
    <w:p w14:paraId="2F8A8106" w14:textId="1DF7D5A5" w:rsidR="00EF2340" w:rsidRPr="009171D1" w:rsidDel="00EF2340" w:rsidRDefault="00EF2340" w:rsidP="00637C0D">
      <w:pPr>
        <w:pStyle w:val="Heading5"/>
        <w:rPr>
          <w:del w:id="7" w:author="Ashwin Mohan" w:date="2025-05-09T23:09:00Z" w16du:dateUtc="2025-05-10T06:09:00Z"/>
        </w:rPr>
      </w:pPr>
      <w:del w:id="8" w:author="Ashwin Mohan" w:date="2025-05-09T23:09:00Z" w16du:dateUtc="2025-05-10T06:09:00Z">
        <w:r w:rsidRPr="009171D1" w:rsidDel="00EF2340">
          <w:delText>- Test Applicability is pending</w:delText>
        </w:r>
      </w:del>
    </w:p>
    <w:p w14:paraId="6F849AC5" w14:textId="11BA2E5E" w:rsidR="00EF2340" w:rsidRPr="009171D1" w:rsidDel="00EF2340" w:rsidRDefault="00EF2340" w:rsidP="00637C0D">
      <w:pPr>
        <w:pStyle w:val="Heading5"/>
        <w:rPr>
          <w:del w:id="9" w:author="Ashwin Mohan" w:date="2025-05-09T23:09:00Z" w16du:dateUtc="2025-05-10T06:09:00Z"/>
        </w:rPr>
      </w:pPr>
      <w:del w:id="10" w:author="Ashwin Mohan" w:date="2025-05-09T23:09:00Z" w16du:dateUtc="2025-05-10T06:09:00Z">
        <w:r w:rsidRPr="009171D1" w:rsidDel="00EF2340">
          <w:delText>- Test Procedure, Message Contents and Test Requirements are pending.</w:delText>
        </w:r>
      </w:del>
    </w:p>
    <w:p w14:paraId="4D325E5E" w14:textId="11899075" w:rsidR="00EF2340" w:rsidRPr="009171D1" w:rsidRDefault="00EF2340" w:rsidP="00637C0D">
      <w:pPr>
        <w:pStyle w:val="Heading5"/>
      </w:pPr>
      <w:del w:id="11" w:author="Ashwin Mohan" w:date="2025-05-09T23:09:00Z" w16du:dateUtc="2025-05-10T06:09:00Z">
        <w:r w:rsidRPr="009171D1" w:rsidDel="00EF2340">
          <w:delText xml:space="preserve">- MU </w:delText>
        </w:r>
        <w:r w:rsidRPr="006413BE" w:rsidDel="00EF2340">
          <w:delText>and TT are pending.</w:delText>
        </w:r>
      </w:del>
    </w:p>
    <w:p w14:paraId="205B1E15" w14:textId="77777777" w:rsidR="00EF2340" w:rsidRPr="009171D1" w:rsidRDefault="00EF2340" w:rsidP="00EF2340">
      <w:pPr>
        <w:pStyle w:val="H6"/>
      </w:pPr>
      <w:r w:rsidRPr="009171D1">
        <w:t>6.2.1.2.1.1</w:t>
      </w:r>
      <w:r w:rsidRPr="009171D1">
        <w:tab/>
        <w:t>Test purpose</w:t>
      </w:r>
    </w:p>
    <w:p w14:paraId="629DCE9D" w14:textId="77777777" w:rsidR="00EF2340" w:rsidRPr="009171D1" w:rsidRDefault="00EF2340" w:rsidP="00EF2340">
      <w:r w:rsidRPr="009171D1">
        <w:t>To verify that the total radiated power (TRP) of a 5G NR FR1 UE in talk mode with head and hand phantom does not exceed the range prescribed by the specified nominal maximum output power and tolerance.</w:t>
      </w:r>
    </w:p>
    <w:p w14:paraId="5B0C45B5" w14:textId="77777777" w:rsidR="00EF2340" w:rsidRPr="009171D1" w:rsidRDefault="00EF2340" w:rsidP="00EF2340">
      <w:r w:rsidRPr="009171D1">
        <w:t>An excess maximum output power has the possibility to interfere to other channels or other systems. A small maximum output power decreases the coverage area.</w:t>
      </w:r>
    </w:p>
    <w:p w14:paraId="2DF130EB" w14:textId="74A0F873" w:rsidR="00EF2340" w:rsidRPr="00EF2340" w:rsidRDefault="00EF2340" w:rsidP="00644D10">
      <w:pPr>
        <w:pStyle w:val="H6"/>
      </w:pPr>
      <w:r w:rsidRPr="009171D1">
        <w:t>6.2.1.2.1.2</w:t>
      </w:r>
      <w:r w:rsidRPr="009171D1">
        <w:tab/>
        <w:t>Test applicability</w:t>
      </w:r>
    </w:p>
    <w:p w14:paraId="7FE659C5" w14:textId="77777777" w:rsidR="00644D10" w:rsidRPr="00BB67EC" w:rsidRDefault="00EF2340" w:rsidP="00644D10">
      <w:pPr>
        <w:rPr>
          <w:ins w:id="12" w:author="Ashwin Mohan" w:date="2025-05-21T13:19:00Z" w16du:dateUtc="2025-05-21T11:19:00Z"/>
        </w:rPr>
      </w:pPr>
      <w:r w:rsidRPr="00BB67EC">
        <w:t xml:space="preserve">This test case applies to Release 18 and forward UEs that support.NR Power Class 2 and Power Class 3 </w:t>
      </w:r>
    </w:p>
    <w:p w14:paraId="7284E919" w14:textId="5A155839" w:rsidR="00EF2340" w:rsidRPr="009171D1" w:rsidRDefault="00EF2340" w:rsidP="00644D10">
      <w:pPr>
        <w:pStyle w:val="H6"/>
      </w:pPr>
      <w:r w:rsidRPr="00BB67EC">
        <w:t>6.2.1.2.1.3</w:t>
      </w:r>
      <w:r w:rsidRPr="00BB67EC">
        <w:tab/>
        <w:t>Minimum conformance requirements</w:t>
      </w:r>
    </w:p>
    <w:p w14:paraId="758AC459" w14:textId="538C90E7" w:rsidR="00F66477" w:rsidRPr="009171D1" w:rsidRDefault="00F66477" w:rsidP="00F66477">
      <w:pPr>
        <w:rPr>
          <w:ins w:id="13" w:author="Ashwin Mohan" w:date="2025-05-09T23:15:00Z" w16du:dateUtc="2025-05-10T06:15:00Z"/>
        </w:rPr>
      </w:pPr>
      <w:ins w:id="14" w:author="Ashwin Mohan" w:date="2025-05-09T23:15:00Z" w16du:dateUtc="2025-05-10T06:15:00Z">
        <w:r w:rsidRPr="009171D1">
          <w:t xml:space="preserve">The average measured Total Radiated Power (TRP) of low, mid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w:t>
        </w:r>
        <w:proofErr w:type="gramStart"/>
        <w:r w:rsidRPr="009171D1">
          <w:t>right and left hand</w:t>
        </w:r>
        <w:proofErr w:type="gramEnd"/>
        <w:r w:rsidRPr="009171D1">
          <w:t xml:space="preserve"> phantom measurements.</w:t>
        </w:r>
      </w:ins>
    </w:p>
    <w:p w14:paraId="679B8669" w14:textId="77777777" w:rsidR="00F66477" w:rsidRPr="009171D1" w:rsidRDefault="00000000" w:rsidP="00F66477">
      <w:pPr>
        <w:rPr>
          <w:ins w:id="15" w:author="Ashwin Mohan" w:date="2025-05-09T23:15:00Z" w16du:dateUtc="2025-05-10T06:15:00Z"/>
          <w:sz w:val="18"/>
          <w:szCs w:val="18"/>
        </w:rPr>
      </w:pPr>
      <m:oMathPara>
        <m:oMath>
          <m:sSub>
            <m:sSubPr>
              <m:ctrlPr>
                <w:ins w:id="16" w:author="Ashwin Mohan" w:date="2025-05-09T23:15:00Z" w16du:dateUtc="2025-05-10T06:15:00Z">
                  <w:rPr>
                    <w:rFonts w:ascii="Cambria Math" w:hAnsi="Cambria Math"/>
                    <w:i/>
                    <w:sz w:val="18"/>
                    <w:szCs w:val="18"/>
                  </w:rPr>
                </w:ins>
              </m:ctrlPr>
            </m:sSubPr>
            <m:e>
              <m:r>
                <w:ins w:id="17" w:author="Ashwin Mohan" w:date="2025-05-09T23:15:00Z" w16du:dateUtc="2025-05-10T06:15:00Z">
                  <w:rPr>
                    <w:rFonts w:ascii="Cambria Math" w:hAnsi="Cambria Math"/>
                    <w:sz w:val="18"/>
                    <w:szCs w:val="18"/>
                  </w:rPr>
                  <m:t>TRP</m:t>
                </w:ins>
              </m:r>
            </m:e>
            <m:sub>
              <m:r>
                <w:ins w:id="18" w:author="Ashwin Mohan" w:date="2025-05-09T23:15:00Z" w16du:dateUtc="2025-05-10T06:15:00Z">
                  <w:rPr>
                    <w:rFonts w:ascii="Cambria Math" w:hAnsi="Cambria Math"/>
                    <w:sz w:val="18"/>
                    <w:szCs w:val="18"/>
                  </w:rPr>
                  <m:t>average</m:t>
                </w:ins>
              </m:r>
            </m:sub>
          </m:sSub>
          <m:r>
            <w:ins w:id="19" w:author="Ashwin Mohan" w:date="2025-05-09T23:15:00Z" w16du:dateUtc="2025-05-10T06:15:00Z">
              <w:rPr>
                <w:rFonts w:ascii="Cambria Math" w:hAnsi="Cambria Math"/>
                <w:sz w:val="18"/>
                <w:szCs w:val="18"/>
              </w:rPr>
              <m:t>=</m:t>
            </w:ins>
          </m:r>
          <m:func>
            <m:funcPr>
              <m:ctrlPr>
                <w:ins w:id="20" w:author="Ashwin Mohan" w:date="2025-05-09T23:15:00Z" w16du:dateUtc="2025-05-10T06:15:00Z">
                  <w:rPr>
                    <w:rFonts w:ascii="Cambria Math" w:hAnsi="Cambria Math"/>
                    <w:i/>
                    <w:sz w:val="18"/>
                    <w:szCs w:val="18"/>
                  </w:rPr>
                </w:ins>
              </m:ctrlPr>
            </m:funcPr>
            <m:fName>
              <m:r>
                <w:ins w:id="21" w:author="Ashwin Mohan" w:date="2025-05-09T23:15:00Z" w16du:dateUtc="2025-05-10T06:15:00Z">
                  <m:rPr>
                    <m:sty m:val="p"/>
                  </m:rPr>
                  <w:rPr>
                    <w:rFonts w:ascii="Cambria Math" w:hAnsi="Cambria Math"/>
                    <w:sz w:val="18"/>
                    <w:szCs w:val="18"/>
                  </w:rPr>
                  <m:t>10log</m:t>
                </w:ins>
              </m:r>
            </m:fName>
            <m:e>
              <m:d>
                <m:dPr>
                  <m:begChr m:val="["/>
                  <m:endChr m:val="]"/>
                  <m:ctrlPr>
                    <w:ins w:id="22" w:author="Ashwin Mohan" w:date="2025-05-09T23:15:00Z" w16du:dateUtc="2025-05-10T06:15:00Z">
                      <w:rPr>
                        <w:rFonts w:ascii="Cambria Math" w:hAnsi="Cambria Math"/>
                        <w:i/>
                        <w:sz w:val="18"/>
                        <w:szCs w:val="18"/>
                      </w:rPr>
                    </w:ins>
                  </m:ctrlPr>
                </m:dPr>
                <m:e>
                  <m:f>
                    <m:fPr>
                      <m:ctrlPr>
                        <w:ins w:id="23" w:author="Ashwin Mohan" w:date="2025-05-09T23:15:00Z" w16du:dateUtc="2025-05-10T06:15:00Z">
                          <w:rPr>
                            <w:rFonts w:ascii="Cambria Math" w:hAnsi="Cambria Math"/>
                            <w:i/>
                            <w:sz w:val="18"/>
                            <w:szCs w:val="18"/>
                          </w:rPr>
                        </w:ins>
                      </m:ctrlPr>
                    </m:fPr>
                    <m:num>
                      <m:sSup>
                        <m:sSupPr>
                          <m:ctrlPr>
                            <w:ins w:id="24" w:author="Ashwin Mohan" w:date="2025-05-09T23:15:00Z" w16du:dateUtc="2025-05-10T06:15:00Z">
                              <w:rPr>
                                <w:rFonts w:ascii="Cambria Math" w:hAnsi="Cambria Math"/>
                                <w:i/>
                                <w:sz w:val="18"/>
                                <w:szCs w:val="18"/>
                              </w:rPr>
                            </w:ins>
                          </m:ctrlPr>
                        </m:sSupPr>
                        <m:e>
                          <m:r>
                            <w:ins w:id="25" w:author="Ashwin Mohan" w:date="2025-05-09T23:15:00Z" w16du:dateUtc="2025-05-10T06:15:00Z">
                              <w:rPr>
                                <w:rFonts w:ascii="Cambria Math" w:hAnsi="Cambria Math"/>
                                <w:sz w:val="18"/>
                                <w:szCs w:val="18"/>
                              </w:rPr>
                              <m:t>10</m:t>
                            </w:ins>
                          </m:r>
                        </m:e>
                        <m:sup>
                          <m:sSub>
                            <m:sSubPr>
                              <m:ctrlPr>
                                <w:ins w:id="26" w:author="Ashwin Mohan" w:date="2025-05-09T23:15:00Z" w16du:dateUtc="2025-05-10T06:15:00Z">
                                  <w:rPr>
                                    <w:rFonts w:ascii="Cambria Math" w:hAnsi="Cambria Math"/>
                                    <w:i/>
                                    <w:sz w:val="18"/>
                                    <w:szCs w:val="18"/>
                                  </w:rPr>
                                </w:ins>
                              </m:ctrlPr>
                            </m:sSubPr>
                            <m:e>
                              <m:r>
                                <w:ins w:id="27" w:author="Ashwin Mohan" w:date="2025-05-09T23:15:00Z" w16du:dateUtc="2025-05-10T06:15:00Z">
                                  <w:rPr>
                                    <w:rFonts w:ascii="Cambria Math" w:hAnsi="Cambria Math"/>
                                    <w:sz w:val="18"/>
                                    <w:szCs w:val="18"/>
                                  </w:rPr>
                                  <m:t>P</m:t>
                                </w:ins>
                              </m:r>
                            </m:e>
                            <m:sub>
                              <m:r>
                                <w:ins w:id="28" w:author="Ashwin Mohan" w:date="2025-05-09T23:15:00Z" w16du:dateUtc="2025-05-10T06:15:00Z">
                                  <w:rPr>
                                    <w:rFonts w:ascii="Cambria Math" w:hAnsi="Cambria Math"/>
                                    <w:sz w:val="18"/>
                                    <w:szCs w:val="18"/>
                                  </w:rPr>
                                  <m:t>left_low</m:t>
                                </w:ins>
                              </m:r>
                            </m:sub>
                          </m:sSub>
                          <m:r>
                            <w:ins w:id="29" w:author="Ashwin Mohan" w:date="2025-05-09T23:15:00Z" w16du:dateUtc="2025-05-10T06:15:00Z">
                              <w:rPr>
                                <w:rFonts w:ascii="Cambria Math" w:hAnsi="Cambria Math"/>
                                <w:sz w:val="18"/>
                                <w:szCs w:val="18"/>
                              </w:rPr>
                              <m:t>/10</m:t>
                            </w:ins>
                          </m:r>
                        </m:sup>
                      </m:sSup>
                      <m:r>
                        <w:ins w:id="30" w:author="Ashwin Mohan" w:date="2025-05-09T23:15:00Z" w16du:dateUtc="2025-05-10T06:15:00Z">
                          <w:rPr>
                            <w:rFonts w:ascii="Cambria Math" w:hAnsi="Cambria Math"/>
                            <w:sz w:val="18"/>
                            <w:szCs w:val="18"/>
                          </w:rPr>
                          <m:t>+</m:t>
                        </w:ins>
                      </m:r>
                      <m:sSup>
                        <m:sSupPr>
                          <m:ctrlPr>
                            <w:ins w:id="31" w:author="Ashwin Mohan" w:date="2025-05-09T23:15:00Z" w16du:dateUtc="2025-05-10T06:15:00Z">
                              <w:rPr>
                                <w:rFonts w:ascii="Cambria Math" w:hAnsi="Cambria Math"/>
                                <w:i/>
                                <w:sz w:val="18"/>
                                <w:szCs w:val="18"/>
                              </w:rPr>
                            </w:ins>
                          </m:ctrlPr>
                        </m:sSupPr>
                        <m:e>
                          <m:r>
                            <w:ins w:id="32" w:author="Ashwin Mohan" w:date="2025-05-09T23:15:00Z" w16du:dateUtc="2025-05-10T06:15:00Z">
                              <w:rPr>
                                <w:rFonts w:ascii="Cambria Math" w:hAnsi="Cambria Math"/>
                                <w:sz w:val="18"/>
                                <w:szCs w:val="18"/>
                              </w:rPr>
                              <m:t>10</m:t>
                            </w:ins>
                          </m:r>
                        </m:e>
                        <m:sup>
                          <m:sSub>
                            <m:sSubPr>
                              <m:ctrlPr>
                                <w:ins w:id="33" w:author="Ashwin Mohan" w:date="2025-05-09T23:15:00Z" w16du:dateUtc="2025-05-10T06:15:00Z">
                                  <w:rPr>
                                    <w:rFonts w:ascii="Cambria Math" w:hAnsi="Cambria Math"/>
                                    <w:i/>
                                    <w:sz w:val="18"/>
                                    <w:szCs w:val="18"/>
                                  </w:rPr>
                                </w:ins>
                              </m:ctrlPr>
                            </m:sSubPr>
                            <m:e>
                              <m:r>
                                <w:ins w:id="34" w:author="Ashwin Mohan" w:date="2025-05-09T23:15:00Z" w16du:dateUtc="2025-05-10T06:15:00Z">
                                  <w:rPr>
                                    <w:rFonts w:ascii="Cambria Math" w:hAnsi="Cambria Math"/>
                                    <w:sz w:val="18"/>
                                    <w:szCs w:val="18"/>
                                  </w:rPr>
                                  <m:t>P</m:t>
                                </w:ins>
                              </m:r>
                            </m:e>
                            <m:sub>
                              <m:r>
                                <w:ins w:id="35" w:author="Ashwin Mohan" w:date="2025-05-09T23:15:00Z" w16du:dateUtc="2025-05-10T06:15:00Z">
                                  <w:rPr>
                                    <w:rFonts w:ascii="Cambria Math" w:hAnsi="Cambria Math"/>
                                    <w:sz w:val="18"/>
                                    <w:szCs w:val="18"/>
                                  </w:rPr>
                                  <m:t>left_mid</m:t>
                                </w:ins>
                              </m:r>
                            </m:sub>
                          </m:sSub>
                          <m:r>
                            <w:ins w:id="36" w:author="Ashwin Mohan" w:date="2025-05-09T23:15:00Z" w16du:dateUtc="2025-05-10T06:15:00Z">
                              <w:rPr>
                                <w:rFonts w:ascii="Cambria Math" w:hAnsi="Cambria Math"/>
                                <w:sz w:val="18"/>
                                <w:szCs w:val="18"/>
                              </w:rPr>
                              <m:t>/10</m:t>
                            </w:ins>
                          </m:r>
                        </m:sup>
                      </m:sSup>
                      <m:r>
                        <w:ins w:id="37" w:author="Ashwin Mohan" w:date="2025-05-09T23:15:00Z" w16du:dateUtc="2025-05-10T06:15:00Z">
                          <w:rPr>
                            <w:rFonts w:ascii="Cambria Math" w:hAnsi="Cambria Math"/>
                            <w:sz w:val="18"/>
                            <w:szCs w:val="18"/>
                          </w:rPr>
                          <m:t>+</m:t>
                        </w:ins>
                      </m:r>
                      <m:sSup>
                        <m:sSupPr>
                          <m:ctrlPr>
                            <w:ins w:id="38" w:author="Ashwin Mohan" w:date="2025-05-09T23:15:00Z" w16du:dateUtc="2025-05-10T06:15:00Z">
                              <w:rPr>
                                <w:rFonts w:ascii="Cambria Math" w:hAnsi="Cambria Math"/>
                                <w:i/>
                                <w:sz w:val="18"/>
                                <w:szCs w:val="18"/>
                              </w:rPr>
                            </w:ins>
                          </m:ctrlPr>
                        </m:sSupPr>
                        <m:e>
                          <m:r>
                            <w:ins w:id="39" w:author="Ashwin Mohan" w:date="2025-05-09T23:15:00Z" w16du:dateUtc="2025-05-10T06:15:00Z">
                              <w:rPr>
                                <w:rFonts w:ascii="Cambria Math" w:hAnsi="Cambria Math"/>
                                <w:sz w:val="18"/>
                                <w:szCs w:val="18"/>
                              </w:rPr>
                              <m:t>10</m:t>
                            </w:ins>
                          </m:r>
                        </m:e>
                        <m:sup>
                          <m:sSub>
                            <m:sSubPr>
                              <m:ctrlPr>
                                <w:ins w:id="40" w:author="Ashwin Mohan" w:date="2025-05-09T23:15:00Z" w16du:dateUtc="2025-05-10T06:15:00Z">
                                  <w:rPr>
                                    <w:rFonts w:ascii="Cambria Math" w:hAnsi="Cambria Math"/>
                                    <w:i/>
                                    <w:sz w:val="18"/>
                                    <w:szCs w:val="18"/>
                                  </w:rPr>
                                </w:ins>
                              </m:ctrlPr>
                            </m:sSubPr>
                            <m:e>
                              <m:r>
                                <w:ins w:id="41" w:author="Ashwin Mohan" w:date="2025-05-09T23:15:00Z" w16du:dateUtc="2025-05-10T06:15:00Z">
                                  <w:rPr>
                                    <w:rFonts w:ascii="Cambria Math" w:hAnsi="Cambria Math"/>
                                    <w:sz w:val="18"/>
                                    <w:szCs w:val="18"/>
                                  </w:rPr>
                                  <m:t>P</m:t>
                                </w:ins>
                              </m:r>
                            </m:e>
                            <m:sub>
                              <m:r>
                                <w:ins w:id="42" w:author="Ashwin Mohan" w:date="2025-05-09T23:15:00Z" w16du:dateUtc="2025-05-10T06:15:00Z">
                                  <w:rPr>
                                    <w:rFonts w:ascii="Cambria Math" w:hAnsi="Cambria Math"/>
                                    <w:sz w:val="18"/>
                                    <w:szCs w:val="18"/>
                                  </w:rPr>
                                  <m:t>left_high</m:t>
                                </w:ins>
                              </m:r>
                            </m:sub>
                          </m:sSub>
                          <m:r>
                            <w:ins w:id="43" w:author="Ashwin Mohan" w:date="2025-05-09T23:15:00Z" w16du:dateUtc="2025-05-10T06:15:00Z">
                              <w:rPr>
                                <w:rFonts w:ascii="Cambria Math" w:hAnsi="Cambria Math"/>
                                <w:sz w:val="18"/>
                                <w:szCs w:val="18"/>
                              </w:rPr>
                              <m:t>/10</m:t>
                            </w:ins>
                          </m:r>
                        </m:sup>
                      </m:sSup>
                      <m:r>
                        <w:ins w:id="44" w:author="Ashwin Mohan" w:date="2025-05-09T23:15:00Z" w16du:dateUtc="2025-05-10T06:15:00Z">
                          <w:rPr>
                            <w:rFonts w:ascii="Cambria Math" w:hAnsi="Cambria Math"/>
                            <w:sz w:val="18"/>
                            <w:szCs w:val="18"/>
                          </w:rPr>
                          <m:t>+</m:t>
                        </w:ins>
                      </m:r>
                      <m:sSup>
                        <m:sSupPr>
                          <m:ctrlPr>
                            <w:ins w:id="45" w:author="Ashwin Mohan" w:date="2025-05-09T23:15:00Z" w16du:dateUtc="2025-05-10T06:15:00Z">
                              <w:rPr>
                                <w:rFonts w:ascii="Cambria Math" w:hAnsi="Cambria Math"/>
                                <w:i/>
                                <w:sz w:val="18"/>
                                <w:szCs w:val="18"/>
                              </w:rPr>
                            </w:ins>
                          </m:ctrlPr>
                        </m:sSupPr>
                        <m:e>
                          <m:r>
                            <w:ins w:id="46" w:author="Ashwin Mohan" w:date="2025-05-09T23:15:00Z" w16du:dateUtc="2025-05-10T06:15:00Z">
                              <w:rPr>
                                <w:rFonts w:ascii="Cambria Math" w:hAnsi="Cambria Math"/>
                                <w:sz w:val="18"/>
                                <w:szCs w:val="18"/>
                              </w:rPr>
                              <m:t>10</m:t>
                            </w:ins>
                          </m:r>
                        </m:e>
                        <m:sup>
                          <m:sSub>
                            <m:sSubPr>
                              <m:ctrlPr>
                                <w:ins w:id="47" w:author="Ashwin Mohan" w:date="2025-05-09T23:15:00Z" w16du:dateUtc="2025-05-10T06:15:00Z">
                                  <w:rPr>
                                    <w:rFonts w:ascii="Cambria Math" w:hAnsi="Cambria Math"/>
                                    <w:i/>
                                    <w:sz w:val="18"/>
                                    <w:szCs w:val="18"/>
                                  </w:rPr>
                                </w:ins>
                              </m:ctrlPr>
                            </m:sSubPr>
                            <m:e>
                              <m:r>
                                <w:ins w:id="48" w:author="Ashwin Mohan" w:date="2025-05-09T23:15:00Z" w16du:dateUtc="2025-05-10T06:15:00Z">
                                  <w:rPr>
                                    <w:rFonts w:ascii="Cambria Math" w:hAnsi="Cambria Math"/>
                                    <w:sz w:val="18"/>
                                    <w:szCs w:val="18"/>
                                  </w:rPr>
                                  <m:t>P</m:t>
                                </w:ins>
                              </m:r>
                            </m:e>
                            <m:sub>
                              <m:r>
                                <w:ins w:id="49" w:author="Ashwin Mohan" w:date="2025-05-09T23:15:00Z" w16du:dateUtc="2025-05-10T06:15:00Z">
                                  <w:rPr>
                                    <w:rFonts w:ascii="Cambria Math" w:hAnsi="Cambria Math"/>
                                    <w:sz w:val="18"/>
                                    <w:szCs w:val="18"/>
                                  </w:rPr>
                                  <m:t>right_low</m:t>
                                </w:ins>
                              </m:r>
                            </m:sub>
                          </m:sSub>
                          <m:r>
                            <w:ins w:id="50" w:author="Ashwin Mohan" w:date="2025-05-09T23:15:00Z" w16du:dateUtc="2025-05-10T06:15:00Z">
                              <w:rPr>
                                <w:rFonts w:ascii="Cambria Math" w:hAnsi="Cambria Math"/>
                                <w:sz w:val="18"/>
                                <w:szCs w:val="18"/>
                              </w:rPr>
                              <m:t>/10</m:t>
                            </w:ins>
                          </m:r>
                        </m:sup>
                      </m:sSup>
                      <m:r>
                        <w:ins w:id="51" w:author="Ashwin Mohan" w:date="2025-05-09T23:15:00Z" w16du:dateUtc="2025-05-10T06:15:00Z">
                          <w:rPr>
                            <w:rFonts w:ascii="Cambria Math" w:hAnsi="Cambria Math"/>
                            <w:sz w:val="18"/>
                            <w:szCs w:val="18"/>
                          </w:rPr>
                          <m:t>+</m:t>
                        </w:ins>
                      </m:r>
                      <m:sSup>
                        <m:sSupPr>
                          <m:ctrlPr>
                            <w:ins w:id="52" w:author="Ashwin Mohan" w:date="2025-05-09T23:15:00Z" w16du:dateUtc="2025-05-10T06:15:00Z">
                              <w:rPr>
                                <w:rFonts w:ascii="Cambria Math" w:hAnsi="Cambria Math"/>
                                <w:i/>
                                <w:sz w:val="18"/>
                                <w:szCs w:val="18"/>
                              </w:rPr>
                            </w:ins>
                          </m:ctrlPr>
                        </m:sSupPr>
                        <m:e>
                          <m:r>
                            <w:ins w:id="53" w:author="Ashwin Mohan" w:date="2025-05-09T23:15:00Z" w16du:dateUtc="2025-05-10T06:15:00Z">
                              <w:rPr>
                                <w:rFonts w:ascii="Cambria Math" w:hAnsi="Cambria Math"/>
                                <w:sz w:val="18"/>
                                <w:szCs w:val="18"/>
                              </w:rPr>
                              <m:t>10</m:t>
                            </w:ins>
                          </m:r>
                        </m:e>
                        <m:sup>
                          <m:sSub>
                            <m:sSubPr>
                              <m:ctrlPr>
                                <w:ins w:id="54" w:author="Ashwin Mohan" w:date="2025-05-09T23:15:00Z" w16du:dateUtc="2025-05-10T06:15:00Z">
                                  <w:rPr>
                                    <w:rFonts w:ascii="Cambria Math" w:hAnsi="Cambria Math"/>
                                    <w:i/>
                                    <w:sz w:val="18"/>
                                    <w:szCs w:val="18"/>
                                  </w:rPr>
                                </w:ins>
                              </m:ctrlPr>
                            </m:sSubPr>
                            <m:e>
                              <m:r>
                                <w:ins w:id="55" w:author="Ashwin Mohan" w:date="2025-05-09T23:15:00Z" w16du:dateUtc="2025-05-10T06:15:00Z">
                                  <w:rPr>
                                    <w:rFonts w:ascii="Cambria Math" w:hAnsi="Cambria Math"/>
                                    <w:sz w:val="18"/>
                                    <w:szCs w:val="18"/>
                                  </w:rPr>
                                  <m:t>P</m:t>
                                </w:ins>
                              </m:r>
                            </m:e>
                            <m:sub>
                              <m:r>
                                <w:ins w:id="56" w:author="Ashwin Mohan" w:date="2025-05-09T23:15:00Z" w16du:dateUtc="2025-05-10T06:15:00Z">
                                  <w:rPr>
                                    <w:rFonts w:ascii="Cambria Math" w:hAnsi="Cambria Math"/>
                                    <w:sz w:val="18"/>
                                    <w:szCs w:val="18"/>
                                  </w:rPr>
                                  <m:t>right_mid</m:t>
                                </w:ins>
                              </m:r>
                            </m:sub>
                          </m:sSub>
                          <m:r>
                            <w:ins w:id="57" w:author="Ashwin Mohan" w:date="2025-05-09T23:15:00Z" w16du:dateUtc="2025-05-10T06:15:00Z">
                              <w:rPr>
                                <w:rFonts w:ascii="Cambria Math" w:hAnsi="Cambria Math"/>
                                <w:sz w:val="18"/>
                                <w:szCs w:val="18"/>
                              </w:rPr>
                              <m:t>/10</m:t>
                            </w:ins>
                          </m:r>
                        </m:sup>
                      </m:sSup>
                      <m:r>
                        <w:ins w:id="58" w:author="Ashwin Mohan" w:date="2025-05-09T23:15:00Z" w16du:dateUtc="2025-05-10T06:15:00Z">
                          <w:rPr>
                            <w:rFonts w:ascii="Cambria Math" w:hAnsi="Cambria Math"/>
                            <w:sz w:val="18"/>
                            <w:szCs w:val="18"/>
                          </w:rPr>
                          <m:t>+</m:t>
                        </w:ins>
                      </m:r>
                      <m:sSup>
                        <m:sSupPr>
                          <m:ctrlPr>
                            <w:ins w:id="59" w:author="Ashwin Mohan" w:date="2025-05-09T23:15:00Z" w16du:dateUtc="2025-05-10T06:15:00Z">
                              <w:rPr>
                                <w:rFonts w:ascii="Cambria Math" w:hAnsi="Cambria Math"/>
                                <w:i/>
                                <w:sz w:val="18"/>
                                <w:szCs w:val="18"/>
                              </w:rPr>
                            </w:ins>
                          </m:ctrlPr>
                        </m:sSupPr>
                        <m:e>
                          <m:r>
                            <w:ins w:id="60" w:author="Ashwin Mohan" w:date="2025-05-09T23:15:00Z" w16du:dateUtc="2025-05-10T06:15:00Z">
                              <w:rPr>
                                <w:rFonts w:ascii="Cambria Math" w:hAnsi="Cambria Math"/>
                                <w:sz w:val="18"/>
                                <w:szCs w:val="18"/>
                              </w:rPr>
                              <m:t>10</m:t>
                            </w:ins>
                          </m:r>
                        </m:e>
                        <m:sup>
                          <m:sSub>
                            <m:sSubPr>
                              <m:ctrlPr>
                                <w:ins w:id="61" w:author="Ashwin Mohan" w:date="2025-05-09T23:15:00Z" w16du:dateUtc="2025-05-10T06:15:00Z">
                                  <w:rPr>
                                    <w:rFonts w:ascii="Cambria Math" w:hAnsi="Cambria Math"/>
                                    <w:i/>
                                    <w:sz w:val="18"/>
                                    <w:szCs w:val="18"/>
                                  </w:rPr>
                                </w:ins>
                              </m:ctrlPr>
                            </m:sSubPr>
                            <m:e>
                              <m:r>
                                <w:ins w:id="62" w:author="Ashwin Mohan" w:date="2025-05-09T23:15:00Z" w16du:dateUtc="2025-05-10T06:15:00Z">
                                  <w:rPr>
                                    <w:rFonts w:ascii="Cambria Math" w:hAnsi="Cambria Math"/>
                                    <w:sz w:val="18"/>
                                    <w:szCs w:val="18"/>
                                  </w:rPr>
                                  <m:t>P</m:t>
                                </w:ins>
                              </m:r>
                            </m:e>
                            <m:sub>
                              <m:r>
                                <w:ins w:id="63" w:author="Ashwin Mohan" w:date="2025-05-09T23:15:00Z" w16du:dateUtc="2025-05-10T06:15:00Z">
                                  <w:rPr>
                                    <w:rFonts w:ascii="Cambria Math" w:hAnsi="Cambria Math"/>
                                    <w:sz w:val="18"/>
                                    <w:szCs w:val="18"/>
                                  </w:rPr>
                                  <m:t>right_high</m:t>
                                </w:ins>
                              </m:r>
                            </m:sub>
                          </m:sSub>
                          <m:r>
                            <w:ins w:id="64" w:author="Ashwin Mohan" w:date="2025-05-09T23:15:00Z" w16du:dateUtc="2025-05-10T06:15:00Z">
                              <w:rPr>
                                <w:rFonts w:ascii="Cambria Math" w:hAnsi="Cambria Math"/>
                                <w:sz w:val="18"/>
                                <w:szCs w:val="18"/>
                              </w:rPr>
                              <m:t>/10</m:t>
                            </w:ins>
                          </m:r>
                        </m:sup>
                      </m:sSup>
                    </m:num>
                    <m:den>
                      <m:r>
                        <w:ins w:id="65" w:author="Ashwin Mohan" w:date="2025-05-09T23:15:00Z" w16du:dateUtc="2025-05-10T06:15:00Z">
                          <w:rPr>
                            <w:rFonts w:ascii="Cambria Math" w:hAnsi="Cambria Math"/>
                            <w:sz w:val="18"/>
                            <w:szCs w:val="18"/>
                          </w:rPr>
                          <m:t>6</m:t>
                        </w:ins>
                      </m:r>
                    </m:den>
                  </m:f>
                </m:e>
              </m:d>
            </m:e>
          </m:func>
        </m:oMath>
      </m:oMathPara>
    </w:p>
    <w:p w14:paraId="5480628E" w14:textId="77777777" w:rsidR="00F66477" w:rsidRPr="009171D1" w:rsidRDefault="00F66477" w:rsidP="00F66477">
      <w:pPr>
        <w:rPr>
          <w:ins w:id="66" w:author="Ashwin Mohan" w:date="2025-05-09T23:15:00Z" w16du:dateUtc="2025-05-10T06:15:00Z"/>
        </w:rPr>
      </w:pPr>
      <w:ins w:id="67" w:author="Ashwin Mohan" w:date="2025-05-09T23:15:00Z" w16du:dateUtc="2025-05-10T06:15:00Z">
        <w:r w:rsidRPr="009171D1">
          <w:t>For UEs which do not support NR FR1 in stand-alone mode, EN-DC mode requirements apply. SA and EN-DC test case applicability is defined in Clause 4.3, and test case applicability based on power class capability is defined in Clause 4.4. The relevant test methodology is defined in Annexes A and B of the present document.</w:t>
        </w:r>
      </w:ins>
    </w:p>
    <w:p w14:paraId="50593599" w14:textId="77777777" w:rsidR="00402334" w:rsidRPr="00BB67EC" w:rsidRDefault="00402334" w:rsidP="00A264CE">
      <w:r w:rsidRPr="00BB67EC">
        <w:t>Handheld UE TRP minimum performance requirement for NR FR1 bands in the beside head and hand phantom talk position and the primary mechanical mode are defined in Tables 6.2.1.2.1-1 and 6.2.1.2.1-2.</w:t>
      </w:r>
    </w:p>
    <w:p w14:paraId="096A1F81" w14:textId="08F9368D" w:rsidR="00402334" w:rsidRPr="00637C0D" w:rsidDel="00402334" w:rsidRDefault="00402334" w:rsidP="00637C0D">
      <w:pPr>
        <w:pStyle w:val="TH"/>
        <w:rPr>
          <w:del w:id="68" w:author="Ashwin Mohan" w:date="2025-05-21T15:52:00Z" w16du:dateUtc="2025-05-21T13:52:00Z"/>
          <w:b w:val="0"/>
        </w:rPr>
      </w:pPr>
      <w:r w:rsidRPr="00637C0D">
        <w:rPr>
          <w:b w:val="0"/>
        </w:rPr>
        <w:t xml:space="preserve">Table 6.2.1.2.1-1: </w:t>
      </w:r>
      <w:ins w:id="69" w:author="Ashwin Mohan" w:date="2025-05-21T15:47:00Z" w16du:dateUtc="2025-05-21T13:47:00Z">
        <w:r w:rsidRPr="00637C0D">
          <w:rPr>
            <w:b w:val="0"/>
          </w:rPr>
          <w:t xml:space="preserve">VOID </w:t>
        </w:r>
      </w:ins>
      <w:ins w:id="70" w:author="Ashwin Mohan" w:date="2025-05-21T15:52:00Z" w16du:dateUtc="2025-05-21T13:52:00Z">
        <w:r w:rsidRPr="00637C0D">
          <w:rPr>
            <w:b w:val="0"/>
          </w:rPr>
          <w:t xml:space="preserve"> </w:t>
        </w:r>
      </w:ins>
      <w:del w:id="71" w:author="Ashwin Mohan" w:date="2025-05-21T15:52:00Z" w16du:dateUtc="2025-05-21T13:52:00Z">
        <w:r w:rsidRPr="00637C0D" w:rsidDel="00402334">
          <w:rPr>
            <w:b w:val="0"/>
          </w:rPr>
          <w:delText>Handheld PC3 UE TRP minimum performance requirement for NR FR1 bands in the beside head and hand phantom talk position and the primary mechanical mode</w:delText>
        </w:r>
      </w:del>
    </w:p>
    <w:tbl>
      <w:tblPr>
        <w:tblStyle w:val="TableGrid"/>
        <w:tblW w:w="0" w:type="auto"/>
        <w:jc w:val="center"/>
        <w:tblLook w:val="04A0" w:firstRow="1" w:lastRow="0" w:firstColumn="1" w:lastColumn="0" w:noHBand="0" w:noVBand="1"/>
      </w:tblPr>
      <w:tblGrid>
        <w:gridCol w:w="1129"/>
        <w:gridCol w:w="1418"/>
        <w:gridCol w:w="1984"/>
        <w:gridCol w:w="2127"/>
        <w:gridCol w:w="2132"/>
      </w:tblGrid>
      <w:tr w:rsidR="00402334" w:rsidRPr="00637C0D" w:rsidDel="00402334" w14:paraId="3325902D" w14:textId="7FAE5DD3" w:rsidTr="002E772F">
        <w:trPr>
          <w:jc w:val="center"/>
          <w:del w:id="72" w:author="Ashwin Mohan" w:date="2025-05-21T15:52:00Z"/>
        </w:trPr>
        <w:tc>
          <w:tcPr>
            <w:tcW w:w="1129" w:type="dxa"/>
            <w:vMerge w:val="restart"/>
            <w:tcBorders>
              <w:top w:val="single" w:sz="4" w:space="0" w:color="auto"/>
              <w:left w:val="single" w:sz="4" w:space="0" w:color="auto"/>
              <w:bottom w:val="single" w:sz="4" w:space="0" w:color="auto"/>
              <w:right w:val="single" w:sz="4" w:space="0" w:color="auto"/>
            </w:tcBorders>
            <w:hideMark/>
          </w:tcPr>
          <w:p w14:paraId="47474113" w14:textId="4E4AD082" w:rsidR="00402334" w:rsidRPr="00637C0D" w:rsidDel="00402334" w:rsidRDefault="00402334" w:rsidP="00637C0D">
            <w:pPr>
              <w:pStyle w:val="TH"/>
              <w:rPr>
                <w:del w:id="73" w:author="Ashwin Mohan" w:date="2025-05-21T15:52:00Z" w16du:dateUtc="2025-05-21T13:52:00Z"/>
                <w:b w:val="0"/>
              </w:rPr>
            </w:pPr>
            <w:del w:id="74" w:author="Ashwin Mohan" w:date="2025-05-21T15:52:00Z" w16du:dateUtc="2025-05-21T13:52:00Z">
              <w:r w:rsidRPr="00637C0D" w:rsidDel="00402334">
                <w:rPr>
                  <w:b w:val="0"/>
                </w:rPr>
                <w:delText>NR Band</w:delText>
              </w:r>
            </w:del>
          </w:p>
        </w:tc>
        <w:tc>
          <w:tcPr>
            <w:tcW w:w="1418" w:type="dxa"/>
            <w:vMerge w:val="restart"/>
            <w:tcBorders>
              <w:top w:val="single" w:sz="4" w:space="0" w:color="auto"/>
              <w:left w:val="single" w:sz="4" w:space="0" w:color="auto"/>
              <w:right w:val="single" w:sz="4" w:space="0" w:color="auto"/>
            </w:tcBorders>
          </w:tcPr>
          <w:p w14:paraId="13984BFF" w14:textId="298DEE42" w:rsidR="00402334" w:rsidRPr="00637C0D" w:rsidDel="00402334" w:rsidRDefault="00402334" w:rsidP="00637C0D">
            <w:pPr>
              <w:pStyle w:val="TH"/>
              <w:rPr>
                <w:del w:id="75" w:author="Ashwin Mohan" w:date="2025-05-21T15:52:00Z" w16du:dateUtc="2025-05-21T13:52:00Z"/>
                <w:b w:val="0"/>
              </w:rPr>
            </w:pPr>
            <w:del w:id="76" w:author="Ashwin Mohan" w:date="2025-05-21T15:52:00Z" w16du:dateUtc="2025-05-21T13:52:00Z">
              <w:r w:rsidRPr="00637C0D" w:rsidDel="00402334">
                <w:rPr>
                  <w:b w:val="0"/>
                </w:rPr>
                <w:delText>Bandwidth (MHz)</w:delText>
              </w:r>
            </w:del>
          </w:p>
        </w:tc>
        <w:tc>
          <w:tcPr>
            <w:tcW w:w="1984" w:type="dxa"/>
            <w:vMerge w:val="restart"/>
            <w:tcBorders>
              <w:top w:val="single" w:sz="4" w:space="0" w:color="auto"/>
              <w:left w:val="single" w:sz="4" w:space="0" w:color="auto"/>
              <w:right w:val="single" w:sz="4" w:space="0" w:color="auto"/>
            </w:tcBorders>
          </w:tcPr>
          <w:p w14:paraId="54A84429" w14:textId="4D29F007" w:rsidR="00402334" w:rsidRPr="00637C0D" w:rsidDel="00402334" w:rsidRDefault="00402334" w:rsidP="00637C0D">
            <w:pPr>
              <w:pStyle w:val="TH"/>
              <w:rPr>
                <w:del w:id="77" w:author="Ashwin Mohan" w:date="2025-05-21T15:52:00Z" w16du:dateUtc="2025-05-21T13:52:00Z"/>
                <w:b w:val="0"/>
              </w:rPr>
            </w:pPr>
            <w:del w:id="78" w:author="Ashwin Mohan" w:date="2025-05-21T15:52:00Z" w16du:dateUtc="2025-05-21T13:52:00Z">
              <w:r w:rsidRPr="00637C0D" w:rsidDel="00402334">
                <w:rPr>
                  <w:b w:val="0"/>
                </w:rPr>
                <w:delText>Usage Scenario</w:delText>
              </w:r>
            </w:del>
          </w:p>
        </w:tc>
        <w:tc>
          <w:tcPr>
            <w:tcW w:w="4259" w:type="dxa"/>
            <w:gridSpan w:val="2"/>
            <w:tcBorders>
              <w:top w:val="single" w:sz="4" w:space="0" w:color="auto"/>
              <w:left w:val="single" w:sz="4" w:space="0" w:color="auto"/>
              <w:bottom w:val="single" w:sz="4" w:space="0" w:color="auto"/>
              <w:right w:val="single" w:sz="4" w:space="0" w:color="auto"/>
            </w:tcBorders>
            <w:hideMark/>
          </w:tcPr>
          <w:p w14:paraId="564BC085" w14:textId="1E495E2B" w:rsidR="00402334" w:rsidRPr="00637C0D" w:rsidDel="00402334" w:rsidRDefault="00402334" w:rsidP="00637C0D">
            <w:pPr>
              <w:pStyle w:val="TH"/>
              <w:rPr>
                <w:del w:id="79" w:author="Ashwin Mohan" w:date="2025-05-21T15:52:00Z" w16du:dateUtc="2025-05-21T13:52:00Z"/>
                <w:b w:val="0"/>
              </w:rPr>
            </w:pPr>
            <w:del w:id="80" w:author="Ashwin Mohan" w:date="2025-05-21T15:52:00Z" w16du:dateUtc="2025-05-21T13:52:00Z">
              <w:r w:rsidRPr="00637C0D" w:rsidDel="00402334">
                <w:rPr>
                  <w:b w:val="0"/>
                </w:rPr>
                <w:delText>Power Class 3</w:delText>
              </w:r>
            </w:del>
          </w:p>
        </w:tc>
      </w:tr>
      <w:tr w:rsidR="00402334" w:rsidRPr="00832AFB" w:rsidDel="00402334" w14:paraId="3D065907" w14:textId="631D544D" w:rsidTr="002E772F">
        <w:trPr>
          <w:jc w:val="center"/>
          <w:del w:id="81" w:author="Ashwin Mohan" w:date="2025-05-21T15:5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318CA5E" w14:textId="5F526F6C" w:rsidR="00402334" w:rsidRPr="00BB67EC" w:rsidDel="00402334" w:rsidRDefault="00402334" w:rsidP="0008644A">
            <w:pPr>
              <w:pStyle w:val="TH"/>
              <w:rPr>
                <w:del w:id="82" w:author="Ashwin Mohan" w:date="2025-05-21T15:52:00Z" w16du:dateUtc="2025-05-21T13:52:00Z"/>
              </w:rPr>
            </w:pPr>
          </w:p>
        </w:tc>
        <w:tc>
          <w:tcPr>
            <w:tcW w:w="1418" w:type="dxa"/>
            <w:vMerge/>
            <w:tcBorders>
              <w:left w:val="single" w:sz="4" w:space="0" w:color="auto"/>
              <w:right w:val="single" w:sz="4" w:space="0" w:color="auto"/>
            </w:tcBorders>
          </w:tcPr>
          <w:p w14:paraId="29183E95" w14:textId="7889612A" w:rsidR="00402334" w:rsidRPr="00BB67EC" w:rsidDel="00402334" w:rsidRDefault="00402334" w:rsidP="0008644A">
            <w:pPr>
              <w:pStyle w:val="TH"/>
              <w:rPr>
                <w:del w:id="83" w:author="Ashwin Mohan" w:date="2025-05-21T15:52:00Z" w16du:dateUtc="2025-05-21T13:52:00Z"/>
              </w:rPr>
            </w:pPr>
          </w:p>
        </w:tc>
        <w:tc>
          <w:tcPr>
            <w:tcW w:w="1984" w:type="dxa"/>
            <w:vMerge/>
            <w:tcBorders>
              <w:left w:val="single" w:sz="4" w:space="0" w:color="auto"/>
              <w:right w:val="single" w:sz="4" w:space="0" w:color="auto"/>
            </w:tcBorders>
          </w:tcPr>
          <w:p w14:paraId="2225AA14" w14:textId="49618DC8" w:rsidR="00402334" w:rsidRPr="00BB67EC" w:rsidDel="00402334" w:rsidRDefault="00402334" w:rsidP="0008644A">
            <w:pPr>
              <w:pStyle w:val="TH"/>
              <w:rPr>
                <w:del w:id="84" w:author="Ashwin Mohan" w:date="2025-05-21T15:52:00Z" w16du:dateUtc="2025-05-21T13:52: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19FA93D7" w14:textId="28B92DC3" w:rsidR="00402334" w:rsidRPr="00BB67EC" w:rsidDel="00402334" w:rsidRDefault="00402334" w:rsidP="0008644A">
            <w:pPr>
              <w:pStyle w:val="TH"/>
              <w:rPr>
                <w:del w:id="85" w:author="Ashwin Mohan" w:date="2025-05-21T15:52:00Z" w16du:dateUtc="2025-05-21T13:52:00Z"/>
              </w:rPr>
            </w:pPr>
            <w:del w:id="86" w:author="Ashwin Mohan" w:date="2025-05-21T15:52:00Z" w16du:dateUtc="2025-05-21T13:52:00Z">
              <w:r w:rsidRPr="00BB67EC" w:rsidDel="00402334">
                <w:delText>Average TRP (dBm)</w:delText>
              </w:r>
            </w:del>
          </w:p>
        </w:tc>
      </w:tr>
      <w:tr w:rsidR="00402334" w:rsidRPr="00832AFB" w:rsidDel="00402334" w14:paraId="40EBB614" w14:textId="2F127ED7" w:rsidTr="002E772F">
        <w:trPr>
          <w:jc w:val="center"/>
          <w:del w:id="87" w:author="Ashwin Mohan" w:date="2025-05-21T15:5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79224AE" w14:textId="7737EC3B" w:rsidR="00402334" w:rsidRPr="00BB67EC" w:rsidDel="00402334" w:rsidRDefault="00402334" w:rsidP="0008644A">
            <w:pPr>
              <w:pStyle w:val="TH"/>
              <w:rPr>
                <w:del w:id="88" w:author="Ashwin Mohan" w:date="2025-05-21T15:52:00Z" w16du:dateUtc="2025-05-21T13:52:00Z"/>
                <w:sz w:val="18"/>
              </w:rPr>
            </w:pPr>
          </w:p>
        </w:tc>
        <w:tc>
          <w:tcPr>
            <w:tcW w:w="1418" w:type="dxa"/>
            <w:vMerge/>
            <w:tcBorders>
              <w:left w:val="single" w:sz="4" w:space="0" w:color="auto"/>
              <w:bottom w:val="single" w:sz="4" w:space="0" w:color="auto"/>
              <w:right w:val="single" w:sz="4" w:space="0" w:color="auto"/>
            </w:tcBorders>
          </w:tcPr>
          <w:p w14:paraId="7C95F775" w14:textId="376E809B" w:rsidR="00402334" w:rsidRPr="00BB67EC" w:rsidDel="00402334" w:rsidRDefault="00402334" w:rsidP="0008644A">
            <w:pPr>
              <w:pStyle w:val="TH"/>
              <w:rPr>
                <w:del w:id="89" w:author="Ashwin Mohan" w:date="2025-05-21T15:52:00Z" w16du:dateUtc="2025-05-21T13:52:00Z"/>
                <w:sz w:val="18"/>
              </w:rPr>
            </w:pPr>
          </w:p>
        </w:tc>
        <w:tc>
          <w:tcPr>
            <w:tcW w:w="1984" w:type="dxa"/>
            <w:vMerge/>
            <w:tcBorders>
              <w:left w:val="single" w:sz="4" w:space="0" w:color="auto"/>
              <w:bottom w:val="single" w:sz="4" w:space="0" w:color="auto"/>
              <w:right w:val="single" w:sz="4" w:space="0" w:color="auto"/>
            </w:tcBorders>
          </w:tcPr>
          <w:p w14:paraId="204331F3" w14:textId="254886D0" w:rsidR="00402334" w:rsidRPr="00BB67EC" w:rsidDel="00402334" w:rsidRDefault="00402334" w:rsidP="0008644A">
            <w:pPr>
              <w:pStyle w:val="TH"/>
              <w:rPr>
                <w:del w:id="90" w:author="Ashwin Mohan" w:date="2025-05-21T15:52:00Z" w16du:dateUtc="2025-05-21T13:52:00Z"/>
                <w:sz w:val="18"/>
              </w:rPr>
            </w:pPr>
          </w:p>
        </w:tc>
        <w:tc>
          <w:tcPr>
            <w:tcW w:w="2127" w:type="dxa"/>
            <w:tcBorders>
              <w:top w:val="single" w:sz="4" w:space="0" w:color="auto"/>
              <w:left w:val="single" w:sz="4" w:space="0" w:color="auto"/>
              <w:bottom w:val="single" w:sz="4" w:space="0" w:color="auto"/>
              <w:right w:val="single" w:sz="4" w:space="0" w:color="auto"/>
            </w:tcBorders>
            <w:hideMark/>
          </w:tcPr>
          <w:p w14:paraId="4CE00713" w14:textId="4A954C2C" w:rsidR="00402334" w:rsidRPr="00BB67EC" w:rsidDel="00402334" w:rsidRDefault="00402334" w:rsidP="0008644A">
            <w:pPr>
              <w:pStyle w:val="TH"/>
              <w:rPr>
                <w:del w:id="91" w:author="Ashwin Mohan" w:date="2025-05-21T15:52:00Z" w16du:dateUtc="2025-05-21T13:52:00Z"/>
              </w:rPr>
            </w:pPr>
            <w:del w:id="92" w:author="Ashwin Mohan" w:date="2025-05-21T15:52:00Z" w16du:dateUtc="2025-05-21T13:52:00Z">
              <w:r w:rsidRPr="00BB67EC" w:rsidDel="00402334">
                <w:delText>UE width ≤ 72mm</w:delText>
              </w:r>
            </w:del>
          </w:p>
        </w:tc>
        <w:tc>
          <w:tcPr>
            <w:tcW w:w="2132" w:type="dxa"/>
            <w:tcBorders>
              <w:top w:val="single" w:sz="4" w:space="0" w:color="auto"/>
              <w:left w:val="single" w:sz="4" w:space="0" w:color="auto"/>
              <w:bottom w:val="single" w:sz="4" w:space="0" w:color="auto"/>
              <w:right w:val="single" w:sz="4" w:space="0" w:color="auto"/>
            </w:tcBorders>
            <w:hideMark/>
          </w:tcPr>
          <w:p w14:paraId="497C4EE6" w14:textId="501ACC0A" w:rsidR="00402334" w:rsidRPr="00BB67EC" w:rsidDel="00402334" w:rsidRDefault="00402334" w:rsidP="0008644A">
            <w:pPr>
              <w:pStyle w:val="TH"/>
              <w:rPr>
                <w:del w:id="93" w:author="Ashwin Mohan" w:date="2025-05-21T15:52:00Z" w16du:dateUtc="2025-05-21T13:52:00Z"/>
              </w:rPr>
            </w:pPr>
            <w:del w:id="94" w:author="Ashwin Mohan" w:date="2025-05-21T15:52:00Z" w16du:dateUtc="2025-05-21T13:52:00Z">
              <w:r w:rsidRPr="00BB67EC" w:rsidDel="00402334">
                <w:delText>UE width &gt; 72mm</w:delText>
              </w:r>
            </w:del>
          </w:p>
        </w:tc>
      </w:tr>
      <w:tr w:rsidR="00402334" w:rsidRPr="00832AFB" w:rsidDel="00402334" w14:paraId="2A376F41" w14:textId="0FE227A6" w:rsidTr="002E772F">
        <w:trPr>
          <w:jc w:val="center"/>
          <w:del w:id="95" w:author="Ashwin Mohan" w:date="2025-05-21T15:52:00Z"/>
        </w:trPr>
        <w:tc>
          <w:tcPr>
            <w:tcW w:w="1129" w:type="dxa"/>
            <w:tcBorders>
              <w:top w:val="single" w:sz="4" w:space="0" w:color="auto"/>
              <w:left w:val="single" w:sz="4" w:space="0" w:color="auto"/>
              <w:bottom w:val="single" w:sz="4" w:space="0" w:color="auto"/>
              <w:right w:val="single" w:sz="4" w:space="0" w:color="auto"/>
            </w:tcBorders>
          </w:tcPr>
          <w:p w14:paraId="2DB50604" w14:textId="46B5D236" w:rsidR="00402334" w:rsidRPr="00BB67EC" w:rsidDel="00402334" w:rsidRDefault="00402334" w:rsidP="0008644A">
            <w:pPr>
              <w:pStyle w:val="TH"/>
              <w:rPr>
                <w:del w:id="96" w:author="Ashwin Mohan" w:date="2025-05-21T15:52:00Z" w16du:dateUtc="2025-05-21T13:52:00Z"/>
              </w:rPr>
            </w:pPr>
            <w:del w:id="97" w:author="Ashwin Mohan" w:date="2025-05-21T15:52:00Z" w16du:dateUtc="2025-05-21T13:52:00Z">
              <w:r w:rsidRPr="00BB67EC" w:rsidDel="00402334">
                <w:rPr>
                  <w:rFonts w:hint="eastAsia"/>
                  <w:lang w:eastAsia="zh-CN"/>
                </w:rPr>
                <w:delText>n1</w:delText>
              </w:r>
            </w:del>
          </w:p>
        </w:tc>
        <w:tc>
          <w:tcPr>
            <w:tcW w:w="1418" w:type="dxa"/>
            <w:tcBorders>
              <w:top w:val="single" w:sz="4" w:space="0" w:color="auto"/>
              <w:left w:val="single" w:sz="4" w:space="0" w:color="auto"/>
              <w:bottom w:val="single" w:sz="4" w:space="0" w:color="auto"/>
              <w:right w:val="single" w:sz="4" w:space="0" w:color="auto"/>
            </w:tcBorders>
          </w:tcPr>
          <w:p w14:paraId="14B49EBF" w14:textId="7BD30E9B" w:rsidR="00402334" w:rsidRPr="00BB67EC" w:rsidDel="00402334" w:rsidRDefault="00402334" w:rsidP="0008644A">
            <w:pPr>
              <w:pStyle w:val="TH"/>
              <w:rPr>
                <w:del w:id="98" w:author="Ashwin Mohan" w:date="2025-05-21T15:52:00Z" w16du:dateUtc="2025-05-21T13:52:00Z"/>
              </w:rPr>
            </w:pPr>
            <w:del w:id="99" w:author="Ashwin Mohan" w:date="2025-05-21T15:52:00Z" w16du:dateUtc="2025-05-21T13:52:00Z">
              <w:r w:rsidRPr="00BB67EC" w:rsidDel="00402334">
                <w:rPr>
                  <w:rFonts w:hint="eastAsia"/>
                  <w:lang w:eastAsia="zh-CN"/>
                </w:rPr>
                <w:delText>15</w:delText>
              </w:r>
            </w:del>
          </w:p>
        </w:tc>
        <w:tc>
          <w:tcPr>
            <w:tcW w:w="1984" w:type="dxa"/>
            <w:tcBorders>
              <w:top w:val="single" w:sz="4" w:space="0" w:color="auto"/>
              <w:left w:val="single" w:sz="4" w:space="0" w:color="auto"/>
              <w:bottom w:val="single" w:sz="4" w:space="0" w:color="auto"/>
              <w:right w:val="single" w:sz="4" w:space="0" w:color="auto"/>
            </w:tcBorders>
          </w:tcPr>
          <w:p w14:paraId="703AD050" w14:textId="5111A471" w:rsidR="00402334" w:rsidRPr="00BB67EC" w:rsidDel="00402334" w:rsidRDefault="00402334" w:rsidP="0008644A">
            <w:pPr>
              <w:pStyle w:val="TH"/>
              <w:rPr>
                <w:del w:id="100" w:author="Ashwin Mohan" w:date="2025-05-21T15:52:00Z" w16du:dateUtc="2025-05-21T13:52:00Z"/>
              </w:rPr>
            </w:pPr>
            <w:del w:id="101" w:author="Ashwin Mohan" w:date="2025-05-21T15:52:00Z" w16du:dateUtc="2025-05-21T13:52:00Z">
              <w:r w:rsidRPr="00BB67EC" w:rsidDel="00402334">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1B567F7B" w14:textId="2CDE76AB" w:rsidR="00402334" w:rsidRPr="00BB67EC" w:rsidDel="00402334" w:rsidRDefault="00402334" w:rsidP="0008644A">
            <w:pPr>
              <w:pStyle w:val="TH"/>
              <w:rPr>
                <w:del w:id="102" w:author="Ashwin Mohan" w:date="2025-05-21T15:52:00Z" w16du:dateUtc="2025-05-21T13:52:00Z"/>
              </w:rPr>
            </w:pPr>
          </w:p>
        </w:tc>
        <w:tc>
          <w:tcPr>
            <w:tcW w:w="2132" w:type="dxa"/>
            <w:tcBorders>
              <w:top w:val="single" w:sz="4" w:space="0" w:color="auto"/>
              <w:left w:val="single" w:sz="4" w:space="0" w:color="auto"/>
              <w:bottom w:val="single" w:sz="4" w:space="0" w:color="auto"/>
              <w:right w:val="single" w:sz="4" w:space="0" w:color="auto"/>
            </w:tcBorders>
          </w:tcPr>
          <w:p w14:paraId="6065533F" w14:textId="1D8EF1E2" w:rsidR="00402334" w:rsidRPr="00BB67EC" w:rsidDel="00402334" w:rsidRDefault="00402334" w:rsidP="0008644A">
            <w:pPr>
              <w:pStyle w:val="TH"/>
              <w:rPr>
                <w:del w:id="103" w:author="Ashwin Mohan" w:date="2025-05-21T15:52:00Z" w16du:dateUtc="2025-05-21T13:52:00Z"/>
              </w:rPr>
            </w:pPr>
            <w:del w:id="104" w:author="Ashwin Mohan" w:date="2025-05-21T15:52:00Z" w16du:dateUtc="2025-05-21T13:52:00Z">
              <w:r w:rsidRPr="00BB67EC" w:rsidDel="00402334">
                <w:rPr>
                  <w:lang w:eastAsia="zh-CN"/>
                </w:rPr>
                <w:delText>10.</w:delText>
              </w:r>
              <w:r w:rsidRPr="00BB67EC" w:rsidDel="00402334">
                <w:rPr>
                  <w:rFonts w:hint="eastAsia"/>
                  <w:lang w:eastAsia="zh-CN"/>
                </w:rPr>
                <w:delText>6</w:delText>
              </w:r>
            </w:del>
          </w:p>
        </w:tc>
      </w:tr>
      <w:tr w:rsidR="00402334" w:rsidRPr="00832AFB" w:rsidDel="00402334" w14:paraId="479989D0" w14:textId="5CFA6C35" w:rsidTr="002E772F">
        <w:trPr>
          <w:jc w:val="center"/>
          <w:del w:id="105" w:author="Ashwin Mohan" w:date="2025-05-21T15:52:00Z"/>
        </w:trPr>
        <w:tc>
          <w:tcPr>
            <w:tcW w:w="1129" w:type="dxa"/>
            <w:tcBorders>
              <w:top w:val="single" w:sz="4" w:space="0" w:color="auto"/>
              <w:left w:val="single" w:sz="4" w:space="0" w:color="auto"/>
              <w:bottom w:val="single" w:sz="4" w:space="0" w:color="auto"/>
              <w:right w:val="single" w:sz="4" w:space="0" w:color="auto"/>
            </w:tcBorders>
            <w:hideMark/>
          </w:tcPr>
          <w:p w14:paraId="2BB3E283" w14:textId="12A5DFDA" w:rsidR="00402334" w:rsidRPr="00BB67EC" w:rsidDel="00402334" w:rsidRDefault="00402334" w:rsidP="0008644A">
            <w:pPr>
              <w:pStyle w:val="TH"/>
              <w:rPr>
                <w:del w:id="106" w:author="Ashwin Mohan" w:date="2025-05-21T15:52:00Z" w16du:dateUtc="2025-05-21T13:52:00Z"/>
              </w:rPr>
            </w:pPr>
            <w:del w:id="107" w:author="Ashwin Mohan" w:date="2025-05-21T15:52:00Z" w16du:dateUtc="2025-05-21T13:52:00Z">
              <w:r w:rsidRPr="00BB67EC" w:rsidDel="00402334">
                <w:delText>n28</w:delText>
              </w:r>
            </w:del>
          </w:p>
        </w:tc>
        <w:tc>
          <w:tcPr>
            <w:tcW w:w="1418" w:type="dxa"/>
            <w:tcBorders>
              <w:top w:val="single" w:sz="4" w:space="0" w:color="auto"/>
              <w:left w:val="single" w:sz="4" w:space="0" w:color="auto"/>
              <w:bottom w:val="single" w:sz="4" w:space="0" w:color="auto"/>
              <w:right w:val="single" w:sz="4" w:space="0" w:color="auto"/>
            </w:tcBorders>
          </w:tcPr>
          <w:p w14:paraId="2F058386" w14:textId="30C29D2D" w:rsidR="00402334" w:rsidRPr="00BB67EC" w:rsidDel="00402334" w:rsidRDefault="00402334" w:rsidP="0008644A">
            <w:pPr>
              <w:pStyle w:val="TH"/>
              <w:rPr>
                <w:del w:id="108" w:author="Ashwin Mohan" w:date="2025-05-21T15:52:00Z" w16du:dateUtc="2025-05-21T13:52:00Z"/>
              </w:rPr>
            </w:pPr>
            <w:del w:id="109" w:author="Ashwin Mohan" w:date="2025-05-21T15:52:00Z" w16du:dateUtc="2025-05-21T13:52:00Z">
              <w:r w:rsidRPr="00BB67EC" w:rsidDel="00402334">
                <w:delText>20</w:delText>
              </w:r>
            </w:del>
          </w:p>
        </w:tc>
        <w:tc>
          <w:tcPr>
            <w:tcW w:w="1984" w:type="dxa"/>
            <w:tcBorders>
              <w:top w:val="single" w:sz="4" w:space="0" w:color="auto"/>
              <w:left w:val="single" w:sz="4" w:space="0" w:color="auto"/>
              <w:bottom w:val="single" w:sz="4" w:space="0" w:color="auto"/>
              <w:right w:val="single" w:sz="4" w:space="0" w:color="auto"/>
            </w:tcBorders>
          </w:tcPr>
          <w:p w14:paraId="01936D8C" w14:textId="717322E3" w:rsidR="00402334" w:rsidRPr="00BB67EC" w:rsidDel="00402334" w:rsidRDefault="00402334" w:rsidP="0008644A">
            <w:pPr>
              <w:pStyle w:val="TH"/>
              <w:rPr>
                <w:del w:id="110" w:author="Ashwin Mohan" w:date="2025-05-21T15:52:00Z" w16du:dateUtc="2025-05-21T13:52:00Z"/>
              </w:rPr>
            </w:pPr>
            <w:del w:id="111" w:author="Ashwin Mohan" w:date="2025-05-21T15:52:00Z" w16du:dateUtc="2025-05-21T13:52:00Z">
              <w:r w:rsidRPr="00BB67EC" w:rsidDel="00402334">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0FDE3A60" w14:textId="690E5363" w:rsidR="00402334" w:rsidRPr="00BB67EC" w:rsidDel="00402334" w:rsidRDefault="00402334" w:rsidP="0008644A">
            <w:pPr>
              <w:pStyle w:val="TH"/>
              <w:rPr>
                <w:del w:id="112" w:author="Ashwin Mohan" w:date="2025-05-21T15:52:00Z" w16du:dateUtc="2025-05-21T13:52:00Z"/>
              </w:rPr>
            </w:pPr>
          </w:p>
        </w:tc>
        <w:tc>
          <w:tcPr>
            <w:tcW w:w="2132" w:type="dxa"/>
            <w:tcBorders>
              <w:top w:val="single" w:sz="4" w:space="0" w:color="auto"/>
              <w:left w:val="single" w:sz="4" w:space="0" w:color="auto"/>
              <w:bottom w:val="single" w:sz="4" w:space="0" w:color="auto"/>
              <w:right w:val="single" w:sz="4" w:space="0" w:color="auto"/>
            </w:tcBorders>
          </w:tcPr>
          <w:p w14:paraId="5B72364A" w14:textId="38D1A02B" w:rsidR="00402334" w:rsidRPr="00BB67EC" w:rsidDel="00402334" w:rsidRDefault="00402334" w:rsidP="0008644A">
            <w:pPr>
              <w:pStyle w:val="TH"/>
              <w:rPr>
                <w:del w:id="113" w:author="Ashwin Mohan" w:date="2025-05-21T15:52:00Z" w16du:dateUtc="2025-05-21T13:52:00Z"/>
              </w:rPr>
            </w:pPr>
            <w:del w:id="114" w:author="Ashwin Mohan" w:date="2025-05-21T15:52:00Z" w16du:dateUtc="2025-05-21T13:52:00Z">
              <w:r w:rsidRPr="00BB67EC" w:rsidDel="00402334">
                <w:rPr>
                  <w:lang w:eastAsia="zh-CN"/>
                </w:rPr>
                <w:delText>7.</w:delText>
              </w:r>
              <w:r w:rsidRPr="00BB67EC" w:rsidDel="00402334">
                <w:rPr>
                  <w:rFonts w:hint="eastAsia"/>
                  <w:lang w:eastAsia="zh-CN"/>
                </w:rPr>
                <w:delText>2</w:delText>
              </w:r>
              <w:r w:rsidRPr="00BB67EC" w:rsidDel="00402334">
                <w:rPr>
                  <w:vertAlign w:val="superscript"/>
                  <w:lang w:eastAsia="zh-CN"/>
                </w:rPr>
                <w:delText>1</w:delText>
              </w:r>
            </w:del>
          </w:p>
        </w:tc>
      </w:tr>
      <w:tr w:rsidR="00402334" w:rsidRPr="00832AFB" w:rsidDel="00402334" w14:paraId="26493FBA" w14:textId="501043FD" w:rsidTr="002E772F">
        <w:trPr>
          <w:jc w:val="center"/>
          <w:del w:id="115" w:author="Ashwin Mohan" w:date="2025-05-21T15:52:00Z"/>
        </w:trPr>
        <w:tc>
          <w:tcPr>
            <w:tcW w:w="1129" w:type="dxa"/>
            <w:tcBorders>
              <w:top w:val="single" w:sz="4" w:space="0" w:color="auto"/>
              <w:left w:val="single" w:sz="4" w:space="0" w:color="auto"/>
              <w:bottom w:val="single" w:sz="4" w:space="0" w:color="auto"/>
              <w:right w:val="single" w:sz="4" w:space="0" w:color="auto"/>
            </w:tcBorders>
            <w:hideMark/>
          </w:tcPr>
          <w:p w14:paraId="6848D963" w14:textId="01932D6F" w:rsidR="00402334" w:rsidRPr="00BB67EC" w:rsidDel="00402334" w:rsidRDefault="00402334" w:rsidP="0008644A">
            <w:pPr>
              <w:pStyle w:val="TH"/>
              <w:rPr>
                <w:del w:id="116" w:author="Ashwin Mohan" w:date="2025-05-21T15:52:00Z" w16du:dateUtc="2025-05-21T13:52:00Z"/>
              </w:rPr>
            </w:pPr>
            <w:del w:id="117" w:author="Ashwin Mohan" w:date="2025-05-21T15:52:00Z" w16du:dateUtc="2025-05-21T13:52:00Z">
              <w:r w:rsidRPr="00BB67EC" w:rsidDel="00402334">
                <w:delText>n41</w:delText>
              </w:r>
            </w:del>
          </w:p>
        </w:tc>
        <w:tc>
          <w:tcPr>
            <w:tcW w:w="1418" w:type="dxa"/>
            <w:tcBorders>
              <w:top w:val="single" w:sz="4" w:space="0" w:color="auto"/>
              <w:left w:val="single" w:sz="4" w:space="0" w:color="auto"/>
              <w:bottom w:val="single" w:sz="4" w:space="0" w:color="auto"/>
              <w:right w:val="single" w:sz="4" w:space="0" w:color="auto"/>
            </w:tcBorders>
          </w:tcPr>
          <w:p w14:paraId="4DC88939" w14:textId="460AEDBA" w:rsidR="00402334" w:rsidRPr="00BB67EC" w:rsidDel="00402334" w:rsidRDefault="00402334" w:rsidP="0008644A">
            <w:pPr>
              <w:pStyle w:val="TH"/>
              <w:rPr>
                <w:del w:id="118" w:author="Ashwin Mohan" w:date="2025-05-21T15:52:00Z" w16du:dateUtc="2025-05-21T13:52:00Z"/>
              </w:rPr>
            </w:pPr>
            <w:del w:id="119" w:author="Ashwin Mohan" w:date="2025-05-21T15:52:00Z" w16du:dateUtc="2025-05-21T13:52:00Z">
              <w:r w:rsidRPr="00BB67EC" w:rsidDel="00402334">
                <w:delText>100</w:delText>
              </w:r>
            </w:del>
          </w:p>
        </w:tc>
        <w:tc>
          <w:tcPr>
            <w:tcW w:w="1984" w:type="dxa"/>
            <w:tcBorders>
              <w:top w:val="single" w:sz="4" w:space="0" w:color="auto"/>
              <w:left w:val="single" w:sz="4" w:space="0" w:color="auto"/>
              <w:bottom w:val="single" w:sz="4" w:space="0" w:color="auto"/>
              <w:right w:val="single" w:sz="4" w:space="0" w:color="auto"/>
            </w:tcBorders>
          </w:tcPr>
          <w:p w14:paraId="21453CE1" w14:textId="646E247F" w:rsidR="00402334" w:rsidRPr="00BB67EC" w:rsidDel="00402334" w:rsidRDefault="00402334" w:rsidP="0008644A">
            <w:pPr>
              <w:pStyle w:val="TH"/>
              <w:rPr>
                <w:del w:id="120" w:author="Ashwin Mohan" w:date="2025-05-21T15:52:00Z" w16du:dateUtc="2025-05-21T13:52:00Z"/>
              </w:rPr>
            </w:pPr>
            <w:del w:id="121" w:author="Ashwin Mohan" w:date="2025-05-21T15:52:00Z" w16du:dateUtc="2025-05-21T13:52:00Z">
              <w:r w:rsidRPr="00BB67EC" w:rsidDel="00402334">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783D5029" w14:textId="707B1777" w:rsidR="00402334" w:rsidRPr="00BB67EC" w:rsidDel="00402334" w:rsidRDefault="00402334" w:rsidP="0008644A">
            <w:pPr>
              <w:pStyle w:val="TH"/>
              <w:rPr>
                <w:del w:id="122" w:author="Ashwin Mohan" w:date="2025-05-21T15:52:00Z" w16du:dateUtc="2025-05-21T13:52:00Z"/>
              </w:rPr>
            </w:pPr>
          </w:p>
        </w:tc>
        <w:tc>
          <w:tcPr>
            <w:tcW w:w="2132" w:type="dxa"/>
            <w:tcBorders>
              <w:top w:val="single" w:sz="4" w:space="0" w:color="auto"/>
              <w:left w:val="single" w:sz="4" w:space="0" w:color="auto"/>
              <w:bottom w:val="single" w:sz="4" w:space="0" w:color="auto"/>
              <w:right w:val="single" w:sz="4" w:space="0" w:color="auto"/>
            </w:tcBorders>
          </w:tcPr>
          <w:p w14:paraId="63393F96" w14:textId="6272255D" w:rsidR="00402334" w:rsidRPr="00BB67EC" w:rsidDel="00402334" w:rsidRDefault="00402334" w:rsidP="0008644A">
            <w:pPr>
              <w:pStyle w:val="TH"/>
              <w:rPr>
                <w:del w:id="123" w:author="Ashwin Mohan" w:date="2025-05-21T15:52:00Z" w16du:dateUtc="2025-05-21T13:52:00Z"/>
              </w:rPr>
            </w:pPr>
          </w:p>
        </w:tc>
      </w:tr>
      <w:tr w:rsidR="00402334" w:rsidRPr="00832AFB" w:rsidDel="00402334" w14:paraId="3A2B90D9" w14:textId="2D304C58" w:rsidTr="002E772F">
        <w:trPr>
          <w:jc w:val="center"/>
          <w:del w:id="124" w:author="Ashwin Mohan" w:date="2025-05-21T15:52:00Z"/>
        </w:trPr>
        <w:tc>
          <w:tcPr>
            <w:tcW w:w="1129" w:type="dxa"/>
            <w:tcBorders>
              <w:top w:val="single" w:sz="4" w:space="0" w:color="auto"/>
              <w:left w:val="single" w:sz="4" w:space="0" w:color="auto"/>
              <w:bottom w:val="single" w:sz="4" w:space="0" w:color="auto"/>
              <w:right w:val="single" w:sz="4" w:space="0" w:color="auto"/>
            </w:tcBorders>
            <w:hideMark/>
          </w:tcPr>
          <w:p w14:paraId="631E7B10" w14:textId="639C68D4" w:rsidR="00402334" w:rsidRPr="00BB67EC" w:rsidDel="00402334" w:rsidRDefault="00402334" w:rsidP="0008644A">
            <w:pPr>
              <w:pStyle w:val="TH"/>
              <w:rPr>
                <w:del w:id="125" w:author="Ashwin Mohan" w:date="2025-05-21T15:52:00Z" w16du:dateUtc="2025-05-21T13:52:00Z"/>
              </w:rPr>
            </w:pPr>
            <w:del w:id="126" w:author="Ashwin Mohan" w:date="2025-05-21T15:52:00Z" w16du:dateUtc="2025-05-21T13:52:00Z">
              <w:r w:rsidRPr="00BB67EC" w:rsidDel="00402334">
                <w:delText>n78</w:delText>
              </w:r>
            </w:del>
          </w:p>
        </w:tc>
        <w:tc>
          <w:tcPr>
            <w:tcW w:w="1418" w:type="dxa"/>
            <w:tcBorders>
              <w:top w:val="single" w:sz="4" w:space="0" w:color="auto"/>
              <w:left w:val="single" w:sz="4" w:space="0" w:color="auto"/>
              <w:bottom w:val="single" w:sz="4" w:space="0" w:color="auto"/>
              <w:right w:val="single" w:sz="4" w:space="0" w:color="auto"/>
            </w:tcBorders>
          </w:tcPr>
          <w:p w14:paraId="2364135E" w14:textId="65B3B472" w:rsidR="00402334" w:rsidRPr="00BB67EC" w:rsidDel="00402334" w:rsidRDefault="00402334" w:rsidP="0008644A">
            <w:pPr>
              <w:pStyle w:val="TH"/>
              <w:rPr>
                <w:del w:id="127" w:author="Ashwin Mohan" w:date="2025-05-21T15:52:00Z" w16du:dateUtc="2025-05-21T13:52:00Z"/>
              </w:rPr>
            </w:pPr>
            <w:del w:id="128" w:author="Ashwin Mohan" w:date="2025-05-21T15:52:00Z" w16du:dateUtc="2025-05-21T13:52:00Z">
              <w:r w:rsidRPr="00BB67EC" w:rsidDel="00402334">
                <w:delText>100</w:delText>
              </w:r>
            </w:del>
          </w:p>
        </w:tc>
        <w:tc>
          <w:tcPr>
            <w:tcW w:w="1984" w:type="dxa"/>
            <w:tcBorders>
              <w:top w:val="single" w:sz="4" w:space="0" w:color="auto"/>
              <w:left w:val="single" w:sz="4" w:space="0" w:color="auto"/>
              <w:bottom w:val="single" w:sz="4" w:space="0" w:color="auto"/>
              <w:right w:val="single" w:sz="4" w:space="0" w:color="auto"/>
            </w:tcBorders>
          </w:tcPr>
          <w:p w14:paraId="5147CEF8" w14:textId="3B4CAC2E" w:rsidR="00402334" w:rsidRPr="00BB67EC" w:rsidDel="00402334" w:rsidRDefault="00402334" w:rsidP="0008644A">
            <w:pPr>
              <w:pStyle w:val="TH"/>
              <w:rPr>
                <w:del w:id="129" w:author="Ashwin Mohan" w:date="2025-05-21T15:52:00Z" w16du:dateUtc="2025-05-21T13:52:00Z"/>
              </w:rPr>
            </w:pPr>
            <w:del w:id="130" w:author="Ashwin Mohan" w:date="2025-05-21T15:52:00Z" w16du:dateUtc="2025-05-21T13:52:00Z">
              <w:r w:rsidRPr="00BB67EC" w:rsidDel="00402334">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4ADBE76B" w14:textId="07764438" w:rsidR="00402334" w:rsidRPr="00BB67EC" w:rsidDel="00402334" w:rsidRDefault="00402334" w:rsidP="0008644A">
            <w:pPr>
              <w:pStyle w:val="TH"/>
              <w:rPr>
                <w:del w:id="131" w:author="Ashwin Mohan" w:date="2025-05-21T15:52:00Z" w16du:dateUtc="2025-05-21T13:52:00Z"/>
              </w:rPr>
            </w:pPr>
          </w:p>
        </w:tc>
        <w:tc>
          <w:tcPr>
            <w:tcW w:w="2132" w:type="dxa"/>
            <w:tcBorders>
              <w:top w:val="single" w:sz="4" w:space="0" w:color="auto"/>
              <w:left w:val="single" w:sz="4" w:space="0" w:color="auto"/>
              <w:bottom w:val="single" w:sz="4" w:space="0" w:color="auto"/>
              <w:right w:val="single" w:sz="4" w:space="0" w:color="auto"/>
            </w:tcBorders>
          </w:tcPr>
          <w:p w14:paraId="7149E037" w14:textId="70955D7C" w:rsidR="00402334" w:rsidRPr="00BB67EC" w:rsidDel="00402334" w:rsidRDefault="00402334" w:rsidP="0008644A">
            <w:pPr>
              <w:pStyle w:val="TH"/>
              <w:rPr>
                <w:del w:id="132" w:author="Ashwin Mohan" w:date="2025-05-21T15:52:00Z" w16du:dateUtc="2025-05-21T13:52:00Z"/>
              </w:rPr>
            </w:pPr>
          </w:p>
        </w:tc>
      </w:tr>
      <w:tr w:rsidR="00402334" w:rsidRPr="00832AFB" w:rsidDel="00402334" w14:paraId="0F45BC24" w14:textId="7941542C" w:rsidTr="002E772F">
        <w:trPr>
          <w:jc w:val="center"/>
          <w:del w:id="133" w:author="Ashwin Mohan" w:date="2025-05-21T15:52:00Z"/>
        </w:trPr>
        <w:tc>
          <w:tcPr>
            <w:tcW w:w="1129" w:type="dxa"/>
            <w:tcBorders>
              <w:top w:val="single" w:sz="4" w:space="0" w:color="auto"/>
              <w:left w:val="single" w:sz="4" w:space="0" w:color="auto"/>
              <w:bottom w:val="single" w:sz="4" w:space="0" w:color="auto"/>
              <w:right w:val="single" w:sz="4" w:space="0" w:color="auto"/>
            </w:tcBorders>
            <w:hideMark/>
          </w:tcPr>
          <w:p w14:paraId="346099D8" w14:textId="2466F142" w:rsidR="00402334" w:rsidRPr="00BB67EC" w:rsidDel="00402334" w:rsidRDefault="00402334" w:rsidP="0008644A">
            <w:pPr>
              <w:pStyle w:val="TH"/>
              <w:rPr>
                <w:del w:id="134" w:author="Ashwin Mohan" w:date="2025-05-21T15:52:00Z" w16du:dateUtc="2025-05-21T13:52:00Z"/>
              </w:rPr>
            </w:pPr>
            <w:del w:id="135" w:author="Ashwin Mohan" w:date="2025-05-21T15:52:00Z" w16du:dateUtc="2025-05-21T13:52:00Z">
              <w:r w:rsidRPr="00BB67EC" w:rsidDel="00402334">
                <w:delText>n79</w:delText>
              </w:r>
            </w:del>
          </w:p>
        </w:tc>
        <w:tc>
          <w:tcPr>
            <w:tcW w:w="1418" w:type="dxa"/>
            <w:tcBorders>
              <w:top w:val="single" w:sz="4" w:space="0" w:color="auto"/>
              <w:left w:val="single" w:sz="4" w:space="0" w:color="auto"/>
              <w:bottom w:val="single" w:sz="4" w:space="0" w:color="auto"/>
              <w:right w:val="single" w:sz="4" w:space="0" w:color="auto"/>
            </w:tcBorders>
          </w:tcPr>
          <w:p w14:paraId="78FAB21B" w14:textId="3293EFC2" w:rsidR="00402334" w:rsidRPr="00BB67EC" w:rsidDel="00402334" w:rsidRDefault="00402334" w:rsidP="0008644A">
            <w:pPr>
              <w:pStyle w:val="TH"/>
              <w:rPr>
                <w:del w:id="136" w:author="Ashwin Mohan" w:date="2025-05-21T15:52:00Z" w16du:dateUtc="2025-05-21T13:52:00Z"/>
              </w:rPr>
            </w:pPr>
            <w:del w:id="137" w:author="Ashwin Mohan" w:date="2025-05-21T15:52:00Z" w16du:dateUtc="2025-05-21T13:52:00Z">
              <w:r w:rsidRPr="00BB67EC" w:rsidDel="00402334">
                <w:delText>100</w:delText>
              </w:r>
            </w:del>
          </w:p>
        </w:tc>
        <w:tc>
          <w:tcPr>
            <w:tcW w:w="1984" w:type="dxa"/>
            <w:tcBorders>
              <w:top w:val="single" w:sz="4" w:space="0" w:color="auto"/>
              <w:left w:val="single" w:sz="4" w:space="0" w:color="auto"/>
              <w:bottom w:val="single" w:sz="4" w:space="0" w:color="auto"/>
              <w:right w:val="single" w:sz="4" w:space="0" w:color="auto"/>
            </w:tcBorders>
          </w:tcPr>
          <w:p w14:paraId="448FB051" w14:textId="7100D794" w:rsidR="00402334" w:rsidRPr="00BB67EC" w:rsidDel="00402334" w:rsidRDefault="00402334" w:rsidP="0008644A">
            <w:pPr>
              <w:pStyle w:val="TH"/>
              <w:rPr>
                <w:del w:id="138" w:author="Ashwin Mohan" w:date="2025-05-21T15:52:00Z" w16du:dateUtc="2025-05-21T13:52:00Z"/>
              </w:rPr>
            </w:pPr>
            <w:del w:id="139" w:author="Ashwin Mohan" w:date="2025-05-21T15:52:00Z" w16du:dateUtc="2025-05-21T13:52:00Z">
              <w:r w:rsidRPr="00BB67EC" w:rsidDel="00402334">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576BECAA" w14:textId="485B3809" w:rsidR="00402334" w:rsidRPr="00BB67EC" w:rsidDel="00402334" w:rsidRDefault="00402334" w:rsidP="0008644A">
            <w:pPr>
              <w:pStyle w:val="TH"/>
              <w:rPr>
                <w:del w:id="140" w:author="Ashwin Mohan" w:date="2025-05-21T15:52:00Z" w16du:dateUtc="2025-05-21T13:52:00Z"/>
              </w:rPr>
            </w:pPr>
          </w:p>
        </w:tc>
        <w:tc>
          <w:tcPr>
            <w:tcW w:w="2132" w:type="dxa"/>
            <w:tcBorders>
              <w:top w:val="single" w:sz="4" w:space="0" w:color="auto"/>
              <w:left w:val="single" w:sz="4" w:space="0" w:color="auto"/>
              <w:bottom w:val="single" w:sz="4" w:space="0" w:color="auto"/>
              <w:right w:val="single" w:sz="4" w:space="0" w:color="auto"/>
            </w:tcBorders>
          </w:tcPr>
          <w:p w14:paraId="62631C68" w14:textId="6E818111" w:rsidR="00402334" w:rsidRPr="00BB67EC" w:rsidDel="00402334" w:rsidRDefault="00402334" w:rsidP="0008644A">
            <w:pPr>
              <w:pStyle w:val="TH"/>
              <w:rPr>
                <w:del w:id="141" w:author="Ashwin Mohan" w:date="2025-05-21T15:52:00Z" w16du:dateUtc="2025-05-21T13:52:00Z"/>
              </w:rPr>
            </w:pPr>
          </w:p>
        </w:tc>
      </w:tr>
      <w:tr w:rsidR="00402334" w:rsidRPr="00832AFB" w:rsidDel="00402334" w14:paraId="538A75B5" w14:textId="37238AF1" w:rsidTr="002E772F">
        <w:trPr>
          <w:jc w:val="center"/>
          <w:del w:id="142" w:author="Ashwin Mohan" w:date="2025-05-21T15:52:00Z"/>
        </w:trPr>
        <w:tc>
          <w:tcPr>
            <w:tcW w:w="8790" w:type="dxa"/>
            <w:gridSpan w:val="5"/>
            <w:tcBorders>
              <w:top w:val="single" w:sz="4" w:space="0" w:color="auto"/>
              <w:left w:val="single" w:sz="4" w:space="0" w:color="auto"/>
              <w:bottom w:val="single" w:sz="4" w:space="0" w:color="auto"/>
              <w:right w:val="single" w:sz="4" w:space="0" w:color="auto"/>
            </w:tcBorders>
          </w:tcPr>
          <w:p w14:paraId="6160A442" w14:textId="0310D0B6" w:rsidR="00402334" w:rsidRPr="00BB67EC" w:rsidDel="00402334" w:rsidRDefault="00402334" w:rsidP="0008644A">
            <w:pPr>
              <w:pStyle w:val="TH"/>
              <w:rPr>
                <w:del w:id="143" w:author="Ashwin Mohan" w:date="2025-05-21T15:52:00Z" w16du:dateUtc="2025-05-21T13:52:00Z"/>
                <w:lang w:eastAsia="zh-CN"/>
              </w:rPr>
            </w:pPr>
            <w:del w:id="144" w:author="Ashwin Mohan" w:date="2025-05-21T15:52:00Z" w16du:dateUtc="2025-05-21T13:52:00Z">
              <w:r w:rsidRPr="00BB67EC" w:rsidDel="00402334">
                <w:delText xml:space="preserve">NOTE </w:delText>
              </w:r>
              <w:r w:rsidRPr="00BB67EC" w:rsidDel="00402334">
                <w:rPr>
                  <w:rFonts w:hint="eastAsia"/>
                  <w:lang w:eastAsia="zh-CN"/>
                </w:rPr>
                <w:delText>1</w:delText>
              </w:r>
              <w:r w:rsidRPr="00BB67EC" w:rsidDel="00402334">
                <w:delText>:</w:delText>
              </w:r>
              <w:r w:rsidRPr="00BB67EC" w:rsidDel="00402334">
                <w:tab/>
              </w:r>
              <w:r w:rsidRPr="00BB67EC" w:rsidDel="00402334">
                <w:rPr>
                  <w:rFonts w:hint="eastAsia"/>
                  <w:lang w:eastAsia="zh-CN"/>
                </w:rPr>
                <w:delText>0.4dB higher value will be adopted in March 2026 (RAN#111)</w:delText>
              </w:r>
              <w:r w:rsidRPr="00BB67EC" w:rsidDel="00402334">
                <w:rPr>
                  <w:lang w:eastAsia="zh-CN"/>
                </w:rPr>
                <w:delText xml:space="preserve"> in the core specifications</w:delText>
              </w:r>
              <w:r w:rsidRPr="00BB67EC" w:rsidDel="00402334">
                <w:rPr>
                  <w:rFonts w:hint="eastAsia"/>
                  <w:lang w:eastAsia="zh-CN"/>
                </w:rPr>
                <w:delText>.</w:delText>
              </w:r>
            </w:del>
          </w:p>
        </w:tc>
      </w:tr>
    </w:tbl>
    <w:p w14:paraId="01D27E1E" w14:textId="77777777" w:rsidR="00402334" w:rsidRPr="00832AFB" w:rsidRDefault="00402334" w:rsidP="0008644A">
      <w:pPr>
        <w:jc w:val="center"/>
        <w:rPr>
          <w:highlight w:val="yellow"/>
        </w:rPr>
      </w:pPr>
    </w:p>
    <w:p w14:paraId="033D04D1" w14:textId="6D56EA11" w:rsidR="00402334" w:rsidRPr="00637C0D" w:rsidDel="00402334" w:rsidRDefault="00402334" w:rsidP="0008644A">
      <w:pPr>
        <w:pStyle w:val="TH"/>
        <w:overflowPunct w:val="0"/>
        <w:autoSpaceDE w:val="0"/>
        <w:autoSpaceDN w:val="0"/>
        <w:adjustRightInd w:val="0"/>
        <w:textAlignment w:val="baseline"/>
        <w:rPr>
          <w:del w:id="145" w:author="Ashwin Mohan" w:date="2025-05-21T15:52:00Z" w16du:dateUtc="2025-05-21T13:52:00Z"/>
          <w:b w:val="0"/>
        </w:rPr>
      </w:pPr>
      <w:r w:rsidRPr="00637C0D">
        <w:rPr>
          <w:b w:val="0"/>
        </w:rPr>
        <w:t xml:space="preserve">Table 6.2.1.2.1-2: </w:t>
      </w:r>
      <w:ins w:id="146" w:author="Ashwin Mohan" w:date="2025-05-21T15:51:00Z" w16du:dateUtc="2025-05-21T13:51:00Z">
        <w:r w:rsidRPr="00637C0D">
          <w:rPr>
            <w:b w:val="0"/>
          </w:rPr>
          <w:t xml:space="preserve">VOID </w:t>
        </w:r>
      </w:ins>
      <w:ins w:id="147" w:author="Ashwin Mohan" w:date="2025-05-21T15:52:00Z" w16du:dateUtc="2025-05-21T13:52:00Z">
        <w:r w:rsidRPr="00637C0D">
          <w:rPr>
            <w:b w:val="0"/>
          </w:rPr>
          <w:t xml:space="preserve">   </w:t>
        </w:r>
      </w:ins>
      <w:del w:id="148" w:author="Ashwin Mohan" w:date="2025-05-21T15:52:00Z" w16du:dateUtc="2025-05-21T13:52:00Z">
        <w:r w:rsidRPr="00637C0D" w:rsidDel="00402334">
          <w:rPr>
            <w:b w:val="0"/>
          </w:rPr>
          <w:delText>Handheld PC2 UE TRP minimum performance requirement for NR FR1 bands in the beside head and hand phantom talk position and the primary mechanical mode</w:delText>
        </w:r>
      </w:del>
    </w:p>
    <w:tbl>
      <w:tblPr>
        <w:tblStyle w:val="TableGrid"/>
        <w:tblW w:w="0" w:type="auto"/>
        <w:jc w:val="center"/>
        <w:tblLook w:val="04A0" w:firstRow="1" w:lastRow="0" w:firstColumn="1" w:lastColumn="0" w:noHBand="0" w:noVBand="1"/>
      </w:tblPr>
      <w:tblGrid>
        <w:gridCol w:w="1129"/>
        <w:gridCol w:w="1418"/>
        <w:gridCol w:w="1984"/>
        <w:gridCol w:w="2127"/>
        <w:gridCol w:w="2132"/>
      </w:tblGrid>
      <w:tr w:rsidR="00402334" w:rsidRPr="00637C0D" w:rsidDel="00402334" w14:paraId="3E65FDBB" w14:textId="6208C286" w:rsidTr="002E772F">
        <w:trPr>
          <w:jc w:val="center"/>
          <w:del w:id="149" w:author="Ashwin Mohan" w:date="2025-05-21T15:52:00Z"/>
        </w:trPr>
        <w:tc>
          <w:tcPr>
            <w:tcW w:w="1129" w:type="dxa"/>
            <w:vMerge w:val="restart"/>
            <w:tcBorders>
              <w:top w:val="single" w:sz="4" w:space="0" w:color="auto"/>
              <w:left w:val="single" w:sz="4" w:space="0" w:color="auto"/>
              <w:bottom w:val="single" w:sz="4" w:space="0" w:color="auto"/>
              <w:right w:val="single" w:sz="4" w:space="0" w:color="auto"/>
            </w:tcBorders>
            <w:hideMark/>
          </w:tcPr>
          <w:p w14:paraId="56EE7714" w14:textId="580796BB" w:rsidR="00402334" w:rsidRPr="00637C0D" w:rsidDel="00402334" w:rsidRDefault="00402334" w:rsidP="0008644A">
            <w:pPr>
              <w:pStyle w:val="TH"/>
              <w:rPr>
                <w:del w:id="150" w:author="Ashwin Mohan" w:date="2025-05-21T15:52:00Z" w16du:dateUtc="2025-05-21T13:52:00Z"/>
                <w:b w:val="0"/>
              </w:rPr>
            </w:pPr>
            <w:del w:id="151" w:author="Ashwin Mohan" w:date="2025-05-21T15:52:00Z" w16du:dateUtc="2025-05-21T13:52:00Z">
              <w:r w:rsidRPr="00637C0D" w:rsidDel="00402334">
                <w:rPr>
                  <w:b w:val="0"/>
                </w:rPr>
                <w:delText>NR Band</w:delText>
              </w:r>
            </w:del>
          </w:p>
        </w:tc>
        <w:tc>
          <w:tcPr>
            <w:tcW w:w="1418" w:type="dxa"/>
            <w:vMerge w:val="restart"/>
            <w:tcBorders>
              <w:top w:val="single" w:sz="4" w:space="0" w:color="auto"/>
              <w:left w:val="single" w:sz="4" w:space="0" w:color="auto"/>
              <w:right w:val="single" w:sz="4" w:space="0" w:color="auto"/>
            </w:tcBorders>
          </w:tcPr>
          <w:p w14:paraId="155B311A" w14:textId="2ACAB25F" w:rsidR="00402334" w:rsidRPr="00637C0D" w:rsidDel="00402334" w:rsidRDefault="00402334" w:rsidP="0008644A">
            <w:pPr>
              <w:pStyle w:val="TH"/>
              <w:rPr>
                <w:del w:id="152" w:author="Ashwin Mohan" w:date="2025-05-21T15:52:00Z" w16du:dateUtc="2025-05-21T13:52:00Z"/>
                <w:b w:val="0"/>
              </w:rPr>
            </w:pPr>
            <w:del w:id="153" w:author="Ashwin Mohan" w:date="2025-05-21T15:52:00Z" w16du:dateUtc="2025-05-21T13:52:00Z">
              <w:r w:rsidRPr="00637C0D" w:rsidDel="00402334">
                <w:rPr>
                  <w:b w:val="0"/>
                </w:rPr>
                <w:delText>Bandwidth (MHz)</w:delText>
              </w:r>
            </w:del>
          </w:p>
        </w:tc>
        <w:tc>
          <w:tcPr>
            <w:tcW w:w="1984" w:type="dxa"/>
            <w:vMerge w:val="restart"/>
            <w:tcBorders>
              <w:top w:val="single" w:sz="4" w:space="0" w:color="auto"/>
              <w:left w:val="single" w:sz="4" w:space="0" w:color="auto"/>
              <w:right w:val="single" w:sz="4" w:space="0" w:color="auto"/>
            </w:tcBorders>
          </w:tcPr>
          <w:p w14:paraId="6677616C" w14:textId="04693E05" w:rsidR="00402334" w:rsidRPr="00637C0D" w:rsidDel="00402334" w:rsidRDefault="00402334" w:rsidP="0008644A">
            <w:pPr>
              <w:pStyle w:val="TH"/>
              <w:rPr>
                <w:del w:id="154" w:author="Ashwin Mohan" w:date="2025-05-21T15:52:00Z" w16du:dateUtc="2025-05-21T13:52:00Z"/>
                <w:b w:val="0"/>
              </w:rPr>
            </w:pPr>
            <w:del w:id="155" w:author="Ashwin Mohan" w:date="2025-05-21T15:52:00Z" w16du:dateUtc="2025-05-21T13:52:00Z">
              <w:r w:rsidRPr="00637C0D" w:rsidDel="00402334">
                <w:rPr>
                  <w:b w:val="0"/>
                </w:rPr>
                <w:delText>Usage Scenario</w:delText>
              </w:r>
            </w:del>
          </w:p>
        </w:tc>
        <w:tc>
          <w:tcPr>
            <w:tcW w:w="4259" w:type="dxa"/>
            <w:gridSpan w:val="2"/>
            <w:tcBorders>
              <w:top w:val="single" w:sz="4" w:space="0" w:color="auto"/>
              <w:left w:val="single" w:sz="4" w:space="0" w:color="auto"/>
              <w:bottom w:val="single" w:sz="4" w:space="0" w:color="auto"/>
              <w:right w:val="single" w:sz="4" w:space="0" w:color="auto"/>
            </w:tcBorders>
            <w:hideMark/>
          </w:tcPr>
          <w:p w14:paraId="0CE1682B" w14:textId="596064D2" w:rsidR="00402334" w:rsidRPr="00637C0D" w:rsidDel="00402334" w:rsidRDefault="00402334" w:rsidP="0008644A">
            <w:pPr>
              <w:pStyle w:val="TH"/>
              <w:rPr>
                <w:del w:id="156" w:author="Ashwin Mohan" w:date="2025-05-21T15:52:00Z" w16du:dateUtc="2025-05-21T13:52:00Z"/>
                <w:b w:val="0"/>
              </w:rPr>
            </w:pPr>
            <w:del w:id="157" w:author="Ashwin Mohan" w:date="2025-05-21T15:52:00Z" w16du:dateUtc="2025-05-21T13:52:00Z">
              <w:r w:rsidRPr="00637C0D" w:rsidDel="00402334">
                <w:rPr>
                  <w:b w:val="0"/>
                </w:rPr>
                <w:delText>Power Class 2</w:delText>
              </w:r>
            </w:del>
          </w:p>
        </w:tc>
      </w:tr>
      <w:tr w:rsidR="00402334" w:rsidRPr="00832AFB" w:rsidDel="00402334" w14:paraId="4482D661" w14:textId="18838C03" w:rsidTr="002E772F">
        <w:trPr>
          <w:jc w:val="center"/>
          <w:del w:id="158" w:author="Ashwin Mohan" w:date="2025-05-21T15:5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9C3CD0B" w14:textId="051B80A6" w:rsidR="00402334" w:rsidRPr="00BB67EC" w:rsidDel="00402334" w:rsidRDefault="00402334" w:rsidP="0008644A">
            <w:pPr>
              <w:pStyle w:val="TH"/>
              <w:rPr>
                <w:del w:id="159" w:author="Ashwin Mohan" w:date="2025-05-21T15:52:00Z" w16du:dateUtc="2025-05-21T13:52:00Z"/>
              </w:rPr>
            </w:pPr>
          </w:p>
        </w:tc>
        <w:tc>
          <w:tcPr>
            <w:tcW w:w="1418" w:type="dxa"/>
            <w:vMerge/>
            <w:tcBorders>
              <w:left w:val="single" w:sz="4" w:space="0" w:color="auto"/>
              <w:right w:val="single" w:sz="4" w:space="0" w:color="auto"/>
            </w:tcBorders>
          </w:tcPr>
          <w:p w14:paraId="179DFE3C" w14:textId="0B231E59" w:rsidR="00402334" w:rsidRPr="00BB67EC" w:rsidDel="00402334" w:rsidRDefault="00402334" w:rsidP="0008644A">
            <w:pPr>
              <w:pStyle w:val="TH"/>
              <w:rPr>
                <w:del w:id="160" w:author="Ashwin Mohan" w:date="2025-05-21T15:52:00Z" w16du:dateUtc="2025-05-21T13:52:00Z"/>
              </w:rPr>
            </w:pPr>
          </w:p>
        </w:tc>
        <w:tc>
          <w:tcPr>
            <w:tcW w:w="1984" w:type="dxa"/>
            <w:vMerge/>
            <w:tcBorders>
              <w:left w:val="single" w:sz="4" w:space="0" w:color="auto"/>
              <w:right w:val="single" w:sz="4" w:space="0" w:color="auto"/>
            </w:tcBorders>
          </w:tcPr>
          <w:p w14:paraId="232EF21B" w14:textId="5D4FFF17" w:rsidR="00402334" w:rsidRPr="00BB67EC" w:rsidDel="00402334" w:rsidRDefault="00402334" w:rsidP="0008644A">
            <w:pPr>
              <w:pStyle w:val="TH"/>
              <w:rPr>
                <w:del w:id="161" w:author="Ashwin Mohan" w:date="2025-05-21T15:52:00Z" w16du:dateUtc="2025-05-21T13:52: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5B0AB306" w14:textId="74310B18" w:rsidR="00402334" w:rsidRPr="00BB67EC" w:rsidDel="00402334" w:rsidRDefault="00402334" w:rsidP="0008644A">
            <w:pPr>
              <w:pStyle w:val="TH"/>
              <w:rPr>
                <w:del w:id="162" w:author="Ashwin Mohan" w:date="2025-05-21T15:52:00Z" w16du:dateUtc="2025-05-21T13:52:00Z"/>
              </w:rPr>
            </w:pPr>
            <w:del w:id="163" w:author="Ashwin Mohan" w:date="2025-05-21T15:52:00Z" w16du:dateUtc="2025-05-21T13:52:00Z">
              <w:r w:rsidRPr="00BB67EC" w:rsidDel="00402334">
                <w:delText>Average TRP (dBm)</w:delText>
              </w:r>
            </w:del>
          </w:p>
        </w:tc>
      </w:tr>
      <w:tr w:rsidR="00402334" w:rsidRPr="00832AFB" w:rsidDel="00402334" w14:paraId="0F836767" w14:textId="2455B5FE" w:rsidTr="002E772F">
        <w:trPr>
          <w:jc w:val="center"/>
          <w:del w:id="164" w:author="Ashwin Mohan" w:date="2025-05-21T15:5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A6721F9" w14:textId="099EFEF9" w:rsidR="00402334" w:rsidRPr="00BB67EC" w:rsidDel="00402334" w:rsidRDefault="00402334" w:rsidP="0008644A">
            <w:pPr>
              <w:pStyle w:val="TH"/>
              <w:rPr>
                <w:del w:id="165" w:author="Ashwin Mohan" w:date="2025-05-21T15:52:00Z" w16du:dateUtc="2025-05-21T13:52:00Z"/>
                <w:sz w:val="18"/>
              </w:rPr>
            </w:pPr>
          </w:p>
        </w:tc>
        <w:tc>
          <w:tcPr>
            <w:tcW w:w="1418" w:type="dxa"/>
            <w:vMerge/>
            <w:tcBorders>
              <w:left w:val="single" w:sz="4" w:space="0" w:color="auto"/>
              <w:bottom w:val="single" w:sz="4" w:space="0" w:color="auto"/>
              <w:right w:val="single" w:sz="4" w:space="0" w:color="auto"/>
            </w:tcBorders>
          </w:tcPr>
          <w:p w14:paraId="118F4C64" w14:textId="33A84C8E" w:rsidR="00402334" w:rsidRPr="00BB67EC" w:rsidDel="00402334" w:rsidRDefault="00402334" w:rsidP="0008644A">
            <w:pPr>
              <w:pStyle w:val="TH"/>
              <w:rPr>
                <w:del w:id="166" w:author="Ashwin Mohan" w:date="2025-05-21T15:52:00Z" w16du:dateUtc="2025-05-21T13:52:00Z"/>
                <w:sz w:val="18"/>
              </w:rPr>
            </w:pPr>
          </w:p>
        </w:tc>
        <w:tc>
          <w:tcPr>
            <w:tcW w:w="1984" w:type="dxa"/>
            <w:vMerge/>
            <w:tcBorders>
              <w:left w:val="single" w:sz="4" w:space="0" w:color="auto"/>
              <w:bottom w:val="single" w:sz="4" w:space="0" w:color="auto"/>
              <w:right w:val="single" w:sz="4" w:space="0" w:color="auto"/>
            </w:tcBorders>
          </w:tcPr>
          <w:p w14:paraId="41724044" w14:textId="5A8DC2F8" w:rsidR="00402334" w:rsidRPr="00BB67EC" w:rsidDel="00402334" w:rsidRDefault="00402334" w:rsidP="0008644A">
            <w:pPr>
              <w:pStyle w:val="TH"/>
              <w:rPr>
                <w:del w:id="167" w:author="Ashwin Mohan" w:date="2025-05-21T15:52:00Z" w16du:dateUtc="2025-05-21T13:52:00Z"/>
                <w:sz w:val="18"/>
              </w:rPr>
            </w:pPr>
          </w:p>
        </w:tc>
        <w:tc>
          <w:tcPr>
            <w:tcW w:w="2127" w:type="dxa"/>
            <w:tcBorders>
              <w:top w:val="single" w:sz="4" w:space="0" w:color="auto"/>
              <w:left w:val="single" w:sz="4" w:space="0" w:color="auto"/>
              <w:bottom w:val="single" w:sz="4" w:space="0" w:color="auto"/>
              <w:right w:val="single" w:sz="4" w:space="0" w:color="auto"/>
            </w:tcBorders>
            <w:hideMark/>
          </w:tcPr>
          <w:p w14:paraId="5718436C" w14:textId="69A55C5D" w:rsidR="00402334" w:rsidRPr="00BB67EC" w:rsidDel="00402334" w:rsidRDefault="00402334" w:rsidP="0008644A">
            <w:pPr>
              <w:pStyle w:val="TH"/>
              <w:rPr>
                <w:del w:id="168" w:author="Ashwin Mohan" w:date="2025-05-21T15:52:00Z" w16du:dateUtc="2025-05-21T13:52:00Z"/>
              </w:rPr>
            </w:pPr>
            <w:del w:id="169" w:author="Ashwin Mohan" w:date="2025-05-21T15:52:00Z" w16du:dateUtc="2025-05-21T13:52:00Z">
              <w:r w:rsidRPr="00BB67EC" w:rsidDel="00402334">
                <w:delText>UE width ≤ 72mm</w:delText>
              </w:r>
            </w:del>
          </w:p>
        </w:tc>
        <w:tc>
          <w:tcPr>
            <w:tcW w:w="2132" w:type="dxa"/>
            <w:tcBorders>
              <w:top w:val="single" w:sz="4" w:space="0" w:color="auto"/>
              <w:left w:val="single" w:sz="4" w:space="0" w:color="auto"/>
              <w:bottom w:val="single" w:sz="4" w:space="0" w:color="auto"/>
              <w:right w:val="single" w:sz="4" w:space="0" w:color="auto"/>
            </w:tcBorders>
            <w:hideMark/>
          </w:tcPr>
          <w:p w14:paraId="58DF7474" w14:textId="1BE110FF" w:rsidR="00402334" w:rsidRPr="00BB67EC" w:rsidDel="00402334" w:rsidRDefault="00402334" w:rsidP="0008644A">
            <w:pPr>
              <w:pStyle w:val="TH"/>
              <w:rPr>
                <w:del w:id="170" w:author="Ashwin Mohan" w:date="2025-05-21T15:52:00Z" w16du:dateUtc="2025-05-21T13:52:00Z"/>
              </w:rPr>
            </w:pPr>
            <w:del w:id="171" w:author="Ashwin Mohan" w:date="2025-05-21T15:52:00Z" w16du:dateUtc="2025-05-21T13:52:00Z">
              <w:r w:rsidRPr="00BB67EC" w:rsidDel="00402334">
                <w:delText>UE width &gt; 72mm</w:delText>
              </w:r>
            </w:del>
          </w:p>
        </w:tc>
      </w:tr>
      <w:tr w:rsidR="00402334" w:rsidRPr="00832AFB" w:rsidDel="00402334" w14:paraId="6810A70C" w14:textId="28417EB1" w:rsidTr="002E772F">
        <w:trPr>
          <w:jc w:val="center"/>
          <w:del w:id="172" w:author="Ashwin Mohan" w:date="2025-05-21T15:52:00Z"/>
        </w:trPr>
        <w:tc>
          <w:tcPr>
            <w:tcW w:w="1129" w:type="dxa"/>
            <w:tcBorders>
              <w:top w:val="single" w:sz="4" w:space="0" w:color="auto"/>
              <w:left w:val="single" w:sz="4" w:space="0" w:color="auto"/>
              <w:bottom w:val="single" w:sz="4" w:space="0" w:color="auto"/>
              <w:right w:val="single" w:sz="4" w:space="0" w:color="auto"/>
            </w:tcBorders>
          </w:tcPr>
          <w:p w14:paraId="3F22850D" w14:textId="630D56A8" w:rsidR="00402334" w:rsidRPr="00BB67EC" w:rsidDel="00402334" w:rsidRDefault="00402334" w:rsidP="0008644A">
            <w:pPr>
              <w:pStyle w:val="TH"/>
              <w:rPr>
                <w:del w:id="173" w:author="Ashwin Mohan" w:date="2025-05-21T15:52:00Z" w16du:dateUtc="2025-05-21T13:52:00Z"/>
              </w:rPr>
            </w:pPr>
            <w:del w:id="174" w:author="Ashwin Mohan" w:date="2025-05-21T15:52:00Z" w16du:dateUtc="2025-05-21T13:52:00Z">
              <w:r w:rsidRPr="00BB67EC" w:rsidDel="00402334">
                <w:rPr>
                  <w:rFonts w:hint="eastAsia"/>
                  <w:lang w:eastAsia="zh-CN"/>
                </w:rPr>
                <w:delText>n1</w:delText>
              </w:r>
            </w:del>
          </w:p>
        </w:tc>
        <w:tc>
          <w:tcPr>
            <w:tcW w:w="1418" w:type="dxa"/>
            <w:tcBorders>
              <w:top w:val="single" w:sz="4" w:space="0" w:color="auto"/>
              <w:left w:val="single" w:sz="4" w:space="0" w:color="auto"/>
              <w:bottom w:val="single" w:sz="4" w:space="0" w:color="auto"/>
              <w:right w:val="single" w:sz="4" w:space="0" w:color="auto"/>
            </w:tcBorders>
          </w:tcPr>
          <w:p w14:paraId="2A572B20" w14:textId="65C4A614" w:rsidR="00402334" w:rsidRPr="00BB67EC" w:rsidDel="00402334" w:rsidRDefault="00402334" w:rsidP="0008644A">
            <w:pPr>
              <w:pStyle w:val="TH"/>
              <w:rPr>
                <w:del w:id="175" w:author="Ashwin Mohan" w:date="2025-05-21T15:52:00Z" w16du:dateUtc="2025-05-21T13:52:00Z"/>
              </w:rPr>
            </w:pPr>
            <w:del w:id="176" w:author="Ashwin Mohan" w:date="2025-05-21T15:52:00Z" w16du:dateUtc="2025-05-21T13:52:00Z">
              <w:r w:rsidRPr="00BB67EC" w:rsidDel="00402334">
                <w:rPr>
                  <w:rFonts w:hint="eastAsia"/>
                  <w:lang w:eastAsia="zh-CN"/>
                </w:rPr>
                <w:delText>15</w:delText>
              </w:r>
            </w:del>
          </w:p>
        </w:tc>
        <w:tc>
          <w:tcPr>
            <w:tcW w:w="1984" w:type="dxa"/>
            <w:tcBorders>
              <w:top w:val="single" w:sz="4" w:space="0" w:color="auto"/>
              <w:left w:val="single" w:sz="4" w:space="0" w:color="auto"/>
              <w:bottom w:val="single" w:sz="4" w:space="0" w:color="auto"/>
              <w:right w:val="single" w:sz="4" w:space="0" w:color="auto"/>
            </w:tcBorders>
          </w:tcPr>
          <w:p w14:paraId="6D1E3793" w14:textId="3B057C95" w:rsidR="00402334" w:rsidRPr="00BB67EC" w:rsidDel="00402334" w:rsidRDefault="00402334" w:rsidP="0008644A">
            <w:pPr>
              <w:pStyle w:val="TH"/>
              <w:rPr>
                <w:del w:id="177" w:author="Ashwin Mohan" w:date="2025-05-21T15:52:00Z" w16du:dateUtc="2025-05-21T13:52:00Z"/>
              </w:rPr>
            </w:pPr>
            <w:del w:id="178" w:author="Ashwin Mohan" w:date="2025-05-21T15:52:00Z" w16du:dateUtc="2025-05-21T13:52:00Z">
              <w:r w:rsidRPr="00BB67EC" w:rsidDel="00402334">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3B46F126" w14:textId="5C893E03" w:rsidR="00402334" w:rsidRPr="00BB67EC" w:rsidDel="00402334" w:rsidRDefault="00402334" w:rsidP="0008644A">
            <w:pPr>
              <w:pStyle w:val="TH"/>
              <w:rPr>
                <w:del w:id="179" w:author="Ashwin Mohan" w:date="2025-05-21T15:52:00Z" w16du:dateUtc="2025-05-21T13:52:00Z"/>
              </w:rPr>
            </w:pPr>
          </w:p>
        </w:tc>
        <w:tc>
          <w:tcPr>
            <w:tcW w:w="2132" w:type="dxa"/>
            <w:tcBorders>
              <w:top w:val="single" w:sz="4" w:space="0" w:color="auto"/>
              <w:left w:val="single" w:sz="4" w:space="0" w:color="auto"/>
              <w:bottom w:val="single" w:sz="4" w:space="0" w:color="auto"/>
              <w:right w:val="single" w:sz="4" w:space="0" w:color="auto"/>
            </w:tcBorders>
          </w:tcPr>
          <w:p w14:paraId="2B9E041D" w14:textId="181CE9C9" w:rsidR="00402334" w:rsidRPr="00BB67EC" w:rsidDel="00402334" w:rsidRDefault="00402334" w:rsidP="0008644A">
            <w:pPr>
              <w:pStyle w:val="TH"/>
              <w:rPr>
                <w:del w:id="180" w:author="Ashwin Mohan" w:date="2025-05-21T15:52:00Z" w16du:dateUtc="2025-05-21T13:52:00Z"/>
              </w:rPr>
            </w:pPr>
          </w:p>
        </w:tc>
      </w:tr>
      <w:tr w:rsidR="00402334" w:rsidRPr="00832AFB" w:rsidDel="00402334" w14:paraId="203C0904" w14:textId="2B3F837C" w:rsidTr="002E772F">
        <w:trPr>
          <w:jc w:val="center"/>
          <w:del w:id="181" w:author="Ashwin Mohan" w:date="2025-05-21T15:52:00Z"/>
        </w:trPr>
        <w:tc>
          <w:tcPr>
            <w:tcW w:w="1129" w:type="dxa"/>
            <w:tcBorders>
              <w:top w:val="single" w:sz="4" w:space="0" w:color="auto"/>
              <w:left w:val="single" w:sz="4" w:space="0" w:color="auto"/>
              <w:bottom w:val="single" w:sz="4" w:space="0" w:color="auto"/>
              <w:right w:val="single" w:sz="4" w:space="0" w:color="auto"/>
            </w:tcBorders>
            <w:hideMark/>
          </w:tcPr>
          <w:p w14:paraId="61E56162" w14:textId="439CD818" w:rsidR="00402334" w:rsidRPr="00BB67EC" w:rsidDel="00402334" w:rsidRDefault="00402334" w:rsidP="0008644A">
            <w:pPr>
              <w:pStyle w:val="TH"/>
              <w:rPr>
                <w:del w:id="182" w:author="Ashwin Mohan" w:date="2025-05-21T15:52:00Z" w16du:dateUtc="2025-05-21T13:52:00Z"/>
              </w:rPr>
            </w:pPr>
            <w:del w:id="183" w:author="Ashwin Mohan" w:date="2025-05-21T15:52:00Z" w16du:dateUtc="2025-05-21T13:52:00Z">
              <w:r w:rsidRPr="00BB67EC" w:rsidDel="00402334">
                <w:delText>n28</w:delText>
              </w:r>
            </w:del>
          </w:p>
        </w:tc>
        <w:tc>
          <w:tcPr>
            <w:tcW w:w="1418" w:type="dxa"/>
            <w:tcBorders>
              <w:top w:val="single" w:sz="4" w:space="0" w:color="auto"/>
              <w:left w:val="single" w:sz="4" w:space="0" w:color="auto"/>
              <w:bottom w:val="single" w:sz="4" w:space="0" w:color="auto"/>
              <w:right w:val="single" w:sz="4" w:space="0" w:color="auto"/>
            </w:tcBorders>
          </w:tcPr>
          <w:p w14:paraId="37D5C744" w14:textId="688E99AC" w:rsidR="00402334" w:rsidRPr="00BB67EC" w:rsidDel="00402334" w:rsidRDefault="00402334" w:rsidP="0008644A">
            <w:pPr>
              <w:pStyle w:val="TH"/>
              <w:rPr>
                <w:del w:id="184" w:author="Ashwin Mohan" w:date="2025-05-21T15:52:00Z" w16du:dateUtc="2025-05-21T13:52:00Z"/>
              </w:rPr>
            </w:pPr>
            <w:del w:id="185" w:author="Ashwin Mohan" w:date="2025-05-21T15:52:00Z" w16du:dateUtc="2025-05-21T13:52:00Z">
              <w:r w:rsidRPr="00BB67EC" w:rsidDel="00402334">
                <w:delText>20</w:delText>
              </w:r>
            </w:del>
          </w:p>
        </w:tc>
        <w:tc>
          <w:tcPr>
            <w:tcW w:w="1984" w:type="dxa"/>
            <w:tcBorders>
              <w:top w:val="single" w:sz="4" w:space="0" w:color="auto"/>
              <w:left w:val="single" w:sz="4" w:space="0" w:color="auto"/>
              <w:bottom w:val="single" w:sz="4" w:space="0" w:color="auto"/>
              <w:right w:val="single" w:sz="4" w:space="0" w:color="auto"/>
            </w:tcBorders>
          </w:tcPr>
          <w:p w14:paraId="1F4A4D4D" w14:textId="3F5E42AE" w:rsidR="00402334" w:rsidRPr="00BB67EC" w:rsidDel="00402334" w:rsidRDefault="00402334" w:rsidP="0008644A">
            <w:pPr>
              <w:pStyle w:val="TH"/>
              <w:rPr>
                <w:del w:id="186" w:author="Ashwin Mohan" w:date="2025-05-21T15:52:00Z" w16du:dateUtc="2025-05-21T13:52:00Z"/>
              </w:rPr>
            </w:pPr>
            <w:del w:id="187" w:author="Ashwin Mohan" w:date="2025-05-21T15:52:00Z" w16du:dateUtc="2025-05-21T13:52:00Z">
              <w:r w:rsidRPr="00BB67EC" w:rsidDel="00402334">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00845566" w14:textId="1E30DBD0" w:rsidR="00402334" w:rsidRPr="00BB67EC" w:rsidDel="00402334" w:rsidRDefault="00402334" w:rsidP="0008644A">
            <w:pPr>
              <w:pStyle w:val="TH"/>
              <w:rPr>
                <w:del w:id="188" w:author="Ashwin Mohan" w:date="2025-05-21T15:52:00Z" w16du:dateUtc="2025-05-21T13:52:00Z"/>
              </w:rPr>
            </w:pPr>
          </w:p>
        </w:tc>
        <w:tc>
          <w:tcPr>
            <w:tcW w:w="2132" w:type="dxa"/>
            <w:tcBorders>
              <w:top w:val="single" w:sz="4" w:space="0" w:color="auto"/>
              <w:left w:val="single" w:sz="4" w:space="0" w:color="auto"/>
              <w:bottom w:val="single" w:sz="4" w:space="0" w:color="auto"/>
              <w:right w:val="single" w:sz="4" w:space="0" w:color="auto"/>
            </w:tcBorders>
          </w:tcPr>
          <w:p w14:paraId="6FCCD609" w14:textId="536D82CB" w:rsidR="00402334" w:rsidRPr="00BB67EC" w:rsidDel="00402334" w:rsidRDefault="00402334" w:rsidP="0008644A">
            <w:pPr>
              <w:pStyle w:val="TH"/>
              <w:rPr>
                <w:del w:id="189" w:author="Ashwin Mohan" w:date="2025-05-21T15:52:00Z" w16du:dateUtc="2025-05-21T13:52:00Z"/>
              </w:rPr>
            </w:pPr>
          </w:p>
        </w:tc>
      </w:tr>
      <w:tr w:rsidR="00402334" w:rsidRPr="00832AFB" w:rsidDel="00402334" w14:paraId="058004D9" w14:textId="514815AE" w:rsidTr="002E772F">
        <w:trPr>
          <w:jc w:val="center"/>
          <w:del w:id="190" w:author="Ashwin Mohan" w:date="2025-05-21T15:52:00Z"/>
        </w:trPr>
        <w:tc>
          <w:tcPr>
            <w:tcW w:w="1129" w:type="dxa"/>
            <w:tcBorders>
              <w:top w:val="single" w:sz="4" w:space="0" w:color="auto"/>
              <w:left w:val="single" w:sz="4" w:space="0" w:color="auto"/>
              <w:bottom w:val="single" w:sz="4" w:space="0" w:color="auto"/>
              <w:right w:val="single" w:sz="4" w:space="0" w:color="auto"/>
            </w:tcBorders>
            <w:hideMark/>
          </w:tcPr>
          <w:p w14:paraId="3A329321" w14:textId="3118F9F7" w:rsidR="00402334" w:rsidRPr="00BB67EC" w:rsidDel="00402334" w:rsidRDefault="00402334" w:rsidP="0008644A">
            <w:pPr>
              <w:pStyle w:val="TH"/>
              <w:rPr>
                <w:del w:id="191" w:author="Ashwin Mohan" w:date="2025-05-21T15:52:00Z" w16du:dateUtc="2025-05-21T13:52:00Z"/>
              </w:rPr>
            </w:pPr>
            <w:del w:id="192" w:author="Ashwin Mohan" w:date="2025-05-21T15:52:00Z" w16du:dateUtc="2025-05-21T13:52:00Z">
              <w:r w:rsidRPr="00BB67EC" w:rsidDel="00402334">
                <w:delText>n41</w:delText>
              </w:r>
            </w:del>
          </w:p>
        </w:tc>
        <w:tc>
          <w:tcPr>
            <w:tcW w:w="1418" w:type="dxa"/>
            <w:tcBorders>
              <w:top w:val="single" w:sz="4" w:space="0" w:color="auto"/>
              <w:left w:val="single" w:sz="4" w:space="0" w:color="auto"/>
              <w:bottom w:val="single" w:sz="4" w:space="0" w:color="auto"/>
              <w:right w:val="single" w:sz="4" w:space="0" w:color="auto"/>
            </w:tcBorders>
          </w:tcPr>
          <w:p w14:paraId="41432710" w14:textId="21EC9159" w:rsidR="00402334" w:rsidRPr="00BB67EC" w:rsidDel="00402334" w:rsidRDefault="00402334" w:rsidP="0008644A">
            <w:pPr>
              <w:pStyle w:val="TH"/>
              <w:rPr>
                <w:del w:id="193" w:author="Ashwin Mohan" w:date="2025-05-21T15:52:00Z" w16du:dateUtc="2025-05-21T13:52:00Z"/>
              </w:rPr>
            </w:pPr>
            <w:del w:id="194" w:author="Ashwin Mohan" w:date="2025-05-21T15:52:00Z" w16du:dateUtc="2025-05-21T13:52:00Z">
              <w:r w:rsidRPr="00BB67EC" w:rsidDel="00402334">
                <w:delText>100</w:delText>
              </w:r>
            </w:del>
          </w:p>
        </w:tc>
        <w:tc>
          <w:tcPr>
            <w:tcW w:w="1984" w:type="dxa"/>
            <w:tcBorders>
              <w:top w:val="single" w:sz="4" w:space="0" w:color="auto"/>
              <w:left w:val="single" w:sz="4" w:space="0" w:color="auto"/>
              <w:bottom w:val="single" w:sz="4" w:space="0" w:color="auto"/>
              <w:right w:val="single" w:sz="4" w:space="0" w:color="auto"/>
            </w:tcBorders>
          </w:tcPr>
          <w:p w14:paraId="483E74FE" w14:textId="4DD565ED" w:rsidR="00402334" w:rsidRPr="00BB67EC" w:rsidDel="00402334" w:rsidRDefault="00402334" w:rsidP="0008644A">
            <w:pPr>
              <w:pStyle w:val="TH"/>
              <w:rPr>
                <w:del w:id="195" w:author="Ashwin Mohan" w:date="2025-05-21T15:52:00Z" w16du:dateUtc="2025-05-21T13:52:00Z"/>
              </w:rPr>
            </w:pPr>
            <w:del w:id="196" w:author="Ashwin Mohan" w:date="2025-05-21T15:52:00Z" w16du:dateUtc="2025-05-21T13:52:00Z">
              <w:r w:rsidRPr="00BB67EC" w:rsidDel="00402334">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1F1B087F" w14:textId="0EB40EB7" w:rsidR="00402334" w:rsidRPr="00BB67EC" w:rsidDel="00402334" w:rsidRDefault="00402334" w:rsidP="0008644A">
            <w:pPr>
              <w:pStyle w:val="TH"/>
              <w:rPr>
                <w:del w:id="197" w:author="Ashwin Mohan" w:date="2025-05-21T15:52:00Z" w16du:dateUtc="2025-05-21T13:52:00Z"/>
              </w:rPr>
            </w:pPr>
          </w:p>
        </w:tc>
        <w:tc>
          <w:tcPr>
            <w:tcW w:w="2132" w:type="dxa"/>
            <w:tcBorders>
              <w:top w:val="single" w:sz="4" w:space="0" w:color="auto"/>
              <w:left w:val="single" w:sz="4" w:space="0" w:color="auto"/>
              <w:bottom w:val="single" w:sz="4" w:space="0" w:color="auto"/>
              <w:right w:val="single" w:sz="4" w:space="0" w:color="auto"/>
            </w:tcBorders>
          </w:tcPr>
          <w:p w14:paraId="6B21A9E7" w14:textId="5A7839A3" w:rsidR="00402334" w:rsidRPr="00BB67EC" w:rsidDel="00402334" w:rsidRDefault="00402334" w:rsidP="0008644A">
            <w:pPr>
              <w:pStyle w:val="TH"/>
              <w:rPr>
                <w:del w:id="198" w:author="Ashwin Mohan" w:date="2025-05-21T15:52:00Z" w16du:dateUtc="2025-05-21T13:52:00Z"/>
              </w:rPr>
            </w:pPr>
            <w:del w:id="199" w:author="Ashwin Mohan" w:date="2025-05-21T15:52:00Z" w16du:dateUtc="2025-05-21T13:52:00Z">
              <w:r w:rsidRPr="00BB67EC" w:rsidDel="00402334">
                <w:rPr>
                  <w:rFonts w:hint="eastAsia"/>
                  <w:lang w:eastAsia="zh-CN"/>
                </w:rPr>
                <w:delText>10</w:delText>
              </w:r>
            </w:del>
          </w:p>
        </w:tc>
      </w:tr>
      <w:tr w:rsidR="00402334" w:rsidRPr="00832AFB" w:rsidDel="00402334" w14:paraId="1B8C960B" w14:textId="77A74E08" w:rsidTr="002E772F">
        <w:trPr>
          <w:jc w:val="center"/>
          <w:del w:id="200" w:author="Ashwin Mohan" w:date="2025-05-21T15:52:00Z"/>
        </w:trPr>
        <w:tc>
          <w:tcPr>
            <w:tcW w:w="1129" w:type="dxa"/>
            <w:tcBorders>
              <w:top w:val="single" w:sz="4" w:space="0" w:color="auto"/>
              <w:left w:val="single" w:sz="4" w:space="0" w:color="auto"/>
              <w:bottom w:val="single" w:sz="4" w:space="0" w:color="auto"/>
              <w:right w:val="single" w:sz="4" w:space="0" w:color="auto"/>
            </w:tcBorders>
            <w:hideMark/>
          </w:tcPr>
          <w:p w14:paraId="1B46AAF6" w14:textId="72F34078" w:rsidR="00402334" w:rsidRPr="00BB67EC" w:rsidDel="00402334" w:rsidRDefault="00402334" w:rsidP="0008644A">
            <w:pPr>
              <w:pStyle w:val="TH"/>
              <w:rPr>
                <w:del w:id="201" w:author="Ashwin Mohan" w:date="2025-05-21T15:52:00Z" w16du:dateUtc="2025-05-21T13:52:00Z"/>
              </w:rPr>
            </w:pPr>
            <w:del w:id="202" w:author="Ashwin Mohan" w:date="2025-05-21T15:52:00Z" w16du:dateUtc="2025-05-21T13:52:00Z">
              <w:r w:rsidRPr="00BB67EC" w:rsidDel="00402334">
                <w:delText>n78</w:delText>
              </w:r>
            </w:del>
          </w:p>
        </w:tc>
        <w:tc>
          <w:tcPr>
            <w:tcW w:w="1418" w:type="dxa"/>
            <w:tcBorders>
              <w:top w:val="single" w:sz="4" w:space="0" w:color="auto"/>
              <w:left w:val="single" w:sz="4" w:space="0" w:color="auto"/>
              <w:bottom w:val="single" w:sz="4" w:space="0" w:color="auto"/>
              <w:right w:val="single" w:sz="4" w:space="0" w:color="auto"/>
            </w:tcBorders>
          </w:tcPr>
          <w:p w14:paraId="011966B4" w14:textId="26227053" w:rsidR="00402334" w:rsidRPr="00BB67EC" w:rsidDel="00402334" w:rsidRDefault="00402334" w:rsidP="0008644A">
            <w:pPr>
              <w:pStyle w:val="TH"/>
              <w:rPr>
                <w:del w:id="203" w:author="Ashwin Mohan" w:date="2025-05-21T15:52:00Z" w16du:dateUtc="2025-05-21T13:52:00Z"/>
              </w:rPr>
            </w:pPr>
            <w:del w:id="204" w:author="Ashwin Mohan" w:date="2025-05-21T15:52:00Z" w16du:dateUtc="2025-05-21T13:52:00Z">
              <w:r w:rsidRPr="00BB67EC" w:rsidDel="00402334">
                <w:delText>100</w:delText>
              </w:r>
            </w:del>
          </w:p>
        </w:tc>
        <w:tc>
          <w:tcPr>
            <w:tcW w:w="1984" w:type="dxa"/>
            <w:tcBorders>
              <w:top w:val="single" w:sz="4" w:space="0" w:color="auto"/>
              <w:left w:val="single" w:sz="4" w:space="0" w:color="auto"/>
              <w:bottom w:val="single" w:sz="4" w:space="0" w:color="auto"/>
              <w:right w:val="single" w:sz="4" w:space="0" w:color="auto"/>
            </w:tcBorders>
          </w:tcPr>
          <w:p w14:paraId="4685B7DF" w14:textId="21A79A4F" w:rsidR="00402334" w:rsidRPr="00BB67EC" w:rsidDel="00402334" w:rsidRDefault="00402334" w:rsidP="0008644A">
            <w:pPr>
              <w:pStyle w:val="TH"/>
              <w:rPr>
                <w:del w:id="205" w:author="Ashwin Mohan" w:date="2025-05-21T15:52:00Z" w16du:dateUtc="2025-05-21T13:52:00Z"/>
              </w:rPr>
            </w:pPr>
            <w:del w:id="206" w:author="Ashwin Mohan" w:date="2025-05-21T15:52:00Z" w16du:dateUtc="2025-05-21T13:52:00Z">
              <w:r w:rsidRPr="00BB67EC" w:rsidDel="00402334">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12EBAD7F" w14:textId="35D79A26" w:rsidR="00402334" w:rsidRPr="00BB67EC" w:rsidDel="00402334" w:rsidRDefault="00402334" w:rsidP="0008644A">
            <w:pPr>
              <w:pStyle w:val="TH"/>
              <w:rPr>
                <w:del w:id="207" w:author="Ashwin Mohan" w:date="2025-05-21T15:52:00Z" w16du:dateUtc="2025-05-21T13:52:00Z"/>
              </w:rPr>
            </w:pPr>
          </w:p>
        </w:tc>
        <w:tc>
          <w:tcPr>
            <w:tcW w:w="2132" w:type="dxa"/>
            <w:tcBorders>
              <w:top w:val="single" w:sz="4" w:space="0" w:color="auto"/>
              <w:left w:val="single" w:sz="4" w:space="0" w:color="auto"/>
              <w:bottom w:val="single" w:sz="4" w:space="0" w:color="auto"/>
              <w:right w:val="single" w:sz="4" w:space="0" w:color="auto"/>
            </w:tcBorders>
          </w:tcPr>
          <w:p w14:paraId="766BAB03" w14:textId="58BA2196" w:rsidR="00402334" w:rsidRPr="00BB67EC" w:rsidDel="00402334" w:rsidRDefault="00402334" w:rsidP="0008644A">
            <w:pPr>
              <w:pStyle w:val="TH"/>
              <w:rPr>
                <w:del w:id="208" w:author="Ashwin Mohan" w:date="2025-05-21T15:52:00Z" w16du:dateUtc="2025-05-21T13:52:00Z"/>
              </w:rPr>
            </w:pPr>
            <w:del w:id="209" w:author="Ashwin Mohan" w:date="2025-05-21T15:52:00Z" w16du:dateUtc="2025-05-21T13:52:00Z">
              <w:r w:rsidRPr="00BB67EC" w:rsidDel="00402334">
                <w:rPr>
                  <w:rFonts w:hint="eastAsia"/>
                  <w:lang w:eastAsia="zh-CN"/>
                </w:rPr>
                <w:delText>11.5</w:delText>
              </w:r>
              <w:r w:rsidRPr="00BB67EC" w:rsidDel="00402334">
                <w:rPr>
                  <w:vertAlign w:val="superscript"/>
                  <w:lang w:eastAsia="zh-CN"/>
                </w:rPr>
                <w:delText>1</w:delText>
              </w:r>
            </w:del>
          </w:p>
        </w:tc>
      </w:tr>
      <w:tr w:rsidR="00402334" w:rsidRPr="00832AFB" w:rsidDel="00402334" w14:paraId="2AD50C47" w14:textId="2301C828" w:rsidTr="002E772F">
        <w:trPr>
          <w:jc w:val="center"/>
          <w:del w:id="210" w:author="Ashwin Mohan" w:date="2025-05-21T15:52:00Z"/>
        </w:trPr>
        <w:tc>
          <w:tcPr>
            <w:tcW w:w="1129" w:type="dxa"/>
            <w:tcBorders>
              <w:top w:val="single" w:sz="4" w:space="0" w:color="auto"/>
              <w:left w:val="single" w:sz="4" w:space="0" w:color="auto"/>
              <w:bottom w:val="single" w:sz="4" w:space="0" w:color="auto"/>
              <w:right w:val="single" w:sz="4" w:space="0" w:color="auto"/>
            </w:tcBorders>
            <w:hideMark/>
          </w:tcPr>
          <w:p w14:paraId="7B64D286" w14:textId="328FF66D" w:rsidR="00402334" w:rsidRPr="00BB67EC" w:rsidDel="00402334" w:rsidRDefault="00402334" w:rsidP="0008644A">
            <w:pPr>
              <w:pStyle w:val="TH"/>
              <w:rPr>
                <w:del w:id="211" w:author="Ashwin Mohan" w:date="2025-05-21T15:52:00Z" w16du:dateUtc="2025-05-21T13:52:00Z"/>
              </w:rPr>
            </w:pPr>
            <w:del w:id="212" w:author="Ashwin Mohan" w:date="2025-05-21T15:52:00Z" w16du:dateUtc="2025-05-21T13:52:00Z">
              <w:r w:rsidRPr="00BB67EC" w:rsidDel="00402334">
                <w:delText>n79</w:delText>
              </w:r>
            </w:del>
          </w:p>
        </w:tc>
        <w:tc>
          <w:tcPr>
            <w:tcW w:w="1418" w:type="dxa"/>
            <w:tcBorders>
              <w:top w:val="single" w:sz="4" w:space="0" w:color="auto"/>
              <w:left w:val="single" w:sz="4" w:space="0" w:color="auto"/>
              <w:bottom w:val="single" w:sz="4" w:space="0" w:color="auto"/>
              <w:right w:val="single" w:sz="4" w:space="0" w:color="auto"/>
            </w:tcBorders>
          </w:tcPr>
          <w:p w14:paraId="65ED572A" w14:textId="4B21E3DB" w:rsidR="00402334" w:rsidRPr="00BB67EC" w:rsidDel="00402334" w:rsidRDefault="00402334" w:rsidP="0008644A">
            <w:pPr>
              <w:pStyle w:val="TH"/>
              <w:rPr>
                <w:del w:id="213" w:author="Ashwin Mohan" w:date="2025-05-21T15:52:00Z" w16du:dateUtc="2025-05-21T13:52:00Z"/>
              </w:rPr>
            </w:pPr>
            <w:del w:id="214" w:author="Ashwin Mohan" w:date="2025-05-21T15:52:00Z" w16du:dateUtc="2025-05-21T13:52:00Z">
              <w:r w:rsidRPr="00BB67EC" w:rsidDel="00402334">
                <w:delText>100</w:delText>
              </w:r>
            </w:del>
          </w:p>
        </w:tc>
        <w:tc>
          <w:tcPr>
            <w:tcW w:w="1984" w:type="dxa"/>
            <w:tcBorders>
              <w:top w:val="single" w:sz="4" w:space="0" w:color="auto"/>
              <w:left w:val="single" w:sz="4" w:space="0" w:color="auto"/>
              <w:bottom w:val="single" w:sz="4" w:space="0" w:color="auto"/>
              <w:right w:val="single" w:sz="4" w:space="0" w:color="auto"/>
            </w:tcBorders>
          </w:tcPr>
          <w:p w14:paraId="5D35C318" w14:textId="22D702C1" w:rsidR="00402334" w:rsidRPr="00BB67EC" w:rsidDel="00402334" w:rsidRDefault="00402334" w:rsidP="0008644A">
            <w:pPr>
              <w:pStyle w:val="TH"/>
              <w:rPr>
                <w:del w:id="215" w:author="Ashwin Mohan" w:date="2025-05-21T15:52:00Z" w16du:dateUtc="2025-05-21T13:52:00Z"/>
              </w:rPr>
            </w:pPr>
            <w:del w:id="216" w:author="Ashwin Mohan" w:date="2025-05-21T15:52:00Z" w16du:dateUtc="2025-05-21T13:52:00Z">
              <w:r w:rsidRPr="00BB67EC" w:rsidDel="00402334">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728A4B94" w14:textId="2D915BD7" w:rsidR="00402334" w:rsidRPr="00BB67EC" w:rsidDel="00402334" w:rsidRDefault="00402334" w:rsidP="0008644A">
            <w:pPr>
              <w:pStyle w:val="TH"/>
              <w:rPr>
                <w:del w:id="217" w:author="Ashwin Mohan" w:date="2025-05-21T15:52:00Z" w16du:dateUtc="2025-05-21T13:52:00Z"/>
              </w:rPr>
            </w:pPr>
          </w:p>
        </w:tc>
        <w:tc>
          <w:tcPr>
            <w:tcW w:w="2132" w:type="dxa"/>
            <w:tcBorders>
              <w:top w:val="single" w:sz="4" w:space="0" w:color="auto"/>
              <w:left w:val="single" w:sz="4" w:space="0" w:color="auto"/>
              <w:bottom w:val="single" w:sz="4" w:space="0" w:color="auto"/>
              <w:right w:val="single" w:sz="4" w:space="0" w:color="auto"/>
            </w:tcBorders>
          </w:tcPr>
          <w:p w14:paraId="3E826121" w14:textId="3C7D03A6" w:rsidR="00402334" w:rsidRPr="00BB67EC" w:rsidDel="00402334" w:rsidRDefault="00402334" w:rsidP="0008644A">
            <w:pPr>
              <w:pStyle w:val="TH"/>
              <w:rPr>
                <w:del w:id="218" w:author="Ashwin Mohan" w:date="2025-05-21T15:52:00Z" w16du:dateUtc="2025-05-21T13:52:00Z"/>
              </w:rPr>
            </w:pPr>
          </w:p>
        </w:tc>
      </w:tr>
      <w:tr w:rsidR="00402334" w:rsidRPr="00433396" w:rsidDel="00402334" w14:paraId="4970064C" w14:textId="1820C814" w:rsidTr="002E772F">
        <w:trPr>
          <w:jc w:val="center"/>
          <w:del w:id="219" w:author="Ashwin Mohan" w:date="2025-05-21T15:52:00Z"/>
        </w:trPr>
        <w:tc>
          <w:tcPr>
            <w:tcW w:w="8790" w:type="dxa"/>
            <w:gridSpan w:val="5"/>
            <w:tcBorders>
              <w:top w:val="single" w:sz="4" w:space="0" w:color="auto"/>
              <w:left w:val="single" w:sz="4" w:space="0" w:color="auto"/>
              <w:bottom w:val="single" w:sz="4" w:space="0" w:color="auto"/>
              <w:right w:val="single" w:sz="4" w:space="0" w:color="auto"/>
            </w:tcBorders>
          </w:tcPr>
          <w:p w14:paraId="4A44B8BD" w14:textId="7783D8CA" w:rsidR="00402334" w:rsidRPr="00BB67EC" w:rsidDel="00402334" w:rsidRDefault="00402334" w:rsidP="0008644A">
            <w:pPr>
              <w:pStyle w:val="TH"/>
              <w:rPr>
                <w:del w:id="220" w:author="Ashwin Mohan" w:date="2025-05-21T15:52:00Z" w16du:dateUtc="2025-05-21T13:52:00Z"/>
                <w:lang w:eastAsia="zh-CN"/>
              </w:rPr>
            </w:pPr>
            <w:del w:id="221" w:author="Ashwin Mohan" w:date="2025-05-21T15:52:00Z" w16du:dateUtc="2025-05-21T13:52:00Z">
              <w:r w:rsidRPr="00BB67EC" w:rsidDel="00402334">
                <w:delText xml:space="preserve">NOTE </w:delText>
              </w:r>
              <w:r w:rsidRPr="00BB67EC" w:rsidDel="00402334">
                <w:rPr>
                  <w:rFonts w:hint="eastAsia"/>
                  <w:lang w:eastAsia="zh-CN"/>
                </w:rPr>
                <w:delText>1</w:delText>
              </w:r>
              <w:r w:rsidRPr="00BB67EC" w:rsidDel="00402334">
                <w:delText>:</w:delText>
              </w:r>
              <w:r w:rsidRPr="00BB67EC" w:rsidDel="00402334">
                <w:tab/>
              </w:r>
              <w:r w:rsidRPr="00BB67EC" w:rsidDel="00402334">
                <w:rPr>
                  <w:rFonts w:hint="eastAsia"/>
                  <w:lang w:eastAsia="zh-CN"/>
                </w:rPr>
                <w:delText>0.5dB higher value will be adopted in March 2026 (RAN#111)</w:delText>
              </w:r>
              <w:r w:rsidRPr="00BB67EC" w:rsidDel="00402334">
                <w:rPr>
                  <w:lang w:eastAsia="zh-CN"/>
                </w:rPr>
                <w:delText xml:space="preserve"> in the core specifications</w:delText>
              </w:r>
              <w:r w:rsidRPr="00BB67EC" w:rsidDel="00402334">
                <w:rPr>
                  <w:rFonts w:hint="eastAsia"/>
                  <w:lang w:eastAsia="zh-CN"/>
                </w:rPr>
                <w:delText>.</w:delText>
              </w:r>
              <w:r w:rsidRPr="00BB67EC" w:rsidDel="00402334">
                <w:rPr>
                  <w:lang w:eastAsia="zh-CN"/>
                </w:rPr>
                <w:delText xml:space="preserve"> </w:delText>
              </w:r>
            </w:del>
          </w:p>
        </w:tc>
      </w:tr>
    </w:tbl>
    <w:p w14:paraId="07C9BCF2" w14:textId="77777777" w:rsidR="00EF2340" w:rsidRDefault="00EF2340" w:rsidP="0008644A">
      <w:pPr>
        <w:jc w:val="center"/>
      </w:pPr>
    </w:p>
    <w:p w14:paraId="6162511A" w14:textId="6AC4CD56" w:rsidR="00EF2340" w:rsidRPr="009171D1" w:rsidRDefault="00EF2340" w:rsidP="00EF2340">
      <w:pPr>
        <w:pStyle w:val="H6"/>
      </w:pPr>
      <w:r w:rsidRPr="009171D1">
        <w:lastRenderedPageBreak/>
        <w:t>6.2.1.2.1.3.1</w:t>
      </w:r>
      <w:r w:rsidRPr="009171D1">
        <w:tab/>
        <w:t xml:space="preserve">Head and Hand phantom </w:t>
      </w:r>
      <w:r w:rsidRPr="00821859">
        <w:t xml:space="preserve">Talk </w:t>
      </w:r>
      <w:r w:rsidRPr="009171D1">
        <w:t>mode</w:t>
      </w:r>
    </w:p>
    <w:p w14:paraId="13CE2D56" w14:textId="6C66D5BB" w:rsidR="00EF2340" w:rsidRPr="009171D1" w:rsidRDefault="00EF2340" w:rsidP="00EF2340">
      <w:r w:rsidRPr="00821859">
        <w:t xml:space="preserve">Head and </w:t>
      </w:r>
      <w:r w:rsidRPr="009171D1">
        <w:t xml:space="preserve">Hand phantom </w:t>
      </w:r>
      <w:r w:rsidRPr="00821859">
        <w:t xml:space="preserve">Talk </w:t>
      </w:r>
      <w:r w:rsidRPr="009171D1">
        <w:t>mode positions are defined in Clause B.3.</w:t>
      </w:r>
      <w:r w:rsidRPr="00821859">
        <w:t>2.</w:t>
      </w:r>
    </w:p>
    <w:p w14:paraId="67ADFC61" w14:textId="259612DA" w:rsidR="00EF2340" w:rsidRPr="00BB67EC" w:rsidRDefault="00EF2340" w:rsidP="00EF2340">
      <w:pPr>
        <w:pStyle w:val="H6"/>
      </w:pPr>
      <w:r w:rsidRPr="009171D1">
        <w:t>6.2.1.2.1.3.2</w:t>
      </w:r>
      <w:r w:rsidRPr="009171D1">
        <w:tab/>
        <w:t xml:space="preserve">Minimum conformance requirements for NR FR1 in head and hand phantom talk </w:t>
      </w:r>
      <w:r w:rsidRPr="00BB67EC">
        <w:t>mode position</w:t>
      </w:r>
    </w:p>
    <w:p w14:paraId="0EF31FE3" w14:textId="64EF5930" w:rsidR="00402334" w:rsidRPr="00BB67EC" w:rsidRDefault="00EF2340" w:rsidP="00402334">
      <w:pPr>
        <w:rPr>
          <w:ins w:id="222" w:author="Ashwin Mohan" w:date="2025-05-21T15:46:00Z" w16du:dateUtc="2025-05-21T13:46:00Z"/>
        </w:rPr>
      </w:pPr>
      <w:del w:id="223" w:author="Ashwin Mohan" w:date="2025-05-21T13:59:00Z" w16du:dateUtc="2025-05-21T11:59:00Z">
        <w:r w:rsidRPr="00BB67EC" w:rsidDel="00A264CE">
          <w:delText>FFS</w:delText>
        </w:r>
      </w:del>
      <w:ins w:id="224" w:author="Ashwin Mohan" w:date="2025-05-21T15:46:00Z" w16du:dateUtc="2025-05-21T13:46:00Z">
        <w:r w:rsidR="00402334" w:rsidRPr="00BB67EC">
          <w:t xml:space="preserve"> Handheld UE TRP minimum performance requirement for NR FR1 bands in the beside head and hand phantom talk position and the primary mechanical mode are defined in Tables 6.2.1.2.1-1 and 6.2.1.2.1-2.</w:t>
        </w:r>
      </w:ins>
    </w:p>
    <w:p w14:paraId="201AEF2E" w14:textId="77777777" w:rsidR="00402334" w:rsidRPr="00BB67EC" w:rsidRDefault="00402334" w:rsidP="00402334">
      <w:pPr>
        <w:pStyle w:val="TH"/>
        <w:rPr>
          <w:ins w:id="225" w:author="Ashwin Mohan" w:date="2025-05-21T15:46:00Z" w16du:dateUtc="2025-05-21T13:46:00Z"/>
        </w:rPr>
      </w:pPr>
      <w:ins w:id="226" w:author="Ashwin Mohan" w:date="2025-05-21T15:46:00Z" w16du:dateUtc="2025-05-21T13:46:00Z">
        <w:r w:rsidRPr="00BB67EC">
          <w:t>Table 6.2.1.2.1.3.2-1: Handheld PC3 UE TRP minimum performance requirement for NR FR1 bands in the beside head and hand phantom talk position and the primary mechanical mode</w:t>
        </w:r>
      </w:ins>
    </w:p>
    <w:tbl>
      <w:tblPr>
        <w:tblStyle w:val="TableGrid"/>
        <w:tblW w:w="0" w:type="auto"/>
        <w:jc w:val="center"/>
        <w:tblLook w:val="04A0" w:firstRow="1" w:lastRow="0" w:firstColumn="1" w:lastColumn="0" w:noHBand="0" w:noVBand="1"/>
      </w:tblPr>
      <w:tblGrid>
        <w:gridCol w:w="1129"/>
        <w:gridCol w:w="1418"/>
        <w:gridCol w:w="1984"/>
        <w:gridCol w:w="2127"/>
        <w:gridCol w:w="2132"/>
      </w:tblGrid>
      <w:tr w:rsidR="00402334" w:rsidRPr="00BB67EC" w14:paraId="40B639CF" w14:textId="77777777" w:rsidTr="002E772F">
        <w:trPr>
          <w:jc w:val="center"/>
          <w:ins w:id="227" w:author="Ashwin Mohan" w:date="2025-05-21T15:46:00Z"/>
        </w:trPr>
        <w:tc>
          <w:tcPr>
            <w:tcW w:w="1129" w:type="dxa"/>
            <w:vMerge w:val="restart"/>
            <w:tcBorders>
              <w:top w:val="single" w:sz="4" w:space="0" w:color="auto"/>
              <w:left w:val="single" w:sz="4" w:space="0" w:color="auto"/>
              <w:bottom w:val="single" w:sz="4" w:space="0" w:color="auto"/>
              <w:right w:val="single" w:sz="4" w:space="0" w:color="auto"/>
            </w:tcBorders>
            <w:hideMark/>
          </w:tcPr>
          <w:p w14:paraId="44567587" w14:textId="77777777" w:rsidR="00402334" w:rsidRPr="00BB67EC" w:rsidRDefault="00402334" w:rsidP="002E772F">
            <w:pPr>
              <w:pStyle w:val="TAH"/>
              <w:rPr>
                <w:ins w:id="228" w:author="Ashwin Mohan" w:date="2025-05-21T15:46:00Z" w16du:dateUtc="2025-05-21T13:46:00Z"/>
              </w:rPr>
            </w:pPr>
            <w:ins w:id="229" w:author="Ashwin Mohan" w:date="2025-05-21T15:46:00Z" w16du:dateUtc="2025-05-21T13:46:00Z">
              <w:r w:rsidRPr="00BB67EC">
                <w:t>NR Band</w:t>
              </w:r>
            </w:ins>
          </w:p>
        </w:tc>
        <w:tc>
          <w:tcPr>
            <w:tcW w:w="1418" w:type="dxa"/>
            <w:vMerge w:val="restart"/>
            <w:tcBorders>
              <w:top w:val="single" w:sz="4" w:space="0" w:color="auto"/>
              <w:left w:val="single" w:sz="4" w:space="0" w:color="auto"/>
              <w:right w:val="single" w:sz="4" w:space="0" w:color="auto"/>
            </w:tcBorders>
          </w:tcPr>
          <w:p w14:paraId="43E79043" w14:textId="77777777" w:rsidR="00402334" w:rsidRPr="00BB67EC" w:rsidRDefault="00402334" w:rsidP="002E772F">
            <w:pPr>
              <w:pStyle w:val="TAH"/>
              <w:rPr>
                <w:ins w:id="230" w:author="Ashwin Mohan" w:date="2025-05-21T15:46:00Z" w16du:dateUtc="2025-05-21T13:46:00Z"/>
              </w:rPr>
            </w:pPr>
            <w:ins w:id="231" w:author="Ashwin Mohan" w:date="2025-05-21T15:46:00Z" w16du:dateUtc="2025-05-21T13:46:00Z">
              <w:r w:rsidRPr="00BB67EC">
                <w:t>Bandwidth (MHz)</w:t>
              </w:r>
            </w:ins>
          </w:p>
        </w:tc>
        <w:tc>
          <w:tcPr>
            <w:tcW w:w="1984" w:type="dxa"/>
            <w:vMerge w:val="restart"/>
            <w:tcBorders>
              <w:top w:val="single" w:sz="4" w:space="0" w:color="auto"/>
              <w:left w:val="single" w:sz="4" w:space="0" w:color="auto"/>
              <w:right w:val="single" w:sz="4" w:space="0" w:color="auto"/>
            </w:tcBorders>
          </w:tcPr>
          <w:p w14:paraId="25963A7A" w14:textId="77777777" w:rsidR="00402334" w:rsidRPr="00BB67EC" w:rsidRDefault="00402334" w:rsidP="002E772F">
            <w:pPr>
              <w:pStyle w:val="TAH"/>
              <w:rPr>
                <w:ins w:id="232" w:author="Ashwin Mohan" w:date="2025-05-21T15:46:00Z" w16du:dateUtc="2025-05-21T13:46:00Z"/>
              </w:rPr>
            </w:pPr>
            <w:ins w:id="233" w:author="Ashwin Mohan" w:date="2025-05-21T15:46:00Z" w16du:dateUtc="2025-05-21T13:46:00Z">
              <w:r w:rsidRPr="00BB67EC">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0F4E0F86" w14:textId="77777777" w:rsidR="00402334" w:rsidRPr="00BB67EC" w:rsidRDefault="00402334" w:rsidP="002E772F">
            <w:pPr>
              <w:pStyle w:val="TAH"/>
              <w:rPr>
                <w:ins w:id="234" w:author="Ashwin Mohan" w:date="2025-05-21T15:46:00Z" w16du:dateUtc="2025-05-21T13:46:00Z"/>
              </w:rPr>
            </w:pPr>
            <w:ins w:id="235" w:author="Ashwin Mohan" w:date="2025-05-21T15:46:00Z" w16du:dateUtc="2025-05-21T13:46:00Z">
              <w:r w:rsidRPr="00BB67EC">
                <w:t>Power Class 3</w:t>
              </w:r>
            </w:ins>
          </w:p>
        </w:tc>
      </w:tr>
      <w:tr w:rsidR="00402334" w:rsidRPr="00BB67EC" w14:paraId="5F8164B8" w14:textId="77777777" w:rsidTr="002E772F">
        <w:trPr>
          <w:jc w:val="center"/>
          <w:ins w:id="236" w:author="Ashwin Mohan" w:date="2025-05-21T15:46: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9D48188" w14:textId="77777777" w:rsidR="00402334" w:rsidRPr="00BB67EC" w:rsidRDefault="00402334" w:rsidP="002E772F">
            <w:pPr>
              <w:pStyle w:val="TAH"/>
              <w:rPr>
                <w:ins w:id="237" w:author="Ashwin Mohan" w:date="2025-05-21T15:46:00Z" w16du:dateUtc="2025-05-21T13:46:00Z"/>
              </w:rPr>
            </w:pPr>
          </w:p>
        </w:tc>
        <w:tc>
          <w:tcPr>
            <w:tcW w:w="1418" w:type="dxa"/>
            <w:vMerge/>
            <w:tcBorders>
              <w:left w:val="single" w:sz="4" w:space="0" w:color="auto"/>
              <w:right w:val="single" w:sz="4" w:space="0" w:color="auto"/>
            </w:tcBorders>
          </w:tcPr>
          <w:p w14:paraId="587A153F" w14:textId="77777777" w:rsidR="00402334" w:rsidRPr="00BB67EC" w:rsidRDefault="00402334" w:rsidP="002E772F">
            <w:pPr>
              <w:pStyle w:val="TAH"/>
              <w:rPr>
                <w:ins w:id="238" w:author="Ashwin Mohan" w:date="2025-05-21T15:46:00Z" w16du:dateUtc="2025-05-21T13:46:00Z"/>
              </w:rPr>
            </w:pPr>
          </w:p>
        </w:tc>
        <w:tc>
          <w:tcPr>
            <w:tcW w:w="1984" w:type="dxa"/>
            <w:vMerge/>
            <w:tcBorders>
              <w:left w:val="single" w:sz="4" w:space="0" w:color="auto"/>
              <w:right w:val="single" w:sz="4" w:space="0" w:color="auto"/>
            </w:tcBorders>
          </w:tcPr>
          <w:p w14:paraId="5E8DFFBB" w14:textId="77777777" w:rsidR="00402334" w:rsidRPr="00BB67EC" w:rsidRDefault="00402334" w:rsidP="002E772F">
            <w:pPr>
              <w:pStyle w:val="TAH"/>
              <w:rPr>
                <w:ins w:id="239" w:author="Ashwin Mohan" w:date="2025-05-21T15:46:00Z" w16du:dateUtc="2025-05-21T13:46: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08988DB7" w14:textId="77777777" w:rsidR="00402334" w:rsidRPr="00BB67EC" w:rsidRDefault="00402334" w:rsidP="002E772F">
            <w:pPr>
              <w:pStyle w:val="TAH"/>
              <w:rPr>
                <w:ins w:id="240" w:author="Ashwin Mohan" w:date="2025-05-21T15:46:00Z" w16du:dateUtc="2025-05-21T13:46:00Z"/>
              </w:rPr>
            </w:pPr>
            <w:ins w:id="241" w:author="Ashwin Mohan" w:date="2025-05-21T15:46:00Z" w16du:dateUtc="2025-05-21T13:46:00Z">
              <w:r w:rsidRPr="00BB67EC">
                <w:t>Average TRP (dBm)</w:t>
              </w:r>
            </w:ins>
          </w:p>
        </w:tc>
      </w:tr>
      <w:tr w:rsidR="00402334" w:rsidRPr="00BB67EC" w14:paraId="452F9CDB" w14:textId="77777777" w:rsidTr="002E772F">
        <w:trPr>
          <w:jc w:val="center"/>
          <w:ins w:id="242" w:author="Ashwin Mohan" w:date="2025-05-21T15:46: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201CC60" w14:textId="77777777" w:rsidR="00402334" w:rsidRPr="00BB67EC" w:rsidRDefault="00402334" w:rsidP="002E772F">
            <w:pPr>
              <w:keepNext/>
              <w:keepLines/>
              <w:spacing w:after="0"/>
              <w:jc w:val="center"/>
              <w:rPr>
                <w:ins w:id="243" w:author="Ashwin Mohan" w:date="2025-05-21T15:46:00Z" w16du:dateUtc="2025-05-21T13:46:00Z"/>
                <w:rFonts w:ascii="Arial" w:hAnsi="Arial"/>
                <w:sz w:val="18"/>
              </w:rPr>
            </w:pPr>
          </w:p>
        </w:tc>
        <w:tc>
          <w:tcPr>
            <w:tcW w:w="1418" w:type="dxa"/>
            <w:vMerge/>
            <w:tcBorders>
              <w:left w:val="single" w:sz="4" w:space="0" w:color="auto"/>
              <w:bottom w:val="single" w:sz="4" w:space="0" w:color="auto"/>
              <w:right w:val="single" w:sz="4" w:space="0" w:color="auto"/>
            </w:tcBorders>
          </w:tcPr>
          <w:p w14:paraId="1A0A3713" w14:textId="77777777" w:rsidR="00402334" w:rsidRPr="00BB67EC" w:rsidRDefault="00402334" w:rsidP="002E772F">
            <w:pPr>
              <w:keepNext/>
              <w:keepLines/>
              <w:spacing w:after="0"/>
              <w:jc w:val="center"/>
              <w:rPr>
                <w:ins w:id="244" w:author="Ashwin Mohan" w:date="2025-05-21T15:46:00Z" w16du:dateUtc="2025-05-21T13:46:00Z"/>
                <w:rFonts w:ascii="Arial" w:hAnsi="Arial"/>
                <w:sz w:val="18"/>
              </w:rPr>
            </w:pPr>
          </w:p>
        </w:tc>
        <w:tc>
          <w:tcPr>
            <w:tcW w:w="1984" w:type="dxa"/>
            <w:vMerge/>
            <w:tcBorders>
              <w:left w:val="single" w:sz="4" w:space="0" w:color="auto"/>
              <w:bottom w:val="single" w:sz="4" w:space="0" w:color="auto"/>
              <w:right w:val="single" w:sz="4" w:space="0" w:color="auto"/>
            </w:tcBorders>
          </w:tcPr>
          <w:p w14:paraId="14EF903A" w14:textId="77777777" w:rsidR="00402334" w:rsidRPr="00BB67EC" w:rsidRDefault="00402334" w:rsidP="002E772F">
            <w:pPr>
              <w:keepNext/>
              <w:keepLines/>
              <w:spacing w:after="0"/>
              <w:jc w:val="center"/>
              <w:rPr>
                <w:ins w:id="245" w:author="Ashwin Mohan" w:date="2025-05-21T15:46:00Z" w16du:dateUtc="2025-05-21T13:46: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57CADA7" w14:textId="77777777" w:rsidR="00402334" w:rsidRPr="00BB67EC" w:rsidRDefault="00402334" w:rsidP="002E772F">
            <w:pPr>
              <w:pStyle w:val="TAC"/>
              <w:rPr>
                <w:ins w:id="246" w:author="Ashwin Mohan" w:date="2025-05-21T15:46:00Z" w16du:dateUtc="2025-05-21T13:46:00Z"/>
              </w:rPr>
            </w:pPr>
            <w:ins w:id="247" w:author="Ashwin Mohan" w:date="2025-05-21T15:46:00Z" w16du:dateUtc="2025-05-21T13:46:00Z">
              <w:r w:rsidRPr="00BB67EC">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5B1EBC6E" w14:textId="77777777" w:rsidR="00402334" w:rsidRPr="00BB67EC" w:rsidRDefault="00402334" w:rsidP="002E772F">
            <w:pPr>
              <w:pStyle w:val="TAC"/>
              <w:rPr>
                <w:ins w:id="248" w:author="Ashwin Mohan" w:date="2025-05-21T15:46:00Z" w16du:dateUtc="2025-05-21T13:46:00Z"/>
              </w:rPr>
            </w:pPr>
            <w:ins w:id="249" w:author="Ashwin Mohan" w:date="2025-05-21T15:46:00Z" w16du:dateUtc="2025-05-21T13:46:00Z">
              <w:r w:rsidRPr="00BB67EC">
                <w:t>UE width &gt; 72mm</w:t>
              </w:r>
            </w:ins>
          </w:p>
        </w:tc>
      </w:tr>
      <w:tr w:rsidR="00402334" w:rsidRPr="00BB67EC" w14:paraId="5117DB12" w14:textId="77777777" w:rsidTr="002E772F">
        <w:trPr>
          <w:jc w:val="center"/>
          <w:ins w:id="250" w:author="Ashwin Mohan" w:date="2025-05-21T15:46:00Z"/>
        </w:trPr>
        <w:tc>
          <w:tcPr>
            <w:tcW w:w="1129" w:type="dxa"/>
            <w:tcBorders>
              <w:top w:val="single" w:sz="4" w:space="0" w:color="auto"/>
              <w:left w:val="single" w:sz="4" w:space="0" w:color="auto"/>
              <w:bottom w:val="single" w:sz="4" w:space="0" w:color="auto"/>
              <w:right w:val="single" w:sz="4" w:space="0" w:color="auto"/>
            </w:tcBorders>
          </w:tcPr>
          <w:p w14:paraId="4EA14FAE" w14:textId="77777777" w:rsidR="00402334" w:rsidRPr="00BB67EC" w:rsidRDefault="00402334" w:rsidP="002E772F">
            <w:pPr>
              <w:pStyle w:val="TAC"/>
              <w:rPr>
                <w:ins w:id="251" w:author="Ashwin Mohan" w:date="2025-05-21T15:46:00Z" w16du:dateUtc="2025-05-21T13:46:00Z"/>
              </w:rPr>
            </w:pPr>
            <w:ins w:id="252" w:author="Ashwin Mohan" w:date="2025-05-21T15:46:00Z" w16du:dateUtc="2025-05-21T13:46:00Z">
              <w:r w:rsidRPr="00BB67EC">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1D7AA30D" w14:textId="77777777" w:rsidR="00402334" w:rsidRPr="00BB67EC" w:rsidRDefault="00402334" w:rsidP="002E772F">
            <w:pPr>
              <w:pStyle w:val="TAC"/>
              <w:rPr>
                <w:ins w:id="253" w:author="Ashwin Mohan" w:date="2025-05-21T15:46:00Z" w16du:dateUtc="2025-05-21T13:46:00Z"/>
              </w:rPr>
            </w:pPr>
            <w:ins w:id="254" w:author="Ashwin Mohan" w:date="2025-05-21T15:46:00Z" w16du:dateUtc="2025-05-21T13:46:00Z">
              <w:r w:rsidRPr="00BB67EC">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04CDDF3A" w14:textId="77777777" w:rsidR="00402334" w:rsidRPr="00BB67EC" w:rsidRDefault="00402334" w:rsidP="002E772F">
            <w:pPr>
              <w:pStyle w:val="TAC"/>
              <w:rPr>
                <w:ins w:id="255" w:author="Ashwin Mohan" w:date="2025-05-21T15:46:00Z" w16du:dateUtc="2025-05-21T13:46:00Z"/>
              </w:rPr>
            </w:pPr>
            <w:ins w:id="256" w:author="Ashwin Mohan" w:date="2025-05-21T15:46:00Z" w16du:dateUtc="2025-05-21T13:46:00Z">
              <w:r w:rsidRPr="00BB67EC">
                <w:t>BHHL and BHHR</w:t>
              </w:r>
            </w:ins>
          </w:p>
        </w:tc>
        <w:tc>
          <w:tcPr>
            <w:tcW w:w="2127" w:type="dxa"/>
            <w:tcBorders>
              <w:top w:val="single" w:sz="4" w:space="0" w:color="auto"/>
              <w:left w:val="single" w:sz="4" w:space="0" w:color="auto"/>
              <w:bottom w:val="single" w:sz="4" w:space="0" w:color="auto"/>
              <w:right w:val="single" w:sz="4" w:space="0" w:color="auto"/>
            </w:tcBorders>
          </w:tcPr>
          <w:p w14:paraId="68F95BB5" w14:textId="77777777" w:rsidR="00402334" w:rsidRPr="00BB67EC" w:rsidRDefault="00402334" w:rsidP="002E772F">
            <w:pPr>
              <w:pStyle w:val="TAC"/>
              <w:rPr>
                <w:ins w:id="257" w:author="Ashwin Mohan" w:date="2025-05-21T15:46:00Z" w16du:dateUtc="2025-05-21T13:46:00Z"/>
              </w:rPr>
            </w:pPr>
          </w:p>
        </w:tc>
        <w:tc>
          <w:tcPr>
            <w:tcW w:w="2132" w:type="dxa"/>
            <w:tcBorders>
              <w:top w:val="single" w:sz="4" w:space="0" w:color="auto"/>
              <w:left w:val="single" w:sz="4" w:space="0" w:color="auto"/>
              <w:bottom w:val="single" w:sz="4" w:space="0" w:color="auto"/>
              <w:right w:val="single" w:sz="4" w:space="0" w:color="auto"/>
            </w:tcBorders>
          </w:tcPr>
          <w:p w14:paraId="41400BF7" w14:textId="77777777" w:rsidR="00402334" w:rsidRPr="00BB67EC" w:rsidRDefault="00402334" w:rsidP="002E772F">
            <w:pPr>
              <w:pStyle w:val="TAC"/>
              <w:rPr>
                <w:ins w:id="258" w:author="Ashwin Mohan" w:date="2025-05-21T15:46:00Z" w16du:dateUtc="2025-05-21T13:46:00Z"/>
              </w:rPr>
            </w:pPr>
            <w:ins w:id="259" w:author="Ashwin Mohan" w:date="2025-05-21T15:46:00Z" w16du:dateUtc="2025-05-21T13:46:00Z">
              <w:r w:rsidRPr="00BB67EC">
                <w:rPr>
                  <w:lang w:eastAsia="zh-CN"/>
                </w:rPr>
                <w:t>10.</w:t>
              </w:r>
              <w:r w:rsidRPr="00BB67EC">
                <w:rPr>
                  <w:rFonts w:hint="eastAsia"/>
                  <w:lang w:eastAsia="zh-CN"/>
                </w:rPr>
                <w:t>6</w:t>
              </w:r>
            </w:ins>
          </w:p>
        </w:tc>
      </w:tr>
      <w:tr w:rsidR="00402334" w:rsidRPr="00BB67EC" w14:paraId="4C9C0F5C" w14:textId="77777777" w:rsidTr="002E772F">
        <w:trPr>
          <w:jc w:val="center"/>
          <w:ins w:id="260" w:author="Ashwin Mohan" w:date="2025-05-21T15:46:00Z"/>
        </w:trPr>
        <w:tc>
          <w:tcPr>
            <w:tcW w:w="1129" w:type="dxa"/>
            <w:tcBorders>
              <w:top w:val="single" w:sz="4" w:space="0" w:color="auto"/>
              <w:left w:val="single" w:sz="4" w:space="0" w:color="auto"/>
              <w:bottom w:val="single" w:sz="4" w:space="0" w:color="auto"/>
              <w:right w:val="single" w:sz="4" w:space="0" w:color="auto"/>
            </w:tcBorders>
            <w:hideMark/>
          </w:tcPr>
          <w:p w14:paraId="1B3C214D" w14:textId="77777777" w:rsidR="00402334" w:rsidRPr="00BB67EC" w:rsidRDefault="00402334" w:rsidP="002E772F">
            <w:pPr>
              <w:pStyle w:val="TAC"/>
              <w:rPr>
                <w:ins w:id="261" w:author="Ashwin Mohan" w:date="2025-05-21T15:46:00Z" w16du:dateUtc="2025-05-21T13:46:00Z"/>
              </w:rPr>
            </w:pPr>
            <w:ins w:id="262" w:author="Ashwin Mohan" w:date="2025-05-21T15:46:00Z" w16du:dateUtc="2025-05-21T13:46:00Z">
              <w:r w:rsidRPr="00BB67EC">
                <w:t>n28</w:t>
              </w:r>
            </w:ins>
          </w:p>
        </w:tc>
        <w:tc>
          <w:tcPr>
            <w:tcW w:w="1418" w:type="dxa"/>
            <w:tcBorders>
              <w:top w:val="single" w:sz="4" w:space="0" w:color="auto"/>
              <w:left w:val="single" w:sz="4" w:space="0" w:color="auto"/>
              <w:bottom w:val="single" w:sz="4" w:space="0" w:color="auto"/>
              <w:right w:val="single" w:sz="4" w:space="0" w:color="auto"/>
            </w:tcBorders>
          </w:tcPr>
          <w:p w14:paraId="6CD63FB1" w14:textId="77777777" w:rsidR="00402334" w:rsidRPr="00BB67EC" w:rsidRDefault="00402334" w:rsidP="002E772F">
            <w:pPr>
              <w:pStyle w:val="TAC"/>
              <w:rPr>
                <w:ins w:id="263" w:author="Ashwin Mohan" w:date="2025-05-21T15:46:00Z" w16du:dateUtc="2025-05-21T13:46:00Z"/>
              </w:rPr>
            </w:pPr>
            <w:ins w:id="264" w:author="Ashwin Mohan" w:date="2025-05-21T15:46:00Z" w16du:dateUtc="2025-05-21T13:46:00Z">
              <w:r w:rsidRPr="00BB67EC">
                <w:t>20</w:t>
              </w:r>
            </w:ins>
          </w:p>
        </w:tc>
        <w:tc>
          <w:tcPr>
            <w:tcW w:w="1984" w:type="dxa"/>
            <w:tcBorders>
              <w:top w:val="single" w:sz="4" w:space="0" w:color="auto"/>
              <w:left w:val="single" w:sz="4" w:space="0" w:color="auto"/>
              <w:bottom w:val="single" w:sz="4" w:space="0" w:color="auto"/>
              <w:right w:val="single" w:sz="4" w:space="0" w:color="auto"/>
            </w:tcBorders>
          </w:tcPr>
          <w:p w14:paraId="72565665" w14:textId="77777777" w:rsidR="00402334" w:rsidRPr="00BB67EC" w:rsidRDefault="00402334" w:rsidP="002E772F">
            <w:pPr>
              <w:pStyle w:val="TAC"/>
              <w:rPr>
                <w:ins w:id="265" w:author="Ashwin Mohan" w:date="2025-05-21T15:46:00Z" w16du:dateUtc="2025-05-21T13:46:00Z"/>
              </w:rPr>
            </w:pPr>
            <w:ins w:id="266" w:author="Ashwin Mohan" w:date="2025-05-21T15:46:00Z" w16du:dateUtc="2025-05-21T13:46:00Z">
              <w:r w:rsidRPr="00BB67EC">
                <w:t>BHHL and BHHR</w:t>
              </w:r>
            </w:ins>
          </w:p>
        </w:tc>
        <w:tc>
          <w:tcPr>
            <w:tcW w:w="2127" w:type="dxa"/>
            <w:tcBorders>
              <w:top w:val="single" w:sz="4" w:space="0" w:color="auto"/>
              <w:left w:val="single" w:sz="4" w:space="0" w:color="auto"/>
              <w:bottom w:val="single" w:sz="4" w:space="0" w:color="auto"/>
              <w:right w:val="single" w:sz="4" w:space="0" w:color="auto"/>
            </w:tcBorders>
          </w:tcPr>
          <w:p w14:paraId="753D4C83" w14:textId="77777777" w:rsidR="00402334" w:rsidRPr="00BB67EC" w:rsidRDefault="00402334" w:rsidP="002E772F">
            <w:pPr>
              <w:pStyle w:val="TAC"/>
              <w:rPr>
                <w:ins w:id="267" w:author="Ashwin Mohan" w:date="2025-05-21T15:46:00Z" w16du:dateUtc="2025-05-21T13:46:00Z"/>
              </w:rPr>
            </w:pPr>
          </w:p>
        </w:tc>
        <w:tc>
          <w:tcPr>
            <w:tcW w:w="2132" w:type="dxa"/>
            <w:tcBorders>
              <w:top w:val="single" w:sz="4" w:space="0" w:color="auto"/>
              <w:left w:val="single" w:sz="4" w:space="0" w:color="auto"/>
              <w:bottom w:val="single" w:sz="4" w:space="0" w:color="auto"/>
              <w:right w:val="single" w:sz="4" w:space="0" w:color="auto"/>
            </w:tcBorders>
          </w:tcPr>
          <w:p w14:paraId="4BAD261D" w14:textId="77777777" w:rsidR="00402334" w:rsidRPr="00BB67EC" w:rsidRDefault="00402334" w:rsidP="002E772F">
            <w:pPr>
              <w:pStyle w:val="TAC"/>
              <w:rPr>
                <w:ins w:id="268" w:author="Ashwin Mohan" w:date="2025-05-21T15:46:00Z" w16du:dateUtc="2025-05-21T13:46:00Z"/>
              </w:rPr>
            </w:pPr>
            <w:ins w:id="269" w:author="Ashwin Mohan" w:date="2025-05-21T15:46:00Z" w16du:dateUtc="2025-05-21T13:46:00Z">
              <w:r w:rsidRPr="00BB67EC">
                <w:rPr>
                  <w:lang w:eastAsia="zh-CN"/>
                </w:rPr>
                <w:t>7.</w:t>
              </w:r>
              <w:r w:rsidRPr="00BB67EC">
                <w:rPr>
                  <w:rFonts w:hint="eastAsia"/>
                  <w:lang w:eastAsia="zh-CN"/>
                </w:rPr>
                <w:t>2</w:t>
              </w:r>
              <w:r w:rsidRPr="00BB67EC">
                <w:rPr>
                  <w:vertAlign w:val="superscript"/>
                  <w:lang w:eastAsia="zh-CN"/>
                </w:rPr>
                <w:t>1</w:t>
              </w:r>
            </w:ins>
          </w:p>
        </w:tc>
      </w:tr>
      <w:tr w:rsidR="00402334" w:rsidRPr="00BB67EC" w14:paraId="41733083" w14:textId="77777777" w:rsidTr="002E772F">
        <w:trPr>
          <w:jc w:val="center"/>
          <w:ins w:id="270" w:author="Ashwin Mohan" w:date="2025-05-21T15:46:00Z"/>
        </w:trPr>
        <w:tc>
          <w:tcPr>
            <w:tcW w:w="1129" w:type="dxa"/>
            <w:tcBorders>
              <w:top w:val="single" w:sz="4" w:space="0" w:color="auto"/>
              <w:left w:val="single" w:sz="4" w:space="0" w:color="auto"/>
              <w:bottom w:val="single" w:sz="4" w:space="0" w:color="auto"/>
              <w:right w:val="single" w:sz="4" w:space="0" w:color="auto"/>
            </w:tcBorders>
            <w:hideMark/>
          </w:tcPr>
          <w:p w14:paraId="1A061AAF" w14:textId="77777777" w:rsidR="00402334" w:rsidRPr="00BB67EC" w:rsidRDefault="00402334" w:rsidP="002E772F">
            <w:pPr>
              <w:pStyle w:val="TAC"/>
              <w:rPr>
                <w:ins w:id="271" w:author="Ashwin Mohan" w:date="2025-05-21T15:46:00Z" w16du:dateUtc="2025-05-21T13:46:00Z"/>
              </w:rPr>
            </w:pPr>
            <w:ins w:id="272" w:author="Ashwin Mohan" w:date="2025-05-21T15:46:00Z" w16du:dateUtc="2025-05-21T13:46:00Z">
              <w:r w:rsidRPr="00BB67EC">
                <w:t>n41</w:t>
              </w:r>
            </w:ins>
          </w:p>
        </w:tc>
        <w:tc>
          <w:tcPr>
            <w:tcW w:w="1418" w:type="dxa"/>
            <w:tcBorders>
              <w:top w:val="single" w:sz="4" w:space="0" w:color="auto"/>
              <w:left w:val="single" w:sz="4" w:space="0" w:color="auto"/>
              <w:bottom w:val="single" w:sz="4" w:space="0" w:color="auto"/>
              <w:right w:val="single" w:sz="4" w:space="0" w:color="auto"/>
            </w:tcBorders>
          </w:tcPr>
          <w:p w14:paraId="773A7261" w14:textId="77777777" w:rsidR="00402334" w:rsidRPr="00BB67EC" w:rsidRDefault="00402334" w:rsidP="002E772F">
            <w:pPr>
              <w:pStyle w:val="TAC"/>
              <w:rPr>
                <w:ins w:id="273" w:author="Ashwin Mohan" w:date="2025-05-21T15:46:00Z" w16du:dateUtc="2025-05-21T13:46:00Z"/>
              </w:rPr>
            </w:pPr>
            <w:ins w:id="274" w:author="Ashwin Mohan" w:date="2025-05-21T15:46:00Z" w16du:dateUtc="2025-05-21T13:46:00Z">
              <w:r w:rsidRPr="00BB67EC">
                <w:t>100</w:t>
              </w:r>
            </w:ins>
          </w:p>
        </w:tc>
        <w:tc>
          <w:tcPr>
            <w:tcW w:w="1984" w:type="dxa"/>
            <w:tcBorders>
              <w:top w:val="single" w:sz="4" w:space="0" w:color="auto"/>
              <w:left w:val="single" w:sz="4" w:space="0" w:color="auto"/>
              <w:bottom w:val="single" w:sz="4" w:space="0" w:color="auto"/>
              <w:right w:val="single" w:sz="4" w:space="0" w:color="auto"/>
            </w:tcBorders>
          </w:tcPr>
          <w:p w14:paraId="1842E608" w14:textId="77777777" w:rsidR="00402334" w:rsidRPr="00BB67EC" w:rsidRDefault="00402334" w:rsidP="002E772F">
            <w:pPr>
              <w:pStyle w:val="TAC"/>
              <w:rPr>
                <w:ins w:id="275" w:author="Ashwin Mohan" w:date="2025-05-21T15:46:00Z" w16du:dateUtc="2025-05-21T13:46:00Z"/>
              </w:rPr>
            </w:pPr>
            <w:ins w:id="276" w:author="Ashwin Mohan" w:date="2025-05-21T15:46:00Z" w16du:dateUtc="2025-05-21T13:46:00Z">
              <w:r w:rsidRPr="00BB67EC">
                <w:t>BHHL and BHHR</w:t>
              </w:r>
            </w:ins>
          </w:p>
        </w:tc>
        <w:tc>
          <w:tcPr>
            <w:tcW w:w="2127" w:type="dxa"/>
            <w:tcBorders>
              <w:top w:val="single" w:sz="4" w:space="0" w:color="auto"/>
              <w:left w:val="single" w:sz="4" w:space="0" w:color="auto"/>
              <w:bottom w:val="single" w:sz="4" w:space="0" w:color="auto"/>
              <w:right w:val="single" w:sz="4" w:space="0" w:color="auto"/>
            </w:tcBorders>
          </w:tcPr>
          <w:p w14:paraId="597F7EDF" w14:textId="77777777" w:rsidR="00402334" w:rsidRPr="00BB67EC" w:rsidRDefault="00402334" w:rsidP="002E772F">
            <w:pPr>
              <w:pStyle w:val="TAC"/>
              <w:rPr>
                <w:ins w:id="277" w:author="Ashwin Mohan" w:date="2025-05-21T15:46:00Z" w16du:dateUtc="2025-05-21T13:46:00Z"/>
              </w:rPr>
            </w:pPr>
          </w:p>
        </w:tc>
        <w:tc>
          <w:tcPr>
            <w:tcW w:w="2132" w:type="dxa"/>
            <w:tcBorders>
              <w:top w:val="single" w:sz="4" w:space="0" w:color="auto"/>
              <w:left w:val="single" w:sz="4" w:space="0" w:color="auto"/>
              <w:bottom w:val="single" w:sz="4" w:space="0" w:color="auto"/>
              <w:right w:val="single" w:sz="4" w:space="0" w:color="auto"/>
            </w:tcBorders>
          </w:tcPr>
          <w:p w14:paraId="0B33132C" w14:textId="77777777" w:rsidR="00402334" w:rsidRPr="00BB67EC" w:rsidRDefault="00402334" w:rsidP="002E772F">
            <w:pPr>
              <w:pStyle w:val="TAC"/>
              <w:rPr>
                <w:ins w:id="278" w:author="Ashwin Mohan" w:date="2025-05-21T15:46:00Z" w16du:dateUtc="2025-05-21T13:46:00Z"/>
              </w:rPr>
            </w:pPr>
            <w:ins w:id="279" w:author="Ashwin Mohan" w:date="2025-05-21T15:46:00Z" w16du:dateUtc="2025-05-21T13:46:00Z">
              <w:r w:rsidRPr="00BB67EC">
                <w:t>7</w:t>
              </w:r>
            </w:ins>
          </w:p>
        </w:tc>
      </w:tr>
      <w:tr w:rsidR="00402334" w:rsidRPr="00BB67EC" w14:paraId="6B91A1F4" w14:textId="77777777" w:rsidTr="002E772F">
        <w:trPr>
          <w:jc w:val="center"/>
          <w:ins w:id="280" w:author="Ashwin Mohan" w:date="2025-05-21T15:46:00Z"/>
        </w:trPr>
        <w:tc>
          <w:tcPr>
            <w:tcW w:w="1129" w:type="dxa"/>
            <w:tcBorders>
              <w:top w:val="single" w:sz="4" w:space="0" w:color="auto"/>
              <w:left w:val="single" w:sz="4" w:space="0" w:color="auto"/>
              <w:bottom w:val="single" w:sz="4" w:space="0" w:color="auto"/>
              <w:right w:val="single" w:sz="4" w:space="0" w:color="auto"/>
            </w:tcBorders>
            <w:hideMark/>
          </w:tcPr>
          <w:p w14:paraId="7B18EDE6" w14:textId="77777777" w:rsidR="00402334" w:rsidRPr="00BB67EC" w:rsidRDefault="00402334" w:rsidP="002E772F">
            <w:pPr>
              <w:pStyle w:val="TAC"/>
              <w:rPr>
                <w:ins w:id="281" w:author="Ashwin Mohan" w:date="2025-05-21T15:46:00Z" w16du:dateUtc="2025-05-21T13:46:00Z"/>
              </w:rPr>
            </w:pPr>
            <w:ins w:id="282" w:author="Ashwin Mohan" w:date="2025-05-21T15:46:00Z" w16du:dateUtc="2025-05-21T13:46:00Z">
              <w:r w:rsidRPr="00BB67EC">
                <w:t>n78</w:t>
              </w:r>
            </w:ins>
          </w:p>
        </w:tc>
        <w:tc>
          <w:tcPr>
            <w:tcW w:w="1418" w:type="dxa"/>
            <w:tcBorders>
              <w:top w:val="single" w:sz="4" w:space="0" w:color="auto"/>
              <w:left w:val="single" w:sz="4" w:space="0" w:color="auto"/>
              <w:bottom w:val="single" w:sz="4" w:space="0" w:color="auto"/>
              <w:right w:val="single" w:sz="4" w:space="0" w:color="auto"/>
            </w:tcBorders>
          </w:tcPr>
          <w:p w14:paraId="066B885E" w14:textId="77777777" w:rsidR="00402334" w:rsidRPr="00BB67EC" w:rsidRDefault="00402334" w:rsidP="002E772F">
            <w:pPr>
              <w:pStyle w:val="TAC"/>
              <w:rPr>
                <w:ins w:id="283" w:author="Ashwin Mohan" w:date="2025-05-21T15:46:00Z" w16du:dateUtc="2025-05-21T13:46:00Z"/>
              </w:rPr>
            </w:pPr>
            <w:ins w:id="284" w:author="Ashwin Mohan" w:date="2025-05-21T15:46:00Z" w16du:dateUtc="2025-05-21T13:46:00Z">
              <w:r w:rsidRPr="00BB67EC">
                <w:t>100</w:t>
              </w:r>
            </w:ins>
          </w:p>
        </w:tc>
        <w:tc>
          <w:tcPr>
            <w:tcW w:w="1984" w:type="dxa"/>
            <w:tcBorders>
              <w:top w:val="single" w:sz="4" w:space="0" w:color="auto"/>
              <w:left w:val="single" w:sz="4" w:space="0" w:color="auto"/>
              <w:bottom w:val="single" w:sz="4" w:space="0" w:color="auto"/>
              <w:right w:val="single" w:sz="4" w:space="0" w:color="auto"/>
            </w:tcBorders>
          </w:tcPr>
          <w:p w14:paraId="665B42B5" w14:textId="77777777" w:rsidR="00402334" w:rsidRPr="00BB67EC" w:rsidRDefault="00402334" w:rsidP="002E772F">
            <w:pPr>
              <w:pStyle w:val="TAC"/>
              <w:rPr>
                <w:ins w:id="285" w:author="Ashwin Mohan" w:date="2025-05-21T15:46:00Z" w16du:dateUtc="2025-05-21T13:46:00Z"/>
              </w:rPr>
            </w:pPr>
            <w:ins w:id="286" w:author="Ashwin Mohan" w:date="2025-05-21T15:46:00Z" w16du:dateUtc="2025-05-21T13:46:00Z">
              <w:r w:rsidRPr="00BB67EC">
                <w:t>BHHL and BHHR</w:t>
              </w:r>
            </w:ins>
          </w:p>
        </w:tc>
        <w:tc>
          <w:tcPr>
            <w:tcW w:w="2127" w:type="dxa"/>
            <w:tcBorders>
              <w:top w:val="single" w:sz="4" w:space="0" w:color="auto"/>
              <w:left w:val="single" w:sz="4" w:space="0" w:color="auto"/>
              <w:bottom w:val="single" w:sz="4" w:space="0" w:color="auto"/>
              <w:right w:val="single" w:sz="4" w:space="0" w:color="auto"/>
            </w:tcBorders>
          </w:tcPr>
          <w:p w14:paraId="561AFB4F" w14:textId="77777777" w:rsidR="00402334" w:rsidRPr="00BB67EC" w:rsidRDefault="00402334" w:rsidP="002E772F">
            <w:pPr>
              <w:pStyle w:val="TAC"/>
              <w:rPr>
                <w:ins w:id="287" w:author="Ashwin Mohan" w:date="2025-05-21T15:46:00Z" w16du:dateUtc="2025-05-21T13:46:00Z"/>
              </w:rPr>
            </w:pPr>
          </w:p>
        </w:tc>
        <w:tc>
          <w:tcPr>
            <w:tcW w:w="2132" w:type="dxa"/>
            <w:tcBorders>
              <w:top w:val="single" w:sz="4" w:space="0" w:color="auto"/>
              <w:left w:val="single" w:sz="4" w:space="0" w:color="auto"/>
              <w:bottom w:val="single" w:sz="4" w:space="0" w:color="auto"/>
              <w:right w:val="single" w:sz="4" w:space="0" w:color="auto"/>
            </w:tcBorders>
          </w:tcPr>
          <w:p w14:paraId="6427F291" w14:textId="77777777" w:rsidR="00402334" w:rsidRPr="00BB67EC" w:rsidRDefault="00402334" w:rsidP="002E772F">
            <w:pPr>
              <w:pStyle w:val="TAC"/>
              <w:rPr>
                <w:ins w:id="288" w:author="Ashwin Mohan" w:date="2025-05-21T15:46:00Z" w16du:dateUtc="2025-05-21T13:46:00Z"/>
              </w:rPr>
            </w:pPr>
            <w:ins w:id="289" w:author="Ashwin Mohan" w:date="2025-05-21T15:46:00Z" w16du:dateUtc="2025-05-21T13:46:00Z">
              <w:r w:rsidRPr="00BB67EC">
                <w:t>8.5</w:t>
              </w:r>
              <w:r w:rsidRPr="00BB67EC">
                <w:rPr>
                  <w:vertAlign w:val="superscript"/>
                </w:rPr>
                <w:t>2</w:t>
              </w:r>
            </w:ins>
          </w:p>
        </w:tc>
      </w:tr>
      <w:tr w:rsidR="00402334" w:rsidRPr="00BB67EC" w14:paraId="3E5F8390" w14:textId="77777777" w:rsidTr="002E772F">
        <w:trPr>
          <w:jc w:val="center"/>
          <w:ins w:id="290" w:author="Ashwin Mohan" w:date="2025-05-21T15:46:00Z"/>
        </w:trPr>
        <w:tc>
          <w:tcPr>
            <w:tcW w:w="1129" w:type="dxa"/>
            <w:tcBorders>
              <w:top w:val="single" w:sz="4" w:space="0" w:color="auto"/>
              <w:left w:val="single" w:sz="4" w:space="0" w:color="auto"/>
              <w:bottom w:val="single" w:sz="4" w:space="0" w:color="auto"/>
              <w:right w:val="single" w:sz="4" w:space="0" w:color="auto"/>
            </w:tcBorders>
            <w:hideMark/>
          </w:tcPr>
          <w:p w14:paraId="4CFF0274" w14:textId="77777777" w:rsidR="00402334" w:rsidRPr="00BB67EC" w:rsidRDefault="00402334" w:rsidP="002E772F">
            <w:pPr>
              <w:pStyle w:val="TAC"/>
              <w:rPr>
                <w:ins w:id="291" w:author="Ashwin Mohan" w:date="2025-05-21T15:46:00Z" w16du:dateUtc="2025-05-21T13:46:00Z"/>
              </w:rPr>
            </w:pPr>
            <w:ins w:id="292" w:author="Ashwin Mohan" w:date="2025-05-21T15:46:00Z" w16du:dateUtc="2025-05-21T13:46:00Z">
              <w:r w:rsidRPr="00BB67EC">
                <w:t>n79</w:t>
              </w:r>
            </w:ins>
          </w:p>
        </w:tc>
        <w:tc>
          <w:tcPr>
            <w:tcW w:w="1418" w:type="dxa"/>
            <w:tcBorders>
              <w:top w:val="single" w:sz="4" w:space="0" w:color="auto"/>
              <w:left w:val="single" w:sz="4" w:space="0" w:color="auto"/>
              <w:bottom w:val="single" w:sz="4" w:space="0" w:color="auto"/>
              <w:right w:val="single" w:sz="4" w:space="0" w:color="auto"/>
            </w:tcBorders>
          </w:tcPr>
          <w:p w14:paraId="6E0DFCDF" w14:textId="77777777" w:rsidR="00402334" w:rsidRPr="00BB67EC" w:rsidRDefault="00402334" w:rsidP="002E772F">
            <w:pPr>
              <w:pStyle w:val="TAC"/>
              <w:rPr>
                <w:ins w:id="293" w:author="Ashwin Mohan" w:date="2025-05-21T15:46:00Z" w16du:dateUtc="2025-05-21T13:46:00Z"/>
              </w:rPr>
            </w:pPr>
            <w:ins w:id="294" w:author="Ashwin Mohan" w:date="2025-05-21T15:46:00Z" w16du:dateUtc="2025-05-21T13:46:00Z">
              <w:r w:rsidRPr="00BB67EC">
                <w:t>100</w:t>
              </w:r>
            </w:ins>
          </w:p>
        </w:tc>
        <w:tc>
          <w:tcPr>
            <w:tcW w:w="1984" w:type="dxa"/>
            <w:tcBorders>
              <w:top w:val="single" w:sz="4" w:space="0" w:color="auto"/>
              <w:left w:val="single" w:sz="4" w:space="0" w:color="auto"/>
              <w:bottom w:val="single" w:sz="4" w:space="0" w:color="auto"/>
              <w:right w:val="single" w:sz="4" w:space="0" w:color="auto"/>
            </w:tcBorders>
          </w:tcPr>
          <w:p w14:paraId="29AAE3F6" w14:textId="77777777" w:rsidR="00402334" w:rsidRPr="00BB67EC" w:rsidRDefault="00402334" w:rsidP="002E772F">
            <w:pPr>
              <w:pStyle w:val="TAC"/>
              <w:rPr>
                <w:ins w:id="295" w:author="Ashwin Mohan" w:date="2025-05-21T15:46:00Z" w16du:dateUtc="2025-05-21T13:46:00Z"/>
              </w:rPr>
            </w:pPr>
            <w:ins w:id="296" w:author="Ashwin Mohan" w:date="2025-05-21T15:46:00Z" w16du:dateUtc="2025-05-21T13:46:00Z">
              <w:r w:rsidRPr="00BB67EC">
                <w:t>BHHL and BHHR</w:t>
              </w:r>
            </w:ins>
          </w:p>
        </w:tc>
        <w:tc>
          <w:tcPr>
            <w:tcW w:w="2127" w:type="dxa"/>
            <w:tcBorders>
              <w:top w:val="single" w:sz="4" w:space="0" w:color="auto"/>
              <w:left w:val="single" w:sz="4" w:space="0" w:color="auto"/>
              <w:bottom w:val="single" w:sz="4" w:space="0" w:color="auto"/>
              <w:right w:val="single" w:sz="4" w:space="0" w:color="auto"/>
            </w:tcBorders>
          </w:tcPr>
          <w:p w14:paraId="1BF80BE4" w14:textId="77777777" w:rsidR="00402334" w:rsidRPr="00BB67EC" w:rsidRDefault="00402334" w:rsidP="002E772F">
            <w:pPr>
              <w:pStyle w:val="TAC"/>
              <w:rPr>
                <w:ins w:id="297" w:author="Ashwin Mohan" w:date="2025-05-21T15:46:00Z" w16du:dateUtc="2025-05-21T13:46:00Z"/>
              </w:rPr>
            </w:pPr>
          </w:p>
        </w:tc>
        <w:tc>
          <w:tcPr>
            <w:tcW w:w="2132" w:type="dxa"/>
            <w:tcBorders>
              <w:top w:val="single" w:sz="4" w:space="0" w:color="auto"/>
              <w:left w:val="single" w:sz="4" w:space="0" w:color="auto"/>
              <w:bottom w:val="single" w:sz="4" w:space="0" w:color="auto"/>
              <w:right w:val="single" w:sz="4" w:space="0" w:color="auto"/>
            </w:tcBorders>
          </w:tcPr>
          <w:p w14:paraId="15ECF429" w14:textId="77777777" w:rsidR="00402334" w:rsidRPr="00BB67EC" w:rsidRDefault="00402334" w:rsidP="002E772F">
            <w:pPr>
              <w:pStyle w:val="TAC"/>
              <w:rPr>
                <w:ins w:id="298" w:author="Ashwin Mohan" w:date="2025-05-21T15:46:00Z" w16du:dateUtc="2025-05-21T13:46:00Z"/>
              </w:rPr>
            </w:pPr>
          </w:p>
        </w:tc>
      </w:tr>
      <w:tr w:rsidR="00402334" w:rsidRPr="00BB67EC" w14:paraId="5A1FF4FF" w14:textId="77777777" w:rsidTr="002E772F">
        <w:trPr>
          <w:jc w:val="center"/>
          <w:ins w:id="299" w:author="Ashwin Mohan" w:date="2025-05-21T15:46:00Z"/>
        </w:trPr>
        <w:tc>
          <w:tcPr>
            <w:tcW w:w="8790" w:type="dxa"/>
            <w:gridSpan w:val="5"/>
            <w:tcBorders>
              <w:top w:val="single" w:sz="4" w:space="0" w:color="auto"/>
              <w:left w:val="single" w:sz="4" w:space="0" w:color="auto"/>
              <w:bottom w:val="single" w:sz="4" w:space="0" w:color="auto"/>
              <w:right w:val="single" w:sz="4" w:space="0" w:color="auto"/>
            </w:tcBorders>
          </w:tcPr>
          <w:p w14:paraId="71470DC4" w14:textId="77777777" w:rsidR="00402334" w:rsidRPr="00BB67EC" w:rsidRDefault="00402334" w:rsidP="002E772F">
            <w:pPr>
              <w:pStyle w:val="TAN"/>
              <w:rPr>
                <w:ins w:id="300" w:author="Ashwin Mohan" w:date="2025-05-21T15:46:00Z" w16du:dateUtc="2025-05-21T13:46:00Z"/>
                <w:lang w:eastAsia="zh-CN"/>
              </w:rPr>
            </w:pPr>
            <w:ins w:id="301" w:author="Ashwin Mohan" w:date="2025-05-21T15:46:00Z" w16du:dateUtc="2025-05-21T13:46:00Z">
              <w:r w:rsidRPr="00BB67EC">
                <w:t xml:space="preserve">NOTE </w:t>
              </w:r>
              <w:r w:rsidRPr="00BB67EC">
                <w:rPr>
                  <w:rFonts w:hint="eastAsia"/>
                  <w:lang w:eastAsia="zh-CN"/>
                </w:rPr>
                <w:t>1</w:t>
              </w:r>
              <w:r w:rsidRPr="00BB67EC">
                <w:t>:</w:t>
              </w:r>
              <w:r w:rsidRPr="00BB67EC">
                <w:tab/>
              </w:r>
              <w:r w:rsidRPr="00BB67EC">
                <w:rPr>
                  <w:rFonts w:hint="eastAsia"/>
                  <w:lang w:eastAsia="zh-CN"/>
                </w:rPr>
                <w:t>0.4</w:t>
              </w:r>
              <w:r w:rsidRPr="00BB67EC">
                <w:rPr>
                  <w:lang w:eastAsia="zh-CN"/>
                </w:rPr>
                <w:t xml:space="preserve"> </w:t>
              </w:r>
              <w:r w:rsidRPr="00BB67EC">
                <w:rPr>
                  <w:rFonts w:hint="eastAsia"/>
                  <w:lang w:eastAsia="zh-CN"/>
                </w:rPr>
                <w:t>dB higher value will be adopted in March 2026 (RAN#111)</w:t>
              </w:r>
              <w:r w:rsidRPr="00BB67EC">
                <w:rPr>
                  <w:lang w:eastAsia="zh-CN"/>
                </w:rPr>
                <w:t xml:space="preserve"> in the core specifications</w:t>
              </w:r>
              <w:r w:rsidRPr="00BB67EC">
                <w:rPr>
                  <w:rFonts w:hint="eastAsia"/>
                  <w:lang w:eastAsia="zh-CN"/>
                </w:rPr>
                <w:t>.</w:t>
              </w:r>
            </w:ins>
          </w:p>
          <w:p w14:paraId="4DE80BF8" w14:textId="77777777" w:rsidR="00402334" w:rsidRPr="00BB67EC" w:rsidRDefault="00402334" w:rsidP="002E772F">
            <w:pPr>
              <w:pStyle w:val="TAN"/>
              <w:rPr>
                <w:ins w:id="302" w:author="Ashwin Mohan" w:date="2025-05-21T15:46:00Z" w16du:dateUtc="2025-05-21T13:46:00Z"/>
                <w:lang w:eastAsia="zh-CN"/>
              </w:rPr>
            </w:pPr>
            <w:ins w:id="303" w:author="Ashwin Mohan" w:date="2025-05-21T15:46:00Z" w16du:dateUtc="2025-05-21T13:46:00Z">
              <w:r w:rsidRPr="00BB67EC">
                <w:t xml:space="preserve">NOTE </w:t>
              </w:r>
              <w:r w:rsidRPr="00BB67EC">
                <w:rPr>
                  <w:lang w:eastAsia="zh-CN"/>
                </w:rPr>
                <w:t>2</w:t>
              </w:r>
              <w:r w:rsidRPr="00BB67EC">
                <w:t>:</w:t>
              </w:r>
              <w:r w:rsidRPr="00BB67EC">
                <w:tab/>
              </w:r>
              <w:r w:rsidRPr="00BB67EC">
                <w:rPr>
                  <w:rFonts w:hint="eastAsia"/>
                  <w:lang w:eastAsia="zh-CN"/>
                </w:rPr>
                <w:t>0.</w:t>
              </w:r>
              <w:r w:rsidRPr="00BB67EC">
                <w:rPr>
                  <w:lang w:eastAsia="zh-CN"/>
                </w:rPr>
                <w:t xml:space="preserve">5 </w:t>
              </w:r>
              <w:r w:rsidRPr="00BB67EC">
                <w:rPr>
                  <w:rFonts w:hint="eastAsia"/>
                  <w:lang w:eastAsia="zh-CN"/>
                </w:rPr>
                <w:t>dB higher value will be adopted in March 2026 (RAN#111)</w:t>
              </w:r>
              <w:r w:rsidRPr="00BB67EC">
                <w:rPr>
                  <w:lang w:eastAsia="zh-CN"/>
                </w:rPr>
                <w:t xml:space="preserve"> in the core specifications</w:t>
              </w:r>
              <w:r w:rsidRPr="00BB67EC">
                <w:rPr>
                  <w:rFonts w:hint="eastAsia"/>
                  <w:lang w:eastAsia="zh-CN"/>
                </w:rPr>
                <w:t>.</w:t>
              </w:r>
            </w:ins>
          </w:p>
        </w:tc>
      </w:tr>
    </w:tbl>
    <w:p w14:paraId="1706B48E" w14:textId="77777777" w:rsidR="00402334" w:rsidRPr="00BB67EC" w:rsidRDefault="00402334" w:rsidP="00402334">
      <w:pPr>
        <w:rPr>
          <w:ins w:id="304" w:author="Ashwin Mohan" w:date="2025-05-21T15:46:00Z" w16du:dateUtc="2025-05-21T13:46:00Z"/>
        </w:rPr>
      </w:pPr>
    </w:p>
    <w:p w14:paraId="77495DDC" w14:textId="77777777" w:rsidR="00402334" w:rsidRPr="00BB67EC" w:rsidRDefault="00402334" w:rsidP="00402334">
      <w:pPr>
        <w:pStyle w:val="TH"/>
        <w:rPr>
          <w:ins w:id="305" w:author="Ashwin Mohan" w:date="2025-05-21T15:46:00Z" w16du:dateUtc="2025-05-21T13:46:00Z"/>
        </w:rPr>
      </w:pPr>
      <w:ins w:id="306" w:author="Ashwin Mohan" w:date="2025-05-21T15:46:00Z" w16du:dateUtc="2025-05-21T13:46:00Z">
        <w:r w:rsidRPr="00BB67EC">
          <w:t>Table 6.2.1.2.1.3.2-2: Handheld PC2 UE TRP minimum performance requirement for NR FR1 bands in the beside head and hand phantom talk position and the primary mechanical mode</w:t>
        </w:r>
      </w:ins>
    </w:p>
    <w:tbl>
      <w:tblPr>
        <w:tblStyle w:val="TableGrid"/>
        <w:tblW w:w="0" w:type="auto"/>
        <w:jc w:val="center"/>
        <w:tblLook w:val="04A0" w:firstRow="1" w:lastRow="0" w:firstColumn="1" w:lastColumn="0" w:noHBand="0" w:noVBand="1"/>
      </w:tblPr>
      <w:tblGrid>
        <w:gridCol w:w="1129"/>
        <w:gridCol w:w="1418"/>
        <w:gridCol w:w="1984"/>
        <w:gridCol w:w="2127"/>
        <w:gridCol w:w="2132"/>
      </w:tblGrid>
      <w:tr w:rsidR="00402334" w:rsidRPr="00BB67EC" w14:paraId="54949F51" w14:textId="77777777" w:rsidTr="002E772F">
        <w:trPr>
          <w:jc w:val="center"/>
          <w:ins w:id="307" w:author="Ashwin Mohan" w:date="2025-05-21T15:46:00Z"/>
        </w:trPr>
        <w:tc>
          <w:tcPr>
            <w:tcW w:w="1129" w:type="dxa"/>
            <w:vMerge w:val="restart"/>
            <w:tcBorders>
              <w:top w:val="single" w:sz="4" w:space="0" w:color="auto"/>
              <w:left w:val="single" w:sz="4" w:space="0" w:color="auto"/>
              <w:bottom w:val="single" w:sz="4" w:space="0" w:color="auto"/>
              <w:right w:val="single" w:sz="4" w:space="0" w:color="auto"/>
            </w:tcBorders>
            <w:hideMark/>
          </w:tcPr>
          <w:p w14:paraId="54A2BC8D" w14:textId="77777777" w:rsidR="00402334" w:rsidRPr="00BB67EC" w:rsidRDefault="00402334" w:rsidP="002E772F">
            <w:pPr>
              <w:pStyle w:val="TAH"/>
              <w:rPr>
                <w:ins w:id="308" w:author="Ashwin Mohan" w:date="2025-05-21T15:46:00Z" w16du:dateUtc="2025-05-21T13:46:00Z"/>
              </w:rPr>
            </w:pPr>
            <w:ins w:id="309" w:author="Ashwin Mohan" w:date="2025-05-21T15:46:00Z" w16du:dateUtc="2025-05-21T13:46:00Z">
              <w:r w:rsidRPr="00BB67EC">
                <w:t>NR Band</w:t>
              </w:r>
            </w:ins>
          </w:p>
        </w:tc>
        <w:tc>
          <w:tcPr>
            <w:tcW w:w="1418" w:type="dxa"/>
            <w:vMerge w:val="restart"/>
            <w:tcBorders>
              <w:top w:val="single" w:sz="4" w:space="0" w:color="auto"/>
              <w:left w:val="single" w:sz="4" w:space="0" w:color="auto"/>
              <w:right w:val="single" w:sz="4" w:space="0" w:color="auto"/>
            </w:tcBorders>
          </w:tcPr>
          <w:p w14:paraId="02286231" w14:textId="77777777" w:rsidR="00402334" w:rsidRPr="00BB67EC" w:rsidRDefault="00402334" w:rsidP="002E772F">
            <w:pPr>
              <w:pStyle w:val="TAH"/>
              <w:rPr>
                <w:ins w:id="310" w:author="Ashwin Mohan" w:date="2025-05-21T15:46:00Z" w16du:dateUtc="2025-05-21T13:46:00Z"/>
              </w:rPr>
            </w:pPr>
            <w:ins w:id="311" w:author="Ashwin Mohan" w:date="2025-05-21T15:46:00Z" w16du:dateUtc="2025-05-21T13:46:00Z">
              <w:r w:rsidRPr="00BB67EC">
                <w:t>Bandwidth (MHz)</w:t>
              </w:r>
            </w:ins>
          </w:p>
        </w:tc>
        <w:tc>
          <w:tcPr>
            <w:tcW w:w="1984" w:type="dxa"/>
            <w:vMerge w:val="restart"/>
            <w:tcBorders>
              <w:top w:val="single" w:sz="4" w:space="0" w:color="auto"/>
              <w:left w:val="single" w:sz="4" w:space="0" w:color="auto"/>
              <w:right w:val="single" w:sz="4" w:space="0" w:color="auto"/>
            </w:tcBorders>
          </w:tcPr>
          <w:p w14:paraId="624B93AB" w14:textId="77777777" w:rsidR="00402334" w:rsidRPr="00BB67EC" w:rsidRDefault="00402334" w:rsidP="002E772F">
            <w:pPr>
              <w:pStyle w:val="TAH"/>
              <w:rPr>
                <w:ins w:id="312" w:author="Ashwin Mohan" w:date="2025-05-21T15:46:00Z" w16du:dateUtc="2025-05-21T13:46:00Z"/>
              </w:rPr>
            </w:pPr>
            <w:ins w:id="313" w:author="Ashwin Mohan" w:date="2025-05-21T15:46:00Z" w16du:dateUtc="2025-05-21T13:46:00Z">
              <w:r w:rsidRPr="00BB67EC">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086CE4DD" w14:textId="77777777" w:rsidR="00402334" w:rsidRPr="00BB67EC" w:rsidRDefault="00402334" w:rsidP="002E772F">
            <w:pPr>
              <w:pStyle w:val="TAH"/>
              <w:rPr>
                <w:ins w:id="314" w:author="Ashwin Mohan" w:date="2025-05-21T15:46:00Z" w16du:dateUtc="2025-05-21T13:46:00Z"/>
              </w:rPr>
            </w:pPr>
            <w:ins w:id="315" w:author="Ashwin Mohan" w:date="2025-05-21T15:46:00Z" w16du:dateUtc="2025-05-21T13:46:00Z">
              <w:r w:rsidRPr="00BB67EC">
                <w:t>Power Class 2</w:t>
              </w:r>
            </w:ins>
          </w:p>
        </w:tc>
      </w:tr>
      <w:tr w:rsidR="00402334" w:rsidRPr="00BB67EC" w14:paraId="2FE42494" w14:textId="77777777" w:rsidTr="002E772F">
        <w:trPr>
          <w:jc w:val="center"/>
          <w:ins w:id="316" w:author="Ashwin Mohan" w:date="2025-05-21T15:46: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4B0C6A2" w14:textId="77777777" w:rsidR="00402334" w:rsidRPr="00BB67EC" w:rsidRDefault="00402334" w:rsidP="002E772F">
            <w:pPr>
              <w:pStyle w:val="TAH"/>
              <w:rPr>
                <w:ins w:id="317" w:author="Ashwin Mohan" w:date="2025-05-21T15:46:00Z" w16du:dateUtc="2025-05-21T13:46:00Z"/>
              </w:rPr>
            </w:pPr>
          </w:p>
        </w:tc>
        <w:tc>
          <w:tcPr>
            <w:tcW w:w="1418" w:type="dxa"/>
            <w:vMerge/>
            <w:tcBorders>
              <w:left w:val="single" w:sz="4" w:space="0" w:color="auto"/>
              <w:right w:val="single" w:sz="4" w:space="0" w:color="auto"/>
            </w:tcBorders>
          </w:tcPr>
          <w:p w14:paraId="6CC11761" w14:textId="77777777" w:rsidR="00402334" w:rsidRPr="00BB67EC" w:rsidRDefault="00402334" w:rsidP="002E772F">
            <w:pPr>
              <w:pStyle w:val="TAH"/>
              <w:rPr>
                <w:ins w:id="318" w:author="Ashwin Mohan" w:date="2025-05-21T15:46:00Z" w16du:dateUtc="2025-05-21T13:46:00Z"/>
              </w:rPr>
            </w:pPr>
          </w:p>
        </w:tc>
        <w:tc>
          <w:tcPr>
            <w:tcW w:w="1984" w:type="dxa"/>
            <w:vMerge/>
            <w:tcBorders>
              <w:left w:val="single" w:sz="4" w:space="0" w:color="auto"/>
              <w:right w:val="single" w:sz="4" w:space="0" w:color="auto"/>
            </w:tcBorders>
          </w:tcPr>
          <w:p w14:paraId="46AADEF9" w14:textId="77777777" w:rsidR="00402334" w:rsidRPr="00BB67EC" w:rsidRDefault="00402334" w:rsidP="002E772F">
            <w:pPr>
              <w:pStyle w:val="TAH"/>
              <w:rPr>
                <w:ins w:id="319" w:author="Ashwin Mohan" w:date="2025-05-21T15:46:00Z" w16du:dateUtc="2025-05-21T13:46: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2438BE2A" w14:textId="77777777" w:rsidR="00402334" w:rsidRPr="00BB67EC" w:rsidRDefault="00402334" w:rsidP="002E772F">
            <w:pPr>
              <w:pStyle w:val="TAH"/>
              <w:rPr>
                <w:ins w:id="320" w:author="Ashwin Mohan" w:date="2025-05-21T15:46:00Z" w16du:dateUtc="2025-05-21T13:46:00Z"/>
              </w:rPr>
            </w:pPr>
            <w:ins w:id="321" w:author="Ashwin Mohan" w:date="2025-05-21T15:46:00Z" w16du:dateUtc="2025-05-21T13:46:00Z">
              <w:r w:rsidRPr="00BB67EC">
                <w:t>Average TRP (dBm)</w:t>
              </w:r>
            </w:ins>
          </w:p>
        </w:tc>
      </w:tr>
      <w:tr w:rsidR="00402334" w:rsidRPr="00BB67EC" w14:paraId="380F4040" w14:textId="77777777" w:rsidTr="002E772F">
        <w:trPr>
          <w:jc w:val="center"/>
          <w:ins w:id="322" w:author="Ashwin Mohan" w:date="2025-05-21T15:46: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E5C1B01" w14:textId="77777777" w:rsidR="00402334" w:rsidRPr="00BB67EC" w:rsidRDefault="00402334" w:rsidP="002E772F">
            <w:pPr>
              <w:keepNext/>
              <w:keepLines/>
              <w:spacing w:after="0"/>
              <w:jc w:val="center"/>
              <w:rPr>
                <w:ins w:id="323" w:author="Ashwin Mohan" w:date="2025-05-21T15:46:00Z" w16du:dateUtc="2025-05-21T13:46:00Z"/>
                <w:rFonts w:ascii="Arial" w:hAnsi="Arial"/>
                <w:sz w:val="18"/>
              </w:rPr>
            </w:pPr>
          </w:p>
        </w:tc>
        <w:tc>
          <w:tcPr>
            <w:tcW w:w="1418" w:type="dxa"/>
            <w:vMerge/>
            <w:tcBorders>
              <w:left w:val="single" w:sz="4" w:space="0" w:color="auto"/>
              <w:bottom w:val="single" w:sz="4" w:space="0" w:color="auto"/>
              <w:right w:val="single" w:sz="4" w:space="0" w:color="auto"/>
            </w:tcBorders>
          </w:tcPr>
          <w:p w14:paraId="0E84DC05" w14:textId="77777777" w:rsidR="00402334" w:rsidRPr="00BB67EC" w:rsidRDefault="00402334" w:rsidP="002E772F">
            <w:pPr>
              <w:keepNext/>
              <w:keepLines/>
              <w:spacing w:after="0"/>
              <w:jc w:val="center"/>
              <w:rPr>
                <w:ins w:id="324" w:author="Ashwin Mohan" w:date="2025-05-21T15:46:00Z" w16du:dateUtc="2025-05-21T13:46:00Z"/>
                <w:rFonts w:ascii="Arial" w:hAnsi="Arial"/>
                <w:sz w:val="18"/>
              </w:rPr>
            </w:pPr>
          </w:p>
        </w:tc>
        <w:tc>
          <w:tcPr>
            <w:tcW w:w="1984" w:type="dxa"/>
            <w:vMerge/>
            <w:tcBorders>
              <w:left w:val="single" w:sz="4" w:space="0" w:color="auto"/>
              <w:bottom w:val="single" w:sz="4" w:space="0" w:color="auto"/>
              <w:right w:val="single" w:sz="4" w:space="0" w:color="auto"/>
            </w:tcBorders>
          </w:tcPr>
          <w:p w14:paraId="19F95973" w14:textId="77777777" w:rsidR="00402334" w:rsidRPr="00BB67EC" w:rsidRDefault="00402334" w:rsidP="002E772F">
            <w:pPr>
              <w:keepNext/>
              <w:keepLines/>
              <w:spacing w:after="0"/>
              <w:jc w:val="center"/>
              <w:rPr>
                <w:ins w:id="325" w:author="Ashwin Mohan" w:date="2025-05-21T15:46:00Z" w16du:dateUtc="2025-05-21T13:46: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DE95C02" w14:textId="77777777" w:rsidR="00402334" w:rsidRPr="00BB67EC" w:rsidRDefault="00402334" w:rsidP="002E772F">
            <w:pPr>
              <w:pStyle w:val="TAC"/>
              <w:rPr>
                <w:ins w:id="326" w:author="Ashwin Mohan" w:date="2025-05-21T15:46:00Z" w16du:dateUtc="2025-05-21T13:46:00Z"/>
              </w:rPr>
            </w:pPr>
            <w:ins w:id="327" w:author="Ashwin Mohan" w:date="2025-05-21T15:46:00Z" w16du:dateUtc="2025-05-21T13:46:00Z">
              <w:r w:rsidRPr="00BB67EC">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4C7B7A4A" w14:textId="77777777" w:rsidR="00402334" w:rsidRPr="00BB67EC" w:rsidRDefault="00402334" w:rsidP="002E772F">
            <w:pPr>
              <w:pStyle w:val="TAC"/>
              <w:rPr>
                <w:ins w:id="328" w:author="Ashwin Mohan" w:date="2025-05-21T15:46:00Z" w16du:dateUtc="2025-05-21T13:46:00Z"/>
              </w:rPr>
            </w:pPr>
            <w:ins w:id="329" w:author="Ashwin Mohan" w:date="2025-05-21T15:46:00Z" w16du:dateUtc="2025-05-21T13:46:00Z">
              <w:r w:rsidRPr="00BB67EC">
                <w:t>UE width &gt; 72mm</w:t>
              </w:r>
            </w:ins>
          </w:p>
        </w:tc>
      </w:tr>
      <w:tr w:rsidR="00402334" w:rsidRPr="00BB67EC" w14:paraId="43F71737" w14:textId="77777777" w:rsidTr="002E772F">
        <w:trPr>
          <w:jc w:val="center"/>
          <w:ins w:id="330" w:author="Ashwin Mohan" w:date="2025-05-21T15:46:00Z"/>
        </w:trPr>
        <w:tc>
          <w:tcPr>
            <w:tcW w:w="1129" w:type="dxa"/>
            <w:tcBorders>
              <w:top w:val="single" w:sz="4" w:space="0" w:color="auto"/>
              <w:left w:val="single" w:sz="4" w:space="0" w:color="auto"/>
              <w:bottom w:val="single" w:sz="4" w:space="0" w:color="auto"/>
              <w:right w:val="single" w:sz="4" w:space="0" w:color="auto"/>
            </w:tcBorders>
          </w:tcPr>
          <w:p w14:paraId="3C20A926" w14:textId="77777777" w:rsidR="00402334" w:rsidRPr="00BB67EC" w:rsidRDefault="00402334" w:rsidP="002E772F">
            <w:pPr>
              <w:pStyle w:val="TAC"/>
              <w:rPr>
                <w:ins w:id="331" w:author="Ashwin Mohan" w:date="2025-05-21T15:46:00Z" w16du:dateUtc="2025-05-21T13:46:00Z"/>
              </w:rPr>
            </w:pPr>
            <w:ins w:id="332" w:author="Ashwin Mohan" w:date="2025-05-21T15:46:00Z" w16du:dateUtc="2025-05-21T13:46:00Z">
              <w:r w:rsidRPr="00BB67EC">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4C05DEBC" w14:textId="77777777" w:rsidR="00402334" w:rsidRPr="00BB67EC" w:rsidRDefault="00402334" w:rsidP="002E772F">
            <w:pPr>
              <w:pStyle w:val="TAC"/>
              <w:rPr>
                <w:ins w:id="333" w:author="Ashwin Mohan" w:date="2025-05-21T15:46:00Z" w16du:dateUtc="2025-05-21T13:46:00Z"/>
              </w:rPr>
            </w:pPr>
            <w:ins w:id="334" w:author="Ashwin Mohan" w:date="2025-05-21T15:46:00Z" w16du:dateUtc="2025-05-21T13:46:00Z">
              <w:r w:rsidRPr="00BB67EC">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183EBA86" w14:textId="77777777" w:rsidR="00402334" w:rsidRPr="00BB67EC" w:rsidRDefault="00402334" w:rsidP="002E772F">
            <w:pPr>
              <w:pStyle w:val="TAC"/>
              <w:rPr>
                <w:ins w:id="335" w:author="Ashwin Mohan" w:date="2025-05-21T15:46:00Z" w16du:dateUtc="2025-05-21T13:46:00Z"/>
              </w:rPr>
            </w:pPr>
            <w:ins w:id="336" w:author="Ashwin Mohan" w:date="2025-05-21T15:46:00Z" w16du:dateUtc="2025-05-21T13:46:00Z">
              <w:r w:rsidRPr="00BB67EC">
                <w:t>BHHL and BHHR</w:t>
              </w:r>
            </w:ins>
          </w:p>
        </w:tc>
        <w:tc>
          <w:tcPr>
            <w:tcW w:w="2127" w:type="dxa"/>
            <w:tcBorders>
              <w:top w:val="single" w:sz="4" w:space="0" w:color="auto"/>
              <w:left w:val="single" w:sz="4" w:space="0" w:color="auto"/>
              <w:bottom w:val="single" w:sz="4" w:space="0" w:color="auto"/>
              <w:right w:val="single" w:sz="4" w:space="0" w:color="auto"/>
            </w:tcBorders>
          </w:tcPr>
          <w:p w14:paraId="3986738F" w14:textId="77777777" w:rsidR="00402334" w:rsidRPr="00BB67EC" w:rsidRDefault="00402334" w:rsidP="002E772F">
            <w:pPr>
              <w:pStyle w:val="TAC"/>
              <w:rPr>
                <w:ins w:id="337" w:author="Ashwin Mohan" w:date="2025-05-21T15:46:00Z" w16du:dateUtc="2025-05-21T13:46:00Z"/>
              </w:rPr>
            </w:pPr>
          </w:p>
        </w:tc>
        <w:tc>
          <w:tcPr>
            <w:tcW w:w="2132" w:type="dxa"/>
            <w:tcBorders>
              <w:top w:val="single" w:sz="4" w:space="0" w:color="auto"/>
              <w:left w:val="single" w:sz="4" w:space="0" w:color="auto"/>
              <w:bottom w:val="single" w:sz="4" w:space="0" w:color="auto"/>
              <w:right w:val="single" w:sz="4" w:space="0" w:color="auto"/>
            </w:tcBorders>
          </w:tcPr>
          <w:p w14:paraId="760BF65C" w14:textId="77777777" w:rsidR="00402334" w:rsidRPr="00BB67EC" w:rsidRDefault="00402334" w:rsidP="002E772F">
            <w:pPr>
              <w:pStyle w:val="TAC"/>
              <w:rPr>
                <w:ins w:id="338" w:author="Ashwin Mohan" w:date="2025-05-21T15:46:00Z" w16du:dateUtc="2025-05-21T13:46:00Z"/>
              </w:rPr>
            </w:pPr>
          </w:p>
        </w:tc>
      </w:tr>
      <w:tr w:rsidR="00402334" w:rsidRPr="00BB67EC" w14:paraId="6A87850B" w14:textId="77777777" w:rsidTr="002E772F">
        <w:trPr>
          <w:jc w:val="center"/>
          <w:ins w:id="339" w:author="Ashwin Mohan" w:date="2025-05-21T15:46:00Z"/>
        </w:trPr>
        <w:tc>
          <w:tcPr>
            <w:tcW w:w="1129" w:type="dxa"/>
            <w:tcBorders>
              <w:top w:val="single" w:sz="4" w:space="0" w:color="auto"/>
              <w:left w:val="single" w:sz="4" w:space="0" w:color="auto"/>
              <w:bottom w:val="single" w:sz="4" w:space="0" w:color="auto"/>
              <w:right w:val="single" w:sz="4" w:space="0" w:color="auto"/>
            </w:tcBorders>
            <w:hideMark/>
          </w:tcPr>
          <w:p w14:paraId="7942731E" w14:textId="77777777" w:rsidR="00402334" w:rsidRPr="00BB67EC" w:rsidRDefault="00402334" w:rsidP="002E772F">
            <w:pPr>
              <w:pStyle w:val="TAC"/>
              <w:rPr>
                <w:ins w:id="340" w:author="Ashwin Mohan" w:date="2025-05-21T15:46:00Z" w16du:dateUtc="2025-05-21T13:46:00Z"/>
              </w:rPr>
            </w:pPr>
            <w:ins w:id="341" w:author="Ashwin Mohan" w:date="2025-05-21T15:46:00Z" w16du:dateUtc="2025-05-21T13:46:00Z">
              <w:r w:rsidRPr="00BB67EC">
                <w:t>n28</w:t>
              </w:r>
            </w:ins>
          </w:p>
        </w:tc>
        <w:tc>
          <w:tcPr>
            <w:tcW w:w="1418" w:type="dxa"/>
            <w:tcBorders>
              <w:top w:val="single" w:sz="4" w:space="0" w:color="auto"/>
              <w:left w:val="single" w:sz="4" w:space="0" w:color="auto"/>
              <w:bottom w:val="single" w:sz="4" w:space="0" w:color="auto"/>
              <w:right w:val="single" w:sz="4" w:space="0" w:color="auto"/>
            </w:tcBorders>
          </w:tcPr>
          <w:p w14:paraId="05473373" w14:textId="77777777" w:rsidR="00402334" w:rsidRPr="00BB67EC" w:rsidRDefault="00402334" w:rsidP="002E772F">
            <w:pPr>
              <w:pStyle w:val="TAC"/>
              <w:rPr>
                <w:ins w:id="342" w:author="Ashwin Mohan" w:date="2025-05-21T15:46:00Z" w16du:dateUtc="2025-05-21T13:46:00Z"/>
              </w:rPr>
            </w:pPr>
            <w:ins w:id="343" w:author="Ashwin Mohan" w:date="2025-05-21T15:46:00Z" w16du:dateUtc="2025-05-21T13:46:00Z">
              <w:r w:rsidRPr="00BB67EC">
                <w:t>20</w:t>
              </w:r>
            </w:ins>
          </w:p>
        </w:tc>
        <w:tc>
          <w:tcPr>
            <w:tcW w:w="1984" w:type="dxa"/>
            <w:tcBorders>
              <w:top w:val="single" w:sz="4" w:space="0" w:color="auto"/>
              <w:left w:val="single" w:sz="4" w:space="0" w:color="auto"/>
              <w:bottom w:val="single" w:sz="4" w:space="0" w:color="auto"/>
              <w:right w:val="single" w:sz="4" w:space="0" w:color="auto"/>
            </w:tcBorders>
          </w:tcPr>
          <w:p w14:paraId="178D6552" w14:textId="77777777" w:rsidR="00402334" w:rsidRPr="00BB67EC" w:rsidRDefault="00402334" w:rsidP="002E772F">
            <w:pPr>
              <w:pStyle w:val="TAC"/>
              <w:rPr>
                <w:ins w:id="344" w:author="Ashwin Mohan" w:date="2025-05-21T15:46:00Z" w16du:dateUtc="2025-05-21T13:46:00Z"/>
              </w:rPr>
            </w:pPr>
            <w:ins w:id="345" w:author="Ashwin Mohan" w:date="2025-05-21T15:46:00Z" w16du:dateUtc="2025-05-21T13:46:00Z">
              <w:r w:rsidRPr="00BB67EC">
                <w:t>BHHL and BHHR</w:t>
              </w:r>
            </w:ins>
          </w:p>
        </w:tc>
        <w:tc>
          <w:tcPr>
            <w:tcW w:w="2127" w:type="dxa"/>
            <w:tcBorders>
              <w:top w:val="single" w:sz="4" w:space="0" w:color="auto"/>
              <w:left w:val="single" w:sz="4" w:space="0" w:color="auto"/>
              <w:bottom w:val="single" w:sz="4" w:space="0" w:color="auto"/>
              <w:right w:val="single" w:sz="4" w:space="0" w:color="auto"/>
            </w:tcBorders>
          </w:tcPr>
          <w:p w14:paraId="2674CA84" w14:textId="77777777" w:rsidR="00402334" w:rsidRPr="00BB67EC" w:rsidRDefault="00402334" w:rsidP="002E772F">
            <w:pPr>
              <w:pStyle w:val="TAC"/>
              <w:rPr>
                <w:ins w:id="346" w:author="Ashwin Mohan" w:date="2025-05-21T15:46:00Z" w16du:dateUtc="2025-05-21T13:46:00Z"/>
              </w:rPr>
            </w:pPr>
          </w:p>
        </w:tc>
        <w:tc>
          <w:tcPr>
            <w:tcW w:w="2132" w:type="dxa"/>
            <w:tcBorders>
              <w:top w:val="single" w:sz="4" w:space="0" w:color="auto"/>
              <w:left w:val="single" w:sz="4" w:space="0" w:color="auto"/>
              <w:bottom w:val="single" w:sz="4" w:space="0" w:color="auto"/>
              <w:right w:val="single" w:sz="4" w:space="0" w:color="auto"/>
            </w:tcBorders>
          </w:tcPr>
          <w:p w14:paraId="6989E79E" w14:textId="77777777" w:rsidR="00402334" w:rsidRPr="00BB67EC" w:rsidRDefault="00402334" w:rsidP="002E772F">
            <w:pPr>
              <w:pStyle w:val="TAC"/>
              <w:rPr>
                <w:ins w:id="347" w:author="Ashwin Mohan" w:date="2025-05-21T15:46:00Z" w16du:dateUtc="2025-05-21T13:46:00Z"/>
              </w:rPr>
            </w:pPr>
          </w:p>
        </w:tc>
      </w:tr>
      <w:tr w:rsidR="00402334" w:rsidRPr="00BB67EC" w14:paraId="42E826F9" w14:textId="77777777" w:rsidTr="002E772F">
        <w:trPr>
          <w:jc w:val="center"/>
          <w:ins w:id="348" w:author="Ashwin Mohan" w:date="2025-05-21T15:46:00Z"/>
        </w:trPr>
        <w:tc>
          <w:tcPr>
            <w:tcW w:w="1129" w:type="dxa"/>
            <w:tcBorders>
              <w:top w:val="single" w:sz="4" w:space="0" w:color="auto"/>
              <w:left w:val="single" w:sz="4" w:space="0" w:color="auto"/>
              <w:bottom w:val="single" w:sz="4" w:space="0" w:color="auto"/>
              <w:right w:val="single" w:sz="4" w:space="0" w:color="auto"/>
            </w:tcBorders>
            <w:hideMark/>
          </w:tcPr>
          <w:p w14:paraId="6C07DF5E" w14:textId="77777777" w:rsidR="00402334" w:rsidRPr="00BB67EC" w:rsidRDefault="00402334" w:rsidP="002E772F">
            <w:pPr>
              <w:pStyle w:val="TAC"/>
              <w:rPr>
                <w:ins w:id="349" w:author="Ashwin Mohan" w:date="2025-05-21T15:46:00Z" w16du:dateUtc="2025-05-21T13:46:00Z"/>
              </w:rPr>
            </w:pPr>
            <w:ins w:id="350" w:author="Ashwin Mohan" w:date="2025-05-21T15:46:00Z" w16du:dateUtc="2025-05-21T13:46:00Z">
              <w:r w:rsidRPr="00BB67EC">
                <w:t>n41</w:t>
              </w:r>
            </w:ins>
          </w:p>
        </w:tc>
        <w:tc>
          <w:tcPr>
            <w:tcW w:w="1418" w:type="dxa"/>
            <w:tcBorders>
              <w:top w:val="single" w:sz="4" w:space="0" w:color="auto"/>
              <w:left w:val="single" w:sz="4" w:space="0" w:color="auto"/>
              <w:bottom w:val="single" w:sz="4" w:space="0" w:color="auto"/>
              <w:right w:val="single" w:sz="4" w:space="0" w:color="auto"/>
            </w:tcBorders>
          </w:tcPr>
          <w:p w14:paraId="05111A54" w14:textId="77777777" w:rsidR="00402334" w:rsidRPr="00BB67EC" w:rsidRDefault="00402334" w:rsidP="002E772F">
            <w:pPr>
              <w:pStyle w:val="TAC"/>
              <w:rPr>
                <w:ins w:id="351" w:author="Ashwin Mohan" w:date="2025-05-21T15:46:00Z" w16du:dateUtc="2025-05-21T13:46:00Z"/>
              </w:rPr>
            </w:pPr>
            <w:ins w:id="352" w:author="Ashwin Mohan" w:date="2025-05-21T15:46:00Z" w16du:dateUtc="2025-05-21T13:46:00Z">
              <w:r w:rsidRPr="00BB67EC">
                <w:t>100</w:t>
              </w:r>
            </w:ins>
          </w:p>
        </w:tc>
        <w:tc>
          <w:tcPr>
            <w:tcW w:w="1984" w:type="dxa"/>
            <w:tcBorders>
              <w:top w:val="single" w:sz="4" w:space="0" w:color="auto"/>
              <w:left w:val="single" w:sz="4" w:space="0" w:color="auto"/>
              <w:bottom w:val="single" w:sz="4" w:space="0" w:color="auto"/>
              <w:right w:val="single" w:sz="4" w:space="0" w:color="auto"/>
            </w:tcBorders>
          </w:tcPr>
          <w:p w14:paraId="7C2BC1AF" w14:textId="77777777" w:rsidR="00402334" w:rsidRPr="00BB67EC" w:rsidRDefault="00402334" w:rsidP="002E772F">
            <w:pPr>
              <w:pStyle w:val="TAC"/>
              <w:rPr>
                <w:ins w:id="353" w:author="Ashwin Mohan" w:date="2025-05-21T15:46:00Z" w16du:dateUtc="2025-05-21T13:46:00Z"/>
              </w:rPr>
            </w:pPr>
            <w:ins w:id="354" w:author="Ashwin Mohan" w:date="2025-05-21T15:46:00Z" w16du:dateUtc="2025-05-21T13:46:00Z">
              <w:r w:rsidRPr="00BB67EC">
                <w:t>BHHL and BHHR</w:t>
              </w:r>
            </w:ins>
          </w:p>
        </w:tc>
        <w:tc>
          <w:tcPr>
            <w:tcW w:w="2127" w:type="dxa"/>
            <w:tcBorders>
              <w:top w:val="single" w:sz="4" w:space="0" w:color="auto"/>
              <w:left w:val="single" w:sz="4" w:space="0" w:color="auto"/>
              <w:bottom w:val="single" w:sz="4" w:space="0" w:color="auto"/>
              <w:right w:val="single" w:sz="4" w:space="0" w:color="auto"/>
            </w:tcBorders>
          </w:tcPr>
          <w:p w14:paraId="35B2471E" w14:textId="77777777" w:rsidR="00402334" w:rsidRPr="00BB67EC" w:rsidRDefault="00402334" w:rsidP="002E772F">
            <w:pPr>
              <w:pStyle w:val="TAC"/>
              <w:rPr>
                <w:ins w:id="355" w:author="Ashwin Mohan" w:date="2025-05-21T15:46:00Z" w16du:dateUtc="2025-05-21T13:46:00Z"/>
              </w:rPr>
            </w:pPr>
          </w:p>
        </w:tc>
        <w:tc>
          <w:tcPr>
            <w:tcW w:w="2132" w:type="dxa"/>
            <w:tcBorders>
              <w:top w:val="single" w:sz="4" w:space="0" w:color="auto"/>
              <w:left w:val="single" w:sz="4" w:space="0" w:color="auto"/>
              <w:bottom w:val="single" w:sz="4" w:space="0" w:color="auto"/>
              <w:right w:val="single" w:sz="4" w:space="0" w:color="auto"/>
            </w:tcBorders>
          </w:tcPr>
          <w:p w14:paraId="135F1CFF" w14:textId="77777777" w:rsidR="00402334" w:rsidRPr="00BB67EC" w:rsidRDefault="00402334" w:rsidP="002E772F">
            <w:pPr>
              <w:pStyle w:val="TAC"/>
              <w:rPr>
                <w:ins w:id="356" w:author="Ashwin Mohan" w:date="2025-05-21T15:46:00Z" w16du:dateUtc="2025-05-21T13:46:00Z"/>
              </w:rPr>
            </w:pPr>
            <w:ins w:id="357" w:author="Ashwin Mohan" w:date="2025-05-21T15:46:00Z" w16du:dateUtc="2025-05-21T13:46:00Z">
              <w:r w:rsidRPr="00BB67EC">
                <w:rPr>
                  <w:rFonts w:hint="eastAsia"/>
                  <w:lang w:eastAsia="zh-CN"/>
                </w:rPr>
                <w:t>10</w:t>
              </w:r>
            </w:ins>
          </w:p>
        </w:tc>
      </w:tr>
      <w:tr w:rsidR="00402334" w:rsidRPr="00BB67EC" w14:paraId="0CC2A3E9" w14:textId="77777777" w:rsidTr="002E772F">
        <w:trPr>
          <w:jc w:val="center"/>
          <w:ins w:id="358" w:author="Ashwin Mohan" w:date="2025-05-21T15:46:00Z"/>
        </w:trPr>
        <w:tc>
          <w:tcPr>
            <w:tcW w:w="1129" w:type="dxa"/>
            <w:tcBorders>
              <w:top w:val="single" w:sz="4" w:space="0" w:color="auto"/>
              <w:left w:val="single" w:sz="4" w:space="0" w:color="auto"/>
              <w:bottom w:val="single" w:sz="4" w:space="0" w:color="auto"/>
              <w:right w:val="single" w:sz="4" w:space="0" w:color="auto"/>
            </w:tcBorders>
            <w:hideMark/>
          </w:tcPr>
          <w:p w14:paraId="5F2BEB1B" w14:textId="77777777" w:rsidR="00402334" w:rsidRPr="00BB67EC" w:rsidRDefault="00402334" w:rsidP="002E772F">
            <w:pPr>
              <w:pStyle w:val="TAC"/>
              <w:rPr>
                <w:ins w:id="359" w:author="Ashwin Mohan" w:date="2025-05-21T15:46:00Z" w16du:dateUtc="2025-05-21T13:46:00Z"/>
              </w:rPr>
            </w:pPr>
            <w:ins w:id="360" w:author="Ashwin Mohan" w:date="2025-05-21T15:46:00Z" w16du:dateUtc="2025-05-21T13:46:00Z">
              <w:r w:rsidRPr="00BB67EC">
                <w:t>n78</w:t>
              </w:r>
            </w:ins>
          </w:p>
        </w:tc>
        <w:tc>
          <w:tcPr>
            <w:tcW w:w="1418" w:type="dxa"/>
            <w:tcBorders>
              <w:top w:val="single" w:sz="4" w:space="0" w:color="auto"/>
              <w:left w:val="single" w:sz="4" w:space="0" w:color="auto"/>
              <w:bottom w:val="single" w:sz="4" w:space="0" w:color="auto"/>
              <w:right w:val="single" w:sz="4" w:space="0" w:color="auto"/>
            </w:tcBorders>
          </w:tcPr>
          <w:p w14:paraId="32E7640B" w14:textId="77777777" w:rsidR="00402334" w:rsidRPr="00BB67EC" w:rsidRDefault="00402334" w:rsidP="002E772F">
            <w:pPr>
              <w:pStyle w:val="TAC"/>
              <w:rPr>
                <w:ins w:id="361" w:author="Ashwin Mohan" w:date="2025-05-21T15:46:00Z" w16du:dateUtc="2025-05-21T13:46:00Z"/>
              </w:rPr>
            </w:pPr>
            <w:ins w:id="362" w:author="Ashwin Mohan" w:date="2025-05-21T15:46:00Z" w16du:dateUtc="2025-05-21T13:46:00Z">
              <w:r w:rsidRPr="00BB67EC">
                <w:t>100</w:t>
              </w:r>
            </w:ins>
          </w:p>
        </w:tc>
        <w:tc>
          <w:tcPr>
            <w:tcW w:w="1984" w:type="dxa"/>
            <w:tcBorders>
              <w:top w:val="single" w:sz="4" w:space="0" w:color="auto"/>
              <w:left w:val="single" w:sz="4" w:space="0" w:color="auto"/>
              <w:bottom w:val="single" w:sz="4" w:space="0" w:color="auto"/>
              <w:right w:val="single" w:sz="4" w:space="0" w:color="auto"/>
            </w:tcBorders>
          </w:tcPr>
          <w:p w14:paraId="71F5CFC9" w14:textId="77777777" w:rsidR="00402334" w:rsidRPr="00BB67EC" w:rsidRDefault="00402334" w:rsidP="002E772F">
            <w:pPr>
              <w:pStyle w:val="TAC"/>
              <w:rPr>
                <w:ins w:id="363" w:author="Ashwin Mohan" w:date="2025-05-21T15:46:00Z" w16du:dateUtc="2025-05-21T13:46:00Z"/>
              </w:rPr>
            </w:pPr>
            <w:ins w:id="364" w:author="Ashwin Mohan" w:date="2025-05-21T15:46:00Z" w16du:dateUtc="2025-05-21T13:46:00Z">
              <w:r w:rsidRPr="00BB67EC">
                <w:t>BHHL and BHHR</w:t>
              </w:r>
            </w:ins>
          </w:p>
        </w:tc>
        <w:tc>
          <w:tcPr>
            <w:tcW w:w="2127" w:type="dxa"/>
            <w:tcBorders>
              <w:top w:val="single" w:sz="4" w:space="0" w:color="auto"/>
              <w:left w:val="single" w:sz="4" w:space="0" w:color="auto"/>
              <w:bottom w:val="single" w:sz="4" w:space="0" w:color="auto"/>
              <w:right w:val="single" w:sz="4" w:space="0" w:color="auto"/>
            </w:tcBorders>
          </w:tcPr>
          <w:p w14:paraId="7E315165" w14:textId="77777777" w:rsidR="00402334" w:rsidRPr="00BB67EC" w:rsidRDefault="00402334" w:rsidP="002E772F">
            <w:pPr>
              <w:pStyle w:val="TAC"/>
              <w:rPr>
                <w:ins w:id="365" w:author="Ashwin Mohan" w:date="2025-05-21T15:46:00Z" w16du:dateUtc="2025-05-21T13:46:00Z"/>
              </w:rPr>
            </w:pPr>
          </w:p>
        </w:tc>
        <w:tc>
          <w:tcPr>
            <w:tcW w:w="2132" w:type="dxa"/>
            <w:tcBorders>
              <w:top w:val="single" w:sz="4" w:space="0" w:color="auto"/>
              <w:left w:val="single" w:sz="4" w:space="0" w:color="auto"/>
              <w:bottom w:val="single" w:sz="4" w:space="0" w:color="auto"/>
              <w:right w:val="single" w:sz="4" w:space="0" w:color="auto"/>
            </w:tcBorders>
          </w:tcPr>
          <w:p w14:paraId="450C87CD" w14:textId="77777777" w:rsidR="00402334" w:rsidRPr="00BB67EC" w:rsidRDefault="00402334" w:rsidP="002E772F">
            <w:pPr>
              <w:pStyle w:val="TAC"/>
              <w:rPr>
                <w:ins w:id="366" w:author="Ashwin Mohan" w:date="2025-05-21T15:46:00Z" w16du:dateUtc="2025-05-21T13:46:00Z"/>
              </w:rPr>
            </w:pPr>
            <w:ins w:id="367" w:author="Ashwin Mohan" w:date="2025-05-21T15:46:00Z" w16du:dateUtc="2025-05-21T13:46:00Z">
              <w:r w:rsidRPr="00BB67EC">
                <w:rPr>
                  <w:rFonts w:hint="eastAsia"/>
                  <w:lang w:eastAsia="zh-CN"/>
                </w:rPr>
                <w:t>11.5</w:t>
              </w:r>
              <w:r w:rsidRPr="00BB67EC">
                <w:rPr>
                  <w:vertAlign w:val="superscript"/>
                  <w:lang w:eastAsia="zh-CN"/>
                </w:rPr>
                <w:t>1</w:t>
              </w:r>
            </w:ins>
          </w:p>
        </w:tc>
      </w:tr>
      <w:tr w:rsidR="00402334" w:rsidRPr="00BB67EC" w14:paraId="545772A6" w14:textId="77777777" w:rsidTr="002E772F">
        <w:trPr>
          <w:jc w:val="center"/>
          <w:ins w:id="368" w:author="Ashwin Mohan" w:date="2025-05-21T15:46:00Z"/>
        </w:trPr>
        <w:tc>
          <w:tcPr>
            <w:tcW w:w="1129" w:type="dxa"/>
            <w:tcBorders>
              <w:top w:val="single" w:sz="4" w:space="0" w:color="auto"/>
              <w:left w:val="single" w:sz="4" w:space="0" w:color="auto"/>
              <w:bottom w:val="single" w:sz="4" w:space="0" w:color="auto"/>
              <w:right w:val="single" w:sz="4" w:space="0" w:color="auto"/>
            </w:tcBorders>
            <w:hideMark/>
          </w:tcPr>
          <w:p w14:paraId="2216CC5B" w14:textId="77777777" w:rsidR="00402334" w:rsidRPr="00BB67EC" w:rsidRDefault="00402334" w:rsidP="002E772F">
            <w:pPr>
              <w:pStyle w:val="TAC"/>
              <w:rPr>
                <w:ins w:id="369" w:author="Ashwin Mohan" w:date="2025-05-21T15:46:00Z" w16du:dateUtc="2025-05-21T13:46:00Z"/>
              </w:rPr>
            </w:pPr>
            <w:ins w:id="370" w:author="Ashwin Mohan" w:date="2025-05-21T15:46:00Z" w16du:dateUtc="2025-05-21T13:46:00Z">
              <w:r w:rsidRPr="00BB67EC">
                <w:t>n79</w:t>
              </w:r>
            </w:ins>
          </w:p>
        </w:tc>
        <w:tc>
          <w:tcPr>
            <w:tcW w:w="1418" w:type="dxa"/>
            <w:tcBorders>
              <w:top w:val="single" w:sz="4" w:space="0" w:color="auto"/>
              <w:left w:val="single" w:sz="4" w:space="0" w:color="auto"/>
              <w:bottom w:val="single" w:sz="4" w:space="0" w:color="auto"/>
              <w:right w:val="single" w:sz="4" w:space="0" w:color="auto"/>
            </w:tcBorders>
          </w:tcPr>
          <w:p w14:paraId="5FAA8710" w14:textId="77777777" w:rsidR="00402334" w:rsidRPr="00BB67EC" w:rsidRDefault="00402334" w:rsidP="002E772F">
            <w:pPr>
              <w:pStyle w:val="TAC"/>
              <w:rPr>
                <w:ins w:id="371" w:author="Ashwin Mohan" w:date="2025-05-21T15:46:00Z" w16du:dateUtc="2025-05-21T13:46:00Z"/>
              </w:rPr>
            </w:pPr>
            <w:ins w:id="372" w:author="Ashwin Mohan" w:date="2025-05-21T15:46:00Z" w16du:dateUtc="2025-05-21T13:46:00Z">
              <w:r w:rsidRPr="00BB67EC">
                <w:t>100</w:t>
              </w:r>
            </w:ins>
          </w:p>
        </w:tc>
        <w:tc>
          <w:tcPr>
            <w:tcW w:w="1984" w:type="dxa"/>
            <w:tcBorders>
              <w:top w:val="single" w:sz="4" w:space="0" w:color="auto"/>
              <w:left w:val="single" w:sz="4" w:space="0" w:color="auto"/>
              <w:bottom w:val="single" w:sz="4" w:space="0" w:color="auto"/>
              <w:right w:val="single" w:sz="4" w:space="0" w:color="auto"/>
            </w:tcBorders>
          </w:tcPr>
          <w:p w14:paraId="2C0C6002" w14:textId="77777777" w:rsidR="00402334" w:rsidRPr="00BB67EC" w:rsidRDefault="00402334" w:rsidP="002E772F">
            <w:pPr>
              <w:pStyle w:val="TAC"/>
              <w:rPr>
                <w:ins w:id="373" w:author="Ashwin Mohan" w:date="2025-05-21T15:46:00Z" w16du:dateUtc="2025-05-21T13:46:00Z"/>
              </w:rPr>
            </w:pPr>
            <w:ins w:id="374" w:author="Ashwin Mohan" w:date="2025-05-21T15:46:00Z" w16du:dateUtc="2025-05-21T13:46:00Z">
              <w:r w:rsidRPr="00BB67EC">
                <w:t>BHHL and BHHR</w:t>
              </w:r>
            </w:ins>
          </w:p>
        </w:tc>
        <w:tc>
          <w:tcPr>
            <w:tcW w:w="2127" w:type="dxa"/>
            <w:tcBorders>
              <w:top w:val="single" w:sz="4" w:space="0" w:color="auto"/>
              <w:left w:val="single" w:sz="4" w:space="0" w:color="auto"/>
              <w:bottom w:val="single" w:sz="4" w:space="0" w:color="auto"/>
              <w:right w:val="single" w:sz="4" w:space="0" w:color="auto"/>
            </w:tcBorders>
          </w:tcPr>
          <w:p w14:paraId="71CBF57B" w14:textId="77777777" w:rsidR="00402334" w:rsidRPr="00BB67EC" w:rsidRDefault="00402334" w:rsidP="002E772F">
            <w:pPr>
              <w:pStyle w:val="TAC"/>
              <w:rPr>
                <w:ins w:id="375" w:author="Ashwin Mohan" w:date="2025-05-21T15:46:00Z" w16du:dateUtc="2025-05-21T13:46:00Z"/>
              </w:rPr>
            </w:pPr>
          </w:p>
        </w:tc>
        <w:tc>
          <w:tcPr>
            <w:tcW w:w="2132" w:type="dxa"/>
            <w:tcBorders>
              <w:top w:val="single" w:sz="4" w:space="0" w:color="auto"/>
              <w:left w:val="single" w:sz="4" w:space="0" w:color="auto"/>
              <w:bottom w:val="single" w:sz="4" w:space="0" w:color="auto"/>
              <w:right w:val="single" w:sz="4" w:space="0" w:color="auto"/>
            </w:tcBorders>
          </w:tcPr>
          <w:p w14:paraId="389557D6" w14:textId="77777777" w:rsidR="00402334" w:rsidRPr="00BB67EC" w:rsidRDefault="00402334" w:rsidP="002E772F">
            <w:pPr>
              <w:pStyle w:val="TAC"/>
              <w:rPr>
                <w:ins w:id="376" w:author="Ashwin Mohan" w:date="2025-05-21T15:46:00Z" w16du:dateUtc="2025-05-21T13:46:00Z"/>
              </w:rPr>
            </w:pPr>
          </w:p>
        </w:tc>
      </w:tr>
      <w:tr w:rsidR="00402334" w:rsidRPr="00433396" w14:paraId="69EA31F2" w14:textId="77777777" w:rsidTr="002E772F">
        <w:trPr>
          <w:jc w:val="center"/>
          <w:ins w:id="377" w:author="Ashwin Mohan" w:date="2025-05-21T15:46:00Z"/>
        </w:trPr>
        <w:tc>
          <w:tcPr>
            <w:tcW w:w="8790" w:type="dxa"/>
            <w:gridSpan w:val="5"/>
            <w:tcBorders>
              <w:top w:val="single" w:sz="4" w:space="0" w:color="auto"/>
              <w:left w:val="single" w:sz="4" w:space="0" w:color="auto"/>
              <w:bottom w:val="single" w:sz="4" w:space="0" w:color="auto"/>
              <w:right w:val="single" w:sz="4" w:space="0" w:color="auto"/>
            </w:tcBorders>
          </w:tcPr>
          <w:p w14:paraId="39D63634" w14:textId="77777777" w:rsidR="00402334" w:rsidRPr="00433396" w:rsidRDefault="00402334" w:rsidP="002E772F">
            <w:pPr>
              <w:pStyle w:val="TAN"/>
              <w:rPr>
                <w:ins w:id="378" w:author="Ashwin Mohan" w:date="2025-05-21T15:46:00Z" w16du:dateUtc="2025-05-21T13:46:00Z"/>
                <w:lang w:eastAsia="zh-CN"/>
              </w:rPr>
            </w:pPr>
            <w:ins w:id="379" w:author="Ashwin Mohan" w:date="2025-05-21T15:46:00Z" w16du:dateUtc="2025-05-21T13:46:00Z">
              <w:r w:rsidRPr="00BB67EC">
                <w:t xml:space="preserve">NOTE </w:t>
              </w:r>
              <w:r w:rsidRPr="00BB67EC">
                <w:rPr>
                  <w:rFonts w:hint="eastAsia"/>
                  <w:lang w:eastAsia="zh-CN"/>
                </w:rPr>
                <w:t>1</w:t>
              </w:r>
              <w:r w:rsidRPr="00BB67EC">
                <w:t>:</w:t>
              </w:r>
              <w:r w:rsidRPr="00BB67EC">
                <w:tab/>
              </w:r>
              <w:r w:rsidRPr="00BB67EC">
                <w:rPr>
                  <w:rFonts w:hint="eastAsia"/>
                  <w:lang w:eastAsia="zh-CN"/>
                </w:rPr>
                <w:t>0.5dB higher value will be adopted in March 2026 (RAN#111)</w:t>
              </w:r>
              <w:r w:rsidRPr="00BB67EC">
                <w:rPr>
                  <w:lang w:eastAsia="zh-CN"/>
                </w:rPr>
                <w:t xml:space="preserve"> in the core specifications</w:t>
              </w:r>
              <w:r w:rsidRPr="00BB67EC">
                <w:rPr>
                  <w:rFonts w:hint="eastAsia"/>
                  <w:lang w:eastAsia="zh-CN"/>
                </w:rPr>
                <w:t>.</w:t>
              </w:r>
              <w:r>
                <w:rPr>
                  <w:lang w:eastAsia="zh-CN"/>
                </w:rPr>
                <w:t xml:space="preserve"> </w:t>
              </w:r>
            </w:ins>
          </w:p>
        </w:tc>
      </w:tr>
    </w:tbl>
    <w:p w14:paraId="18B801AA" w14:textId="588AEE93" w:rsidR="00EF2340" w:rsidRPr="009171D1" w:rsidDel="00A264CE" w:rsidRDefault="00EF2340" w:rsidP="00EF2340">
      <w:pPr>
        <w:rPr>
          <w:del w:id="380" w:author="Ashwin Mohan" w:date="2025-05-21T13:59:00Z" w16du:dateUtc="2025-05-21T11:59:00Z"/>
        </w:rPr>
      </w:pPr>
    </w:p>
    <w:p w14:paraId="662483DD" w14:textId="77777777" w:rsidR="00EF2340" w:rsidRPr="009171D1" w:rsidRDefault="00EF2340" w:rsidP="00EF2340">
      <w:pPr>
        <w:pStyle w:val="H6"/>
      </w:pPr>
      <w:r w:rsidRPr="009171D1">
        <w:t>6.2.1.2.1.4</w:t>
      </w:r>
      <w:r w:rsidRPr="009171D1">
        <w:tab/>
        <w:t>Test description</w:t>
      </w:r>
    </w:p>
    <w:p w14:paraId="21E39C77" w14:textId="77777777" w:rsidR="00EF2340" w:rsidRPr="009171D1" w:rsidRDefault="00EF2340" w:rsidP="00EF2340">
      <w:pPr>
        <w:pStyle w:val="H6"/>
      </w:pPr>
      <w:r w:rsidRPr="009171D1">
        <w:t>6.2.1.</w:t>
      </w:r>
      <w:r>
        <w:t>2</w:t>
      </w:r>
      <w:r w:rsidRPr="009171D1">
        <w:t>.1.4.1</w:t>
      </w:r>
      <w:r w:rsidRPr="009171D1">
        <w:tab/>
        <w:t>Initial conditions</w:t>
      </w:r>
    </w:p>
    <w:p w14:paraId="33F63947" w14:textId="77777777" w:rsidR="00EF2340" w:rsidRPr="009171D1" w:rsidRDefault="00EF2340" w:rsidP="00EF2340">
      <w:r w:rsidRPr="009171D1">
        <w:t>Initial conditions are a set of test configurations the UE needs to be tested in and the steps for the SS to take with the UE to reach the correct measurement state.</w:t>
      </w:r>
    </w:p>
    <w:p w14:paraId="08002D8A" w14:textId="77777777" w:rsidR="00EF2340" w:rsidRPr="009171D1" w:rsidRDefault="00EF2340" w:rsidP="00EF2340">
      <w:r w:rsidRPr="009171D1">
        <w:t xml:space="preserve">The initial test configurations consist of environmental conditions, test frequencies, test channel bandwidths and sub-carrier spacing based on NR operating bands specified in table 5.2.1-1. </w:t>
      </w:r>
      <w:proofErr w:type="gramStart"/>
      <w:r w:rsidRPr="009171D1">
        <w:t>All of</w:t>
      </w:r>
      <w:proofErr w:type="gramEnd"/>
      <w:r w:rsidRPr="009171D1">
        <w:t xml:space="preserve"> these configurations shall be tested with applicable test parameters for each combination of test channel bandwidth and sub-carrier spacing and are shown in table 5.3-1. The details of the uplink reference measurement channels (RMCs) mainly comprising the uplink modulation and uplink RB allocation are also specified in Table 5.3-1. Configurations of PDSCH and PDCCH before measurement are specified in Annex A.0</w:t>
      </w:r>
      <w:r>
        <w:t>.</w:t>
      </w:r>
    </w:p>
    <w:p w14:paraId="09DFCB52" w14:textId="512721EB" w:rsidR="00EF2340" w:rsidRPr="009171D1" w:rsidRDefault="00EF2340" w:rsidP="00EF2340">
      <w:r w:rsidRPr="009171D1">
        <w:t xml:space="preserve">The following steps are recommended </w:t>
      </w:r>
      <w:r w:rsidRPr="00BB67EC">
        <w:t xml:space="preserve">as per </w:t>
      </w:r>
      <w:del w:id="381" w:author="Ashwin Mohan" w:date="2025-05-22T00:34:00Z" w16du:dateUtc="2025-05-21T22:34:00Z">
        <w:r w:rsidRPr="00BB67EC" w:rsidDel="00451BC2">
          <w:delText>TR 38.834 [10]:</w:delText>
        </w:r>
      </w:del>
      <w:ins w:id="382" w:author="Ashwin Mohan" w:date="2025-05-22T00:34:00Z" w16du:dateUtc="2025-05-21T22:34:00Z">
        <w:r w:rsidR="00451BC2" w:rsidRPr="00BB67EC">
          <w:t>Annex A.2.2.</w:t>
        </w:r>
      </w:ins>
    </w:p>
    <w:p w14:paraId="6987C780" w14:textId="77777777" w:rsidR="00EF2340" w:rsidRPr="009171D1" w:rsidRDefault="00EF2340" w:rsidP="00EF2340">
      <w:pPr>
        <w:pStyle w:val="B1"/>
      </w:pPr>
      <w:r w:rsidRPr="009171D1">
        <w:t>-</w:t>
      </w:r>
      <w:r w:rsidRPr="009171D1">
        <w:tab/>
        <w:t>P-</w:t>
      </w:r>
      <w:proofErr w:type="spellStart"/>
      <w:r w:rsidRPr="009171D1">
        <w:t>MPRc</w:t>
      </w:r>
      <w:proofErr w:type="spellEnd"/>
      <w:r w:rsidRPr="009171D1">
        <w:t xml:space="preserve"> shall be 0 </w:t>
      </w:r>
      <w:proofErr w:type="spellStart"/>
      <w:r w:rsidRPr="009171D1">
        <w:t>dB.</w:t>
      </w:r>
      <w:proofErr w:type="spellEnd"/>
    </w:p>
    <w:p w14:paraId="18FD7AFB" w14:textId="77777777" w:rsidR="00EF2340" w:rsidRPr="009171D1" w:rsidRDefault="00EF2340" w:rsidP="00EF2340">
      <w:pPr>
        <w:pStyle w:val="B1"/>
      </w:pPr>
      <w:r w:rsidRPr="009171D1">
        <w:t>-</w:t>
      </w:r>
      <w:r w:rsidRPr="009171D1">
        <w:tab/>
        <w:t>FR1 TRP radiated conformance testing shall be performed with the UE consistently operating at maximum power level, e.g., Time-Averaged Algorithm (TAA) and other power back-off functions should be disabled. The above functions being OFF should be based on manufacturer declaration; if declared, then the manufacturer is required to provide a mechanism for the test lab to enable/disable the function.</w:t>
      </w:r>
    </w:p>
    <w:p w14:paraId="4F639DDD" w14:textId="77777777" w:rsidR="00EF2340" w:rsidRPr="009171D1" w:rsidRDefault="00EF2340" w:rsidP="00EF2340">
      <w:pPr>
        <w:pStyle w:val="B1"/>
      </w:pPr>
      <w:r w:rsidRPr="009171D1">
        <w:t>-</w:t>
      </w:r>
      <w:r w:rsidRPr="009171D1">
        <w:tab/>
        <w:t>The NR SS should send continuous uplink power control “up” commands to the DUT to ensure the DUT’s transmitter is at maximum output power during the SA TRP and TRS test.</w:t>
      </w:r>
    </w:p>
    <w:p w14:paraId="3BAC0758" w14:textId="77777777" w:rsidR="00EF2340" w:rsidRPr="009171D1" w:rsidRDefault="00EF2340" w:rsidP="00EF2340">
      <w:pPr>
        <w:pStyle w:val="B1"/>
      </w:pPr>
      <w:r w:rsidRPr="009171D1">
        <w:t>-</w:t>
      </w:r>
      <w:r w:rsidRPr="009171D1">
        <w:tab/>
        <w:t>It is recommended to disable Transmit Antenna Switching (TAS) as per the procedure defined in Annex A.3.6</w:t>
      </w:r>
    </w:p>
    <w:p w14:paraId="51A28F90" w14:textId="77777777" w:rsidR="00EF2340" w:rsidRPr="009171D1" w:rsidRDefault="00EF2340" w:rsidP="00EF2340">
      <w:pPr>
        <w:pStyle w:val="B1"/>
        <w:rPr>
          <w:rFonts w:eastAsia="MS Mincho"/>
        </w:rPr>
      </w:pPr>
      <w:r w:rsidRPr="009171D1">
        <w:rPr>
          <w:rFonts w:eastAsia="MS Mincho"/>
        </w:rPr>
        <w:lastRenderedPageBreak/>
        <w:t>1.</w:t>
      </w:r>
      <w:r w:rsidRPr="009171D1">
        <w:rPr>
          <w:rFonts w:eastAsia="MS Mincho"/>
        </w:rPr>
        <w:tab/>
        <w:t xml:space="preserve">For DUT containing multiple Tx antennas, it shall be ensured that the Tx Antenna Switching (TAS) function should be OFF, and the TRP should be measured for each Tx antenna individually. </w:t>
      </w:r>
    </w:p>
    <w:p w14:paraId="646A63EC" w14:textId="77777777" w:rsidR="00EF2340" w:rsidRPr="009171D1" w:rsidRDefault="00EF2340" w:rsidP="00EF2340">
      <w:pPr>
        <w:pStyle w:val="B1"/>
        <w:ind w:left="1004" w:firstLine="0"/>
      </w:pPr>
      <w:r w:rsidRPr="009171D1">
        <w:t xml:space="preserve">NOTE: The primary antenna should be selected based on manufacturer declaration. In the absence of manufacturer declaration, the antenna with better TRP is identified as the primary antenna, and the corresponding TRP result will be used to determine the pass/fail compliance. </w:t>
      </w:r>
    </w:p>
    <w:p w14:paraId="6088420E" w14:textId="77777777" w:rsidR="00EF2340" w:rsidRPr="009171D1" w:rsidRDefault="00EF2340" w:rsidP="00EF2340">
      <w:pPr>
        <w:pStyle w:val="B1"/>
        <w:rPr>
          <w:rFonts w:eastAsia="MS Mincho"/>
        </w:rPr>
      </w:pPr>
      <w:r w:rsidRPr="009171D1">
        <w:rPr>
          <w:rFonts w:eastAsia="MS Mincho"/>
        </w:rPr>
        <w:t>2.</w:t>
      </w:r>
      <w:r w:rsidRPr="009171D1">
        <w:rPr>
          <w:rFonts w:eastAsia="MS Mincho"/>
        </w:rPr>
        <w:tab/>
        <w:t>Connect the SS to the UE antenna connectors as shown in TS 38.508-1 [2] Annex A, Figure A.3.1.1.1 for TE diagram and section A.3.2 for UE diagram.</w:t>
      </w:r>
    </w:p>
    <w:p w14:paraId="665AED73" w14:textId="77777777" w:rsidR="00EF2340" w:rsidRPr="009171D1" w:rsidRDefault="00EF2340" w:rsidP="00EF2340">
      <w:pPr>
        <w:pStyle w:val="B1"/>
        <w:rPr>
          <w:rFonts w:eastAsia="MS Mincho"/>
        </w:rPr>
      </w:pPr>
      <w:r w:rsidRPr="009171D1">
        <w:rPr>
          <w:rFonts w:eastAsia="MS Mincho"/>
        </w:rPr>
        <w:t>3.</w:t>
      </w:r>
      <w:r w:rsidRPr="009171D1">
        <w:rPr>
          <w:rFonts w:eastAsia="MS Mincho"/>
        </w:rPr>
        <w:tab/>
        <w:t>The parameter settings for the cell are set up according to TS 38.508-1 [2] subclause 4.4.3.</w:t>
      </w:r>
    </w:p>
    <w:p w14:paraId="495430DD" w14:textId="29376FCD" w:rsidR="00EF2340" w:rsidRPr="009171D1" w:rsidRDefault="00EF2340" w:rsidP="00EF2340">
      <w:pPr>
        <w:pStyle w:val="B1"/>
        <w:rPr>
          <w:rFonts w:eastAsia="MS Mincho"/>
        </w:rPr>
      </w:pPr>
      <w:r w:rsidRPr="009171D1">
        <w:rPr>
          <w:rFonts w:eastAsia="MS Mincho"/>
        </w:rPr>
        <w:t>4.</w:t>
      </w:r>
      <w:r w:rsidRPr="009171D1">
        <w:rPr>
          <w:rFonts w:eastAsia="MS Mincho"/>
        </w:rPr>
        <w:tab/>
        <w:t>Downlink signals are initially set up according to Annex C in TS 38.521-1 [11</w:t>
      </w:r>
      <w:ins w:id="383" w:author="Ashwin Mohan" w:date="2025-05-23T00:50:00Z" w16du:dateUtc="2025-05-22T22:50:00Z">
        <w:r w:rsidR="00BB67EC">
          <w:rPr>
            <w:rFonts w:eastAsia="MS Mincho"/>
          </w:rPr>
          <w:t xml:space="preserve">] </w:t>
        </w:r>
      </w:ins>
      <w:r w:rsidRPr="009171D1">
        <w:rPr>
          <w:rFonts w:eastAsia="MS Mincho"/>
        </w:rPr>
        <w:t xml:space="preserve">and uplink signals according to Annex G in TS. 38.521-1 [11]. </w:t>
      </w:r>
    </w:p>
    <w:p w14:paraId="3DE37131" w14:textId="77777777" w:rsidR="00EF2340" w:rsidRPr="009171D1" w:rsidRDefault="00EF2340" w:rsidP="00EF2340">
      <w:pPr>
        <w:pStyle w:val="B1"/>
        <w:rPr>
          <w:rFonts w:eastAsia="MS Mincho"/>
        </w:rPr>
      </w:pPr>
      <w:r w:rsidRPr="009171D1">
        <w:rPr>
          <w:rFonts w:eastAsia="MS Mincho"/>
        </w:rPr>
        <w:t>5.</w:t>
      </w:r>
      <w:r w:rsidRPr="009171D1">
        <w:rPr>
          <w:rFonts w:eastAsia="MS Mincho"/>
        </w:rPr>
        <w:tab/>
        <w:t>The UL and DL parameters are set according to Table 5.3-1.</w:t>
      </w:r>
    </w:p>
    <w:p w14:paraId="597A35A6" w14:textId="77777777" w:rsidR="00EF2340" w:rsidRPr="009171D1" w:rsidRDefault="00EF2340" w:rsidP="00EF2340">
      <w:pPr>
        <w:pStyle w:val="B1"/>
        <w:rPr>
          <w:rFonts w:eastAsia="MS Mincho"/>
        </w:rPr>
      </w:pPr>
      <w:r w:rsidRPr="009171D1">
        <w:rPr>
          <w:rFonts w:eastAsia="MS Mincho"/>
        </w:rPr>
        <w:t>6.</w:t>
      </w:r>
      <w:r w:rsidRPr="009171D1">
        <w:rPr>
          <w:rFonts w:eastAsia="MS Mincho"/>
        </w:rPr>
        <w:tab/>
        <w:t>Propagation conditions are set to Static.</w:t>
      </w:r>
    </w:p>
    <w:p w14:paraId="4068FAC5" w14:textId="77777777" w:rsidR="00EF2340" w:rsidRPr="00821859" w:rsidRDefault="00EF2340" w:rsidP="00EF2340">
      <w:pPr>
        <w:pStyle w:val="B1"/>
        <w:rPr>
          <w:rFonts w:eastAsia="MS Mincho"/>
        </w:rPr>
      </w:pPr>
      <w:r w:rsidRPr="009171D1">
        <w:rPr>
          <w:rFonts w:eastAsia="MS Mincho"/>
        </w:rPr>
        <w:t>7.</w:t>
      </w:r>
      <w:r w:rsidRPr="009171D1">
        <w:rPr>
          <w:rFonts w:eastAsia="MS Mincho"/>
        </w:rPr>
        <w:tab/>
        <w:t xml:space="preserve">Ensure the UE is in state RRC_CONNECTED with generic procedure parameters Connectivity NR, </w:t>
      </w:r>
      <w:proofErr w:type="gramStart"/>
      <w:r w:rsidRPr="009171D1">
        <w:rPr>
          <w:rFonts w:eastAsia="MS Mincho"/>
        </w:rPr>
        <w:t>Connected</w:t>
      </w:r>
      <w:proofErr w:type="gramEnd"/>
      <w:r w:rsidRPr="009171D1">
        <w:rPr>
          <w:rFonts w:eastAsia="MS Mincho"/>
        </w:rPr>
        <w:t xml:space="preserve"> without release On, Test Mode On and Test Loop Function On according to TS 38.508-1 [2] clause 4.5. Message contents are defined in clause 6.2.1.4.3.</w:t>
      </w:r>
    </w:p>
    <w:p w14:paraId="16692CC3" w14:textId="77777777" w:rsidR="00EF2340" w:rsidRPr="009171D1" w:rsidRDefault="00EF2340" w:rsidP="00EF2340">
      <w:pPr>
        <w:pStyle w:val="H6"/>
      </w:pPr>
      <w:r w:rsidRPr="009171D1">
        <w:t>6.2.1.2.1.4.2</w:t>
      </w:r>
      <w:r w:rsidRPr="009171D1">
        <w:tab/>
        <w:t>Test procedure</w:t>
      </w:r>
    </w:p>
    <w:p w14:paraId="5BE6FC78" w14:textId="77777777" w:rsidR="00EF2340" w:rsidRPr="009171D1" w:rsidRDefault="00EF2340" w:rsidP="00EF2340">
      <w:r w:rsidRPr="009171D1">
        <w:t>For TRP measurement, the evaluations shall be performed at maximum transmit power. The applicability rules for testing of UE power class in clause 4.4 shall be followed. The measurement procedure includes the following steps:</w:t>
      </w:r>
    </w:p>
    <w:p w14:paraId="47707A4F" w14:textId="77777777" w:rsidR="00EF2340" w:rsidRPr="009171D1" w:rsidRDefault="00EF2340" w:rsidP="00EF2340">
      <w:pPr>
        <w:pStyle w:val="B1"/>
        <w:rPr>
          <w:rFonts w:eastAsia="MS Mincho"/>
        </w:rPr>
      </w:pPr>
      <w:r w:rsidRPr="009171D1">
        <w:rPr>
          <w:rFonts w:eastAsia="MS Mincho"/>
        </w:rPr>
        <w:t>1.</w:t>
      </w:r>
      <w:r w:rsidRPr="009171D1">
        <w:rPr>
          <w:rFonts w:eastAsia="MS Mincho"/>
        </w:rPr>
        <w:tab/>
        <w:t>Place the DUT inside the QZ following the UE positioning guidelines defined in Annex B.3.1.</w:t>
      </w:r>
    </w:p>
    <w:p w14:paraId="4111060F" w14:textId="77777777" w:rsidR="00EF2340" w:rsidRPr="009171D1" w:rsidRDefault="00EF2340" w:rsidP="00EF2340">
      <w:pPr>
        <w:pStyle w:val="B1"/>
        <w:rPr>
          <w:rFonts w:eastAsia="MS Mincho"/>
        </w:rPr>
      </w:pPr>
      <w:r w:rsidRPr="009171D1">
        <w:rPr>
          <w:rFonts w:eastAsia="MS Mincho"/>
        </w:rPr>
        <w:t>2.</w:t>
      </w:r>
      <w:r w:rsidRPr="009171D1">
        <w:rPr>
          <w:rFonts w:eastAsia="MS Mincho"/>
        </w:rPr>
        <w:tab/>
        <w:t>SS sends uplink scheduling information for each UL HARQ process via PDCCH DCI format 0_1 for C_RNTI to schedule the UL RMC according to Table 5.3-1. For any additional RMC parameters beyond Table 5.3-2, refer to Table 6.2.1.4.1-1 of TS 38.521-1 [11</w:t>
      </w:r>
      <w:proofErr w:type="gramStart"/>
      <w:r w:rsidRPr="009171D1">
        <w:rPr>
          <w:rFonts w:eastAsia="MS Mincho"/>
        </w:rPr>
        <w:t>]..</w:t>
      </w:r>
      <w:proofErr w:type="gramEnd"/>
      <w:r w:rsidRPr="009171D1">
        <w:rPr>
          <w:rFonts w:eastAsia="MS Mincho"/>
        </w:rPr>
        <w:t xml:space="preserve"> Since the UE has no payload and no loopback data to send the UE sends uplink MAC padding bits on the UL RMC.</w:t>
      </w:r>
    </w:p>
    <w:p w14:paraId="452253BA" w14:textId="77777777" w:rsidR="00EF2340" w:rsidRPr="009171D1" w:rsidRDefault="00EF2340" w:rsidP="00EF2340">
      <w:pPr>
        <w:pStyle w:val="B1"/>
        <w:rPr>
          <w:rFonts w:eastAsia="MS Mincho"/>
        </w:rPr>
      </w:pPr>
      <w:r w:rsidRPr="009171D1">
        <w:rPr>
          <w:rFonts w:eastAsia="MS Mincho"/>
        </w:rPr>
        <w:t>3.</w:t>
      </w:r>
      <w:r w:rsidRPr="009171D1">
        <w:rPr>
          <w:rFonts w:eastAsia="MS Mincho"/>
        </w:rPr>
        <w:tab/>
        <w:t>Ensure the DUT transmits with its maximum power by continuously sending uplink power control "up" commands in every uplink scheduling information to the UE; allow at least 200ms starting from the first TPC command in this step for the UE to reach PUMAX level.</w:t>
      </w:r>
    </w:p>
    <w:p w14:paraId="50F2DE16" w14:textId="77777777" w:rsidR="00EF2340" w:rsidRPr="009171D1" w:rsidRDefault="00EF2340" w:rsidP="00EF2340">
      <w:pPr>
        <w:pStyle w:val="B1"/>
        <w:rPr>
          <w:rFonts w:eastAsia="MS Mincho"/>
        </w:rPr>
      </w:pPr>
      <w:r w:rsidRPr="009171D1">
        <w:rPr>
          <w:rFonts w:eastAsia="MS Mincho"/>
        </w:rPr>
        <w:t>4.</w:t>
      </w:r>
      <w:r w:rsidRPr="009171D1">
        <w:rPr>
          <w:rFonts w:eastAsia="MS Mincho"/>
        </w:rPr>
        <w:tab/>
        <w:t xml:space="preserve">The TRP of the DUT is measured by sampling the radiated transmit power of the DUT with three-dimensional scan at various locations surrounding the device. Measure the power at each measurement </w:t>
      </w:r>
      <w:proofErr w:type="gramStart"/>
      <w:r w:rsidRPr="009171D1">
        <w:rPr>
          <w:rFonts w:eastAsia="MS Mincho"/>
        </w:rPr>
        <w:t>point, and</w:t>
      </w:r>
      <w:proofErr w:type="gramEnd"/>
      <w:r w:rsidRPr="009171D1">
        <w:rPr>
          <w:rFonts w:eastAsia="MS Mincho"/>
        </w:rPr>
        <w:t xml:space="preserve"> calculate </w:t>
      </w:r>
      <m:oMath>
        <m:r>
          <w:rPr>
            <w:rFonts w:ascii="Cambria Math" w:eastAsia="MS Mincho" w:hAnsi="Cambria Math"/>
          </w:rPr>
          <m:t>EIRP</m:t>
        </m:r>
        <m:d>
          <m:dPr>
            <m:ctrlPr>
              <w:rPr>
                <w:rFonts w:ascii="Cambria Math" w:eastAsia="MS Mincho" w:hAnsi="Cambria Math"/>
              </w:rPr>
            </m:ctrlPr>
          </m:dPr>
          <m:e>
            <m:r>
              <w:rPr>
                <w:rFonts w:ascii="Cambria Math" w:eastAsia="MS Mincho" w:hAnsi="Cambria Math"/>
              </w:rPr>
              <m:t>θ</m:t>
            </m:r>
            <m:r>
              <m:rPr>
                <m:sty m:val="p"/>
              </m:rPr>
              <w:rPr>
                <w:rFonts w:ascii="Cambria Math" w:eastAsia="MS Mincho" w:hAnsi="Cambria Math"/>
              </w:rPr>
              <m:t>,</m:t>
            </m:r>
            <m:r>
              <w:rPr>
                <w:rFonts w:ascii="Cambria Math" w:eastAsia="MS Mincho" w:hAnsi="Cambria Math"/>
              </w:rPr>
              <m:t>ϕ</m:t>
            </m:r>
          </m:e>
        </m:d>
      </m:oMath>
      <w:r w:rsidRPr="009171D1">
        <w:rPr>
          <w:rFonts w:eastAsia="MS Mincho"/>
        </w:rPr>
        <w:t xml:space="preserve"> by adding the composite loss of the entire transmission path.</w:t>
      </w:r>
    </w:p>
    <w:p w14:paraId="103ED1D4" w14:textId="77777777" w:rsidR="00EF2340" w:rsidRPr="009171D1" w:rsidRDefault="00EF2340" w:rsidP="00EF2340">
      <w:pPr>
        <w:pStyle w:val="B1"/>
        <w:rPr>
          <w:rFonts w:eastAsia="MS Mincho"/>
        </w:rPr>
      </w:pPr>
      <w:r w:rsidRPr="009171D1">
        <w:rPr>
          <w:rFonts w:eastAsia="MS Mincho"/>
        </w:rPr>
        <w:t>5.</w:t>
      </w:r>
      <w:r w:rsidRPr="009171D1">
        <w:rPr>
          <w:rFonts w:eastAsia="MS Mincho"/>
        </w:rPr>
        <w:tab/>
        <w:t>The measurement is performed with a constant sampling step in both theta (</w:t>
      </w:r>
      <w:r w:rsidRPr="009171D1">
        <w:rPr>
          <w:rFonts w:eastAsia="MS Mincho"/>
        </w:rPr>
        <w:t>) and phi (</w:t>
      </w:r>
      <w:r w:rsidRPr="009171D1">
        <w:rPr>
          <w:rFonts w:eastAsia="MS Mincho"/>
        </w:rPr>
        <w:t>) axes using any of the measurement grids and quadrature options outlined and applicable to TRP in Table A.4.2.12-1. Any of the measurement grids in Table A.4.2.12-1 could be used for testing. Measurements at theta = 0 and 180 degrees only require one measurement each. For test systems that cannot measure 180º EIRP, an extrapolation approach shall be adopted when generating the 3D antenna pattern and calculating TRP.</w:t>
      </w:r>
    </w:p>
    <w:p w14:paraId="550471B4" w14:textId="77777777" w:rsidR="00EF2340" w:rsidRPr="009171D1" w:rsidRDefault="00EF2340" w:rsidP="00EF2340">
      <w:pPr>
        <w:pStyle w:val="B1"/>
        <w:rPr>
          <w:rFonts w:eastAsia="MS Mincho"/>
        </w:rPr>
      </w:pPr>
      <w:r w:rsidRPr="009171D1">
        <w:rPr>
          <w:rFonts w:eastAsia="MS Mincho"/>
        </w:rPr>
        <w:t>6.</w:t>
      </w:r>
      <w:r w:rsidRPr="009171D1">
        <w:rPr>
          <w:rFonts w:eastAsia="MS Mincho"/>
        </w:rPr>
        <w:tab/>
        <w:t>All the measured power values will be integrated to TRP, as defined in Annex A.3.5.1 with the procedure further detailed in A.3.3.2.</w:t>
      </w:r>
    </w:p>
    <w:p w14:paraId="268AEF5E" w14:textId="77777777" w:rsidR="00EF2340" w:rsidRPr="009171D1" w:rsidRDefault="00EF2340" w:rsidP="00EF2340">
      <w:pPr>
        <w:pStyle w:val="H6"/>
      </w:pPr>
      <w:r w:rsidRPr="009171D1">
        <w:t>6.2.1.2.1.4.3</w:t>
      </w:r>
      <w:r w:rsidRPr="009171D1">
        <w:tab/>
        <w:t>Message contents</w:t>
      </w:r>
    </w:p>
    <w:p w14:paraId="3B0DAEFB" w14:textId="77777777" w:rsidR="00EF2340" w:rsidRPr="009171D1" w:rsidRDefault="00EF2340" w:rsidP="00EF2340">
      <w:r w:rsidRPr="009171D1">
        <w:t>Message contents are according to TS 38.508-1 [5] subclause 4.6 and 5.4 with the following exceptions.</w:t>
      </w:r>
    </w:p>
    <w:p w14:paraId="16FEB81D" w14:textId="77777777" w:rsidR="00EF2340" w:rsidRPr="009171D1" w:rsidRDefault="00EF2340" w:rsidP="00EF2340">
      <w:pPr>
        <w:pStyle w:val="TH"/>
      </w:pPr>
      <w:r w:rsidRPr="009171D1">
        <w:t xml:space="preserve">Table 6.2.1.1.1.4.3-1: </w:t>
      </w:r>
      <w:r w:rsidRPr="009171D1">
        <w:rPr>
          <w:i/>
        </w:rPr>
        <w:t>P</w:t>
      </w:r>
      <w:r w:rsidRPr="009171D1">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F2340" w:rsidRPr="009171D1" w14:paraId="5FB70C67" w14:textId="77777777" w:rsidTr="00F02359">
        <w:tc>
          <w:tcPr>
            <w:tcW w:w="9747" w:type="dxa"/>
          </w:tcPr>
          <w:p w14:paraId="44E9FDB6" w14:textId="77777777" w:rsidR="00EF2340" w:rsidRPr="009171D1" w:rsidRDefault="00EF2340" w:rsidP="00F02359">
            <w:pPr>
              <w:pStyle w:val="TAH"/>
            </w:pPr>
            <w:r w:rsidRPr="009171D1">
              <w:t>Derivation Path: TS 38.508-1 [5], Table 4.6.3-118 with condition TRANSFORM_PRECODER_ENABLED</w:t>
            </w:r>
          </w:p>
        </w:tc>
      </w:tr>
    </w:tbl>
    <w:p w14:paraId="0C63AABB" w14:textId="77777777" w:rsidR="00EF2340" w:rsidRPr="00821859" w:rsidRDefault="00EF2340" w:rsidP="00EF2340"/>
    <w:p w14:paraId="66997D35" w14:textId="77777777" w:rsidR="00EF2340" w:rsidRPr="009171D1" w:rsidRDefault="00EF2340" w:rsidP="00EF2340">
      <w:pPr>
        <w:pStyle w:val="H6"/>
      </w:pPr>
      <w:r w:rsidRPr="009171D1">
        <w:t>6.2.1.2.1.5</w:t>
      </w:r>
      <w:r w:rsidRPr="009171D1">
        <w:tab/>
        <w:t>Test requirement</w:t>
      </w:r>
    </w:p>
    <w:p w14:paraId="296539B7" w14:textId="77777777" w:rsidR="00EF2340" w:rsidRPr="009171D1" w:rsidRDefault="00EF2340" w:rsidP="00EF2340">
      <w:pPr>
        <w:jc w:val="both"/>
      </w:pPr>
      <w:r w:rsidRPr="009171D1">
        <w:t xml:space="preserve">The TRP across low, mid and high channels tested with </w:t>
      </w:r>
      <w:r>
        <w:t xml:space="preserve">head and </w:t>
      </w:r>
      <w:r w:rsidRPr="009171D1">
        <w:t>hand phantom</w:t>
      </w:r>
      <w:r>
        <w:t xml:space="preserve"> in Talk</w:t>
      </w:r>
      <w:r w:rsidRPr="009171D1">
        <w:t xml:space="preserve"> mode position shall be higher than test performance requirements shown in Table 6.2.1.</w:t>
      </w:r>
      <w:r>
        <w:t>2</w:t>
      </w:r>
      <w:r w:rsidRPr="009171D1">
        <w:t>.1.5-1 for Power Class 3 and 6.2.1.</w:t>
      </w:r>
      <w:r>
        <w:t>2</w:t>
      </w:r>
      <w:r w:rsidRPr="009171D1">
        <w:t>.1.5-2 for Power Class 2.</w:t>
      </w:r>
    </w:p>
    <w:p w14:paraId="2B63E4B1" w14:textId="77777777" w:rsidR="00EF2340" w:rsidRDefault="00EF2340" w:rsidP="00EF2340">
      <w:pPr>
        <w:pStyle w:val="TH"/>
      </w:pPr>
      <w:r>
        <w:lastRenderedPageBreak/>
        <w:t>Table 6.2.1.2.5-1: Handheld PC3 UE TRP test requirement for NR FR1 bands in the beside head and hand phantom talk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EF2340" w:rsidRPr="00433396" w14:paraId="3094EA2D" w14:textId="77777777" w:rsidTr="00F02359">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2493185" w14:textId="77777777" w:rsidR="00EF2340" w:rsidRPr="00433396" w:rsidRDefault="00EF2340" w:rsidP="00F02359">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3CFD7F47" w14:textId="77777777" w:rsidR="00EF2340" w:rsidRPr="00433396" w:rsidRDefault="00EF2340" w:rsidP="00F02359">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640896F7" w14:textId="77777777" w:rsidR="00EF2340" w:rsidRPr="00433396" w:rsidRDefault="00EF2340" w:rsidP="00F02359">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38946935" w14:textId="77777777" w:rsidR="00EF2340" w:rsidRPr="00433396" w:rsidRDefault="00EF2340" w:rsidP="00F02359">
            <w:pPr>
              <w:pStyle w:val="TAH"/>
            </w:pPr>
            <w:r w:rsidRPr="00433396">
              <w:t>Power Class 3</w:t>
            </w:r>
          </w:p>
        </w:tc>
      </w:tr>
      <w:tr w:rsidR="00EF2340" w:rsidRPr="00433396" w14:paraId="28514C9F" w14:textId="77777777" w:rsidTr="00F0235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BE8849B" w14:textId="77777777" w:rsidR="00EF2340" w:rsidRPr="00433396" w:rsidRDefault="00EF2340" w:rsidP="00F02359">
            <w:pPr>
              <w:pStyle w:val="TAH"/>
            </w:pPr>
          </w:p>
        </w:tc>
        <w:tc>
          <w:tcPr>
            <w:tcW w:w="1418" w:type="dxa"/>
            <w:vMerge/>
            <w:tcBorders>
              <w:left w:val="single" w:sz="4" w:space="0" w:color="auto"/>
              <w:right w:val="single" w:sz="4" w:space="0" w:color="auto"/>
            </w:tcBorders>
          </w:tcPr>
          <w:p w14:paraId="02341A5C" w14:textId="77777777" w:rsidR="00EF2340" w:rsidRPr="00433396" w:rsidRDefault="00EF2340" w:rsidP="00F02359">
            <w:pPr>
              <w:pStyle w:val="TAH"/>
            </w:pPr>
          </w:p>
        </w:tc>
        <w:tc>
          <w:tcPr>
            <w:tcW w:w="1984" w:type="dxa"/>
            <w:vMerge/>
            <w:tcBorders>
              <w:left w:val="single" w:sz="4" w:space="0" w:color="auto"/>
              <w:right w:val="single" w:sz="4" w:space="0" w:color="auto"/>
            </w:tcBorders>
          </w:tcPr>
          <w:p w14:paraId="23E3EC0D" w14:textId="77777777" w:rsidR="00EF2340" w:rsidRPr="00433396" w:rsidRDefault="00EF2340" w:rsidP="00F02359">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79E38424" w14:textId="3A2FEE2F" w:rsidR="00EF2340" w:rsidRPr="00433396" w:rsidRDefault="00EF2340" w:rsidP="00F02359">
            <w:pPr>
              <w:pStyle w:val="TAH"/>
            </w:pPr>
            <w:r w:rsidRPr="00433396">
              <w:t>Average TRP (dBm)</w:t>
            </w:r>
            <w:ins w:id="384" w:author="Ashwin Mohan" w:date="2025-05-09T23:20:00Z" w16du:dateUtc="2025-05-10T06:20:00Z">
              <w:r w:rsidR="00F66477" w:rsidRPr="00F90F15">
                <w:rPr>
                  <w:vertAlign w:val="superscript"/>
                  <w:lang w:eastAsia="zh-CN"/>
                </w:rPr>
                <w:t xml:space="preserve"> </w:t>
              </w:r>
            </w:ins>
            <w:ins w:id="385" w:author="Ashwin Mohan" w:date="2025-05-22T00:27:00Z" w16du:dateUtc="2025-05-21T22:27:00Z">
              <w:r w:rsidR="004C0845">
                <w:rPr>
                  <w:vertAlign w:val="superscript"/>
                  <w:lang w:eastAsia="zh-CN"/>
                </w:rPr>
                <w:t>3</w:t>
              </w:r>
            </w:ins>
          </w:p>
        </w:tc>
      </w:tr>
      <w:tr w:rsidR="00EF2340" w:rsidRPr="00433396" w14:paraId="36046640" w14:textId="77777777" w:rsidTr="00F0235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1F526AF" w14:textId="77777777" w:rsidR="00EF2340" w:rsidRPr="00433396" w:rsidRDefault="00EF2340" w:rsidP="00F02359">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44D9E6E2" w14:textId="77777777" w:rsidR="00EF2340" w:rsidRPr="00433396" w:rsidRDefault="00EF2340" w:rsidP="00F02359">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767B47BC" w14:textId="77777777" w:rsidR="00EF2340" w:rsidRPr="00433396" w:rsidRDefault="00EF2340" w:rsidP="00F02359">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727BFD1E" w14:textId="77777777" w:rsidR="00EF2340" w:rsidRPr="00433396" w:rsidRDefault="00EF2340" w:rsidP="00F02359">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19AA517A" w14:textId="77777777" w:rsidR="00EF2340" w:rsidRPr="00433396" w:rsidRDefault="00EF2340" w:rsidP="00F02359">
            <w:pPr>
              <w:pStyle w:val="TAC"/>
            </w:pPr>
            <w:r w:rsidRPr="00433396">
              <w:t>UE width &gt; 72mm</w:t>
            </w:r>
          </w:p>
        </w:tc>
      </w:tr>
      <w:tr w:rsidR="00EF2340" w:rsidRPr="00433396" w14:paraId="30A17EEB"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tcPr>
          <w:p w14:paraId="61D3702D" w14:textId="77777777" w:rsidR="00EF2340" w:rsidRPr="00433396" w:rsidRDefault="00EF2340" w:rsidP="00F02359">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078360C4" w14:textId="77777777" w:rsidR="00EF2340" w:rsidRPr="00433396" w:rsidRDefault="00EF2340" w:rsidP="00F02359">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562400B0" w14:textId="77777777" w:rsidR="00EF2340"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E3B56B3"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0579E70D" w14:textId="77777777" w:rsidR="00EF2340" w:rsidRPr="00433396" w:rsidRDefault="00EF2340" w:rsidP="00F02359">
            <w:pPr>
              <w:pStyle w:val="TAC"/>
            </w:pPr>
            <w:r w:rsidRPr="00136558">
              <w:rPr>
                <w:lang w:eastAsia="zh-CN"/>
              </w:rPr>
              <w:t>10.</w:t>
            </w:r>
            <w:r>
              <w:rPr>
                <w:rFonts w:hint="eastAsia"/>
                <w:lang w:eastAsia="zh-CN"/>
              </w:rPr>
              <w:t>6</w:t>
            </w:r>
            <w:r>
              <w:rPr>
                <w:lang w:eastAsia="zh-CN"/>
              </w:rPr>
              <w:t>-TT</w:t>
            </w:r>
          </w:p>
        </w:tc>
      </w:tr>
      <w:tr w:rsidR="00EF2340" w:rsidRPr="00433396" w14:paraId="754E6068"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3E8EC2C1" w14:textId="77777777" w:rsidR="00EF2340" w:rsidRPr="00433396" w:rsidRDefault="00EF2340" w:rsidP="00F02359">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05D24799" w14:textId="77777777" w:rsidR="00EF2340" w:rsidRPr="00433396" w:rsidRDefault="00EF2340" w:rsidP="00F02359">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6F11781E" w14:textId="77777777" w:rsidR="00EF2340" w:rsidRPr="00433396"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C3A184E"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2BC31020" w14:textId="77777777" w:rsidR="00EF2340" w:rsidRPr="00433396" w:rsidRDefault="00EF2340" w:rsidP="00F02359">
            <w:pPr>
              <w:pStyle w:val="TAC"/>
            </w:pPr>
            <w:r w:rsidRPr="00136558">
              <w:rPr>
                <w:lang w:eastAsia="zh-CN"/>
              </w:rPr>
              <w:t>7.</w:t>
            </w:r>
            <w:r>
              <w:rPr>
                <w:rFonts w:hint="eastAsia"/>
                <w:lang w:eastAsia="zh-CN"/>
              </w:rPr>
              <w:t>2</w:t>
            </w:r>
            <w:r w:rsidRPr="00F90F15">
              <w:rPr>
                <w:vertAlign w:val="superscript"/>
                <w:lang w:eastAsia="zh-CN"/>
              </w:rPr>
              <w:t>1</w:t>
            </w:r>
            <w:r>
              <w:rPr>
                <w:lang w:eastAsia="zh-CN"/>
              </w:rPr>
              <w:t>-TT</w:t>
            </w:r>
          </w:p>
        </w:tc>
      </w:tr>
      <w:tr w:rsidR="00EF2340" w:rsidRPr="00433396" w14:paraId="279A1CD6"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5AD56C3E" w14:textId="77777777" w:rsidR="00EF2340" w:rsidRPr="00433396" w:rsidRDefault="00EF2340" w:rsidP="00F02359">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48A6671B" w14:textId="77777777" w:rsidR="00EF2340" w:rsidRPr="00433396" w:rsidRDefault="00EF2340" w:rsidP="00F0235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2CE55D2" w14:textId="77777777" w:rsidR="00EF2340" w:rsidRPr="00433396"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0BF190E"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2E30F7AB" w14:textId="3AD90B1A" w:rsidR="00EF2340" w:rsidRPr="00433396" w:rsidRDefault="00622BCA" w:rsidP="00F02359">
            <w:pPr>
              <w:pStyle w:val="TAC"/>
            </w:pPr>
            <w:ins w:id="386" w:author="Ashwin Mohan" w:date="2025-05-21T14:56:00Z" w16du:dateUtc="2025-05-21T12:56:00Z">
              <w:r>
                <w:t>7</w:t>
              </w:r>
            </w:ins>
            <w:ins w:id="387" w:author="Ashwin Mohan" w:date="2025-05-21T14:57:00Z" w16du:dateUtc="2025-05-21T12:57:00Z">
              <w:r>
                <w:t>-</w:t>
              </w:r>
            </w:ins>
            <w:ins w:id="388" w:author="Ashwin Mohan" w:date="2025-05-21T14:56:00Z" w16du:dateUtc="2025-05-21T12:56:00Z">
              <w:r>
                <w:t>TT</w:t>
              </w:r>
            </w:ins>
          </w:p>
        </w:tc>
      </w:tr>
      <w:tr w:rsidR="00EF2340" w:rsidRPr="00433396" w14:paraId="109E6289"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5E50FCAE" w14:textId="77777777" w:rsidR="00EF2340" w:rsidRPr="00433396" w:rsidRDefault="00EF2340" w:rsidP="00F02359">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63FA8F3A" w14:textId="77777777" w:rsidR="00EF2340" w:rsidRPr="00433396" w:rsidRDefault="00EF2340" w:rsidP="00F0235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1E55931E" w14:textId="77777777" w:rsidR="00EF2340" w:rsidRPr="00433396"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3F9A0B7"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2A977CE0" w14:textId="273F8E3B" w:rsidR="00EF2340" w:rsidRPr="00433396" w:rsidRDefault="00622BCA" w:rsidP="00F02359">
            <w:pPr>
              <w:pStyle w:val="TAC"/>
            </w:pPr>
            <w:ins w:id="389" w:author="Ashwin Mohan" w:date="2025-05-21T14:56:00Z" w16du:dateUtc="2025-05-21T12:56:00Z">
              <w:r>
                <w:t>8.5</w:t>
              </w:r>
              <w:r w:rsidRPr="00622BCA">
                <w:rPr>
                  <w:vertAlign w:val="superscript"/>
                </w:rPr>
                <w:t>2</w:t>
              </w:r>
            </w:ins>
            <w:ins w:id="390" w:author="Ashwin Mohan" w:date="2025-05-21T14:57:00Z" w16du:dateUtc="2025-05-21T12:57:00Z">
              <w:r>
                <w:t>-TT</w:t>
              </w:r>
            </w:ins>
          </w:p>
        </w:tc>
      </w:tr>
      <w:tr w:rsidR="00EF2340" w:rsidRPr="00433396" w14:paraId="1F14FE47"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2736EE59" w14:textId="77777777" w:rsidR="00EF2340" w:rsidRPr="00433396" w:rsidRDefault="00EF2340" w:rsidP="00F02359">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0162983D" w14:textId="77777777" w:rsidR="00EF2340" w:rsidRPr="00433396" w:rsidRDefault="00EF2340" w:rsidP="00F0235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E770FB6" w14:textId="77777777" w:rsidR="00EF2340" w:rsidRPr="00433396"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78A291C1"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0FBEA036" w14:textId="77777777" w:rsidR="00EF2340" w:rsidRPr="00433396" w:rsidRDefault="00EF2340" w:rsidP="00F02359">
            <w:pPr>
              <w:pStyle w:val="TAC"/>
            </w:pPr>
          </w:p>
        </w:tc>
      </w:tr>
      <w:tr w:rsidR="00EF2340" w:rsidRPr="00433396" w14:paraId="5423BEBA" w14:textId="77777777" w:rsidTr="00F02359">
        <w:trPr>
          <w:jc w:val="center"/>
        </w:trPr>
        <w:tc>
          <w:tcPr>
            <w:tcW w:w="8790" w:type="dxa"/>
            <w:gridSpan w:val="5"/>
            <w:tcBorders>
              <w:top w:val="single" w:sz="4" w:space="0" w:color="auto"/>
              <w:left w:val="single" w:sz="4" w:space="0" w:color="auto"/>
              <w:bottom w:val="single" w:sz="4" w:space="0" w:color="auto"/>
              <w:right w:val="single" w:sz="4" w:space="0" w:color="auto"/>
            </w:tcBorders>
          </w:tcPr>
          <w:p w14:paraId="515410C7" w14:textId="77777777" w:rsidR="00EF2340" w:rsidRDefault="00EF2340" w:rsidP="00F02359">
            <w:pPr>
              <w:pStyle w:val="TAN"/>
              <w:rPr>
                <w:ins w:id="391" w:author="Ashwin Mohan" w:date="2025-05-22T00:27:00Z" w16du:dateUtc="2025-05-21T22:27:00Z"/>
                <w:lang w:eastAsia="zh-CN"/>
              </w:rPr>
            </w:pPr>
            <w:r w:rsidRPr="00E42926">
              <w:t xml:space="preserve">NOTE </w:t>
            </w:r>
            <w:r>
              <w:rPr>
                <w:rFonts w:hint="eastAsia"/>
                <w:lang w:eastAsia="zh-CN"/>
              </w:rPr>
              <w:t>1</w:t>
            </w:r>
            <w:r w:rsidRPr="00E42926">
              <w:t>:</w:t>
            </w:r>
            <w:r w:rsidRPr="00E42926">
              <w:tab/>
            </w:r>
            <w:r>
              <w:rPr>
                <w:rFonts w:hint="eastAsia"/>
                <w:lang w:eastAsia="zh-CN"/>
              </w:rPr>
              <w:t>0.4dB higher value will be adopted in March 2026 (RAN#111)</w:t>
            </w:r>
            <w:r>
              <w:rPr>
                <w:lang w:eastAsia="zh-CN"/>
              </w:rPr>
              <w:t xml:space="preserve"> in the core specifications</w:t>
            </w:r>
            <w:r>
              <w:rPr>
                <w:rFonts w:hint="eastAsia"/>
                <w:lang w:eastAsia="zh-CN"/>
              </w:rPr>
              <w:t>.</w:t>
            </w:r>
          </w:p>
          <w:p w14:paraId="31964316" w14:textId="046E60F1" w:rsidR="004C0845" w:rsidRDefault="004C0845" w:rsidP="00F02359">
            <w:pPr>
              <w:pStyle w:val="TAN"/>
              <w:rPr>
                <w:ins w:id="392" w:author="Ashwin Mohan" w:date="2025-05-09T23:21:00Z" w16du:dateUtc="2025-05-10T06:21:00Z"/>
                <w:lang w:eastAsia="zh-CN"/>
              </w:rPr>
            </w:pPr>
            <w:ins w:id="393" w:author="Ashwin Mohan" w:date="2025-05-22T00:27:00Z" w16du:dateUtc="2025-05-21T22:27:00Z">
              <w:r w:rsidRPr="00BB67EC">
                <w:t xml:space="preserve">NOTE </w:t>
              </w:r>
              <w:r w:rsidRPr="00BB67EC">
                <w:rPr>
                  <w:lang w:eastAsia="zh-CN"/>
                </w:rPr>
                <w:t>2</w:t>
              </w:r>
              <w:r w:rsidRPr="00BB67EC">
                <w:t>:</w:t>
              </w:r>
              <w:r w:rsidRPr="00BB67EC">
                <w:tab/>
              </w:r>
              <w:r w:rsidRPr="00BB67EC">
                <w:rPr>
                  <w:rFonts w:hint="eastAsia"/>
                  <w:lang w:eastAsia="zh-CN"/>
                </w:rPr>
                <w:t>0.</w:t>
              </w:r>
              <w:r w:rsidRPr="00BB67EC">
                <w:rPr>
                  <w:lang w:eastAsia="zh-CN"/>
                </w:rPr>
                <w:t xml:space="preserve">5 </w:t>
              </w:r>
              <w:r w:rsidRPr="00BB67EC">
                <w:rPr>
                  <w:rFonts w:hint="eastAsia"/>
                  <w:lang w:eastAsia="zh-CN"/>
                </w:rPr>
                <w:t>dB higher value will be adopted in March 2026 (RAN#111)</w:t>
              </w:r>
              <w:r w:rsidRPr="00BB67EC">
                <w:rPr>
                  <w:lang w:eastAsia="zh-CN"/>
                </w:rPr>
                <w:t xml:space="preserve"> in the core specifications</w:t>
              </w:r>
              <w:r w:rsidRPr="00BB67EC">
                <w:rPr>
                  <w:rFonts w:hint="eastAsia"/>
                  <w:lang w:eastAsia="zh-CN"/>
                </w:rPr>
                <w:t>.</w:t>
              </w:r>
            </w:ins>
          </w:p>
          <w:p w14:paraId="036BA84A" w14:textId="0946C8ED" w:rsidR="001F5253" w:rsidRPr="00433396" w:rsidRDefault="001F5253" w:rsidP="00F02359">
            <w:pPr>
              <w:pStyle w:val="TAN"/>
              <w:rPr>
                <w:lang w:eastAsia="zh-CN"/>
              </w:rPr>
            </w:pPr>
            <w:ins w:id="394" w:author="Ashwin Mohan" w:date="2025-05-09T23:21:00Z" w16du:dateUtc="2025-05-10T06:21:00Z">
              <w:r>
                <w:rPr>
                  <w:lang w:eastAsia="zh-CN"/>
                </w:rPr>
                <w:t xml:space="preserve">NOTE </w:t>
              </w:r>
            </w:ins>
            <w:ins w:id="395" w:author="Ashwin Mohan" w:date="2025-05-22T00:27:00Z" w16du:dateUtc="2025-05-21T22:27:00Z">
              <w:r w:rsidR="004C0845">
                <w:rPr>
                  <w:lang w:eastAsia="zh-CN"/>
                </w:rPr>
                <w:t>3</w:t>
              </w:r>
            </w:ins>
            <w:ins w:id="396" w:author="Ashwin Mohan" w:date="2025-05-09T23:21:00Z" w16du:dateUtc="2025-05-10T06:21:00Z">
              <w:r>
                <w:rPr>
                  <w:lang w:eastAsia="zh-CN"/>
                </w:rPr>
                <w:t>:   The test requirement shall be calculated by</w:t>
              </w:r>
            </w:ins>
            <w:ins w:id="397" w:author="Ashwin Mohan" w:date="2025-05-09T23:22:00Z" w16du:dateUtc="2025-05-10T06:22:00Z">
              <w:r>
                <w:rPr>
                  <w:lang w:eastAsia="zh-CN"/>
                </w:rPr>
                <w:t xml:space="preserve"> utilizing the test tolerances defined in Table 6.2.1.2.1.5-3</w:t>
              </w:r>
            </w:ins>
          </w:p>
        </w:tc>
      </w:tr>
    </w:tbl>
    <w:p w14:paraId="7A58C6F9" w14:textId="77777777" w:rsidR="00EF2340" w:rsidRDefault="00EF2340" w:rsidP="00EF2340"/>
    <w:p w14:paraId="3AD643C1" w14:textId="77777777" w:rsidR="00EF2340" w:rsidRDefault="00EF2340" w:rsidP="00EF2340">
      <w:pPr>
        <w:pStyle w:val="TH"/>
      </w:pPr>
      <w:r>
        <w:t>Table 6.2.1.2.5-2: Handheld PC2 UE TRP test requirement for NR FR1 bands in the beside head and hand phantom talk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EF2340" w:rsidRPr="00433396" w14:paraId="6D60B077" w14:textId="77777777" w:rsidTr="00F02359">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8F22259" w14:textId="77777777" w:rsidR="00EF2340" w:rsidRPr="00433396" w:rsidRDefault="00EF2340" w:rsidP="00F02359">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0C1C8501" w14:textId="77777777" w:rsidR="00EF2340" w:rsidRPr="00433396" w:rsidRDefault="00EF2340" w:rsidP="00F02359">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3D273495" w14:textId="77777777" w:rsidR="00EF2340" w:rsidRPr="00433396" w:rsidRDefault="00EF2340" w:rsidP="00F02359">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2418FAF8" w14:textId="77777777" w:rsidR="00EF2340" w:rsidRPr="00433396" w:rsidRDefault="00EF2340" w:rsidP="00F02359">
            <w:pPr>
              <w:pStyle w:val="TAH"/>
            </w:pPr>
            <w:r w:rsidRPr="00433396">
              <w:t xml:space="preserve">Power Class </w:t>
            </w:r>
            <w:r>
              <w:t>2</w:t>
            </w:r>
          </w:p>
        </w:tc>
      </w:tr>
      <w:tr w:rsidR="00EF2340" w:rsidRPr="00433396" w14:paraId="6CD4DA0B" w14:textId="77777777" w:rsidTr="00F0235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15EC429" w14:textId="77777777" w:rsidR="00EF2340" w:rsidRPr="00433396" w:rsidRDefault="00EF2340" w:rsidP="00F02359">
            <w:pPr>
              <w:pStyle w:val="TAH"/>
            </w:pPr>
          </w:p>
        </w:tc>
        <w:tc>
          <w:tcPr>
            <w:tcW w:w="1418" w:type="dxa"/>
            <w:vMerge/>
            <w:tcBorders>
              <w:left w:val="single" w:sz="4" w:space="0" w:color="auto"/>
              <w:right w:val="single" w:sz="4" w:space="0" w:color="auto"/>
            </w:tcBorders>
          </w:tcPr>
          <w:p w14:paraId="1B982732" w14:textId="77777777" w:rsidR="00EF2340" w:rsidRPr="00433396" w:rsidRDefault="00EF2340" w:rsidP="00F02359">
            <w:pPr>
              <w:pStyle w:val="TAH"/>
            </w:pPr>
          </w:p>
        </w:tc>
        <w:tc>
          <w:tcPr>
            <w:tcW w:w="1984" w:type="dxa"/>
            <w:vMerge/>
            <w:tcBorders>
              <w:left w:val="single" w:sz="4" w:space="0" w:color="auto"/>
              <w:right w:val="single" w:sz="4" w:space="0" w:color="auto"/>
            </w:tcBorders>
          </w:tcPr>
          <w:p w14:paraId="37247BE3" w14:textId="77777777" w:rsidR="00EF2340" w:rsidRPr="00433396" w:rsidRDefault="00EF2340" w:rsidP="00F02359">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0DB17B53" w14:textId="1BB44735" w:rsidR="00EF2340" w:rsidRPr="00433396" w:rsidRDefault="00EF2340" w:rsidP="00F02359">
            <w:pPr>
              <w:pStyle w:val="TAH"/>
            </w:pPr>
            <w:r w:rsidRPr="00433396">
              <w:t>Average TRP (dBm)</w:t>
            </w:r>
            <w:ins w:id="398" w:author="Ashwin Mohan" w:date="2025-05-09T23:20:00Z" w16du:dateUtc="2025-05-10T06:20:00Z">
              <w:r w:rsidR="00F66477" w:rsidRPr="00F90F15">
                <w:rPr>
                  <w:vertAlign w:val="superscript"/>
                  <w:lang w:eastAsia="zh-CN"/>
                </w:rPr>
                <w:t xml:space="preserve"> </w:t>
              </w:r>
              <w:r w:rsidR="00F66477">
                <w:rPr>
                  <w:vertAlign w:val="superscript"/>
                  <w:lang w:eastAsia="zh-CN"/>
                </w:rPr>
                <w:t>2</w:t>
              </w:r>
            </w:ins>
          </w:p>
        </w:tc>
      </w:tr>
      <w:tr w:rsidR="00EF2340" w:rsidRPr="00433396" w14:paraId="110A90A2" w14:textId="77777777" w:rsidTr="00F0235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CBDCF5B" w14:textId="77777777" w:rsidR="00EF2340" w:rsidRPr="00433396" w:rsidRDefault="00EF2340" w:rsidP="00F02359">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58C8BD89" w14:textId="77777777" w:rsidR="00EF2340" w:rsidRPr="00433396" w:rsidRDefault="00EF2340" w:rsidP="00F02359">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281C04B1" w14:textId="77777777" w:rsidR="00EF2340" w:rsidRPr="00433396" w:rsidRDefault="00EF2340" w:rsidP="00F02359">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5ECBE8F" w14:textId="77777777" w:rsidR="00EF2340" w:rsidRPr="00433396" w:rsidRDefault="00EF2340" w:rsidP="00F02359">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76575FFE" w14:textId="77777777" w:rsidR="00EF2340" w:rsidRPr="00433396" w:rsidRDefault="00EF2340" w:rsidP="00F02359">
            <w:pPr>
              <w:pStyle w:val="TAC"/>
            </w:pPr>
            <w:r w:rsidRPr="00433396">
              <w:t>UE width &gt; 72mm</w:t>
            </w:r>
          </w:p>
        </w:tc>
      </w:tr>
      <w:tr w:rsidR="00EF2340" w:rsidRPr="00433396" w14:paraId="47624C46"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tcPr>
          <w:p w14:paraId="5D5B45FB" w14:textId="77777777" w:rsidR="00EF2340" w:rsidRPr="00433396" w:rsidRDefault="00EF2340" w:rsidP="00F02359">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119891B1" w14:textId="77777777" w:rsidR="00EF2340" w:rsidRPr="00433396" w:rsidRDefault="00EF2340" w:rsidP="00F02359">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2519EF2C" w14:textId="77777777" w:rsidR="00EF2340"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EF9237A"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66D2FDDF" w14:textId="77777777" w:rsidR="00EF2340" w:rsidRPr="00433396" w:rsidRDefault="00EF2340" w:rsidP="00F02359">
            <w:pPr>
              <w:pStyle w:val="TAC"/>
            </w:pPr>
          </w:p>
        </w:tc>
      </w:tr>
      <w:tr w:rsidR="00EF2340" w:rsidRPr="00433396" w14:paraId="26D56140"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2114E15D" w14:textId="77777777" w:rsidR="00EF2340" w:rsidRPr="00433396" w:rsidRDefault="00EF2340" w:rsidP="00F02359">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39166EA6" w14:textId="77777777" w:rsidR="00EF2340" w:rsidRPr="00433396" w:rsidRDefault="00EF2340" w:rsidP="00F02359">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2C9FA32F" w14:textId="77777777" w:rsidR="00EF2340" w:rsidRPr="00433396"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344037E"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63469BD7" w14:textId="77777777" w:rsidR="00EF2340" w:rsidRPr="00433396" w:rsidRDefault="00EF2340" w:rsidP="00F02359">
            <w:pPr>
              <w:pStyle w:val="TAC"/>
            </w:pPr>
          </w:p>
        </w:tc>
      </w:tr>
      <w:tr w:rsidR="00EF2340" w:rsidRPr="00433396" w14:paraId="4A1D5CC6"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63008C12" w14:textId="77777777" w:rsidR="00EF2340" w:rsidRPr="00433396" w:rsidRDefault="00EF2340" w:rsidP="00F02359">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270A74BE" w14:textId="77777777" w:rsidR="00EF2340" w:rsidRPr="00433396" w:rsidRDefault="00EF2340" w:rsidP="00F0235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572D6D92" w14:textId="77777777" w:rsidR="00EF2340" w:rsidRPr="00433396"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4D15DFF"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6F0FBEF3" w14:textId="77777777" w:rsidR="00EF2340" w:rsidRPr="00433396" w:rsidRDefault="00EF2340" w:rsidP="00F02359">
            <w:pPr>
              <w:pStyle w:val="TAC"/>
            </w:pPr>
            <w:r>
              <w:rPr>
                <w:rFonts w:hint="eastAsia"/>
                <w:lang w:eastAsia="zh-CN"/>
              </w:rPr>
              <w:t>10</w:t>
            </w:r>
            <w:r>
              <w:rPr>
                <w:lang w:eastAsia="zh-CN"/>
              </w:rPr>
              <w:t>-TT</w:t>
            </w:r>
          </w:p>
        </w:tc>
      </w:tr>
      <w:tr w:rsidR="00EF2340" w:rsidRPr="00433396" w14:paraId="55AC8BA3"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637CF25E" w14:textId="77777777" w:rsidR="00EF2340" w:rsidRPr="00433396" w:rsidRDefault="00EF2340" w:rsidP="00F02359">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4B6AE334" w14:textId="77777777" w:rsidR="00EF2340" w:rsidRPr="00433396" w:rsidRDefault="00EF2340" w:rsidP="00F0235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5E9B20AC" w14:textId="77777777" w:rsidR="00EF2340" w:rsidRPr="00433396"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0415E13"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66C2AE7B" w14:textId="77777777" w:rsidR="00EF2340" w:rsidRPr="00433396" w:rsidRDefault="00EF2340" w:rsidP="00F02359">
            <w:pPr>
              <w:pStyle w:val="TAC"/>
            </w:pPr>
            <w:r>
              <w:rPr>
                <w:rFonts w:hint="eastAsia"/>
                <w:lang w:eastAsia="zh-CN"/>
              </w:rPr>
              <w:t>11.5</w:t>
            </w:r>
            <w:r w:rsidRPr="00F90F15">
              <w:rPr>
                <w:vertAlign w:val="superscript"/>
                <w:lang w:eastAsia="zh-CN"/>
              </w:rPr>
              <w:t>1</w:t>
            </w:r>
            <w:r>
              <w:rPr>
                <w:lang w:eastAsia="zh-CN"/>
              </w:rPr>
              <w:t>-TT</w:t>
            </w:r>
          </w:p>
        </w:tc>
      </w:tr>
      <w:tr w:rsidR="00EF2340" w:rsidRPr="00433396" w14:paraId="23F7CC66"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5775C41B" w14:textId="77777777" w:rsidR="00EF2340" w:rsidRPr="00433396" w:rsidRDefault="00EF2340" w:rsidP="00F02359">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5BF11C1E" w14:textId="77777777" w:rsidR="00EF2340" w:rsidRPr="00433396" w:rsidRDefault="00EF2340" w:rsidP="00F0235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BD0A2B5" w14:textId="77777777" w:rsidR="00EF2340" w:rsidRPr="00433396"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1DFEE49B"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5694C288" w14:textId="77777777" w:rsidR="00EF2340" w:rsidRPr="00433396" w:rsidRDefault="00EF2340" w:rsidP="00F02359">
            <w:pPr>
              <w:pStyle w:val="TAC"/>
            </w:pPr>
          </w:p>
        </w:tc>
      </w:tr>
      <w:tr w:rsidR="00EF2340" w:rsidRPr="00433396" w14:paraId="04202E8F" w14:textId="77777777" w:rsidTr="00F02359">
        <w:trPr>
          <w:jc w:val="center"/>
        </w:trPr>
        <w:tc>
          <w:tcPr>
            <w:tcW w:w="8790" w:type="dxa"/>
            <w:gridSpan w:val="5"/>
            <w:tcBorders>
              <w:top w:val="single" w:sz="4" w:space="0" w:color="auto"/>
              <w:left w:val="single" w:sz="4" w:space="0" w:color="auto"/>
              <w:bottom w:val="single" w:sz="4" w:space="0" w:color="auto"/>
              <w:right w:val="single" w:sz="4" w:space="0" w:color="auto"/>
            </w:tcBorders>
          </w:tcPr>
          <w:p w14:paraId="107D5557" w14:textId="77777777" w:rsidR="00EF2340" w:rsidRDefault="00EF2340" w:rsidP="00F02359">
            <w:pPr>
              <w:pStyle w:val="TAN"/>
              <w:rPr>
                <w:ins w:id="399" w:author="Ashwin Mohan" w:date="2025-05-09T23:22:00Z" w16du:dateUtc="2025-05-10T06:22:00Z"/>
                <w:lang w:eastAsia="zh-CN"/>
              </w:rPr>
            </w:pPr>
            <w:r w:rsidRPr="00E42926">
              <w:t xml:space="preserve">NOTE </w:t>
            </w:r>
            <w:r>
              <w:rPr>
                <w:rFonts w:hint="eastAsia"/>
                <w:lang w:eastAsia="zh-CN"/>
              </w:rPr>
              <w:t>1</w:t>
            </w:r>
            <w:r w:rsidRPr="00E42926">
              <w:t>:</w:t>
            </w:r>
            <w:r w:rsidRPr="00E42926">
              <w:tab/>
            </w:r>
            <w:r>
              <w:rPr>
                <w:rFonts w:hint="eastAsia"/>
                <w:lang w:eastAsia="zh-CN"/>
              </w:rPr>
              <w:t>0.5dB higher value will be adopted in March 2026 (RAN#111)</w:t>
            </w:r>
            <w:r>
              <w:rPr>
                <w:lang w:eastAsia="zh-CN"/>
              </w:rPr>
              <w:t xml:space="preserve"> in the core specifications</w:t>
            </w:r>
            <w:r>
              <w:rPr>
                <w:rFonts w:hint="eastAsia"/>
                <w:lang w:eastAsia="zh-CN"/>
              </w:rPr>
              <w:t>.</w:t>
            </w:r>
            <w:r>
              <w:rPr>
                <w:lang w:eastAsia="zh-CN"/>
              </w:rPr>
              <w:t xml:space="preserve"> </w:t>
            </w:r>
          </w:p>
          <w:p w14:paraId="74693B98" w14:textId="333F9790" w:rsidR="001F5253" w:rsidRPr="00433396" w:rsidRDefault="001F5253" w:rsidP="00F02359">
            <w:pPr>
              <w:pStyle w:val="TAN"/>
              <w:rPr>
                <w:lang w:eastAsia="zh-CN"/>
              </w:rPr>
            </w:pPr>
            <w:ins w:id="400" w:author="Ashwin Mohan" w:date="2025-05-09T23:22:00Z" w16du:dateUtc="2025-05-10T06:22:00Z">
              <w:r>
                <w:rPr>
                  <w:lang w:eastAsia="zh-CN"/>
                </w:rPr>
                <w:t>NOTE 2:   The test requirement shall be calculated by utilizing the test tolerances defined in Table 6.2.1.2.1.5-3</w:t>
              </w:r>
            </w:ins>
          </w:p>
        </w:tc>
      </w:tr>
    </w:tbl>
    <w:p w14:paraId="61A6CC7C" w14:textId="77777777" w:rsidR="00EF2340" w:rsidRPr="009171D1" w:rsidRDefault="00EF2340" w:rsidP="00EF2340"/>
    <w:p w14:paraId="56FF9526" w14:textId="77777777" w:rsidR="00EF2340" w:rsidRPr="009171D1" w:rsidDel="003817B1" w:rsidRDefault="00EF2340" w:rsidP="00EF2340">
      <w:pPr>
        <w:pStyle w:val="TH"/>
      </w:pPr>
      <w:r w:rsidRPr="009171D1">
        <w:t>Table 6.2.1.</w:t>
      </w:r>
      <w:r>
        <w:t>2</w:t>
      </w:r>
      <w:r w:rsidRPr="009171D1">
        <w:t>.1.5-3: Test Tolerance (NR FR1 TRP)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EF2340" w:rsidRPr="009171D1" w14:paraId="0E9C35D1" w14:textId="77777777" w:rsidTr="00F0235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609C66C" w14:textId="77777777" w:rsidR="00EF2340" w:rsidRPr="009171D1" w:rsidRDefault="00EF2340" w:rsidP="00F02359">
            <w:pPr>
              <w:pStyle w:val="TAH"/>
            </w:pPr>
            <w:r w:rsidRPr="009171D1">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600DDB20" w14:textId="77777777" w:rsidR="00EF2340" w:rsidRPr="009171D1" w:rsidRDefault="00EF2340" w:rsidP="00F02359">
            <w:pPr>
              <w:pStyle w:val="TAH"/>
            </w:pPr>
            <w:r w:rsidRPr="009171D1">
              <w:t>Test Tolerance (dB)</w:t>
            </w:r>
          </w:p>
        </w:tc>
      </w:tr>
      <w:tr w:rsidR="00EF2340" w:rsidRPr="009171D1" w14:paraId="35A9DD93" w14:textId="77777777" w:rsidTr="00F02359">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9C94894" w14:textId="77777777" w:rsidR="00EF2340" w:rsidRPr="009171D1" w:rsidRDefault="00EF2340" w:rsidP="00F02359">
            <w:pPr>
              <w:pStyle w:val="TAC"/>
            </w:pPr>
            <w:r w:rsidRPr="00C331DB">
              <w:t>n1</w:t>
            </w:r>
          </w:p>
        </w:tc>
        <w:tc>
          <w:tcPr>
            <w:tcW w:w="2788" w:type="dxa"/>
            <w:tcBorders>
              <w:top w:val="single" w:sz="4" w:space="0" w:color="auto"/>
              <w:left w:val="single" w:sz="4" w:space="0" w:color="auto"/>
              <w:bottom w:val="single" w:sz="4" w:space="0" w:color="auto"/>
              <w:right w:val="single" w:sz="4" w:space="0" w:color="auto"/>
            </w:tcBorders>
            <w:vAlign w:val="center"/>
          </w:tcPr>
          <w:p w14:paraId="59F20B57" w14:textId="1B83636E" w:rsidR="00EF2340" w:rsidRPr="009171D1" w:rsidRDefault="00EF2340" w:rsidP="00F02359">
            <w:pPr>
              <w:pStyle w:val="TAC"/>
            </w:pPr>
            <w:del w:id="401" w:author="Ashwin Mohan" w:date="2025-05-09T23:19:00Z" w16du:dateUtc="2025-05-10T06:19:00Z">
              <w:r w:rsidDel="00F66477">
                <w:delText>FFS</w:delText>
              </w:r>
            </w:del>
            <w:ins w:id="402" w:author="Ashwin Mohan" w:date="2025-05-09T23:19:00Z" w16du:dateUtc="2025-05-10T06:19:00Z">
              <w:r w:rsidR="00F66477">
                <w:t>1.17</w:t>
              </w:r>
            </w:ins>
          </w:p>
        </w:tc>
      </w:tr>
      <w:tr w:rsidR="00EF2340" w:rsidRPr="009171D1" w14:paraId="40FD5AA6" w14:textId="77777777" w:rsidTr="00F02359">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0A6297E" w14:textId="77777777" w:rsidR="00EF2340" w:rsidRPr="009171D1" w:rsidRDefault="00EF2340" w:rsidP="00F02359">
            <w:pPr>
              <w:pStyle w:val="TAC"/>
            </w:pPr>
            <w:r w:rsidRPr="00C331DB">
              <w:t>n28</w:t>
            </w:r>
          </w:p>
        </w:tc>
        <w:tc>
          <w:tcPr>
            <w:tcW w:w="2788" w:type="dxa"/>
            <w:tcBorders>
              <w:top w:val="single" w:sz="4" w:space="0" w:color="auto"/>
              <w:left w:val="single" w:sz="4" w:space="0" w:color="auto"/>
              <w:bottom w:val="single" w:sz="4" w:space="0" w:color="auto"/>
              <w:right w:val="single" w:sz="4" w:space="0" w:color="auto"/>
            </w:tcBorders>
            <w:vAlign w:val="center"/>
          </w:tcPr>
          <w:p w14:paraId="11929F7E" w14:textId="672490CE" w:rsidR="00EF2340" w:rsidRPr="009171D1" w:rsidRDefault="00EF2340" w:rsidP="00F02359">
            <w:pPr>
              <w:pStyle w:val="TAC"/>
            </w:pPr>
            <w:del w:id="403" w:author="Ashwin Mohan" w:date="2025-05-09T23:19:00Z" w16du:dateUtc="2025-05-10T06:19:00Z">
              <w:r w:rsidDel="00F66477">
                <w:delText>FFS</w:delText>
              </w:r>
            </w:del>
            <w:ins w:id="404" w:author="Ashwin Mohan" w:date="2025-05-09T23:19:00Z" w16du:dateUtc="2025-05-10T06:19:00Z">
              <w:r w:rsidR="00F66477">
                <w:t>1.17</w:t>
              </w:r>
            </w:ins>
          </w:p>
        </w:tc>
      </w:tr>
      <w:tr w:rsidR="00EF2340" w:rsidRPr="009171D1" w14:paraId="2E5BFB57" w14:textId="77777777" w:rsidTr="00F0235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28B5CC8" w14:textId="77777777" w:rsidR="00EF2340" w:rsidRPr="009171D1" w:rsidRDefault="00EF2340" w:rsidP="00F02359">
            <w:pPr>
              <w:pStyle w:val="TAC"/>
            </w:pPr>
            <w:r w:rsidRPr="009171D1">
              <w:t>n41</w:t>
            </w:r>
          </w:p>
        </w:tc>
        <w:tc>
          <w:tcPr>
            <w:tcW w:w="2788" w:type="dxa"/>
            <w:tcBorders>
              <w:top w:val="single" w:sz="4" w:space="0" w:color="auto"/>
              <w:left w:val="single" w:sz="4" w:space="0" w:color="auto"/>
              <w:bottom w:val="single" w:sz="4" w:space="0" w:color="auto"/>
              <w:right w:val="single" w:sz="4" w:space="0" w:color="auto"/>
            </w:tcBorders>
            <w:vAlign w:val="center"/>
          </w:tcPr>
          <w:p w14:paraId="477353A0" w14:textId="331F5C8C" w:rsidR="00EF2340" w:rsidRPr="009171D1" w:rsidRDefault="00EF2340" w:rsidP="00F02359">
            <w:pPr>
              <w:pStyle w:val="TAC"/>
            </w:pPr>
            <w:del w:id="405" w:author="Ashwin Mohan" w:date="2025-05-09T23:19:00Z" w16du:dateUtc="2025-05-10T06:19:00Z">
              <w:r w:rsidDel="00F66477">
                <w:delText>FFS</w:delText>
              </w:r>
            </w:del>
            <w:ins w:id="406" w:author="Ashwin Mohan" w:date="2025-05-09T23:19:00Z" w16du:dateUtc="2025-05-10T06:19:00Z">
              <w:r w:rsidR="00F66477">
                <w:t>1.17</w:t>
              </w:r>
            </w:ins>
          </w:p>
        </w:tc>
      </w:tr>
      <w:tr w:rsidR="00EF2340" w:rsidRPr="009171D1" w14:paraId="181CAB71" w14:textId="77777777" w:rsidTr="00F0235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C606C2" w14:textId="77777777" w:rsidR="00EF2340" w:rsidRPr="009171D1" w:rsidRDefault="00EF2340" w:rsidP="00F02359">
            <w:pPr>
              <w:pStyle w:val="TAC"/>
            </w:pPr>
            <w:r w:rsidRPr="009171D1">
              <w:t>n78</w:t>
            </w:r>
          </w:p>
        </w:tc>
        <w:tc>
          <w:tcPr>
            <w:tcW w:w="2788" w:type="dxa"/>
            <w:tcBorders>
              <w:top w:val="single" w:sz="4" w:space="0" w:color="auto"/>
              <w:left w:val="single" w:sz="4" w:space="0" w:color="auto"/>
              <w:bottom w:val="single" w:sz="4" w:space="0" w:color="auto"/>
              <w:right w:val="single" w:sz="4" w:space="0" w:color="auto"/>
            </w:tcBorders>
          </w:tcPr>
          <w:p w14:paraId="5CFE0542" w14:textId="48A1B8EB" w:rsidR="00EF2340" w:rsidRPr="009171D1" w:rsidRDefault="00EF2340" w:rsidP="00F02359">
            <w:pPr>
              <w:pStyle w:val="TAC"/>
            </w:pPr>
            <w:del w:id="407" w:author="Ashwin Mohan" w:date="2025-05-09T23:19:00Z" w16du:dateUtc="2025-05-10T06:19:00Z">
              <w:r w:rsidDel="00F66477">
                <w:delText>FFS</w:delText>
              </w:r>
            </w:del>
            <w:ins w:id="408" w:author="Ashwin Mohan" w:date="2025-05-09T23:19:00Z" w16du:dateUtc="2025-05-10T06:19:00Z">
              <w:r w:rsidR="00F66477">
                <w:t>1.22</w:t>
              </w:r>
            </w:ins>
          </w:p>
        </w:tc>
      </w:tr>
    </w:tbl>
    <w:p w14:paraId="499F12EB" w14:textId="77777777" w:rsidR="00EF2340" w:rsidRDefault="00EF2340">
      <w:pPr>
        <w:pStyle w:val="CRCoverPage"/>
        <w:spacing w:after="0"/>
        <w:rPr>
          <w:noProof/>
          <w:sz w:val="24"/>
          <w:szCs w:val="24"/>
        </w:rPr>
      </w:pPr>
    </w:p>
    <w:p w14:paraId="7BA8542A" w14:textId="123A54EF" w:rsidR="001F5253" w:rsidRDefault="001F5253">
      <w:pPr>
        <w:pStyle w:val="CRCoverPage"/>
        <w:spacing w:after="0"/>
        <w:rPr>
          <w:noProof/>
          <w:sz w:val="24"/>
          <w:szCs w:val="24"/>
        </w:rPr>
      </w:pPr>
      <w:r w:rsidRPr="001F5253">
        <w:rPr>
          <w:noProof/>
          <w:sz w:val="24"/>
          <w:szCs w:val="24"/>
          <w:highlight w:val="green"/>
        </w:rPr>
        <w:t>&lt;Unchanged sections skipped&gt;</w:t>
      </w:r>
    </w:p>
    <w:p w14:paraId="0B7C3EC4" w14:textId="77777777" w:rsidR="001F5253" w:rsidRDefault="001F5253">
      <w:pPr>
        <w:pStyle w:val="CRCoverPage"/>
        <w:spacing w:after="0"/>
        <w:rPr>
          <w:noProof/>
          <w:sz w:val="24"/>
          <w:szCs w:val="24"/>
        </w:rPr>
      </w:pPr>
    </w:p>
    <w:p w14:paraId="7DB9F5F8" w14:textId="77777777" w:rsidR="001F5253" w:rsidRPr="009171D1" w:rsidRDefault="001F5253" w:rsidP="001F5253">
      <w:pPr>
        <w:pStyle w:val="Heading5"/>
        <w:rPr>
          <w:rFonts w:eastAsia="Malgun Gothic"/>
        </w:rPr>
      </w:pPr>
      <w:bookmarkStart w:id="409" w:name="_Toc155186510"/>
      <w:bookmarkStart w:id="410" w:name="_Toc194517400"/>
      <w:r w:rsidRPr="009171D1">
        <w:rPr>
          <w:rFonts w:eastAsia="Malgun Gothic"/>
        </w:rPr>
        <w:t>7.2.1.2.1</w:t>
      </w:r>
      <w:r w:rsidRPr="009171D1">
        <w:rPr>
          <w:rFonts w:eastAsia="Malgun Gothic"/>
        </w:rPr>
        <w:tab/>
        <w:t>Total Radiated Sensitivity (TRS) for FR1 NR Standalone (SA) in Talk Mode with Head and Hand Phantom</w:t>
      </w:r>
      <w:bookmarkEnd w:id="409"/>
      <w:bookmarkEnd w:id="410"/>
    </w:p>
    <w:p w14:paraId="621E2C45" w14:textId="4644B5A7" w:rsidR="001F5253" w:rsidRPr="009171D1" w:rsidDel="001F5253" w:rsidRDefault="001F5253" w:rsidP="001F5253">
      <w:pPr>
        <w:pStyle w:val="EditorsNote"/>
        <w:rPr>
          <w:del w:id="411" w:author="Ashwin Mohan" w:date="2025-05-09T23:23:00Z" w16du:dateUtc="2025-05-10T06:23:00Z"/>
        </w:rPr>
      </w:pPr>
      <w:del w:id="412" w:author="Ashwin Mohan" w:date="2025-05-09T23:23:00Z" w16du:dateUtc="2025-05-10T06:23:00Z">
        <w:r w:rsidRPr="009171D1" w:rsidDel="001F5253">
          <w:delText xml:space="preserve">Editor’s note: This clause </w:delText>
        </w:r>
        <w:r w:rsidRPr="006413BE" w:rsidDel="001F5253">
          <w:delText>is incomplete</w:delText>
        </w:r>
        <w:r w:rsidDel="001F5253">
          <w:delText>:</w:delText>
        </w:r>
      </w:del>
    </w:p>
    <w:p w14:paraId="3A95329A" w14:textId="056D2B4D" w:rsidR="001F5253" w:rsidRPr="009171D1" w:rsidDel="001F5253" w:rsidRDefault="001F5253" w:rsidP="001F5253">
      <w:pPr>
        <w:pStyle w:val="EditorsNote"/>
        <w:rPr>
          <w:del w:id="413" w:author="Ashwin Mohan" w:date="2025-05-09T23:23:00Z" w16du:dateUtc="2025-05-10T06:23:00Z"/>
        </w:rPr>
      </w:pPr>
      <w:del w:id="414" w:author="Ashwin Mohan" w:date="2025-05-09T23:23:00Z" w16du:dateUtc="2025-05-10T06:23:00Z">
        <w:r w:rsidRPr="009171D1" w:rsidDel="001F5253">
          <w:delText>- Test Applicability is pending</w:delText>
        </w:r>
      </w:del>
    </w:p>
    <w:p w14:paraId="08C30821" w14:textId="0BB16904" w:rsidR="001F5253" w:rsidRPr="009171D1" w:rsidDel="001F5253" w:rsidRDefault="001F5253" w:rsidP="001F5253">
      <w:pPr>
        <w:pStyle w:val="EditorsNote"/>
        <w:rPr>
          <w:del w:id="415" w:author="Ashwin Mohan" w:date="2025-05-09T23:23:00Z" w16du:dateUtc="2025-05-10T06:23:00Z"/>
        </w:rPr>
      </w:pPr>
      <w:del w:id="416" w:author="Ashwin Mohan" w:date="2025-05-09T23:23:00Z" w16du:dateUtc="2025-05-10T06:23:00Z">
        <w:r w:rsidRPr="009171D1" w:rsidDel="001F5253">
          <w:delText>- Test Procedure, Message Contents and Test Requirements are pending.</w:delText>
        </w:r>
      </w:del>
    </w:p>
    <w:p w14:paraId="3D1B86B9" w14:textId="250270BE" w:rsidR="001F5253" w:rsidRPr="009171D1" w:rsidDel="001F5253" w:rsidRDefault="001F5253" w:rsidP="001F5253">
      <w:pPr>
        <w:pStyle w:val="EditorsNote"/>
        <w:rPr>
          <w:del w:id="417" w:author="Ashwin Mohan" w:date="2025-05-09T23:23:00Z" w16du:dateUtc="2025-05-10T06:23:00Z"/>
        </w:rPr>
      </w:pPr>
      <w:del w:id="418" w:author="Ashwin Mohan" w:date="2025-05-09T23:23:00Z" w16du:dateUtc="2025-05-10T06:23:00Z">
        <w:r w:rsidRPr="009171D1" w:rsidDel="001F5253">
          <w:delText xml:space="preserve">- MU </w:delText>
        </w:r>
        <w:r w:rsidRPr="006413BE" w:rsidDel="001F5253">
          <w:delText>and TT are pending</w:delText>
        </w:r>
      </w:del>
    </w:p>
    <w:p w14:paraId="640C2B8A" w14:textId="77777777" w:rsidR="001F5253" w:rsidRPr="009171D1" w:rsidRDefault="001F5253" w:rsidP="001F5253">
      <w:pPr>
        <w:pStyle w:val="H6"/>
      </w:pPr>
      <w:r w:rsidRPr="009171D1">
        <w:t>7.2.1.2.1.1</w:t>
      </w:r>
      <w:r w:rsidRPr="009171D1">
        <w:tab/>
        <w:t>Test purpose</w:t>
      </w:r>
    </w:p>
    <w:p w14:paraId="41EF4026" w14:textId="77777777" w:rsidR="001F5253" w:rsidRPr="009171D1" w:rsidRDefault="001F5253" w:rsidP="001F5253">
      <w:r w:rsidRPr="009171D1">
        <w:t>To verify that the total radiated sensitivity (TRS) of a 5G NR FR1 UE in talk mode with head and hand phantom does not exceed the range prescribed by the specified nominal maximum output power and tolerance.</w:t>
      </w:r>
    </w:p>
    <w:p w14:paraId="127CC4AE" w14:textId="77777777" w:rsidR="001F5253" w:rsidRPr="009171D1" w:rsidRDefault="001F5253" w:rsidP="001F5253">
      <w:r w:rsidRPr="009171D1">
        <w:t>An excess maximum output power has the possibility to interfere to other channels or other systems. A small maximum output power decreases the coverage area.</w:t>
      </w:r>
    </w:p>
    <w:p w14:paraId="5791F6A4" w14:textId="77777777" w:rsidR="001F5253" w:rsidRPr="009171D1" w:rsidRDefault="001F5253" w:rsidP="001F5253">
      <w:pPr>
        <w:pStyle w:val="H6"/>
      </w:pPr>
      <w:r w:rsidRPr="009171D1">
        <w:t>7.2.1.2.1.2</w:t>
      </w:r>
      <w:r w:rsidRPr="009171D1">
        <w:tab/>
        <w:t>Test applicability</w:t>
      </w:r>
    </w:p>
    <w:p w14:paraId="595099CD" w14:textId="77777777" w:rsidR="00BB67EC" w:rsidRDefault="001F5253" w:rsidP="001F5253">
      <w:pPr>
        <w:pStyle w:val="H6"/>
        <w:rPr>
          <w:ins w:id="419" w:author="Ashwin Mohan" w:date="2025-05-23T00:52:00Z" w16du:dateUtc="2025-05-22T22:52:00Z"/>
        </w:rPr>
      </w:pPr>
      <w:r w:rsidRPr="00BB67EC">
        <w:rPr>
          <w:rFonts w:ascii="Times New Roman" w:hAnsi="Times New Roman"/>
        </w:rPr>
        <w:t>This test case applies to all types of NR Power Class 2 and</w:t>
      </w:r>
      <w:r w:rsidRPr="00821859">
        <w:t xml:space="preserve"> </w:t>
      </w:r>
      <w:r w:rsidRPr="00BB67EC">
        <w:rPr>
          <w:rFonts w:ascii="Times New Roman" w:hAnsi="Times New Roman"/>
        </w:rPr>
        <w:t>Power Class 3 UEs Release 18 and forward.</w:t>
      </w:r>
    </w:p>
    <w:p w14:paraId="15AFCA99" w14:textId="3AAEA72F" w:rsidR="001F5253" w:rsidRPr="009171D1" w:rsidRDefault="001F5253" w:rsidP="001F5253">
      <w:pPr>
        <w:pStyle w:val="H6"/>
      </w:pPr>
      <w:r w:rsidRPr="009171D1">
        <w:t>7.2.1.2.1.3</w:t>
      </w:r>
      <w:r w:rsidRPr="009171D1">
        <w:tab/>
        <w:t>Minimum conformance requirements</w:t>
      </w:r>
    </w:p>
    <w:p w14:paraId="13FBFAF8" w14:textId="3A9C5039" w:rsidR="001F5253" w:rsidRPr="009171D1" w:rsidDel="001F5253" w:rsidRDefault="001F5253" w:rsidP="001F5253">
      <w:pPr>
        <w:rPr>
          <w:del w:id="420" w:author="Ashwin Mohan" w:date="2025-05-09T23:24:00Z" w16du:dateUtc="2025-05-10T06:24:00Z"/>
        </w:rPr>
      </w:pPr>
      <w:del w:id="421" w:author="Ashwin Mohan" w:date="2025-05-09T23:24:00Z" w16du:dateUtc="2025-05-10T06:24:00Z">
        <w:r w:rsidRPr="006413BE" w:rsidDel="001F5253">
          <w:delText>FFS</w:delText>
        </w:r>
      </w:del>
    </w:p>
    <w:p w14:paraId="2C90F22D" w14:textId="5E6B8617" w:rsidR="001F5253" w:rsidRDefault="001F5253" w:rsidP="001F5253">
      <w:pPr>
        <w:pStyle w:val="H6"/>
        <w:rPr>
          <w:ins w:id="422" w:author="Ashwin Mohan" w:date="2025-05-09T23:24:00Z" w16du:dateUtc="2025-05-10T06:24:00Z"/>
        </w:rPr>
      </w:pPr>
      <w:ins w:id="423" w:author="Ashwin Mohan" w:date="2025-05-09T23:24:00Z" w16du:dateUtc="2025-05-10T06:24:00Z">
        <w:r w:rsidRPr="009171D1">
          <w:t>7.2.1.2.1.3</w:t>
        </w:r>
        <w:r w:rsidRPr="009171D1">
          <w:tab/>
          <w:t>Minimum conformance requirements</w:t>
        </w:r>
      </w:ins>
    </w:p>
    <w:p w14:paraId="45302735" w14:textId="77777777" w:rsidR="001F5253" w:rsidRPr="009171D1" w:rsidRDefault="001F5253" w:rsidP="001F5253">
      <w:pPr>
        <w:rPr>
          <w:ins w:id="424" w:author="Ashwin Mohan" w:date="2025-05-09T23:24:00Z" w16du:dateUtc="2025-05-10T06:24:00Z"/>
        </w:rPr>
      </w:pPr>
      <w:ins w:id="425" w:author="Ashwin Mohan" w:date="2025-05-09T23:24:00Z" w16du:dateUtc="2025-05-10T06:24:00Z">
        <w:r w:rsidRPr="009171D1">
          <w:t xml:space="preserve">The average measured total radiated sensitivity (TRS) of low, mid and high channel for handheld UE shall be lower than the average TRS requirement specified in subclauses 7.2.1.1 and 7.2.1.2. The averaging shall be done in linear scale for the TRS results of both right and left side of the phantom head in case of beside the head and hand phantom </w:t>
        </w:r>
        <w:r w:rsidRPr="009171D1">
          <w:lastRenderedPageBreak/>
          <w:t xml:space="preserve">positions. For the hand phantom browsing mode position the averaging shall be done in linear scale for the TRS results of both </w:t>
        </w:r>
        <w:proofErr w:type="gramStart"/>
        <w:r w:rsidRPr="009171D1">
          <w:t>right and left hand</w:t>
        </w:r>
        <w:proofErr w:type="gramEnd"/>
        <w:r w:rsidRPr="009171D1">
          <w:t xml:space="preserve"> phantom measurements.</w:t>
        </w:r>
      </w:ins>
    </w:p>
    <w:p w14:paraId="635CF258" w14:textId="77777777" w:rsidR="001F5253" w:rsidRPr="009171D1" w:rsidRDefault="00000000" w:rsidP="001F5253">
      <w:pPr>
        <w:pStyle w:val="EQ"/>
        <w:rPr>
          <w:ins w:id="426" w:author="Ashwin Mohan" w:date="2025-05-09T23:24:00Z" w16du:dateUtc="2025-05-10T06:24:00Z"/>
          <w:noProof w:val="0"/>
        </w:rPr>
      </w:pPr>
      <m:oMathPara>
        <m:oMath>
          <m:sSub>
            <m:sSubPr>
              <m:ctrlPr>
                <w:ins w:id="427" w:author="Ashwin Mohan" w:date="2025-05-09T23:24:00Z" w16du:dateUtc="2025-05-10T06:24:00Z">
                  <w:rPr>
                    <w:rFonts w:ascii="Cambria Math" w:hAnsi="Cambria Math"/>
                    <w:noProof w:val="0"/>
                  </w:rPr>
                </w:ins>
              </m:ctrlPr>
            </m:sSubPr>
            <m:e>
              <m:r>
                <w:ins w:id="428" w:author="Ashwin Mohan" w:date="2025-05-09T23:24:00Z" w16du:dateUtc="2025-05-10T06:24:00Z">
                  <w:rPr>
                    <w:rFonts w:ascii="Cambria Math" w:hAnsi="Cambria Math"/>
                    <w:noProof w:val="0"/>
                  </w:rPr>
                  <m:t>TRS</m:t>
                </w:ins>
              </m:r>
            </m:e>
            <m:sub>
              <m:r>
                <w:ins w:id="429" w:author="Ashwin Mohan" w:date="2025-05-09T23:24:00Z" w16du:dateUtc="2025-05-10T06:24:00Z">
                  <w:rPr>
                    <w:rFonts w:ascii="Cambria Math" w:hAnsi="Cambria Math"/>
                    <w:noProof w:val="0"/>
                  </w:rPr>
                  <m:t>average</m:t>
                </w:ins>
              </m:r>
            </m:sub>
          </m:sSub>
          <m:r>
            <w:ins w:id="430" w:author="Ashwin Mohan" w:date="2025-05-09T23:24:00Z" w16du:dateUtc="2025-05-10T06:24:00Z">
              <m:rPr>
                <m:sty m:val="p"/>
              </m:rPr>
              <w:rPr>
                <w:rFonts w:ascii="Cambria Math" w:hAnsi="Cambria Math"/>
                <w:noProof w:val="0"/>
              </w:rPr>
              <m:t>=</m:t>
            </w:ins>
          </m:r>
          <m:func>
            <m:funcPr>
              <m:ctrlPr>
                <w:ins w:id="431" w:author="Ashwin Mohan" w:date="2025-05-09T23:24:00Z" w16du:dateUtc="2025-05-10T06:24:00Z">
                  <w:rPr>
                    <w:rFonts w:ascii="Cambria Math" w:hAnsi="Cambria Math"/>
                    <w:noProof w:val="0"/>
                  </w:rPr>
                </w:ins>
              </m:ctrlPr>
            </m:funcPr>
            <m:fName>
              <m:r>
                <w:ins w:id="432" w:author="Ashwin Mohan" w:date="2025-05-09T23:24:00Z" w16du:dateUtc="2025-05-10T06:24:00Z">
                  <m:rPr>
                    <m:sty m:val="p"/>
                  </m:rPr>
                  <w:rPr>
                    <w:rFonts w:ascii="Cambria Math" w:hAnsi="Cambria Math"/>
                    <w:noProof w:val="0"/>
                  </w:rPr>
                  <m:t>10log</m:t>
                </w:ins>
              </m:r>
            </m:fName>
            <m:e>
              <m:d>
                <m:dPr>
                  <m:begChr m:val="["/>
                  <m:endChr m:val="]"/>
                  <m:ctrlPr>
                    <w:ins w:id="433" w:author="Ashwin Mohan" w:date="2025-05-09T23:24:00Z" w16du:dateUtc="2025-05-10T06:24:00Z">
                      <w:rPr>
                        <w:rFonts w:ascii="Cambria Math" w:hAnsi="Cambria Math"/>
                        <w:noProof w:val="0"/>
                      </w:rPr>
                    </w:ins>
                  </m:ctrlPr>
                </m:dPr>
                <m:e>
                  <m:r>
                    <w:ins w:id="434" w:author="Ashwin Mohan" w:date="2025-05-09T23:24:00Z" w16du:dateUtc="2025-05-10T06:24:00Z">
                      <m:rPr>
                        <m:sty m:val="p"/>
                      </m:rPr>
                      <w:rPr>
                        <w:rFonts w:ascii="Cambria Math" w:hAnsi="Cambria Math"/>
                        <w:noProof w:val="0"/>
                      </w:rPr>
                      <m:t>6/(</m:t>
                    </w:ins>
                  </m:r>
                  <m:f>
                    <m:fPr>
                      <m:ctrlPr>
                        <w:ins w:id="435" w:author="Ashwin Mohan" w:date="2025-05-09T23:24:00Z" w16du:dateUtc="2025-05-10T06:24:00Z">
                          <w:rPr>
                            <w:rFonts w:ascii="Cambria Math" w:hAnsi="Cambria Math"/>
                            <w:noProof w:val="0"/>
                          </w:rPr>
                        </w:ins>
                      </m:ctrlPr>
                    </m:fPr>
                    <m:num>
                      <m:r>
                        <w:ins w:id="436" w:author="Ashwin Mohan" w:date="2025-05-09T23:24:00Z" w16du:dateUtc="2025-05-10T06:24:00Z">
                          <m:rPr>
                            <m:sty m:val="p"/>
                          </m:rPr>
                          <w:rPr>
                            <w:rFonts w:ascii="Cambria Math" w:hAnsi="Cambria Math"/>
                            <w:noProof w:val="0"/>
                          </w:rPr>
                          <m:t>1</m:t>
                        </w:ins>
                      </m:r>
                    </m:num>
                    <m:den>
                      <m:sSup>
                        <m:sSupPr>
                          <m:ctrlPr>
                            <w:ins w:id="437" w:author="Ashwin Mohan" w:date="2025-05-09T23:24:00Z" w16du:dateUtc="2025-05-10T06:24:00Z">
                              <w:rPr>
                                <w:rFonts w:ascii="Cambria Math" w:hAnsi="Cambria Math"/>
                                <w:noProof w:val="0"/>
                              </w:rPr>
                            </w:ins>
                          </m:ctrlPr>
                        </m:sSupPr>
                        <m:e>
                          <m:r>
                            <w:ins w:id="438" w:author="Ashwin Mohan" w:date="2025-05-09T23:24:00Z" w16du:dateUtc="2025-05-10T06:24:00Z">
                              <m:rPr>
                                <m:sty m:val="p"/>
                              </m:rPr>
                              <w:rPr>
                                <w:rFonts w:ascii="Cambria Math" w:hAnsi="Cambria Math"/>
                                <w:noProof w:val="0"/>
                              </w:rPr>
                              <m:t>10</m:t>
                            </w:ins>
                          </m:r>
                        </m:e>
                        <m:sup>
                          <m:f>
                            <m:fPr>
                              <m:ctrlPr>
                                <w:ins w:id="439" w:author="Ashwin Mohan" w:date="2025-05-09T23:24:00Z" w16du:dateUtc="2025-05-10T06:24:00Z">
                                  <w:rPr>
                                    <w:rFonts w:ascii="Cambria Math" w:hAnsi="Cambria Math"/>
                                    <w:noProof w:val="0"/>
                                  </w:rPr>
                                </w:ins>
                              </m:ctrlPr>
                            </m:fPr>
                            <m:num>
                              <m:sSub>
                                <m:sSubPr>
                                  <m:ctrlPr>
                                    <w:ins w:id="440" w:author="Ashwin Mohan" w:date="2025-05-09T23:24:00Z" w16du:dateUtc="2025-05-10T06:24:00Z">
                                      <w:rPr>
                                        <w:rFonts w:ascii="Cambria Math" w:hAnsi="Cambria Math"/>
                                        <w:noProof w:val="0"/>
                                      </w:rPr>
                                    </w:ins>
                                  </m:ctrlPr>
                                </m:sSubPr>
                                <m:e>
                                  <m:r>
                                    <w:ins w:id="441" w:author="Ashwin Mohan" w:date="2025-05-09T23:24:00Z" w16du:dateUtc="2025-05-10T06:24:00Z">
                                      <w:rPr>
                                        <w:rFonts w:ascii="Cambria Math" w:hAnsi="Cambria Math"/>
                                        <w:noProof w:val="0"/>
                                      </w:rPr>
                                      <m:t>P</m:t>
                                    </w:ins>
                                  </m:r>
                                </m:e>
                                <m:sub>
                                  <m:r>
                                    <w:ins w:id="442" w:author="Ashwin Mohan" w:date="2025-05-09T23:24:00Z" w16du:dateUtc="2025-05-10T06:24:00Z">
                                      <w:rPr>
                                        <w:rFonts w:ascii="Cambria Math" w:hAnsi="Cambria Math"/>
                                        <w:noProof w:val="0"/>
                                      </w:rPr>
                                      <m:t>left</m:t>
                                    </w:ins>
                                  </m:r>
                                  <m:r>
                                    <w:ins w:id="443" w:author="Ashwin Mohan" w:date="2025-05-09T23:24:00Z" w16du:dateUtc="2025-05-10T06:24:00Z">
                                      <m:rPr>
                                        <m:sty m:val="p"/>
                                      </m:rPr>
                                      <w:rPr>
                                        <w:rFonts w:ascii="Cambria Math" w:hAnsi="Cambria Math"/>
                                        <w:noProof w:val="0"/>
                                      </w:rPr>
                                      <m:t>_</m:t>
                                    </w:ins>
                                  </m:r>
                                  <m:r>
                                    <w:ins w:id="444" w:author="Ashwin Mohan" w:date="2025-05-09T23:24:00Z" w16du:dateUtc="2025-05-10T06:24:00Z">
                                      <w:rPr>
                                        <w:rFonts w:ascii="Cambria Math" w:hAnsi="Cambria Math"/>
                                        <w:noProof w:val="0"/>
                                      </w:rPr>
                                      <m:t>low</m:t>
                                    </w:ins>
                                  </m:r>
                                </m:sub>
                              </m:sSub>
                            </m:num>
                            <m:den>
                              <m:r>
                                <w:ins w:id="445" w:author="Ashwin Mohan" w:date="2025-05-09T23:24:00Z" w16du:dateUtc="2025-05-10T06:24:00Z">
                                  <m:rPr>
                                    <m:sty m:val="p"/>
                                  </m:rPr>
                                  <w:rPr>
                                    <w:rFonts w:ascii="Cambria Math" w:hAnsi="Cambria Math"/>
                                    <w:noProof w:val="0"/>
                                  </w:rPr>
                                  <m:t>10</m:t>
                                </w:ins>
                              </m:r>
                            </m:den>
                          </m:f>
                        </m:sup>
                      </m:sSup>
                    </m:den>
                  </m:f>
                  <m:r>
                    <w:ins w:id="446" w:author="Ashwin Mohan" w:date="2025-05-09T23:24:00Z" w16du:dateUtc="2025-05-10T06:24:00Z">
                      <m:rPr>
                        <m:sty m:val="p"/>
                      </m:rPr>
                      <w:rPr>
                        <w:rFonts w:ascii="Cambria Math" w:hAnsi="Cambria Math"/>
                        <w:noProof w:val="0"/>
                      </w:rPr>
                      <m:t>+</m:t>
                    </w:ins>
                  </m:r>
                  <m:f>
                    <m:fPr>
                      <m:ctrlPr>
                        <w:ins w:id="447" w:author="Ashwin Mohan" w:date="2025-05-09T23:24:00Z" w16du:dateUtc="2025-05-10T06:24:00Z">
                          <w:rPr>
                            <w:rFonts w:ascii="Cambria Math" w:hAnsi="Cambria Math"/>
                            <w:noProof w:val="0"/>
                          </w:rPr>
                        </w:ins>
                      </m:ctrlPr>
                    </m:fPr>
                    <m:num>
                      <m:r>
                        <w:ins w:id="448" w:author="Ashwin Mohan" w:date="2025-05-09T23:24:00Z" w16du:dateUtc="2025-05-10T06:24:00Z">
                          <m:rPr>
                            <m:sty m:val="p"/>
                          </m:rPr>
                          <w:rPr>
                            <w:rFonts w:ascii="Cambria Math" w:hAnsi="Cambria Math"/>
                            <w:noProof w:val="0"/>
                          </w:rPr>
                          <m:t>1</m:t>
                        </w:ins>
                      </m:r>
                    </m:num>
                    <m:den>
                      <m:sSup>
                        <m:sSupPr>
                          <m:ctrlPr>
                            <w:ins w:id="449" w:author="Ashwin Mohan" w:date="2025-05-09T23:24:00Z" w16du:dateUtc="2025-05-10T06:24:00Z">
                              <w:rPr>
                                <w:rFonts w:ascii="Cambria Math" w:hAnsi="Cambria Math"/>
                                <w:noProof w:val="0"/>
                              </w:rPr>
                            </w:ins>
                          </m:ctrlPr>
                        </m:sSupPr>
                        <m:e>
                          <m:r>
                            <w:ins w:id="450" w:author="Ashwin Mohan" w:date="2025-05-09T23:24:00Z" w16du:dateUtc="2025-05-10T06:24:00Z">
                              <m:rPr>
                                <m:sty m:val="p"/>
                              </m:rPr>
                              <w:rPr>
                                <w:rFonts w:ascii="Cambria Math" w:hAnsi="Cambria Math"/>
                                <w:noProof w:val="0"/>
                              </w:rPr>
                              <m:t>10</m:t>
                            </w:ins>
                          </m:r>
                        </m:e>
                        <m:sup>
                          <m:f>
                            <m:fPr>
                              <m:ctrlPr>
                                <w:ins w:id="451" w:author="Ashwin Mohan" w:date="2025-05-09T23:24:00Z" w16du:dateUtc="2025-05-10T06:24:00Z">
                                  <w:rPr>
                                    <w:rFonts w:ascii="Cambria Math" w:hAnsi="Cambria Math"/>
                                    <w:noProof w:val="0"/>
                                  </w:rPr>
                                </w:ins>
                              </m:ctrlPr>
                            </m:fPr>
                            <m:num>
                              <m:sSub>
                                <m:sSubPr>
                                  <m:ctrlPr>
                                    <w:ins w:id="452" w:author="Ashwin Mohan" w:date="2025-05-09T23:24:00Z" w16du:dateUtc="2025-05-10T06:24:00Z">
                                      <w:rPr>
                                        <w:rFonts w:ascii="Cambria Math" w:hAnsi="Cambria Math"/>
                                        <w:noProof w:val="0"/>
                                      </w:rPr>
                                    </w:ins>
                                  </m:ctrlPr>
                                </m:sSubPr>
                                <m:e>
                                  <m:r>
                                    <w:ins w:id="453" w:author="Ashwin Mohan" w:date="2025-05-09T23:24:00Z" w16du:dateUtc="2025-05-10T06:24:00Z">
                                      <w:rPr>
                                        <w:rFonts w:ascii="Cambria Math" w:hAnsi="Cambria Math"/>
                                        <w:noProof w:val="0"/>
                                      </w:rPr>
                                      <m:t>P</m:t>
                                    </w:ins>
                                  </m:r>
                                </m:e>
                                <m:sub>
                                  <m:r>
                                    <w:ins w:id="454" w:author="Ashwin Mohan" w:date="2025-05-09T23:24:00Z" w16du:dateUtc="2025-05-10T06:24:00Z">
                                      <w:rPr>
                                        <w:rFonts w:ascii="Cambria Math" w:hAnsi="Cambria Math"/>
                                        <w:noProof w:val="0"/>
                                      </w:rPr>
                                      <m:t>left</m:t>
                                    </w:ins>
                                  </m:r>
                                  <m:r>
                                    <w:ins w:id="455" w:author="Ashwin Mohan" w:date="2025-05-09T23:24:00Z" w16du:dateUtc="2025-05-10T06:24:00Z">
                                      <m:rPr>
                                        <m:sty m:val="p"/>
                                      </m:rPr>
                                      <w:rPr>
                                        <w:rFonts w:ascii="Cambria Math" w:hAnsi="Cambria Math"/>
                                        <w:noProof w:val="0"/>
                                      </w:rPr>
                                      <m:t>_</m:t>
                                    </w:ins>
                                  </m:r>
                                  <m:r>
                                    <w:ins w:id="456" w:author="Ashwin Mohan" w:date="2025-05-09T23:24:00Z" w16du:dateUtc="2025-05-10T06:24:00Z">
                                      <w:rPr>
                                        <w:rFonts w:ascii="Cambria Math" w:hAnsi="Cambria Math"/>
                                        <w:noProof w:val="0"/>
                                      </w:rPr>
                                      <m:t>mid</m:t>
                                    </w:ins>
                                  </m:r>
                                </m:sub>
                              </m:sSub>
                            </m:num>
                            <m:den>
                              <m:r>
                                <w:ins w:id="457" w:author="Ashwin Mohan" w:date="2025-05-09T23:24:00Z" w16du:dateUtc="2025-05-10T06:24:00Z">
                                  <m:rPr>
                                    <m:sty m:val="p"/>
                                  </m:rPr>
                                  <w:rPr>
                                    <w:rFonts w:ascii="Cambria Math" w:hAnsi="Cambria Math"/>
                                    <w:noProof w:val="0"/>
                                  </w:rPr>
                                  <m:t>10</m:t>
                                </w:ins>
                              </m:r>
                            </m:den>
                          </m:f>
                        </m:sup>
                      </m:sSup>
                    </m:den>
                  </m:f>
                  <m:r>
                    <w:ins w:id="458" w:author="Ashwin Mohan" w:date="2025-05-09T23:24:00Z" w16du:dateUtc="2025-05-10T06:24:00Z">
                      <m:rPr>
                        <m:sty m:val="p"/>
                      </m:rPr>
                      <w:rPr>
                        <w:rFonts w:ascii="Cambria Math" w:hAnsi="Cambria Math"/>
                        <w:noProof w:val="0"/>
                      </w:rPr>
                      <m:t>+</m:t>
                    </w:ins>
                  </m:r>
                  <m:f>
                    <m:fPr>
                      <m:ctrlPr>
                        <w:ins w:id="459" w:author="Ashwin Mohan" w:date="2025-05-09T23:24:00Z" w16du:dateUtc="2025-05-10T06:24:00Z">
                          <w:rPr>
                            <w:rFonts w:ascii="Cambria Math" w:hAnsi="Cambria Math"/>
                            <w:noProof w:val="0"/>
                          </w:rPr>
                        </w:ins>
                      </m:ctrlPr>
                    </m:fPr>
                    <m:num>
                      <m:r>
                        <w:ins w:id="460" w:author="Ashwin Mohan" w:date="2025-05-09T23:24:00Z" w16du:dateUtc="2025-05-10T06:24:00Z">
                          <m:rPr>
                            <m:sty m:val="p"/>
                          </m:rPr>
                          <w:rPr>
                            <w:rFonts w:ascii="Cambria Math" w:hAnsi="Cambria Math"/>
                            <w:noProof w:val="0"/>
                          </w:rPr>
                          <m:t>1</m:t>
                        </w:ins>
                      </m:r>
                    </m:num>
                    <m:den>
                      <m:sSup>
                        <m:sSupPr>
                          <m:ctrlPr>
                            <w:ins w:id="461" w:author="Ashwin Mohan" w:date="2025-05-09T23:24:00Z" w16du:dateUtc="2025-05-10T06:24:00Z">
                              <w:rPr>
                                <w:rFonts w:ascii="Cambria Math" w:hAnsi="Cambria Math"/>
                                <w:noProof w:val="0"/>
                              </w:rPr>
                            </w:ins>
                          </m:ctrlPr>
                        </m:sSupPr>
                        <m:e>
                          <m:r>
                            <w:ins w:id="462" w:author="Ashwin Mohan" w:date="2025-05-09T23:24:00Z" w16du:dateUtc="2025-05-10T06:24:00Z">
                              <m:rPr>
                                <m:sty m:val="p"/>
                              </m:rPr>
                              <w:rPr>
                                <w:rFonts w:ascii="Cambria Math" w:hAnsi="Cambria Math"/>
                                <w:noProof w:val="0"/>
                              </w:rPr>
                              <m:t>10</m:t>
                            </w:ins>
                          </m:r>
                        </m:e>
                        <m:sup>
                          <m:f>
                            <m:fPr>
                              <m:ctrlPr>
                                <w:ins w:id="463" w:author="Ashwin Mohan" w:date="2025-05-09T23:24:00Z" w16du:dateUtc="2025-05-10T06:24:00Z">
                                  <w:rPr>
                                    <w:rFonts w:ascii="Cambria Math" w:hAnsi="Cambria Math"/>
                                    <w:noProof w:val="0"/>
                                  </w:rPr>
                                </w:ins>
                              </m:ctrlPr>
                            </m:fPr>
                            <m:num>
                              <m:sSub>
                                <m:sSubPr>
                                  <m:ctrlPr>
                                    <w:ins w:id="464" w:author="Ashwin Mohan" w:date="2025-05-09T23:24:00Z" w16du:dateUtc="2025-05-10T06:24:00Z">
                                      <w:rPr>
                                        <w:rFonts w:ascii="Cambria Math" w:hAnsi="Cambria Math"/>
                                        <w:noProof w:val="0"/>
                                      </w:rPr>
                                    </w:ins>
                                  </m:ctrlPr>
                                </m:sSubPr>
                                <m:e>
                                  <m:r>
                                    <w:ins w:id="465" w:author="Ashwin Mohan" w:date="2025-05-09T23:24:00Z" w16du:dateUtc="2025-05-10T06:24:00Z">
                                      <w:rPr>
                                        <w:rFonts w:ascii="Cambria Math" w:hAnsi="Cambria Math"/>
                                        <w:noProof w:val="0"/>
                                      </w:rPr>
                                      <m:t>P</m:t>
                                    </w:ins>
                                  </m:r>
                                </m:e>
                                <m:sub>
                                  <m:r>
                                    <w:ins w:id="466" w:author="Ashwin Mohan" w:date="2025-05-09T23:24:00Z" w16du:dateUtc="2025-05-10T06:24:00Z">
                                      <w:rPr>
                                        <w:rFonts w:ascii="Cambria Math" w:hAnsi="Cambria Math"/>
                                        <w:noProof w:val="0"/>
                                      </w:rPr>
                                      <m:t>left</m:t>
                                    </w:ins>
                                  </m:r>
                                  <m:r>
                                    <w:ins w:id="467" w:author="Ashwin Mohan" w:date="2025-05-09T23:24:00Z" w16du:dateUtc="2025-05-10T06:24:00Z">
                                      <m:rPr>
                                        <m:sty m:val="p"/>
                                      </m:rPr>
                                      <w:rPr>
                                        <w:rFonts w:ascii="Cambria Math" w:hAnsi="Cambria Math"/>
                                        <w:noProof w:val="0"/>
                                      </w:rPr>
                                      <m:t>_</m:t>
                                    </w:ins>
                                  </m:r>
                                  <m:r>
                                    <w:ins w:id="468" w:author="Ashwin Mohan" w:date="2025-05-09T23:24:00Z" w16du:dateUtc="2025-05-10T06:24:00Z">
                                      <w:rPr>
                                        <w:rFonts w:ascii="Cambria Math" w:hAnsi="Cambria Math"/>
                                        <w:noProof w:val="0"/>
                                      </w:rPr>
                                      <m:t>high</m:t>
                                    </w:ins>
                                  </m:r>
                                </m:sub>
                              </m:sSub>
                            </m:num>
                            <m:den>
                              <m:r>
                                <w:ins w:id="469" w:author="Ashwin Mohan" w:date="2025-05-09T23:24:00Z" w16du:dateUtc="2025-05-10T06:24:00Z">
                                  <m:rPr>
                                    <m:sty m:val="p"/>
                                  </m:rPr>
                                  <w:rPr>
                                    <w:rFonts w:ascii="Cambria Math" w:hAnsi="Cambria Math"/>
                                    <w:noProof w:val="0"/>
                                  </w:rPr>
                                  <m:t>10</m:t>
                                </w:ins>
                              </m:r>
                            </m:den>
                          </m:f>
                        </m:sup>
                      </m:sSup>
                    </m:den>
                  </m:f>
                  <m:r>
                    <w:ins w:id="470" w:author="Ashwin Mohan" w:date="2025-05-09T23:24:00Z" w16du:dateUtc="2025-05-10T06:24:00Z">
                      <m:rPr>
                        <m:sty m:val="p"/>
                      </m:rPr>
                      <w:rPr>
                        <w:rFonts w:ascii="Cambria Math" w:hAnsi="Cambria Math"/>
                        <w:noProof w:val="0"/>
                      </w:rPr>
                      <m:t>+</m:t>
                    </w:ins>
                  </m:r>
                  <m:f>
                    <m:fPr>
                      <m:ctrlPr>
                        <w:ins w:id="471" w:author="Ashwin Mohan" w:date="2025-05-09T23:24:00Z" w16du:dateUtc="2025-05-10T06:24:00Z">
                          <w:rPr>
                            <w:rFonts w:ascii="Cambria Math" w:hAnsi="Cambria Math"/>
                            <w:noProof w:val="0"/>
                          </w:rPr>
                        </w:ins>
                      </m:ctrlPr>
                    </m:fPr>
                    <m:num>
                      <m:r>
                        <w:ins w:id="472" w:author="Ashwin Mohan" w:date="2025-05-09T23:24:00Z" w16du:dateUtc="2025-05-10T06:24:00Z">
                          <m:rPr>
                            <m:sty m:val="p"/>
                          </m:rPr>
                          <w:rPr>
                            <w:rFonts w:ascii="Cambria Math" w:hAnsi="Cambria Math"/>
                            <w:noProof w:val="0"/>
                          </w:rPr>
                          <m:t>1</m:t>
                        </w:ins>
                      </m:r>
                    </m:num>
                    <m:den>
                      <m:sSup>
                        <m:sSupPr>
                          <m:ctrlPr>
                            <w:ins w:id="473" w:author="Ashwin Mohan" w:date="2025-05-09T23:24:00Z" w16du:dateUtc="2025-05-10T06:24:00Z">
                              <w:rPr>
                                <w:rFonts w:ascii="Cambria Math" w:hAnsi="Cambria Math"/>
                                <w:noProof w:val="0"/>
                              </w:rPr>
                            </w:ins>
                          </m:ctrlPr>
                        </m:sSupPr>
                        <m:e>
                          <m:r>
                            <w:ins w:id="474" w:author="Ashwin Mohan" w:date="2025-05-09T23:24:00Z" w16du:dateUtc="2025-05-10T06:24:00Z">
                              <m:rPr>
                                <m:sty m:val="p"/>
                              </m:rPr>
                              <w:rPr>
                                <w:rFonts w:ascii="Cambria Math" w:hAnsi="Cambria Math"/>
                                <w:noProof w:val="0"/>
                              </w:rPr>
                              <m:t>10</m:t>
                            </w:ins>
                          </m:r>
                        </m:e>
                        <m:sup>
                          <m:f>
                            <m:fPr>
                              <m:ctrlPr>
                                <w:ins w:id="475" w:author="Ashwin Mohan" w:date="2025-05-09T23:24:00Z" w16du:dateUtc="2025-05-10T06:24:00Z">
                                  <w:rPr>
                                    <w:rFonts w:ascii="Cambria Math" w:hAnsi="Cambria Math"/>
                                    <w:noProof w:val="0"/>
                                  </w:rPr>
                                </w:ins>
                              </m:ctrlPr>
                            </m:fPr>
                            <m:num>
                              <m:sSub>
                                <m:sSubPr>
                                  <m:ctrlPr>
                                    <w:ins w:id="476" w:author="Ashwin Mohan" w:date="2025-05-09T23:24:00Z" w16du:dateUtc="2025-05-10T06:24:00Z">
                                      <w:rPr>
                                        <w:rFonts w:ascii="Cambria Math" w:hAnsi="Cambria Math"/>
                                        <w:noProof w:val="0"/>
                                      </w:rPr>
                                    </w:ins>
                                  </m:ctrlPr>
                                </m:sSubPr>
                                <m:e>
                                  <m:r>
                                    <w:ins w:id="477" w:author="Ashwin Mohan" w:date="2025-05-09T23:24:00Z" w16du:dateUtc="2025-05-10T06:24:00Z">
                                      <w:rPr>
                                        <w:rFonts w:ascii="Cambria Math" w:hAnsi="Cambria Math"/>
                                        <w:noProof w:val="0"/>
                                      </w:rPr>
                                      <m:t>P</m:t>
                                    </w:ins>
                                  </m:r>
                                </m:e>
                                <m:sub>
                                  <m:r>
                                    <w:ins w:id="478" w:author="Ashwin Mohan" w:date="2025-05-09T23:24:00Z" w16du:dateUtc="2025-05-10T06:24:00Z">
                                      <w:rPr>
                                        <w:rFonts w:ascii="Cambria Math" w:hAnsi="Cambria Math"/>
                                        <w:noProof w:val="0"/>
                                      </w:rPr>
                                      <m:t>right</m:t>
                                    </w:ins>
                                  </m:r>
                                  <m:r>
                                    <w:ins w:id="479" w:author="Ashwin Mohan" w:date="2025-05-09T23:24:00Z" w16du:dateUtc="2025-05-10T06:24:00Z">
                                      <m:rPr>
                                        <m:sty m:val="p"/>
                                      </m:rPr>
                                      <w:rPr>
                                        <w:rFonts w:ascii="Cambria Math" w:hAnsi="Cambria Math"/>
                                        <w:noProof w:val="0"/>
                                      </w:rPr>
                                      <m:t>_</m:t>
                                    </w:ins>
                                  </m:r>
                                  <m:r>
                                    <w:ins w:id="480" w:author="Ashwin Mohan" w:date="2025-05-09T23:24:00Z" w16du:dateUtc="2025-05-10T06:24:00Z">
                                      <w:rPr>
                                        <w:rFonts w:ascii="Cambria Math" w:hAnsi="Cambria Math"/>
                                        <w:noProof w:val="0"/>
                                      </w:rPr>
                                      <m:t>low</m:t>
                                    </w:ins>
                                  </m:r>
                                </m:sub>
                              </m:sSub>
                            </m:num>
                            <m:den>
                              <m:r>
                                <w:ins w:id="481" w:author="Ashwin Mohan" w:date="2025-05-09T23:24:00Z" w16du:dateUtc="2025-05-10T06:24:00Z">
                                  <m:rPr>
                                    <m:sty m:val="p"/>
                                  </m:rPr>
                                  <w:rPr>
                                    <w:rFonts w:ascii="Cambria Math" w:hAnsi="Cambria Math"/>
                                    <w:noProof w:val="0"/>
                                  </w:rPr>
                                  <m:t>10</m:t>
                                </w:ins>
                              </m:r>
                            </m:den>
                          </m:f>
                        </m:sup>
                      </m:sSup>
                    </m:den>
                  </m:f>
                  <m:r>
                    <w:ins w:id="482" w:author="Ashwin Mohan" w:date="2025-05-09T23:24:00Z" w16du:dateUtc="2025-05-10T06:24:00Z">
                      <m:rPr>
                        <m:sty m:val="p"/>
                      </m:rPr>
                      <w:rPr>
                        <w:rFonts w:ascii="Cambria Math" w:hAnsi="Cambria Math"/>
                        <w:noProof w:val="0"/>
                      </w:rPr>
                      <m:t>+</m:t>
                    </w:ins>
                  </m:r>
                  <m:f>
                    <m:fPr>
                      <m:ctrlPr>
                        <w:ins w:id="483" w:author="Ashwin Mohan" w:date="2025-05-09T23:24:00Z" w16du:dateUtc="2025-05-10T06:24:00Z">
                          <w:rPr>
                            <w:rFonts w:ascii="Cambria Math" w:hAnsi="Cambria Math"/>
                            <w:noProof w:val="0"/>
                          </w:rPr>
                        </w:ins>
                      </m:ctrlPr>
                    </m:fPr>
                    <m:num>
                      <m:r>
                        <w:ins w:id="484" w:author="Ashwin Mohan" w:date="2025-05-09T23:24:00Z" w16du:dateUtc="2025-05-10T06:24:00Z">
                          <m:rPr>
                            <m:sty m:val="p"/>
                          </m:rPr>
                          <w:rPr>
                            <w:rFonts w:ascii="Cambria Math" w:hAnsi="Cambria Math"/>
                            <w:noProof w:val="0"/>
                          </w:rPr>
                          <m:t>1</m:t>
                        </w:ins>
                      </m:r>
                    </m:num>
                    <m:den>
                      <m:sSup>
                        <m:sSupPr>
                          <m:ctrlPr>
                            <w:ins w:id="485" w:author="Ashwin Mohan" w:date="2025-05-09T23:24:00Z" w16du:dateUtc="2025-05-10T06:24:00Z">
                              <w:rPr>
                                <w:rFonts w:ascii="Cambria Math" w:hAnsi="Cambria Math"/>
                                <w:noProof w:val="0"/>
                              </w:rPr>
                            </w:ins>
                          </m:ctrlPr>
                        </m:sSupPr>
                        <m:e>
                          <m:r>
                            <w:ins w:id="486" w:author="Ashwin Mohan" w:date="2025-05-09T23:24:00Z" w16du:dateUtc="2025-05-10T06:24:00Z">
                              <m:rPr>
                                <m:sty m:val="p"/>
                              </m:rPr>
                              <w:rPr>
                                <w:rFonts w:ascii="Cambria Math" w:hAnsi="Cambria Math"/>
                                <w:noProof w:val="0"/>
                              </w:rPr>
                              <m:t>10</m:t>
                            </w:ins>
                          </m:r>
                        </m:e>
                        <m:sup>
                          <m:f>
                            <m:fPr>
                              <m:ctrlPr>
                                <w:ins w:id="487" w:author="Ashwin Mohan" w:date="2025-05-09T23:24:00Z" w16du:dateUtc="2025-05-10T06:24:00Z">
                                  <w:rPr>
                                    <w:rFonts w:ascii="Cambria Math" w:hAnsi="Cambria Math"/>
                                    <w:noProof w:val="0"/>
                                  </w:rPr>
                                </w:ins>
                              </m:ctrlPr>
                            </m:fPr>
                            <m:num>
                              <m:sSub>
                                <m:sSubPr>
                                  <m:ctrlPr>
                                    <w:ins w:id="488" w:author="Ashwin Mohan" w:date="2025-05-09T23:24:00Z" w16du:dateUtc="2025-05-10T06:24:00Z">
                                      <w:rPr>
                                        <w:rFonts w:ascii="Cambria Math" w:hAnsi="Cambria Math"/>
                                        <w:noProof w:val="0"/>
                                      </w:rPr>
                                    </w:ins>
                                  </m:ctrlPr>
                                </m:sSubPr>
                                <m:e>
                                  <m:r>
                                    <w:ins w:id="489" w:author="Ashwin Mohan" w:date="2025-05-09T23:24:00Z" w16du:dateUtc="2025-05-10T06:24:00Z">
                                      <w:rPr>
                                        <w:rFonts w:ascii="Cambria Math" w:hAnsi="Cambria Math"/>
                                        <w:noProof w:val="0"/>
                                      </w:rPr>
                                      <m:t>P</m:t>
                                    </w:ins>
                                  </m:r>
                                </m:e>
                                <m:sub>
                                  <m:r>
                                    <w:ins w:id="490" w:author="Ashwin Mohan" w:date="2025-05-09T23:24:00Z" w16du:dateUtc="2025-05-10T06:24:00Z">
                                      <w:rPr>
                                        <w:rFonts w:ascii="Cambria Math" w:hAnsi="Cambria Math"/>
                                        <w:noProof w:val="0"/>
                                      </w:rPr>
                                      <m:t>right</m:t>
                                    </w:ins>
                                  </m:r>
                                  <m:r>
                                    <w:ins w:id="491" w:author="Ashwin Mohan" w:date="2025-05-09T23:24:00Z" w16du:dateUtc="2025-05-10T06:24:00Z">
                                      <m:rPr>
                                        <m:sty m:val="p"/>
                                      </m:rPr>
                                      <w:rPr>
                                        <w:rFonts w:ascii="Cambria Math" w:hAnsi="Cambria Math"/>
                                        <w:noProof w:val="0"/>
                                      </w:rPr>
                                      <m:t>_</m:t>
                                    </w:ins>
                                  </m:r>
                                  <m:r>
                                    <w:ins w:id="492" w:author="Ashwin Mohan" w:date="2025-05-09T23:24:00Z" w16du:dateUtc="2025-05-10T06:24:00Z">
                                      <w:rPr>
                                        <w:rFonts w:ascii="Cambria Math" w:hAnsi="Cambria Math"/>
                                        <w:noProof w:val="0"/>
                                      </w:rPr>
                                      <m:t>mid</m:t>
                                    </w:ins>
                                  </m:r>
                                </m:sub>
                              </m:sSub>
                            </m:num>
                            <m:den>
                              <m:r>
                                <w:ins w:id="493" w:author="Ashwin Mohan" w:date="2025-05-09T23:24:00Z" w16du:dateUtc="2025-05-10T06:24:00Z">
                                  <m:rPr>
                                    <m:sty m:val="p"/>
                                  </m:rPr>
                                  <w:rPr>
                                    <w:rFonts w:ascii="Cambria Math" w:hAnsi="Cambria Math"/>
                                    <w:noProof w:val="0"/>
                                  </w:rPr>
                                  <m:t>10</m:t>
                                </w:ins>
                              </m:r>
                            </m:den>
                          </m:f>
                        </m:sup>
                      </m:sSup>
                    </m:den>
                  </m:f>
                  <m:r>
                    <w:ins w:id="494" w:author="Ashwin Mohan" w:date="2025-05-09T23:24:00Z" w16du:dateUtc="2025-05-10T06:24:00Z">
                      <m:rPr>
                        <m:sty m:val="p"/>
                      </m:rPr>
                      <w:rPr>
                        <w:rFonts w:ascii="Cambria Math" w:hAnsi="Cambria Math"/>
                        <w:noProof w:val="0"/>
                      </w:rPr>
                      <m:t>+</m:t>
                    </w:ins>
                  </m:r>
                  <m:f>
                    <m:fPr>
                      <m:ctrlPr>
                        <w:ins w:id="495" w:author="Ashwin Mohan" w:date="2025-05-09T23:24:00Z" w16du:dateUtc="2025-05-10T06:24:00Z">
                          <w:rPr>
                            <w:rFonts w:ascii="Cambria Math" w:hAnsi="Cambria Math"/>
                            <w:noProof w:val="0"/>
                          </w:rPr>
                        </w:ins>
                      </m:ctrlPr>
                    </m:fPr>
                    <m:num>
                      <m:r>
                        <w:ins w:id="496" w:author="Ashwin Mohan" w:date="2025-05-09T23:24:00Z" w16du:dateUtc="2025-05-10T06:24:00Z">
                          <m:rPr>
                            <m:sty m:val="p"/>
                          </m:rPr>
                          <w:rPr>
                            <w:rFonts w:ascii="Cambria Math" w:hAnsi="Cambria Math"/>
                            <w:noProof w:val="0"/>
                          </w:rPr>
                          <m:t>1</m:t>
                        </w:ins>
                      </m:r>
                    </m:num>
                    <m:den>
                      <m:sSup>
                        <m:sSupPr>
                          <m:ctrlPr>
                            <w:ins w:id="497" w:author="Ashwin Mohan" w:date="2025-05-09T23:24:00Z" w16du:dateUtc="2025-05-10T06:24:00Z">
                              <w:rPr>
                                <w:rFonts w:ascii="Cambria Math" w:hAnsi="Cambria Math"/>
                                <w:noProof w:val="0"/>
                              </w:rPr>
                            </w:ins>
                          </m:ctrlPr>
                        </m:sSupPr>
                        <m:e>
                          <m:r>
                            <w:ins w:id="498" w:author="Ashwin Mohan" w:date="2025-05-09T23:24:00Z" w16du:dateUtc="2025-05-10T06:24:00Z">
                              <m:rPr>
                                <m:sty m:val="p"/>
                              </m:rPr>
                              <w:rPr>
                                <w:rFonts w:ascii="Cambria Math" w:hAnsi="Cambria Math"/>
                                <w:noProof w:val="0"/>
                              </w:rPr>
                              <m:t>10</m:t>
                            </w:ins>
                          </m:r>
                        </m:e>
                        <m:sup>
                          <m:f>
                            <m:fPr>
                              <m:ctrlPr>
                                <w:ins w:id="499" w:author="Ashwin Mohan" w:date="2025-05-09T23:24:00Z" w16du:dateUtc="2025-05-10T06:24:00Z">
                                  <w:rPr>
                                    <w:rFonts w:ascii="Cambria Math" w:hAnsi="Cambria Math"/>
                                    <w:noProof w:val="0"/>
                                  </w:rPr>
                                </w:ins>
                              </m:ctrlPr>
                            </m:fPr>
                            <m:num>
                              <m:sSub>
                                <m:sSubPr>
                                  <m:ctrlPr>
                                    <w:ins w:id="500" w:author="Ashwin Mohan" w:date="2025-05-09T23:24:00Z" w16du:dateUtc="2025-05-10T06:24:00Z">
                                      <w:rPr>
                                        <w:rFonts w:ascii="Cambria Math" w:hAnsi="Cambria Math"/>
                                        <w:noProof w:val="0"/>
                                      </w:rPr>
                                    </w:ins>
                                  </m:ctrlPr>
                                </m:sSubPr>
                                <m:e>
                                  <m:r>
                                    <w:ins w:id="501" w:author="Ashwin Mohan" w:date="2025-05-09T23:24:00Z" w16du:dateUtc="2025-05-10T06:24:00Z">
                                      <w:rPr>
                                        <w:rFonts w:ascii="Cambria Math" w:hAnsi="Cambria Math"/>
                                        <w:noProof w:val="0"/>
                                      </w:rPr>
                                      <m:t>P</m:t>
                                    </w:ins>
                                  </m:r>
                                </m:e>
                                <m:sub>
                                  <m:r>
                                    <w:ins w:id="502" w:author="Ashwin Mohan" w:date="2025-05-09T23:24:00Z" w16du:dateUtc="2025-05-10T06:24:00Z">
                                      <w:rPr>
                                        <w:rFonts w:ascii="Cambria Math" w:hAnsi="Cambria Math"/>
                                        <w:noProof w:val="0"/>
                                      </w:rPr>
                                      <m:t>right</m:t>
                                    </w:ins>
                                  </m:r>
                                  <m:r>
                                    <w:ins w:id="503" w:author="Ashwin Mohan" w:date="2025-05-09T23:24:00Z" w16du:dateUtc="2025-05-10T06:24:00Z">
                                      <m:rPr>
                                        <m:sty m:val="p"/>
                                      </m:rPr>
                                      <w:rPr>
                                        <w:rFonts w:ascii="Cambria Math" w:hAnsi="Cambria Math"/>
                                        <w:noProof w:val="0"/>
                                      </w:rPr>
                                      <m:t>_</m:t>
                                    </w:ins>
                                  </m:r>
                                  <m:r>
                                    <w:ins w:id="504" w:author="Ashwin Mohan" w:date="2025-05-09T23:24:00Z" w16du:dateUtc="2025-05-10T06:24:00Z">
                                      <w:rPr>
                                        <w:rFonts w:ascii="Cambria Math" w:hAnsi="Cambria Math"/>
                                        <w:noProof w:val="0"/>
                                      </w:rPr>
                                      <m:t>high</m:t>
                                    </w:ins>
                                  </m:r>
                                </m:sub>
                              </m:sSub>
                            </m:num>
                            <m:den>
                              <m:r>
                                <w:ins w:id="505" w:author="Ashwin Mohan" w:date="2025-05-09T23:24:00Z" w16du:dateUtc="2025-05-10T06:24:00Z">
                                  <m:rPr>
                                    <m:sty m:val="p"/>
                                  </m:rPr>
                                  <w:rPr>
                                    <w:rFonts w:ascii="Cambria Math" w:hAnsi="Cambria Math"/>
                                    <w:noProof w:val="0"/>
                                  </w:rPr>
                                  <m:t>10</m:t>
                                </w:ins>
                              </m:r>
                            </m:den>
                          </m:f>
                        </m:sup>
                      </m:sSup>
                    </m:den>
                  </m:f>
                  <m:r>
                    <w:ins w:id="506" w:author="Ashwin Mohan" w:date="2025-05-09T23:24:00Z" w16du:dateUtc="2025-05-10T06:24:00Z">
                      <m:rPr>
                        <m:sty m:val="p"/>
                      </m:rPr>
                      <w:rPr>
                        <w:rFonts w:ascii="Cambria Math" w:hAnsi="Cambria Math"/>
                        <w:noProof w:val="0"/>
                      </w:rPr>
                      <m:t>)</m:t>
                    </w:ins>
                  </m:r>
                </m:e>
              </m:d>
            </m:e>
          </m:func>
        </m:oMath>
      </m:oMathPara>
    </w:p>
    <w:p w14:paraId="7FCA0EDA" w14:textId="77777777" w:rsidR="001F5253" w:rsidRPr="009171D1" w:rsidRDefault="001F5253" w:rsidP="001F5253">
      <w:pPr>
        <w:rPr>
          <w:ins w:id="507" w:author="Ashwin Mohan" w:date="2025-05-09T23:24:00Z" w16du:dateUtc="2025-05-10T06:24:00Z"/>
        </w:rPr>
      </w:pPr>
      <w:ins w:id="508" w:author="Ashwin Mohan" w:date="2025-05-09T23:24:00Z" w16du:dateUtc="2025-05-10T06:24:00Z">
        <w:r w:rsidRPr="009171D1">
          <w:t>For UEs which do not support NR FR1 in stand-alone mode, EN-DC mode requirements apply. SA and EN-DC test case applicability is defined in Clause 4.3, and test case applicability based on power class capability is defined in Clause 4.4. The relevant test methodology is defined in Annexes A and B of the present document.</w:t>
        </w:r>
      </w:ins>
    </w:p>
    <w:p w14:paraId="44D7B617" w14:textId="5E20D4CF" w:rsidR="001F5253" w:rsidRPr="009171D1" w:rsidRDefault="001F5253" w:rsidP="001F5253">
      <w:pPr>
        <w:pStyle w:val="H6"/>
      </w:pPr>
      <w:r w:rsidRPr="009171D1">
        <w:t>7.2.1.2.1.3.1</w:t>
      </w:r>
      <w:r w:rsidRPr="009171D1">
        <w:tab/>
        <w:t>Head and Hand phantom browsing mode</w:t>
      </w:r>
    </w:p>
    <w:p w14:paraId="22715A76" w14:textId="77777777" w:rsidR="001F5253" w:rsidRPr="009171D1" w:rsidRDefault="001F5253" w:rsidP="001F5253">
      <w:r w:rsidRPr="009171D1">
        <w:t xml:space="preserve">Hand phantom browsing mode positions are defined in Clause B.3.1. </w:t>
      </w:r>
    </w:p>
    <w:p w14:paraId="71A82CFE" w14:textId="77777777" w:rsidR="001F5253" w:rsidRPr="009171D1" w:rsidRDefault="001F5253" w:rsidP="001F5253">
      <w:pPr>
        <w:pStyle w:val="H6"/>
      </w:pPr>
      <w:r w:rsidRPr="009171D1">
        <w:t>7.2.1.2.1.3.2</w:t>
      </w:r>
      <w:r w:rsidRPr="009171D1">
        <w:tab/>
        <w:t>Minimum conformance requirements for NR FR1 in head and hand phantom talk mode position</w:t>
      </w:r>
    </w:p>
    <w:p w14:paraId="5BD2FB17" w14:textId="77777777" w:rsidR="001F5253" w:rsidRDefault="001F5253" w:rsidP="001F5253">
      <w:r>
        <w:t>Handheld UE TRP minimum performance requirement for NR FR1 bands in the beside head and hand phantom position and the primary mechanical mode are defined in Tables 7.2.1.2.1-1 and 7.2.1.2.1-2.</w:t>
      </w:r>
    </w:p>
    <w:p w14:paraId="47F79412" w14:textId="77777777" w:rsidR="001F5253" w:rsidRDefault="001F5253" w:rsidP="001F5253">
      <w:pPr>
        <w:pStyle w:val="TH"/>
      </w:pPr>
      <w:r>
        <w:t>Table 7.2.1.2.1-1: Handheld PC3 and PC2 UE TRS minimum performance requirement for NR FR1 bands in the beside head and hand phantom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1F5253" w:rsidRPr="00433396" w14:paraId="7CD5C8FD" w14:textId="77777777" w:rsidTr="00F02359">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FF853E5" w14:textId="77777777" w:rsidR="001F5253" w:rsidRPr="00433396" w:rsidRDefault="001F5253" w:rsidP="00F02359">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74B784D4" w14:textId="77777777" w:rsidR="001F5253" w:rsidRPr="00433396" w:rsidRDefault="001F5253" w:rsidP="00F02359">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3F6FB6F8" w14:textId="77777777" w:rsidR="001F5253" w:rsidRPr="00433396" w:rsidRDefault="001F5253" w:rsidP="00F02359">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3BCB2EF9" w14:textId="77777777" w:rsidR="001F5253" w:rsidRPr="00433396" w:rsidRDefault="001F5253" w:rsidP="00F02359">
            <w:pPr>
              <w:pStyle w:val="TAH"/>
            </w:pPr>
            <w:r w:rsidRPr="00433396">
              <w:t>Power Class 3</w:t>
            </w:r>
            <w:r>
              <w:t xml:space="preserve"> and Power Class 2</w:t>
            </w:r>
          </w:p>
        </w:tc>
      </w:tr>
      <w:tr w:rsidR="001F5253" w:rsidRPr="00433396" w14:paraId="4ECD73AA" w14:textId="77777777" w:rsidTr="00F0235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08C9D81" w14:textId="77777777" w:rsidR="001F5253" w:rsidRPr="00433396" w:rsidRDefault="001F5253" w:rsidP="00F02359">
            <w:pPr>
              <w:pStyle w:val="TAH"/>
            </w:pPr>
          </w:p>
        </w:tc>
        <w:tc>
          <w:tcPr>
            <w:tcW w:w="1418" w:type="dxa"/>
            <w:vMerge/>
            <w:tcBorders>
              <w:left w:val="single" w:sz="4" w:space="0" w:color="auto"/>
              <w:right w:val="single" w:sz="4" w:space="0" w:color="auto"/>
            </w:tcBorders>
          </w:tcPr>
          <w:p w14:paraId="1D8320A0" w14:textId="77777777" w:rsidR="001F5253" w:rsidRPr="00433396" w:rsidRDefault="001F5253" w:rsidP="00F02359">
            <w:pPr>
              <w:pStyle w:val="TAH"/>
            </w:pPr>
          </w:p>
        </w:tc>
        <w:tc>
          <w:tcPr>
            <w:tcW w:w="1984" w:type="dxa"/>
            <w:vMerge/>
            <w:tcBorders>
              <w:left w:val="single" w:sz="4" w:space="0" w:color="auto"/>
              <w:right w:val="single" w:sz="4" w:space="0" w:color="auto"/>
            </w:tcBorders>
          </w:tcPr>
          <w:p w14:paraId="4A876DE5" w14:textId="77777777" w:rsidR="001F5253" w:rsidRPr="00433396" w:rsidRDefault="001F5253" w:rsidP="00F02359">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488FC6E1" w14:textId="77777777" w:rsidR="001F5253" w:rsidRPr="00433396" w:rsidRDefault="001F5253" w:rsidP="00F02359">
            <w:pPr>
              <w:pStyle w:val="TAH"/>
            </w:pPr>
            <w:r w:rsidRPr="00433396">
              <w:t>Average TR</w:t>
            </w:r>
            <w:r>
              <w:t>S</w:t>
            </w:r>
            <w:r w:rsidRPr="00433396">
              <w:t xml:space="preserve"> (dBm)</w:t>
            </w:r>
          </w:p>
        </w:tc>
      </w:tr>
      <w:tr w:rsidR="001F5253" w:rsidRPr="00433396" w14:paraId="1EFCFD92" w14:textId="77777777" w:rsidTr="00F0235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ADB1700" w14:textId="77777777" w:rsidR="001F5253" w:rsidRPr="00433396" w:rsidRDefault="001F5253" w:rsidP="00F02359">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020E3777" w14:textId="77777777" w:rsidR="001F5253" w:rsidRPr="00433396" w:rsidRDefault="001F5253" w:rsidP="00F02359">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7672893F" w14:textId="77777777" w:rsidR="001F5253" w:rsidRPr="00433396" w:rsidRDefault="001F5253" w:rsidP="00F02359">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3083EDC" w14:textId="77777777" w:rsidR="001F5253" w:rsidRPr="00433396" w:rsidRDefault="001F5253" w:rsidP="00F02359">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0E6049D4" w14:textId="77777777" w:rsidR="001F5253" w:rsidRPr="00433396" w:rsidRDefault="001F5253" w:rsidP="00F02359">
            <w:pPr>
              <w:pStyle w:val="TAC"/>
            </w:pPr>
            <w:r w:rsidRPr="00433396">
              <w:t>UE width &gt; 72mm</w:t>
            </w:r>
          </w:p>
        </w:tc>
      </w:tr>
      <w:tr w:rsidR="001F5253" w:rsidRPr="00433396" w14:paraId="4452338B"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tcPr>
          <w:p w14:paraId="6A987C50" w14:textId="77777777" w:rsidR="001F5253" w:rsidRPr="00433396" w:rsidRDefault="001F5253" w:rsidP="00F02359">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76E604B1" w14:textId="77777777" w:rsidR="001F5253" w:rsidRPr="00433396" w:rsidRDefault="001F5253" w:rsidP="00F02359">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714EEF43" w14:textId="77777777" w:rsidR="001F5253" w:rsidRDefault="001F5253"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7C3DCC01" w14:textId="77777777" w:rsidR="001F5253" w:rsidRPr="00433396" w:rsidRDefault="001F5253"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69C84D81" w14:textId="77777777" w:rsidR="001F5253" w:rsidRPr="00433396" w:rsidRDefault="001F5253" w:rsidP="00F02359">
            <w:pPr>
              <w:pStyle w:val="TAC"/>
            </w:pPr>
            <w:r w:rsidRPr="00136558">
              <w:rPr>
                <w:lang w:eastAsia="zh-CN"/>
              </w:rPr>
              <w:t>-87</w:t>
            </w:r>
          </w:p>
        </w:tc>
      </w:tr>
      <w:tr w:rsidR="001F5253" w:rsidRPr="00433396" w14:paraId="1F6DC13B"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209021A2" w14:textId="77777777" w:rsidR="001F5253" w:rsidRPr="00433396" w:rsidRDefault="001F5253" w:rsidP="00F02359">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5466F7ED" w14:textId="77777777" w:rsidR="001F5253" w:rsidRPr="00433396" w:rsidRDefault="001F5253" w:rsidP="00F02359">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0D422228" w14:textId="77777777" w:rsidR="001F5253" w:rsidRPr="00433396" w:rsidRDefault="001F5253"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D2510F4" w14:textId="77777777" w:rsidR="001F5253" w:rsidRPr="00433396" w:rsidRDefault="001F5253"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520831DD" w14:textId="77777777" w:rsidR="001F5253" w:rsidRPr="00433396" w:rsidRDefault="001F5253" w:rsidP="00F02359">
            <w:pPr>
              <w:pStyle w:val="TAC"/>
            </w:pPr>
            <w:r w:rsidRPr="00136558">
              <w:rPr>
                <w:lang w:eastAsia="zh-CN"/>
              </w:rPr>
              <w:t>-80</w:t>
            </w:r>
          </w:p>
        </w:tc>
      </w:tr>
      <w:tr w:rsidR="001F5253" w:rsidRPr="00433396" w14:paraId="571E5757"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509AB505" w14:textId="77777777" w:rsidR="001F5253" w:rsidRPr="00433396" w:rsidRDefault="001F5253" w:rsidP="00F02359">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5A1F70AF" w14:textId="77777777" w:rsidR="001F5253" w:rsidRPr="00433396" w:rsidRDefault="001F5253" w:rsidP="00F0235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332CAAF" w14:textId="77777777" w:rsidR="001F5253" w:rsidRPr="00433396" w:rsidRDefault="001F5253"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E965EA2" w14:textId="77777777" w:rsidR="001F5253" w:rsidRPr="00433396" w:rsidRDefault="001F5253"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79B95C7E" w14:textId="77777777" w:rsidR="001F5253" w:rsidRPr="00433396" w:rsidRDefault="001F5253" w:rsidP="00F02359">
            <w:pPr>
              <w:pStyle w:val="TAC"/>
              <w:rPr>
                <w:rFonts w:cs="Arial"/>
                <w:lang w:eastAsia="zh-CN"/>
              </w:rPr>
            </w:pPr>
            <w:r>
              <w:rPr>
                <w:rFonts w:cs="Arial" w:hint="eastAsia"/>
                <w:lang w:eastAsia="zh-CN"/>
              </w:rPr>
              <w:t>-79</w:t>
            </w:r>
          </w:p>
        </w:tc>
      </w:tr>
      <w:tr w:rsidR="001F5253" w:rsidRPr="00433396" w14:paraId="212798F8"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42099154" w14:textId="77777777" w:rsidR="001F5253" w:rsidRPr="00433396" w:rsidRDefault="001F5253" w:rsidP="00F02359">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04190C80" w14:textId="77777777" w:rsidR="001F5253" w:rsidRPr="00433396" w:rsidRDefault="001F5253" w:rsidP="00F0235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50013AD4" w14:textId="77777777" w:rsidR="001F5253" w:rsidRPr="00433396" w:rsidRDefault="001F5253"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A3AB6EC" w14:textId="77777777" w:rsidR="001F5253" w:rsidRPr="00433396" w:rsidRDefault="001F5253"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198868C2" w14:textId="77777777" w:rsidR="001F5253" w:rsidRPr="00433396" w:rsidRDefault="001F5253" w:rsidP="00F02359">
            <w:pPr>
              <w:pStyle w:val="TAC"/>
              <w:rPr>
                <w:rFonts w:cs="Arial"/>
              </w:rPr>
            </w:pPr>
            <w:r>
              <w:rPr>
                <w:rFonts w:cs="Arial" w:hint="eastAsia"/>
                <w:lang w:eastAsia="zh-CN"/>
              </w:rPr>
              <w:t>-80</w:t>
            </w:r>
          </w:p>
        </w:tc>
      </w:tr>
      <w:tr w:rsidR="001F5253" w:rsidRPr="00433396" w14:paraId="68B47BC7"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0724284E" w14:textId="77777777" w:rsidR="001F5253" w:rsidRPr="00433396" w:rsidRDefault="001F5253" w:rsidP="00F02359">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112AF362" w14:textId="77777777" w:rsidR="001F5253" w:rsidRPr="00433396" w:rsidRDefault="001F5253" w:rsidP="00F0235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7C7AF2C" w14:textId="77777777" w:rsidR="001F5253" w:rsidRPr="00433396" w:rsidRDefault="001F5253"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2980A26" w14:textId="77777777" w:rsidR="001F5253" w:rsidRPr="00433396" w:rsidRDefault="001F5253"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1DC9FB25" w14:textId="77777777" w:rsidR="001F5253" w:rsidRPr="00433396" w:rsidRDefault="001F5253" w:rsidP="00F02359">
            <w:pPr>
              <w:pStyle w:val="TAC"/>
            </w:pPr>
          </w:p>
        </w:tc>
      </w:tr>
    </w:tbl>
    <w:p w14:paraId="6EFD811E" w14:textId="77777777" w:rsidR="001F5253" w:rsidRPr="009171D1" w:rsidRDefault="001F5253" w:rsidP="001F5253">
      <w:pPr>
        <w:pStyle w:val="H6"/>
      </w:pPr>
      <w:r w:rsidRPr="009171D1">
        <w:t>7.2.1.2.1.4</w:t>
      </w:r>
      <w:r w:rsidRPr="009171D1">
        <w:tab/>
        <w:t>Test description</w:t>
      </w:r>
    </w:p>
    <w:p w14:paraId="1D722FBE" w14:textId="77777777" w:rsidR="001F5253" w:rsidRPr="009171D1" w:rsidRDefault="001F5253" w:rsidP="001F5253">
      <w:pPr>
        <w:pStyle w:val="H6"/>
        <w:rPr>
          <w:ins w:id="509" w:author="Ashwin Mohan" w:date="2025-05-09T23:26:00Z" w16du:dateUtc="2025-05-10T06:26:00Z"/>
        </w:rPr>
      </w:pPr>
      <w:bookmarkStart w:id="510" w:name="_Toc27477791"/>
      <w:bookmarkStart w:id="511" w:name="_Toc36226470"/>
      <w:bookmarkStart w:id="512" w:name="_Toc44323725"/>
      <w:bookmarkStart w:id="513" w:name="_Toc52989890"/>
      <w:bookmarkStart w:id="514" w:name="_Toc60823081"/>
      <w:bookmarkStart w:id="515" w:name="_Toc60825003"/>
      <w:bookmarkStart w:id="516" w:name="_Toc69305900"/>
      <w:ins w:id="517" w:author="Ashwin Mohan" w:date="2025-05-09T23:26:00Z" w16du:dateUtc="2025-05-10T06:26:00Z">
        <w:r w:rsidRPr="009171D1">
          <w:t>7.2.1.1.1.4.1</w:t>
        </w:r>
        <w:r w:rsidRPr="009171D1">
          <w:tab/>
          <w:t>Initial conditions</w:t>
        </w:r>
        <w:bookmarkEnd w:id="510"/>
        <w:bookmarkEnd w:id="511"/>
        <w:bookmarkEnd w:id="512"/>
        <w:bookmarkEnd w:id="513"/>
        <w:bookmarkEnd w:id="514"/>
        <w:bookmarkEnd w:id="515"/>
        <w:bookmarkEnd w:id="516"/>
      </w:ins>
    </w:p>
    <w:p w14:paraId="409E3D40" w14:textId="77777777" w:rsidR="001F5253" w:rsidRPr="009171D1" w:rsidRDefault="001F5253" w:rsidP="001F5253">
      <w:pPr>
        <w:rPr>
          <w:ins w:id="518" w:author="Ashwin Mohan" w:date="2025-05-09T23:26:00Z" w16du:dateUtc="2025-05-10T06:26:00Z"/>
        </w:rPr>
      </w:pPr>
      <w:ins w:id="519" w:author="Ashwin Mohan" w:date="2025-05-09T23:26:00Z" w16du:dateUtc="2025-05-10T06:26:00Z">
        <w:r w:rsidRPr="009171D1">
          <w:t>Initial conditions are a set of test configurations that the UE needs to be tested in and the steps for the SS to take with the UE to reach the correct measurement state.</w:t>
        </w:r>
      </w:ins>
    </w:p>
    <w:p w14:paraId="11A0A70E" w14:textId="77777777" w:rsidR="001F5253" w:rsidRPr="009171D1" w:rsidRDefault="001F5253" w:rsidP="001F5253">
      <w:pPr>
        <w:rPr>
          <w:ins w:id="520" w:author="Ashwin Mohan" w:date="2025-05-09T23:26:00Z" w16du:dateUtc="2025-05-10T06:26:00Z"/>
        </w:rPr>
      </w:pPr>
      <w:ins w:id="521" w:author="Ashwin Mohan" w:date="2025-05-09T23:26:00Z" w16du:dateUtc="2025-05-10T06:26:00Z">
        <w:r w:rsidRPr="009171D1">
          <w:t>The initial test configurations consist of environmental conditions, test frequencies, test channel bandwidths and sub-carrier spacing based on NR operating bands specified in table 5.2.1-1. All these configurations shall be tested with applicable test parameters for each combination of test channel bandwidth and sub-carrier spacing and are shown in table 5.3-2. The details of the uplink and downlink test parameters mainly comprising the uplink modulation and uplink RB allocation are also specified in Table 5.3-2. Configurations of PDSCH and PDCCH before measurement are specified in Annex A.0</w:t>
        </w:r>
      </w:ins>
    </w:p>
    <w:p w14:paraId="5B357FA7" w14:textId="5622685E" w:rsidR="001F5253" w:rsidRPr="009171D1" w:rsidRDefault="001F5253" w:rsidP="001F5253">
      <w:pPr>
        <w:rPr>
          <w:ins w:id="522" w:author="Ashwin Mohan" w:date="2025-05-09T23:26:00Z" w16du:dateUtc="2025-05-10T06:26:00Z"/>
        </w:rPr>
      </w:pPr>
      <w:ins w:id="523" w:author="Ashwin Mohan" w:date="2025-05-09T23:26:00Z" w16du:dateUtc="2025-05-10T06:26:00Z">
        <w:r w:rsidRPr="009171D1">
          <w:t xml:space="preserve">The following steps are </w:t>
        </w:r>
        <w:r w:rsidRPr="00BB67EC">
          <w:t xml:space="preserve">recommended as per </w:t>
        </w:r>
      </w:ins>
      <w:ins w:id="524" w:author="Ashwin Mohan" w:date="2025-05-22T00:34:00Z" w16du:dateUtc="2025-05-21T22:34:00Z">
        <w:r w:rsidR="00451BC2" w:rsidRPr="00BB67EC">
          <w:t>Annex A.2.2.</w:t>
        </w:r>
      </w:ins>
    </w:p>
    <w:p w14:paraId="2E6F1305" w14:textId="77777777" w:rsidR="001F5253" w:rsidRPr="009171D1" w:rsidRDefault="001F5253" w:rsidP="001F5253">
      <w:pPr>
        <w:pStyle w:val="B1"/>
        <w:rPr>
          <w:ins w:id="525" w:author="Ashwin Mohan" w:date="2025-05-09T23:26:00Z" w16du:dateUtc="2025-05-10T06:26:00Z"/>
        </w:rPr>
      </w:pPr>
      <w:ins w:id="526" w:author="Ashwin Mohan" w:date="2025-05-09T23:26:00Z" w16du:dateUtc="2025-05-10T06:26:00Z">
        <w:r w:rsidRPr="009171D1">
          <w:t>-</w:t>
        </w:r>
        <w:r w:rsidRPr="009171D1">
          <w:tab/>
          <w:t>P-</w:t>
        </w:r>
        <w:proofErr w:type="spellStart"/>
        <w:r w:rsidRPr="009171D1">
          <w:t>MPRc</w:t>
        </w:r>
        <w:proofErr w:type="spellEnd"/>
        <w:r w:rsidRPr="009171D1">
          <w:t xml:space="preserve"> shall be 0 </w:t>
        </w:r>
        <w:proofErr w:type="spellStart"/>
        <w:r w:rsidRPr="009171D1">
          <w:t>dB.</w:t>
        </w:r>
        <w:proofErr w:type="spellEnd"/>
      </w:ins>
    </w:p>
    <w:p w14:paraId="76396920" w14:textId="77777777" w:rsidR="001F5253" w:rsidRPr="009171D1" w:rsidRDefault="001F5253" w:rsidP="001F5253">
      <w:pPr>
        <w:pStyle w:val="B1"/>
        <w:rPr>
          <w:ins w:id="527" w:author="Ashwin Mohan" w:date="2025-05-09T23:26:00Z" w16du:dateUtc="2025-05-10T06:26:00Z"/>
        </w:rPr>
      </w:pPr>
      <w:ins w:id="528" w:author="Ashwin Mohan" w:date="2025-05-09T23:26:00Z" w16du:dateUtc="2025-05-10T06:26:00Z">
        <w:r w:rsidRPr="009171D1">
          <w:t>-</w:t>
        </w:r>
        <w:r w:rsidRPr="009171D1">
          <w:tab/>
          <w:t>FR1 TRP radiated conformance testing shall be performed with the UE consistently operating at maximum power level, e.g., Time-Averaged Algorithm (TAA) and other power back-off functions should be disabled. The above functions being OFF should be based on manufacturer declaration; if declared, then the manufacturer is required to provide a mechanism for the test lab to enable/disable the function.</w:t>
        </w:r>
      </w:ins>
    </w:p>
    <w:p w14:paraId="1382E750" w14:textId="77777777" w:rsidR="001F5253" w:rsidRPr="009171D1" w:rsidRDefault="001F5253" w:rsidP="001F5253">
      <w:pPr>
        <w:pStyle w:val="B1"/>
        <w:rPr>
          <w:ins w:id="529" w:author="Ashwin Mohan" w:date="2025-05-09T23:26:00Z" w16du:dateUtc="2025-05-10T06:26:00Z"/>
        </w:rPr>
      </w:pPr>
      <w:ins w:id="530" w:author="Ashwin Mohan" w:date="2025-05-09T23:26:00Z" w16du:dateUtc="2025-05-10T06:26:00Z">
        <w:r w:rsidRPr="009171D1">
          <w:t>-</w:t>
        </w:r>
        <w:r w:rsidRPr="009171D1">
          <w:tab/>
          <w:t>The NR SS should send continuous uplink power control “up” commands to the DUT to ensure the DUT’s transmitter is at maximum output power during the SA TRS test.</w:t>
        </w:r>
      </w:ins>
    </w:p>
    <w:p w14:paraId="1FF0B71D" w14:textId="77777777" w:rsidR="001F5253" w:rsidRPr="009171D1" w:rsidRDefault="001F5253" w:rsidP="001F5253">
      <w:pPr>
        <w:pStyle w:val="B1"/>
        <w:rPr>
          <w:ins w:id="531" w:author="Ashwin Mohan" w:date="2025-05-09T23:26:00Z" w16du:dateUtc="2025-05-10T06:26:00Z"/>
        </w:rPr>
      </w:pPr>
      <w:ins w:id="532" w:author="Ashwin Mohan" w:date="2025-05-09T23:26:00Z" w16du:dateUtc="2025-05-10T06:26:00Z">
        <w:r w:rsidRPr="009171D1">
          <w:t>-</w:t>
        </w:r>
        <w:r w:rsidRPr="009171D1">
          <w:tab/>
          <w:t>For TRS measurement, no specific setting is needed for Rx antennas. By default, the maximum number of Rx antennas supported at each band should be enabled during the TRS test.</w:t>
        </w:r>
      </w:ins>
    </w:p>
    <w:p w14:paraId="70AD9F36" w14:textId="77777777" w:rsidR="001F5253" w:rsidRPr="009171D1" w:rsidRDefault="001F5253" w:rsidP="001F5253">
      <w:pPr>
        <w:pStyle w:val="B1"/>
        <w:rPr>
          <w:ins w:id="533" w:author="Ashwin Mohan" w:date="2025-05-09T23:26:00Z" w16du:dateUtc="2025-05-10T06:26:00Z"/>
          <w:rFonts w:eastAsia="MS Mincho"/>
        </w:rPr>
      </w:pPr>
      <w:ins w:id="534" w:author="Ashwin Mohan" w:date="2025-05-09T23:26:00Z" w16du:dateUtc="2025-05-10T06:26:00Z">
        <w:r w:rsidRPr="009171D1">
          <w:rPr>
            <w:rFonts w:eastAsia="MS Mincho"/>
          </w:rPr>
          <w:t>1.</w:t>
        </w:r>
        <w:r w:rsidRPr="009171D1">
          <w:rPr>
            <w:rFonts w:eastAsia="MS Mincho"/>
          </w:rPr>
          <w:tab/>
          <w:t>Connect the SS to the UE antenna connectors as shown in TS 38.508-1 [2] Annex A, Figure A.3.1.1.1 for TE diagram and section A.3.2 for UE diagram.</w:t>
        </w:r>
      </w:ins>
    </w:p>
    <w:p w14:paraId="4FC1C5FD" w14:textId="77777777" w:rsidR="001F5253" w:rsidRPr="009171D1" w:rsidRDefault="001F5253" w:rsidP="001F5253">
      <w:pPr>
        <w:pStyle w:val="B1"/>
        <w:rPr>
          <w:ins w:id="535" w:author="Ashwin Mohan" w:date="2025-05-09T23:26:00Z" w16du:dateUtc="2025-05-10T06:26:00Z"/>
          <w:rFonts w:eastAsia="MS Mincho"/>
        </w:rPr>
      </w:pPr>
      <w:ins w:id="536" w:author="Ashwin Mohan" w:date="2025-05-09T23:26:00Z" w16du:dateUtc="2025-05-10T06:26:00Z">
        <w:r w:rsidRPr="009171D1">
          <w:rPr>
            <w:rFonts w:eastAsia="MS Mincho"/>
          </w:rPr>
          <w:t>2.</w:t>
        </w:r>
        <w:r w:rsidRPr="009171D1">
          <w:rPr>
            <w:rFonts w:eastAsia="MS Mincho"/>
          </w:rPr>
          <w:tab/>
          <w:t>The parameter settings for the cell are set up according to TS 38.508-1 [2] subclause 4.4.3.</w:t>
        </w:r>
      </w:ins>
    </w:p>
    <w:p w14:paraId="57D55FFD" w14:textId="77777777" w:rsidR="001F5253" w:rsidRPr="009171D1" w:rsidRDefault="001F5253" w:rsidP="001F5253">
      <w:pPr>
        <w:pStyle w:val="B1"/>
        <w:rPr>
          <w:ins w:id="537" w:author="Ashwin Mohan" w:date="2025-05-09T23:26:00Z" w16du:dateUtc="2025-05-10T06:26:00Z"/>
          <w:rFonts w:eastAsia="MS Mincho"/>
        </w:rPr>
      </w:pPr>
      <w:ins w:id="538" w:author="Ashwin Mohan" w:date="2025-05-09T23:26:00Z" w16du:dateUtc="2025-05-10T06:26:00Z">
        <w:r w:rsidRPr="009171D1">
          <w:rPr>
            <w:rFonts w:eastAsia="MS Mincho"/>
          </w:rPr>
          <w:lastRenderedPageBreak/>
          <w:t>3.</w:t>
        </w:r>
        <w:r w:rsidRPr="009171D1">
          <w:rPr>
            <w:rFonts w:eastAsia="MS Mincho"/>
          </w:rPr>
          <w:tab/>
          <w:t>Downlink signals are initially set up according to Annex C in TS 38.521-1 [11] and uplink signals according to Annex G in TS 38.521-1 [11].</w:t>
        </w:r>
      </w:ins>
    </w:p>
    <w:p w14:paraId="2FD04806" w14:textId="77777777" w:rsidR="001F5253" w:rsidRPr="009171D1" w:rsidRDefault="001F5253" w:rsidP="001F5253">
      <w:pPr>
        <w:pStyle w:val="B1"/>
        <w:rPr>
          <w:ins w:id="539" w:author="Ashwin Mohan" w:date="2025-05-09T23:26:00Z" w16du:dateUtc="2025-05-10T06:26:00Z"/>
          <w:rFonts w:eastAsia="MS Mincho"/>
        </w:rPr>
      </w:pPr>
      <w:ins w:id="540" w:author="Ashwin Mohan" w:date="2025-05-09T23:26:00Z" w16du:dateUtc="2025-05-10T06:26:00Z">
        <w:r w:rsidRPr="009171D1">
          <w:rPr>
            <w:rFonts w:eastAsia="MS Mincho"/>
          </w:rPr>
          <w:t>4.</w:t>
        </w:r>
        <w:r w:rsidRPr="009171D1">
          <w:rPr>
            <w:rFonts w:eastAsia="MS Mincho"/>
          </w:rPr>
          <w:tab/>
          <w:t>The UL and DL parameters are set according to Table 5.3-2.</w:t>
        </w:r>
      </w:ins>
    </w:p>
    <w:p w14:paraId="6467E339" w14:textId="77777777" w:rsidR="001F5253" w:rsidRPr="009171D1" w:rsidRDefault="001F5253" w:rsidP="001F5253">
      <w:pPr>
        <w:pStyle w:val="B1"/>
        <w:rPr>
          <w:ins w:id="541" w:author="Ashwin Mohan" w:date="2025-05-09T23:26:00Z" w16du:dateUtc="2025-05-10T06:26:00Z"/>
          <w:rFonts w:eastAsia="MS Mincho"/>
        </w:rPr>
      </w:pPr>
      <w:ins w:id="542" w:author="Ashwin Mohan" w:date="2025-05-09T23:26:00Z" w16du:dateUtc="2025-05-10T06:26:00Z">
        <w:r w:rsidRPr="009171D1">
          <w:rPr>
            <w:rFonts w:eastAsia="MS Mincho"/>
          </w:rPr>
          <w:t>5.</w:t>
        </w:r>
        <w:r w:rsidRPr="009171D1">
          <w:rPr>
            <w:rFonts w:eastAsia="MS Mincho"/>
          </w:rPr>
          <w:tab/>
          <w:t>Propagation conditions are set to Static.</w:t>
        </w:r>
      </w:ins>
    </w:p>
    <w:p w14:paraId="0E4F5775" w14:textId="0084E1C5" w:rsidR="001F5253" w:rsidRPr="009171D1" w:rsidDel="001F5253" w:rsidRDefault="001F5253" w:rsidP="00451BC2">
      <w:pPr>
        <w:ind w:left="284"/>
        <w:rPr>
          <w:del w:id="543" w:author="Ashwin Mohan" w:date="2025-05-09T23:26:00Z" w16du:dateUtc="2025-05-10T06:26:00Z"/>
        </w:rPr>
      </w:pPr>
      <w:ins w:id="544" w:author="Ashwin Mohan" w:date="2025-05-09T23:26:00Z" w16du:dateUtc="2025-05-10T06:26:00Z">
        <w:r w:rsidRPr="009171D1">
          <w:rPr>
            <w:rFonts w:eastAsia="MS Mincho"/>
          </w:rPr>
          <w:t>6.</w:t>
        </w:r>
        <w:r w:rsidRPr="009171D1">
          <w:rPr>
            <w:rFonts w:eastAsia="MS Mincho"/>
          </w:rPr>
          <w:tab/>
          <w:t xml:space="preserve">Ensure the UE is in state RRC_CONNECTED with generic procedure parameters Connectivity NR, </w:t>
        </w:r>
        <w:proofErr w:type="gramStart"/>
        <w:r w:rsidRPr="009171D1">
          <w:rPr>
            <w:rFonts w:eastAsia="MS Mincho"/>
          </w:rPr>
          <w:t>Connected</w:t>
        </w:r>
        <w:proofErr w:type="gramEnd"/>
        <w:r w:rsidRPr="009171D1">
          <w:rPr>
            <w:rFonts w:eastAsia="MS Mincho"/>
          </w:rPr>
          <w:t xml:space="preserve"> without release On, Test Mode On and Test Loop Function On according to TS 38.508-1 [2] clause 4.5. Message contents are defined in clause 7.2.1.4.3.</w:t>
        </w:r>
      </w:ins>
      <w:del w:id="545" w:author="Ashwin Mohan" w:date="2025-05-09T23:26:00Z" w16du:dateUtc="2025-05-10T06:26:00Z">
        <w:r w:rsidRPr="006413BE" w:rsidDel="001F5253">
          <w:delText>FFS</w:delText>
        </w:r>
      </w:del>
    </w:p>
    <w:p w14:paraId="14DAEB37" w14:textId="77777777" w:rsidR="001F5253" w:rsidRPr="009171D1" w:rsidRDefault="001F5253" w:rsidP="004C0845">
      <w:r w:rsidRPr="009171D1">
        <w:t>7.2.1.2.1.4.2</w:t>
      </w:r>
      <w:r w:rsidRPr="009171D1">
        <w:tab/>
        <w:t>Test procedure</w:t>
      </w:r>
    </w:p>
    <w:p w14:paraId="249CA108" w14:textId="77777777" w:rsidR="001F5253" w:rsidRPr="009171D1" w:rsidRDefault="001F5253" w:rsidP="001F5253">
      <w:pPr>
        <w:rPr>
          <w:ins w:id="546" w:author="Ashwin Mohan" w:date="2025-05-09T23:27:00Z" w16du:dateUtc="2025-05-10T06:27:00Z"/>
        </w:rPr>
      </w:pPr>
      <w:ins w:id="547" w:author="Ashwin Mohan" w:date="2025-05-09T23:27:00Z" w16du:dateUtc="2025-05-10T06:27:00Z">
        <w:r w:rsidRPr="009171D1">
          <w:t>For TRS measurement, the evaluations shall be performed at maximum transmit power. The measurement procedure includes the following steps:</w:t>
        </w:r>
      </w:ins>
    </w:p>
    <w:p w14:paraId="27DA74EB" w14:textId="77777777" w:rsidR="001F5253" w:rsidRPr="009171D1" w:rsidRDefault="001F5253" w:rsidP="001F5253">
      <w:pPr>
        <w:pStyle w:val="B1"/>
        <w:rPr>
          <w:ins w:id="548" w:author="Ashwin Mohan" w:date="2025-05-09T23:27:00Z" w16du:dateUtc="2025-05-10T06:27:00Z"/>
          <w:rFonts w:eastAsia="MS Mincho"/>
        </w:rPr>
      </w:pPr>
      <w:ins w:id="549" w:author="Ashwin Mohan" w:date="2025-05-09T23:27:00Z" w16du:dateUtc="2025-05-10T06:27:00Z">
        <w:r w:rsidRPr="009171D1">
          <w:rPr>
            <w:rFonts w:eastAsia="MS Mincho"/>
          </w:rPr>
          <w:t>1.</w:t>
        </w:r>
        <w:r w:rsidRPr="009171D1">
          <w:rPr>
            <w:rFonts w:eastAsia="MS Mincho"/>
          </w:rPr>
          <w:tab/>
          <w:t>Place the DUT inside the QZ following the UE positioning guidelines defined in Annex B.3.1.</w:t>
        </w:r>
      </w:ins>
    </w:p>
    <w:p w14:paraId="02C41A04" w14:textId="77777777" w:rsidR="001F5253" w:rsidRPr="009171D1" w:rsidRDefault="001F5253" w:rsidP="001F5253">
      <w:pPr>
        <w:pStyle w:val="B1"/>
        <w:rPr>
          <w:ins w:id="550" w:author="Ashwin Mohan" w:date="2025-05-09T23:27:00Z" w16du:dateUtc="2025-05-10T06:27:00Z"/>
          <w:rFonts w:eastAsia="MS Mincho"/>
        </w:rPr>
      </w:pPr>
      <w:ins w:id="551" w:author="Ashwin Mohan" w:date="2025-05-09T23:27:00Z" w16du:dateUtc="2025-05-10T06:27:00Z">
        <w:r w:rsidRPr="009171D1">
          <w:rPr>
            <w:rFonts w:eastAsia="MS Mincho"/>
          </w:rPr>
          <w:t>2.</w:t>
        </w:r>
        <w:r w:rsidRPr="009171D1">
          <w:rPr>
            <w:rFonts w:eastAsia="MS Mincho"/>
          </w:rPr>
          <w:tab/>
          <w:t>SS transmits PDSCH via PDCCH DCI format 1_1 for C_RNTI to transmit the DL RMC according to Table 5.3-2. For any additional RMC parameters beyond Table 5.3-2 refer to Table 7.3.2.4.1-1 of TS 38.521-1 [11]. The SS sends downlink MAC padding bits on the DL RMC.</w:t>
        </w:r>
      </w:ins>
    </w:p>
    <w:p w14:paraId="3826B93C" w14:textId="77777777" w:rsidR="001F5253" w:rsidRPr="009171D1" w:rsidRDefault="001F5253" w:rsidP="001F5253">
      <w:pPr>
        <w:pStyle w:val="B1"/>
        <w:rPr>
          <w:ins w:id="552" w:author="Ashwin Mohan" w:date="2025-05-09T23:27:00Z" w16du:dateUtc="2025-05-10T06:27:00Z"/>
          <w:rFonts w:eastAsia="MS Mincho"/>
        </w:rPr>
      </w:pPr>
      <w:ins w:id="553" w:author="Ashwin Mohan" w:date="2025-05-09T23:27:00Z" w16du:dateUtc="2025-05-10T06:27:00Z">
        <w:r w:rsidRPr="009171D1">
          <w:rPr>
            <w:rFonts w:eastAsia="MS Mincho"/>
          </w:rPr>
          <w:t>3.</w:t>
        </w:r>
        <w:r w:rsidRPr="009171D1">
          <w:rPr>
            <w:rFonts w:eastAsia="MS Mincho"/>
          </w:rPr>
          <w:tab/>
          <w:t>SS sends uplink scheduling information for each UL HARQ process via PDCCH DCI format 0_1 for C_RNTI to schedule the UL parameters defined in Table 5.3-2 and any additional parameters from Table 7.3.2.4.1-1. Since the UE has no payload data to send, the UE transmits uplink MAC padding bits on the UL RMC.</w:t>
        </w:r>
      </w:ins>
    </w:p>
    <w:p w14:paraId="409D0BF7" w14:textId="77777777" w:rsidR="001F5253" w:rsidRPr="009171D1" w:rsidRDefault="001F5253" w:rsidP="001F5253">
      <w:pPr>
        <w:pStyle w:val="B1"/>
        <w:rPr>
          <w:ins w:id="554" w:author="Ashwin Mohan" w:date="2025-05-09T23:27:00Z" w16du:dateUtc="2025-05-10T06:27:00Z"/>
          <w:rFonts w:eastAsia="MS Mincho"/>
        </w:rPr>
      </w:pPr>
      <w:ins w:id="555" w:author="Ashwin Mohan" w:date="2025-05-09T23:27:00Z" w16du:dateUtc="2025-05-10T06:27:00Z">
        <w:r w:rsidRPr="009171D1">
          <w:rPr>
            <w:rFonts w:eastAsia="MS Mincho"/>
          </w:rPr>
          <w:t>4.</w:t>
        </w:r>
        <w:r w:rsidRPr="009171D1">
          <w:rPr>
            <w:rFonts w:eastAsia="MS Mincho"/>
          </w:rPr>
          <w:tab/>
          <w:t>Ensure the DUT transmits with its maximum power by continuously sending uplink power control "up" commands in every uplink scheduling information to the UE; allow at least 200ms starting from the first TPC command in this step for the UE to reach PUMAX level.</w:t>
        </w:r>
      </w:ins>
    </w:p>
    <w:p w14:paraId="63E0D30D" w14:textId="77777777" w:rsidR="001F5253" w:rsidRPr="009171D1" w:rsidRDefault="001F5253" w:rsidP="001F5253">
      <w:pPr>
        <w:pStyle w:val="B1"/>
        <w:rPr>
          <w:ins w:id="556" w:author="Ashwin Mohan" w:date="2025-05-09T23:27:00Z" w16du:dateUtc="2025-05-10T06:27:00Z"/>
          <w:rFonts w:eastAsia="MS Mincho"/>
        </w:rPr>
      </w:pPr>
      <w:ins w:id="557" w:author="Ashwin Mohan" w:date="2025-05-09T23:27:00Z" w16du:dateUtc="2025-05-10T06:27:00Z">
        <w:r w:rsidRPr="009171D1">
          <w:rPr>
            <w:rFonts w:eastAsia="MS Mincho"/>
          </w:rPr>
          <w:t>5.</w:t>
        </w:r>
        <w:r w:rsidRPr="009171D1">
          <w:rPr>
            <w:rFonts w:eastAsia="MS Mincho"/>
          </w:rPr>
          <w:tab/>
          <w:t>The TRS of the DUT is measured by sampling effective isotropic sensitivity (EIS) of the DUT with three-dimensional scan at various locations surrounding the device. Determine each EIS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ins>
    </w:p>
    <w:p w14:paraId="430D8F23" w14:textId="77777777" w:rsidR="001F5253" w:rsidRPr="009171D1" w:rsidRDefault="001F5253" w:rsidP="001F5253">
      <w:pPr>
        <w:pStyle w:val="B1"/>
        <w:rPr>
          <w:ins w:id="558" w:author="Ashwin Mohan" w:date="2025-05-09T23:27:00Z" w16du:dateUtc="2025-05-10T06:27:00Z"/>
          <w:rFonts w:eastAsia="MS Mincho"/>
        </w:rPr>
      </w:pPr>
      <w:ins w:id="559" w:author="Ashwin Mohan" w:date="2025-05-09T23:27:00Z" w16du:dateUtc="2025-05-10T06:27:00Z">
        <w:r w:rsidRPr="009171D1">
          <w:rPr>
            <w:rFonts w:eastAsia="MS Mincho"/>
          </w:rPr>
          <w:t>6.</w:t>
        </w:r>
        <w:r w:rsidRPr="009171D1">
          <w:rPr>
            <w:rFonts w:eastAsia="MS Mincho"/>
          </w:rPr>
          <w:tab/>
          <w:t>The measurement is performed with a constant sampling step of in both theta (</w:t>
        </w:r>
        <w:r w:rsidRPr="009171D1">
          <w:rPr>
            <w:rFonts w:ascii="Symbol" w:hAnsi="Symbol"/>
          </w:rPr>
          <w:t></w:t>
        </w:r>
        <w:r w:rsidRPr="009171D1">
          <w:rPr>
            <w:rFonts w:eastAsia="MS Mincho"/>
          </w:rPr>
          <w:t>) and phi (</w:t>
        </w:r>
        <w:r w:rsidRPr="009171D1">
          <w:rPr>
            <w:rFonts w:ascii="Symbol" w:hAnsi="Symbol"/>
          </w:rPr>
          <w:t></w:t>
        </w:r>
        <w:r w:rsidRPr="009171D1">
          <w:rPr>
            <w:rFonts w:eastAsia="MS Mincho"/>
          </w:rPr>
          <w:t xml:space="preserve">) axes using any of the measurement grids and </w:t>
        </w:r>
        <w:proofErr w:type="spellStart"/>
        <w:r w:rsidRPr="009171D1">
          <w:rPr>
            <w:rFonts w:eastAsia="MS Mincho"/>
          </w:rPr>
          <w:t>quadratures</w:t>
        </w:r>
        <w:proofErr w:type="spellEnd"/>
        <w:r w:rsidRPr="009171D1">
          <w:rPr>
            <w:rFonts w:eastAsia="MS Mincho"/>
          </w:rPr>
          <w:t>' options outlined and applicable to TRS in Table A.4.2.12-1. Any of the measurement grids in Table A.4.2.12-1 could be used for testing. Measurements at theta = 0 and 180 degrees only require one measurement each. For test systems that cannot measure 180º EIS, an extrapolation approach shall be adopted when generating the 3D antenna pattern and calculating TRS.</w:t>
        </w:r>
      </w:ins>
    </w:p>
    <w:p w14:paraId="7A38FD64" w14:textId="77777777" w:rsidR="001F5253" w:rsidRPr="009171D1" w:rsidRDefault="001F5253" w:rsidP="001F5253">
      <w:pPr>
        <w:pStyle w:val="B1"/>
        <w:rPr>
          <w:ins w:id="560" w:author="Ashwin Mohan" w:date="2025-05-09T23:27:00Z" w16du:dateUtc="2025-05-10T06:27:00Z"/>
          <w:rFonts w:eastAsia="MS Mincho"/>
        </w:rPr>
      </w:pPr>
      <w:ins w:id="561" w:author="Ashwin Mohan" w:date="2025-05-09T23:27:00Z" w16du:dateUtc="2025-05-10T06:27:00Z">
        <w:r w:rsidRPr="009171D1">
          <w:rPr>
            <w:rFonts w:eastAsia="MS Mincho"/>
          </w:rPr>
          <w:t>7.</w:t>
        </w:r>
        <w:r w:rsidRPr="009171D1">
          <w:rPr>
            <w:rFonts w:eastAsia="MS Mincho"/>
          </w:rPr>
          <w:tab/>
        </w:r>
        <w:proofErr w:type="gramStart"/>
        <w:r w:rsidRPr="009171D1">
          <w:rPr>
            <w:rFonts w:eastAsia="MS Mincho"/>
          </w:rPr>
          <w:t>All of</w:t>
        </w:r>
        <w:proofErr w:type="gramEnd"/>
        <w:r w:rsidRPr="009171D1">
          <w:rPr>
            <w:rFonts w:eastAsia="MS Mincho"/>
          </w:rPr>
          <w:t xml:space="preserve"> the measured power values at each position or measurement angle will be integrated to TRS, as defined in Annex A.3.5.2. with the procedure further detailed in Annex A.3.3.3</w:t>
        </w:r>
      </w:ins>
    </w:p>
    <w:p w14:paraId="2D7E49F0" w14:textId="775DD0B3" w:rsidR="001F5253" w:rsidRPr="009171D1" w:rsidDel="001F5253" w:rsidRDefault="001F5253" w:rsidP="00BB67EC">
      <w:pPr>
        <w:ind w:left="284"/>
        <w:rPr>
          <w:del w:id="562" w:author="Ashwin Mohan" w:date="2025-05-09T23:27:00Z" w16du:dateUtc="2025-05-10T06:27:00Z"/>
        </w:rPr>
      </w:pPr>
      <w:ins w:id="563" w:author="Ashwin Mohan" w:date="2025-05-09T23:27:00Z" w16du:dateUtc="2025-05-10T06:27:00Z">
        <w:r w:rsidRPr="009171D1">
          <w:rPr>
            <w:rFonts w:eastAsia="MS Mincho"/>
          </w:rPr>
          <w:t>8.</w:t>
        </w:r>
        <w:r w:rsidRPr="009171D1">
          <w:rPr>
            <w:rFonts w:eastAsia="MS Mincho"/>
          </w:rPr>
          <w:tab/>
          <w:t>The reported TRS value shall be corrected by -0.5·output level step resolution of the final power step search and note the correction in the test report. If the alternate EIS search procedure is applied as described in A.3.3.3.1 to assess the EIS at each grid point, no correction of TRS shall be applied.</w:t>
        </w:r>
      </w:ins>
      <w:del w:id="564" w:author="Ashwin Mohan" w:date="2025-05-09T23:27:00Z" w16du:dateUtc="2025-05-10T06:27:00Z">
        <w:r w:rsidRPr="006413BE" w:rsidDel="001F5253">
          <w:delText>FFS</w:delText>
        </w:r>
      </w:del>
    </w:p>
    <w:p w14:paraId="60E7556D" w14:textId="77777777" w:rsidR="001F5253" w:rsidRPr="009171D1" w:rsidRDefault="001F5253" w:rsidP="001F5253">
      <w:pPr>
        <w:pStyle w:val="H6"/>
      </w:pPr>
      <w:r w:rsidRPr="009171D1">
        <w:t>7.2.1.2.1.4.3</w:t>
      </w:r>
      <w:r w:rsidRPr="009171D1">
        <w:tab/>
        <w:t>Message contents</w:t>
      </w:r>
    </w:p>
    <w:p w14:paraId="0D981720" w14:textId="77777777" w:rsidR="001F5253" w:rsidRPr="009171D1" w:rsidRDefault="001F5253" w:rsidP="001F5253">
      <w:pPr>
        <w:rPr>
          <w:ins w:id="565" w:author="Ashwin Mohan" w:date="2025-05-09T23:27:00Z" w16du:dateUtc="2025-05-10T06:27:00Z"/>
        </w:rPr>
      </w:pPr>
      <w:ins w:id="566" w:author="Ashwin Mohan" w:date="2025-05-09T23:27:00Z" w16du:dateUtc="2025-05-10T06:27:00Z">
        <w:r w:rsidRPr="009171D1">
          <w:t>Message contents are according to TS 38.508-1 [5] subclause 4.6 and 5.4 with the following exceptions.</w:t>
        </w:r>
      </w:ins>
    </w:p>
    <w:p w14:paraId="1EBBD8E7" w14:textId="77777777" w:rsidR="001F5253" w:rsidRPr="009171D1" w:rsidRDefault="001F5253" w:rsidP="001F5253">
      <w:pPr>
        <w:pStyle w:val="TH"/>
        <w:rPr>
          <w:ins w:id="567" w:author="Ashwin Mohan" w:date="2025-05-09T23:27:00Z" w16du:dateUtc="2025-05-10T06:27:00Z"/>
        </w:rPr>
      </w:pPr>
      <w:ins w:id="568" w:author="Ashwin Mohan" w:date="2025-05-09T23:27:00Z" w16du:dateUtc="2025-05-10T06:27:00Z">
        <w:r w:rsidRPr="009171D1">
          <w:t xml:space="preserve">Table 7.2.1.1.1.4.3-1: </w:t>
        </w:r>
        <w:r w:rsidRPr="009171D1">
          <w:rPr>
            <w:i/>
          </w:rPr>
          <w:t>P</w:t>
        </w:r>
        <w:r w:rsidRPr="009171D1">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F5253" w:rsidRPr="009171D1" w14:paraId="7E575F09" w14:textId="77777777" w:rsidTr="00F02359">
        <w:trPr>
          <w:ins w:id="569" w:author="Ashwin Mohan" w:date="2025-05-09T23:27:00Z"/>
        </w:trPr>
        <w:tc>
          <w:tcPr>
            <w:tcW w:w="9747" w:type="dxa"/>
          </w:tcPr>
          <w:p w14:paraId="277CEB30" w14:textId="77777777" w:rsidR="001F5253" w:rsidRPr="009171D1" w:rsidRDefault="001F5253" w:rsidP="00F02359">
            <w:pPr>
              <w:pStyle w:val="TAL"/>
              <w:rPr>
                <w:ins w:id="570" w:author="Ashwin Mohan" w:date="2025-05-09T23:27:00Z" w16du:dateUtc="2025-05-10T06:27:00Z"/>
              </w:rPr>
            </w:pPr>
            <w:ins w:id="571" w:author="Ashwin Mohan" w:date="2025-05-09T23:27:00Z" w16du:dateUtc="2025-05-10T06:27:00Z">
              <w:r w:rsidRPr="009171D1">
                <w:t>Derivation Path: TS 38.508-1 [5], Table 4.6.3-118 with condition TRANSFORM_PRECODER_ENABLED</w:t>
              </w:r>
            </w:ins>
          </w:p>
        </w:tc>
      </w:tr>
    </w:tbl>
    <w:p w14:paraId="25C51D40" w14:textId="4DAD54B9" w:rsidR="001F5253" w:rsidRPr="009171D1" w:rsidRDefault="001F5253" w:rsidP="001F5253">
      <w:del w:id="572" w:author="Ashwin Mohan" w:date="2025-05-09T23:27:00Z" w16du:dateUtc="2025-05-10T06:27:00Z">
        <w:r w:rsidDel="001F5253">
          <w:delText>FFS</w:delText>
        </w:r>
      </w:del>
    </w:p>
    <w:p w14:paraId="15FFF43F" w14:textId="77777777" w:rsidR="001F5253" w:rsidRDefault="001F5253" w:rsidP="001F5253">
      <w:pPr>
        <w:pStyle w:val="H6"/>
        <w:rPr>
          <w:ins w:id="573" w:author="Ashwin Mohan" w:date="2025-05-09T23:29:00Z" w16du:dateUtc="2025-05-10T06:29:00Z"/>
        </w:rPr>
      </w:pPr>
      <w:r w:rsidRPr="009171D1">
        <w:t>7.2.1.2.1.5</w:t>
      </w:r>
      <w:r w:rsidRPr="009171D1">
        <w:tab/>
        <w:t>Test requirement</w:t>
      </w:r>
    </w:p>
    <w:p w14:paraId="2FE43477" w14:textId="467B72BB" w:rsidR="001F5253" w:rsidRPr="001F5253" w:rsidRDefault="001F5253" w:rsidP="001F5253">
      <w:pPr>
        <w:jc w:val="both"/>
      </w:pPr>
      <w:ins w:id="574" w:author="Ashwin Mohan" w:date="2025-05-09T23:29:00Z" w16du:dateUtc="2025-05-10T06:29:00Z">
        <w:r w:rsidRPr="009171D1">
          <w:t>The TRS across low, mid and high channels tested with hand phantom browsing mode position shall be lower than test performance requirements shown in Table 7.2.1.1.1.5-1.</w:t>
        </w:r>
      </w:ins>
    </w:p>
    <w:p w14:paraId="372A04DC" w14:textId="598CAE7F" w:rsidR="001F5253" w:rsidRDefault="001F5253" w:rsidP="001F5253">
      <w:pPr>
        <w:pStyle w:val="TH"/>
        <w:rPr>
          <w:ins w:id="575" w:author="Ashwin Mohan" w:date="2025-05-09T23:28:00Z" w16du:dateUtc="2025-05-10T06:28:00Z"/>
        </w:rPr>
      </w:pPr>
      <w:del w:id="576" w:author="Ashwin Mohan" w:date="2025-05-09T23:28:00Z" w16du:dateUtc="2025-05-10T06:28:00Z">
        <w:r w:rsidDel="001F5253">
          <w:lastRenderedPageBreak/>
          <w:delText>FFS</w:delText>
        </w:r>
      </w:del>
      <w:ins w:id="577" w:author="Ashwin Mohan" w:date="2025-05-09T23:28:00Z" w16du:dateUtc="2025-05-10T06:28:00Z">
        <w:r w:rsidRPr="001F5253">
          <w:t xml:space="preserve"> </w:t>
        </w:r>
        <w:r>
          <w:t xml:space="preserve">Table 7.2.1.2.1.5-1: Handheld </w:t>
        </w:r>
      </w:ins>
      <w:ins w:id="578" w:author="Ashwin Mohan" w:date="2025-05-09T23:29:00Z" w16du:dateUtc="2025-05-10T06:29:00Z">
        <w:r>
          <w:t>FR1</w:t>
        </w:r>
      </w:ins>
      <w:ins w:id="579" w:author="Ashwin Mohan" w:date="2025-05-09T23:28:00Z" w16du:dateUtc="2025-05-10T06:28:00Z">
        <w:r>
          <w:t xml:space="preserve"> TRS </w:t>
        </w:r>
      </w:ins>
      <w:ins w:id="580" w:author="Ashwin Mohan" w:date="2025-05-09T23:29:00Z" w16du:dateUtc="2025-05-10T06:29:00Z">
        <w:r>
          <w:t>test</w:t>
        </w:r>
      </w:ins>
      <w:ins w:id="581" w:author="Ashwin Mohan" w:date="2025-05-09T23:28:00Z" w16du:dateUtc="2025-05-10T06:28:00Z">
        <w:r>
          <w:t xml:space="preserve"> requirement for NR FR1 bands in the beside head and hand phantom position and the primary mechanical mode</w:t>
        </w:r>
      </w:ins>
    </w:p>
    <w:tbl>
      <w:tblPr>
        <w:tblStyle w:val="TableGrid"/>
        <w:tblW w:w="0" w:type="auto"/>
        <w:jc w:val="center"/>
        <w:tblLook w:val="04A0" w:firstRow="1" w:lastRow="0" w:firstColumn="1" w:lastColumn="0" w:noHBand="0" w:noVBand="1"/>
      </w:tblPr>
      <w:tblGrid>
        <w:gridCol w:w="1129"/>
        <w:gridCol w:w="1418"/>
        <w:gridCol w:w="1984"/>
        <w:gridCol w:w="2127"/>
        <w:gridCol w:w="2132"/>
      </w:tblGrid>
      <w:tr w:rsidR="001F5253" w:rsidRPr="00433396" w14:paraId="4083B6E9" w14:textId="77777777" w:rsidTr="00F02359">
        <w:trPr>
          <w:jc w:val="center"/>
          <w:ins w:id="582" w:author="Ashwin Mohan" w:date="2025-05-09T23:28:00Z"/>
        </w:trPr>
        <w:tc>
          <w:tcPr>
            <w:tcW w:w="1129" w:type="dxa"/>
            <w:vMerge w:val="restart"/>
            <w:tcBorders>
              <w:top w:val="single" w:sz="4" w:space="0" w:color="auto"/>
              <w:left w:val="single" w:sz="4" w:space="0" w:color="auto"/>
              <w:bottom w:val="single" w:sz="4" w:space="0" w:color="auto"/>
              <w:right w:val="single" w:sz="4" w:space="0" w:color="auto"/>
            </w:tcBorders>
            <w:hideMark/>
          </w:tcPr>
          <w:p w14:paraId="620932E1" w14:textId="77777777" w:rsidR="001F5253" w:rsidRPr="00433396" w:rsidRDefault="001F5253" w:rsidP="00F02359">
            <w:pPr>
              <w:pStyle w:val="TAH"/>
              <w:rPr>
                <w:ins w:id="583" w:author="Ashwin Mohan" w:date="2025-05-09T23:28:00Z" w16du:dateUtc="2025-05-10T06:28:00Z"/>
              </w:rPr>
            </w:pPr>
            <w:ins w:id="584" w:author="Ashwin Mohan" w:date="2025-05-09T23:28:00Z" w16du:dateUtc="2025-05-10T06:28:00Z">
              <w:r w:rsidRPr="00433396">
                <w:t>NR Band</w:t>
              </w:r>
            </w:ins>
          </w:p>
        </w:tc>
        <w:tc>
          <w:tcPr>
            <w:tcW w:w="1418" w:type="dxa"/>
            <w:vMerge w:val="restart"/>
            <w:tcBorders>
              <w:top w:val="single" w:sz="4" w:space="0" w:color="auto"/>
              <w:left w:val="single" w:sz="4" w:space="0" w:color="auto"/>
              <w:right w:val="single" w:sz="4" w:space="0" w:color="auto"/>
            </w:tcBorders>
          </w:tcPr>
          <w:p w14:paraId="15F1BC1B" w14:textId="77777777" w:rsidR="001F5253" w:rsidRPr="00433396" w:rsidRDefault="001F5253" w:rsidP="00F02359">
            <w:pPr>
              <w:pStyle w:val="TAH"/>
              <w:rPr>
                <w:ins w:id="585" w:author="Ashwin Mohan" w:date="2025-05-09T23:28:00Z" w16du:dateUtc="2025-05-10T06:28:00Z"/>
              </w:rPr>
            </w:pPr>
            <w:ins w:id="586" w:author="Ashwin Mohan" w:date="2025-05-09T23:28:00Z" w16du:dateUtc="2025-05-10T06:28:00Z">
              <w:r w:rsidRPr="00433396">
                <w:t>Bandwidth (MHz)</w:t>
              </w:r>
            </w:ins>
          </w:p>
        </w:tc>
        <w:tc>
          <w:tcPr>
            <w:tcW w:w="1984" w:type="dxa"/>
            <w:vMerge w:val="restart"/>
            <w:tcBorders>
              <w:top w:val="single" w:sz="4" w:space="0" w:color="auto"/>
              <w:left w:val="single" w:sz="4" w:space="0" w:color="auto"/>
              <w:right w:val="single" w:sz="4" w:space="0" w:color="auto"/>
            </w:tcBorders>
          </w:tcPr>
          <w:p w14:paraId="75CA0D87" w14:textId="77777777" w:rsidR="001F5253" w:rsidRPr="00433396" w:rsidRDefault="001F5253" w:rsidP="00F02359">
            <w:pPr>
              <w:pStyle w:val="TAH"/>
              <w:rPr>
                <w:ins w:id="587" w:author="Ashwin Mohan" w:date="2025-05-09T23:28:00Z" w16du:dateUtc="2025-05-10T06:28:00Z"/>
              </w:rPr>
            </w:pPr>
            <w:ins w:id="588" w:author="Ashwin Mohan" w:date="2025-05-09T23:28:00Z" w16du:dateUtc="2025-05-10T06:28:00Z">
              <w:r w:rsidRPr="00433396">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6375FD4F" w14:textId="77777777" w:rsidR="001F5253" w:rsidRPr="00433396" w:rsidRDefault="001F5253" w:rsidP="00F02359">
            <w:pPr>
              <w:pStyle w:val="TAH"/>
              <w:rPr>
                <w:ins w:id="589" w:author="Ashwin Mohan" w:date="2025-05-09T23:28:00Z" w16du:dateUtc="2025-05-10T06:28:00Z"/>
              </w:rPr>
            </w:pPr>
            <w:ins w:id="590" w:author="Ashwin Mohan" w:date="2025-05-09T23:28:00Z" w16du:dateUtc="2025-05-10T06:28:00Z">
              <w:r w:rsidRPr="00433396">
                <w:t>Power Class 3</w:t>
              </w:r>
              <w:r>
                <w:t xml:space="preserve"> and Power Class 2</w:t>
              </w:r>
            </w:ins>
          </w:p>
        </w:tc>
      </w:tr>
      <w:tr w:rsidR="001F5253" w:rsidRPr="00433396" w14:paraId="7E54E529" w14:textId="77777777" w:rsidTr="00F02359">
        <w:trPr>
          <w:jc w:val="center"/>
          <w:ins w:id="591" w:author="Ashwin Mohan" w:date="2025-05-09T23:28: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80CE21D" w14:textId="77777777" w:rsidR="001F5253" w:rsidRPr="00433396" w:rsidRDefault="001F5253" w:rsidP="00F02359">
            <w:pPr>
              <w:pStyle w:val="TAH"/>
              <w:rPr>
                <w:ins w:id="592" w:author="Ashwin Mohan" w:date="2025-05-09T23:28:00Z" w16du:dateUtc="2025-05-10T06:28:00Z"/>
              </w:rPr>
            </w:pPr>
          </w:p>
        </w:tc>
        <w:tc>
          <w:tcPr>
            <w:tcW w:w="1418" w:type="dxa"/>
            <w:vMerge/>
            <w:tcBorders>
              <w:left w:val="single" w:sz="4" w:space="0" w:color="auto"/>
              <w:right w:val="single" w:sz="4" w:space="0" w:color="auto"/>
            </w:tcBorders>
          </w:tcPr>
          <w:p w14:paraId="414B215E" w14:textId="77777777" w:rsidR="001F5253" w:rsidRPr="00433396" w:rsidRDefault="001F5253" w:rsidP="00F02359">
            <w:pPr>
              <w:pStyle w:val="TAH"/>
              <w:rPr>
                <w:ins w:id="593" w:author="Ashwin Mohan" w:date="2025-05-09T23:28:00Z" w16du:dateUtc="2025-05-10T06:28:00Z"/>
              </w:rPr>
            </w:pPr>
          </w:p>
        </w:tc>
        <w:tc>
          <w:tcPr>
            <w:tcW w:w="1984" w:type="dxa"/>
            <w:vMerge/>
            <w:tcBorders>
              <w:left w:val="single" w:sz="4" w:space="0" w:color="auto"/>
              <w:right w:val="single" w:sz="4" w:space="0" w:color="auto"/>
            </w:tcBorders>
          </w:tcPr>
          <w:p w14:paraId="7A4BDAC7" w14:textId="77777777" w:rsidR="001F5253" w:rsidRPr="00433396" w:rsidRDefault="001F5253" w:rsidP="00F02359">
            <w:pPr>
              <w:pStyle w:val="TAH"/>
              <w:rPr>
                <w:ins w:id="594" w:author="Ashwin Mohan" w:date="2025-05-09T23:28:00Z" w16du:dateUtc="2025-05-10T06:28: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4B14F702" w14:textId="73D1B8FA" w:rsidR="001F5253" w:rsidRPr="00433396" w:rsidRDefault="001F5253" w:rsidP="00F02359">
            <w:pPr>
              <w:pStyle w:val="TAH"/>
              <w:rPr>
                <w:ins w:id="595" w:author="Ashwin Mohan" w:date="2025-05-09T23:28:00Z" w16du:dateUtc="2025-05-10T06:28:00Z"/>
              </w:rPr>
            </w:pPr>
            <w:ins w:id="596" w:author="Ashwin Mohan" w:date="2025-05-09T23:28:00Z" w16du:dateUtc="2025-05-10T06:28:00Z">
              <w:r w:rsidRPr="00433396">
                <w:t>Average TR</w:t>
              </w:r>
              <w:r>
                <w:t>S</w:t>
              </w:r>
              <w:r w:rsidRPr="00433396">
                <w:t xml:space="preserve"> (dBm)</w:t>
              </w:r>
            </w:ins>
            <w:ins w:id="597" w:author="Ashwin Mohan" w:date="2025-05-09T23:32:00Z" w16du:dateUtc="2025-05-10T06:32:00Z">
              <w:r w:rsidRPr="001F5253">
                <w:rPr>
                  <w:vertAlign w:val="superscript"/>
                </w:rPr>
                <w:t>1</w:t>
              </w:r>
            </w:ins>
          </w:p>
        </w:tc>
      </w:tr>
      <w:tr w:rsidR="001F5253" w:rsidRPr="00433396" w14:paraId="499EC6B1" w14:textId="77777777" w:rsidTr="00F02359">
        <w:trPr>
          <w:jc w:val="center"/>
          <w:ins w:id="598" w:author="Ashwin Mohan" w:date="2025-05-09T23:28: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9E84325" w14:textId="77777777" w:rsidR="001F5253" w:rsidRPr="00433396" w:rsidRDefault="001F5253" w:rsidP="00F02359">
            <w:pPr>
              <w:keepNext/>
              <w:keepLines/>
              <w:spacing w:after="0"/>
              <w:jc w:val="center"/>
              <w:rPr>
                <w:ins w:id="599" w:author="Ashwin Mohan" w:date="2025-05-09T23:28:00Z" w16du:dateUtc="2025-05-10T06:28:00Z"/>
                <w:rFonts w:ascii="Arial" w:hAnsi="Arial"/>
                <w:sz w:val="18"/>
              </w:rPr>
            </w:pPr>
          </w:p>
        </w:tc>
        <w:tc>
          <w:tcPr>
            <w:tcW w:w="1418" w:type="dxa"/>
            <w:vMerge/>
            <w:tcBorders>
              <w:left w:val="single" w:sz="4" w:space="0" w:color="auto"/>
              <w:bottom w:val="single" w:sz="4" w:space="0" w:color="auto"/>
              <w:right w:val="single" w:sz="4" w:space="0" w:color="auto"/>
            </w:tcBorders>
          </w:tcPr>
          <w:p w14:paraId="7E648F78" w14:textId="77777777" w:rsidR="001F5253" w:rsidRPr="00433396" w:rsidRDefault="001F5253" w:rsidP="00F02359">
            <w:pPr>
              <w:keepNext/>
              <w:keepLines/>
              <w:spacing w:after="0"/>
              <w:jc w:val="center"/>
              <w:rPr>
                <w:ins w:id="600" w:author="Ashwin Mohan" w:date="2025-05-09T23:28:00Z" w16du:dateUtc="2025-05-10T06:28:00Z"/>
                <w:rFonts w:ascii="Arial" w:hAnsi="Arial"/>
                <w:sz w:val="18"/>
              </w:rPr>
            </w:pPr>
          </w:p>
        </w:tc>
        <w:tc>
          <w:tcPr>
            <w:tcW w:w="1984" w:type="dxa"/>
            <w:vMerge/>
            <w:tcBorders>
              <w:left w:val="single" w:sz="4" w:space="0" w:color="auto"/>
              <w:bottom w:val="single" w:sz="4" w:space="0" w:color="auto"/>
              <w:right w:val="single" w:sz="4" w:space="0" w:color="auto"/>
            </w:tcBorders>
          </w:tcPr>
          <w:p w14:paraId="72E0F52A" w14:textId="77777777" w:rsidR="001F5253" w:rsidRPr="00433396" w:rsidRDefault="001F5253" w:rsidP="00F02359">
            <w:pPr>
              <w:keepNext/>
              <w:keepLines/>
              <w:spacing w:after="0"/>
              <w:jc w:val="center"/>
              <w:rPr>
                <w:ins w:id="601" w:author="Ashwin Mohan" w:date="2025-05-09T23:28:00Z" w16du:dateUtc="2025-05-10T06:28: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3B2A2ECA" w14:textId="77777777" w:rsidR="001F5253" w:rsidRPr="00433396" w:rsidRDefault="001F5253" w:rsidP="00F02359">
            <w:pPr>
              <w:pStyle w:val="TAC"/>
              <w:rPr>
                <w:ins w:id="602" w:author="Ashwin Mohan" w:date="2025-05-09T23:28:00Z" w16du:dateUtc="2025-05-10T06:28:00Z"/>
              </w:rPr>
            </w:pPr>
            <w:ins w:id="603" w:author="Ashwin Mohan" w:date="2025-05-09T23:28:00Z" w16du:dateUtc="2025-05-10T06:28:00Z">
              <w:r w:rsidRPr="00433396">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5C51CFD3" w14:textId="77777777" w:rsidR="001F5253" w:rsidRPr="00433396" w:rsidRDefault="001F5253" w:rsidP="00F02359">
            <w:pPr>
              <w:pStyle w:val="TAC"/>
              <w:rPr>
                <w:ins w:id="604" w:author="Ashwin Mohan" w:date="2025-05-09T23:28:00Z" w16du:dateUtc="2025-05-10T06:28:00Z"/>
              </w:rPr>
            </w:pPr>
            <w:ins w:id="605" w:author="Ashwin Mohan" w:date="2025-05-09T23:28:00Z" w16du:dateUtc="2025-05-10T06:28:00Z">
              <w:r w:rsidRPr="00433396">
                <w:t>UE width &gt; 72mm</w:t>
              </w:r>
            </w:ins>
          </w:p>
        </w:tc>
      </w:tr>
      <w:tr w:rsidR="001F5253" w:rsidRPr="00433396" w14:paraId="4E8A9FB1" w14:textId="77777777" w:rsidTr="00F02359">
        <w:trPr>
          <w:jc w:val="center"/>
          <w:ins w:id="606" w:author="Ashwin Mohan" w:date="2025-05-09T23:28:00Z"/>
        </w:trPr>
        <w:tc>
          <w:tcPr>
            <w:tcW w:w="1129" w:type="dxa"/>
            <w:tcBorders>
              <w:top w:val="single" w:sz="4" w:space="0" w:color="auto"/>
              <w:left w:val="single" w:sz="4" w:space="0" w:color="auto"/>
              <w:bottom w:val="single" w:sz="4" w:space="0" w:color="auto"/>
              <w:right w:val="single" w:sz="4" w:space="0" w:color="auto"/>
            </w:tcBorders>
          </w:tcPr>
          <w:p w14:paraId="6B39437F" w14:textId="77777777" w:rsidR="001F5253" w:rsidRPr="00433396" w:rsidRDefault="001F5253" w:rsidP="00F02359">
            <w:pPr>
              <w:pStyle w:val="TAC"/>
              <w:rPr>
                <w:ins w:id="607" w:author="Ashwin Mohan" w:date="2025-05-09T23:28:00Z" w16du:dateUtc="2025-05-10T06:28:00Z"/>
              </w:rPr>
            </w:pPr>
            <w:ins w:id="608" w:author="Ashwin Mohan" w:date="2025-05-09T23:28:00Z" w16du:dateUtc="2025-05-10T06:28: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0EDF5F1E" w14:textId="77777777" w:rsidR="001F5253" w:rsidRPr="00433396" w:rsidRDefault="001F5253" w:rsidP="00F02359">
            <w:pPr>
              <w:pStyle w:val="TAC"/>
              <w:rPr>
                <w:ins w:id="609" w:author="Ashwin Mohan" w:date="2025-05-09T23:28:00Z" w16du:dateUtc="2025-05-10T06:28:00Z"/>
              </w:rPr>
            </w:pPr>
            <w:ins w:id="610" w:author="Ashwin Mohan" w:date="2025-05-09T23:28:00Z" w16du:dateUtc="2025-05-10T06:28: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2A50BEAB" w14:textId="77777777" w:rsidR="001F5253" w:rsidRDefault="001F5253" w:rsidP="00F02359">
            <w:pPr>
              <w:pStyle w:val="TAC"/>
              <w:rPr>
                <w:ins w:id="611" w:author="Ashwin Mohan" w:date="2025-05-09T23:28:00Z" w16du:dateUtc="2025-05-10T06:28:00Z"/>
              </w:rPr>
            </w:pPr>
            <w:ins w:id="612" w:author="Ashwin Mohan" w:date="2025-05-09T23:28:00Z" w16du:dateUtc="2025-05-10T06:2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76AF6582" w14:textId="77777777" w:rsidR="001F5253" w:rsidRPr="00433396" w:rsidRDefault="001F5253" w:rsidP="00F02359">
            <w:pPr>
              <w:pStyle w:val="TAC"/>
              <w:rPr>
                <w:ins w:id="613" w:author="Ashwin Mohan" w:date="2025-05-09T23:28:00Z" w16du:dateUtc="2025-05-10T06:28:00Z"/>
              </w:rPr>
            </w:pPr>
          </w:p>
        </w:tc>
        <w:tc>
          <w:tcPr>
            <w:tcW w:w="2132" w:type="dxa"/>
            <w:tcBorders>
              <w:top w:val="single" w:sz="4" w:space="0" w:color="auto"/>
              <w:left w:val="single" w:sz="4" w:space="0" w:color="auto"/>
              <w:bottom w:val="single" w:sz="4" w:space="0" w:color="auto"/>
              <w:right w:val="single" w:sz="4" w:space="0" w:color="auto"/>
            </w:tcBorders>
          </w:tcPr>
          <w:p w14:paraId="41D61FB1" w14:textId="3E0A7F41" w:rsidR="001F5253" w:rsidRPr="00433396" w:rsidRDefault="001F5253" w:rsidP="00F02359">
            <w:pPr>
              <w:pStyle w:val="TAC"/>
              <w:rPr>
                <w:ins w:id="614" w:author="Ashwin Mohan" w:date="2025-05-09T23:28:00Z" w16du:dateUtc="2025-05-10T06:28:00Z"/>
              </w:rPr>
            </w:pPr>
            <w:ins w:id="615" w:author="Ashwin Mohan" w:date="2025-05-09T23:28:00Z" w16du:dateUtc="2025-05-10T06:28:00Z">
              <w:r w:rsidRPr="00136558">
                <w:rPr>
                  <w:lang w:eastAsia="zh-CN"/>
                </w:rPr>
                <w:t>-87</w:t>
              </w:r>
            </w:ins>
            <w:ins w:id="616" w:author="Ashwin Mohan" w:date="2025-05-21T15:05:00Z" w16du:dateUtc="2025-05-21T13:05:00Z">
              <w:r w:rsidR="00622BCA">
                <w:rPr>
                  <w:lang w:eastAsia="zh-CN"/>
                </w:rPr>
                <w:t>+TT</w:t>
              </w:r>
            </w:ins>
          </w:p>
        </w:tc>
      </w:tr>
      <w:tr w:rsidR="001F5253" w:rsidRPr="00433396" w14:paraId="4FE3AFA8" w14:textId="77777777" w:rsidTr="00F02359">
        <w:trPr>
          <w:jc w:val="center"/>
          <w:ins w:id="617" w:author="Ashwin Mohan" w:date="2025-05-09T23:28:00Z"/>
        </w:trPr>
        <w:tc>
          <w:tcPr>
            <w:tcW w:w="1129" w:type="dxa"/>
            <w:tcBorders>
              <w:top w:val="single" w:sz="4" w:space="0" w:color="auto"/>
              <w:left w:val="single" w:sz="4" w:space="0" w:color="auto"/>
              <w:bottom w:val="single" w:sz="4" w:space="0" w:color="auto"/>
              <w:right w:val="single" w:sz="4" w:space="0" w:color="auto"/>
            </w:tcBorders>
            <w:hideMark/>
          </w:tcPr>
          <w:p w14:paraId="371D33B3" w14:textId="77777777" w:rsidR="001F5253" w:rsidRPr="00433396" w:rsidRDefault="001F5253" w:rsidP="00F02359">
            <w:pPr>
              <w:pStyle w:val="TAC"/>
              <w:rPr>
                <w:ins w:id="618" w:author="Ashwin Mohan" w:date="2025-05-09T23:28:00Z" w16du:dateUtc="2025-05-10T06:28:00Z"/>
              </w:rPr>
            </w:pPr>
            <w:ins w:id="619" w:author="Ashwin Mohan" w:date="2025-05-09T23:28:00Z" w16du:dateUtc="2025-05-10T06:28:00Z">
              <w:r w:rsidRPr="00433396">
                <w:t>n28</w:t>
              </w:r>
            </w:ins>
          </w:p>
        </w:tc>
        <w:tc>
          <w:tcPr>
            <w:tcW w:w="1418" w:type="dxa"/>
            <w:tcBorders>
              <w:top w:val="single" w:sz="4" w:space="0" w:color="auto"/>
              <w:left w:val="single" w:sz="4" w:space="0" w:color="auto"/>
              <w:bottom w:val="single" w:sz="4" w:space="0" w:color="auto"/>
              <w:right w:val="single" w:sz="4" w:space="0" w:color="auto"/>
            </w:tcBorders>
          </w:tcPr>
          <w:p w14:paraId="7655312A" w14:textId="77777777" w:rsidR="001F5253" w:rsidRPr="00433396" w:rsidRDefault="001F5253" w:rsidP="00F02359">
            <w:pPr>
              <w:pStyle w:val="TAC"/>
              <w:rPr>
                <w:ins w:id="620" w:author="Ashwin Mohan" w:date="2025-05-09T23:28:00Z" w16du:dateUtc="2025-05-10T06:28:00Z"/>
              </w:rPr>
            </w:pPr>
            <w:ins w:id="621" w:author="Ashwin Mohan" w:date="2025-05-09T23:28:00Z" w16du:dateUtc="2025-05-10T06:28:00Z">
              <w:r w:rsidRPr="00433396">
                <w:t>20</w:t>
              </w:r>
            </w:ins>
          </w:p>
        </w:tc>
        <w:tc>
          <w:tcPr>
            <w:tcW w:w="1984" w:type="dxa"/>
            <w:tcBorders>
              <w:top w:val="single" w:sz="4" w:space="0" w:color="auto"/>
              <w:left w:val="single" w:sz="4" w:space="0" w:color="auto"/>
              <w:bottom w:val="single" w:sz="4" w:space="0" w:color="auto"/>
              <w:right w:val="single" w:sz="4" w:space="0" w:color="auto"/>
            </w:tcBorders>
          </w:tcPr>
          <w:p w14:paraId="3D4C21FA" w14:textId="77777777" w:rsidR="001F5253" w:rsidRPr="00433396" w:rsidRDefault="001F5253" w:rsidP="00F02359">
            <w:pPr>
              <w:pStyle w:val="TAC"/>
              <w:rPr>
                <w:ins w:id="622" w:author="Ashwin Mohan" w:date="2025-05-09T23:28:00Z" w16du:dateUtc="2025-05-10T06:28:00Z"/>
              </w:rPr>
            </w:pPr>
            <w:ins w:id="623" w:author="Ashwin Mohan" w:date="2025-05-09T23:28:00Z" w16du:dateUtc="2025-05-10T06:2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2CC0481E" w14:textId="77777777" w:rsidR="001F5253" w:rsidRPr="00433396" w:rsidRDefault="001F5253" w:rsidP="00F02359">
            <w:pPr>
              <w:pStyle w:val="TAC"/>
              <w:rPr>
                <w:ins w:id="624" w:author="Ashwin Mohan" w:date="2025-05-09T23:28:00Z" w16du:dateUtc="2025-05-10T06:28:00Z"/>
              </w:rPr>
            </w:pPr>
          </w:p>
        </w:tc>
        <w:tc>
          <w:tcPr>
            <w:tcW w:w="2132" w:type="dxa"/>
            <w:tcBorders>
              <w:top w:val="single" w:sz="4" w:space="0" w:color="auto"/>
              <w:left w:val="single" w:sz="4" w:space="0" w:color="auto"/>
              <w:bottom w:val="single" w:sz="4" w:space="0" w:color="auto"/>
              <w:right w:val="single" w:sz="4" w:space="0" w:color="auto"/>
            </w:tcBorders>
          </w:tcPr>
          <w:p w14:paraId="679B67A2" w14:textId="4478302B" w:rsidR="001F5253" w:rsidRPr="00433396" w:rsidRDefault="001F5253" w:rsidP="00F02359">
            <w:pPr>
              <w:pStyle w:val="TAC"/>
              <w:rPr>
                <w:ins w:id="625" w:author="Ashwin Mohan" w:date="2025-05-09T23:28:00Z" w16du:dateUtc="2025-05-10T06:28:00Z"/>
              </w:rPr>
            </w:pPr>
            <w:ins w:id="626" w:author="Ashwin Mohan" w:date="2025-05-09T23:28:00Z" w16du:dateUtc="2025-05-10T06:28:00Z">
              <w:r w:rsidRPr="00136558">
                <w:rPr>
                  <w:lang w:eastAsia="zh-CN"/>
                </w:rPr>
                <w:t>-80</w:t>
              </w:r>
            </w:ins>
            <w:ins w:id="627" w:author="Ashwin Mohan" w:date="2025-05-21T15:05:00Z" w16du:dateUtc="2025-05-21T13:05:00Z">
              <w:r w:rsidR="00622BCA">
                <w:rPr>
                  <w:lang w:eastAsia="zh-CN"/>
                </w:rPr>
                <w:t>+TT</w:t>
              </w:r>
            </w:ins>
          </w:p>
        </w:tc>
      </w:tr>
      <w:tr w:rsidR="001F5253" w:rsidRPr="00433396" w14:paraId="31FB80C4" w14:textId="77777777" w:rsidTr="00F02359">
        <w:trPr>
          <w:jc w:val="center"/>
          <w:ins w:id="628" w:author="Ashwin Mohan" w:date="2025-05-09T23:28:00Z"/>
        </w:trPr>
        <w:tc>
          <w:tcPr>
            <w:tcW w:w="1129" w:type="dxa"/>
            <w:tcBorders>
              <w:top w:val="single" w:sz="4" w:space="0" w:color="auto"/>
              <w:left w:val="single" w:sz="4" w:space="0" w:color="auto"/>
              <w:bottom w:val="single" w:sz="4" w:space="0" w:color="auto"/>
              <w:right w:val="single" w:sz="4" w:space="0" w:color="auto"/>
            </w:tcBorders>
            <w:hideMark/>
          </w:tcPr>
          <w:p w14:paraId="6CD698E5" w14:textId="77777777" w:rsidR="001F5253" w:rsidRPr="00433396" w:rsidRDefault="001F5253" w:rsidP="00F02359">
            <w:pPr>
              <w:pStyle w:val="TAC"/>
              <w:rPr>
                <w:ins w:id="629" w:author="Ashwin Mohan" w:date="2025-05-09T23:28:00Z" w16du:dateUtc="2025-05-10T06:28:00Z"/>
              </w:rPr>
            </w:pPr>
            <w:ins w:id="630" w:author="Ashwin Mohan" w:date="2025-05-09T23:28:00Z" w16du:dateUtc="2025-05-10T06:28:00Z">
              <w:r w:rsidRPr="00433396">
                <w:t>n41</w:t>
              </w:r>
            </w:ins>
          </w:p>
        </w:tc>
        <w:tc>
          <w:tcPr>
            <w:tcW w:w="1418" w:type="dxa"/>
            <w:tcBorders>
              <w:top w:val="single" w:sz="4" w:space="0" w:color="auto"/>
              <w:left w:val="single" w:sz="4" w:space="0" w:color="auto"/>
              <w:bottom w:val="single" w:sz="4" w:space="0" w:color="auto"/>
              <w:right w:val="single" w:sz="4" w:space="0" w:color="auto"/>
            </w:tcBorders>
          </w:tcPr>
          <w:p w14:paraId="7FB4735C" w14:textId="77777777" w:rsidR="001F5253" w:rsidRPr="00433396" w:rsidRDefault="001F5253" w:rsidP="00F02359">
            <w:pPr>
              <w:pStyle w:val="TAC"/>
              <w:rPr>
                <w:ins w:id="631" w:author="Ashwin Mohan" w:date="2025-05-09T23:28:00Z" w16du:dateUtc="2025-05-10T06:28:00Z"/>
              </w:rPr>
            </w:pPr>
            <w:ins w:id="632" w:author="Ashwin Mohan" w:date="2025-05-09T23:28:00Z" w16du:dateUtc="2025-05-10T06:28: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48BA9F76" w14:textId="77777777" w:rsidR="001F5253" w:rsidRPr="00433396" w:rsidRDefault="001F5253" w:rsidP="00F02359">
            <w:pPr>
              <w:pStyle w:val="TAC"/>
              <w:rPr>
                <w:ins w:id="633" w:author="Ashwin Mohan" w:date="2025-05-09T23:28:00Z" w16du:dateUtc="2025-05-10T06:28:00Z"/>
              </w:rPr>
            </w:pPr>
            <w:ins w:id="634" w:author="Ashwin Mohan" w:date="2025-05-09T23:28:00Z" w16du:dateUtc="2025-05-10T06:2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3A844244" w14:textId="77777777" w:rsidR="001F5253" w:rsidRPr="00433396" w:rsidRDefault="001F5253" w:rsidP="00F02359">
            <w:pPr>
              <w:pStyle w:val="TAC"/>
              <w:rPr>
                <w:ins w:id="635" w:author="Ashwin Mohan" w:date="2025-05-09T23:28:00Z" w16du:dateUtc="2025-05-10T06:28:00Z"/>
              </w:rPr>
            </w:pPr>
          </w:p>
        </w:tc>
        <w:tc>
          <w:tcPr>
            <w:tcW w:w="2132" w:type="dxa"/>
            <w:tcBorders>
              <w:top w:val="single" w:sz="4" w:space="0" w:color="auto"/>
              <w:left w:val="single" w:sz="4" w:space="0" w:color="auto"/>
              <w:bottom w:val="single" w:sz="4" w:space="0" w:color="auto"/>
              <w:right w:val="single" w:sz="4" w:space="0" w:color="auto"/>
            </w:tcBorders>
          </w:tcPr>
          <w:p w14:paraId="7EEF00B8" w14:textId="0DFE539D" w:rsidR="001F5253" w:rsidRPr="00433396" w:rsidRDefault="001F5253" w:rsidP="00F02359">
            <w:pPr>
              <w:pStyle w:val="TAC"/>
              <w:rPr>
                <w:ins w:id="636" w:author="Ashwin Mohan" w:date="2025-05-09T23:28:00Z" w16du:dateUtc="2025-05-10T06:28:00Z"/>
                <w:rFonts w:cs="Arial"/>
                <w:lang w:eastAsia="zh-CN"/>
              </w:rPr>
            </w:pPr>
            <w:ins w:id="637" w:author="Ashwin Mohan" w:date="2025-05-09T23:28:00Z" w16du:dateUtc="2025-05-10T06:28:00Z">
              <w:r>
                <w:rPr>
                  <w:rFonts w:cs="Arial" w:hint="eastAsia"/>
                  <w:lang w:eastAsia="zh-CN"/>
                </w:rPr>
                <w:t>-79</w:t>
              </w:r>
            </w:ins>
            <w:ins w:id="638" w:author="Ashwin Mohan" w:date="2025-05-21T15:05:00Z" w16du:dateUtc="2025-05-21T13:05:00Z">
              <w:r w:rsidR="00622BCA">
                <w:rPr>
                  <w:rFonts w:cs="Arial"/>
                  <w:lang w:eastAsia="zh-CN"/>
                </w:rPr>
                <w:t>+TT</w:t>
              </w:r>
            </w:ins>
          </w:p>
        </w:tc>
      </w:tr>
      <w:tr w:rsidR="001F5253" w:rsidRPr="00433396" w14:paraId="62B941A2" w14:textId="77777777" w:rsidTr="00F02359">
        <w:trPr>
          <w:jc w:val="center"/>
          <w:ins w:id="639" w:author="Ashwin Mohan" w:date="2025-05-09T23:28:00Z"/>
        </w:trPr>
        <w:tc>
          <w:tcPr>
            <w:tcW w:w="1129" w:type="dxa"/>
            <w:tcBorders>
              <w:top w:val="single" w:sz="4" w:space="0" w:color="auto"/>
              <w:left w:val="single" w:sz="4" w:space="0" w:color="auto"/>
              <w:bottom w:val="single" w:sz="4" w:space="0" w:color="auto"/>
              <w:right w:val="single" w:sz="4" w:space="0" w:color="auto"/>
            </w:tcBorders>
            <w:hideMark/>
          </w:tcPr>
          <w:p w14:paraId="1887A4AA" w14:textId="77777777" w:rsidR="001F5253" w:rsidRPr="00433396" w:rsidRDefault="001F5253" w:rsidP="00F02359">
            <w:pPr>
              <w:pStyle w:val="TAC"/>
              <w:rPr>
                <w:ins w:id="640" w:author="Ashwin Mohan" w:date="2025-05-09T23:28:00Z" w16du:dateUtc="2025-05-10T06:28:00Z"/>
              </w:rPr>
            </w:pPr>
            <w:ins w:id="641" w:author="Ashwin Mohan" w:date="2025-05-09T23:28:00Z" w16du:dateUtc="2025-05-10T06:28:00Z">
              <w:r w:rsidRPr="00433396">
                <w:t>n78</w:t>
              </w:r>
            </w:ins>
          </w:p>
        </w:tc>
        <w:tc>
          <w:tcPr>
            <w:tcW w:w="1418" w:type="dxa"/>
            <w:tcBorders>
              <w:top w:val="single" w:sz="4" w:space="0" w:color="auto"/>
              <w:left w:val="single" w:sz="4" w:space="0" w:color="auto"/>
              <w:bottom w:val="single" w:sz="4" w:space="0" w:color="auto"/>
              <w:right w:val="single" w:sz="4" w:space="0" w:color="auto"/>
            </w:tcBorders>
          </w:tcPr>
          <w:p w14:paraId="26C4CFD9" w14:textId="77777777" w:rsidR="001F5253" w:rsidRPr="00433396" w:rsidRDefault="001F5253" w:rsidP="00F02359">
            <w:pPr>
              <w:pStyle w:val="TAC"/>
              <w:rPr>
                <w:ins w:id="642" w:author="Ashwin Mohan" w:date="2025-05-09T23:28:00Z" w16du:dateUtc="2025-05-10T06:28:00Z"/>
              </w:rPr>
            </w:pPr>
            <w:ins w:id="643" w:author="Ashwin Mohan" w:date="2025-05-09T23:28:00Z" w16du:dateUtc="2025-05-10T06:28: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67667340" w14:textId="77777777" w:rsidR="001F5253" w:rsidRPr="00433396" w:rsidRDefault="001F5253" w:rsidP="00F02359">
            <w:pPr>
              <w:pStyle w:val="TAC"/>
              <w:rPr>
                <w:ins w:id="644" w:author="Ashwin Mohan" w:date="2025-05-09T23:28:00Z" w16du:dateUtc="2025-05-10T06:28:00Z"/>
              </w:rPr>
            </w:pPr>
            <w:ins w:id="645" w:author="Ashwin Mohan" w:date="2025-05-09T23:28:00Z" w16du:dateUtc="2025-05-10T06:2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606039A9" w14:textId="77777777" w:rsidR="001F5253" w:rsidRPr="00433396" w:rsidRDefault="001F5253" w:rsidP="00F02359">
            <w:pPr>
              <w:pStyle w:val="TAC"/>
              <w:rPr>
                <w:ins w:id="646" w:author="Ashwin Mohan" w:date="2025-05-09T23:28:00Z" w16du:dateUtc="2025-05-10T06:28:00Z"/>
              </w:rPr>
            </w:pPr>
          </w:p>
        </w:tc>
        <w:tc>
          <w:tcPr>
            <w:tcW w:w="2132" w:type="dxa"/>
            <w:tcBorders>
              <w:top w:val="single" w:sz="4" w:space="0" w:color="auto"/>
              <w:left w:val="single" w:sz="4" w:space="0" w:color="auto"/>
              <w:bottom w:val="single" w:sz="4" w:space="0" w:color="auto"/>
              <w:right w:val="single" w:sz="4" w:space="0" w:color="auto"/>
            </w:tcBorders>
          </w:tcPr>
          <w:p w14:paraId="6690F94F" w14:textId="00D1C36F" w:rsidR="001F5253" w:rsidRPr="00433396" w:rsidRDefault="001F5253" w:rsidP="00F02359">
            <w:pPr>
              <w:pStyle w:val="TAC"/>
              <w:rPr>
                <w:ins w:id="647" w:author="Ashwin Mohan" w:date="2025-05-09T23:28:00Z" w16du:dateUtc="2025-05-10T06:28:00Z"/>
                <w:rFonts w:cs="Arial"/>
              </w:rPr>
            </w:pPr>
            <w:ins w:id="648" w:author="Ashwin Mohan" w:date="2025-05-09T23:28:00Z" w16du:dateUtc="2025-05-10T06:28:00Z">
              <w:r>
                <w:rPr>
                  <w:rFonts w:cs="Arial" w:hint="eastAsia"/>
                  <w:lang w:eastAsia="zh-CN"/>
                </w:rPr>
                <w:t>-80</w:t>
              </w:r>
            </w:ins>
            <w:ins w:id="649" w:author="Ashwin Mohan" w:date="2025-05-21T15:05:00Z" w16du:dateUtc="2025-05-21T13:05:00Z">
              <w:r w:rsidR="00622BCA">
                <w:rPr>
                  <w:rFonts w:cs="Arial"/>
                  <w:lang w:eastAsia="zh-CN"/>
                </w:rPr>
                <w:t>+TT</w:t>
              </w:r>
            </w:ins>
          </w:p>
        </w:tc>
      </w:tr>
      <w:tr w:rsidR="001F5253" w:rsidRPr="00433396" w14:paraId="6FFB3475" w14:textId="77777777" w:rsidTr="006B01B5">
        <w:trPr>
          <w:jc w:val="center"/>
          <w:ins w:id="650" w:author="Ashwin Mohan" w:date="2025-05-09T23:31:00Z"/>
        </w:trPr>
        <w:tc>
          <w:tcPr>
            <w:tcW w:w="8790" w:type="dxa"/>
            <w:gridSpan w:val="5"/>
            <w:tcBorders>
              <w:top w:val="single" w:sz="4" w:space="0" w:color="auto"/>
              <w:left w:val="single" w:sz="4" w:space="0" w:color="auto"/>
              <w:bottom w:val="single" w:sz="4" w:space="0" w:color="auto"/>
              <w:right w:val="single" w:sz="4" w:space="0" w:color="auto"/>
            </w:tcBorders>
          </w:tcPr>
          <w:p w14:paraId="6C32B29D" w14:textId="55C69DA1" w:rsidR="001F5253" w:rsidRDefault="001F5253" w:rsidP="001F5253">
            <w:pPr>
              <w:pStyle w:val="TAC"/>
              <w:jc w:val="left"/>
              <w:rPr>
                <w:ins w:id="651" w:author="Ashwin Mohan" w:date="2025-05-09T23:31:00Z" w16du:dateUtc="2025-05-10T06:31:00Z"/>
                <w:rFonts w:cs="Arial"/>
                <w:lang w:eastAsia="zh-CN"/>
              </w:rPr>
            </w:pPr>
            <w:ins w:id="652" w:author="Ashwin Mohan" w:date="2025-05-09T23:31:00Z" w16du:dateUtc="2025-05-10T06:31:00Z">
              <w:r>
                <w:rPr>
                  <w:lang w:eastAsia="zh-CN"/>
                </w:rPr>
                <w:t xml:space="preserve">NOTE 1:   The test requirement shall be calculated by utilizing the test tolerances defined in Table </w:t>
              </w:r>
            </w:ins>
            <w:ins w:id="653" w:author="Ashwin Mohan" w:date="2025-05-09T23:32:00Z" w16du:dateUtc="2025-05-10T06:32:00Z">
              <w:r>
                <w:rPr>
                  <w:lang w:eastAsia="zh-CN"/>
                </w:rPr>
                <w:t xml:space="preserve">    </w:t>
              </w:r>
            </w:ins>
            <w:ins w:id="654" w:author="Ashwin Mohan" w:date="2025-05-09T23:33:00Z" w16du:dateUtc="2025-05-10T06:33:00Z">
              <w:r w:rsidR="00E620C6">
                <w:rPr>
                  <w:lang w:eastAsia="zh-CN"/>
                </w:rPr>
                <w:t xml:space="preserve">  </w:t>
              </w:r>
            </w:ins>
            <w:ins w:id="655" w:author="Ashwin Mohan" w:date="2025-05-09T23:31:00Z" w16du:dateUtc="2025-05-10T06:31:00Z">
              <w:r>
                <w:rPr>
                  <w:lang w:eastAsia="zh-CN"/>
                </w:rPr>
                <w:t>6.2.1.2.1.5-3</w:t>
              </w:r>
            </w:ins>
          </w:p>
        </w:tc>
      </w:tr>
    </w:tbl>
    <w:p w14:paraId="1749E01E" w14:textId="7817E04E" w:rsidR="001F5253" w:rsidRPr="009171D1" w:rsidRDefault="001F5253" w:rsidP="001F5253"/>
    <w:p w14:paraId="51B6E6EF" w14:textId="68915646" w:rsidR="001F5253" w:rsidRPr="009171D1" w:rsidRDefault="001F5253" w:rsidP="001F5253">
      <w:pPr>
        <w:jc w:val="center"/>
        <w:rPr>
          <w:ins w:id="656" w:author="Ashwin Mohan" w:date="2025-05-09T23:28:00Z" w16du:dateUtc="2025-05-10T06:28:00Z"/>
          <w:rFonts w:ascii="Arial" w:hAnsi="Arial"/>
          <w:b/>
        </w:rPr>
      </w:pPr>
      <w:ins w:id="657" w:author="Ashwin Mohan" w:date="2025-05-09T23:28:00Z" w16du:dateUtc="2025-05-10T06:28:00Z">
        <w:r w:rsidRPr="009171D1">
          <w:rPr>
            <w:rFonts w:ascii="Arial" w:hAnsi="Arial"/>
            <w:b/>
          </w:rPr>
          <w:t>Table 7.2.1.</w:t>
        </w:r>
        <w:r>
          <w:rPr>
            <w:rFonts w:ascii="Arial" w:hAnsi="Arial"/>
            <w:b/>
          </w:rPr>
          <w:t>2</w:t>
        </w:r>
        <w:r w:rsidRPr="009171D1">
          <w:rPr>
            <w:rFonts w:ascii="Arial" w:hAnsi="Arial"/>
            <w:b/>
          </w:rPr>
          <w:t>.1.5-2: Test Tolerance (NR FR1 TRS)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1F5253" w:rsidRPr="009171D1" w14:paraId="16E3C683" w14:textId="77777777" w:rsidTr="00F02359">
        <w:trPr>
          <w:jc w:val="center"/>
          <w:ins w:id="658" w:author="Ashwin Mohan" w:date="2025-05-09T23:28:00Z"/>
        </w:trPr>
        <w:tc>
          <w:tcPr>
            <w:tcW w:w="1797" w:type="dxa"/>
            <w:tcBorders>
              <w:top w:val="single" w:sz="4" w:space="0" w:color="auto"/>
              <w:left w:val="single" w:sz="4" w:space="0" w:color="auto"/>
              <w:bottom w:val="single" w:sz="4" w:space="0" w:color="auto"/>
              <w:right w:val="single" w:sz="4" w:space="0" w:color="auto"/>
            </w:tcBorders>
            <w:vAlign w:val="center"/>
            <w:hideMark/>
          </w:tcPr>
          <w:p w14:paraId="70C63F67" w14:textId="77777777" w:rsidR="001F5253" w:rsidRPr="009171D1" w:rsidRDefault="001F5253" w:rsidP="00F02359">
            <w:pPr>
              <w:pStyle w:val="TAH"/>
              <w:rPr>
                <w:ins w:id="659" w:author="Ashwin Mohan" w:date="2025-05-09T23:28:00Z" w16du:dateUtc="2025-05-10T06:28:00Z"/>
              </w:rPr>
            </w:pPr>
            <w:ins w:id="660" w:author="Ashwin Mohan" w:date="2025-05-09T23:28:00Z" w16du:dateUtc="2025-05-10T06:28:00Z">
              <w:r w:rsidRPr="009171D1">
                <w:t>Operating band</w:t>
              </w:r>
            </w:ins>
          </w:p>
        </w:tc>
        <w:tc>
          <w:tcPr>
            <w:tcW w:w="2788" w:type="dxa"/>
            <w:tcBorders>
              <w:top w:val="single" w:sz="4" w:space="0" w:color="auto"/>
              <w:left w:val="single" w:sz="4" w:space="0" w:color="auto"/>
              <w:bottom w:val="single" w:sz="4" w:space="0" w:color="auto"/>
              <w:right w:val="single" w:sz="4" w:space="0" w:color="auto"/>
            </w:tcBorders>
            <w:vAlign w:val="center"/>
            <w:hideMark/>
          </w:tcPr>
          <w:p w14:paraId="007B57CB" w14:textId="77777777" w:rsidR="001F5253" w:rsidRPr="009171D1" w:rsidRDefault="001F5253" w:rsidP="00F02359">
            <w:pPr>
              <w:pStyle w:val="TAH"/>
              <w:rPr>
                <w:ins w:id="661" w:author="Ashwin Mohan" w:date="2025-05-09T23:28:00Z" w16du:dateUtc="2025-05-10T06:28:00Z"/>
              </w:rPr>
            </w:pPr>
            <w:ins w:id="662" w:author="Ashwin Mohan" w:date="2025-05-09T23:28:00Z" w16du:dateUtc="2025-05-10T06:28:00Z">
              <w:r w:rsidRPr="009171D1">
                <w:t>Test Tolerance (dB)</w:t>
              </w:r>
            </w:ins>
          </w:p>
        </w:tc>
      </w:tr>
      <w:tr w:rsidR="001F5253" w:rsidRPr="009171D1" w14:paraId="79B40426" w14:textId="77777777" w:rsidTr="00F02359">
        <w:trPr>
          <w:jc w:val="center"/>
          <w:ins w:id="663" w:author="Ashwin Mohan" w:date="2025-05-09T23:28:00Z"/>
        </w:trPr>
        <w:tc>
          <w:tcPr>
            <w:tcW w:w="1797" w:type="dxa"/>
            <w:tcBorders>
              <w:top w:val="single" w:sz="4" w:space="0" w:color="auto"/>
              <w:left w:val="single" w:sz="4" w:space="0" w:color="auto"/>
              <w:bottom w:val="single" w:sz="4" w:space="0" w:color="auto"/>
              <w:right w:val="single" w:sz="4" w:space="0" w:color="auto"/>
            </w:tcBorders>
            <w:vAlign w:val="center"/>
          </w:tcPr>
          <w:p w14:paraId="3B43592C" w14:textId="77777777" w:rsidR="001F5253" w:rsidRPr="009171D1" w:rsidRDefault="001F5253" w:rsidP="00F02359">
            <w:pPr>
              <w:pStyle w:val="TAC"/>
              <w:rPr>
                <w:ins w:id="664" w:author="Ashwin Mohan" w:date="2025-05-09T23:28:00Z" w16du:dateUtc="2025-05-10T06:28:00Z"/>
              </w:rPr>
            </w:pPr>
            <w:ins w:id="665" w:author="Ashwin Mohan" w:date="2025-05-09T23:28:00Z" w16du:dateUtc="2025-05-10T06:28:00Z">
              <w:r>
                <w:t>n1</w:t>
              </w:r>
            </w:ins>
          </w:p>
        </w:tc>
        <w:tc>
          <w:tcPr>
            <w:tcW w:w="2788" w:type="dxa"/>
            <w:tcBorders>
              <w:top w:val="single" w:sz="4" w:space="0" w:color="auto"/>
              <w:left w:val="single" w:sz="4" w:space="0" w:color="auto"/>
              <w:bottom w:val="single" w:sz="4" w:space="0" w:color="auto"/>
              <w:right w:val="single" w:sz="4" w:space="0" w:color="auto"/>
            </w:tcBorders>
            <w:vAlign w:val="center"/>
          </w:tcPr>
          <w:p w14:paraId="21C0BA33" w14:textId="2EFABF27" w:rsidR="001F5253" w:rsidRPr="009171D1" w:rsidRDefault="001F5253" w:rsidP="00F02359">
            <w:pPr>
              <w:pStyle w:val="TAC"/>
              <w:rPr>
                <w:ins w:id="666" w:author="Ashwin Mohan" w:date="2025-05-09T23:28:00Z" w16du:dateUtc="2025-05-10T06:28:00Z"/>
              </w:rPr>
            </w:pPr>
            <w:ins w:id="667" w:author="Ashwin Mohan" w:date="2025-05-09T23:28:00Z" w16du:dateUtc="2025-05-10T06:28:00Z">
              <w:r>
                <w:t>1.</w:t>
              </w:r>
            </w:ins>
            <w:ins w:id="668" w:author="Ashwin Mohan" w:date="2025-05-09T23:30:00Z" w16du:dateUtc="2025-05-10T06:30:00Z">
              <w:r>
                <w:t>40</w:t>
              </w:r>
            </w:ins>
          </w:p>
        </w:tc>
      </w:tr>
      <w:tr w:rsidR="001F5253" w:rsidRPr="009171D1" w14:paraId="2F60CC42" w14:textId="77777777" w:rsidTr="00F02359">
        <w:trPr>
          <w:jc w:val="center"/>
          <w:ins w:id="669" w:author="Ashwin Mohan" w:date="2025-05-09T23:28:00Z"/>
        </w:trPr>
        <w:tc>
          <w:tcPr>
            <w:tcW w:w="1797" w:type="dxa"/>
            <w:tcBorders>
              <w:top w:val="single" w:sz="4" w:space="0" w:color="auto"/>
              <w:left w:val="single" w:sz="4" w:space="0" w:color="auto"/>
              <w:bottom w:val="single" w:sz="4" w:space="0" w:color="auto"/>
              <w:right w:val="single" w:sz="4" w:space="0" w:color="auto"/>
            </w:tcBorders>
            <w:vAlign w:val="center"/>
          </w:tcPr>
          <w:p w14:paraId="0A102CE7" w14:textId="77777777" w:rsidR="001F5253" w:rsidRPr="009171D1" w:rsidRDefault="001F5253" w:rsidP="00F02359">
            <w:pPr>
              <w:pStyle w:val="TAC"/>
              <w:rPr>
                <w:ins w:id="670" w:author="Ashwin Mohan" w:date="2025-05-09T23:28:00Z" w16du:dateUtc="2025-05-10T06:28:00Z"/>
              </w:rPr>
            </w:pPr>
            <w:ins w:id="671" w:author="Ashwin Mohan" w:date="2025-05-09T23:28:00Z" w16du:dateUtc="2025-05-10T06:28:00Z">
              <w:r>
                <w:t>n28</w:t>
              </w:r>
            </w:ins>
          </w:p>
        </w:tc>
        <w:tc>
          <w:tcPr>
            <w:tcW w:w="2788" w:type="dxa"/>
            <w:tcBorders>
              <w:top w:val="single" w:sz="4" w:space="0" w:color="auto"/>
              <w:left w:val="single" w:sz="4" w:space="0" w:color="auto"/>
              <w:bottom w:val="single" w:sz="4" w:space="0" w:color="auto"/>
              <w:right w:val="single" w:sz="4" w:space="0" w:color="auto"/>
            </w:tcBorders>
            <w:vAlign w:val="center"/>
          </w:tcPr>
          <w:p w14:paraId="29976094" w14:textId="42450B36" w:rsidR="001F5253" w:rsidRPr="009171D1" w:rsidRDefault="001F5253" w:rsidP="00F02359">
            <w:pPr>
              <w:pStyle w:val="TAC"/>
              <w:rPr>
                <w:ins w:id="672" w:author="Ashwin Mohan" w:date="2025-05-09T23:28:00Z" w16du:dateUtc="2025-05-10T06:28:00Z"/>
              </w:rPr>
            </w:pPr>
            <w:ins w:id="673" w:author="Ashwin Mohan" w:date="2025-05-09T23:28:00Z" w16du:dateUtc="2025-05-10T06:28:00Z">
              <w:r>
                <w:t>1.</w:t>
              </w:r>
            </w:ins>
            <w:ins w:id="674" w:author="Ashwin Mohan" w:date="2025-05-09T23:30:00Z" w16du:dateUtc="2025-05-10T06:30:00Z">
              <w:r>
                <w:t>40</w:t>
              </w:r>
            </w:ins>
          </w:p>
        </w:tc>
      </w:tr>
      <w:tr w:rsidR="001F5253" w:rsidRPr="009171D1" w14:paraId="6CF57F9E" w14:textId="77777777" w:rsidTr="00F02359">
        <w:trPr>
          <w:jc w:val="center"/>
          <w:ins w:id="675" w:author="Ashwin Mohan" w:date="2025-05-09T23:28:00Z"/>
        </w:trPr>
        <w:tc>
          <w:tcPr>
            <w:tcW w:w="1797" w:type="dxa"/>
            <w:tcBorders>
              <w:top w:val="single" w:sz="4" w:space="0" w:color="auto"/>
              <w:left w:val="single" w:sz="4" w:space="0" w:color="auto"/>
              <w:bottom w:val="single" w:sz="4" w:space="0" w:color="auto"/>
              <w:right w:val="single" w:sz="4" w:space="0" w:color="auto"/>
            </w:tcBorders>
            <w:vAlign w:val="center"/>
            <w:hideMark/>
          </w:tcPr>
          <w:p w14:paraId="2F88C630" w14:textId="77777777" w:rsidR="001F5253" w:rsidRPr="009171D1" w:rsidRDefault="001F5253" w:rsidP="00F02359">
            <w:pPr>
              <w:pStyle w:val="TAC"/>
              <w:rPr>
                <w:ins w:id="676" w:author="Ashwin Mohan" w:date="2025-05-09T23:28:00Z" w16du:dateUtc="2025-05-10T06:28:00Z"/>
              </w:rPr>
            </w:pPr>
            <w:ins w:id="677" w:author="Ashwin Mohan" w:date="2025-05-09T23:28:00Z" w16du:dateUtc="2025-05-10T06:28:00Z">
              <w:r w:rsidRPr="009171D1">
                <w:t>n41</w:t>
              </w:r>
            </w:ins>
          </w:p>
        </w:tc>
        <w:tc>
          <w:tcPr>
            <w:tcW w:w="2788" w:type="dxa"/>
            <w:tcBorders>
              <w:top w:val="single" w:sz="4" w:space="0" w:color="auto"/>
              <w:left w:val="single" w:sz="4" w:space="0" w:color="auto"/>
              <w:bottom w:val="single" w:sz="4" w:space="0" w:color="auto"/>
              <w:right w:val="single" w:sz="4" w:space="0" w:color="auto"/>
            </w:tcBorders>
            <w:vAlign w:val="center"/>
          </w:tcPr>
          <w:p w14:paraId="2D27DA7C" w14:textId="1ECB94FC" w:rsidR="001F5253" w:rsidRPr="009171D1" w:rsidRDefault="001F5253" w:rsidP="00F02359">
            <w:pPr>
              <w:pStyle w:val="TAC"/>
              <w:rPr>
                <w:ins w:id="678" w:author="Ashwin Mohan" w:date="2025-05-09T23:28:00Z" w16du:dateUtc="2025-05-10T06:28:00Z"/>
              </w:rPr>
            </w:pPr>
            <w:ins w:id="679" w:author="Ashwin Mohan" w:date="2025-05-09T23:28:00Z" w16du:dateUtc="2025-05-10T06:28:00Z">
              <w:r w:rsidRPr="009171D1">
                <w:t>1.</w:t>
              </w:r>
            </w:ins>
            <w:ins w:id="680" w:author="Ashwin Mohan" w:date="2025-05-09T23:30:00Z" w16du:dateUtc="2025-05-10T06:30:00Z">
              <w:r>
                <w:t>40</w:t>
              </w:r>
            </w:ins>
          </w:p>
        </w:tc>
      </w:tr>
      <w:tr w:rsidR="001F5253" w:rsidRPr="009171D1" w14:paraId="63689E01" w14:textId="77777777" w:rsidTr="00F02359">
        <w:trPr>
          <w:jc w:val="center"/>
          <w:ins w:id="681" w:author="Ashwin Mohan" w:date="2025-05-09T23:28:00Z"/>
        </w:trPr>
        <w:tc>
          <w:tcPr>
            <w:tcW w:w="1797" w:type="dxa"/>
            <w:tcBorders>
              <w:top w:val="single" w:sz="4" w:space="0" w:color="auto"/>
              <w:left w:val="single" w:sz="4" w:space="0" w:color="auto"/>
              <w:bottom w:val="single" w:sz="4" w:space="0" w:color="auto"/>
              <w:right w:val="single" w:sz="4" w:space="0" w:color="auto"/>
            </w:tcBorders>
            <w:vAlign w:val="center"/>
            <w:hideMark/>
          </w:tcPr>
          <w:p w14:paraId="212DAF8F" w14:textId="77777777" w:rsidR="001F5253" w:rsidRPr="009171D1" w:rsidRDefault="001F5253" w:rsidP="00F02359">
            <w:pPr>
              <w:pStyle w:val="TAC"/>
              <w:rPr>
                <w:ins w:id="682" w:author="Ashwin Mohan" w:date="2025-05-09T23:28:00Z" w16du:dateUtc="2025-05-10T06:28:00Z"/>
              </w:rPr>
            </w:pPr>
            <w:ins w:id="683" w:author="Ashwin Mohan" w:date="2025-05-09T23:28:00Z" w16du:dateUtc="2025-05-10T06:28:00Z">
              <w:r w:rsidRPr="009171D1">
                <w:t>n78</w:t>
              </w:r>
            </w:ins>
          </w:p>
        </w:tc>
        <w:tc>
          <w:tcPr>
            <w:tcW w:w="2788" w:type="dxa"/>
            <w:tcBorders>
              <w:top w:val="single" w:sz="4" w:space="0" w:color="auto"/>
              <w:left w:val="single" w:sz="4" w:space="0" w:color="auto"/>
              <w:bottom w:val="single" w:sz="4" w:space="0" w:color="auto"/>
              <w:right w:val="single" w:sz="4" w:space="0" w:color="auto"/>
            </w:tcBorders>
          </w:tcPr>
          <w:p w14:paraId="70B4CEA6" w14:textId="1267AFA7" w:rsidR="001F5253" w:rsidRPr="009171D1" w:rsidRDefault="001F5253" w:rsidP="00F02359">
            <w:pPr>
              <w:pStyle w:val="TAC"/>
              <w:rPr>
                <w:ins w:id="684" w:author="Ashwin Mohan" w:date="2025-05-09T23:28:00Z" w16du:dateUtc="2025-05-10T06:28:00Z"/>
              </w:rPr>
            </w:pPr>
            <w:ins w:id="685" w:author="Ashwin Mohan" w:date="2025-05-09T23:28:00Z" w16du:dateUtc="2025-05-10T06:28:00Z">
              <w:r w:rsidRPr="009171D1">
                <w:t>1.</w:t>
              </w:r>
            </w:ins>
            <w:ins w:id="686" w:author="Ashwin Mohan" w:date="2025-05-09T23:30:00Z" w16du:dateUtc="2025-05-10T06:30:00Z">
              <w:r>
                <w:t>44</w:t>
              </w:r>
            </w:ins>
          </w:p>
        </w:tc>
      </w:tr>
    </w:tbl>
    <w:p w14:paraId="3F827530" w14:textId="77777777" w:rsidR="001F5253" w:rsidRPr="009171D1" w:rsidRDefault="001F5253" w:rsidP="001F5253">
      <w:pPr>
        <w:rPr>
          <w:ins w:id="687" w:author="Ashwin Mohan" w:date="2025-05-09T23:28:00Z" w16du:dateUtc="2025-05-10T06:28:00Z"/>
        </w:rPr>
      </w:pPr>
    </w:p>
    <w:p w14:paraId="7E76B2A6" w14:textId="482D1282" w:rsidR="001F5253" w:rsidRPr="00F31076" w:rsidRDefault="001F5253">
      <w:pPr>
        <w:pStyle w:val="CRCoverPage"/>
        <w:spacing w:after="0"/>
        <w:rPr>
          <w:noProof/>
          <w:sz w:val="24"/>
          <w:szCs w:val="24"/>
        </w:rPr>
      </w:pPr>
      <w:r w:rsidRPr="001F5253">
        <w:rPr>
          <w:noProof/>
          <w:sz w:val="24"/>
          <w:szCs w:val="24"/>
          <w:highlight w:val="green"/>
        </w:rPr>
        <w:t>&lt;Unchanged sections skipped&gt;</w:t>
      </w:r>
    </w:p>
    <w:p w14:paraId="205435C3" w14:textId="77777777" w:rsidR="00F31076" w:rsidRDefault="00F31076">
      <w:pPr>
        <w:pStyle w:val="CRCoverPage"/>
        <w:spacing w:after="0"/>
        <w:rPr>
          <w:noProof/>
          <w:sz w:val="8"/>
          <w:szCs w:val="8"/>
        </w:rPr>
      </w:pPr>
    </w:p>
    <w:p w14:paraId="4B2727C3" w14:textId="77777777" w:rsidR="00F31076" w:rsidRDefault="00F31076">
      <w:pPr>
        <w:pStyle w:val="CRCoverPage"/>
        <w:spacing w:after="0"/>
        <w:rPr>
          <w:noProof/>
          <w:sz w:val="8"/>
          <w:szCs w:val="8"/>
        </w:rPr>
      </w:pPr>
    </w:p>
    <w:p w14:paraId="35C4B8E8" w14:textId="77777777" w:rsidR="00F372DD" w:rsidRPr="009171D1" w:rsidRDefault="00F372DD" w:rsidP="00F372DD">
      <w:pPr>
        <w:pStyle w:val="Heading8"/>
      </w:pPr>
      <w:bookmarkStart w:id="688" w:name="_Toc516760256"/>
      <w:bookmarkStart w:id="689" w:name="_Toc68601386"/>
      <w:bookmarkStart w:id="690" w:name="_Toc194517504"/>
      <w:r w:rsidRPr="009171D1">
        <w:t>Annex D (normative): Maximum uncertainty of test system and test tolerance</w:t>
      </w:r>
      <w:bookmarkEnd w:id="688"/>
      <w:bookmarkEnd w:id="689"/>
      <w:bookmarkEnd w:id="690"/>
    </w:p>
    <w:p w14:paraId="56F672AC" w14:textId="77777777" w:rsidR="00F372DD" w:rsidRPr="009171D1" w:rsidRDefault="00F372DD" w:rsidP="00F372DD">
      <w:pPr>
        <w:pStyle w:val="Heading1"/>
      </w:pPr>
      <w:bookmarkStart w:id="691" w:name="_Toc516760257"/>
      <w:bookmarkStart w:id="692" w:name="_Toc68601387"/>
      <w:bookmarkStart w:id="693" w:name="_Toc194517505"/>
      <w:r w:rsidRPr="009171D1">
        <w:t>D.1</w:t>
      </w:r>
      <w:r w:rsidRPr="009171D1">
        <w:tab/>
        <w:t>Maximum uncertainty of test system</w:t>
      </w:r>
      <w:bookmarkEnd w:id="691"/>
      <w:bookmarkEnd w:id="692"/>
      <w:bookmarkEnd w:id="693"/>
    </w:p>
    <w:p w14:paraId="479A1AE2" w14:textId="3F36465A" w:rsidR="00F372DD" w:rsidRPr="009171D1" w:rsidRDefault="00F372DD" w:rsidP="00F372DD">
      <w:pPr>
        <w:numPr>
          <w:ilvl w:val="0"/>
          <w:numId w:val="1"/>
        </w:numPr>
        <w:tabs>
          <w:tab w:val="clear" w:pos="432"/>
          <w:tab w:val="num" w:pos="0"/>
        </w:tabs>
        <w:suppressAutoHyphens/>
        <w:overflowPunct w:val="0"/>
        <w:autoSpaceDE w:val="0"/>
        <w:autoSpaceDN w:val="0"/>
        <w:adjustRightInd w:val="0"/>
        <w:ind w:left="0" w:right="336" w:firstLine="0"/>
        <w:textAlignment w:val="baseline"/>
      </w:pPr>
      <w:r w:rsidRPr="009171D1">
        <w:t>The maximum acceptable uncertainty of the Test System is specified in Table D.1-1</w:t>
      </w:r>
      <w:ins w:id="694" w:author="Ashwin Mohan" w:date="2025-05-21T14:09:00Z" w16du:dateUtc="2025-05-21T12:09:00Z">
        <w:r w:rsidR="00832AFB">
          <w:t xml:space="preserve"> </w:t>
        </w:r>
        <w:r w:rsidR="00832AFB" w:rsidRPr="00BB67EC">
          <w:t>(for Browsing Mode) and Table D.1-2 (for Talk Mode)</w:t>
        </w:r>
      </w:ins>
      <w:r w:rsidRPr="009171D1">
        <w:t xml:space="preserve"> for each test, where appropriate. The Test System shall enable each test to be measured with an uncertainty not exceeding the specified values. All ranges and uncertainties are absolute values and are valid for a confidence level of 95 %.</w:t>
      </w:r>
    </w:p>
    <w:p w14:paraId="7E06273D" w14:textId="77777777" w:rsidR="00F372DD" w:rsidRPr="009171D1" w:rsidRDefault="00F372DD" w:rsidP="00F372DD">
      <w:pPr>
        <w:numPr>
          <w:ilvl w:val="0"/>
          <w:numId w:val="1"/>
        </w:numPr>
        <w:tabs>
          <w:tab w:val="clear" w:pos="432"/>
          <w:tab w:val="num" w:pos="0"/>
        </w:tabs>
        <w:suppressAutoHyphens/>
        <w:overflowPunct w:val="0"/>
        <w:autoSpaceDE w:val="0"/>
        <w:autoSpaceDN w:val="0"/>
        <w:adjustRightInd w:val="0"/>
        <w:ind w:left="0" w:right="336" w:firstLine="0"/>
        <w:textAlignment w:val="baseline"/>
        <w:rPr>
          <w:snapToGrid w:val="0"/>
        </w:rPr>
      </w:pPr>
      <w:r w:rsidRPr="009171D1">
        <w:rPr>
          <w:rFonts w:eastAsia="Osaka"/>
        </w:rPr>
        <w:t>In Annex A.4, the estimation of measurement uncertainty is defined.</w:t>
      </w:r>
    </w:p>
    <w:p w14:paraId="4D1C58E1" w14:textId="54DADA9E" w:rsidR="00F372DD" w:rsidRPr="009171D1" w:rsidRDefault="00F372DD" w:rsidP="00F372DD">
      <w:pPr>
        <w:pStyle w:val="TH"/>
        <w:numPr>
          <w:ilvl w:val="0"/>
          <w:numId w:val="1"/>
        </w:numPr>
        <w:suppressAutoHyphens/>
        <w:overflowPunct w:val="0"/>
        <w:autoSpaceDE w:val="0"/>
        <w:autoSpaceDN w:val="0"/>
        <w:adjustRightInd w:val="0"/>
        <w:textAlignment w:val="baseline"/>
        <w:rPr>
          <w:rFonts w:eastAsia="Osaka"/>
        </w:rPr>
      </w:pPr>
      <w:r w:rsidRPr="009171D1">
        <w:rPr>
          <w:rFonts w:eastAsia="Osaka"/>
        </w:rPr>
        <w:t>Table D.1-1: Maximum Test System uncertainties for</w:t>
      </w:r>
      <w:r w:rsidRPr="009171D1">
        <w:t xml:space="preserve"> TRP</w:t>
      </w:r>
      <w:ins w:id="695" w:author="Ashwin Mohan" w:date="2025-05-09T22:54:00Z" w16du:dateUtc="2025-05-10T05:54:00Z">
        <w:r>
          <w:t xml:space="preserve"> and TRS</w:t>
        </w:r>
      </w:ins>
      <w:r w:rsidRPr="009171D1">
        <w:t xml:space="preserve"> hand only (browsing mode) tests using anechoic chamber method for NR FR1 bands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3150"/>
        <w:gridCol w:w="3593"/>
        <w:gridCol w:w="2790"/>
      </w:tblGrid>
      <w:tr w:rsidR="00F372DD" w:rsidRPr="009171D1" w14:paraId="144A5C7D" w14:textId="77777777" w:rsidTr="00F02359">
        <w:trPr>
          <w:trHeight w:val="395"/>
          <w:jc w:val="center"/>
        </w:trPr>
        <w:tc>
          <w:tcPr>
            <w:tcW w:w="3150" w:type="dxa"/>
          </w:tcPr>
          <w:p w14:paraId="538A8408"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sz w:val="18"/>
                <w:szCs w:val="18"/>
              </w:rPr>
              <w:t>Clause</w:t>
            </w:r>
          </w:p>
        </w:tc>
        <w:tc>
          <w:tcPr>
            <w:tcW w:w="3593" w:type="dxa"/>
          </w:tcPr>
          <w:p w14:paraId="03F80E03"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sz w:val="18"/>
                <w:szCs w:val="18"/>
              </w:rPr>
              <w:t>Maximum Test System Uncertainty</w:t>
            </w:r>
            <w:r w:rsidRPr="004373AE">
              <w:rPr>
                <w:sz w:val="18"/>
                <w:szCs w:val="18"/>
              </w:rPr>
              <w:t xml:space="preserve"> (MTSU)</w:t>
            </w:r>
          </w:p>
        </w:tc>
        <w:tc>
          <w:tcPr>
            <w:tcW w:w="2790" w:type="dxa"/>
          </w:tcPr>
          <w:p w14:paraId="5E3E3A2B"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sz w:val="18"/>
                <w:szCs w:val="18"/>
              </w:rPr>
              <w:t>Derivation of Test System Uncertainty</w:t>
            </w:r>
          </w:p>
        </w:tc>
      </w:tr>
      <w:tr w:rsidR="00F372DD" w:rsidRPr="009171D1" w14:paraId="11D9BD77" w14:textId="77777777" w:rsidTr="00F02359">
        <w:trPr>
          <w:jc w:val="center"/>
        </w:trPr>
        <w:tc>
          <w:tcPr>
            <w:tcW w:w="3150" w:type="dxa"/>
          </w:tcPr>
          <w:p w14:paraId="03CAEB39"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jc w:val="left"/>
              <w:textAlignment w:val="baseline"/>
              <w:rPr>
                <w:rFonts w:eastAsia="Osaka"/>
                <w:b w:val="0"/>
                <w:sz w:val="18"/>
                <w:szCs w:val="18"/>
              </w:rPr>
            </w:pPr>
            <w:r w:rsidRPr="009171D1">
              <w:rPr>
                <w:rFonts w:eastAsia="Osaka"/>
                <w:b w:val="0"/>
                <w:sz w:val="18"/>
                <w:szCs w:val="18"/>
              </w:rPr>
              <w:t>6.2.1.1.1 Total Radiated Power (TRP) for FR1 NR Standalone (SA) in Browsing Mode with Hand Phantom</w:t>
            </w:r>
          </w:p>
        </w:tc>
        <w:tc>
          <w:tcPr>
            <w:tcW w:w="3593" w:type="dxa"/>
          </w:tcPr>
          <w:p w14:paraId="1AAEABF2" w14:textId="77777777" w:rsidR="00F372DD" w:rsidRPr="009171D1" w:rsidRDefault="00F372DD" w:rsidP="00F372DD">
            <w:pPr>
              <w:pStyle w:val="TH"/>
              <w:numPr>
                <w:ilvl w:val="0"/>
                <w:numId w:val="1"/>
              </w:numPr>
              <w:suppressAutoHyphens/>
              <w:overflowPunct w:val="0"/>
              <w:autoSpaceDE w:val="0"/>
              <w:autoSpaceDN w:val="0"/>
              <w:adjustRightInd w:val="0"/>
              <w:ind w:left="0" w:firstLine="0"/>
              <w:textAlignment w:val="baseline"/>
              <w:rPr>
                <w:b w:val="0"/>
                <w:bCs/>
                <w:lang w:eastAsia="sv-SE"/>
              </w:rPr>
            </w:pPr>
            <w:r w:rsidRPr="009171D1">
              <w:rPr>
                <w:b w:val="0"/>
                <w:bCs/>
                <w:lang w:eastAsia="sv-SE"/>
              </w:rPr>
              <w:t xml:space="preserve">1.64 </w:t>
            </w:r>
            <w:proofErr w:type="gramStart"/>
            <w:r w:rsidRPr="009171D1">
              <w:rPr>
                <w:b w:val="0"/>
                <w:bCs/>
                <w:lang w:eastAsia="sv-SE"/>
              </w:rPr>
              <w:t>dB :</w:t>
            </w:r>
            <w:proofErr w:type="gramEnd"/>
            <w:r w:rsidRPr="009171D1">
              <w:rPr>
                <w:b w:val="0"/>
                <w:bCs/>
                <w:lang w:eastAsia="sv-SE"/>
              </w:rPr>
              <w:t xml:space="preserve"> &lt; 3 GHz</w:t>
            </w:r>
          </w:p>
          <w:p w14:paraId="3A072C45"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b w:val="0"/>
                <w:lang w:eastAsia="sv-SE"/>
              </w:rPr>
            </w:pPr>
            <w:r w:rsidRPr="009171D1">
              <w:rPr>
                <w:b w:val="0"/>
                <w:bCs/>
                <w:lang w:eastAsia="sv-SE"/>
              </w:rPr>
              <w:t>1.73 dB &gt;= 3 GHz</w:t>
            </w:r>
          </w:p>
        </w:tc>
        <w:tc>
          <w:tcPr>
            <w:tcW w:w="2790" w:type="dxa"/>
          </w:tcPr>
          <w:p w14:paraId="403A263D"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rFonts w:eastAsia="Osaka"/>
                <w:b w:val="0"/>
                <w:sz w:val="18"/>
                <w:szCs w:val="18"/>
              </w:rPr>
              <w:t>Refer to Annex A.4</w:t>
            </w:r>
          </w:p>
        </w:tc>
      </w:tr>
      <w:tr w:rsidR="00F372DD" w:rsidRPr="009171D1" w14:paraId="204F1D3B" w14:textId="77777777" w:rsidTr="00F02359">
        <w:trPr>
          <w:jc w:val="center"/>
        </w:trPr>
        <w:tc>
          <w:tcPr>
            <w:tcW w:w="3150" w:type="dxa"/>
          </w:tcPr>
          <w:p w14:paraId="694646C2"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jc w:val="left"/>
              <w:textAlignment w:val="baseline"/>
              <w:rPr>
                <w:rFonts w:eastAsia="Osaka"/>
                <w:b w:val="0"/>
                <w:sz w:val="18"/>
                <w:szCs w:val="18"/>
              </w:rPr>
            </w:pPr>
            <w:r w:rsidRPr="009171D1">
              <w:rPr>
                <w:rFonts w:eastAsia="Osaka"/>
                <w:b w:val="0"/>
                <w:sz w:val="18"/>
                <w:szCs w:val="18"/>
              </w:rPr>
              <w:t>7.2.1.1.1 Total Radiated Sensitivity (TRS) for FR1 NR Standalone (SA) in Browsing Mode with Hand Phantom</w:t>
            </w:r>
          </w:p>
        </w:tc>
        <w:tc>
          <w:tcPr>
            <w:tcW w:w="3593" w:type="dxa"/>
          </w:tcPr>
          <w:p w14:paraId="48157A16" w14:textId="77777777" w:rsidR="00F372DD" w:rsidRPr="009171D1" w:rsidRDefault="00F372DD" w:rsidP="00F372DD">
            <w:pPr>
              <w:pStyle w:val="TH"/>
              <w:numPr>
                <w:ilvl w:val="0"/>
                <w:numId w:val="1"/>
              </w:numPr>
              <w:suppressAutoHyphens/>
              <w:overflowPunct w:val="0"/>
              <w:autoSpaceDE w:val="0"/>
              <w:autoSpaceDN w:val="0"/>
              <w:adjustRightInd w:val="0"/>
              <w:ind w:left="0" w:firstLine="0"/>
              <w:textAlignment w:val="baseline"/>
              <w:rPr>
                <w:b w:val="0"/>
                <w:bCs/>
                <w:lang w:eastAsia="sv-SE"/>
              </w:rPr>
            </w:pPr>
            <w:r w:rsidRPr="009171D1">
              <w:rPr>
                <w:b w:val="0"/>
                <w:bCs/>
                <w:lang w:eastAsia="sv-SE"/>
              </w:rPr>
              <w:t xml:space="preserve">2.06 </w:t>
            </w:r>
            <w:proofErr w:type="gramStart"/>
            <w:r w:rsidRPr="009171D1">
              <w:rPr>
                <w:b w:val="0"/>
                <w:bCs/>
                <w:lang w:eastAsia="sv-SE"/>
              </w:rPr>
              <w:t>dB :</w:t>
            </w:r>
            <w:proofErr w:type="gramEnd"/>
            <w:r w:rsidRPr="009171D1">
              <w:rPr>
                <w:b w:val="0"/>
                <w:bCs/>
                <w:lang w:eastAsia="sv-SE"/>
              </w:rPr>
              <w:t xml:space="preserve"> &lt; 3 GHz</w:t>
            </w:r>
          </w:p>
          <w:p w14:paraId="7AF97043"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b w:val="0"/>
                <w:lang w:eastAsia="sv-SE"/>
              </w:rPr>
            </w:pPr>
            <w:r w:rsidRPr="009171D1">
              <w:rPr>
                <w:b w:val="0"/>
                <w:bCs/>
                <w:lang w:eastAsia="sv-SE"/>
              </w:rPr>
              <w:t>2.13 dB &gt;= 3 GHz</w:t>
            </w:r>
          </w:p>
        </w:tc>
        <w:tc>
          <w:tcPr>
            <w:tcW w:w="2790" w:type="dxa"/>
          </w:tcPr>
          <w:p w14:paraId="4E54A51D"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rFonts w:eastAsia="Osaka"/>
                <w:b w:val="0"/>
                <w:sz w:val="18"/>
                <w:szCs w:val="18"/>
              </w:rPr>
              <w:t>Refer to Annex A.4</w:t>
            </w:r>
          </w:p>
        </w:tc>
      </w:tr>
    </w:tbl>
    <w:p w14:paraId="16213628" w14:textId="77777777" w:rsidR="00F372DD" w:rsidRDefault="00F372DD" w:rsidP="00F372DD">
      <w:pPr>
        <w:rPr>
          <w:ins w:id="696" w:author="Ashwin Mohan" w:date="2025-05-09T22:53:00Z" w16du:dateUtc="2025-05-10T05:53:00Z"/>
        </w:rPr>
      </w:pPr>
    </w:p>
    <w:p w14:paraId="4F2D2B14" w14:textId="77777777" w:rsidR="00F372DD" w:rsidRPr="009171D1" w:rsidRDefault="00F372DD" w:rsidP="00F372DD">
      <w:pPr>
        <w:pStyle w:val="TH"/>
        <w:numPr>
          <w:ilvl w:val="0"/>
          <w:numId w:val="1"/>
        </w:numPr>
        <w:suppressAutoHyphens/>
        <w:overflowPunct w:val="0"/>
        <w:autoSpaceDE w:val="0"/>
        <w:autoSpaceDN w:val="0"/>
        <w:adjustRightInd w:val="0"/>
        <w:textAlignment w:val="baseline"/>
        <w:rPr>
          <w:ins w:id="697" w:author="Ashwin Mohan" w:date="2025-05-09T22:54:00Z" w16du:dateUtc="2025-05-10T05:54:00Z"/>
          <w:rFonts w:eastAsia="Osaka"/>
        </w:rPr>
      </w:pPr>
      <w:ins w:id="698" w:author="Ashwin Mohan" w:date="2025-05-09T22:54:00Z" w16du:dateUtc="2025-05-10T05:54:00Z">
        <w:r w:rsidRPr="009171D1">
          <w:rPr>
            <w:rFonts w:eastAsia="Osaka"/>
          </w:rPr>
          <w:lastRenderedPageBreak/>
          <w:t>Table D.1-</w:t>
        </w:r>
        <w:r>
          <w:rPr>
            <w:rFonts w:eastAsia="Osaka"/>
          </w:rPr>
          <w:t>2</w:t>
        </w:r>
        <w:r w:rsidRPr="009171D1">
          <w:rPr>
            <w:rFonts w:eastAsia="Osaka"/>
          </w:rPr>
          <w:t>: Maximum Test System uncertainties for</w:t>
        </w:r>
        <w:r w:rsidRPr="009171D1">
          <w:t xml:space="preserve"> </w:t>
        </w:r>
        <w:r w:rsidRPr="00D16247">
          <w:t>TRP</w:t>
        </w:r>
        <w:r>
          <w:t xml:space="preserve"> and TRS</w:t>
        </w:r>
        <w:r w:rsidRPr="00D16247">
          <w:t xml:space="preserve"> Beside Head and Hand (Talk mode)</w:t>
        </w:r>
        <w:r w:rsidRPr="009171D1">
          <w:t xml:space="preserve"> tests using anechoic chamber method for NR FR1 bands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3150"/>
        <w:gridCol w:w="3593"/>
        <w:gridCol w:w="2790"/>
      </w:tblGrid>
      <w:tr w:rsidR="00F372DD" w:rsidRPr="009171D1" w14:paraId="651247B4" w14:textId="77777777" w:rsidTr="00F02359">
        <w:trPr>
          <w:trHeight w:val="395"/>
          <w:jc w:val="center"/>
          <w:ins w:id="699" w:author="Ashwin Mohan" w:date="2025-05-09T22:54:00Z"/>
        </w:trPr>
        <w:tc>
          <w:tcPr>
            <w:tcW w:w="3150" w:type="dxa"/>
          </w:tcPr>
          <w:p w14:paraId="12DA824C"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ins w:id="700" w:author="Ashwin Mohan" w:date="2025-05-09T22:54:00Z" w16du:dateUtc="2025-05-10T05:54:00Z"/>
                <w:rFonts w:eastAsia="Osaka"/>
                <w:b w:val="0"/>
                <w:sz w:val="18"/>
                <w:szCs w:val="18"/>
              </w:rPr>
            </w:pPr>
            <w:ins w:id="701" w:author="Ashwin Mohan" w:date="2025-05-09T22:54:00Z" w16du:dateUtc="2025-05-10T05:54:00Z">
              <w:r w:rsidRPr="009171D1">
                <w:rPr>
                  <w:sz w:val="18"/>
                  <w:szCs w:val="18"/>
                </w:rPr>
                <w:t>Clause</w:t>
              </w:r>
            </w:ins>
          </w:p>
        </w:tc>
        <w:tc>
          <w:tcPr>
            <w:tcW w:w="3593" w:type="dxa"/>
          </w:tcPr>
          <w:p w14:paraId="63C563E4"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ins w:id="702" w:author="Ashwin Mohan" w:date="2025-05-09T22:54:00Z" w16du:dateUtc="2025-05-10T05:54:00Z"/>
                <w:rFonts w:eastAsia="Osaka"/>
                <w:b w:val="0"/>
                <w:sz w:val="18"/>
                <w:szCs w:val="18"/>
              </w:rPr>
            </w:pPr>
            <w:ins w:id="703" w:author="Ashwin Mohan" w:date="2025-05-09T22:54:00Z" w16du:dateUtc="2025-05-10T05:54:00Z">
              <w:r w:rsidRPr="009171D1">
                <w:rPr>
                  <w:sz w:val="18"/>
                  <w:szCs w:val="18"/>
                </w:rPr>
                <w:t>Maximum Test System Uncertainty</w:t>
              </w:r>
              <w:r w:rsidRPr="004373AE">
                <w:rPr>
                  <w:sz w:val="18"/>
                  <w:szCs w:val="18"/>
                </w:rPr>
                <w:t xml:space="preserve"> (MTSU)</w:t>
              </w:r>
            </w:ins>
          </w:p>
        </w:tc>
        <w:tc>
          <w:tcPr>
            <w:tcW w:w="2790" w:type="dxa"/>
          </w:tcPr>
          <w:p w14:paraId="26960A35"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ins w:id="704" w:author="Ashwin Mohan" w:date="2025-05-09T22:54:00Z" w16du:dateUtc="2025-05-10T05:54:00Z"/>
                <w:rFonts w:eastAsia="Osaka"/>
                <w:b w:val="0"/>
                <w:sz w:val="18"/>
                <w:szCs w:val="18"/>
              </w:rPr>
            </w:pPr>
            <w:ins w:id="705" w:author="Ashwin Mohan" w:date="2025-05-09T22:54:00Z" w16du:dateUtc="2025-05-10T05:54:00Z">
              <w:r w:rsidRPr="009171D1">
                <w:rPr>
                  <w:sz w:val="18"/>
                  <w:szCs w:val="18"/>
                </w:rPr>
                <w:t>Derivation of Test System Uncertainty</w:t>
              </w:r>
            </w:ins>
          </w:p>
        </w:tc>
      </w:tr>
      <w:tr w:rsidR="00F372DD" w:rsidRPr="009171D1" w14:paraId="168429EA" w14:textId="77777777" w:rsidTr="00F02359">
        <w:trPr>
          <w:jc w:val="center"/>
          <w:ins w:id="706" w:author="Ashwin Mohan" w:date="2025-05-09T22:54:00Z"/>
        </w:trPr>
        <w:tc>
          <w:tcPr>
            <w:tcW w:w="3150" w:type="dxa"/>
          </w:tcPr>
          <w:p w14:paraId="0955A3EE"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jc w:val="left"/>
              <w:textAlignment w:val="baseline"/>
              <w:rPr>
                <w:ins w:id="707" w:author="Ashwin Mohan" w:date="2025-05-09T22:54:00Z" w16du:dateUtc="2025-05-10T05:54:00Z"/>
                <w:rFonts w:eastAsia="Osaka"/>
                <w:b w:val="0"/>
                <w:sz w:val="18"/>
                <w:szCs w:val="18"/>
              </w:rPr>
            </w:pPr>
            <w:ins w:id="708" w:author="Ashwin Mohan" w:date="2025-05-09T22:54:00Z" w16du:dateUtc="2025-05-10T05:54:00Z">
              <w:r w:rsidRPr="009171D1">
                <w:rPr>
                  <w:rFonts w:eastAsia="Osaka"/>
                  <w:b w:val="0"/>
                  <w:sz w:val="18"/>
                  <w:szCs w:val="18"/>
                </w:rPr>
                <w:t>6.2.1.</w:t>
              </w:r>
              <w:r>
                <w:rPr>
                  <w:rFonts w:eastAsia="Osaka"/>
                  <w:b w:val="0"/>
                  <w:sz w:val="18"/>
                  <w:szCs w:val="18"/>
                </w:rPr>
                <w:t>2</w:t>
              </w:r>
              <w:r w:rsidRPr="009171D1">
                <w:rPr>
                  <w:rFonts w:eastAsia="Osaka"/>
                  <w:b w:val="0"/>
                  <w:sz w:val="18"/>
                  <w:szCs w:val="18"/>
                </w:rPr>
                <w:t xml:space="preserve">.1 </w:t>
              </w:r>
              <w:r w:rsidRPr="00197D43">
                <w:rPr>
                  <w:rFonts w:eastAsia="Osaka"/>
                  <w:b w:val="0"/>
                  <w:sz w:val="18"/>
                  <w:szCs w:val="18"/>
                  <w:lang w:val="en-US"/>
                </w:rPr>
                <w:t>Total Radiated Power (TRP) for FR1 NR Standalone (SA) in Talk Mode with Head and Hand Phantom</w:t>
              </w:r>
            </w:ins>
          </w:p>
        </w:tc>
        <w:tc>
          <w:tcPr>
            <w:tcW w:w="3593" w:type="dxa"/>
          </w:tcPr>
          <w:p w14:paraId="357E8547" w14:textId="77777777" w:rsidR="00F372DD" w:rsidRPr="008126D3" w:rsidRDefault="00F372DD" w:rsidP="00F02359">
            <w:pPr>
              <w:pStyle w:val="TAC"/>
              <w:rPr>
                <w:ins w:id="709" w:author="Ashwin Mohan" w:date="2025-05-09T22:54:00Z" w16du:dateUtc="2025-05-10T05:54:00Z"/>
                <w:lang w:eastAsia="sv-SE"/>
              </w:rPr>
            </w:pPr>
            <w:ins w:id="710" w:author="Ashwin Mohan" w:date="2025-05-09T22:54:00Z" w16du:dateUtc="2025-05-10T05:54:00Z">
              <w:r w:rsidRPr="008126D3">
                <w:rPr>
                  <w:lang w:eastAsia="sv-SE"/>
                </w:rPr>
                <w:t xml:space="preserve">1.88 </w:t>
              </w:r>
              <w:proofErr w:type="gramStart"/>
              <w:r w:rsidRPr="008126D3">
                <w:rPr>
                  <w:lang w:eastAsia="sv-SE"/>
                </w:rPr>
                <w:t>dB :</w:t>
              </w:r>
              <w:proofErr w:type="gramEnd"/>
              <w:r w:rsidRPr="008126D3">
                <w:rPr>
                  <w:lang w:eastAsia="sv-SE"/>
                </w:rPr>
                <w:t xml:space="preserve"> &lt; 3 GHz</w:t>
              </w:r>
            </w:ins>
          </w:p>
          <w:p w14:paraId="51CBC7E3" w14:textId="77777777" w:rsidR="00F372DD" w:rsidRPr="008126D3" w:rsidRDefault="00F372DD" w:rsidP="00F02359">
            <w:pPr>
              <w:pStyle w:val="TAC"/>
              <w:rPr>
                <w:ins w:id="711" w:author="Ashwin Mohan" w:date="2025-05-09T22:54:00Z" w16du:dateUtc="2025-05-10T05:54:00Z"/>
                <w:lang w:eastAsia="sv-SE"/>
              </w:rPr>
            </w:pPr>
            <w:ins w:id="712" w:author="Ashwin Mohan" w:date="2025-05-09T22:54:00Z" w16du:dateUtc="2025-05-10T05:54:00Z">
              <w:r w:rsidRPr="008126D3">
                <w:rPr>
                  <w:lang w:eastAsia="sv-SE"/>
                </w:rPr>
                <w:t>1.96 dB &gt;= 3 GHz</w:t>
              </w:r>
            </w:ins>
          </w:p>
        </w:tc>
        <w:tc>
          <w:tcPr>
            <w:tcW w:w="2790" w:type="dxa"/>
          </w:tcPr>
          <w:p w14:paraId="11C03A2A"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ins w:id="713" w:author="Ashwin Mohan" w:date="2025-05-09T22:54:00Z" w16du:dateUtc="2025-05-10T05:54:00Z"/>
                <w:rFonts w:eastAsia="Osaka"/>
                <w:b w:val="0"/>
                <w:sz w:val="18"/>
                <w:szCs w:val="18"/>
              </w:rPr>
            </w:pPr>
            <w:ins w:id="714" w:author="Ashwin Mohan" w:date="2025-05-09T22:54:00Z" w16du:dateUtc="2025-05-10T05:54:00Z">
              <w:r w:rsidRPr="009171D1">
                <w:rPr>
                  <w:rFonts w:eastAsia="Osaka"/>
                  <w:b w:val="0"/>
                  <w:sz w:val="18"/>
                  <w:szCs w:val="18"/>
                </w:rPr>
                <w:t>Refer to Annex A.4</w:t>
              </w:r>
            </w:ins>
          </w:p>
        </w:tc>
      </w:tr>
      <w:tr w:rsidR="00F372DD" w:rsidRPr="009171D1" w14:paraId="53E9539D" w14:textId="77777777" w:rsidTr="00F02359">
        <w:trPr>
          <w:jc w:val="center"/>
          <w:ins w:id="715" w:author="Ashwin Mohan" w:date="2025-05-09T22:54:00Z"/>
        </w:trPr>
        <w:tc>
          <w:tcPr>
            <w:tcW w:w="3150" w:type="dxa"/>
          </w:tcPr>
          <w:p w14:paraId="6748A283"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jc w:val="left"/>
              <w:textAlignment w:val="baseline"/>
              <w:rPr>
                <w:ins w:id="716" w:author="Ashwin Mohan" w:date="2025-05-09T22:54:00Z" w16du:dateUtc="2025-05-10T05:54:00Z"/>
                <w:rFonts w:eastAsia="Osaka"/>
                <w:b w:val="0"/>
                <w:sz w:val="18"/>
                <w:szCs w:val="18"/>
              </w:rPr>
            </w:pPr>
            <w:ins w:id="717" w:author="Ashwin Mohan" w:date="2025-05-09T22:54:00Z" w16du:dateUtc="2025-05-10T05:54:00Z">
              <w:r w:rsidRPr="009171D1">
                <w:rPr>
                  <w:rFonts w:eastAsia="Osaka"/>
                  <w:b w:val="0"/>
                  <w:sz w:val="18"/>
                  <w:szCs w:val="18"/>
                </w:rPr>
                <w:t>7.2.1.</w:t>
              </w:r>
              <w:r>
                <w:rPr>
                  <w:rFonts w:eastAsia="Osaka"/>
                  <w:b w:val="0"/>
                  <w:sz w:val="18"/>
                  <w:szCs w:val="18"/>
                </w:rPr>
                <w:t>2</w:t>
              </w:r>
              <w:r w:rsidRPr="009171D1">
                <w:rPr>
                  <w:rFonts w:eastAsia="Osaka"/>
                  <w:b w:val="0"/>
                  <w:sz w:val="18"/>
                  <w:szCs w:val="18"/>
                </w:rPr>
                <w:t xml:space="preserve">.1 </w:t>
              </w:r>
              <w:r w:rsidRPr="004F38C7">
                <w:rPr>
                  <w:rFonts w:eastAsia="Osaka"/>
                  <w:b w:val="0"/>
                  <w:sz w:val="18"/>
                  <w:szCs w:val="18"/>
                  <w:lang w:val="en-US"/>
                </w:rPr>
                <w:t>Total Radiated Sensitivity (TRS) for FR1 NR Standalone (SA) in Talk Mode with Head and Hand Phantom</w:t>
              </w:r>
            </w:ins>
          </w:p>
        </w:tc>
        <w:tc>
          <w:tcPr>
            <w:tcW w:w="3593" w:type="dxa"/>
          </w:tcPr>
          <w:p w14:paraId="688F77BE" w14:textId="77777777" w:rsidR="00F372DD" w:rsidRPr="008126D3" w:rsidRDefault="00F372DD" w:rsidP="00F02359">
            <w:pPr>
              <w:pStyle w:val="TAC"/>
              <w:rPr>
                <w:ins w:id="718" w:author="Ashwin Mohan" w:date="2025-05-09T22:54:00Z" w16du:dateUtc="2025-05-10T05:54:00Z"/>
                <w:lang w:eastAsia="sv-SE"/>
              </w:rPr>
            </w:pPr>
            <w:ins w:id="719" w:author="Ashwin Mohan" w:date="2025-05-09T22:54:00Z" w16du:dateUtc="2025-05-10T05:54:00Z">
              <w:r w:rsidRPr="008126D3">
                <w:rPr>
                  <w:lang w:eastAsia="sv-SE"/>
                </w:rPr>
                <w:t xml:space="preserve">2.25 </w:t>
              </w:r>
              <w:proofErr w:type="gramStart"/>
              <w:r w:rsidRPr="008126D3">
                <w:rPr>
                  <w:lang w:eastAsia="sv-SE"/>
                </w:rPr>
                <w:t>dB :</w:t>
              </w:r>
              <w:proofErr w:type="gramEnd"/>
              <w:r w:rsidRPr="008126D3">
                <w:rPr>
                  <w:lang w:eastAsia="sv-SE"/>
                </w:rPr>
                <w:t xml:space="preserve"> &lt; 3 GHz</w:t>
              </w:r>
            </w:ins>
          </w:p>
          <w:p w14:paraId="62F1B366" w14:textId="77777777" w:rsidR="00F372DD" w:rsidRPr="008126D3" w:rsidRDefault="00F372DD" w:rsidP="00F02359">
            <w:pPr>
              <w:pStyle w:val="TAC"/>
              <w:rPr>
                <w:ins w:id="720" w:author="Ashwin Mohan" w:date="2025-05-09T22:54:00Z" w16du:dateUtc="2025-05-10T05:54:00Z"/>
                <w:lang w:eastAsia="sv-SE"/>
              </w:rPr>
            </w:pPr>
            <w:ins w:id="721" w:author="Ashwin Mohan" w:date="2025-05-09T22:54:00Z" w16du:dateUtc="2025-05-10T05:54:00Z">
              <w:r w:rsidRPr="008126D3">
                <w:rPr>
                  <w:lang w:eastAsia="sv-SE"/>
                </w:rPr>
                <w:t>2.31 dB &gt;= 3 GHz</w:t>
              </w:r>
            </w:ins>
          </w:p>
        </w:tc>
        <w:tc>
          <w:tcPr>
            <w:tcW w:w="2790" w:type="dxa"/>
          </w:tcPr>
          <w:p w14:paraId="6D7C482A"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ins w:id="722" w:author="Ashwin Mohan" w:date="2025-05-09T22:54:00Z" w16du:dateUtc="2025-05-10T05:54:00Z"/>
                <w:rFonts w:eastAsia="Osaka"/>
                <w:b w:val="0"/>
                <w:sz w:val="18"/>
                <w:szCs w:val="18"/>
              </w:rPr>
            </w:pPr>
            <w:ins w:id="723" w:author="Ashwin Mohan" w:date="2025-05-09T22:54:00Z" w16du:dateUtc="2025-05-10T05:54:00Z">
              <w:r w:rsidRPr="009171D1">
                <w:rPr>
                  <w:rFonts w:eastAsia="Osaka"/>
                  <w:b w:val="0"/>
                  <w:sz w:val="18"/>
                  <w:szCs w:val="18"/>
                </w:rPr>
                <w:t>Refer to Annex A.4</w:t>
              </w:r>
            </w:ins>
          </w:p>
        </w:tc>
      </w:tr>
    </w:tbl>
    <w:p w14:paraId="10DEAFA1" w14:textId="77777777" w:rsidR="00F372DD" w:rsidRPr="009171D1" w:rsidRDefault="00F372DD" w:rsidP="00F372DD"/>
    <w:p w14:paraId="13274838" w14:textId="77777777" w:rsidR="00F372DD" w:rsidRPr="009171D1" w:rsidRDefault="00F372DD" w:rsidP="00F372DD">
      <w:pPr>
        <w:pStyle w:val="Heading3"/>
        <w:rPr>
          <w:rFonts w:eastAsiaTheme="minorEastAsia"/>
        </w:rPr>
      </w:pPr>
      <w:bookmarkStart w:id="724" w:name="_Toc194517506"/>
      <w:r w:rsidRPr="009171D1">
        <w:rPr>
          <w:rFonts w:eastAsiaTheme="minorEastAsia"/>
        </w:rPr>
        <w:t>D.2</w:t>
      </w:r>
      <w:r w:rsidRPr="009171D1">
        <w:rPr>
          <w:rFonts w:eastAsiaTheme="minorEastAsia"/>
        </w:rPr>
        <w:tab/>
        <w:t>Test Tolerances</w:t>
      </w:r>
      <w:bookmarkEnd w:id="724"/>
    </w:p>
    <w:p w14:paraId="650A3BD9" w14:textId="40D0D69B" w:rsidR="00F372DD" w:rsidRPr="00BB67EC" w:rsidRDefault="00F372DD" w:rsidP="00F372DD">
      <w:pPr>
        <w:numPr>
          <w:ilvl w:val="0"/>
          <w:numId w:val="1"/>
        </w:numPr>
        <w:tabs>
          <w:tab w:val="clear" w:pos="432"/>
          <w:tab w:val="num" w:pos="0"/>
        </w:tabs>
        <w:suppressAutoHyphens/>
        <w:overflowPunct w:val="0"/>
        <w:autoSpaceDE w:val="0"/>
        <w:autoSpaceDN w:val="0"/>
        <w:adjustRightInd w:val="0"/>
        <w:ind w:left="0" w:right="426" w:firstLine="0"/>
        <w:textAlignment w:val="baseline"/>
        <w:rPr>
          <w:rFonts w:eastAsia="Osaka"/>
        </w:rPr>
      </w:pPr>
      <w:r w:rsidRPr="00BB67EC">
        <w:rPr>
          <w:rFonts w:eastAsia="Osaka"/>
        </w:rPr>
        <w:t>Test tolerances in Table D.2-1</w:t>
      </w:r>
      <w:ins w:id="725" w:author="Ashwin Mohan" w:date="2025-05-21T14:09:00Z" w16du:dateUtc="2025-05-21T12:09:00Z">
        <w:r w:rsidR="00832AFB" w:rsidRPr="00BB67EC">
          <w:rPr>
            <w:rFonts w:eastAsia="Osaka"/>
          </w:rPr>
          <w:t xml:space="preserve"> (for browsing mode) and Table D.2-2</w:t>
        </w:r>
      </w:ins>
      <w:ins w:id="726" w:author="Ashwin Mohan" w:date="2025-05-21T14:10:00Z" w16du:dateUtc="2025-05-21T12:10:00Z">
        <w:r w:rsidR="00832AFB" w:rsidRPr="00BB67EC">
          <w:rPr>
            <w:rFonts w:eastAsia="Osaka"/>
          </w:rPr>
          <w:t xml:space="preserve"> (for talk mode)</w:t>
        </w:r>
      </w:ins>
      <w:r w:rsidRPr="00BB67EC">
        <w:rPr>
          <w:rFonts w:eastAsia="Osaka"/>
        </w:rPr>
        <w:t xml:space="preserve"> </w:t>
      </w:r>
      <w:del w:id="727" w:author="Ashwin Mohan" w:date="2025-05-21T14:10:00Z" w16du:dateUtc="2025-05-21T12:10:00Z">
        <w:r w:rsidRPr="00BB67EC" w:rsidDel="00832AFB">
          <w:rPr>
            <w:rFonts w:eastAsia="Osaka"/>
          </w:rPr>
          <w:delText xml:space="preserve">are </w:delText>
        </w:r>
      </w:del>
      <w:ins w:id="728" w:author="Ashwin Mohan" w:date="2025-05-21T14:10:00Z" w16du:dateUtc="2025-05-21T12:10:00Z">
        <w:r w:rsidR="00832AFB" w:rsidRPr="00BB67EC">
          <w:rPr>
            <w:rFonts w:eastAsia="Osaka"/>
          </w:rPr>
          <w:t xml:space="preserve">shall be </w:t>
        </w:r>
      </w:ins>
      <w:r w:rsidRPr="00BB67EC">
        <w:rPr>
          <w:rFonts w:eastAsia="Osaka"/>
        </w:rPr>
        <w:t xml:space="preserve">used to </w:t>
      </w:r>
      <w:r w:rsidRPr="00BB67EC">
        <w:rPr>
          <w:snapToGrid w:val="0"/>
        </w:rPr>
        <w:t>relax the Minimum Requirements in the present document and to derive the Test Requirements.</w:t>
      </w:r>
    </w:p>
    <w:p w14:paraId="54A6D3D0" w14:textId="3217590A" w:rsidR="00F372DD" w:rsidRPr="009171D1" w:rsidRDefault="00F372DD" w:rsidP="00F372DD">
      <w:pPr>
        <w:pStyle w:val="TH"/>
        <w:numPr>
          <w:ilvl w:val="0"/>
          <w:numId w:val="1"/>
        </w:numPr>
        <w:suppressAutoHyphens/>
        <w:overflowPunct w:val="0"/>
        <w:autoSpaceDE w:val="0"/>
        <w:autoSpaceDN w:val="0"/>
        <w:adjustRightInd w:val="0"/>
        <w:textAlignment w:val="baseline"/>
        <w:rPr>
          <w:rFonts w:eastAsia="Osaka"/>
        </w:rPr>
      </w:pPr>
      <w:r w:rsidRPr="009171D1">
        <w:rPr>
          <w:rFonts w:eastAsia="Osaka"/>
        </w:rPr>
        <w:t xml:space="preserve">Table D.2-1: Test Tolerances for </w:t>
      </w:r>
      <w:r w:rsidRPr="009171D1">
        <w:t>TRP</w:t>
      </w:r>
      <w:ins w:id="729" w:author="Ashwin Mohan" w:date="2025-05-09T22:54:00Z" w16du:dateUtc="2025-05-10T05:54:00Z">
        <w:r>
          <w:t xml:space="preserve"> and TRS</w:t>
        </w:r>
      </w:ins>
      <w:r w:rsidRPr="009171D1">
        <w:t xml:space="preserve"> hand only (browsing mode) tests using anechoic chamber method for NR FR1 bands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A0" w:firstRow="1" w:lastRow="0" w:firstColumn="1" w:lastColumn="0" w:noHBand="0" w:noVBand="1"/>
      </w:tblPr>
      <w:tblGrid>
        <w:gridCol w:w="3842"/>
        <w:gridCol w:w="3187"/>
      </w:tblGrid>
      <w:tr w:rsidR="00F372DD" w:rsidRPr="009171D1" w14:paraId="71535095" w14:textId="77777777" w:rsidTr="00F02359">
        <w:trPr>
          <w:trHeight w:val="116"/>
          <w:jc w:val="center"/>
        </w:trPr>
        <w:tc>
          <w:tcPr>
            <w:tcW w:w="3842" w:type="dxa"/>
          </w:tcPr>
          <w:p w14:paraId="1F18C68E"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sz w:val="18"/>
                <w:szCs w:val="18"/>
              </w:rPr>
              <w:t>Clause</w:t>
            </w:r>
          </w:p>
        </w:tc>
        <w:tc>
          <w:tcPr>
            <w:tcW w:w="3187" w:type="dxa"/>
          </w:tcPr>
          <w:p w14:paraId="1485EFF5"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sz w:val="18"/>
                <w:szCs w:val="18"/>
              </w:rPr>
              <w:t>Test Tolerance</w:t>
            </w:r>
            <w:r w:rsidRPr="004373AE">
              <w:rPr>
                <w:sz w:val="18"/>
                <w:szCs w:val="18"/>
              </w:rPr>
              <w:t xml:space="preserve"> (TT)</w:t>
            </w:r>
          </w:p>
        </w:tc>
      </w:tr>
      <w:tr w:rsidR="00F372DD" w:rsidRPr="009171D1" w14:paraId="0E552939" w14:textId="77777777" w:rsidTr="00F02359">
        <w:trPr>
          <w:trHeight w:val="359"/>
          <w:jc w:val="center"/>
        </w:trPr>
        <w:tc>
          <w:tcPr>
            <w:tcW w:w="3842" w:type="dxa"/>
          </w:tcPr>
          <w:p w14:paraId="24476861"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jc w:val="left"/>
              <w:textAlignment w:val="baseline"/>
              <w:rPr>
                <w:rFonts w:eastAsia="Osaka"/>
                <w:b w:val="0"/>
                <w:sz w:val="18"/>
                <w:szCs w:val="18"/>
              </w:rPr>
            </w:pPr>
            <w:r w:rsidRPr="009171D1">
              <w:rPr>
                <w:rFonts w:eastAsia="Osaka"/>
                <w:b w:val="0"/>
                <w:sz w:val="18"/>
                <w:szCs w:val="18"/>
              </w:rPr>
              <w:t>6.2.1.1.1 Total Radiated Power (TRP) for FR1 NR Standalone (SA) in Browsing Mode with Hand Phantom</w:t>
            </w:r>
          </w:p>
        </w:tc>
        <w:tc>
          <w:tcPr>
            <w:tcW w:w="3187" w:type="dxa"/>
          </w:tcPr>
          <w:p w14:paraId="627C1BA4" w14:textId="77777777" w:rsidR="00F372DD" w:rsidRDefault="00F372DD" w:rsidP="00F02359">
            <w:pPr>
              <w:pStyle w:val="TAL"/>
              <w:jc w:val="center"/>
            </w:pPr>
            <w:r w:rsidRPr="004373AE">
              <w:t>TT = 0.62 x MTSU</w:t>
            </w:r>
          </w:p>
          <w:p w14:paraId="4E3D4A94" w14:textId="77777777" w:rsidR="00F372DD" w:rsidRPr="009171D1" w:rsidRDefault="00F372DD" w:rsidP="00F02359">
            <w:pPr>
              <w:pStyle w:val="TAL"/>
              <w:jc w:val="center"/>
            </w:pPr>
            <w:r w:rsidRPr="009171D1">
              <w:t xml:space="preserve">1.02 </w:t>
            </w:r>
            <w:proofErr w:type="gramStart"/>
            <w:r w:rsidRPr="009171D1">
              <w:t>dB :</w:t>
            </w:r>
            <w:proofErr w:type="gramEnd"/>
            <w:r w:rsidRPr="009171D1">
              <w:t xml:space="preserve"> &lt; 3 GHz</w:t>
            </w:r>
          </w:p>
          <w:p w14:paraId="2062EE1A" w14:textId="77777777" w:rsidR="00F372DD" w:rsidRPr="009171D1" w:rsidRDefault="00F372DD" w:rsidP="00F02359">
            <w:pPr>
              <w:pStyle w:val="TAL"/>
              <w:jc w:val="center"/>
              <w:rPr>
                <w:rFonts w:eastAsia="Osaka"/>
                <w:bCs/>
              </w:rPr>
            </w:pPr>
            <w:r w:rsidRPr="009171D1">
              <w:rPr>
                <w:rFonts w:eastAsia="Osaka"/>
                <w:bCs/>
              </w:rPr>
              <w:t>1.07 dB &gt;= 3 GHz</w:t>
            </w:r>
          </w:p>
        </w:tc>
      </w:tr>
      <w:tr w:rsidR="00F372DD" w:rsidRPr="009171D1" w14:paraId="6DADD1A6" w14:textId="77777777" w:rsidTr="00F02359">
        <w:trPr>
          <w:trHeight w:val="170"/>
          <w:jc w:val="center"/>
        </w:trPr>
        <w:tc>
          <w:tcPr>
            <w:tcW w:w="3842" w:type="dxa"/>
          </w:tcPr>
          <w:p w14:paraId="741B3803"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jc w:val="left"/>
              <w:textAlignment w:val="baseline"/>
              <w:rPr>
                <w:rFonts w:eastAsia="Osaka"/>
                <w:b w:val="0"/>
                <w:sz w:val="18"/>
                <w:szCs w:val="18"/>
              </w:rPr>
            </w:pPr>
            <w:r w:rsidRPr="009171D1">
              <w:rPr>
                <w:rFonts w:eastAsia="Osaka"/>
                <w:b w:val="0"/>
                <w:sz w:val="18"/>
                <w:szCs w:val="18"/>
              </w:rPr>
              <w:t>7.2.1.1.1 Total Radiated Sensitivity (TRS) for FR1 NR Standalone (SA) in Browsing Mode with Hand Phantom</w:t>
            </w:r>
          </w:p>
        </w:tc>
        <w:tc>
          <w:tcPr>
            <w:tcW w:w="3187" w:type="dxa"/>
          </w:tcPr>
          <w:p w14:paraId="5340AFCB" w14:textId="77777777" w:rsidR="00F372DD" w:rsidRDefault="00F372DD" w:rsidP="00F02359">
            <w:pPr>
              <w:pStyle w:val="TAL"/>
              <w:jc w:val="center"/>
            </w:pPr>
            <w:r w:rsidRPr="004373AE">
              <w:t>TT = 0.62 x MTSU</w:t>
            </w:r>
          </w:p>
          <w:p w14:paraId="73A4DD61" w14:textId="77777777" w:rsidR="00F372DD" w:rsidRPr="009171D1" w:rsidRDefault="00F372DD" w:rsidP="00F02359">
            <w:pPr>
              <w:pStyle w:val="TAL"/>
              <w:jc w:val="center"/>
            </w:pPr>
            <w:r w:rsidRPr="009171D1">
              <w:t xml:space="preserve">1.28 </w:t>
            </w:r>
            <w:proofErr w:type="gramStart"/>
            <w:r w:rsidRPr="009171D1">
              <w:t>dB :</w:t>
            </w:r>
            <w:proofErr w:type="gramEnd"/>
            <w:r w:rsidRPr="009171D1">
              <w:t xml:space="preserve"> &lt; 3 GHz</w:t>
            </w:r>
          </w:p>
          <w:p w14:paraId="16CDBBE4"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b w:val="0"/>
                <w:sz w:val="18"/>
              </w:rPr>
            </w:pPr>
            <w:r w:rsidRPr="009171D1">
              <w:rPr>
                <w:b w:val="0"/>
                <w:sz w:val="18"/>
              </w:rPr>
              <w:t>1.32 dB &gt;= 3 GHz</w:t>
            </w:r>
          </w:p>
        </w:tc>
      </w:tr>
    </w:tbl>
    <w:p w14:paraId="68C9CD36" w14:textId="77777777" w:rsidR="001E41F3" w:rsidRDefault="001E41F3">
      <w:pPr>
        <w:rPr>
          <w:ins w:id="730" w:author="Ashwin Mohan" w:date="2025-05-09T22:54:00Z" w16du:dateUtc="2025-05-10T05:54:00Z"/>
          <w:noProof/>
        </w:rPr>
      </w:pPr>
    </w:p>
    <w:p w14:paraId="4DC4356F" w14:textId="5474B2A1" w:rsidR="00F372DD" w:rsidRPr="00BB67EC" w:rsidRDefault="00F372DD" w:rsidP="00F372DD">
      <w:pPr>
        <w:pStyle w:val="TH"/>
        <w:numPr>
          <w:ilvl w:val="0"/>
          <w:numId w:val="1"/>
        </w:numPr>
        <w:suppressAutoHyphens/>
        <w:overflowPunct w:val="0"/>
        <w:autoSpaceDE w:val="0"/>
        <w:autoSpaceDN w:val="0"/>
        <w:adjustRightInd w:val="0"/>
        <w:textAlignment w:val="baseline"/>
        <w:rPr>
          <w:ins w:id="731" w:author="Ashwin Mohan" w:date="2025-05-09T22:54:00Z" w16du:dateUtc="2025-05-10T05:54:00Z"/>
          <w:rFonts w:eastAsia="Osaka"/>
        </w:rPr>
      </w:pPr>
      <w:ins w:id="732" w:author="Ashwin Mohan" w:date="2025-05-09T22:54:00Z" w16du:dateUtc="2025-05-10T05:54:00Z">
        <w:r w:rsidRPr="00BB67EC">
          <w:rPr>
            <w:rFonts w:eastAsia="Osaka"/>
          </w:rPr>
          <w:t>Table D.2-</w:t>
        </w:r>
      </w:ins>
      <w:ins w:id="733" w:author="Ashwin Mohan" w:date="2025-05-21T14:07:00Z" w16du:dateUtc="2025-05-21T12:07:00Z">
        <w:r w:rsidR="00832AFB" w:rsidRPr="00BB67EC">
          <w:rPr>
            <w:rFonts w:eastAsia="Osaka"/>
          </w:rPr>
          <w:t>2</w:t>
        </w:r>
      </w:ins>
      <w:ins w:id="734" w:author="Ashwin Mohan" w:date="2025-05-09T22:54:00Z" w16du:dateUtc="2025-05-10T05:54:00Z">
        <w:r w:rsidRPr="00BB67EC">
          <w:rPr>
            <w:rFonts w:eastAsia="Osaka"/>
          </w:rPr>
          <w:t xml:space="preserve">: Test Tolerances for </w:t>
        </w:r>
        <w:r w:rsidRPr="00BB67EC">
          <w:t>TRP and TRS</w:t>
        </w:r>
      </w:ins>
      <w:ins w:id="735" w:author="Ashwin Mohan" w:date="2025-05-09T22:55:00Z" w16du:dateUtc="2025-05-10T05:55:00Z">
        <w:r w:rsidRPr="00BB67EC">
          <w:t xml:space="preserve"> head and</w:t>
        </w:r>
      </w:ins>
      <w:ins w:id="736" w:author="Ashwin Mohan" w:date="2025-05-09T22:54:00Z" w16du:dateUtc="2025-05-10T05:54:00Z">
        <w:r w:rsidRPr="00BB67EC">
          <w:t xml:space="preserve"> hand (</w:t>
        </w:r>
      </w:ins>
      <w:ins w:id="737" w:author="Ashwin Mohan" w:date="2025-05-09T22:55:00Z" w16du:dateUtc="2025-05-10T05:55:00Z">
        <w:r w:rsidRPr="00BB67EC">
          <w:t>Talk</w:t>
        </w:r>
      </w:ins>
      <w:ins w:id="738" w:author="Ashwin Mohan" w:date="2025-05-09T22:54:00Z" w16du:dateUtc="2025-05-10T05:54:00Z">
        <w:r w:rsidRPr="00BB67EC">
          <w:t xml:space="preserve"> mode) tests using anechoic chamber method for NR FR1 bands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A0" w:firstRow="1" w:lastRow="0" w:firstColumn="1" w:lastColumn="0" w:noHBand="0" w:noVBand="1"/>
      </w:tblPr>
      <w:tblGrid>
        <w:gridCol w:w="3842"/>
        <w:gridCol w:w="3187"/>
      </w:tblGrid>
      <w:tr w:rsidR="00F372DD" w:rsidRPr="009171D1" w14:paraId="0859D4EA" w14:textId="77777777" w:rsidTr="00F02359">
        <w:trPr>
          <w:trHeight w:val="116"/>
          <w:jc w:val="center"/>
          <w:ins w:id="739" w:author="Ashwin Mohan" w:date="2025-05-09T22:54:00Z"/>
        </w:trPr>
        <w:tc>
          <w:tcPr>
            <w:tcW w:w="3842" w:type="dxa"/>
          </w:tcPr>
          <w:p w14:paraId="7B42C148" w14:textId="77777777" w:rsidR="00F372DD" w:rsidRPr="009171D1" w:rsidRDefault="00F372DD" w:rsidP="00F02359">
            <w:pPr>
              <w:pStyle w:val="TH"/>
              <w:numPr>
                <w:ilvl w:val="0"/>
                <w:numId w:val="1"/>
              </w:numPr>
              <w:suppressAutoHyphens/>
              <w:overflowPunct w:val="0"/>
              <w:autoSpaceDE w:val="0"/>
              <w:autoSpaceDN w:val="0"/>
              <w:adjustRightInd w:val="0"/>
              <w:spacing w:before="0" w:after="0"/>
              <w:ind w:left="0" w:firstLine="0"/>
              <w:textAlignment w:val="baseline"/>
              <w:rPr>
                <w:ins w:id="740" w:author="Ashwin Mohan" w:date="2025-05-09T22:54:00Z" w16du:dateUtc="2025-05-10T05:54:00Z"/>
                <w:rFonts w:eastAsia="Osaka"/>
                <w:b w:val="0"/>
                <w:sz w:val="18"/>
                <w:szCs w:val="18"/>
              </w:rPr>
            </w:pPr>
            <w:ins w:id="741" w:author="Ashwin Mohan" w:date="2025-05-09T22:54:00Z" w16du:dateUtc="2025-05-10T05:54:00Z">
              <w:r w:rsidRPr="009171D1">
                <w:rPr>
                  <w:sz w:val="18"/>
                  <w:szCs w:val="18"/>
                </w:rPr>
                <w:t>Clause</w:t>
              </w:r>
            </w:ins>
          </w:p>
        </w:tc>
        <w:tc>
          <w:tcPr>
            <w:tcW w:w="3187" w:type="dxa"/>
          </w:tcPr>
          <w:p w14:paraId="4AFDDED1" w14:textId="77777777" w:rsidR="00F372DD" w:rsidRPr="009171D1" w:rsidRDefault="00F372DD" w:rsidP="00F02359">
            <w:pPr>
              <w:pStyle w:val="TH"/>
              <w:numPr>
                <w:ilvl w:val="0"/>
                <w:numId w:val="1"/>
              </w:numPr>
              <w:suppressAutoHyphens/>
              <w:overflowPunct w:val="0"/>
              <w:autoSpaceDE w:val="0"/>
              <w:autoSpaceDN w:val="0"/>
              <w:adjustRightInd w:val="0"/>
              <w:spacing w:before="0" w:after="0"/>
              <w:ind w:left="0" w:firstLine="0"/>
              <w:textAlignment w:val="baseline"/>
              <w:rPr>
                <w:ins w:id="742" w:author="Ashwin Mohan" w:date="2025-05-09T22:54:00Z" w16du:dateUtc="2025-05-10T05:54:00Z"/>
                <w:rFonts w:eastAsia="Osaka"/>
                <w:b w:val="0"/>
                <w:sz w:val="18"/>
                <w:szCs w:val="18"/>
              </w:rPr>
            </w:pPr>
            <w:ins w:id="743" w:author="Ashwin Mohan" w:date="2025-05-09T22:54:00Z" w16du:dateUtc="2025-05-10T05:54:00Z">
              <w:r w:rsidRPr="009171D1">
                <w:rPr>
                  <w:sz w:val="18"/>
                  <w:szCs w:val="18"/>
                </w:rPr>
                <w:t>Test Tolerance</w:t>
              </w:r>
              <w:r w:rsidRPr="004373AE">
                <w:rPr>
                  <w:sz w:val="18"/>
                  <w:szCs w:val="18"/>
                </w:rPr>
                <w:t xml:space="preserve"> (TT)</w:t>
              </w:r>
            </w:ins>
          </w:p>
        </w:tc>
      </w:tr>
      <w:tr w:rsidR="00F372DD" w:rsidRPr="009171D1" w14:paraId="34D47B6C" w14:textId="77777777" w:rsidTr="00F02359">
        <w:trPr>
          <w:trHeight w:val="359"/>
          <w:jc w:val="center"/>
          <w:ins w:id="744" w:author="Ashwin Mohan" w:date="2025-05-09T22:54:00Z"/>
        </w:trPr>
        <w:tc>
          <w:tcPr>
            <w:tcW w:w="3842" w:type="dxa"/>
          </w:tcPr>
          <w:p w14:paraId="7949D871" w14:textId="5CD7F5D2" w:rsidR="00F372DD" w:rsidRPr="009171D1" w:rsidRDefault="00F372DD" w:rsidP="00F02359">
            <w:pPr>
              <w:pStyle w:val="TH"/>
              <w:numPr>
                <w:ilvl w:val="0"/>
                <w:numId w:val="1"/>
              </w:numPr>
              <w:suppressAutoHyphens/>
              <w:overflowPunct w:val="0"/>
              <w:autoSpaceDE w:val="0"/>
              <w:autoSpaceDN w:val="0"/>
              <w:adjustRightInd w:val="0"/>
              <w:spacing w:before="0" w:after="0"/>
              <w:ind w:left="0" w:firstLine="0"/>
              <w:jc w:val="left"/>
              <w:textAlignment w:val="baseline"/>
              <w:rPr>
                <w:ins w:id="745" w:author="Ashwin Mohan" w:date="2025-05-09T22:54:00Z" w16du:dateUtc="2025-05-10T05:54:00Z"/>
                <w:rFonts w:eastAsia="Osaka"/>
                <w:b w:val="0"/>
                <w:sz w:val="18"/>
                <w:szCs w:val="18"/>
              </w:rPr>
            </w:pPr>
            <w:ins w:id="746" w:author="Ashwin Mohan" w:date="2025-05-09T22:54:00Z" w16du:dateUtc="2025-05-10T05:54:00Z">
              <w:r w:rsidRPr="009171D1">
                <w:rPr>
                  <w:rFonts w:eastAsia="Osaka"/>
                  <w:b w:val="0"/>
                  <w:sz w:val="18"/>
                  <w:szCs w:val="18"/>
                </w:rPr>
                <w:t>6.2.1.</w:t>
              </w:r>
            </w:ins>
            <w:ins w:id="747" w:author="Ashwin Mohan" w:date="2025-05-21T15:08:00Z" w16du:dateUtc="2025-05-21T13:08:00Z">
              <w:r w:rsidR="001A664E">
                <w:rPr>
                  <w:rFonts w:eastAsia="Osaka"/>
                  <w:b w:val="0"/>
                  <w:sz w:val="18"/>
                  <w:szCs w:val="18"/>
                </w:rPr>
                <w:t>2</w:t>
              </w:r>
            </w:ins>
            <w:ins w:id="748" w:author="Ashwin Mohan" w:date="2025-05-09T22:54:00Z" w16du:dateUtc="2025-05-10T05:54:00Z">
              <w:r w:rsidRPr="009171D1">
                <w:rPr>
                  <w:rFonts w:eastAsia="Osaka"/>
                  <w:b w:val="0"/>
                  <w:sz w:val="18"/>
                  <w:szCs w:val="18"/>
                </w:rPr>
                <w:t>.1 Total Radiated Power (TRP) for FR1 NR Standalone (SA) in Browsing Mode with Hand Phantom</w:t>
              </w:r>
            </w:ins>
          </w:p>
        </w:tc>
        <w:tc>
          <w:tcPr>
            <w:tcW w:w="3187" w:type="dxa"/>
          </w:tcPr>
          <w:p w14:paraId="2101532D" w14:textId="77777777" w:rsidR="00F372DD" w:rsidRDefault="00F372DD" w:rsidP="00F02359">
            <w:pPr>
              <w:pStyle w:val="TAL"/>
              <w:jc w:val="center"/>
              <w:rPr>
                <w:ins w:id="749" w:author="Ashwin Mohan" w:date="2025-05-09T22:54:00Z" w16du:dateUtc="2025-05-10T05:54:00Z"/>
              </w:rPr>
            </w:pPr>
            <w:ins w:id="750" w:author="Ashwin Mohan" w:date="2025-05-09T22:54:00Z" w16du:dateUtc="2025-05-10T05:54:00Z">
              <w:r w:rsidRPr="004373AE">
                <w:t>TT = 0.62 x MTSU</w:t>
              </w:r>
            </w:ins>
          </w:p>
          <w:p w14:paraId="4AE09D05" w14:textId="4D718996" w:rsidR="00F372DD" w:rsidRPr="009171D1" w:rsidRDefault="00F372DD" w:rsidP="00F02359">
            <w:pPr>
              <w:pStyle w:val="TAL"/>
              <w:jc w:val="center"/>
              <w:rPr>
                <w:ins w:id="751" w:author="Ashwin Mohan" w:date="2025-05-09T22:54:00Z" w16du:dateUtc="2025-05-10T05:54:00Z"/>
              </w:rPr>
            </w:pPr>
            <w:ins w:id="752" w:author="Ashwin Mohan" w:date="2025-05-09T22:54:00Z" w16du:dateUtc="2025-05-10T05:54:00Z">
              <w:r w:rsidRPr="009171D1">
                <w:t>1.</w:t>
              </w:r>
            </w:ins>
            <w:ins w:id="753" w:author="Ashwin Mohan" w:date="2025-05-09T22:55:00Z" w16du:dateUtc="2025-05-10T05:55:00Z">
              <w:r>
                <w:t>17</w:t>
              </w:r>
            </w:ins>
            <w:ins w:id="754" w:author="Ashwin Mohan" w:date="2025-05-09T22:54:00Z" w16du:dateUtc="2025-05-10T05:54:00Z">
              <w:r w:rsidRPr="009171D1">
                <w:t xml:space="preserve"> </w:t>
              </w:r>
              <w:proofErr w:type="gramStart"/>
              <w:r w:rsidRPr="009171D1">
                <w:t>dB :</w:t>
              </w:r>
              <w:proofErr w:type="gramEnd"/>
              <w:r w:rsidRPr="009171D1">
                <w:t xml:space="preserve"> &lt; 3 GHz</w:t>
              </w:r>
            </w:ins>
          </w:p>
          <w:p w14:paraId="25F4A115" w14:textId="35847504" w:rsidR="00F372DD" w:rsidRPr="009171D1" w:rsidRDefault="00F372DD" w:rsidP="00F02359">
            <w:pPr>
              <w:pStyle w:val="TAL"/>
              <w:jc w:val="center"/>
              <w:rPr>
                <w:ins w:id="755" w:author="Ashwin Mohan" w:date="2025-05-09T22:54:00Z" w16du:dateUtc="2025-05-10T05:54:00Z"/>
                <w:rFonts w:eastAsia="Osaka"/>
                <w:bCs/>
              </w:rPr>
            </w:pPr>
            <w:ins w:id="756" w:author="Ashwin Mohan" w:date="2025-05-09T22:54:00Z" w16du:dateUtc="2025-05-10T05:54:00Z">
              <w:r w:rsidRPr="009171D1">
                <w:rPr>
                  <w:rFonts w:eastAsia="Osaka"/>
                  <w:bCs/>
                </w:rPr>
                <w:t>1.</w:t>
              </w:r>
            </w:ins>
            <w:ins w:id="757" w:author="Ashwin Mohan" w:date="2025-05-09T22:55:00Z" w16du:dateUtc="2025-05-10T05:55:00Z">
              <w:r>
                <w:rPr>
                  <w:rFonts w:eastAsia="Osaka"/>
                  <w:bCs/>
                </w:rPr>
                <w:t>22</w:t>
              </w:r>
            </w:ins>
            <w:ins w:id="758" w:author="Ashwin Mohan" w:date="2025-05-09T22:54:00Z" w16du:dateUtc="2025-05-10T05:54:00Z">
              <w:r w:rsidRPr="009171D1">
                <w:rPr>
                  <w:rFonts w:eastAsia="Osaka"/>
                  <w:bCs/>
                </w:rPr>
                <w:t xml:space="preserve"> dB &gt;= 3 GHz</w:t>
              </w:r>
            </w:ins>
          </w:p>
        </w:tc>
      </w:tr>
      <w:tr w:rsidR="00F372DD" w:rsidRPr="009171D1" w14:paraId="6D73A768" w14:textId="77777777" w:rsidTr="00F02359">
        <w:trPr>
          <w:trHeight w:val="170"/>
          <w:jc w:val="center"/>
          <w:ins w:id="759" w:author="Ashwin Mohan" w:date="2025-05-09T22:54:00Z"/>
        </w:trPr>
        <w:tc>
          <w:tcPr>
            <w:tcW w:w="3842" w:type="dxa"/>
          </w:tcPr>
          <w:p w14:paraId="568F9B13" w14:textId="60DC7448" w:rsidR="00F372DD" w:rsidRPr="009171D1" w:rsidRDefault="00F372DD" w:rsidP="00F02359">
            <w:pPr>
              <w:pStyle w:val="TH"/>
              <w:numPr>
                <w:ilvl w:val="0"/>
                <w:numId w:val="1"/>
              </w:numPr>
              <w:suppressAutoHyphens/>
              <w:overflowPunct w:val="0"/>
              <w:autoSpaceDE w:val="0"/>
              <w:autoSpaceDN w:val="0"/>
              <w:adjustRightInd w:val="0"/>
              <w:spacing w:before="0" w:after="0"/>
              <w:ind w:left="0" w:firstLine="0"/>
              <w:jc w:val="left"/>
              <w:textAlignment w:val="baseline"/>
              <w:rPr>
                <w:ins w:id="760" w:author="Ashwin Mohan" w:date="2025-05-09T22:54:00Z" w16du:dateUtc="2025-05-10T05:54:00Z"/>
                <w:rFonts w:eastAsia="Osaka"/>
                <w:b w:val="0"/>
                <w:sz w:val="18"/>
                <w:szCs w:val="18"/>
              </w:rPr>
            </w:pPr>
            <w:ins w:id="761" w:author="Ashwin Mohan" w:date="2025-05-09T22:54:00Z" w16du:dateUtc="2025-05-10T05:54:00Z">
              <w:r w:rsidRPr="009171D1">
                <w:rPr>
                  <w:rFonts w:eastAsia="Osaka"/>
                  <w:b w:val="0"/>
                  <w:sz w:val="18"/>
                  <w:szCs w:val="18"/>
                </w:rPr>
                <w:t>7.2.1.</w:t>
              </w:r>
            </w:ins>
            <w:ins w:id="762" w:author="Ashwin Mohan" w:date="2025-05-21T15:08:00Z" w16du:dateUtc="2025-05-21T13:08:00Z">
              <w:r w:rsidR="001A664E">
                <w:rPr>
                  <w:rFonts w:eastAsia="Osaka"/>
                  <w:b w:val="0"/>
                  <w:sz w:val="18"/>
                  <w:szCs w:val="18"/>
                </w:rPr>
                <w:t>2</w:t>
              </w:r>
            </w:ins>
            <w:ins w:id="763" w:author="Ashwin Mohan" w:date="2025-05-09T22:54:00Z" w16du:dateUtc="2025-05-10T05:54:00Z">
              <w:r w:rsidRPr="009171D1">
                <w:rPr>
                  <w:rFonts w:eastAsia="Osaka"/>
                  <w:b w:val="0"/>
                  <w:sz w:val="18"/>
                  <w:szCs w:val="18"/>
                </w:rPr>
                <w:t>.1 Total Radiated Sensitivity (TRS) for FR1 NR Standalone (SA) in Browsing Mode with Hand Phantom</w:t>
              </w:r>
            </w:ins>
          </w:p>
        </w:tc>
        <w:tc>
          <w:tcPr>
            <w:tcW w:w="3187" w:type="dxa"/>
          </w:tcPr>
          <w:p w14:paraId="5E3D149F" w14:textId="77777777" w:rsidR="00F372DD" w:rsidRDefault="00F372DD" w:rsidP="00F02359">
            <w:pPr>
              <w:pStyle w:val="TAL"/>
              <w:jc w:val="center"/>
              <w:rPr>
                <w:ins w:id="764" w:author="Ashwin Mohan" w:date="2025-05-09T22:54:00Z" w16du:dateUtc="2025-05-10T05:54:00Z"/>
              </w:rPr>
            </w:pPr>
            <w:ins w:id="765" w:author="Ashwin Mohan" w:date="2025-05-09T22:54:00Z" w16du:dateUtc="2025-05-10T05:54:00Z">
              <w:r w:rsidRPr="004373AE">
                <w:t>TT = 0.62 x MTSU</w:t>
              </w:r>
            </w:ins>
          </w:p>
          <w:p w14:paraId="684D071A" w14:textId="4CEE51A0" w:rsidR="00F372DD" w:rsidRPr="009171D1" w:rsidRDefault="00F372DD" w:rsidP="00F02359">
            <w:pPr>
              <w:pStyle w:val="TAL"/>
              <w:jc w:val="center"/>
              <w:rPr>
                <w:ins w:id="766" w:author="Ashwin Mohan" w:date="2025-05-09T22:54:00Z" w16du:dateUtc="2025-05-10T05:54:00Z"/>
              </w:rPr>
            </w:pPr>
            <w:ins w:id="767" w:author="Ashwin Mohan" w:date="2025-05-09T22:54:00Z" w16du:dateUtc="2025-05-10T05:54:00Z">
              <w:r w:rsidRPr="009171D1">
                <w:t>1.</w:t>
              </w:r>
            </w:ins>
            <w:ins w:id="768" w:author="Ashwin Mohan" w:date="2025-05-09T22:55:00Z" w16du:dateUtc="2025-05-10T05:55:00Z">
              <w:r w:rsidR="00F31076">
                <w:t>40</w:t>
              </w:r>
            </w:ins>
            <w:ins w:id="769" w:author="Ashwin Mohan" w:date="2025-05-09T22:54:00Z" w16du:dateUtc="2025-05-10T05:54:00Z">
              <w:r w:rsidRPr="009171D1">
                <w:t xml:space="preserve"> </w:t>
              </w:r>
              <w:proofErr w:type="gramStart"/>
              <w:r w:rsidRPr="009171D1">
                <w:t>dB :</w:t>
              </w:r>
              <w:proofErr w:type="gramEnd"/>
              <w:r w:rsidRPr="009171D1">
                <w:t xml:space="preserve"> &lt; 3 GHz</w:t>
              </w:r>
            </w:ins>
          </w:p>
          <w:p w14:paraId="6E166D80" w14:textId="42701C93" w:rsidR="00F372DD" w:rsidRPr="009171D1" w:rsidRDefault="00F372DD" w:rsidP="00F02359">
            <w:pPr>
              <w:pStyle w:val="TH"/>
              <w:numPr>
                <w:ilvl w:val="0"/>
                <w:numId w:val="1"/>
              </w:numPr>
              <w:suppressAutoHyphens/>
              <w:overflowPunct w:val="0"/>
              <w:autoSpaceDE w:val="0"/>
              <w:autoSpaceDN w:val="0"/>
              <w:adjustRightInd w:val="0"/>
              <w:spacing w:before="0" w:after="0"/>
              <w:ind w:left="0" w:firstLine="0"/>
              <w:textAlignment w:val="baseline"/>
              <w:rPr>
                <w:ins w:id="770" w:author="Ashwin Mohan" w:date="2025-05-09T22:54:00Z" w16du:dateUtc="2025-05-10T05:54:00Z"/>
                <w:b w:val="0"/>
                <w:sz w:val="18"/>
              </w:rPr>
            </w:pPr>
            <w:ins w:id="771" w:author="Ashwin Mohan" w:date="2025-05-09T22:54:00Z" w16du:dateUtc="2025-05-10T05:54:00Z">
              <w:r w:rsidRPr="009171D1">
                <w:rPr>
                  <w:b w:val="0"/>
                  <w:sz w:val="18"/>
                </w:rPr>
                <w:t>1.</w:t>
              </w:r>
            </w:ins>
            <w:ins w:id="772" w:author="Ashwin Mohan" w:date="2025-05-09T22:55:00Z" w16du:dateUtc="2025-05-10T05:55:00Z">
              <w:r w:rsidR="00F31076">
                <w:rPr>
                  <w:b w:val="0"/>
                  <w:sz w:val="18"/>
                </w:rPr>
                <w:t>44</w:t>
              </w:r>
            </w:ins>
            <w:ins w:id="773" w:author="Ashwin Mohan" w:date="2025-05-09T22:54:00Z" w16du:dateUtc="2025-05-10T05:54:00Z">
              <w:r w:rsidRPr="009171D1">
                <w:rPr>
                  <w:b w:val="0"/>
                  <w:sz w:val="18"/>
                </w:rPr>
                <w:t xml:space="preserve"> dB &gt;= 3 GHz</w:t>
              </w:r>
            </w:ins>
          </w:p>
        </w:tc>
      </w:tr>
    </w:tbl>
    <w:p w14:paraId="08EA2DCE" w14:textId="77777777" w:rsidR="00F372DD" w:rsidRDefault="00F372DD" w:rsidP="00F372DD">
      <w:pPr>
        <w:rPr>
          <w:ins w:id="774" w:author="Ashwin Mohan" w:date="2025-05-09T22:54:00Z" w16du:dateUtc="2025-05-10T05:54:00Z"/>
          <w:noProof/>
        </w:rPr>
      </w:pPr>
    </w:p>
    <w:p w14:paraId="582CCE67" w14:textId="52627F22" w:rsidR="00F31076" w:rsidRPr="00F31076" w:rsidRDefault="00F31076" w:rsidP="00F31076">
      <w:pPr>
        <w:pStyle w:val="CRCoverPage"/>
        <w:spacing w:after="0"/>
        <w:rPr>
          <w:noProof/>
          <w:sz w:val="24"/>
          <w:szCs w:val="24"/>
        </w:rPr>
      </w:pPr>
      <w:r w:rsidRPr="00F31076">
        <w:rPr>
          <w:noProof/>
          <w:sz w:val="24"/>
          <w:szCs w:val="24"/>
          <w:highlight w:val="green"/>
        </w:rPr>
        <w:t>&lt;</w:t>
      </w:r>
      <w:r>
        <w:rPr>
          <w:noProof/>
          <w:sz w:val="24"/>
          <w:szCs w:val="24"/>
          <w:highlight w:val="green"/>
        </w:rPr>
        <w:t>End of changes</w:t>
      </w:r>
      <w:r w:rsidRPr="00F31076">
        <w:rPr>
          <w:noProof/>
          <w:sz w:val="24"/>
          <w:szCs w:val="24"/>
          <w:highlight w:val="green"/>
        </w:rPr>
        <w:t>&gt;</w:t>
      </w:r>
    </w:p>
    <w:p w14:paraId="23033991" w14:textId="77777777" w:rsidR="00F372DD" w:rsidRDefault="00F372DD">
      <w:pPr>
        <w:rPr>
          <w:noProof/>
        </w:rPr>
      </w:pPr>
    </w:p>
    <w:sectPr w:rsidR="00F372D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F8741" w14:textId="77777777" w:rsidR="00C16A6A" w:rsidRDefault="00C16A6A">
      <w:r>
        <w:separator/>
      </w:r>
    </w:p>
  </w:endnote>
  <w:endnote w:type="continuationSeparator" w:id="0">
    <w:p w14:paraId="27884AF8" w14:textId="77777777" w:rsidR="00C16A6A" w:rsidRDefault="00C16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Osaka">
    <w:panose1 w:val="020B0600000000000000"/>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D16D9" w14:textId="77777777" w:rsidR="00C16A6A" w:rsidRDefault="00C16A6A">
      <w:r>
        <w:separator/>
      </w:r>
    </w:p>
  </w:footnote>
  <w:footnote w:type="continuationSeparator" w:id="0">
    <w:p w14:paraId="7DAD0522" w14:textId="77777777" w:rsidR="00C16A6A" w:rsidRDefault="00C16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9081998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285"/>
    <w:rsid w:val="00070E09"/>
    <w:rsid w:val="0008644A"/>
    <w:rsid w:val="000A6394"/>
    <w:rsid w:val="000A71C1"/>
    <w:rsid w:val="000B7FED"/>
    <w:rsid w:val="000C038A"/>
    <w:rsid w:val="000C6598"/>
    <w:rsid w:val="000D44B3"/>
    <w:rsid w:val="00145D43"/>
    <w:rsid w:val="001637A5"/>
    <w:rsid w:val="00163B7F"/>
    <w:rsid w:val="00183871"/>
    <w:rsid w:val="00192C46"/>
    <w:rsid w:val="001A08B3"/>
    <w:rsid w:val="001A664E"/>
    <w:rsid w:val="001A7B60"/>
    <w:rsid w:val="001B52F0"/>
    <w:rsid w:val="001B7A65"/>
    <w:rsid w:val="001E41F3"/>
    <w:rsid w:val="001F5253"/>
    <w:rsid w:val="002155B3"/>
    <w:rsid w:val="0026004D"/>
    <w:rsid w:val="002640DD"/>
    <w:rsid w:val="00275D12"/>
    <w:rsid w:val="00284FEB"/>
    <w:rsid w:val="002860C4"/>
    <w:rsid w:val="002B5741"/>
    <w:rsid w:val="002E472E"/>
    <w:rsid w:val="00305409"/>
    <w:rsid w:val="003175D2"/>
    <w:rsid w:val="00317B2B"/>
    <w:rsid w:val="003609EF"/>
    <w:rsid w:val="0036231A"/>
    <w:rsid w:val="00374DD4"/>
    <w:rsid w:val="003E1A36"/>
    <w:rsid w:val="00402334"/>
    <w:rsid w:val="00410371"/>
    <w:rsid w:val="00410EB5"/>
    <w:rsid w:val="00416A21"/>
    <w:rsid w:val="004242F1"/>
    <w:rsid w:val="00451BC2"/>
    <w:rsid w:val="004B01AF"/>
    <w:rsid w:val="004B0A15"/>
    <w:rsid w:val="004B75B7"/>
    <w:rsid w:val="004C0845"/>
    <w:rsid w:val="005141D9"/>
    <w:rsid w:val="0051580D"/>
    <w:rsid w:val="00547111"/>
    <w:rsid w:val="00573DBC"/>
    <w:rsid w:val="00592D74"/>
    <w:rsid w:val="005E2C44"/>
    <w:rsid w:val="00621188"/>
    <w:rsid w:val="00622BCA"/>
    <w:rsid w:val="006257ED"/>
    <w:rsid w:val="00637C0D"/>
    <w:rsid w:val="00644D10"/>
    <w:rsid w:val="00653DE4"/>
    <w:rsid w:val="00665C47"/>
    <w:rsid w:val="006816BC"/>
    <w:rsid w:val="00695808"/>
    <w:rsid w:val="006B46FB"/>
    <w:rsid w:val="006D557D"/>
    <w:rsid w:val="006E21FB"/>
    <w:rsid w:val="006F19F7"/>
    <w:rsid w:val="00722D98"/>
    <w:rsid w:val="007451A9"/>
    <w:rsid w:val="00792342"/>
    <w:rsid w:val="007977A8"/>
    <w:rsid w:val="007B512A"/>
    <w:rsid w:val="007C2097"/>
    <w:rsid w:val="007D6A07"/>
    <w:rsid w:val="007F7259"/>
    <w:rsid w:val="008040A8"/>
    <w:rsid w:val="008279FA"/>
    <w:rsid w:val="00832AFB"/>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264CE"/>
    <w:rsid w:val="00A314BD"/>
    <w:rsid w:val="00A47E70"/>
    <w:rsid w:val="00A50CF0"/>
    <w:rsid w:val="00A7671C"/>
    <w:rsid w:val="00AA2CBC"/>
    <w:rsid w:val="00AC5820"/>
    <w:rsid w:val="00AD1CD8"/>
    <w:rsid w:val="00B10797"/>
    <w:rsid w:val="00B258BB"/>
    <w:rsid w:val="00B67B97"/>
    <w:rsid w:val="00B968C8"/>
    <w:rsid w:val="00BA3EC5"/>
    <w:rsid w:val="00BA51D9"/>
    <w:rsid w:val="00BB5DFC"/>
    <w:rsid w:val="00BB67EC"/>
    <w:rsid w:val="00BD279D"/>
    <w:rsid w:val="00BD6BB8"/>
    <w:rsid w:val="00C16A6A"/>
    <w:rsid w:val="00C66BA2"/>
    <w:rsid w:val="00C870F6"/>
    <w:rsid w:val="00C907B5"/>
    <w:rsid w:val="00C95985"/>
    <w:rsid w:val="00CC5026"/>
    <w:rsid w:val="00CC68D0"/>
    <w:rsid w:val="00CC71C3"/>
    <w:rsid w:val="00D03F9A"/>
    <w:rsid w:val="00D06D51"/>
    <w:rsid w:val="00D24991"/>
    <w:rsid w:val="00D50255"/>
    <w:rsid w:val="00D66520"/>
    <w:rsid w:val="00D84AE9"/>
    <w:rsid w:val="00D9124E"/>
    <w:rsid w:val="00DE34CF"/>
    <w:rsid w:val="00E13F3D"/>
    <w:rsid w:val="00E27521"/>
    <w:rsid w:val="00E34898"/>
    <w:rsid w:val="00E620C6"/>
    <w:rsid w:val="00E67B41"/>
    <w:rsid w:val="00EB09B7"/>
    <w:rsid w:val="00EC5022"/>
    <w:rsid w:val="00EE7D7C"/>
    <w:rsid w:val="00EF2340"/>
    <w:rsid w:val="00F25D98"/>
    <w:rsid w:val="00F300FB"/>
    <w:rsid w:val="00F31076"/>
    <w:rsid w:val="00F370D2"/>
    <w:rsid w:val="00F372DD"/>
    <w:rsid w:val="00F568DF"/>
    <w:rsid w:val="00F66477"/>
    <w:rsid w:val="00F753B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372DD"/>
    <w:rPr>
      <w:rFonts w:ascii="Arial" w:hAnsi="Arial"/>
      <w:b/>
      <w:lang w:val="en-GB" w:eastAsia="en-US"/>
    </w:rPr>
  </w:style>
  <w:style w:type="character" w:customStyle="1" w:styleId="TALChar">
    <w:name w:val="TAL Char"/>
    <w:link w:val="TAL"/>
    <w:qFormat/>
    <w:rsid w:val="00F372DD"/>
    <w:rPr>
      <w:rFonts w:ascii="Arial" w:hAnsi="Arial"/>
      <w:sz w:val="18"/>
      <w:lang w:val="en-GB" w:eastAsia="en-US"/>
    </w:rPr>
  </w:style>
  <w:style w:type="paragraph" w:styleId="Revision">
    <w:name w:val="Revision"/>
    <w:hidden/>
    <w:uiPriority w:val="99"/>
    <w:semiHidden/>
    <w:rsid w:val="00F372DD"/>
    <w:rPr>
      <w:rFonts w:ascii="Times New Roman" w:hAnsi="Times New Roman"/>
      <w:lang w:val="en-GB" w:eastAsia="en-US"/>
    </w:rPr>
  </w:style>
  <w:style w:type="character" w:customStyle="1" w:styleId="TACChar">
    <w:name w:val="TAC Char"/>
    <w:link w:val="TAC"/>
    <w:qFormat/>
    <w:locked/>
    <w:rsid w:val="00F372DD"/>
    <w:rPr>
      <w:rFonts w:ascii="Arial" w:hAnsi="Arial"/>
      <w:sz w:val="18"/>
      <w:lang w:val="en-GB" w:eastAsia="en-US"/>
    </w:rPr>
  </w:style>
  <w:style w:type="character" w:customStyle="1" w:styleId="B1Char">
    <w:name w:val="B1 Char"/>
    <w:link w:val="B1"/>
    <w:qFormat/>
    <w:locked/>
    <w:rsid w:val="00EF2340"/>
    <w:rPr>
      <w:rFonts w:ascii="Times New Roman" w:hAnsi="Times New Roman"/>
      <w:lang w:val="en-GB" w:eastAsia="en-US"/>
    </w:rPr>
  </w:style>
  <w:style w:type="character" w:customStyle="1" w:styleId="EditorsNoteChar">
    <w:name w:val="Editor's Note Char"/>
    <w:link w:val="EditorsNote"/>
    <w:qFormat/>
    <w:rsid w:val="00EF2340"/>
    <w:rPr>
      <w:rFonts w:ascii="Times New Roman" w:hAnsi="Times New Roman"/>
      <w:color w:val="FF0000"/>
      <w:lang w:val="en-GB" w:eastAsia="en-US"/>
    </w:rPr>
  </w:style>
  <w:style w:type="character" w:customStyle="1" w:styleId="TAHCar">
    <w:name w:val="TAH Car"/>
    <w:link w:val="TAH"/>
    <w:qFormat/>
    <w:locked/>
    <w:rsid w:val="00EF2340"/>
    <w:rPr>
      <w:rFonts w:ascii="Arial" w:hAnsi="Arial"/>
      <w:b/>
      <w:sz w:val="18"/>
      <w:lang w:val="en-GB" w:eastAsia="en-US"/>
    </w:rPr>
  </w:style>
  <w:style w:type="character" w:customStyle="1" w:styleId="TANChar">
    <w:name w:val="TAN Char"/>
    <w:link w:val="TAN"/>
    <w:qFormat/>
    <w:rsid w:val="00EF2340"/>
    <w:rPr>
      <w:rFonts w:ascii="Arial" w:hAnsi="Arial"/>
      <w:sz w:val="18"/>
      <w:lang w:val="en-GB" w:eastAsia="en-US"/>
    </w:rPr>
  </w:style>
  <w:style w:type="table" w:styleId="TableGrid">
    <w:name w:val="Table Grid"/>
    <w:aliases w:val="SGS Table Basic 1,TableGrid"/>
    <w:basedOn w:val="TableNormal"/>
    <w:qFormat/>
    <w:rsid w:val="00EF23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F2340"/>
    <w:rPr>
      <w:rFonts w:ascii="Arial" w:hAnsi="Arial"/>
      <w:lang w:val="en-GB" w:eastAsia="en-US"/>
    </w:rPr>
  </w:style>
  <w:style w:type="character" w:customStyle="1" w:styleId="EQChar">
    <w:name w:val="EQ Char"/>
    <w:link w:val="EQ"/>
    <w:qFormat/>
    <w:locked/>
    <w:rsid w:val="001F525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59</TotalTime>
  <Pages>9</Pages>
  <Words>4005</Words>
  <Characters>22831</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13</cp:revision>
  <cp:lastPrinted>1900-01-01T08:00:00Z</cp:lastPrinted>
  <dcterms:created xsi:type="dcterms:W3CDTF">2025-05-21T13:30:00Z</dcterms:created>
  <dcterms:modified xsi:type="dcterms:W3CDTF">2025-05-23T09:52:00Z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R5-252997</vt:lpwstr>
  </property>
  <property fmtid="{D5CDD505-2E9C-101B-9397-08002B2CF9AE}" pid="10" name="Spec#">
    <vt:lpwstr>38.561</vt:lpwstr>
  </property>
  <property fmtid="{D5CDD505-2E9C-101B-9397-08002B2CF9AE}" pid="11" name="Cr#">
    <vt:lpwstr>0025</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Talk Mode TRP and TRS test cases</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NR_FR1_TRP_TRS_enh-UEConTest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