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R5-252996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Editorial Updates in FR1 TRP TRS test specification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019D2F" w:rsidR="001E41F3" w:rsidRDefault="002F52C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NR_FR1_TRP_TRS_enh-UEConTest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5FC304" w:rsidR="001E41F3" w:rsidRDefault="002F52CF">
            <w:pPr>
              <w:pStyle w:val="CRCoverPage"/>
              <w:spacing w:after="0"/>
              <w:ind w:left="100"/>
              <w:rPr>
                <w:noProof/>
              </w:rPr>
            </w:pPr>
            <w:r>
              <w:rPr>
                <w:noProof/>
              </w:rPr>
              <w:t>Removal of editor's notes from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5EDDFA" w:rsidR="001E41F3" w:rsidRDefault="004D5868">
            <w:pPr>
              <w:pStyle w:val="CRCoverPage"/>
              <w:spacing w:after="0"/>
              <w:ind w:left="100"/>
              <w:rPr>
                <w:noProof/>
              </w:rPr>
            </w:pPr>
            <w:r>
              <w:rPr>
                <w:noProof/>
              </w:rPr>
              <w:t>Editorial change to remove unneccessary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B1F591" w:rsidR="001E41F3" w:rsidRDefault="004D5868">
            <w:pPr>
              <w:pStyle w:val="CRCoverPage"/>
              <w:spacing w:after="0"/>
              <w:ind w:left="100"/>
              <w:rPr>
                <w:noProof/>
              </w:rPr>
            </w:pPr>
            <w:r>
              <w:rPr>
                <w:noProof/>
              </w:rPr>
              <w:t>Unneccessary editor note will remain in the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B01CBF" w:rsidR="001E41F3" w:rsidRDefault="004D5868">
            <w:pPr>
              <w:pStyle w:val="CRCoverPage"/>
              <w:spacing w:after="0"/>
              <w:ind w:left="100"/>
              <w:rPr>
                <w:noProof/>
              </w:rPr>
            </w:pPr>
            <w:r>
              <w:rPr>
                <w:noProof/>
              </w:rPr>
              <w:t>Annex B.3.2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50508" w:rsidR="001E41F3" w:rsidRDefault="004D58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6CF96" w:rsidR="001E41F3" w:rsidRDefault="004D58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C6A65B" w:rsidR="001E41F3" w:rsidRDefault="004D58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7F6BB12" w:rsidR="001E41F3" w:rsidRPr="002F52CF" w:rsidRDefault="002F52CF">
      <w:pPr>
        <w:rPr>
          <w:b/>
          <w:bCs/>
          <w:noProof/>
          <w:sz w:val="28"/>
          <w:szCs w:val="28"/>
        </w:rPr>
      </w:pPr>
      <w:bookmarkStart w:id="1" w:name="OLE_LINK1"/>
      <w:r w:rsidRPr="002F52CF">
        <w:rPr>
          <w:b/>
          <w:bCs/>
          <w:noProof/>
          <w:sz w:val="28"/>
          <w:szCs w:val="28"/>
          <w:highlight w:val="green"/>
        </w:rPr>
        <w:lastRenderedPageBreak/>
        <w:t>&lt;Unchanged sections skipped&gt;</w:t>
      </w:r>
    </w:p>
    <w:p w14:paraId="3F071B97" w14:textId="77777777" w:rsidR="002F52CF" w:rsidRPr="00B70380" w:rsidRDefault="002F52CF" w:rsidP="002F52CF">
      <w:pPr>
        <w:pStyle w:val="Heading2"/>
      </w:pPr>
      <w:bookmarkStart w:id="2" w:name="_Toc121933445"/>
      <w:bookmarkStart w:id="3" w:name="_Toc124151829"/>
      <w:bookmarkStart w:id="4" w:name="_Toc130324643"/>
      <w:bookmarkStart w:id="5" w:name="_Toc137489926"/>
      <w:bookmarkStart w:id="6" w:name="_Toc138766316"/>
      <w:bookmarkStart w:id="7" w:name="_Toc155369780"/>
      <w:bookmarkStart w:id="8" w:name="_Toc169782270"/>
      <w:bookmarkStart w:id="9" w:name="_Toc194517491"/>
      <w:bookmarkEnd w:id="1"/>
      <w:r w:rsidRPr="00B70380">
        <w:t>B.3.2</w:t>
      </w:r>
      <w:r w:rsidRPr="00B70380">
        <w:tab/>
        <w:t>Head and Hand phantom (Talk Mode)</w:t>
      </w:r>
      <w:bookmarkEnd w:id="2"/>
      <w:bookmarkEnd w:id="3"/>
      <w:bookmarkEnd w:id="4"/>
      <w:bookmarkEnd w:id="5"/>
      <w:bookmarkEnd w:id="6"/>
      <w:bookmarkEnd w:id="7"/>
      <w:bookmarkEnd w:id="8"/>
      <w:bookmarkEnd w:id="9"/>
    </w:p>
    <w:p w14:paraId="0EBA4C05" w14:textId="77777777" w:rsidR="002F52CF" w:rsidRDefault="002F52CF" w:rsidP="002F52CF">
      <w:pPr>
        <w:pStyle w:val="Heading3"/>
      </w:pPr>
      <w:bookmarkStart w:id="10" w:name="_Toc114077901"/>
      <w:bookmarkStart w:id="11" w:name="_Toc121933446"/>
      <w:bookmarkStart w:id="12" w:name="_Toc124151830"/>
      <w:bookmarkStart w:id="13" w:name="_Toc130324644"/>
      <w:bookmarkStart w:id="14" w:name="_Toc137489927"/>
      <w:bookmarkStart w:id="15" w:name="_Toc138766317"/>
      <w:bookmarkStart w:id="16" w:name="_Toc155369781"/>
      <w:bookmarkStart w:id="17" w:name="_Toc169782271"/>
      <w:bookmarkStart w:id="18" w:name="_Toc194517492"/>
      <w:r w:rsidRPr="00B70380">
        <w:t>B.3.2.1</w:t>
      </w:r>
      <w:r>
        <w:tab/>
      </w:r>
      <w:r w:rsidRPr="00B70380">
        <w:t>General</w:t>
      </w:r>
      <w:bookmarkEnd w:id="10"/>
      <w:bookmarkEnd w:id="11"/>
      <w:bookmarkEnd w:id="12"/>
      <w:bookmarkEnd w:id="13"/>
      <w:bookmarkEnd w:id="14"/>
      <w:bookmarkEnd w:id="15"/>
      <w:bookmarkEnd w:id="16"/>
      <w:bookmarkEnd w:id="17"/>
      <w:bookmarkEnd w:id="18"/>
    </w:p>
    <w:p w14:paraId="1C031F54" w14:textId="69873108" w:rsidR="002F52CF" w:rsidRPr="00B62173" w:rsidDel="002F52CF" w:rsidRDefault="002F52CF" w:rsidP="002F52CF">
      <w:pPr>
        <w:pStyle w:val="EditorsNote"/>
        <w:rPr>
          <w:del w:id="19" w:author="Ashwin Mohan" w:date="2025-05-09T23:56:00Z" w16du:dateUtc="2025-05-10T06:56:00Z"/>
        </w:rPr>
      </w:pPr>
      <w:del w:id="20" w:author="Ashwin Mohan" w:date="2025-05-09T23:56:00Z" w16du:dateUtc="2025-05-10T06:56:00Z">
        <w:r w:rsidRPr="00B62173" w:rsidDel="002F52CF">
          <w:delText xml:space="preserve">Editor’s note: </w:delText>
        </w:r>
        <w:r w:rsidDel="002F52CF">
          <w:delText>Clarification required regarding statement on contact with the ear in Step 3</w:delText>
        </w:r>
      </w:del>
    </w:p>
    <w:p w14:paraId="3ED5A63E" w14:textId="77777777" w:rsidR="002F52CF" w:rsidRPr="00B70380" w:rsidRDefault="002F52CF" w:rsidP="002F52CF">
      <w:r w:rsidRPr="00B70380">
        <w:t>The positioning specified in this clause is used for the test cases for Talk Mode using Head &amp; Hand Phantom. The characteristics of the Hand Phantom and Head Phantom are specified in Clause B.</w:t>
      </w:r>
      <w:r>
        <w:t>2</w:t>
      </w:r>
      <w:r w:rsidRPr="00B70380">
        <w:t>.</w:t>
      </w:r>
    </w:p>
    <w:p w14:paraId="2557725D" w14:textId="77777777" w:rsidR="002F52CF" w:rsidRPr="00B70380" w:rsidRDefault="002F52CF" w:rsidP="002F52CF">
      <w:r w:rsidRPr="00B70380">
        <w:t>Talk mode is used to simulate user cases where the DUT is placed into a hand phantom, which is holding the DUT against the SAM head phantom, presenting a realistic voice call operation of the DUT. T</w:t>
      </w:r>
      <w:r w:rsidRPr="00B70380">
        <w:rPr>
          <w:rFonts w:hint="eastAsia"/>
        </w:rPr>
        <w:t>he</w:t>
      </w:r>
      <w:r w:rsidRPr="00B70380">
        <w:t xml:space="preserve"> DUT should be set as primary mechanical mode for talk mode scenario, which is declared by manufacturer if the UE support multiple mechanical modes. Same as Browsing mode, the DUT for talk mode shall also be mounted in a suitable hand phantom:</w:t>
      </w:r>
    </w:p>
    <w:p w14:paraId="121897A2" w14:textId="15F5487C" w:rsidR="002F52CF" w:rsidRPr="002F52CF" w:rsidRDefault="002F52CF" w:rsidP="002F52CF">
      <w:pPr>
        <w:rPr>
          <w:b/>
          <w:bCs/>
          <w:noProof/>
          <w:sz w:val="28"/>
          <w:szCs w:val="28"/>
        </w:rPr>
      </w:pPr>
      <w:r w:rsidRPr="002F52CF">
        <w:rPr>
          <w:b/>
          <w:bCs/>
          <w:noProof/>
          <w:sz w:val="28"/>
          <w:szCs w:val="28"/>
          <w:highlight w:val="green"/>
        </w:rPr>
        <w:t>&lt;</w:t>
      </w:r>
      <w:r>
        <w:rPr>
          <w:b/>
          <w:bCs/>
          <w:noProof/>
          <w:sz w:val="28"/>
          <w:szCs w:val="28"/>
          <w:highlight w:val="green"/>
        </w:rPr>
        <w:t>End of changes</w:t>
      </w:r>
      <w:r w:rsidRPr="002F52CF">
        <w:rPr>
          <w:b/>
          <w:bCs/>
          <w:noProof/>
          <w:sz w:val="28"/>
          <w:szCs w:val="28"/>
          <w:highlight w:val="green"/>
        </w:rPr>
        <w:t>&gt;</w:t>
      </w:r>
    </w:p>
    <w:p w14:paraId="27BBA832" w14:textId="77777777" w:rsidR="002F52CF" w:rsidRDefault="002F52CF">
      <w:pPr>
        <w:rPr>
          <w:noProof/>
        </w:rPr>
      </w:pPr>
    </w:p>
    <w:sectPr w:rsidR="002F52C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7548B" w14:textId="77777777" w:rsidR="00F549A1" w:rsidRDefault="00F549A1">
      <w:r>
        <w:separator/>
      </w:r>
    </w:p>
  </w:endnote>
  <w:endnote w:type="continuationSeparator" w:id="0">
    <w:p w14:paraId="6DFFC904" w14:textId="77777777" w:rsidR="00F549A1" w:rsidRDefault="00F54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0F2D0" w14:textId="77777777" w:rsidR="00F549A1" w:rsidRDefault="00F549A1">
      <w:r>
        <w:separator/>
      </w:r>
    </w:p>
  </w:footnote>
  <w:footnote w:type="continuationSeparator" w:id="0">
    <w:p w14:paraId="2F6308C4" w14:textId="77777777" w:rsidR="00F549A1" w:rsidRDefault="00F549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98"/>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52CF"/>
    <w:rsid w:val="00305409"/>
    <w:rsid w:val="003175D2"/>
    <w:rsid w:val="003609EF"/>
    <w:rsid w:val="0036231A"/>
    <w:rsid w:val="00374DD4"/>
    <w:rsid w:val="003E1A36"/>
    <w:rsid w:val="00410371"/>
    <w:rsid w:val="004242F1"/>
    <w:rsid w:val="004B75B7"/>
    <w:rsid w:val="004D5868"/>
    <w:rsid w:val="005141D9"/>
    <w:rsid w:val="0051580D"/>
    <w:rsid w:val="00547111"/>
    <w:rsid w:val="00592D74"/>
    <w:rsid w:val="005E2C44"/>
    <w:rsid w:val="00621188"/>
    <w:rsid w:val="006257ED"/>
    <w:rsid w:val="00653DE4"/>
    <w:rsid w:val="006615F1"/>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083F"/>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43874"/>
    <w:rsid w:val="00D50255"/>
    <w:rsid w:val="00D66520"/>
    <w:rsid w:val="00D84AE9"/>
    <w:rsid w:val="00D9124E"/>
    <w:rsid w:val="00DE34CF"/>
    <w:rsid w:val="00E13F3D"/>
    <w:rsid w:val="00E34898"/>
    <w:rsid w:val="00EB09B7"/>
    <w:rsid w:val="00EE7D7C"/>
    <w:rsid w:val="00F25D98"/>
    <w:rsid w:val="00F300FB"/>
    <w:rsid w:val="00F370D2"/>
    <w:rsid w:val="00F549A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B046C8B-5872-EA44-9C60-9D7D71B22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2F52CF"/>
    <w:rPr>
      <w:rFonts w:ascii="Times New Roman" w:hAnsi="Times New Roman"/>
      <w:color w:val="FF0000"/>
      <w:lang w:val="en-GB" w:eastAsia="en-US"/>
    </w:rPr>
  </w:style>
  <w:style w:type="paragraph" w:styleId="Revision">
    <w:name w:val="Revision"/>
    <w:hidden/>
    <w:uiPriority w:val="99"/>
    <w:semiHidden/>
    <w:rsid w:val="002F52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12</TotalTime>
  <Pages>2</Pages>
  <Words>503</Words>
  <Characters>2869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Ashwin Mohan</cp:lastModifiedBy>
  <cp:revision>1</cp:revision>
  <cp:lastPrinted>1900-01-01T08:00:00Z</cp:lastPrinted>
  <dcterms:created xsi:type="dcterms:W3CDTF">2025-05-10T06:59:00Z</dcterms:created>
  <dcterms:modified xsi:type="dcterms:W3CDTF">2025-05-10T07:10:00Z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R5-252996</vt:lpwstr>
  </property>
  <property fmtid="{D5CDD505-2E9C-101B-9397-08002B2CF9AE}" pid="10" name="Spec#">
    <vt:lpwstr>38.561</vt:lpwstr>
  </property>
  <property fmtid="{D5CDD505-2E9C-101B-9397-08002B2CF9AE}" pid="11" name="Cr#">
    <vt:lpwstr>0024</vt:lpwstr>
  </property>
  <property fmtid="{D5CDD505-2E9C-101B-9397-08002B2CF9AE}" pid="12" name="Revision">
    <vt:lpwstr>-</vt:lpwstr>
  </property>
  <property fmtid="{D5CDD505-2E9C-101B-9397-08002B2CF9AE}" pid="13" name="Version">
    <vt:lpwstr>18.2.0</vt:lpwstr>
  </property>
  <property fmtid="{D5CDD505-2E9C-101B-9397-08002B2CF9AE}" pid="14" name="CrTitle">
    <vt:lpwstr>Editorial Updates in FR1 TRP TRS test specification</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NR_FR1_TRP_TRS_enh-UEConTest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ies>
</file>