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D4D4E8" w14:textId="5148A31A" w:rsidR="003D4593" w:rsidRPr="000362D6" w:rsidRDefault="003D4593" w:rsidP="005060C7">
      <w:pPr>
        <w:pStyle w:val="CRCoverPage"/>
        <w:tabs>
          <w:tab w:val="right" w:pos="9639"/>
        </w:tabs>
        <w:spacing w:after="0"/>
        <w:rPr>
          <w:b/>
          <w:i/>
          <w:noProof/>
          <w:sz w:val="28"/>
        </w:rPr>
      </w:pPr>
      <w:bookmarkStart w:id="0" w:name="_GoBack"/>
      <w:bookmarkEnd w:id="0"/>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w:t>
      </w:r>
      <w:r w:rsidR="00D64159" w:rsidRPr="000E6F02">
        <w:rPr>
          <w:rFonts w:eastAsiaTheme="minorEastAsia"/>
          <w:b/>
          <w:i/>
          <w:noProof/>
          <w:sz w:val="28"/>
        </w:rPr>
        <w:t>2</w:t>
      </w:r>
      <w:r w:rsidR="00D64159">
        <w:rPr>
          <w:rFonts w:hint="eastAsia"/>
          <w:b/>
          <w:i/>
          <w:noProof/>
          <w:sz w:val="28"/>
          <w:lang w:eastAsia="zh-CN"/>
        </w:rPr>
        <w:t>53166</w:t>
      </w:r>
    </w:p>
    <w:p w14:paraId="3FF89921" w14:textId="77777777" w:rsidR="003D4593" w:rsidRPr="004F5E0A" w:rsidRDefault="003D4593" w:rsidP="003D4593">
      <w:pPr>
        <w:pStyle w:val="a4"/>
        <w:rPr>
          <w:sz w:val="28"/>
          <w:lang w:eastAsia="zh-CN"/>
        </w:rPr>
      </w:pPr>
      <w:bookmarkStart w:id="1" w:name="OLE_LINK1"/>
      <w:bookmarkStart w:id="2" w:name="OLE_LINK2"/>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6ACB82" w:rsidR="001E41F3" w:rsidRPr="00410371" w:rsidRDefault="00C9538E" w:rsidP="00F72BAA">
            <w:pPr>
              <w:pStyle w:val="CRCoverPage"/>
              <w:spacing w:after="0"/>
              <w:jc w:val="center"/>
              <w:rPr>
                <w:noProof/>
                <w:lang w:eastAsia="zh-CN"/>
              </w:rPr>
            </w:pPr>
            <w:r>
              <w:rPr>
                <w:rFonts w:hint="eastAsia"/>
                <w:b/>
                <w:noProof/>
                <w:sz w:val="28"/>
                <w:lang w:eastAsia="zh-CN"/>
              </w:rPr>
              <w:t>0194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C2444" w:rsidR="001E41F3" w:rsidRPr="00410371" w:rsidRDefault="00E41FE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6C1EB" w:rsidR="001E41F3" w:rsidRDefault="00526F4C" w:rsidP="00526F4C">
            <w:pPr>
              <w:pStyle w:val="CRCoverPage"/>
              <w:spacing w:after="0"/>
              <w:rPr>
                <w:noProof/>
                <w:lang w:eastAsia="zh-CN"/>
              </w:rPr>
            </w:pPr>
            <w:r>
              <w:rPr>
                <w:rFonts w:hint="eastAsia"/>
                <w:lang w:eastAsia="zh-CN"/>
              </w:rPr>
              <w:t>Addition of new SLPP a</w:t>
            </w:r>
            <w:r w:rsidRPr="00526F4C">
              <w:rPr>
                <w:lang w:eastAsia="zh-CN"/>
              </w:rPr>
              <w:t>cknowledgment</w:t>
            </w:r>
            <w:r w:rsidRPr="00AB7611">
              <w:t xml:space="preserve"> </w:t>
            </w:r>
            <w:r w:rsidRPr="00265437">
              <w:t>procedure</w:t>
            </w:r>
            <w:r>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7D3148" w:rsidR="001E41F3" w:rsidRDefault="00B564E1" w:rsidP="00526F4C">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526F4C">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34F6D3" w:rsidR="004E2E1E" w:rsidRDefault="00E41FEF" w:rsidP="002F1D48">
            <w:pPr>
              <w:pStyle w:val="CRCoverPage"/>
              <w:spacing w:after="0"/>
              <w:rPr>
                <w:noProof/>
                <w:lang w:eastAsia="zh-CN"/>
              </w:rPr>
            </w:pPr>
            <w:r>
              <w:rPr>
                <w:rFonts w:hint="eastAsia"/>
                <w:noProof/>
                <w:lang w:eastAsia="zh-CN"/>
              </w:rPr>
              <w:t>S</w:t>
            </w:r>
            <w:r w:rsidRPr="002E79F5">
              <w:rPr>
                <w:noProof/>
              </w:rPr>
              <w:t xml:space="preserve">upport </w:t>
            </w:r>
            <w:r>
              <w:rPr>
                <w:noProof/>
                <w:lang w:eastAsia="zh-CN"/>
              </w:rPr>
              <w:t>of sidelink positioning</w:t>
            </w:r>
            <w:r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66097" w14:textId="5E955125" w:rsidR="00526F4C" w:rsidRDefault="00526F4C" w:rsidP="00526F4C">
            <w:pPr>
              <w:pStyle w:val="CRCoverPage"/>
              <w:numPr>
                <w:ilvl w:val="0"/>
                <w:numId w:val="26"/>
              </w:numPr>
              <w:spacing w:after="0"/>
              <w:rPr>
                <w:lang w:eastAsia="zh-CN"/>
              </w:rPr>
            </w:pPr>
            <w:r>
              <w:rPr>
                <w:rFonts w:hint="eastAsia"/>
                <w:noProof/>
                <w:lang w:eastAsia="zh-CN"/>
              </w:rPr>
              <w:t xml:space="preserve">Added new test case </w:t>
            </w:r>
            <w:r w:rsidRPr="00526F4C">
              <w:rPr>
                <w:noProof/>
                <w:lang w:eastAsia="zh-CN"/>
              </w:rPr>
              <w:t>9.5.2.4</w:t>
            </w:r>
            <w:r>
              <w:rPr>
                <w:rFonts w:hint="eastAsia"/>
                <w:noProof/>
                <w:lang w:eastAsia="zh-CN"/>
              </w:rPr>
              <w:t xml:space="preserve"> </w:t>
            </w:r>
            <w:r w:rsidRPr="00526F4C">
              <w:rPr>
                <w:noProof/>
                <w:lang w:eastAsia="zh-CN"/>
              </w:rPr>
              <w:t>SLPP Acknowledgment between LMF and UE</w:t>
            </w:r>
          </w:p>
          <w:p w14:paraId="5B7EC34B" w14:textId="630E1596" w:rsidR="00526F4C"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9.5.2.5</w:t>
            </w:r>
            <w:r w:rsidR="006E1E92">
              <w:rPr>
                <w:rFonts w:hint="eastAsia"/>
                <w:noProof/>
                <w:lang w:eastAsia="zh-CN"/>
              </w:rPr>
              <w:t xml:space="preserve"> </w:t>
            </w:r>
            <w:r w:rsidR="006E1E92" w:rsidRPr="006E1E92">
              <w:rPr>
                <w:noProof/>
                <w:lang w:eastAsia="zh-CN"/>
              </w:rPr>
              <w:t>SLPP Acknowledgment between UEs (Target UE is in coverage)</w:t>
            </w:r>
          </w:p>
          <w:p w14:paraId="31C656EC" w14:textId="7B7B45E6" w:rsidR="004E2E1E" w:rsidRDefault="00526F4C" w:rsidP="006E1E92">
            <w:pPr>
              <w:pStyle w:val="CRCoverPage"/>
              <w:numPr>
                <w:ilvl w:val="0"/>
                <w:numId w:val="26"/>
              </w:numPr>
              <w:spacing w:after="0"/>
              <w:rPr>
                <w:lang w:eastAsia="zh-CN"/>
              </w:rPr>
            </w:pPr>
            <w:r>
              <w:rPr>
                <w:rFonts w:hint="eastAsia"/>
                <w:noProof/>
                <w:lang w:eastAsia="zh-CN"/>
              </w:rPr>
              <w:t xml:space="preserve">Added new test case </w:t>
            </w:r>
            <w:r w:rsidR="006E1E92" w:rsidRPr="006E1E92">
              <w:rPr>
                <w:noProof/>
                <w:lang w:eastAsia="zh-CN"/>
              </w:rPr>
              <w:t>9.5.2.6</w:t>
            </w:r>
            <w:r w:rsidR="006E1E92">
              <w:rPr>
                <w:rFonts w:hint="eastAsia"/>
                <w:noProof/>
                <w:lang w:eastAsia="zh-CN"/>
              </w:rPr>
              <w:t xml:space="preserve"> </w:t>
            </w:r>
            <w:r w:rsidR="006E1E92" w:rsidRPr="006E1E92">
              <w:rPr>
                <w:noProof/>
                <w:lang w:eastAsia="zh-CN"/>
              </w:rPr>
              <w:t>SLPP Acknowledgment between UEs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74E4CC" w:rsidR="001E41F3" w:rsidRDefault="006E1E92" w:rsidP="006E1E92">
            <w:pPr>
              <w:pStyle w:val="CRCoverPage"/>
              <w:spacing w:after="0"/>
              <w:ind w:left="100"/>
              <w:rPr>
                <w:noProof/>
                <w:lang w:eastAsia="zh-CN"/>
              </w:rPr>
            </w:pPr>
            <w:r>
              <w:rPr>
                <w:rFonts w:hint="eastAsia"/>
                <w:noProof/>
                <w:lang w:eastAsia="zh-CN"/>
              </w:rPr>
              <w:t>9.5.2.4(new), 9.5.2.5(new), 9.5.2.6(new),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7A44BE" w:rsidR="001E41F3" w:rsidRDefault="006E1E92">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3AC16C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B86174" w:rsidR="001E41F3" w:rsidRDefault="00347F68" w:rsidP="00C9538E">
            <w:pPr>
              <w:pStyle w:val="CRCoverPage"/>
              <w:spacing w:after="0"/>
              <w:ind w:left="99"/>
              <w:rPr>
                <w:noProof/>
                <w:lang w:eastAsia="zh-CN"/>
              </w:rPr>
            </w:pPr>
            <w:r w:rsidRPr="00C9538E">
              <w:rPr>
                <w:noProof/>
              </w:rPr>
              <w:t>TS</w:t>
            </w:r>
            <w:r w:rsidR="006E1E92" w:rsidRPr="00C9538E">
              <w:rPr>
                <w:rFonts w:hint="eastAsia"/>
                <w:noProof/>
                <w:lang w:eastAsia="zh-CN"/>
              </w:rPr>
              <w:t xml:space="preserve"> 37.571-3</w:t>
            </w:r>
            <w:r w:rsidRPr="00C9538E">
              <w:rPr>
                <w:noProof/>
              </w:rPr>
              <w:t xml:space="preserve"> CR </w:t>
            </w:r>
            <w:r w:rsidR="00C9538E" w:rsidRPr="00C9538E">
              <w:rPr>
                <w:rFonts w:hint="eastAsia"/>
                <w:noProof/>
                <w:lang w:eastAsia="zh-CN"/>
              </w:rPr>
              <w:t>0175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EDEF5F" w:rsidR="00FD027A" w:rsidRDefault="00FD027A" w:rsidP="00E41FEF">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CE4B65E" w14:textId="77777777" w:rsidR="00916E89" w:rsidRDefault="00916E89" w:rsidP="00916E89">
      <w:pPr>
        <w:pStyle w:val="40"/>
        <w:rPr>
          <w:ins w:id="4" w:author="CATT" w:date="2025-05-07T15:59:00Z"/>
          <w:lang w:eastAsia="zh-CN"/>
        </w:rPr>
      </w:pPr>
      <w:bookmarkStart w:id="5" w:name="_Toc27408831"/>
      <w:bookmarkStart w:id="6" w:name="_Toc51833193"/>
      <w:bookmarkStart w:id="7" w:name="_Toc59046429"/>
      <w:bookmarkStart w:id="8" w:name="_Toc68183175"/>
      <w:bookmarkStart w:id="9" w:name="_Toc75462110"/>
      <w:bookmarkStart w:id="10" w:name="_Toc83678958"/>
      <w:bookmarkStart w:id="11" w:name="_Toc106630240"/>
      <w:bookmarkStart w:id="12" w:name="_Toc187833946"/>
      <w:bookmarkStart w:id="13" w:name="_Toc27408832"/>
      <w:bookmarkStart w:id="14" w:name="_Toc51833194"/>
      <w:bookmarkStart w:id="15" w:name="_Toc59046430"/>
      <w:bookmarkStart w:id="16" w:name="_Toc68183176"/>
      <w:bookmarkStart w:id="17" w:name="_Toc75462111"/>
      <w:bookmarkStart w:id="18" w:name="_Toc83678959"/>
      <w:bookmarkStart w:id="19" w:name="_Toc106630241"/>
      <w:bookmarkStart w:id="20" w:name="_Toc187833947"/>
      <w:ins w:id="21" w:author="CATT" w:date="2025-05-07T15:59:00Z">
        <w:r w:rsidRPr="00FC37AA">
          <w:t>9.</w:t>
        </w:r>
        <w:r>
          <w:rPr>
            <w:rFonts w:hint="eastAsia"/>
            <w:lang w:eastAsia="zh-CN"/>
          </w:rPr>
          <w:t>5</w:t>
        </w:r>
        <w:r w:rsidRPr="00FC37AA">
          <w:t>.2.</w:t>
        </w:r>
        <w:r>
          <w:rPr>
            <w:rFonts w:hint="eastAsia"/>
            <w:lang w:eastAsia="zh-CN"/>
          </w:rPr>
          <w:t>4</w:t>
        </w:r>
        <w:r w:rsidRPr="00FC37AA">
          <w:tab/>
        </w:r>
        <w:r>
          <w:rPr>
            <w:rFonts w:hint="eastAsia"/>
            <w:lang w:eastAsia="zh-CN"/>
          </w:rPr>
          <w:t>S</w:t>
        </w:r>
        <w:r w:rsidRPr="00FC37AA">
          <w:t>LPP Acknowledgment</w:t>
        </w:r>
        <w:bookmarkEnd w:id="5"/>
        <w:bookmarkEnd w:id="6"/>
        <w:bookmarkEnd w:id="7"/>
        <w:bookmarkEnd w:id="8"/>
        <w:bookmarkEnd w:id="9"/>
        <w:bookmarkEnd w:id="10"/>
        <w:bookmarkEnd w:id="11"/>
        <w:bookmarkEnd w:id="12"/>
        <w:r>
          <w:rPr>
            <w:rFonts w:hint="eastAsia"/>
            <w:lang w:eastAsia="zh-CN"/>
          </w:rPr>
          <w:t xml:space="preserve"> between LMF and UE</w:t>
        </w:r>
      </w:ins>
    </w:p>
    <w:p w14:paraId="7D3519D3" w14:textId="77777777" w:rsidR="00916E89" w:rsidRPr="005C243E" w:rsidRDefault="00916E89" w:rsidP="00916E89">
      <w:pPr>
        <w:pStyle w:val="5"/>
        <w:overflowPunct w:val="0"/>
        <w:autoSpaceDE w:val="0"/>
        <w:autoSpaceDN w:val="0"/>
        <w:adjustRightInd w:val="0"/>
        <w:textAlignment w:val="baseline"/>
        <w:rPr>
          <w:ins w:id="22" w:author="CATT" w:date="2025-05-07T15:59:00Z"/>
          <w:rFonts w:eastAsia="Times New Roman"/>
          <w:lang w:eastAsia="zh-CN"/>
        </w:rPr>
      </w:pPr>
      <w:ins w:id="23" w:author="CATT" w:date="2025-05-07T15:59:00Z">
        <w:r w:rsidRPr="005C243E">
          <w:rPr>
            <w:rFonts w:eastAsia="Times New Roman"/>
            <w:lang w:eastAsia="zh-CN"/>
          </w:rPr>
          <w:t>9.</w:t>
        </w:r>
        <w:r w:rsidRPr="005C243E">
          <w:rPr>
            <w:rFonts w:eastAsia="Times New Roman" w:hint="eastAsia"/>
            <w:lang w:eastAsia="zh-CN"/>
          </w:rPr>
          <w:t>5</w:t>
        </w:r>
        <w:r w:rsidRPr="005C243E">
          <w:rPr>
            <w:rFonts w:eastAsia="Times New Roman"/>
            <w:lang w:eastAsia="zh-CN"/>
          </w:rPr>
          <w:t>.2.</w:t>
        </w:r>
        <w:r>
          <w:rPr>
            <w:rFonts w:hint="eastAsia"/>
            <w:lang w:eastAsia="zh-CN"/>
          </w:rPr>
          <w:t>4</w:t>
        </w:r>
        <w:r w:rsidRPr="005C243E">
          <w:rPr>
            <w:rFonts w:eastAsia="Times New Roman"/>
            <w:lang w:eastAsia="zh-CN"/>
          </w:rPr>
          <w:t>.1</w:t>
        </w:r>
        <w:r w:rsidRPr="005C243E">
          <w:rPr>
            <w:rFonts w:eastAsia="Times New Roman"/>
            <w:lang w:eastAsia="zh-CN"/>
          </w:rPr>
          <w:tab/>
          <w:t>Test Purpose (TP)</w:t>
        </w:r>
      </w:ins>
    </w:p>
    <w:p w14:paraId="792CA025" w14:textId="77777777" w:rsidR="00916E89" w:rsidRPr="00FC37AA" w:rsidRDefault="00916E89" w:rsidP="00916E89">
      <w:pPr>
        <w:pStyle w:val="H6"/>
        <w:rPr>
          <w:ins w:id="24" w:author="CATT" w:date="2025-05-07T15:59:00Z"/>
        </w:rPr>
      </w:pPr>
      <w:ins w:id="25" w:author="CATT" w:date="2025-05-07T15:59:00Z">
        <w:r w:rsidRPr="00FC37AA">
          <w:t>(1)</w:t>
        </w:r>
      </w:ins>
    </w:p>
    <w:p w14:paraId="4008AC3E" w14:textId="77777777" w:rsidR="00916E89" w:rsidRPr="00916E89" w:rsidRDefault="00916E89" w:rsidP="00916E89">
      <w:pPr>
        <w:pStyle w:val="PL"/>
        <w:rPr>
          <w:ins w:id="26" w:author="CATT" w:date="2025-05-07T15:59:00Z"/>
          <w:noProof w:val="0"/>
        </w:rPr>
      </w:pPr>
      <w:proofErr w:type="gramStart"/>
      <w:ins w:id="27" w:author="CATT" w:date="2025-05-07T15:59:00Z">
        <w:r w:rsidRPr="00916E89">
          <w:rPr>
            <w:b/>
            <w:bCs/>
            <w:noProof w:val="0"/>
          </w:rPr>
          <w:t>with</w:t>
        </w:r>
        <w:proofErr w:type="gramEnd"/>
        <w:r w:rsidRPr="00916E89">
          <w:rPr>
            <w:noProof w:val="0"/>
          </w:rPr>
          <w:t xml:space="preserve"> { a NAS signalling connection existing }</w:t>
        </w:r>
      </w:ins>
    </w:p>
    <w:p w14:paraId="27C4A9A8" w14:textId="77777777" w:rsidR="00916E89" w:rsidRPr="00916E89" w:rsidRDefault="00916E89" w:rsidP="00916E89">
      <w:pPr>
        <w:pStyle w:val="PL"/>
        <w:tabs>
          <w:tab w:val="clear" w:pos="768"/>
          <w:tab w:val="left" w:pos="851"/>
        </w:tabs>
        <w:rPr>
          <w:ins w:id="28" w:author="CATT" w:date="2025-05-07T15:59:00Z"/>
          <w:noProof w:val="0"/>
        </w:rPr>
      </w:pPr>
      <w:proofErr w:type="gramStart"/>
      <w:ins w:id="29"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3EAD516C" w14:textId="77777777" w:rsidR="00916E89" w:rsidRPr="00916E89" w:rsidRDefault="00916E89" w:rsidP="00916E89">
      <w:pPr>
        <w:pStyle w:val="PL"/>
        <w:rPr>
          <w:ins w:id="30" w:author="CATT" w:date="2025-05-07T15:59:00Z"/>
          <w:noProof w:val="0"/>
        </w:rPr>
      </w:pPr>
      <w:ins w:id="31"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1A196957" w14:textId="77777777" w:rsidR="00916E89" w:rsidRPr="00916E89" w:rsidRDefault="00916E89" w:rsidP="00916E89">
      <w:pPr>
        <w:pStyle w:val="PL"/>
        <w:rPr>
          <w:ins w:id="32" w:author="CATT" w:date="2025-05-07T15:59:00Z"/>
          <w:noProof w:val="0"/>
        </w:rPr>
      </w:pPr>
      <w:ins w:id="33" w:author="CATT" w:date="2025-05-07T15:59:00Z">
        <w:r w:rsidRPr="00916E89">
          <w:rPr>
            <w:noProof w:val="0"/>
          </w:rPr>
          <w:t xml:space="preserve">            }</w:t>
        </w:r>
      </w:ins>
    </w:p>
    <w:p w14:paraId="5BEADE8F" w14:textId="77777777" w:rsidR="00916E89" w:rsidRPr="00916E89" w:rsidRDefault="00916E89" w:rsidP="00916E89">
      <w:pPr>
        <w:pStyle w:val="5"/>
        <w:overflowPunct w:val="0"/>
        <w:autoSpaceDE w:val="0"/>
        <w:autoSpaceDN w:val="0"/>
        <w:adjustRightInd w:val="0"/>
        <w:textAlignment w:val="baseline"/>
        <w:rPr>
          <w:ins w:id="34" w:author="CATT" w:date="2025-05-07T15:59:00Z"/>
          <w:lang w:eastAsia="zh-CN"/>
        </w:rPr>
      </w:pPr>
      <w:ins w:id="35"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rPr>
            <w:rFonts w:eastAsia="Times New Roman"/>
            <w:lang w:eastAsia="zh-CN"/>
          </w:rPr>
          <w:tab/>
          <w:t>Conformance requirements</w:t>
        </w:r>
      </w:ins>
    </w:p>
    <w:p w14:paraId="5C68F761" w14:textId="77777777" w:rsidR="00916E89" w:rsidRPr="006E1E92" w:rsidRDefault="00916E89" w:rsidP="00916E89">
      <w:pPr>
        <w:rPr>
          <w:ins w:id="36" w:author="CATT" w:date="2025-05-07T15:59:00Z"/>
          <w:lang w:eastAsia="zh-CN"/>
        </w:rPr>
      </w:pPr>
      <w:ins w:id="37" w:author="CATT" w:date="2025-05-07T15:59:00Z">
        <w:r w:rsidRPr="006E1E92">
          <w:t>References: The conformance requirements covered in the present TC are specified in: TS 3</w:t>
        </w:r>
        <w:r w:rsidRPr="006E1E92">
          <w:rPr>
            <w:rFonts w:hint="eastAsia"/>
            <w:lang w:eastAsia="zh-CN"/>
          </w:rPr>
          <w:t>8</w:t>
        </w:r>
        <w:r w:rsidRPr="006E1E92">
          <w:t xml:space="preserve">.355 clauses </w:t>
        </w:r>
        <w:r w:rsidRPr="006E1E92">
          <w:rPr>
            <w:rFonts w:hint="eastAsia"/>
            <w:lang w:eastAsia="zh-CN"/>
          </w:rPr>
          <w:t>4.3.3</w:t>
        </w:r>
        <w:r w:rsidRPr="006E1E92">
          <w:t>.</w:t>
        </w:r>
        <w:r w:rsidRPr="006E1E92">
          <w:rPr>
            <w:lang w:eastAsia="zh-CN"/>
          </w:rPr>
          <w:t xml:space="preserve"> </w:t>
        </w:r>
        <w:r w:rsidRPr="006E1E92">
          <w:t>Unless otherwise stated these are Rel-1</w:t>
        </w:r>
        <w:r w:rsidRPr="006E1E92">
          <w:rPr>
            <w:rFonts w:hint="eastAsia"/>
            <w:lang w:eastAsia="zh-CN"/>
          </w:rPr>
          <w:t>8</w:t>
        </w:r>
        <w:r w:rsidRPr="006E1E92">
          <w:t xml:space="preserve"> requirements.</w:t>
        </w:r>
      </w:ins>
    </w:p>
    <w:p w14:paraId="41E71F80" w14:textId="77777777" w:rsidR="00916E89" w:rsidRPr="006E1E92" w:rsidRDefault="00916E89" w:rsidP="00916E89">
      <w:pPr>
        <w:rPr>
          <w:ins w:id="38" w:author="CATT" w:date="2025-05-07T15:59:00Z"/>
          <w:lang w:eastAsia="zh-CN"/>
        </w:rPr>
      </w:pPr>
      <w:ins w:id="39" w:author="CATT" w:date="2025-05-07T15:59:00Z">
        <w:r w:rsidRPr="006E1E92">
          <w:t xml:space="preserve">[TS </w:t>
        </w:r>
        <w:r w:rsidRPr="006E1E92">
          <w:rPr>
            <w:lang w:eastAsia="zh-CN"/>
          </w:rPr>
          <w:t>3</w:t>
        </w:r>
        <w:r w:rsidRPr="006E1E92">
          <w:rPr>
            <w:rFonts w:hint="eastAsia"/>
            <w:lang w:eastAsia="zh-CN"/>
          </w:rPr>
          <w:t>8</w:t>
        </w:r>
        <w:r w:rsidRPr="006E1E92">
          <w:rPr>
            <w:lang w:eastAsia="zh-CN"/>
          </w:rPr>
          <w:t>.</w:t>
        </w:r>
        <w:r w:rsidRPr="006E1E92">
          <w:rPr>
            <w:rFonts w:hint="eastAsia"/>
            <w:lang w:eastAsia="zh-CN"/>
          </w:rPr>
          <w:t>3</w:t>
        </w:r>
        <w:r w:rsidRPr="006E1E92">
          <w:rPr>
            <w:lang w:eastAsia="zh-CN"/>
          </w:rPr>
          <w:t>55</w:t>
        </w:r>
        <w:r w:rsidRPr="006E1E92">
          <w:t xml:space="preserve">, clause </w:t>
        </w:r>
        <w:r w:rsidRPr="006E1E92">
          <w:rPr>
            <w:rFonts w:hint="eastAsia"/>
            <w:lang w:eastAsia="zh-CN"/>
          </w:rPr>
          <w:t>4.3.3</w:t>
        </w:r>
        <w:r w:rsidRPr="006E1E92">
          <w:t>]</w:t>
        </w:r>
      </w:ins>
    </w:p>
    <w:p w14:paraId="5AB0547B" w14:textId="77777777" w:rsidR="00916E89" w:rsidRPr="00916E89" w:rsidRDefault="00916E89" w:rsidP="00916E89">
      <w:pPr>
        <w:rPr>
          <w:ins w:id="40" w:author="CATT" w:date="2025-05-07T15:59:00Z"/>
        </w:rPr>
      </w:pPr>
      <w:ins w:id="41" w:author="CATT" w:date="2025-05-07T15:59:00Z">
        <w:r w:rsidRPr="006E1E92">
          <w:t xml:space="preserve">Each SLPP message may carry an acknowledgement request and/or an acknowledgement indicator. An SLPP message including an acknowledgement request (i.e., that include the field </w:t>
        </w:r>
        <w:proofErr w:type="spellStart"/>
        <w:r w:rsidRPr="006E1E92">
          <w:rPr>
            <w:i/>
            <w:iCs/>
          </w:rPr>
          <w:t>ackRequested</w:t>
        </w:r>
        <w:proofErr w:type="spellEnd"/>
        <w:r w:rsidRPr="006E1E92">
          <w:t xml:space="preserve"> set to TRUE) shall also include a sequence number. Upon reception of an SLPP message which includes the field </w:t>
        </w:r>
        <w:proofErr w:type="spellStart"/>
        <w:r w:rsidRPr="006E1E92">
          <w:rPr>
            <w:i/>
            <w:iCs/>
          </w:rPr>
          <w:t>ackRequested</w:t>
        </w:r>
        <w:proofErr w:type="spellEnd"/>
        <w:r w:rsidRPr="006E1E92">
          <w:t xml:space="preserve"> set to TRUE, a receiver returns an SLPP message with an acknowledgement response (i.e., that includes the field</w:t>
        </w:r>
        <w:r w:rsidRPr="006E1E92">
          <w:rPr>
            <w:i/>
            <w:iCs/>
          </w:rPr>
          <w:t xml:space="preserve"> </w:t>
        </w:r>
        <w:proofErr w:type="spellStart"/>
        <w:r w:rsidRPr="006E1E92">
          <w:rPr>
            <w:i/>
            <w:iCs/>
          </w:rPr>
          <w:t>ackIndicator</w:t>
        </w:r>
        <w:proofErr w:type="spellEnd"/>
        <w:r w:rsidRPr="006E1E92">
          <w:t xml:space="preserve"> set to the same sequence number of the message being acknowledged). An acknowledgement response may contain no SLPP message body (in which case only the sequence number being acknowledged is significant); alternatively, the acknowledgement may be sent in an SLPP message along with an SLPP message body. An acknowledgement is returned for each received SLPP message that requested an acknowledge</w:t>
        </w:r>
        <w:r w:rsidRPr="00916E89">
          <w:t>ment including any duplicate(s). Once a sender receives an acknowledgement for an SLPP message, and provided any included sequence number is matching, it is permitted to send the next SLPP message. No message reordering is needed at the receiver since this stop-and-wait method of sending ensures that messages normally arrive in the correct order.</w:t>
        </w:r>
      </w:ins>
    </w:p>
    <w:p w14:paraId="39A5CA80" w14:textId="77777777" w:rsidR="00916E89" w:rsidRPr="00916E89" w:rsidRDefault="00916E89" w:rsidP="00916E89">
      <w:pPr>
        <w:rPr>
          <w:ins w:id="42" w:author="CATT" w:date="2025-05-07T15:59:00Z"/>
        </w:rPr>
      </w:pPr>
      <w:ins w:id="43" w:author="CATT" w:date="2025-05-07T15:59:00Z">
        <w:r w:rsidRPr="00916E89">
          <w:t>When an SLPP message is transported via a NAS SL-MO-LR request, the message does not request an acknowledgement.</w:t>
        </w:r>
      </w:ins>
    </w:p>
    <w:p w14:paraId="285665D8" w14:textId="77777777" w:rsidR="00916E89" w:rsidRPr="00916E89" w:rsidRDefault="00916E89" w:rsidP="00916E89">
      <w:pPr>
        <w:pStyle w:val="5"/>
        <w:overflowPunct w:val="0"/>
        <w:autoSpaceDE w:val="0"/>
        <w:autoSpaceDN w:val="0"/>
        <w:adjustRightInd w:val="0"/>
        <w:textAlignment w:val="baseline"/>
        <w:rPr>
          <w:ins w:id="44" w:author="CATT" w:date="2025-05-07T15:59:00Z"/>
          <w:rFonts w:eastAsia="Times New Roman"/>
          <w:lang w:eastAsia="zh-CN"/>
        </w:rPr>
      </w:pPr>
      <w:ins w:id="4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w:t>
        </w:r>
        <w:r w:rsidRPr="00916E89">
          <w:rPr>
            <w:rFonts w:eastAsia="Times New Roman"/>
            <w:lang w:eastAsia="zh-CN"/>
          </w:rPr>
          <w:tab/>
          <w:t>Test description</w:t>
        </w:r>
      </w:ins>
    </w:p>
    <w:p w14:paraId="158DE50A" w14:textId="77777777" w:rsidR="00916E89" w:rsidRPr="00916E89" w:rsidRDefault="00916E89" w:rsidP="00916E89">
      <w:pPr>
        <w:pStyle w:val="6"/>
        <w:overflowPunct w:val="0"/>
        <w:autoSpaceDE w:val="0"/>
        <w:autoSpaceDN w:val="0"/>
        <w:adjustRightInd w:val="0"/>
        <w:textAlignment w:val="baseline"/>
        <w:rPr>
          <w:ins w:id="46" w:author="CATT" w:date="2025-05-07T15:59:00Z"/>
          <w:rFonts w:eastAsia="Times New Roman"/>
          <w:lang w:eastAsia="zh-CN"/>
        </w:rPr>
      </w:pPr>
      <w:ins w:id="4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.3.1</w:t>
        </w:r>
        <w:r w:rsidRPr="00916E89">
          <w:rPr>
            <w:rFonts w:eastAsia="Times New Roman"/>
            <w:lang w:eastAsia="zh-CN"/>
          </w:rPr>
          <w:tab/>
          <w:t>Pre-test conditions</w:t>
        </w:r>
      </w:ins>
    </w:p>
    <w:p w14:paraId="7F9874BD" w14:textId="77777777" w:rsidR="00916E89" w:rsidRPr="00916E89" w:rsidRDefault="00916E89" w:rsidP="00916E89">
      <w:pPr>
        <w:pStyle w:val="H6"/>
        <w:rPr>
          <w:ins w:id="48" w:author="CATT" w:date="2025-05-07T15:59:00Z"/>
        </w:rPr>
      </w:pPr>
      <w:ins w:id="49" w:author="CATT" w:date="2025-05-07T15:59:00Z">
        <w:r w:rsidRPr="00916E89">
          <w:t>System Simulator:</w:t>
        </w:r>
      </w:ins>
    </w:p>
    <w:p w14:paraId="16C37B23" w14:textId="77777777" w:rsidR="00916E89" w:rsidRPr="00916E89" w:rsidRDefault="00916E89" w:rsidP="00916E89">
      <w:pPr>
        <w:pStyle w:val="B10"/>
        <w:rPr>
          <w:ins w:id="50" w:author="CATT" w:date="2025-05-07T15:59:00Z"/>
          <w:lang w:eastAsia="zh-CN"/>
        </w:rPr>
      </w:pPr>
      <w:ins w:id="51" w:author="CATT" w:date="2025-05-07T15:59:00Z">
        <w:r w:rsidRPr="00916E89">
          <w:t>-</w:t>
        </w:r>
        <w:r w:rsidRPr="00916E89">
          <w:tab/>
          <w:t>NR Cell 1.</w:t>
        </w:r>
      </w:ins>
    </w:p>
    <w:p w14:paraId="6457A695" w14:textId="77777777" w:rsidR="00916E89" w:rsidRPr="00916E89" w:rsidRDefault="00916E89" w:rsidP="00916E89">
      <w:pPr>
        <w:pStyle w:val="B10"/>
        <w:rPr>
          <w:ins w:id="52" w:author="CATT" w:date="2025-05-07T15:59:00Z"/>
          <w:lang w:eastAsia="zh-CN"/>
        </w:rPr>
      </w:pPr>
      <w:ins w:id="53" w:author="CATT" w:date="2025-05-07T15:59:00Z">
        <w:r w:rsidRPr="00916E89">
          <w:t>-</w:t>
        </w:r>
        <w:r w:rsidRPr="00916E89">
          <w:tab/>
          <w:t>System information combination NR-1 as defined in TS 38.508-1 [</w:t>
        </w:r>
        <w:r w:rsidRPr="00916E89">
          <w:rPr>
            <w:rFonts w:hint="eastAsia"/>
            <w:lang w:eastAsia="zh-CN"/>
          </w:rPr>
          <w:t>30</w:t>
        </w:r>
        <w:r w:rsidRPr="00916E89">
          <w:t>] clause 4.4.3.1.3 is used in NR cell.</w:t>
        </w:r>
      </w:ins>
    </w:p>
    <w:p w14:paraId="119E9D2A" w14:textId="77777777" w:rsidR="00916E89" w:rsidRPr="00916E89" w:rsidRDefault="00916E89" w:rsidP="00916E89">
      <w:pPr>
        <w:pStyle w:val="H6"/>
        <w:rPr>
          <w:ins w:id="54" w:author="CATT" w:date="2025-05-07T15:59:00Z"/>
        </w:rPr>
      </w:pPr>
      <w:ins w:id="55" w:author="CATT" w:date="2025-05-07T15:59:00Z">
        <w:r w:rsidRPr="00916E89">
          <w:t>UE:</w:t>
        </w:r>
      </w:ins>
    </w:p>
    <w:p w14:paraId="0D00117A" w14:textId="77777777" w:rsidR="00916E89" w:rsidRPr="00916E89" w:rsidRDefault="00916E89" w:rsidP="00916E89">
      <w:pPr>
        <w:pStyle w:val="B10"/>
        <w:numPr>
          <w:ilvl w:val="0"/>
          <w:numId w:val="25"/>
        </w:numPr>
        <w:rPr>
          <w:ins w:id="56" w:author="CATT" w:date="2025-05-07T15:59:00Z"/>
          <w:lang w:eastAsia="zh-CN"/>
        </w:rPr>
      </w:pPr>
      <w:ins w:id="57" w:author="CATT" w:date="2025-05-07T15:59:00Z">
        <w:r w:rsidRPr="00916E89">
          <w:t>None.</w:t>
        </w:r>
      </w:ins>
    </w:p>
    <w:p w14:paraId="56AB3828" w14:textId="77777777" w:rsidR="00916E89" w:rsidRPr="00916E89" w:rsidRDefault="00916E89" w:rsidP="00916E89">
      <w:pPr>
        <w:pStyle w:val="H6"/>
        <w:rPr>
          <w:ins w:id="58" w:author="CATT" w:date="2025-05-07T15:59:00Z"/>
        </w:rPr>
      </w:pPr>
      <w:ins w:id="59" w:author="CATT" w:date="2025-05-07T15:59:00Z">
        <w:r w:rsidRPr="00916E89">
          <w:t>Preamble:</w:t>
        </w:r>
      </w:ins>
    </w:p>
    <w:p w14:paraId="01963146" w14:textId="77777777" w:rsidR="00916E89" w:rsidRPr="00916E89" w:rsidRDefault="00916E89" w:rsidP="00916E89">
      <w:pPr>
        <w:pStyle w:val="B10"/>
        <w:rPr>
          <w:ins w:id="60" w:author="CATT" w:date="2025-05-07T15:59:00Z"/>
        </w:rPr>
      </w:pPr>
      <w:ins w:id="61" w:author="CATT" w:date="2025-05-07T15:59:00Z">
        <w:r w:rsidRPr="00916E89">
          <w:t>-</w:t>
        </w:r>
        <w:r w:rsidRPr="00916E89">
          <w:tab/>
          <w:t xml:space="preserve">The UE is in state 3N-A as defined in TS 38.508-1 [30], </w:t>
        </w:r>
        <w:proofErr w:type="spellStart"/>
        <w:r w:rsidRPr="00916E89">
          <w:t>subclause</w:t>
        </w:r>
        <w:proofErr w:type="spellEnd"/>
        <w:r w:rsidRPr="00916E89">
          <w:t xml:space="preserve"> 4.4A on NR Cell 1.</w:t>
        </w:r>
      </w:ins>
    </w:p>
    <w:p w14:paraId="79ECFCA1" w14:textId="77777777" w:rsidR="00916E89" w:rsidRPr="00916E89" w:rsidRDefault="00916E89" w:rsidP="00916E89">
      <w:pPr>
        <w:pStyle w:val="H6"/>
        <w:rPr>
          <w:ins w:id="62" w:author="CATT" w:date="2025-05-07T15:59:00Z"/>
        </w:rPr>
      </w:pPr>
      <w:ins w:id="63" w:author="CATT" w:date="2025-05-07T15:59:00Z">
        <w:r w:rsidRPr="00916E89">
          <w:t>Related PICS/PIXIT Statements:</w:t>
        </w:r>
      </w:ins>
    </w:p>
    <w:p w14:paraId="13A4A128" w14:textId="77777777" w:rsidR="00916E89" w:rsidRPr="00916E89" w:rsidRDefault="00916E89" w:rsidP="00916E89">
      <w:pPr>
        <w:pStyle w:val="B10"/>
        <w:rPr>
          <w:ins w:id="64" w:author="CATT" w:date="2025-05-07T15:59:00Z"/>
        </w:rPr>
      </w:pPr>
      <w:ins w:id="65" w:author="CATT" w:date="2025-05-07T15:59:00Z">
        <w:r w:rsidRPr="00916E89">
          <w:t>-</w:t>
        </w:r>
        <w:r w:rsidRPr="00916E89">
          <w:tab/>
        </w:r>
      </w:ins>
    </w:p>
    <w:p w14:paraId="2DC7335B" w14:textId="77777777" w:rsidR="00916E89" w:rsidRPr="00916E89" w:rsidRDefault="00916E89" w:rsidP="00916E89">
      <w:pPr>
        <w:pStyle w:val="6"/>
        <w:overflowPunct w:val="0"/>
        <w:autoSpaceDE w:val="0"/>
        <w:autoSpaceDN w:val="0"/>
        <w:adjustRightInd w:val="0"/>
        <w:textAlignment w:val="baseline"/>
        <w:rPr>
          <w:ins w:id="66" w:author="CATT" w:date="2025-05-07T15:59:00Z"/>
          <w:rFonts w:eastAsia="Times New Roman"/>
          <w:lang w:eastAsia="zh-CN"/>
        </w:rPr>
      </w:pPr>
      <w:ins w:id="67" w:author="CATT" w:date="2025-05-07T15:59:00Z">
        <w:r w:rsidRPr="00916E89">
          <w:rPr>
            <w:rFonts w:eastAsia="Times New Roman"/>
            <w:lang w:eastAsia="zh-CN"/>
          </w:rPr>
          <w:lastRenderedPageBreak/>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.3.2</w:t>
        </w:r>
        <w:r w:rsidRPr="00916E89">
          <w:rPr>
            <w:rFonts w:eastAsia="Times New Roman"/>
            <w:lang w:eastAsia="zh-CN"/>
          </w:rPr>
          <w:tab/>
          <w:t>Test procedure sequence</w:t>
        </w:r>
      </w:ins>
    </w:p>
    <w:p w14:paraId="4E09E9E6" w14:textId="77777777" w:rsidR="00916E89" w:rsidRPr="00916E89" w:rsidRDefault="00916E89" w:rsidP="00916E89">
      <w:pPr>
        <w:pStyle w:val="TH"/>
        <w:rPr>
          <w:ins w:id="68" w:author="CATT" w:date="2025-05-07T15:59:00Z"/>
        </w:rPr>
      </w:pPr>
      <w:ins w:id="69" w:author="CATT" w:date="2025-05-07T15:59:00Z">
        <w:r w:rsidRPr="00916E89">
          <w:t>Table 9.5.2.</w:t>
        </w:r>
        <w:r w:rsidRPr="00916E89">
          <w:rPr>
            <w:rFonts w:hint="eastAsia"/>
            <w:lang w:eastAsia="zh-CN"/>
          </w:rPr>
          <w:t>4</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C3E00" w14:textId="77777777" w:rsidTr="000634FE">
        <w:trPr>
          <w:jc w:val="center"/>
          <w:ins w:id="70" w:author="CATT" w:date="2025-05-07T15:59:00Z"/>
        </w:trPr>
        <w:tc>
          <w:tcPr>
            <w:tcW w:w="959" w:type="dxa"/>
            <w:tcBorders>
              <w:bottom w:val="nil"/>
            </w:tcBorders>
          </w:tcPr>
          <w:p w14:paraId="6D5EED1A" w14:textId="77777777" w:rsidR="00916E89" w:rsidRPr="00916E89" w:rsidRDefault="00916E89" w:rsidP="000634FE">
            <w:pPr>
              <w:pStyle w:val="TAH"/>
              <w:rPr>
                <w:ins w:id="71" w:author="CATT" w:date="2025-05-07T15:59:00Z"/>
              </w:rPr>
            </w:pPr>
            <w:ins w:id="72" w:author="CATT" w:date="2025-05-07T15:59:00Z">
              <w:r w:rsidRPr="00916E89">
                <w:t>St</w:t>
              </w:r>
            </w:ins>
          </w:p>
        </w:tc>
        <w:tc>
          <w:tcPr>
            <w:tcW w:w="3658" w:type="dxa"/>
            <w:tcBorders>
              <w:bottom w:val="nil"/>
            </w:tcBorders>
          </w:tcPr>
          <w:p w14:paraId="6DBAE266" w14:textId="77777777" w:rsidR="00916E89" w:rsidRPr="00916E89" w:rsidRDefault="00916E89" w:rsidP="000634FE">
            <w:pPr>
              <w:pStyle w:val="TAH"/>
              <w:rPr>
                <w:ins w:id="73" w:author="CATT" w:date="2025-05-07T15:59:00Z"/>
              </w:rPr>
            </w:pPr>
            <w:ins w:id="74" w:author="CATT" w:date="2025-05-07T15:59:00Z">
              <w:r w:rsidRPr="00916E89">
                <w:t>Procedure</w:t>
              </w:r>
            </w:ins>
          </w:p>
        </w:tc>
        <w:tc>
          <w:tcPr>
            <w:tcW w:w="3686" w:type="dxa"/>
            <w:gridSpan w:val="2"/>
          </w:tcPr>
          <w:p w14:paraId="358C48BC" w14:textId="77777777" w:rsidR="00916E89" w:rsidRPr="00916E89" w:rsidRDefault="00916E89" w:rsidP="000634FE">
            <w:pPr>
              <w:pStyle w:val="TAH"/>
              <w:rPr>
                <w:ins w:id="75" w:author="CATT" w:date="2025-05-07T15:59:00Z"/>
              </w:rPr>
            </w:pPr>
            <w:ins w:id="76" w:author="CATT" w:date="2025-05-07T15:59:00Z">
              <w:r w:rsidRPr="00916E89">
                <w:t>Message Sequence</w:t>
              </w:r>
            </w:ins>
          </w:p>
        </w:tc>
        <w:tc>
          <w:tcPr>
            <w:tcW w:w="567" w:type="dxa"/>
            <w:tcBorders>
              <w:bottom w:val="nil"/>
            </w:tcBorders>
          </w:tcPr>
          <w:p w14:paraId="61CF1A81" w14:textId="77777777" w:rsidR="00916E89" w:rsidRPr="00916E89" w:rsidRDefault="00916E89" w:rsidP="000634FE">
            <w:pPr>
              <w:pStyle w:val="TAH"/>
              <w:rPr>
                <w:ins w:id="77" w:author="CATT" w:date="2025-05-07T15:59:00Z"/>
              </w:rPr>
            </w:pPr>
            <w:ins w:id="78" w:author="CATT" w:date="2025-05-07T15:59:00Z">
              <w:r w:rsidRPr="00916E89">
                <w:t>TP</w:t>
              </w:r>
            </w:ins>
          </w:p>
        </w:tc>
        <w:tc>
          <w:tcPr>
            <w:tcW w:w="892" w:type="dxa"/>
            <w:tcBorders>
              <w:bottom w:val="nil"/>
            </w:tcBorders>
          </w:tcPr>
          <w:p w14:paraId="6138A845" w14:textId="77777777" w:rsidR="00916E89" w:rsidRPr="00916E89" w:rsidRDefault="00916E89" w:rsidP="000634FE">
            <w:pPr>
              <w:pStyle w:val="TAH"/>
              <w:rPr>
                <w:ins w:id="79" w:author="CATT" w:date="2025-05-07T15:59:00Z"/>
              </w:rPr>
            </w:pPr>
            <w:ins w:id="80" w:author="CATT" w:date="2025-05-07T15:59:00Z">
              <w:r w:rsidRPr="00916E89">
                <w:t>Verdict</w:t>
              </w:r>
            </w:ins>
          </w:p>
        </w:tc>
      </w:tr>
      <w:tr w:rsidR="00916E89" w:rsidRPr="00916E89" w14:paraId="217A5F36" w14:textId="77777777" w:rsidTr="000634FE">
        <w:trPr>
          <w:jc w:val="center"/>
          <w:ins w:id="81" w:author="CATT" w:date="2025-05-07T15:59:00Z"/>
        </w:trPr>
        <w:tc>
          <w:tcPr>
            <w:tcW w:w="959" w:type="dxa"/>
            <w:tcBorders>
              <w:top w:val="nil"/>
            </w:tcBorders>
          </w:tcPr>
          <w:p w14:paraId="66036528" w14:textId="77777777" w:rsidR="00916E89" w:rsidRPr="00916E89" w:rsidRDefault="00916E89" w:rsidP="000634FE">
            <w:pPr>
              <w:pStyle w:val="TAH"/>
              <w:rPr>
                <w:ins w:id="82" w:author="CATT" w:date="2025-05-07T15:59:00Z"/>
              </w:rPr>
            </w:pPr>
          </w:p>
        </w:tc>
        <w:tc>
          <w:tcPr>
            <w:tcW w:w="3658" w:type="dxa"/>
            <w:tcBorders>
              <w:top w:val="nil"/>
            </w:tcBorders>
          </w:tcPr>
          <w:p w14:paraId="2B4CA399" w14:textId="77777777" w:rsidR="00916E89" w:rsidRPr="00916E89" w:rsidRDefault="00916E89" w:rsidP="000634FE">
            <w:pPr>
              <w:pStyle w:val="TAH"/>
              <w:rPr>
                <w:ins w:id="83" w:author="CATT" w:date="2025-05-07T15:59:00Z"/>
              </w:rPr>
            </w:pPr>
          </w:p>
        </w:tc>
        <w:tc>
          <w:tcPr>
            <w:tcW w:w="709" w:type="dxa"/>
          </w:tcPr>
          <w:p w14:paraId="362CE5EC" w14:textId="77777777" w:rsidR="00916E89" w:rsidRPr="00916E89" w:rsidRDefault="00916E89" w:rsidP="000634FE">
            <w:pPr>
              <w:pStyle w:val="TAH"/>
              <w:rPr>
                <w:ins w:id="84" w:author="CATT" w:date="2025-05-07T15:59:00Z"/>
              </w:rPr>
            </w:pPr>
            <w:ins w:id="85" w:author="CATT" w:date="2025-05-07T15:59:00Z">
              <w:r w:rsidRPr="00916E89">
                <w:t>U - S</w:t>
              </w:r>
            </w:ins>
          </w:p>
        </w:tc>
        <w:tc>
          <w:tcPr>
            <w:tcW w:w="2977" w:type="dxa"/>
          </w:tcPr>
          <w:p w14:paraId="737D5131" w14:textId="77777777" w:rsidR="00916E89" w:rsidRPr="00916E89" w:rsidRDefault="00916E89" w:rsidP="000634FE">
            <w:pPr>
              <w:pStyle w:val="TAH"/>
              <w:rPr>
                <w:ins w:id="86" w:author="CATT" w:date="2025-05-07T15:59:00Z"/>
              </w:rPr>
            </w:pPr>
            <w:ins w:id="87" w:author="CATT" w:date="2025-05-07T15:59:00Z">
              <w:r w:rsidRPr="00916E89">
                <w:t>Message</w:t>
              </w:r>
            </w:ins>
          </w:p>
        </w:tc>
        <w:tc>
          <w:tcPr>
            <w:tcW w:w="567" w:type="dxa"/>
            <w:tcBorders>
              <w:top w:val="nil"/>
            </w:tcBorders>
          </w:tcPr>
          <w:p w14:paraId="29A0C96D" w14:textId="77777777" w:rsidR="00916E89" w:rsidRPr="00916E89" w:rsidRDefault="00916E89" w:rsidP="000634FE">
            <w:pPr>
              <w:pStyle w:val="TAH"/>
              <w:rPr>
                <w:ins w:id="88" w:author="CATT" w:date="2025-05-07T15:59:00Z"/>
              </w:rPr>
            </w:pPr>
          </w:p>
        </w:tc>
        <w:tc>
          <w:tcPr>
            <w:tcW w:w="892" w:type="dxa"/>
            <w:tcBorders>
              <w:top w:val="nil"/>
            </w:tcBorders>
          </w:tcPr>
          <w:p w14:paraId="185C2168" w14:textId="77777777" w:rsidR="00916E89" w:rsidRPr="00916E89" w:rsidRDefault="00916E89" w:rsidP="000634FE">
            <w:pPr>
              <w:pStyle w:val="TAH"/>
              <w:rPr>
                <w:ins w:id="89" w:author="CATT" w:date="2025-05-07T15:59:00Z"/>
              </w:rPr>
            </w:pPr>
          </w:p>
        </w:tc>
      </w:tr>
      <w:tr w:rsidR="00916E89" w:rsidRPr="00916E89" w14:paraId="43018EAF" w14:textId="77777777" w:rsidTr="000634FE">
        <w:trPr>
          <w:jc w:val="center"/>
          <w:ins w:id="90" w:author="CATT" w:date="2025-05-07T15:59:00Z"/>
        </w:trPr>
        <w:tc>
          <w:tcPr>
            <w:tcW w:w="959" w:type="dxa"/>
          </w:tcPr>
          <w:p w14:paraId="6EA35895" w14:textId="77777777" w:rsidR="00916E89" w:rsidRPr="00916E89" w:rsidRDefault="00916E89" w:rsidP="000634FE">
            <w:pPr>
              <w:pStyle w:val="TAC"/>
              <w:rPr>
                <w:ins w:id="91" w:author="CATT" w:date="2025-05-07T15:59:00Z"/>
              </w:rPr>
            </w:pPr>
            <w:ins w:id="92" w:author="CATT" w:date="2025-05-07T15:59:00Z">
              <w:r w:rsidRPr="00916E89">
                <w:t>1</w:t>
              </w:r>
            </w:ins>
          </w:p>
        </w:tc>
        <w:tc>
          <w:tcPr>
            <w:tcW w:w="3658" w:type="dxa"/>
          </w:tcPr>
          <w:p w14:paraId="0B8A2E4A" w14:textId="77777777" w:rsidR="00916E89" w:rsidRPr="00916E89" w:rsidRDefault="00916E89" w:rsidP="000634FE">
            <w:pPr>
              <w:pStyle w:val="TAL"/>
              <w:rPr>
                <w:ins w:id="93" w:author="CATT" w:date="2025-05-07T15:59:00Z"/>
              </w:rPr>
            </w:pPr>
            <w:ins w:id="94" w:author="CATT" w:date="2025-05-07T15:59:00Z">
              <w:r w:rsidRPr="00916E89">
                <w:t>The SS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4F1E7E69" w14:textId="77777777" w:rsidR="00916E89" w:rsidRPr="00916E89" w:rsidRDefault="00916E89" w:rsidP="000634FE">
            <w:pPr>
              <w:pStyle w:val="TAC"/>
              <w:rPr>
                <w:ins w:id="95" w:author="CATT" w:date="2025-05-07T15:59:00Z"/>
              </w:rPr>
            </w:pPr>
            <w:ins w:id="96" w:author="CATT" w:date="2025-05-07T15:59:00Z">
              <w:r w:rsidRPr="00916E89">
                <w:t>&lt;--</w:t>
              </w:r>
            </w:ins>
          </w:p>
        </w:tc>
        <w:tc>
          <w:tcPr>
            <w:tcW w:w="2977" w:type="dxa"/>
          </w:tcPr>
          <w:p w14:paraId="5FE45E74" w14:textId="77777777" w:rsidR="00916E89" w:rsidRPr="00916E89" w:rsidRDefault="00916E89" w:rsidP="000634FE">
            <w:pPr>
              <w:pStyle w:val="TAL"/>
              <w:rPr>
                <w:ins w:id="97" w:author="CATT" w:date="2025-05-07T15:59:00Z"/>
                <w:i/>
              </w:rPr>
            </w:pPr>
            <w:proofErr w:type="spellStart"/>
            <w:ins w:id="98" w:author="CATT" w:date="2025-05-07T15:59:00Z">
              <w:r w:rsidRPr="00916E89">
                <w:rPr>
                  <w:i/>
                </w:rPr>
                <w:t>DLInformationTransfer</w:t>
              </w:r>
              <w:proofErr w:type="spellEnd"/>
            </w:ins>
          </w:p>
          <w:p w14:paraId="57087FF3" w14:textId="77777777" w:rsidR="00916E89" w:rsidRPr="00916E89" w:rsidRDefault="00916E89" w:rsidP="000634FE">
            <w:pPr>
              <w:pStyle w:val="TAL"/>
              <w:rPr>
                <w:ins w:id="99" w:author="CATT" w:date="2025-05-07T15:59:00Z"/>
              </w:rPr>
            </w:pPr>
            <w:ins w:id="100" w:author="CATT" w:date="2025-05-07T15:59:00Z">
              <w:r w:rsidRPr="00916E89">
                <w:t>(</w:t>
              </w:r>
              <w:r w:rsidRPr="00916E89">
                <w:rPr>
                  <w:rFonts w:hint="eastAsia"/>
                  <w:lang w:eastAsia="zh-CN"/>
                </w:rPr>
                <w:t>S</w:t>
              </w:r>
              <w:r w:rsidRPr="00916E89">
                <w:t>LPP REQUEST CAPABILITIES)</w:t>
              </w:r>
            </w:ins>
          </w:p>
        </w:tc>
        <w:tc>
          <w:tcPr>
            <w:tcW w:w="567" w:type="dxa"/>
          </w:tcPr>
          <w:p w14:paraId="7C21781F" w14:textId="77777777" w:rsidR="00916E89" w:rsidRPr="00916E89" w:rsidRDefault="00916E89" w:rsidP="000634FE">
            <w:pPr>
              <w:pStyle w:val="TAC"/>
              <w:rPr>
                <w:ins w:id="101" w:author="CATT" w:date="2025-05-07T15:59:00Z"/>
              </w:rPr>
            </w:pPr>
            <w:ins w:id="102" w:author="CATT" w:date="2025-05-07T15:59:00Z">
              <w:r w:rsidRPr="00916E89">
                <w:t>-</w:t>
              </w:r>
            </w:ins>
          </w:p>
        </w:tc>
        <w:tc>
          <w:tcPr>
            <w:tcW w:w="892" w:type="dxa"/>
          </w:tcPr>
          <w:p w14:paraId="2B0A3E37" w14:textId="77777777" w:rsidR="00916E89" w:rsidRPr="00916E89" w:rsidRDefault="00916E89" w:rsidP="000634FE">
            <w:pPr>
              <w:pStyle w:val="TAC"/>
              <w:rPr>
                <w:ins w:id="103" w:author="CATT" w:date="2025-05-07T15:59:00Z"/>
              </w:rPr>
            </w:pPr>
            <w:ins w:id="104" w:author="CATT" w:date="2025-05-07T15:59:00Z">
              <w:r w:rsidRPr="00916E89">
                <w:t>-</w:t>
              </w:r>
            </w:ins>
          </w:p>
        </w:tc>
      </w:tr>
      <w:tr w:rsidR="00916E89" w:rsidRPr="00916E89" w14:paraId="454720BB" w14:textId="77777777" w:rsidTr="000634FE">
        <w:trPr>
          <w:jc w:val="center"/>
          <w:ins w:id="105" w:author="CATT" w:date="2025-05-07T15:59:00Z"/>
        </w:trPr>
        <w:tc>
          <w:tcPr>
            <w:tcW w:w="959" w:type="dxa"/>
          </w:tcPr>
          <w:p w14:paraId="2DCBAD16" w14:textId="77777777" w:rsidR="00916E89" w:rsidRPr="00916E89" w:rsidRDefault="00916E89" w:rsidP="000634FE">
            <w:pPr>
              <w:pStyle w:val="TAC"/>
              <w:rPr>
                <w:ins w:id="106" w:author="CATT" w:date="2025-05-07T15:59:00Z"/>
              </w:rPr>
            </w:pPr>
            <w:ins w:id="107" w:author="CATT" w:date="2025-05-07T15:59:00Z">
              <w:r w:rsidRPr="00916E89">
                <w:t>2</w:t>
              </w:r>
            </w:ins>
          </w:p>
          <w:p w14:paraId="79BBF2D7" w14:textId="77777777" w:rsidR="00916E89" w:rsidRPr="00916E89" w:rsidRDefault="00916E89" w:rsidP="000634FE">
            <w:pPr>
              <w:pStyle w:val="TAC"/>
              <w:rPr>
                <w:ins w:id="108" w:author="CATT" w:date="2025-05-07T15:59:00Z"/>
              </w:rPr>
            </w:pPr>
            <w:ins w:id="109" w:author="CATT" w:date="2025-05-07T15:59:00Z">
              <w:r w:rsidRPr="00916E89">
                <w:t>Option 1</w:t>
              </w:r>
            </w:ins>
          </w:p>
        </w:tc>
        <w:tc>
          <w:tcPr>
            <w:tcW w:w="3658" w:type="dxa"/>
          </w:tcPr>
          <w:p w14:paraId="3A6017BE" w14:textId="77777777" w:rsidR="00916E89" w:rsidRPr="00916E89" w:rsidRDefault="00916E89" w:rsidP="000634FE">
            <w:pPr>
              <w:pStyle w:val="TAL"/>
              <w:rPr>
                <w:ins w:id="110" w:author="CATT" w:date="2025-05-07T15:59:00Z"/>
              </w:rPr>
            </w:pPr>
            <w:ins w:id="111" w:author="CATT" w:date="2025-05-07T15:59:00Z">
              <w:r w:rsidRPr="00916E89">
                <w:t>Option 1:</w:t>
              </w:r>
            </w:ins>
          </w:p>
          <w:p w14:paraId="137BB49C" w14:textId="77777777" w:rsidR="00916E89" w:rsidRPr="00916E89" w:rsidRDefault="00916E89" w:rsidP="000634FE">
            <w:pPr>
              <w:pStyle w:val="TAL"/>
              <w:rPr>
                <w:ins w:id="112" w:author="CATT" w:date="2025-05-07T15:59:00Z"/>
              </w:rPr>
            </w:pPr>
            <w:ins w:id="113"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0BCC7D52" w14:textId="77777777" w:rsidR="00916E89" w:rsidRPr="00916E89" w:rsidRDefault="00916E89" w:rsidP="000634FE">
            <w:pPr>
              <w:pStyle w:val="TAC"/>
              <w:rPr>
                <w:ins w:id="114" w:author="CATT" w:date="2025-05-07T15:59:00Z"/>
              </w:rPr>
            </w:pPr>
            <w:ins w:id="115" w:author="CATT" w:date="2025-05-07T15:59:00Z">
              <w:r w:rsidRPr="00916E89">
                <w:t>--&gt;</w:t>
              </w:r>
            </w:ins>
          </w:p>
        </w:tc>
        <w:tc>
          <w:tcPr>
            <w:tcW w:w="2977" w:type="dxa"/>
          </w:tcPr>
          <w:p w14:paraId="3EF0728E" w14:textId="77777777" w:rsidR="00916E89" w:rsidRPr="00916E89" w:rsidRDefault="00916E89" w:rsidP="000634FE">
            <w:pPr>
              <w:pStyle w:val="TAL"/>
              <w:rPr>
                <w:ins w:id="116" w:author="CATT" w:date="2025-05-07T15:59:00Z"/>
                <w:i/>
              </w:rPr>
            </w:pPr>
            <w:proofErr w:type="spellStart"/>
            <w:ins w:id="117" w:author="CATT" w:date="2025-05-07T15:59:00Z">
              <w:r w:rsidRPr="00916E89">
                <w:rPr>
                  <w:i/>
                </w:rPr>
                <w:t>ULInformationTransfer</w:t>
              </w:r>
              <w:proofErr w:type="spellEnd"/>
            </w:ins>
          </w:p>
          <w:p w14:paraId="29677B2B" w14:textId="77777777" w:rsidR="00916E89" w:rsidRPr="00916E89" w:rsidRDefault="00916E89" w:rsidP="000634FE">
            <w:pPr>
              <w:pStyle w:val="TAL"/>
              <w:rPr>
                <w:ins w:id="118" w:author="CATT" w:date="2025-05-07T15:59:00Z"/>
              </w:rPr>
            </w:pPr>
            <w:ins w:id="119" w:author="CATT" w:date="2025-05-07T15:59:00Z">
              <w:r w:rsidRPr="00916E89">
                <w:t>(</w:t>
              </w:r>
              <w:r w:rsidRPr="00916E89">
                <w:rPr>
                  <w:rFonts w:hint="eastAsia"/>
                  <w:lang w:eastAsia="zh-CN"/>
                </w:rPr>
                <w:t>S</w:t>
              </w:r>
              <w:r w:rsidRPr="00916E89">
                <w:t>LPP PROVIDE CAPABILITIES, incl. acknowledgement response)</w:t>
              </w:r>
            </w:ins>
          </w:p>
        </w:tc>
        <w:tc>
          <w:tcPr>
            <w:tcW w:w="567" w:type="dxa"/>
          </w:tcPr>
          <w:p w14:paraId="01ECE256" w14:textId="77777777" w:rsidR="00916E89" w:rsidRPr="00916E89" w:rsidRDefault="00916E89" w:rsidP="000634FE">
            <w:pPr>
              <w:pStyle w:val="TAC"/>
              <w:rPr>
                <w:ins w:id="120" w:author="CATT" w:date="2025-05-07T15:59:00Z"/>
              </w:rPr>
            </w:pPr>
            <w:ins w:id="121" w:author="CATT" w:date="2025-05-07T15:59:00Z">
              <w:r w:rsidRPr="00916E89">
                <w:t>1</w:t>
              </w:r>
            </w:ins>
          </w:p>
        </w:tc>
        <w:tc>
          <w:tcPr>
            <w:tcW w:w="892" w:type="dxa"/>
          </w:tcPr>
          <w:p w14:paraId="77B3BC2E" w14:textId="77777777" w:rsidR="00916E89" w:rsidRPr="00916E89" w:rsidRDefault="00916E89" w:rsidP="000634FE">
            <w:pPr>
              <w:pStyle w:val="TAC"/>
              <w:rPr>
                <w:ins w:id="122" w:author="CATT" w:date="2025-05-07T15:59:00Z"/>
              </w:rPr>
            </w:pPr>
            <w:ins w:id="123" w:author="CATT" w:date="2025-05-07T15:59:00Z">
              <w:r w:rsidRPr="00916E89">
                <w:t>P</w:t>
              </w:r>
            </w:ins>
          </w:p>
        </w:tc>
      </w:tr>
      <w:tr w:rsidR="00916E89" w:rsidRPr="00916E89" w14:paraId="0493853E" w14:textId="77777777" w:rsidTr="000634FE">
        <w:trPr>
          <w:jc w:val="center"/>
          <w:ins w:id="124" w:author="CATT" w:date="2025-05-07T15:59:00Z"/>
        </w:trPr>
        <w:tc>
          <w:tcPr>
            <w:tcW w:w="959" w:type="dxa"/>
          </w:tcPr>
          <w:p w14:paraId="54BF859E" w14:textId="77777777" w:rsidR="00916E89" w:rsidRPr="00916E89" w:rsidRDefault="00916E89" w:rsidP="000634FE">
            <w:pPr>
              <w:pStyle w:val="TAC"/>
              <w:rPr>
                <w:ins w:id="125" w:author="CATT" w:date="2025-05-07T15:59:00Z"/>
              </w:rPr>
            </w:pPr>
            <w:ins w:id="126" w:author="CATT" w:date="2025-05-07T15:59:00Z">
              <w:r w:rsidRPr="00916E89">
                <w:t>2</w:t>
              </w:r>
            </w:ins>
          </w:p>
          <w:p w14:paraId="5275D683" w14:textId="77777777" w:rsidR="00916E89" w:rsidRPr="00916E89" w:rsidRDefault="00916E89" w:rsidP="000634FE">
            <w:pPr>
              <w:pStyle w:val="TAC"/>
              <w:rPr>
                <w:ins w:id="127" w:author="CATT" w:date="2025-05-07T15:59:00Z"/>
              </w:rPr>
            </w:pPr>
            <w:ins w:id="128" w:author="CATT" w:date="2025-05-07T15:59:00Z">
              <w:r w:rsidRPr="00916E89">
                <w:t>Option 2</w:t>
              </w:r>
            </w:ins>
          </w:p>
        </w:tc>
        <w:tc>
          <w:tcPr>
            <w:tcW w:w="3658" w:type="dxa"/>
          </w:tcPr>
          <w:p w14:paraId="0DB350CF" w14:textId="77777777" w:rsidR="00916E89" w:rsidRPr="00916E89" w:rsidRDefault="00916E89" w:rsidP="000634FE">
            <w:pPr>
              <w:pStyle w:val="TAL"/>
              <w:rPr>
                <w:ins w:id="129" w:author="CATT" w:date="2025-05-07T15:59:00Z"/>
              </w:rPr>
            </w:pPr>
            <w:ins w:id="130" w:author="CATT" w:date="2025-05-07T15:59:00Z">
              <w:r w:rsidRPr="00916E89">
                <w:t>Option 2:</w:t>
              </w:r>
            </w:ins>
          </w:p>
          <w:p w14:paraId="332FDA49" w14:textId="77777777" w:rsidR="00916E89" w:rsidRPr="00916E89" w:rsidRDefault="00916E89" w:rsidP="000634FE">
            <w:pPr>
              <w:pStyle w:val="TAL"/>
              <w:rPr>
                <w:ins w:id="131" w:author="CATT" w:date="2025-05-07T15:59:00Z"/>
              </w:rPr>
            </w:pPr>
            <w:ins w:id="132"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4DD5E821" w14:textId="77777777" w:rsidR="00916E89" w:rsidRPr="00916E89" w:rsidRDefault="00916E89" w:rsidP="000634FE">
            <w:pPr>
              <w:pStyle w:val="TAC"/>
              <w:rPr>
                <w:ins w:id="133" w:author="CATT" w:date="2025-05-07T15:59:00Z"/>
              </w:rPr>
            </w:pPr>
            <w:ins w:id="134" w:author="CATT" w:date="2025-05-07T15:59:00Z">
              <w:r w:rsidRPr="00916E89">
                <w:t>--&gt;</w:t>
              </w:r>
            </w:ins>
          </w:p>
          <w:p w14:paraId="22370A04" w14:textId="77777777" w:rsidR="00916E89" w:rsidRPr="00916E89" w:rsidRDefault="00916E89" w:rsidP="000634FE">
            <w:pPr>
              <w:pStyle w:val="TAC"/>
              <w:rPr>
                <w:ins w:id="135" w:author="CATT" w:date="2025-05-07T15:59:00Z"/>
              </w:rPr>
            </w:pPr>
          </w:p>
          <w:p w14:paraId="3487EEA1" w14:textId="77777777" w:rsidR="00916E89" w:rsidRPr="00916E89" w:rsidRDefault="00916E89" w:rsidP="000634FE">
            <w:pPr>
              <w:pStyle w:val="TAC"/>
              <w:rPr>
                <w:ins w:id="136" w:author="CATT" w:date="2025-05-07T15:59:00Z"/>
              </w:rPr>
            </w:pPr>
            <w:ins w:id="137" w:author="CATT" w:date="2025-05-07T15:59:00Z">
              <w:r w:rsidRPr="00916E89">
                <w:t>--&gt;</w:t>
              </w:r>
            </w:ins>
          </w:p>
        </w:tc>
        <w:tc>
          <w:tcPr>
            <w:tcW w:w="2977" w:type="dxa"/>
          </w:tcPr>
          <w:p w14:paraId="5DDA72A6" w14:textId="77777777" w:rsidR="00916E89" w:rsidRPr="00916E89" w:rsidRDefault="00916E89" w:rsidP="000634FE">
            <w:pPr>
              <w:pStyle w:val="TAL"/>
              <w:rPr>
                <w:ins w:id="138" w:author="CATT" w:date="2025-05-07T15:59:00Z"/>
                <w:i/>
              </w:rPr>
            </w:pPr>
            <w:proofErr w:type="spellStart"/>
            <w:ins w:id="139" w:author="CATT" w:date="2025-05-07T15:59:00Z">
              <w:r w:rsidRPr="00916E89">
                <w:rPr>
                  <w:i/>
                </w:rPr>
                <w:t>ULInformationTransfer</w:t>
              </w:r>
              <w:proofErr w:type="spellEnd"/>
            </w:ins>
          </w:p>
          <w:p w14:paraId="206D342E" w14:textId="77777777" w:rsidR="00916E89" w:rsidRPr="00916E89" w:rsidRDefault="00916E89" w:rsidP="000634FE">
            <w:pPr>
              <w:pStyle w:val="TAL"/>
              <w:rPr>
                <w:ins w:id="140" w:author="CATT" w:date="2025-05-07T15:59:00Z"/>
              </w:rPr>
            </w:pPr>
            <w:ins w:id="141" w:author="CATT" w:date="2025-05-07T15:59:00Z">
              <w:r w:rsidRPr="00916E89">
                <w:t>(</w:t>
              </w:r>
              <w:r w:rsidRPr="00916E89">
                <w:rPr>
                  <w:rFonts w:hint="eastAsia"/>
                  <w:lang w:eastAsia="zh-CN"/>
                </w:rPr>
                <w:t>S</w:t>
              </w:r>
              <w:r w:rsidRPr="00916E89">
                <w:t>LPP ACKNOWLEDGEMENT)</w:t>
              </w:r>
            </w:ins>
          </w:p>
          <w:p w14:paraId="18779571" w14:textId="77777777" w:rsidR="00916E89" w:rsidRPr="00916E89" w:rsidRDefault="00916E89" w:rsidP="000634FE">
            <w:pPr>
              <w:pStyle w:val="TAL"/>
              <w:rPr>
                <w:ins w:id="142" w:author="CATT" w:date="2025-05-07T15:59:00Z"/>
                <w:i/>
              </w:rPr>
            </w:pPr>
            <w:proofErr w:type="spellStart"/>
            <w:ins w:id="143" w:author="CATT" w:date="2025-05-07T15:59:00Z">
              <w:r w:rsidRPr="00916E89">
                <w:rPr>
                  <w:i/>
                </w:rPr>
                <w:t>ULInformationTransfer</w:t>
              </w:r>
              <w:proofErr w:type="spellEnd"/>
            </w:ins>
          </w:p>
          <w:p w14:paraId="3EACC387" w14:textId="77777777" w:rsidR="00916E89" w:rsidRPr="00916E89" w:rsidRDefault="00916E89" w:rsidP="000634FE">
            <w:pPr>
              <w:pStyle w:val="TAL"/>
              <w:rPr>
                <w:ins w:id="144" w:author="CATT" w:date="2025-05-07T15:59:00Z"/>
              </w:rPr>
            </w:pPr>
            <w:ins w:id="145" w:author="CATT" w:date="2025-05-07T15:59:00Z">
              <w:r w:rsidRPr="00916E89">
                <w:t>(</w:t>
              </w:r>
              <w:r w:rsidRPr="00916E89">
                <w:rPr>
                  <w:rFonts w:hint="eastAsia"/>
                  <w:lang w:eastAsia="zh-CN"/>
                </w:rPr>
                <w:t>S</w:t>
              </w:r>
              <w:r w:rsidRPr="00916E89">
                <w:t>LPP PROVIDE CAPABILITIES)</w:t>
              </w:r>
            </w:ins>
          </w:p>
        </w:tc>
        <w:tc>
          <w:tcPr>
            <w:tcW w:w="567" w:type="dxa"/>
          </w:tcPr>
          <w:p w14:paraId="04D5E3B8" w14:textId="77777777" w:rsidR="00916E89" w:rsidRPr="00916E89" w:rsidRDefault="00916E89" w:rsidP="000634FE">
            <w:pPr>
              <w:pStyle w:val="TAC"/>
              <w:rPr>
                <w:ins w:id="146" w:author="CATT" w:date="2025-05-07T15:59:00Z"/>
              </w:rPr>
            </w:pPr>
            <w:ins w:id="147" w:author="CATT" w:date="2025-05-07T15:59:00Z">
              <w:r w:rsidRPr="00916E89">
                <w:t>1</w:t>
              </w:r>
            </w:ins>
          </w:p>
        </w:tc>
        <w:tc>
          <w:tcPr>
            <w:tcW w:w="892" w:type="dxa"/>
          </w:tcPr>
          <w:p w14:paraId="1C8DBCDF" w14:textId="77777777" w:rsidR="00916E89" w:rsidRPr="00916E89" w:rsidRDefault="00916E89" w:rsidP="000634FE">
            <w:pPr>
              <w:pStyle w:val="TAC"/>
              <w:rPr>
                <w:ins w:id="148" w:author="CATT" w:date="2025-05-07T15:59:00Z"/>
              </w:rPr>
            </w:pPr>
            <w:ins w:id="149" w:author="CATT" w:date="2025-05-07T15:59:00Z">
              <w:r w:rsidRPr="00916E89">
                <w:t>P</w:t>
              </w:r>
            </w:ins>
          </w:p>
        </w:tc>
      </w:tr>
      <w:tr w:rsidR="00916E89" w:rsidRPr="00916E89" w14:paraId="7EF6AF68" w14:textId="77777777" w:rsidTr="000634FE">
        <w:trPr>
          <w:jc w:val="center"/>
          <w:ins w:id="150" w:author="CATT" w:date="2025-05-07T15:59:00Z"/>
        </w:trPr>
        <w:tc>
          <w:tcPr>
            <w:tcW w:w="959" w:type="dxa"/>
          </w:tcPr>
          <w:p w14:paraId="2A6B40EA" w14:textId="77777777" w:rsidR="00916E89" w:rsidRPr="00916E89" w:rsidRDefault="00916E89" w:rsidP="000634FE">
            <w:pPr>
              <w:pStyle w:val="TAC"/>
              <w:rPr>
                <w:ins w:id="151" w:author="CATT" w:date="2025-05-07T15:59:00Z"/>
              </w:rPr>
            </w:pPr>
            <w:ins w:id="152" w:author="CATT" w:date="2025-05-07T15:59:00Z">
              <w:r w:rsidRPr="00916E89">
                <w:t>3</w:t>
              </w:r>
            </w:ins>
          </w:p>
        </w:tc>
        <w:tc>
          <w:tcPr>
            <w:tcW w:w="3658" w:type="dxa"/>
          </w:tcPr>
          <w:p w14:paraId="6FA61CFC" w14:textId="77777777" w:rsidR="00916E89" w:rsidRPr="00916E89" w:rsidRDefault="00916E89" w:rsidP="000634FE">
            <w:pPr>
              <w:pStyle w:val="TAL"/>
              <w:rPr>
                <w:ins w:id="153" w:author="CATT" w:date="2025-05-07T15:59:00Z"/>
              </w:rPr>
            </w:pPr>
            <w:ins w:id="154" w:author="CATT" w:date="2025-05-07T15:59:00Z">
              <w:r w:rsidRPr="00916E89">
                <w:t>IF</w:t>
              </w:r>
            </w:ins>
          </w:p>
          <w:p w14:paraId="52B2D06E" w14:textId="77777777" w:rsidR="00916E89" w:rsidRPr="00916E89" w:rsidRDefault="00916E89" w:rsidP="000634FE">
            <w:pPr>
              <w:pStyle w:val="TAL"/>
              <w:rPr>
                <w:ins w:id="155" w:author="CATT" w:date="2025-05-07T15:59:00Z"/>
              </w:rPr>
            </w:pPr>
            <w:ins w:id="156" w:author="CATT" w:date="2025-05-07T15:59:00Z">
              <w:r w:rsidRPr="00916E89">
                <w:t xml:space="preserve">the UE </w:t>
              </w:r>
              <w:r w:rsidRPr="00916E89">
                <w:rPr>
                  <w:rFonts w:hint="eastAsia"/>
                  <w:lang w:eastAsia="zh-CN"/>
                </w:rPr>
                <w:t>S</w:t>
              </w:r>
              <w:r w:rsidRPr="00916E89">
                <w:t>LPP message at step 2 includes an acknowledgment request</w:t>
              </w:r>
            </w:ins>
          </w:p>
          <w:p w14:paraId="30F2E08E" w14:textId="77777777" w:rsidR="00916E89" w:rsidRPr="00916E89" w:rsidRDefault="00916E89" w:rsidP="000634FE">
            <w:pPr>
              <w:pStyle w:val="TAL"/>
              <w:rPr>
                <w:ins w:id="157" w:author="CATT" w:date="2025-05-07T15:59:00Z"/>
              </w:rPr>
            </w:pPr>
            <w:ins w:id="158" w:author="CATT" w:date="2025-05-07T15:59:00Z">
              <w:r w:rsidRPr="00916E89">
                <w:t>THEN</w:t>
              </w:r>
            </w:ins>
          </w:p>
          <w:p w14:paraId="709D8432" w14:textId="77777777" w:rsidR="00916E89" w:rsidRPr="00916E89" w:rsidRDefault="00916E89" w:rsidP="000634FE">
            <w:pPr>
              <w:pStyle w:val="TAL"/>
              <w:rPr>
                <w:ins w:id="159" w:author="CATT" w:date="2025-05-07T15:59:00Z"/>
              </w:rPr>
            </w:pPr>
            <w:ins w:id="160" w:author="CATT" w:date="2025-05-07T15:59:00Z">
              <w:r w:rsidRPr="00916E89">
                <w:t>SS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65E55F7C" w14:textId="77777777" w:rsidR="00916E89" w:rsidRPr="00916E89" w:rsidRDefault="00916E89" w:rsidP="000634FE">
            <w:pPr>
              <w:pStyle w:val="TAC"/>
              <w:rPr>
                <w:ins w:id="161" w:author="CATT" w:date="2025-05-07T15:59:00Z"/>
              </w:rPr>
            </w:pPr>
            <w:ins w:id="162" w:author="CATT" w:date="2025-05-07T15:59:00Z">
              <w:r w:rsidRPr="00916E89">
                <w:t>&lt;--</w:t>
              </w:r>
            </w:ins>
          </w:p>
        </w:tc>
        <w:tc>
          <w:tcPr>
            <w:tcW w:w="2977" w:type="dxa"/>
          </w:tcPr>
          <w:p w14:paraId="2B8CF27D" w14:textId="77777777" w:rsidR="00916E89" w:rsidRPr="00916E89" w:rsidRDefault="00916E89" w:rsidP="000634FE">
            <w:pPr>
              <w:pStyle w:val="TAL"/>
              <w:rPr>
                <w:ins w:id="163" w:author="CATT" w:date="2025-05-07T15:59:00Z"/>
                <w:i/>
              </w:rPr>
            </w:pPr>
            <w:proofErr w:type="spellStart"/>
            <w:ins w:id="164" w:author="CATT" w:date="2025-05-07T15:59:00Z">
              <w:r w:rsidRPr="00916E89">
                <w:rPr>
                  <w:i/>
                </w:rPr>
                <w:t>DLInformationTransfer</w:t>
              </w:r>
              <w:proofErr w:type="spellEnd"/>
            </w:ins>
          </w:p>
          <w:p w14:paraId="593F621A" w14:textId="77777777" w:rsidR="00916E89" w:rsidRPr="00916E89" w:rsidRDefault="00916E89" w:rsidP="000634FE">
            <w:pPr>
              <w:pStyle w:val="TAL"/>
              <w:rPr>
                <w:ins w:id="165" w:author="CATT" w:date="2025-05-07T15:59:00Z"/>
              </w:rPr>
            </w:pPr>
            <w:ins w:id="166" w:author="CATT" w:date="2025-05-07T15:59:00Z">
              <w:r w:rsidRPr="00916E89">
                <w:t>(</w:t>
              </w:r>
              <w:r w:rsidRPr="00916E89">
                <w:rPr>
                  <w:rFonts w:hint="eastAsia"/>
                  <w:lang w:eastAsia="zh-CN"/>
                </w:rPr>
                <w:t>S</w:t>
              </w:r>
              <w:r w:rsidRPr="00916E89">
                <w:t>LPP ACKNOWLEDGEMENT)</w:t>
              </w:r>
            </w:ins>
          </w:p>
          <w:p w14:paraId="6FA35E3A" w14:textId="77777777" w:rsidR="00916E89" w:rsidRPr="00916E89" w:rsidRDefault="00916E89" w:rsidP="000634FE">
            <w:pPr>
              <w:pStyle w:val="TAL"/>
              <w:rPr>
                <w:ins w:id="167" w:author="CATT" w:date="2025-05-07T15:59:00Z"/>
                <w:i/>
              </w:rPr>
            </w:pPr>
          </w:p>
        </w:tc>
        <w:tc>
          <w:tcPr>
            <w:tcW w:w="567" w:type="dxa"/>
          </w:tcPr>
          <w:p w14:paraId="6962CEA7" w14:textId="77777777" w:rsidR="00916E89" w:rsidRPr="00916E89" w:rsidRDefault="00916E89" w:rsidP="000634FE">
            <w:pPr>
              <w:pStyle w:val="TAC"/>
              <w:rPr>
                <w:ins w:id="168" w:author="CATT" w:date="2025-05-07T15:59:00Z"/>
              </w:rPr>
            </w:pPr>
            <w:ins w:id="169" w:author="CATT" w:date="2025-05-07T15:59:00Z">
              <w:r w:rsidRPr="00916E89">
                <w:t>-</w:t>
              </w:r>
            </w:ins>
          </w:p>
        </w:tc>
        <w:tc>
          <w:tcPr>
            <w:tcW w:w="892" w:type="dxa"/>
          </w:tcPr>
          <w:p w14:paraId="0E9ED8FA" w14:textId="77777777" w:rsidR="00916E89" w:rsidRPr="00916E89" w:rsidRDefault="00916E89" w:rsidP="000634FE">
            <w:pPr>
              <w:pStyle w:val="TAC"/>
              <w:rPr>
                <w:ins w:id="170" w:author="CATT" w:date="2025-05-07T15:59:00Z"/>
              </w:rPr>
            </w:pPr>
            <w:ins w:id="171" w:author="CATT" w:date="2025-05-07T15:59:00Z">
              <w:r w:rsidRPr="00916E89">
                <w:t>-</w:t>
              </w:r>
            </w:ins>
          </w:p>
        </w:tc>
      </w:tr>
    </w:tbl>
    <w:p w14:paraId="58B418A6" w14:textId="77777777" w:rsidR="00916E89" w:rsidRPr="00916E89" w:rsidRDefault="00916E89" w:rsidP="00916E89">
      <w:pPr>
        <w:pStyle w:val="3GPPNormalText"/>
        <w:rPr>
          <w:ins w:id="172" w:author="CATT" w:date="2025-05-07T15:59:00Z"/>
          <w:rStyle w:val="a5"/>
        </w:rPr>
      </w:pPr>
    </w:p>
    <w:p w14:paraId="1022797D" w14:textId="77777777" w:rsidR="00916E89" w:rsidRPr="00916E89" w:rsidRDefault="00916E89" w:rsidP="00916E89">
      <w:pPr>
        <w:pStyle w:val="6"/>
        <w:overflowPunct w:val="0"/>
        <w:autoSpaceDE w:val="0"/>
        <w:autoSpaceDN w:val="0"/>
        <w:adjustRightInd w:val="0"/>
        <w:textAlignment w:val="baseline"/>
        <w:rPr>
          <w:ins w:id="173" w:author="CATT" w:date="2025-05-07T15:59:00Z"/>
          <w:rFonts w:eastAsia="Times New Roman"/>
          <w:lang w:eastAsia="zh-CN"/>
        </w:rPr>
      </w:pPr>
      <w:ins w:id="17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rPr>
            <w:rFonts w:eastAsia="Times New Roman"/>
            <w:lang w:eastAsia="zh-CN"/>
          </w:rPr>
          <w:tab/>
          <w:t>Specific message contents</w:t>
        </w:r>
      </w:ins>
    </w:p>
    <w:p w14:paraId="159B7A71" w14:textId="77777777" w:rsidR="00916E89" w:rsidRPr="00916E89" w:rsidRDefault="00916E89" w:rsidP="00916E89">
      <w:pPr>
        <w:pStyle w:val="TH"/>
        <w:rPr>
          <w:ins w:id="175" w:author="CATT" w:date="2025-05-07T15:59:00Z"/>
        </w:rPr>
      </w:pPr>
      <w:ins w:id="176" w:author="CATT" w:date="2025-05-07T15:59:00Z">
        <w:r w:rsidRPr="00916E89">
          <w:rPr>
            <w:iCs/>
            <w:lang w:eastAsia="ja-JP"/>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 xml:space="preserve">-1: </w:t>
        </w:r>
        <w:proofErr w:type="spellStart"/>
        <w:r w:rsidRPr="00916E89">
          <w:t>DLInformationTransfer</w:t>
        </w:r>
        <w:proofErr w:type="spellEnd"/>
        <w:r w:rsidRPr="00916E89">
          <w:t xml:space="preserve"> (steps 1 and </w:t>
        </w:r>
        <w:r w:rsidRPr="00916E89">
          <w:rPr>
            <w:rFonts w:hint="eastAsia"/>
          </w:rPr>
          <w:t>3</w:t>
        </w:r>
        <w:r w:rsidRPr="00916E89">
          <w:t>,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BC1232" w14:textId="77777777" w:rsidTr="000634FE">
        <w:trPr>
          <w:gridBefore w:val="1"/>
          <w:wBefore w:w="9" w:type="dxa"/>
          <w:jc w:val="center"/>
          <w:ins w:id="177"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08B50637" w14:textId="77777777" w:rsidR="00916E89" w:rsidRPr="00916E89" w:rsidRDefault="00916E89" w:rsidP="000634FE">
            <w:pPr>
              <w:pStyle w:val="TAL"/>
              <w:rPr>
                <w:ins w:id="178" w:author="CATT" w:date="2025-05-07T15:59:00Z"/>
              </w:rPr>
            </w:pPr>
            <w:ins w:id="179" w:author="CATT" w:date="2025-05-07T15:59:00Z">
              <w:r w:rsidRPr="00916E89">
                <w:t xml:space="preserve">Derivation Path: </w:t>
              </w:r>
              <w:r w:rsidRPr="00916E89">
                <w:rPr>
                  <w:lang w:eastAsia="ja-JP"/>
                </w:rPr>
                <w:t>38.331 clause 6.2.2</w:t>
              </w:r>
            </w:ins>
          </w:p>
        </w:tc>
      </w:tr>
      <w:tr w:rsidR="00916E89" w:rsidRPr="00916E89" w14:paraId="23288A19" w14:textId="77777777" w:rsidTr="000634FE">
        <w:trPr>
          <w:jc w:val="center"/>
          <w:ins w:id="18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12D412" w14:textId="77777777" w:rsidR="00916E89" w:rsidRPr="00916E89" w:rsidRDefault="00916E89" w:rsidP="000634FE">
            <w:pPr>
              <w:pStyle w:val="TAH"/>
              <w:rPr>
                <w:ins w:id="181" w:author="CATT" w:date="2025-05-07T15:59:00Z"/>
              </w:rPr>
            </w:pPr>
            <w:ins w:id="182"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5E6A17" w14:textId="77777777" w:rsidR="00916E89" w:rsidRPr="00916E89" w:rsidRDefault="00916E89" w:rsidP="000634FE">
            <w:pPr>
              <w:pStyle w:val="TAH"/>
              <w:rPr>
                <w:ins w:id="183" w:author="CATT" w:date="2025-05-07T15:59:00Z"/>
              </w:rPr>
            </w:pPr>
            <w:ins w:id="184"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18CD00" w14:textId="77777777" w:rsidR="00916E89" w:rsidRPr="00916E89" w:rsidRDefault="00916E89" w:rsidP="000634FE">
            <w:pPr>
              <w:pStyle w:val="TAH"/>
              <w:rPr>
                <w:ins w:id="185" w:author="CATT" w:date="2025-05-07T15:59:00Z"/>
              </w:rPr>
            </w:pPr>
            <w:ins w:id="186"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7D335F" w14:textId="77777777" w:rsidR="00916E89" w:rsidRPr="00916E89" w:rsidRDefault="00916E89" w:rsidP="000634FE">
            <w:pPr>
              <w:pStyle w:val="TAH"/>
              <w:rPr>
                <w:ins w:id="187" w:author="CATT" w:date="2025-05-07T15:59:00Z"/>
              </w:rPr>
            </w:pPr>
            <w:ins w:id="188" w:author="CATT" w:date="2025-05-07T15:59:00Z">
              <w:r w:rsidRPr="00916E89">
                <w:t>Condition</w:t>
              </w:r>
            </w:ins>
          </w:p>
        </w:tc>
      </w:tr>
      <w:tr w:rsidR="00916E89" w:rsidRPr="00916E89" w14:paraId="5C068E5E" w14:textId="77777777" w:rsidTr="000634FE">
        <w:trPr>
          <w:jc w:val="center"/>
          <w:ins w:id="18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46989A" w14:textId="77777777" w:rsidR="00916E89" w:rsidRPr="00916E89" w:rsidRDefault="00916E89" w:rsidP="000634FE">
            <w:pPr>
              <w:pStyle w:val="TAL"/>
              <w:rPr>
                <w:ins w:id="190" w:author="CATT" w:date="2025-05-07T15:59:00Z"/>
              </w:rPr>
            </w:pPr>
            <w:ins w:id="191" w:author="CATT" w:date="2025-05-07T15:59:00Z">
              <w:r w:rsidRPr="00916E89">
                <w:t xml:space="preserve"> </w:t>
              </w:r>
              <w:proofErr w:type="spellStart"/>
              <w:r w:rsidRPr="00916E89">
                <w:t>DLInformationTransfer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593CA3" w14:textId="77777777" w:rsidR="00916E89" w:rsidRPr="00916E89" w:rsidRDefault="00916E89" w:rsidP="000634FE">
            <w:pPr>
              <w:pStyle w:val="TAL"/>
              <w:rPr>
                <w:ins w:id="192"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81A3F" w14:textId="77777777" w:rsidR="00916E89" w:rsidRPr="00916E89" w:rsidRDefault="00916E89" w:rsidP="000634FE">
            <w:pPr>
              <w:pStyle w:val="TAL"/>
              <w:rPr>
                <w:ins w:id="19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3C558" w14:textId="77777777" w:rsidR="00916E89" w:rsidRPr="00916E89" w:rsidRDefault="00916E89" w:rsidP="000634FE">
            <w:pPr>
              <w:pStyle w:val="TAL"/>
              <w:rPr>
                <w:ins w:id="194" w:author="CATT" w:date="2025-05-07T15:59:00Z"/>
              </w:rPr>
            </w:pPr>
          </w:p>
        </w:tc>
      </w:tr>
      <w:tr w:rsidR="00916E89" w:rsidRPr="00916E89" w14:paraId="41FE26ED" w14:textId="77777777" w:rsidTr="000634FE">
        <w:trPr>
          <w:jc w:val="center"/>
          <w:ins w:id="19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909E58" w14:textId="77777777" w:rsidR="00916E89" w:rsidRPr="00916E89" w:rsidRDefault="00916E89" w:rsidP="000634FE">
            <w:pPr>
              <w:pStyle w:val="TAL"/>
              <w:rPr>
                <w:ins w:id="196" w:author="CATT" w:date="2025-05-07T15:59:00Z"/>
              </w:rPr>
            </w:pPr>
            <w:ins w:id="197" w:author="CATT" w:date="2025-05-07T15:59:00Z">
              <w:r w:rsidRPr="00916E89">
                <w:t xml:space="preserve">  </w:t>
              </w:r>
              <w:proofErr w:type="spellStart"/>
              <w:r w:rsidRPr="00916E89">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17428E" w14:textId="77777777" w:rsidR="00916E89" w:rsidRPr="00916E89" w:rsidRDefault="00916E89" w:rsidP="000634FE">
            <w:pPr>
              <w:pStyle w:val="TAL"/>
              <w:rPr>
                <w:ins w:id="198"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60F7FC" w14:textId="77777777" w:rsidR="00916E89" w:rsidRPr="00916E89" w:rsidRDefault="00916E89" w:rsidP="000634FE">
            <w:pPr>
              <w:pStyle w:val="TAL"/>
              <w:rPr>
                <w:ins w:id="19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66A70" w14:textId="77777777" w:rsidR="00916E89" w:rsidRPr="00916E89" w:rsidRDefault="00916E89" w:rsidP="000634FE">
            <w:pPr>
              <w:pStyle w:val="TAL"/>
              <w:rPr>
                <w:ins w:id="200" w:author="CATT" w:date="2025-05-07T15:59:00Z"/>
              </w:rPr>
            </w:pPr>
          </w:p>
        </w:tc>
      </w:tr>
      <w:tr w:rsidR="00916E89" w:rsidRPr="00916E89" w14:paraId="400146FE" w14:textId="77777777" w:rsidTr="000634FE">
        <w:trPr>
          <w:jc w:val="center"/>
          <w:ins w:id="20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281C93" w14:textId="77777777" w:rsidR="00916E89" w:rsidRPr="00916E89" w:rsidRDefault="00916E89" w:rsidP="000634FE">
            <w:pPr>
              <w:pStyle w:val="TAL"/>
              <w:rPr>
                <w:ins w:id="202" w:author="CATT" w:date="2025-05-07T15:59:00Z"/>
              </w:rPr>
            </w:pPr>
            <w:ins w:id="203"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DD225E" w14:textId="77777777" w:rsidR="00916E89" w:rsidRPr="00916E89" w:rsidRDefault="00916E89" w:rsidP="000634FE">
            <w:pPr>
              <w:pStyle w:val="TAL"/>
              <w:rPr>
                <w:ins w:id="204"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7C70BB" w14:textId="77777777" w:rsidR="00916E89" w:rsidRPr="00916E89" w:rsidRDefault="00916E89" w:rsidP="000634FE">
            <w:pPr>
              <w:pStyle w:val="TAL"/>
              <w:rPr>
                <w:ins w:id="205"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FD5DB9" w14:textId="77777777" w:rsidR="00916E89" w:rsidRPr="00916E89" w:rsidRDefault="00916E89" w:rsidP="000634FE">
            <w:pPr>
              <w:pStyle w:val="TAL"/>
              <w:rPr>
                <w:ins w:id="206" w:author="CATT" w:date="2025-05-07T15:59:00Z"/>
              </w:rPr>
            </w:pPr>
          </w:p>
        </w:tc>
      </w:tr>
      <w:tr w:rsidR="00916E89" w:rsidRPr="00916E89" w14:paraId="42226B5A" w14:textId="77777777" w:rsidTr="000634FE">
        <w:trPr>
          <w:jc w:val="center"/>
          <w:ins w:id="20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0D4E60" w14:textId="77777777" w:rsidR="00916E89" w:rsidRPr="00916E89" w:rsidRDefault="00916E89" w:rsidP="000634FE">
            <w:pPr>
              <w:pStyle w:val="TAL"/>
              <w:rPr>
                <w:ins w:id="208" w:author="CATT" w:date="2025-05-07T15:59:00Z"/>
              </w:rPr>
            </w:pPr>
            <w:ins w:id="209" w:author="CATT" w:date="2025-05-07T15:59:00Z">
              <w:r w:rsidRPr="00916E89">
                <w:t xml:space="preserve">    </w:t>
              </w:r>
              <w:proofErr w:type="spellStart"/>
              <w:r w:rsidRPr="00916E89">
                <w:t>dlInformationTransfer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47304" w14:textId="77777777" w:rsidR="00916E89" w:rsidRPr="00916E89" w:rsidRDefault="00916E89" w:rsidP="000634FE">
            <w:pPr>
              <w:pStyle w:val="TAL"/>
              <w:rPr>
                <w:ins w:id="210"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D5EDB" w14:textId="77777777" w:rsidR="00916E89" w:rsidRPr="00916E89" w:rsidRDefault="00916E89" w:rsidP="000634FE">
            <w:pPr>
              <w:pStyle w:val="TAL"/>
              <w:rPr>
                <w:ins w:id="211"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6CE1E2" w14:textId="77777777" w:rsidR="00916E89" w:rsidRPr="00916E89" w:rsidRDefault="00916E89" w:rsidP="000634FE">
            <w:pPr>
              <w:pStyle w:val="TAL"/>
              <w:rPr>
                <w:ins w:id="212" w:author="CATT" w:date="2025-05-07T15:59:00Z"/>
              </w:rPr>
            </w:pPr>
          </w:p>
        </w:tc>
      </w:tr>
      <w:tr w:rsidR="00916E89" w:rsidRPr="00916E89" w14:paraId="5ECFC018" w14:textId="77777777" w:rsidTr="000634FE">
        <w:trPr>
          <w:jc w:val="center"/>
          <w:ins w:id="21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7D23C7" w14:textId="77777777" w:rsidR="00916E89" w:rsidRPr="00916E89" w:rsidRDefault="00916E89" w:rsidP="000634FE">
            <w:pPr>
              <w:pStyle w:val="TAL"/>
              <w:rPr>
                <w:ins w:id="214" w:author="CATT" w:date="2025-05-07T15:59:00Z"/>
              </w:rPr>
            </w:pPr>
            <w:ins w:id="215"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D25918" w14:textId="77777777" w:rsidR="00916E89" w:rsidRPr="00916E89" w:rsidRDefault="00916E89" w:rsidP="000634FE">
            <w:pPr>
              <w:pStyle w:val="TAL"/>
              <w:rPr>
                <w:ins w:id="216" w:author="CATT" w:date="2025-05-07T15:59:00Z"/>
              </w:rPr>
            </w:pPr>
            <w:ins w:id="217"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0B25B" w14:textId="77777777" w:rsidR="00916E89" w:rsidRPr="00916E89" w:rsidRDefault="00916E89" w:rsidP="000634FE">
            <w:pPr>
              <w:pStyle w:val="TAL"/>
              <w:rPr>
                <w:ins w:id="218" w:author="CATT" w:date="2025-05-07T15:59:00Z"/>
                <w:lang w:eastAsia="ja-JP"/>
              </w:rPr>
            </w:pPr>
            <w:ins w:id="219"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70F38" w14:textId="77777777" w:rsidR="00916E89" w:rsidRPr="00916E89" w:rsidRDefault="00916E89" w:rsidP="000634FE">
            <w:pPr>
              <w:pStyle w:val="TAL"/>
              <w:rPr>
                <w:ins w:id="220" w:author="CATT" w:date="2025-05-07T15:59:00Z"/>
              </w:rPr>
            </w:pPr>
          </w:p>
        </w:tc>
      </w:tr>
      <w:tr w:rsidR="00916E89" w:rsidRPr="00916E89" w14:paraId="4E3463C5" w14:textId="77777777" w:rsidTr="000634FE">
        <w:trPr>
          <w:jc w:val="center"/>
          <w:ins w:id="221" w:author="CATT" w:date="2025-05-07T15:59: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3093002" w14:textId="77777777" w:rsidR="00916E89" w:rsidRPr="00916E89" w:rsidRDefault="00916E89" w:rsidP="000634FE">
            <w:pPr>
              <w:pStyle w:val="TAL"/>
              <w:rPr>
                <w:ins w:id="222" w:author="CATT" w:date="2025-05-07T15:59:00Z"/>
              </w:rPr>
            </w:pPr>
            <w:ins w:id="223"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283AE04" w14:textId="77777777" w:rsidR="00916E89" w:rsidRPr="00916E89" w:rsidRDefault="00916E89" w:rsidP="000634FE">
            <w:pPr>
              <w:pStyle w:val="TAL"/>
              <w:rPr>
                <w:ins w:id="224" w:author="CATT" w:date="2025-05-07T15:59:00Z"/>
              </w:rPr>
            </w:pPr>
            <w:ins w:id="225" w:author="CATT" w:date="2025-05-07T15:59:00Z">
              <w:r w:rsidRPr="00916E89">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0B7C1DE" w14:textId="77777777" w:rsidR="00916E89" w:rsidRPr="00916E89" w:rsidRDefault="00916E89" w:rsidP="000634FE">
            <w:pPr>
              <w:pStyle w:val="TAL"/>
              <w:rPr>
                <w:ins w:id="226" w:author="CATT" w:date="2025-05-07T15:59: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4954992" w14:textId="77777777" w:rsidR="00916E89" w:rsidRPr="00916E89" w:rsidRDefault="00916E89" w:rsidP="000634FE">
            <w:pPr>
              <w:pStyle w:val="TAL"/>
              <w:rPr>
                <w:ins w:id="227" w:author="CATT" w:date="2025-05-07T15:59:00Z"/>
              </w:rPr>
            </w:pPr>
          </w:p>
        </w:tc>
      </w:tr>
      <w:tr w:rsidR="00916E89" w:rsidRPr="00916E89" w14:paraId="25E9847E" w14:textId="77777777" w:rsidTr="000634FE">
        <w:trPr>
          <w:jc w:val="center"/>
          <w:ins w:id="22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E44E76" w14:textId="77777777" w:rsidR="00916E89" w:rsidRPr="00916E89" w:rsidRDefault="00916E89" w:rsidP="000634FE">
            <w:pPr>
              <w:pStyle w:val="TAL"/>
              <w:rPr>
                <w:ins w:id="229" w:author="CATT" w:date="2025-05-07T15:59:00Z"/>
              </w:rPr>
            </w:pPr>
            <w:ins w:id="230"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A2F32A" w14:textId="77777777" w:rsidR="00916E89" w:rsidRPr="00916E89" w:rsidRDefault="00916E89" w:rsidP="000634FE">
            <w:pPr>
              <w:pStyle w:val="TAL"/>
              <w:rPr>
                <w:ins w:id="23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75420" w14:textId="77777777" w:rsidR="00916E89" w:rsidRPr="00916E89" w:rsidRDefault="00916E89" w:rsidP="000634FE">
            <w:pPr>
              <w:pStyle w:val="TAL"/>
              <w:rPr>
                <w:ins w:id="23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42F623" w14:textId="77777777" w:rsidR="00916E89" w:rsidRPr="00916E89" w:rsidRDefault="00916E89" w:rsidP="000634FE">
            <w:pPr>
              <w:pStyle w:val="TAL"/>
              <w:rPr>
                <w:ins w:id="233" w:author="CATT" w:date="2025-05-07T15:59:00Z"/>
              </w:rPr>
            </w:pPr>
          </w:p>
        </w:tc>
      </w:tr>
      <w:tr w:rsidR="00916E89" w:rsidRPr="00916E89" w14:paraId="265F9B11" w14:textId="77777777" w:rsidTr="000634FE">
        <w:trPr>
          <w:jc w:val="center"/>
          <w:ins w:id="23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8C9F35" w14:textId="77777777" w:rsidR="00916E89" w:rsidRPr="00916E89" w:rsidRDefault="00916E89" w:rsidP="000634FE">
            <w:pPr>
              <w:pStyle w:val="TAL"/>
              <w:rPr>
                <w:ins w:id="235" w:author="CATT" w:date="2025-05-07T15:59:00Z"/>
              </w:rPr>
            </w:pPr>
            <w:ins w:id="236"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46807" w14:textId="77777777" w:rsidR="00916E89" w:rsidRPr="00916E89" w:rsidRDefault="00916E89" w:rsidP="000634FE">
            <w:pPr>
              <w:pStyle w:val="TAL"/>
              <w:rPr>
                <w:ins w:id="237"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D7C217" w14:textId="77777777" w:rsidR="00916E89" w:rsidRPr="00916E89" w:rsidRDefault="00916E89" w:rsidP="000634FE">
            <w:pPr>
              <w:pStyle w:val="TAL"/>
              <w:rPr>
                <w:ins w:id="238"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3DB543" w14:textId="77777777" w:rsidR="00916E89" w:rsidRPr="00916E89" w:rsidRDefault="00916E89" w:rsidP="000634FE">
            <w:pPr>
              <w:pStyle w:val="TAL"/>
              <w:rPr>
                <w:ins w:id="239" w:author="CATT" w:date="2025-05-07T15:59:00Z"/>
              </w:rPr>
            </w:pPr>
          </w:p>
        </w:tc>
      </w:tr>
      <w:tr w:rsidR="00916E89" w:rsidRPr="00916E89" w14:paraId="668C6038" w14:textId="77777777" w:rsidTr="000634FE">
        <w:trPr>
          <w:jc w:val="center"/>
          <w:ins w:id="24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C98D8" w14:textId="77777777" w:rsidR="00916E89" w:rsidRPr="00916E89" w:rsidRDefault="00916E89" w:rsidP="000634FE">
            <w:pPr>
              <w:pStyle w:val="TAL"/>
              <w:rPr>
                <w:ins w:id="241" w:author="CATT" w:date="2025-05-07T15:59:00Z"/>
              </w:rPr>
            </w:pPr>
            <w:ins w:id="242"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05CC1" w14:textId="77777777" w:rsidR="00916E89" w:rsidRPr="00916E89" w:rsidRDefault="00916E89" w:rsidP="000634FE">
            <w:pPr>
              <w:pStyle w:val="TAL"/>
              <w:rPr>
                <w:ins w:id="243"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C31A20" w14:textId="77777777" w:rsidR="00916E89" w:rsidRPr="00916E89" w:rsidRDefault="00916E89" w:rsidP="000634FE">
            <w:pPr>
              <w:pStyle w:val="TAL"/>
              <w:rPr>
                <w:ins w:id="244"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E186F" w14:textId="77777777" w:rsidR="00916E89" w:rsidRPr="00916E89" w:rsidRDefault="00916E89" w:rsidP="000634FE">
            <w:pPr>
              <w:pStyle w:val="TAL"/>
              <w:rPr>
                <w:ins w:id="245" w:author="CATT" w:date="2025-05-07T15:59:00Z"/>
              </w:rPr>
            </w:pPr>
          </w:p>
        </w:tc>
      </w:tr>
    </w:tbl>
    <w:p w14:paraId="325434F6" w14:textId="77777777" w:rsidR="00916E89" w:rsidRPr="00916E89" w:rsidRDefault="00916E89" w:rsidP="00916E89">
      <w:pPr>
        <w:rPr>
          <w:ins w:id="246" w:author="CATT" w:date="2025-05-07T15:59:00Z"/>
          <w:lang w:eastAsia="ja-JP"/>
        </w:rPr>
      </w:pPr>
    </w:p>
    <w:p w14:paraId="63809B6E" w14:textId="77777777" w:rsidR="00916E89" w:rsidRPr="00916E89" w:rsidRDefault="00916E89" w:rsidP="00916E89">
      <w:pPr>
        <w:pStyle w:val="TH"/>
        <w:rPr>
          <w:ins w:id="247" w:author="CATT" w:date="2025-05-07T15:59:00Z"/>
          <w:lang w:eastAsia="x-none"/>
        </w:rPr>
      </w:pPr>
      <w:ins w:id="248"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2</w:t>
        </w:r>
        <w:r w:rsidRPr="00916E89">
          <w:t xml:space="preserve">: DL NAS TRANSPORT (steps 1 and </w:t>
        </w:r>
        <w:r w:rsidRPr="00916E89">
          <w:rPr>
            <w:rFonts w:hint="eastAsia"/>
          </w:rPr>
          <w:t>3</w:t>
        </w:r>
        <w:r w:rsidRPr="00916E89">
          <w:t>, Table 9.5.2.</w:t>
        </w:r>
        <w:r w:rsidRPr="00916E89">
          <w:rPr>
            <w:rFonts w:hint="eastAsia"/>
            <w:lang w:eastAsia="zh-CN"/>
          </w:rPr>
          <w:t>4</w:t>
        </w:r>
        <w:r w:rsidRPr="00916E89">
          <w:t>.3.2-1)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08C2C82A" w14:textId="77777777" w:rsidTr="000634FE">
        <w:trPr>
          <w:gridBefore w:val="1"/>
          <w:wBefore w:w="9" w:type="dxa"/>
          <w:jc w:val="center"/>
          <w:ins w:id="249"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7D7B189" w14:textId="77777777" w:rsidR="00916E89" w:rsidRPr="00916E89" w:rsidRDefault="00916E89" w:rsidP="000634FE">
            <w:pPr>
              <w:pStyle w:val="TAL"/>
              <w:rPr>
                <w:ins w:id="250" w:author="CATT" w:date="2025-05-07T15:59:00Z"/>
                <w:lang w:eastAsia="ja-JP"/>
              </w:rPr>
            </w:pPr>
            <w:ins w:id="251" w:author="CATT" w:date="2025-05-07T15:59:00Z">
              <w:r w:rsidRPr="00916E89">
                <w:t>Derivation Path: 24.501 Table 8.2.11.1.1</w:t>
              </w:r>
            </w:ins>
          </w:p>
        </w:tc>
      </w:tr>
      <w:tr w:rsidR="00916E89" w:rsidRPr="00916E89" w14:paraId="2C114A86" w14:textId="77777777" w:rsidTr="000634FE">
        <w:trPr>
          <w:jc w:val="center"/>
          <w:ins w:id="25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859C3F" w14:textId="77777777" w:rsidR="00916E89" w:rsidRPr="00916E89" w:rsidRDefault="00916E89" w:rsidP="000634FE">
            <w:pPr>
              <w:pStyle w:val="TAH"/>
              <w:rPr>
                <w:ins w:id="253" w:author="CATT" w:date="2025-05-07T15:59:00Z"/>
              </w:rPr>
            </w:pPr>
            <w:ins w:id="254"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7DE13" w14:textId="77777777" w:rsidR="00916E89" w:rsidRPr="00916E89" w:rsidRDefault="00916E89" w:rsidP="000634FE">
            <w:pPr>
              <w:pStyle w:val="TAH"/>
              <w:rPr>
                <w:ins w:id="255" w:author="CATT" w:date="2025-05-07T15:59:00Z"/>
              </w:rPr>
            </w:pPr>
            <w:ins w:id="256"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9F59CB" w14:textId="77777777" w:rsidR="00916E89" w:rsidRPr="00916E89" w:rsidRDefault="00916E89" w:rsidP="000634FE">
            <w:pPr>
              <w:pStyle w:val="TAH"/>
              <w:rPr>
                <w:ins w:id="257" w:author="CATT" w:date="2025-05-07T15:59:00Z"/>
              </w:rPr>
            </w:pPr>
            <w:ins w:id="258"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80E3" w14:textId="77777777" w:rsidR="00916E89" w:rsidRPr="00916E89" w:rsidRDefault="00916E89" w:rsidP="000634FE">
            <w:pPr>
              <w:pStyle w:val="TAH"/>
              <w:rPr>
                <w:ins w:id="259" w:author="CATT" w:date="2025-05-07T15:59:00Z"/>
              </w:rPr>
            </w:pPr>
            <w:ins w:id="260" w:author="CATT" w:date="2025-05-07T15:59:00Z">
              <w:r w:rsidRPr="00916E89">
                <w:t>Condition</w:t>
              </w:r>
            </w:ins>
          </w:p>
        </w:tc>
      </w:tr>
      <w:tr w:rsidR="00916E89" w:rsidRPr="00916E89" w14:paraId="28408BEB" w14:textId="77777777" w:rsidTr="000634FE">
        <w:trPr>
          <w:jc w:val="center"/>
          <w:ins w:id="26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64CA27" w14:textId="77777777" w:rsidR="00916E89" w:rsidRPr="00916E89" w:rsidRDefault="00916E89" w:rsidP="000634FE">
            <w:pPr>
              <w:pStyle w:val="TAL"/>
              <w:rPr>
                <w:ins w:id="262" w:author="CATT" w:date="2025-05-07T15:59:00Z"/>
              </w:rPr>
            </w:pPr>
            <w:ins w:id="263"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BFAFB" w14:textId="77777777" w:rsidR="00916E89" w:rsidRPr="00916E89" w:rsidRDefault="00916E89" w:rsidP="000634FE">
            <w:pPr>
              <w:pStyle w:val="TAL"/>
              <w:rPr>
                <w:ins w:id="264" w:author="CATT" w:date="2025-05-07T15:59:00Z"/>
              </w:rPr>
            </w:pPr>
            <w:ins w:id="265"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C84D98" w14:textId="77777777" w:rsidR="00916E89" w:rsidRPr="00916E89" w:rsidRDefault="00916E89" w:rsidP="000634FE">
            <w:pPr>
              <w:pStyle w:val="TAL"/>
              <w:rPr>
                <w:ins w:id="266" w:author="CATT" w:date="2025-05-07T15:59:00Z"/>
              </w:rPr>
            </w:pPr>
            <w:ins w:id="267"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5594F7" w14:textId="77777777" w:rsidR="00916E89" w:rsidRPr="00916E89" w:rsidRDefault="00916E89" w:rsidP="000634FE">
            <w:pPr>
              <w:pStyle w:val="TAL"/>
              <w:rPr>
                <w:ins w:id="268" w:author="CATT" w:date="2025-05-07T15:59:00Z"/>
              </w:rPr>
            </w:pPr>
          </w:p>
        </w:tc>
      </w:tr>
      <w:tr w:rsidR="00916E89" w:rsidRPr="00916E89" w14:paraId="34276788" w14:textId="77777777" w:rsidTr="000634FE">
        <w:trPr>
          <w:jc w:val="center"/>
          <w:ins w:id="26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47516" w14:textId="77777777" w:rsidR="00916E89" w:rsidRPr="00916E89" w:rsidRDefault="00916E89" w:rsidP="000634FE">
            <w:pPr>
              <w:pStyle w:val="TAL"/>
              <w:rPr>
                <w:ins w:id="270" w:author="CATT" w:date="2025-05-07T15:59:00Z"/>
              </w:rPr>
            </w:pPr>
            <w:ins w:id="271"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4CBF1C" w14:textId="77777777" w:rsidR="00916E89" w:rsidRPr="00916E89" w:rsidRDefault="00916E89" w:rsidP="000634FE">
            <w:pPr>
              <w:pStyle w:val="TAL"/>
              <w:rPr>
                <w:ins w:id="272" w:author="CATT" w:date="2025-05-07T15:59:00Z"/>
                <w:lang w:eastAsia="ja-JP"/>
              </w:rPr>
            </w:pPr>
            <w:ins w:id="273"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4C6126" w14:textId="77777777" w:rsidR="00916E89" w:rsidRPr="00916E89" w:rsidRDefault="00916E89" w:rsidP="000634FE">
            <w:pPr>
              <w:pStyle w:val="TAL"/>
              <w:rPr>
                <w:ins w:id="274" w:author="CATT" w:date="2025-05-07T15:59:00Z"/>
                <w:lang w:eastAsia="ja-JP"/>
              </w:rPr>
            </w:pPr>
            <w:ins w:id="275"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7CFAF" w14:textId="77777777" w:rsidR="00916E89" w:rsidRPr="00916E89" w:rsidRDefault="00916E89" w:rsidP="000634FE">
            <w:pPr>
              <w:pStyle w:val="TAL"/>
              <w:rPr>
                <w:ins w:id="276" w:author="CATT" w:date="2025-05-07T15:59:00Z"/>
              </w:rPr>
            </w:pPr>
          </w:p>
        </w:tc>
      </w:tr>
      <w:tr w:rsidR="00916E89" w:rsidRPr="00916E89" w14:paraId="4AAA5927" w14:textId="77777777" w:rsidTr="000634FE">
        <w:trPr>
          <w:jc w:val="center"/>
          <w:ins w:id="27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BBA917" w14:textId="77777777" w:rsidR="00916E89" w:rsidRPr="00916E89" w:rsidRDefault="00916E89" w:rsidP="000634FE">
            <w:pPr>
              <w:pStyle w:val="TAL"/>
              <w:rPr>
                <w:ins w:id="278" w:author="CATT" w:date="2025-05-07T15:59:00Z"/>
              </w:rPr>
            </w:pPr>
            <w:ins w:id="279"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2CBA5" w14:textId="77777777" w:rsidR="00916E89" w:rsidRPr="00916E89" w:rsidRDefault="00916E89" w:rsidP="000634FE">
            <w:pPr>
              <w:pStyle w:val="TAL"/>
              <w:rPr>
                <w:ins w:id="280" w:author="CATT" w:date="2025-05-07T15:59:00Z"/>
                <w:lang w:eastAsia="ja-JP"/>
              </w:rPr>
            </w:pPr>
            <w:ins w:id="281"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B4F2F" w14:textId="77777777" w:rsidR="00916E89" w:rsidRPr="00916E89" w:rsidRDefault="00916E89" w:rsidP="000634FE">
            <w:pPr>
              <w:pStyle w:val="TAL"/>
              <w:rPr>
                <w:ins w:id="282" w:author="CATT" w:date="2025-05-07T15:59:00Z"/>
                <w:lang w:eastAsia="ja-JP"/>
              </w:rPr>
            </w:pPr>
            <w:ins w:id="283" w:author="CATT" w:date="2025-05-07T15:59:00Z">
              <w:r w:rsidRPr="00916E89">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99A89" w14:textId="77777777" w:rsidR="00916E89" w:rsidRPr="00916E89" w:rsidRDefault="00916E89" w:rsidP="000634FE">
            <w:pPr>
              <w:pStyle w:val="TAL"/>
              <w:rPr>
                <w:ins w:id="284" w:author="CATT" w:date="2025-05-07T15:59:00Z"/>
              </w:rPr>
            </w:pPr>
          </w:p>
        </w:tc>
      </w:tr>
      <w:tr w:rsidR="00916E89" w:rsidRPr="00916E89" w14:paraId="70095A7E" w14:textId="77777777" w:rsidTr="000634FE">
        <w:trPr>
          <w:jc w:val="center"/>
          <w:ins w:id="28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2B0FC7" w14:textId="77777777" w:rsidR="00916E89" w:rsidRPr="00916E89" w:rsidRDefault="00916E89" w:rsidP="000634FE">
            <w:pPr>
              <w:pStyle w:val="TAL"/>
              <w:rPr>
                <w:ins w:id="286" w:author="CATT" w:date="2025-05-07T15:59:00Z"/>
              </w:rPr>
            </w:pPr>
            <w:ins w:id="287" w:author="CATT" w:date="2025-05-07T15:59:00Z">
              <w:r w:rsidRPr="00916E89">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08FA45" w14:textId="77777777" w:rsidR="00916E89" w:rsidRPr="00916E89" w:rsidRDefault="00916E89" w:rsidP="000634FE">
            <w:pPr>
              <w:pStyle w:val="TAL"/>
              <w:rPr>
                <w:ins w:id="288" w:author="CATT" w:date="2025-05-07T15:59:00Z"/>
                <w:lang w:eastAsia="ja-JP"/>
              </w:rPr>
            </w:pPr>
            <w:ins w:id="289" w:author="CATT" w:date="2025-05-07T15:59:00Z">
              <w:r w:rsidRPr="00916E89">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75ECA8" w14:textId="77777777" w:rsidR="00916E89" w:rsidRPr="00916E89" w:rsidRDefault="00916E89" w:rsidP="000634FE">
            <w:pPr>
              <w:pStyle w:val="TAL"/>
              <w:rPr>
                <w:ins w:id="290" w:author="CATT" w:date="2025-05-07T15:59:00Z"/>
              </w:rPr>
            </w:pPr>
            <w:ins w:id="291" w:author="CATT" w:date="2025-05-07T15:59:00Z">
              <w:r w:rsidRPr="00916E89">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4965D" w14:textId="77777777" w:rsidR="00916E89" w:rsidRPr="00916E89" w:rsidRDefault="00916E89" w:rsidP="000634FE">
            <w:pPr>
              <w:pStyle w:val="TAL"/>
              <w:rPr>
                <w:ins w:id="292" w:author="CATT" w:date="2025-05-07T15:59:00Z"/>
              </w:rPr>
            </w:pPr>
          </w:p>
        </w:tc>
      </w:tr>
      <w:tr w:rsidR="00916E89" w:rsidRPr="00916E89" w14:paraId="2E6D876D" w14:textId="77777777" w:rsidTr="000634FE">
        <w:trPr>
          <w:jc w:val="center"/>
          <w:ins w:id="29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A32" w14:textId="77777777" w:rsidR="00916E89" w:rsidRPr="00916E89" w:rsidRDefault="00916E89" w:rsidP="000634FE">
            <w:pPr>
              <w:pStyle w:val="TAL"/>
              <w:rPr>
                <w:ins w:id="294" w:author="CATT" w:date="2025-05-07T15:59:00Z"/>
              </w:rPr>
            </w:pPr>
            <w:ins w:id="295"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544C2" w14:textId="77777777" w:rsidR="00916E89" w:rsidRPr="00916E89" w:rsidRDefault="00916E89" w:rsidP="000634FE">
            <w:pPr>
              <w:pStyle w:val="TAL"/>
              <w:rPr>
                <w:ins w:id="296" w:author="CATT" w:date="2025-05-07T15:59:00Z"/>
                <w:lang w:eastAsia="zh-CN"/>
              </w:rPr>
            </w:pPr>
            <w:ins w:id="297"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BA317" w14:textId="77777777" w:rsidR="00916E89" w:rsidRPr="00916E89" w:rsidRDefault="00916E89" w:rsidP="000634FE">
            <w:pPr>
              <w:pStyle w:val="TAL"/>
              <w:rPr>
                <w:ins w:id="298" w:author="CATT" w:date="2025-05-07T15:59:00Z"/>
                <w:lang w:eastAsia="ja-JP"/>
              </w:rPr>
            </w:pPr>
            <w:ins w:id="299"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FC7050" w14:textId="77777777" w:rsidR="00916E89" w:rsidRPr="00916E89" w:rsidRDefault="00916E89" w:rsidP="000634FE">
            <w:pPr>
              <w:pStyle w:val="TAL"/>
              <w:rPr>
                <w:ins w:id="300" w:author="CATT" w:date="2025-05-07T15:59:00Z"/>
              </w:rPr>
            </w:pPr>
          </w:p>
        </w:tc>
      </w:tr>
      <w:tr w:rsidR="00916E89" w:rsidRPr="00916E89" w14:paraId="1AA15135" w14:textId="77777777" w:rsidTr="000634FE">
        <w:trPr>
          <w:jc w:val="center"/>
          <w:ins w:id="30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13CAF" w14:textId="77777777" w:rsidR="00916E89" w:rsidRPr="00916E89" w:rsidRDefault="00916E89" w:rsidP="000634FE">
            <w:pPr>
              <w:pStyle w:val="TAL"/>
              <w:rPr>
                <w:ins w:id="302" w:author="CATT" w:date="2025-05-07T15:59:00Z"/>
              </w:rPr>
            </w:pPr>
            <w:ins w:id="303"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1E87B" w14:textId="77777777" w:rsidR="00916E89" w:rsidRPr="00916E89" w:rsidRDefault="00916E89" w:rsidP="000634FE">
            <w:pPr>
              <w:pStyle w:val="TAL"/>
              <w:rPr>
                <w:ins w:id="304" w:author="CATT" w:date="2025-05-07T15:59:00Z"/>
                <w:lang w:eastAsia="ja-JP"/>
              </w:rPr>
            </w:pPr>
            <w:ins w:id="305"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308787" w14:textId="77777777" w:rsidR="00916E89" w:rsidRPr="00916E89" w:rsidRDefault="00916E89" w:rsidP="000634FE">
            <w:pPr>
              <w:pStyle w:val="TAL"/>
              <w:rPr>
                <w:ins w:id="306"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C45DF" w14:textId="77777777" w:rsidR="00916E89" w:rsidRPr="00916E89" w:rsidRDefault="00916E89" w:rsidP="000634FE">
            <w:pPr>
              <w:pStyle w:val="TAL"/>
              <w:rPr>
                <w:ins w:id="307" w:author="CATT" w:date="2025-05-07T15:59:00Z"/>
              </w:rPr>
            </w:pPr>
          </w:p>
        </w:tc>
      </w:tr>
      <w:tr w:rsidR="00916E89" w:rsidRPr="00916E89" w14:paraId="5E9100F5" w14:textId="77777777" w:rsidTr="000634FE">
        <w:trPr>
          <w:jc w:val="center"/>
          <w:ins w:id="308" w:author="CATT" w:date="2025-05-07T15:59: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525E3" w14:textId="77777777" w:rsidR="00916E89" w:rsidRPr="00916E89" w:rsidRDefault="00916E89" w:rsidP="000634FE">
            <w:pPr>
              <w:pStyle w:val="TAL"/>
              <w:rPr>
                <w:ins w:id="309" w:author="CATT" w:date="2025-05-07T15:59:00Z"/>
              </w:rPr>
            </w:pPr>
            <w:ins w:id="310"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B41D0" w14:textId="77777777" w:rsidR="00916E89" w:rsidRPr="00916E89" w:rsidRDefault="00916E89" w:rsidP="000634FE">
            <w:pPr>
              <w:pStyle w:val="TAL"/>
              <w:rPr>
                <w:ins w:id="311" w:author="CATT" w:date="2025-05-07T15:59:00Z"/>
                <w:b/>
              </w:rPr>
            </w:pPr>
            <w:ins w:id="312" w:author="CATT" w:date="2025-05-07T15:59:00Z">
              <w:r w:rsidRPr="00916E89">
                <w:rPr>
                  <w:b/>
                </w:rPr>
                <w:t>Step 1:</w:t>
              </w:r>
            </w:ins>
          </w:p>
          <w:p w14:paraId="1498CC4A" w14:textId="77777777" w:rsidR="00916E89" w:rsidRPr="00916E89" w:rsidRDefault="00916E89" w:rsidP="000634FE">
            <w:pPr>
              <w:pStyle w:val="TAL"/>
              <w:rPr>
                <w:ins w:id="313" w:author="CATT" w:date="2025-05-07T15:59:00Z"/>
                <w:lang w:eastAsia="ja-JP"/>
              </w:rPr>
            </w:pPr>
            <w:ins w:id="314" w:author="CATT" w:date="2025-05-07T15:59:00Z">
              <w:r w:rsidRPr="00916E89">
                <w:t xml:space="preserve">Set according to </w:t>
              </w:r>
              <w:r w:rsidRPr="00916E89">
                <w:rPr>
                  <w:rFonts w:eastAsia="MS Mincho"/>
                </w:rPr>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1F2CC" w14:textId="77777777" w:rsidR="00916E89" w:rsidRPr="00916E89" w:rsidRDefault="00916E89" w:rsidP="000634FE">
            <w:pPr>
              <w:pStyle w:val="TAL"/>
              <w:rPr>
                <w:ins w:id="315" w:author="CATT" w:date="2025-05-07T15:59:00Z"/>
                <w:lang w:eastAsia="ja-JP"/>
              </w:rPr>
            </w:pPr>
            <w:ins w:id="316" w:author="CATT" w:date="2025-05-07T15:59:00Z">
              <w:r w:rsidRPr="00916E89">
                <w:rPr>
                  <w:rFonts w:hint="eastAsia"/>
                  <w:lang w:eastAsia="zh-CN"/>
                </w:rPr>
                <w:t>S</w:t>
              </w:r>
              <w:r w:rsidRPr="00916E89">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2C53A1" w14:textId="77777777" w:rsidR="00916E89" w:rsidRPr="00916E89" w:rsidRDefault="00916E89" w:rsidP="000634FE">
            <w:pPr>
              <w:pStyle w:val="TAL"/>
              <w:rPr>
                <w:ins w:id="317" w:author="CATT" w:date="2025-05-07T15:59:00Z"/>
              </w:rPr>
            </w:pPr>
          </w:p>
        </w:tc>
      </w:tr>
      <w:tr w:rsidR="00916E89" w:rsidRPr="00916E89" w14:paraId="63FF96ED" w14:textId="77777777" w:rsidTr="000634FE">
        <w:trPr>
          <w:jc w:val="center"/>
          <w:ins w:id="318" w:author="CATT" w:date="2025-05-07T15:59: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BDE9D0E" w14:textId="77777777" w:rsidR="00916E89" w:rsidRPr="00916E89" w:rsidRDefault="00916E89" w:rsidP="000634FE">
            <w:pPr>
              <w:spacing w:after="0"/>
              <w:rPr>
                <w:ins w:id="319" w:author="CATT" w:date="2025-05-07T15:59: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3C0B10" w14:textId="77777777" w:rsidR="00916E89" w:rsidRPr="00916E89" w:rsidRDefault="00916E89" w:rsidP="000634FE">
            <w:pPr>
              <w:pStyle w:val="TAL"/>
              <w:rPr>
                <w:ins w:id="320" w:author="CATT" w:date="2025-05-07T15:59:00Z"/>
                <w:b/>
              </w:rPr>
            </w:pPr>
            <w:ins w:id="321" w:author="CATT" w:date="2025-05-07T15:59:00Z">
              <w:r w:rsidRPr="00916E89">
                <w:rPr>
                  <w:b/>
                </w:rPr>
                <w:t xml:space="preserve">Step </w:t>
              </w:r>
              <w:r w:rsidRPr="00916E89">
                <w:rPr>
                  <w:rFonts w:hint="eastAsia"/>
                  <w:b/>
                  <w:lang w:eastAsia="zh-CN"/>
                </w:rPr>
                <w:t>3</w:t>
              </w:r>
              <w:r w:rsidRPr="00916E89">
                <w:rPr>
                  <w:b/>
                </w:rPr>
                <w:t>:</w:t>
              </w:r>
            </w:ins>
          </w:p>
          <w:p w14:paraId="68812AB8" w14:textId="77777777" w:rsidR="00916E89" w:rsidRPr="00916E89" w:rsidRDefault="00916E89" w:rsidP="000634FE">
            <w:pPr>
              <w:pStyle w:val="TAL"/>
              <w:rPr>
                <w:ins w:id="322" w:author="CATT" w:date="2025-05-07T15:59:00Z"/>
                <w:b/>
              </w:rPr>
            </w:pPr>
            <w:ins w:id="323"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50C0BE" w14:textId="77777777" w:rsidR="00916E89" w:rsidRPr="00916E89" w:rsidRDefault="00916E89" w:rsidP="000634FE">
            <w:pPr>
              <w:pStyle w:val="TAL"/>
              <w:rPr>
                <w:ins w:id="324" w:author="CATT" w:date="2025-05-07T15:59:00Z"/>
                <w:lang w:eastAsia="ja-JP"/>
              </w:rPr>
            </w:pPr>
            <w:ins w:id="325" w:author="CATT" w:date="2025-05-07T15:59:00Z">
              <w:r w:rsidRPr="00916E89">
                <w:rPr>
                  <w:rFonts w:hint="eastAsia"/>
                  <w:lang w:eastAsia="zh-CN"/>
                </w:rPr>
                <w:t>S</w:t>
              </w:r>
              <w:r w:rsidRPr="00916E89">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FF0214" w14:textId="77777777" w:rsidR="00916E89" w:rsidRPr="00916E89" w:rsidRDefault="00916E89" w:rsidP="000634FE">
            <w:pPr>
              <w:pStyle w:val="TAL"/>
              <w:rPr>
                <w:ins w:id="326" w:author="CATT" w:date="2025-05-07T15:59:00Z"/>
              </w:rPr>
            </w:pPr>
          </w:p>
        </w:tc>
      </w:tr>
      <w:tr w:rsidR="00916E89" w:rsidRPr="00916E89" w14:paraId="64B84D3A" w14:textId="77777777" w:rsidTr="000634FE">
        <w:trPr>
          <w:jc w:val="center"/>
          <w:ins w:id="32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4DDDE2" w14:textId="77777777" w:rsidR="00916E89" w:rsidRPr="00916E89" w:rsidRDefault="00916E89" w:rsidP="000634FE">
            <w:pPr>
              <w:pStyle w:val="TAL"/>
              <w:rPr>
                <w:ins w:id="328" w:author="CATT" w:date="2025-05-07T15:59:00Z"/>
              </w:rPr>
            </w:pPr>
            <w:ins w:id="329" w:author="CATT" w:date="2025-05-07T15:59:00Z">
              <w:r w:rsidRPr="00916E89">
                <w:lastRenderedPageBreak/>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6147F" w14:textId="77777777" w:rsidR="00916E89" w:rsidRPr="00916E89" w:rsidRDefault="00916E89" w:rsidP="000634FE">
            <w:pPr>
              <w:pStyle w:val="TAL"/>
              <w:rPr>
                <w:ins w:id="330" w:author="CATT" w:date="2025-05-07T15:59:00Z"/>
                <w:lang w:eastAsia="ja-JP"/>
              </w:rPr>
            </w:pPr>
            <w:ins w:id="331"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D2D79" w14:textId="77777777" w:rsidR="00916E89" w:rsidRPr="00916E89" w:rsidRDefault="00916E89" w:rsidP="000634FE">
            <w:pPr>
              <w:pStyle w:val="TAL"/>
              <w:rPr>
                <w:ins w:id="332" w:author="CATT" w:date="2025-05-07T15:59:00Z"/>
                <w:lang w:eastAsia="ja-JP"/>
              </w:rPr>
            </w:pPr>
            <w:ins w:id="333" w:author="CATT" w:date="2025-05-07T15:59:00Z">
              <w:r w:rsidRPr="00916E89">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162C8F" w14:textId="77777777" w:rsidR="00916E89" w:rsidRPr="00916E89" w:rsidRDefault="00916E89" w:rsidP="000634FE">
            <w:pPr>
              <w:pStyle w:val="TAL"/>
              <w:rPr>
                <w:ins w:id="334" w:author="CATT" w:date="2025-05-07T15:59:00Z"/>
              </w:rPr>
            </w:pPr>
          </w:p>
        </w:tc>
      </w:tr>
    </w:tbl>
    <w:p w14:paraId="0D779DC3" w14:textId="77777777" w:rsidR="00916E89" w:rsidRPr="00916E89" w:rsidRDefault="00916E89" w:rsidP="00916E89">
      <w:pPr>
        <w:rPr>
          <w:ins w:id="335" w:author="CATT" w:date="2025-05-07T15:59:00Z"/>
          <w:lang w:eastAsia="zh-CN"/>
        </w:rPr>
      </w:pPr>
    </w:p>
    <w:p w14:paraId="40EC06B3" w14:textId="77777777" w:rsidR="00916E89" w:rsidRPr="00916E89" w:rsidRDefault="00916E89" w:rsidP="00916E89">
      <w:pPr>
        <w:pStyle w:val="TH"/>
        <w:rPr>
          <w:ins w:id="336" w:author="CATT" w:date="2025-05-07T15:59:00Z"/>
          <w:lang w:eastAsia="zh-CN"/>
        </w:rPr>
      </w:pPr>
      <w:ins w:id="33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0F73ED1C" w14:textId="77777777" w:rsidTr="000634FE">
        <w:trPr>
          <w:jc w:val="center"/>
          <w:ins w:id="338" w:author="CATT" w:date="2025-05-07T15:59:00Z"/>
        </w:trPr>
        <w:tc>
          <w:tcPr>
            <w:tcW w:w="9606" w:type="dxa"/>
            <w:gridSpan w:val="4"/>
            <w:shd w:val="clear" w:color="auto" w:fill="auto"/>
          </w:tcPr>
          <w:p w14:paraId="39C9D818" w14:textId="77777777" w:rsidR="00916E89" w:rsidRPr="00916E89" w:rsidRDefault="00916E89" w:rsidP="000634FE">
            <w:pPr>
              <w:pStyle w:val="TAL"/>
              <w:rPr>
                <w:ins w:id="339" w:author="CATT" w:date="2025-05-07T15:59:00Z"/>
                <w:lang w:eastAsia="zh-CN"/>
              </w:rPr>
            </w:pPr>
            <w:ins w:id="340"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ins>
          </w:p>
        </w:tc>
      </w:tr>
      <w:tr w:rsidR="00916E89" w:rsidRPr="00916E89" w14:paraId="13FD4BFA" w14:textId="77777777" w:rsidTr="000634FE">
        <w:trPr>
          <w:jc w:val="center"/>
          <w:ins w:id="341" w:author="CATT" w:date="2025-05-07T15:59:00Z"/>
        </w:trPr>
        <w:tc>
          <w:tcPr>
            <w:tcW w:w="4535" w:type="dxa"/>
            <w:shd w:val="clear" w:color="auto" w:fill="auto"/>
          </w:tcPr>
          <w:p w14:paraId="6D5BFD39" w14:textId="77777777" w:rsidR="00916E89" w:rsidRPr="00916E89" w:rsidRDefault="00916E89" w:rsidP="000634FE">
            <w:pPr>
              <w:pStyle w:val="TAH"/>
              <w:rPr>
                <w:ins w:id="342" w:author="CATT" w:date="2025-05-07T15:59:00Z"/>
                <w:rFonts w:eastAsia="MS Mincho"/>
              </w:rPr>
            </w:pPr>
            <w:ins w:id="343" w:author="CATT" w:date="2025-05-07T15:59:00Z">
              <w:r w:rsidRPr="00916E89">
                <w:rPr>
                  <w:rFonts w:eastAsia="MS Mincho"/>
                </w:rPr>
                <w:t>Information Element</w:t>
              </w:r>
            </w:ins>
          </w:p>
        </w:tc>
        <w:tc>
          <w:tcPr>
            <w:tcW w:w="2267" w:type="dxa"/>
            <w:shd w:val="clear" w:color="auto" w:fill="auto"/>
          </w:tcPr>
          <w:p w14:paraId="7D0E5A6E" w14:textId="77777777" w:rsidR="00916E89" w:rsidRPr="00916E89" w:rsidRDefault="00916E89" w:rsidP="000634FE">
            <w:pPr>
              <w:pStyle w:val="TAH"/>
              <w:rPr>
                <w:ins w:id="344" w:author="CATT" w:date="2025-05-07T15:59:00Z"/>
                <w:rFonts w:eastAsia="MS Mincho"/>
              </w:rPr>
            </w:pPr>
            <w:ins w:id="345" w:author="CATT" w:date="2025-05-07T15:59:00Z">
              <w:r w:rsidRPr="00916E89">
                <w:rPr>
                  <w:rFonts w:eastAsia="MS Mincho"/>
                </w:rPr>
                <w:t>Value/remark</w:t>
              </w:r>
            </w:ins>
          </w:p>
        </w:tc>
        <w:tc>
          <w:tcPr>
            <w:tcW w:w="1700" w:type="dxa"/>
            <w:shd w:val="clear" w:color="auto" w:fill="auto"/>
          </w:tcPr>
          <w:p w14:paraId="2AB02F5D" w14:textId="77777777" w:rsidR="00916E89" w:rsidRPr="00916E89" w:rsidRDefault="00916E89" w:rsidP="000634FE">
            <w:pPr>
              <w:pStyle w:val="TAH"/>
              <w:rPr>
                <w:ins w:id="346" w:author="CATT" w:date="2025-05-07T15:59:00Z"/>
                <w:rFonts w:eastAsia="MS Mincho"/>
              </w:rPr>
            </w:pPr>
            <w:ins w:id="347" w:author="CATT" w:date="2025-05-07T15:59:00Z">
              <w:r w:rsidRPr="00916E89">
                <w:rPr>
                  <w:rFonts w:eastAsia="MS Mincho"/>
                </w:rPr>
                <w:t>Comment</w:t>
              </w:r>
            </w:ins>
          </w:p>
        </w:tc>
        <w:tc>
          <w:tcPr>
            <w:tcW w:w="1104" w:type="dxa"/>
            <w:shd w:val="clear" w:color="auto" w:fill="auto"/>
          </w:tcPr>
          <w:p w14:paraId="4415D0EF" w14:textId="77777777" w:rsidR="00916E89" w:rsidRPr="00916E89" w:rsidRDefault="00916E89" w:rsidP="000634FE">
            <w:pPr>
              <w:pStyle w:val="TAH"/>
              <w:rPr>
                <w:ins w:id="348" w:author="CATT" w:date="2025-05-07T15:59:00Z"/>
                <w:rFonts w:eastAsia="MS Mincho"/>
              </w:rPr>
            </w:pPr>
            <w:ins w:id="349" w:author="CATT" w:date="2025-05-07T15:59:00Z">
              <w:r w:rsidRPr="00916E89">
                <w:rPr>
                  <w:rFonts w:eastAsia="MS Mincho"/>
                </w:rPr>
                <w:t>Condition</w:t>
              </w:r>
            </w:ins>
          </w:p>
        </w:tc>
      </w:tr>
      <w:tr w:rsidR="00916E89" w:rsidRPr="00916E89" w14:paraId="1456AB19" w14:textId="77777777" w:rsidTr="000634FE">
        <w:trPr>
          <w:jc w:val="center"/>
          <w:ins w:id="350" w:author="CATT" w:date="2025-05-07T15:59:00Z"/>
        </w:trPr>
        <w:tc>
          <w:tcPr>
            <w:tcW w:w="9606" w:type="dxa"/>
            <w:gridSpan w:val="4"/>
            <w:shd w:val="clear" w:color="auto" w:fill="auto"/>
          </w:tcPr>
          <w:p w14:paraId="77585F8D" w14:textId="77777777" w:rsidR="00916E89" w:rsidRPr="00916E89" w:rsidRDefault="00916E89" w:rsidP="000634FE">
            <w:pPr>
              <w:pStyle w:val="TAL"/>
              <w:rPr>
                <w:ins w:id="351" w:author="CATT" w:date="2025-05-07T15:59:00Z"/>
              </w:rPr>
            </w:pPr>
            <w:ins w:id="352"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6CF57C96" w14:textId="77777777" w:rsidTr="000634FE">
        <w:trPr>
          <w:jc w:val="center"/>
          <w:ins w:id="353" w:author="CATT" w:date="2025-05-07T15:59:00Z"/>
        </w:trPr>
        <w:tc>
          <w:tcPr>
            <w:tcW w:w="4535" w:type="dxa"/>
            <w:shd w:val="clear" w:color="auto" w:fill="auto"/>
          </w:tcPr>
          <w:p w14:paraId="5BEE8FC2" w14:textId="77777777" w:rsidR="00916E89" w:rsidRPr="00916E89" w:rsidRDefault="00916E89" w:rsidP="000634FE">
            <w:pPr>
              <w:pStyle w:val="TAL"/>
              <w:rPr>
                <w:ins w:id="354" w:author="CATT" w:date="2025-05-07T15:59:00Z"/>
                <w:lang w:eastAsia="en-GB"/>
              </w:rPr>
            </w:pPr>
            <w:ins w:id="355" w:author="CATT" w:date="2025-05-07T15:59:00Z">
              <w:r w:rsidRPr="00916E89">
                <w:rPr>
                  <w:lang w:eastAsia="en-GB"/>
                </w:rPr>
                <w:t>SLPP-Message</w:t>
              </w:r>
              <w:r w:rsidRPr="00916E89">
                <w:t xml:space="preserve"> ::= SEQUENCE {</w:t>
              </w:r>
            </w:ins>
          </w:p>
        </w:tc>
        <w:tc>
          <w:tcPr>
            <w:tcW w:w="2267" w:type="dxa"/>
            <w:shd w:val="clear" w:color="auto" w:fill="auto"/>
          </w:tcPr>
          <w:p w14:paraId="6A0DEFB9" w14:textId="77777777" w:rsidR="00916E89" w:rsidRPr="00916E89" w:rsidRDefault="00916E89" w:rsidP="000634FE">
            <w:pPr>
              <w:pStyle w:val="TAL"/>
              <w:rPr>
                <w:ins w:id="356" w:author="CATT" w:date="2025-05-07T15:59:00Z"/>
              </w:rPr>
            </w:pPr>
          </w:p>
        </w:tc>
        <w:tc>
          <w:tcPr>
            <w:tcW w:w="1700" w:type="dxa"/>
            <w:shd w:val="clear" w:color="auto" w:fill="auto"/>
          </w:tcPr>
          <w:p w14:paraId="33B27BC7" w14:textId="77777777" w:rsidR="00916E89" w:rsidRPr="00916E89" w:rsidRDefault="00916E89" w:rsidP="000634FE">
            <w:pPr>
              <w:pStyle w:val="TAL"/>
              <w:rPr>
                <w:ins w:id="357" w:author="CATT" w:date="2025-05-07T15:59:00Z"/>
              </w:rPr>
            </w:pPr>
          </w:p>
        </w:tc>
        <w:tc>
          <w:tcPr>
            <w:tcW w:w="1104" w:type="dxa"/>
            <w:shd w:val="clear" w:color="auto" w:fill="auto"/>
          </w:tcPr>
          <w:p w14:paraId="61434686" w14:textId="77777777" w:rsidR="00916E89" w:rsidRPr="00916E89" w:rsidRDefault="00916E89" w:rsidP="000634FE">
            <w:pPr>
              <w:pStyle w:val="TAL"/>
              <w:rPr>
                <w:ins w:id="358" w:author="CATT" w:date="2025-05-07T15:59:00Z"/>
              </w:rPr>
            </w:pPr>
          </w:p>
        </w:tc>
      </w:tr>
      <w:tr w:rsidR="00916E89" w:rsidRPr="00916E89" w14:paraId="1ED22418" w14:textId="77777777" w:rsidTr="000634FE">
        <w:trPr>
          <w:jc w:val="center"/>
          <w:ins w:id="359" w:author="CATT" w:date="2025-05-07T15:59:00Z"/>
        </w:trPr>
        <w:tc>
          <w:tcPr>
            <w:tcW w:w="4535" w:type="dxa"/>
            <w:shd w:val="clear" w:color="auto" w:fill="auto"/>
          </w:tcPr>
          <w:p w14:paraId="20B974A4" w14:textId="77777777" w:rsidR="00916E89" w:rsidRPr="00916E89" w:rsidRDefault="00916E89" w:rsidP="000634FE">
            <w:pPr>
              <w:pStyle w:val="TAL"/>
              <w:rPr>
                <w:ins w:id="360" w:author="CATT" w:date="2025-05-07T15:59:00Z"/>
                <w:lang w:eastAsia="en-GB"/>
              </w:rPr>
            </w:pPr>
            <w:ins w:id="361"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5BC6B82" w14:textId="77777777" w:rsidR="00916E89" w:rsidRPr="00916E89" w:rsidRDefault="00916E89" w:rsidP="000634FE">
            <w:pPr>
              <w:pStyle w:val="TAL"/>
              <w:rPr>
                <w:ins w:id="362" w:author="CATT" w:date="2025-05-07T15:59:00Z"/>
                <w:lang w:eastAsia="zh-CN"/>
              </w:rPr>
            </w:pPr>
            <w:ins w:id="363" w:author="CATT" w:date="2025-05-07T15:59:00Z">
              <w:r w:rsidRPr="00916E89">
                <w:rPr>
                  <w:rFonts w:hint="eastAsia"/>
                  <w:lang w:eastAsia="zh-CN"/>
                </w:rPr>
                <w:t>0</w:t>
              </w:r>
            </w:ins>
          </w:p>
        </w:tc>
        <w:tc>
          <w:tcPr>
            <w:tcW w:w="1700" w:type="dxa"/>
            <w:shd w:val="clear" w:color="auto" w:fill="auto"/>
          </w:tcPr>
          <w:p w14:paraId="287508FC" w14:textId="77777777" w:rsidR="00916E89" w:rsidRPr="00916E89" w:rsidRDefault="00916E89" w:rsidP="000634FE">
            <w:pPr>
              <w:pStyle w:val="TAL"/>
              <w:rPr>
                <w:ins w:id="364" w:author="CATT" w:date="2025-05-07T15:59:00Z"/>
              </w:rPr>
            </w:pPr>
          </w:p>
        </w:tc>
        <w:tc>
          <w:tcPr>
            <w:tcW w:w="1104" w:type="dxa"/>
            <w:shd w:val="clear" w:color="auto" w:fill="auto"/>
          </w:tcPr>
          <w:p w14:paraId="2CE66C36" w14:textId="77777777" w:rsidR="00916E89" w:rsidRPr="00916E89" w:rsidRDefault="00916E89" w:rsidP="000634FE">
            <w:pPr>
              <w:pStyle w:val="TAL"/>
              <w:rPr>
                <w:ins w:id="365" w:author="CATT" w:date="2025-05-07T15:59:00Z"/>
              </w:rPr>
            </w:pPr>
          </w:p>
        </w:tc>
      </w:tr>
      <w:tr w:rsidR="00916E89" w:rsidRPr="00916E89" w14:paraId="7FE94B03" w14:textId="77777777" w:rsidTr="000634FE">
        <w:trPr>
          <w:jc w:val="center"/>
          <w:ins w:id="366" w:author="CATT" w:date="2025-05-07T15:59:00Z"/>
        </w:trPr>
        <w:tc>
          <w:tcPr>
            <w:tcW w:w="4535" w:type="dxa"/>
            <w:shd w:val="clear" w:color="auto" w:fill="auto"/>
          </w:tcPr>
          <w:p w14:paraId="7EBF6357" w14:textId="77777777" w:rsidR="00916E89" w:rsidRPr="00916E89" w:rsidRDefault="00916E89" w:rsidP="000634FE">
            <w:pPr>
              <w:pStyle w:val="TAL"/>
              <w:rPr>
                <w:ins w:id="367" w:author="CATT" w:date="2025-05-07T15:59:00Z"/>
              </w:rPr>
            </w:pPr>
            <w:ins w:id="368"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0F52EA68" w14:textId="77777777" w:rsidR="00916E89" w:rsidRPr="00916E89" w:rsidRDefault="00916E89" w:rsidP="000634FE">
            <w:pPr>
              <w:pStyle w:val="TAL"/>
              <w:rPr>
                <w:ins w:id="369" w:author="CATT" w:date="2025-05-07T15:59:00Z"/>
                <w:lang w:eastAsia="zh-CN"/>
              </w:rPr>
            </w:pPr>
            <w:ins w:id="370" w:author="CATT" w:date="2025-05-07T15:59:00Z">
              <w:r w:rsidRPr="00916E89">
                <w:rPr>
                  <w:rFonts w:hint="eastAsia"/>
                  <w:lang w:eastAsia="zh-CN"/>
                </w:rPr>
                <w:t>Not present</w:t>
              </w:r>
            </w:ins>
          </w:p>
        </w:tc>
        <w:tc>
          <w:tcPr>
            <w:tcW w:w="1700" w:type="dxa"/>
            <w:shd w:val="clear" w:color="auto" w:fill="auto"/>
          </w:tcPr>
          <w:p w14:paraId="7AF75D89" w14:textId="77777777" w:rsidR="00916E89" w:rsidRPr="00916E89" w:rsidRDefault="00916E89" w:rsidP="000634FE">
            <w:pPr>
              <w:pStyle w:val="TAL"/>
              <w:rPr>
                <w:ins w:id="371" w:author="CATT" w:date="2025-05-07T15:59:00Z"/>
                <w:lang w:eastAsia="ja-JP"/>
              </w:rPr>
            </w:pPr>
          </w:p>
        </w:tc>
        <w:tc>
          <w:tcPr>
            <w:tcW w:w="1104" w:type="dxa"/>
            <w:shd w:val="clear" w:color="auto" w:fill="auto"/>
          </w:tcPr>
          <w:p w14:paraId="7ECC5517" w14:textId="77777777" w:rsidR="00916E89" w:rsidRPr="00916E89" w:rsidRDefault="00916E89" w:rsidP="000634FE">
            <w:pPr>
              <w:pStyle w:val="TAL"/>
              <w:rPr>
                <w:ins w:id="372" w:author="CATT" w:date="2025-05-07T15:59:00Z"/>
              </w:rPr>
            </w:pPr>
          </w:p>
        </w:tc>
      </w:tr>
      <w:tr w:rsidR="00916E89" w:rsidRPr="00916E89" w14:paraId="0850B0A2" w14:textId="77777777" w:rsidTr="000634FE">
        <w:trPr>
          <w:jc w:val="center"/>
          <w:ins w:id="373" w:author="CATT" w:date="2025-05-07T15:59:00Z"/>
        </w:trPr>
        <w:tc>
          <w:tcPr>
            <w:tcW w:w="4535" w:type="dxa"/>
            <w:shd w:val="clear" w:color="auto" w:fill="auto"/>
          </w:tcPr>
          <w:p w14:paraId="33EFB571" w14:textId="77777777" w:rsidR="00916E89" w:rsidRPr="00916E89" w:rsidRDefault="00916E89" w:rsidP="000634FE">
            <w:pPr>
              <w:pStyle w:val="TAL"/>
              <w:rPr>
                <w:ins w:id="374" w:author="CATT" w:date="2025-05-07T15:59:00Z"/>
              </w:rPr>
            </w:pPr>
            <w:ins w:id="375" w:author="CATT" w:date="2025-05-07T15:59:00Z">
              <w:r w:rsidRPr="00916E89">
                <w:t xml:space="preserve">  </w:t>
              </w:r>
              <w:r w:rsidRPr="00916E89">
                <w:rPr>
                  <w:lang w:eastAsia="en-GB"/>
                </w:rPr>
                <w:t>acknowledgement SEQUENCE {</w:t>
              </w:r>
            </w:ins>
          </w:p>
        </w:tc>
        <w:tc>
          <w:tcPr>
            <w:tcW w:w="2267" w:type="dxa"/>
            <w:shd w:val="clear" w:color="auto" w:fill="auto"/>
          </w:tcPr>
          <w:p w14:paraId="0E107391" w14:textId="77777777" w:rsidR="00916E89" w:rsidRPr="00916E89" w:rsidRDefault="00916E89" w:rsidP="000634FE">
            <w:pPr>
              <w:pStyle w:val="TAL"/>
              <w:rPr>
                <w:ins w:id="376" w:author="CATT" w:date="2025-05-07T15:59:00Z"/>
                <w:lang w:eastAsia="zh-CN"/>
              </w:rPr>
            </w:pPr>
          </w:p>
        </w:tc>
        <w:tc>
          <w:tcPr>
            <w:tcW w:w="1700" w:type="dxa"/>
            <w:shd w:val="clear" w:color="auto" w:fill="auto"/>
          </w:tcPr>
          <w:p w14:paraId="282E280A" w14:textId="77777777" w:rsidR="00916E89" w:rsidRPr="00916E89" w:rsidRDefault="00916E89" w:rsidP="000634FE">
            <w:pPr>
              <w:pStyle w:val="TAL"/>
              <w:rPr>
                <w:ins w:id="377" w:author="CATT" w:date="2025-05-07T15:59:00Z"/>
                <w:lang w:eastAsia="en-GB"/>
              </w:rPr>
            </w:pPr>
          </w:p>
        </w:tc>
        <w:tc>
          <w:tcPr>
            <w:tcW w:w="1104" w:type="dxa"/>
            <w:shd w:val="clear" w:color="auto" w:fill="auto"/>
          </w:tcPr>
          <w:p w14:paraId="0DC2E17A" w14:textId="77777777" w:rsidR="00916E89" w:rsidRPr="00916E89" w:rsidRDefault="00916E89" w:rsidP="000634FE">
            <w:pPr>
              <w:pStyle w:val="TAL"/>
              <w:rPr>
                <w:ins w:id="378" w:author="CATT" w:date="2025-05-07T15:59:00Z"/>
              </w:rPr>
            </w:pPr>
          </w:p>
        </w:tc>
      </w:tr>
      <w:tr w:rsidR="00916E89" w:rsidRPr="00916E89" w14:paraId="6AEA5D0F" w14:textId="77777777" w:rsidTr="000634FE">
        <w:trPr>
          <w:jc w:val="center"/>
          <w:ins w:id="379" w:author="CATT" w:date="2025-05-07T15:59:00Z"/>
        </w:trPr>
        <w:tc>
          <w:tcPr>
            <w:tcW w:w="4535" w:type="dxa"/>
            <w:shd w:val="clear" w:color="auto" w:fill="auto"/>
          </w:tcPr>
          <w:p w14:paraId="1A94E9E1" w14:textId="77777777" w:rsidR="00916E89" w:rsidRPr="00916E89" w:rsidRDefault="00916E89" w:rsidP="000634FE">
            <w:pPr>
              <w:pStyle w:val="TAL"/>
              <w:rPr>
                <w:ins w:id="380" w:author="CATT" w:date="2025-05-07T15:59:00Z"/>
              </w:rPr>
            </w:pPr>
            <w:ins w:id="381"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5DDD2AF6" w14:textId="77777777" w:rsidR="00916E89" w:rsidRPr="00916E89" w:rsidRDefault="00916E89" w:rsidP="000634FE">
            <w:pPr>
              <w:pStyle w:val="TAL"/>
              <w:rPr>
                <w:ins w:id="382" w:author="CATT" w:date="2025-05-07T15:59:00Z"/>
                <w:lang w:eastAsia="zh-CN"/>
              </w:rPr>
            </w:pPr>
            <w:ins w:id="383" w:author="CATT" w:date="2025-05-07T15:59:00Z">
              <w:r w:rsidRPr="00916E89">
                <w:rPr>
                  <w:lang w:eastAsia="zh-CN"/>
                </w:rPr>
                <w:t>T</w:t>
              </w:r>
              <w:r w:rsidRPr="00916E89">
                <w:rPr>
                  <w:rFonts w:hint="eastAsia"/>
                  <w:lang w:eastAsia="zh-CN"/>
                </w:rPr>
                <w:t>rue</w:t>
              </w:r>
            </w:ins>
          </w:p>
        </w:tc>
        <w:tc>
          <w:tcPr>
            <w:tcW w:w="1700" w:type="dxa"/>
            <w:shd w:val="clear" w:color="auto" w:fill="auto"/>
          </w:tcPr>
          <w:p w14:paraId="08C6117D" w14:textId="77777777" w:rsidR="00916E89" w:rsidRPr="00916E89" w:rsidRDefault="00916E89" w:rsidP="000634FE">
            <w:pPr>
              <w:pStyle w:val="TAL"/>
              <w:rPr>
                <w:ins w:id="384" w:author="CATT" w:date="2025-05-07T15:59:00Z"/>
                <w:lang w:eastAsia="en-GB"/>
              </w:rPr>
            </w:pPr>
          </w:p>
        </w:tc>
        <w:tc>
          <w:tcPr>
            <w:tcW w:w="1104" w:type="dxa"/>
            <w:shd w:val="clear" w:color="auto" w:fill="auto"/>
          </w:tcPr>
          <w:p w14:paraId="31998E06" w14:textId="77777777" w:rsidR="00916E89" w:rsidRPr="00916E89" w:rsidRDefault="00916E89" w:rsidP="000634FE">
            <w:pPr>
              <w:pStyle w:val="TAL"/>
              <w:rPr>
                <w:ins w:id="385" w:author="CATT" w:date="2025-05-07T15:59:00Z"/>
              </w:rPr>
            </w:pPr>
          </w:p>
        </w:tc>
      </w:tr>
      <w:tr w:rsidR="00916E89" w:rsidRPr="00916E89" w14:paraId="416BD4D7" w14:textId="77777777" w:rsidTr="000634FE">
        <w:trPr>
          <w:jc w:val="center"/>
          <w:ins w:id="386" w:author="CATT" w:date="2025-05-07T15:59:00Z"/>
        </w:trPr>
        <w:tc>
          <w:tcPr>
            <w:tcW w:w="4535" w:type="dxa"/>
            <w:shd w:val="clear" w:color="auto" w:fill="auto"/>
          </w:tcPr>
          <w:p w14:paraId="3C010355" w14:textId="77777777" w:rsidR="00916E89" w:rsidRPr="00916E89" w:rsidRDefault="00916E89" w:rsidP="000634FE">
            <w:pPr>
              <w:pStyle w:val="TAL"/>
              <w:rPr>
                <w:ins w:id="387" w:author="CATT" w:date="2025-05-07T15:59:00Z"/>
              </w:rPr>
            </w:pPr>
            <w:ins w:id="388"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0DE9A986" w14:textId="77777777" w:rsidR="00916E89" w:rsidRPr="00916E89" w:rsidRDefault="00916E89" w:rsidP="000634FE">
            <w:pPr>
              <w:pStyle w:val="TAL"/>
              <w:rPr>
                <w:ins w:id="389" w:author="CATT" w:date="2025-05-07T15:59:00Z"/>
                <w:lang w:eastAsia="zh-CN"/>
              </w:rPr>
            </w:pPr>
            <w:ins w:id="390" w:author="CATT" w:date="2025-05-07T15:59:00Z">
              <w:r w:rsidRPr="00916E89">
                <w:rPr>
                  <w:lang w:eastAsia="ja-JP"/>
                </w:rPr>
                <w:t>(0..255)</w:t>
              </w:r>
            </w:ins>
          </w:p>
        </w:tc>
        <w:tc>
          <w:tcPr>
            <w:tcW w:w="1700" w:type="dxa"/>
            <w:shd w:val="clear" w:color="auto" w:fill="auto"/>
          </w:tcPr>
          <w:p w14:paraId="581944C2" w14:textId="77777777" w:rsidR="00916E89" w:rsidRPr="00916E89" w:rsidRDefault="00916E89" w:rsidP="000634FE">
            <w:pPr>
              <w:pStyle w:val="TAL"/>
              <w:rPr>
                <w:ins w:id="391" w:author="CATT" w:date="2025-05-07T15:59:00Z"/>
                <w:lang w:eastAsia="en-GB"/>
              </w:rPr>
            </w:pPr>
          </w:p>
        </w:tc>
        <w:tc>
          <w:tcPr>
            <w:tcW w:w="1104" w:type="dxa"/>
            <w:shd w:val="clear" w:color="auto" w:fill="auto"/>
          </w:tcPr>
          <w:p w14:paraId="5C6FA077" w14:textId="77777777" w:rsidR="00916E89" w:rsidRPr="00916E89" w:rsidRDefault="00916E89" w:rsidP="000634FE">
            <w:pPr>
              <w:pStyle w:val="TAL"/>
              <w:rPr>
                <w:ins w:id="392" w:author="CATT" w:date="2025-05-07T15:59:00Z"/>
              </w:rPr>
            </w:pPr>
          </w:p>
        </w:tc>
      </w:tr>
      <w:tr w:rsidR="00916E89" w:rsidRPr="00916E89" w14:paraId="313A0077" w14:textId="77777777" w:rsidTr="000634FE">
        <w:trPr>
          <w:jc w:val="center"/>
          <w:ins w:id="393" w:author="CATT" w:date="2025-05-07T15:59:00Z"/>
        </w:trPr>
        <w:tc>
          <w:tcPr>
            <w:tcW w:w="4535" w:type="dxa"/>
            <w:shd w:val="clear" w:color="auto" w:fill="auto"/>
          </w:tcPr>
          <w:p w14:paraId="60D10D40" w14:textId="77777777" w:rsidR="00916E89" w:rsidRPr="00916E89" w:rsidRDefault="00916E89" w:rsidP="000634FE">
            <w:pPr>
              <w:pStyle w:val="TAL"/>
              <w:rPr>
                <w:ins w:id="394" w:author="CATT" w:date="2025-05-07T15:59:00Z"/>
              </w:rPr>
            </w:pPr>
            <w:ins w:id="395" w:author="CATT" w:date="2025-05-07T15:59:00Z">
              <w:r w:rsidRPr="00916E89">
                <w:t xml:space="preserve">  }</w:t>
              </w:r>
            </w:ins>
          </w:p>
        </w:tc>
        <w:tc>
          <w:tcPr>
            <w:tcW w:w="2267" w:type="dxa"/>
            <w:shd w:val="clear" w:color="auto" w:fill="auto"/>
          </w:tcPr>
          <w:p w14:paraId="4EF64596" w14:textId="77777777" w:rsidR="00916E89" w:rsidRPr="00916E89" w:rsidRDefault="00916E89" w:rsidP="000634FE">
            <w:pPr>
              <w:pStyle w:val="TAL"/>
              <w:rPr>
                <w:ins w:id="396" w:author="CATT" w:date="2025-05-07T15:59:00Z"/>
                <w:lang w:eastAsia="zh-CN"/>
              </w:rPr>
            </w:pPr>
          </w:p>
        </w:tc>
        <w:tc>
          <w:tcPr>
            <w:tcW w:w="1700" w:type="dxa"/>
            <w:shd w:val="clear" w:color="auto" w:fill="auto"/>
          </w:tcPr>
          <w:p w14:paraId="58D87690" w14:textId="77777777" w:rsidR="00916E89" w:rsidRPr="00916E89" w:rsidRDefault="00916E89" w:rsidP="000634FE">
            <w:pPr>
              <w:pStyle w:val="TAL"/>
              <w:rPr>
                <w:ins w:id="397" w:author="CATT" w:date="2025-05-07T15:59:00Z"/>
                <w:lang w:eastAsia="en-GB"/>
              </w:rPr>
            </w:pPr>
          </w:p>
        </w:tc>
        <w:tc>
          <w:tcPr>
            <w:tcW w:w="1104" w:type="dxa"/>
            <w:shd w:val="clear" w:color="auto" w:fill="auto"/>
          </w:tcPr>
          <w:p w14:paraId="034961CF" w14:textId="77777777" w:rsidR="00916E89" w:rsidRPr="00916E89" w:rsidRDefault="00916E89" w:rsidP="000634FE">
            <w:pPr>
              <w:pStyle w:val="TAL"/>
              <w:rPr>
                <w:ins w:id="398" w:author="CATT" w:date="2025-05-07T15:59:00Z"/>
              </w:rPr>
            </w:pPr>
          </w:p>
        </w:tc>
      </w:tr>
      <w:tr w:rsidR="00916E89" w:rsidRPr="00916E89" w14:paraId="171222D1" w14:textId="77777777" w:rsidTr="000634FE">
        <w:trPr>
          <w:jc w:val="center"/>
          <w:ins w:id="399" w:author="CATT" w:date="2025-05-07T15:59:00Z"/>
        </w:trPr>
        <w:tc>
          <w:tcPr>
            <w:tcW w:w="4535" w:type="dxa"/>
            <w:shd w:val="clear" w:color="auto" w:fill="auto"/>
          </w:tcPr>
          <w:p w14:paraId="1930ACE7" w14:textId="77777777" w:rsidR="00916E89" w:rsidRPr="00916E89" w:rsidRDefault="00916E89" w:rsidP="000634FE">
            <w:pPr>
              <w:pStyle w:val="TAL"/>
              <w:rPr>
                <w:ins w:id="400" w:author="CATT" w:date="2025-05-07T15:59:00Z"/>
              </w:rPr>
            </w:pPr>
            <w:ins w:id="401" w:author="CATT" w:date="2025-05-07T15:59:00Z">
              <w:r w:rsidRPr="00916E89">
                <w:t>}</w:t>
              </w:r>
            </w:ins>
          </w:p>
        </w:tc>
        <w:tc>
          <w:tcPr>
            <w:tcW w:w="2267" w:type="dxa"/>
            <w:shd w:val="clear" w:color="auto" w:fill="auto"/>
          </w:tcPr>
          <w:p w14:paraId="7B65D1F6" w14:textId="77777777" w:rsidR="00916E89" w:rsidRPr="00916E89" w:rsidRDefault="00916E89" w:rsidP="000634FE">
            <w:pPr>
              <w:pStyle w:val="TAL"/>
              <w:rPr>
                <w:ins w:id="402" w:author="CATT" w:date="2025-05-07T15:59:00Z"/>
                <w:lang w:eastAsia="zh-CN"/>
              </w:rPr>
            </w:pPr>
          </w:p>
        </w:tc>
        <w:tc>
          <w:tcPr>
            <w:tcW w:w="1700" w:type="dxa"/>
            <w:shd w:val="clear" w:color="auto" w:fill="auto"/>
          </w:tcPr>
          <w:p w14:paraId="0C34C57A" w14:textId="77777777" w:rsidR="00916E89" w:rsidRPr="00916E89" w:rsidRDefault="00916E89" w:rsidP="000634FE">
            <w:pPr>
              <w:pStyle w:val="TAL"/>
              <w:rPr>
                <w:ins w:id="403" w:author="CATT" w:date="2025-05-07T15:59:00Z"/>
              </w:rPr>
            </w:pPr>
          </w:p>
        </w:tc>
        <w:tc>
          <w:tcPr>
            <w:tcW w:w="1104" w:type="dxa"/>
            <w:shd w:val="clear" w:color="auto" w:fill="auto"/>
          </w:tcPr>
          <w:p w14:paraId="5F889D94" w14:textId="77777777" w:rsidR="00916E89" w:rsidRPr="00916E89" w:rsidRDefault="00916E89" w:rsidP="000634FE">
            <w:pPr>
              <w:pStyle w:val="TAL"/>
              <w:rPr>
                <w:ins w:id="404" w:author="CATT" w:date="2025-05-07T15:59:00Z"/>
              </w:rPr>
            </w:pPr>
          </w:p>
        </w:tc>
      </w:tr>
    </w:tbl>
    <w:p w14:paraId="2DCE5C8E" w14:textId="77777777" w:rsidR="00916E89" w:rsidRPr="00916E89" w:rsidRDefault="00916E89" w:rsidP="00916E89">
      <w:pPr>
        <w:rPr>
          <w:ins w:id="405" w:author="CATT" w:date="2025-05-07T15:59:00Z"/>
          <w:lang w:eastAsia="zh-CN"/>
        </w:rPr>
      </w:pPr>
    </w:p>
    <w:p w14:paraId="60C18901" w14:textId="77777777" w:rsidR="00916E89" w:rsidRPr="00916E89" w:rsidRDefault="00916E89" w:rsidP="00916E89">
      <w:pPr>
        <w:pStyle w:val="TH"/>
        <w:rPr>
          <w:ins w:id="406" w:author="CATT" w:date="2025-05-07T15:59:00Z"/>
          <w:lang w:eastAsia="zh-CN"/>
        </w:rPr>
      </w:pPr>
      <w:ins w:id="40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6E4EA8E7" w14:textId="77777777" w:rsidTr="000634FE">
        <w:trPr>
          <w:jc w:val="center"/>
          <w:ins w:id="408" w:author="CATT" w:date="2025-05-07T15:59:00Z"/>
        </w:trPr>
        <w:tc>
          <w:tcPr>
            <w:tcW w:w="9606" w:type="dxa"/>
            <w:gridSpan w:val="4"/>
            <w:shd w:val="clear" w:color="auto" w:fill="auto"/>
          </w:tcPr>
          <w:p w14:paraId="7BB1C7E5" w14:textId="77777777" w:rsidR="00916E89" w:rsidRPr="00916E89" w:rsidRDefault="00916E89" w:rsidP="000634FE">
            <w:pPr>
              <w:pStyle w:val="TAL"/>
              <w:rPr>
                <w:ins w:id="409" w:author="CATT" w:date="2025-05-07T15:59:00Z"/>
                <w:lang w:eastAsia="zh-CN"/>
              </w:rPr>
            </w:pPr>
            <w:ins w:id="410"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6A4E016" w14:textId="77777777" w:rsidTr="000634FE">
        <w:trPr>
          <w:jc w:val="center"/>
          <w:ins w:id="411" w:author="CATT" w:date="2025-05-07T15:59:00Z"/>
        </w:trPr>
        <w:tc>
          <w:tcPr>
            <w:tcW w:w="4535" w:type="dxa"/>
            <w:shd w:val="clear" w:color="auto" w:fill="auto"/>
          </w:tcPr>
          <w:p w14:paraId="5AB2AAC4" w14:textId="77777777" w:rsidR="00916E89" w:rsidRPr="00916E89" w:rsidRDefault="00916E89" w:rsidP="000634FE">
            <w:pPr>
              <w:pStyle w:val="TAH"/>
              <w:rPr>
                <w:ins w:id="412" w:author="CATT" w:date="2025-05-07T15:59:00Z"/>
                <w:rFonts w:eastAsia="MS Mincho"/>
              </w:rPr>
            </w:pPr>
            <w:ins w:id="413" w:author="CATT" w:date="2025-05-07T15:59:00Z">
              <w:r w:rsidRPr="00916E89">
                <w:rPr>
                  <w:rFonts w:eastAsia="MS Mincho"/>
                </w:rPr>
                <w:t>Information Element</w:t>
              </w:r>
            </w:ins>
          </w:p>
        </w:tc>
        <w:tc>
          <w:tcPr>
            <w:tcW w:w="2267" w:type="dxa"/>
            <w:shd w:val="clear" w:color="auto" w:fill="auto"/>
          </w:tcPr>
          <w:p w14:paraId="134DFCFE" w14:textId="77777777" w:rsidR="00916E89" w:rsidRPr="00916E89" w:rsidRDefault="00916E89" w:rsidP="000634FE">
            <w:pPr>
              <w:pStyle w:val="TAH"/>
              <w:rPr>
                <w:ins w:id="414" w:author="CATT" w:date="2025-05-07T15:59:00Z"/>
                <w:rFonts w:eastAsia="MS Mincho"/>
              </w:rPr>
            </w:pPr>
            <w:ins w:id="415" w:author="CATT" w:date="2025-05-07T15:59:00Z">
              <w:r w:rsidRPr="00916E89">
                <w:rPr>
                  <w:rFonts w:eastAsia="MS Mincho"/>
                </w:rPr>
                <w:t>Value/remark</w:t>
              </w:r>
            </w:ins>
          </w:p>
        </w:tc>
        <w:tc>
          <w:tcPr>
            <w:tcW w:w="1700" w:type="dxa"/>
            <w:shd w:val="clear" w:color="auto" w:fill="auto"/>
          </w:tcPr>
          <w:p w14:paraId="31EF634F" w14:textId="77777777" w:rsidR="00916E89" w:rsidRPr="00916E89" w:rsidRDefault="00916E89" w:rsidP="000634FE">
            <w:pPr>
              <w:pStyle w:val="TAH"/>
              <w:rPr>
                <w:ins w:id="416" w:author="CATT" w:date="2025-05-07T15:59:00Z"/>
                <w:rFonts w:eastAsia="MS Mincho"/>
              </w:rPr>
            </w:pPr>
            <w:ins w:id="417" w:author="CATT" w:date="2025-05-07T15:59:00Z">
              <w:r w:rsidRPr="00916E89">
                <w:rPr>
                  <w:rFonts w:eastAsia="MS Mincho"/>
                </w:rPr>
                <w:t>Comment</w:t>
              </w:r>
            </w:ins>
          </w:p>
        </w:tc>
        <w:tc>
          <w:tcPr>
            <w:tcW w:w="1104" w:type="dxa"/>
            <w:shd w:val="clear" w:color="auto" w:fill="auto"/>
          </w:tcPr>
          <w:p w14:paraId="47C188AB" w14:textId="77777777" w:rsidR="00916E89" w:rsidRPr="00916E89" w:rsidRDefault="00916E89" w:rsidP="000634FE">
            <w:pPr>
              <w:pStyle w:val="TAH"/>
              <w:rPr>
                <w:ins w:id="418" w:author="CATT" w:date="2025-05-07T15:59:00Z"/>
                <w:rFonts w:eastAsia="MS Mincho"/>
              </w:rPr>
            </w:pPr>
            <w:ins w:id="419" w:author="CATT" w:date="2025-05-07T15:59:00Z">
              <w:r w:rsidRPr="00916E89">
                <w:rPr>
                  <w:rFonts w:eastAsia="MS Mincho"/>
                </w:rPr>
                <w:t>Condition</w:t>
              </w:r>
            </w:ins>
          </w:p>
        </w:tc>
      </w:tr>
      <w:tr w:rsidR="00916E89" w:rsidRPr="00916E89" w14:paraId="73294515" w14:textId="77777777" w:rsidTr="000634FE">
        <w:trPr>
          <w:jc w:val="center"/>
          <w:ins w:id="420" w:author="CATT" w:date="2025-05-07T15:59:00Z"/>
        </w:trPr>
        <w:tc>
          <w:tcPr>
            <w:tcW w:w="4535" w:type="dxa"/>
            <w:shd w:val="clear" w:color="auto" w:fill="auto"/>
          </w:tcPr>
          <w:p w14:paraId="5E358F45" w14:textId="77777777" w:rsidR="00916E89" w:rsidRPr="00916E89" w:rsidRDefault="00916E89" w:rsidP="000634FE">
            <w:pPr>
              <w:pStyle w:val="TAL"/>
              <w:rPr>
                <w:ins w:id="421" w:author="CATT" w:date="2025-05-07T15:59:00Z"/>
              </w:rPr>
            </w:pPr>
            <w:ins w:id="422" w:author="CATT" w:date="2025-05-07T15:59:00Z">
              <w:r w:rsidRPr="00916E89">
                <w:rPr>
                  <w:lang w:eastAsia="en-GB"/>
                </w:rPr>
                <w:t>SLPP-Message</w:t>
              </w:r>
              <w:r w:rsidRPr="00916E89">
                <w:t xml:space="preserve"> ::= SEQUENCE {</w:t>
              </w:r>
            </w:ins>
          </w:p>
        </w:tc>
        <w:tc>
          <w:tcPr>
            <w:tcW w:w="2267" w:type="dxa"/>
            <w:shd w:val="clear" w:color="auto" w:fill="auto"/>
          </w:tcPr>
          <w:p w14:paraId="47C63DC1" w14:textId="77777777" w:rsidR="00916E89" w:rsidRPr="00916E89" w:rsidRDefault="00916E89" w:rsidP="000634FE">
            <w:pPr>
              <w:pStyle w:val="TAL"/>
              <w:rPr>
                <w:ins w:id="423" w:author="CATT" w:date="2025-05-07T15:59:00Z"/>
              </w:rPr>
            </w:pPr>
          </w:p>
        </w:tc>
        <w:tc>
          <w:tcPr>
            <w:tcW w:w="1700" w:type="dxa"/>
            <w:shd w:val="clear" w:color="auto" w:fill="auto"/>
          </w:tcPr>
          <w:p w14:paraId="1B3C0057" w14:textId="77777777" w:rsidR="00916E89" w:rsidRPr="00916E89" w:rsidRDefault="00916E89" w:rsidP="000634FE">
            <w:pPr>
              <w:pStyle w:val="TAL"/>
              <w:rPr>
                <w:ins w:id="424" w:author="CATT" w:date="2025-05-07T15:59:00Z"/>
              </w:rPr>
            </w:pPr>
          </w:p>
        </w:tc>
        <w:tc>
          <w:tcPr>
            <w:tcW w:w="1104" w:type="dxa"/>
            <w:shd w:val="clear" w:color="auto" w:fill="auto"/>
          </w:tcPr>
          <w:p w14:paraId="67E5BA4F" w14:textId="77777777" w:rsidR="00916E89" w:rsidRPr="00916E89" w:rsidRDefault="00916E89" w:rsidP="000634FE">
            <w:pPr>
              <w:pStyle w:val="TAL"/>
              <w:rPr>
                <w:ins w:id="425" w:author="CATT" w:date="2025-05-07T15:59:00Z"/>
              </w:rPr>
            </w:pPr>
          </w:p>
        </w:tc>
      </w:tr>
      <w:tr w:rsidR="00916E89" w:rsidRPr="00916E89" w14:paraId="28CCC995" w14:textId="77777777" w:rsidTr="000634FE">
        <w:trPr>
          <w:jc w:val="center"/>
          <w:ins w:id="426" w:author="CATT" w:date="2025-05-07T15:59:00Z"/>
        </w:trPr>
        <w:tc>
          <w:tcPr>
            <w:tcW w:w="4535" w:type="dxa"/>
            <w:shd w:val="clear" w:color="auto" w:fill="auto"/>
          </w:tcPr>
          <w:p w14:paraId="114C3569" w14:textId="77777777" w:rsidR="00916E89" w:rsidRPr="00916E89" w:rsidRDefault="00916E89" w:rsidP="000634FE">
            <w:pPr>
              <w:pStyle w:val="TAL"/>
              <w:rPr>
                <w:ins w:id="427" w:author="CATT" w:date="2025-05-07T15:59:00Z"/>
                <w:lang w:eastAsia="en-GB"/>
              </w:rPr>
            </w:pPr>
            <w:ins w:id="428"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33A9BD82" w14:textId="77777777" w:rsidR="00916E89" w:rsidRPr="00916E89" w:rsidRDefault="00916E89" w:rsidP="000634FE">
            <w:pPr>
              <w:pStyle w:val="TAL"/>
              <w:rPr>
                <w:ins w:id="429" w:author="CATT" w:date="2025-05-07T15:59:00Z"/>
              </w:rPr>
            </w:pPr>
            <w:ins w:id="430" w:author="CATT" w:date="2025-05-07T15:59:00Z">
              <w:r w:rsidRPr="00916E89">
                <w:t>Not present</w:t>
              </w:r>
            </w:ins>
          </w:p>
        </w:tc>
        <w:tc>
          <w:tcPr>
            <w:tcW w:w="1700" w:type="dxa"/>
            <w:shd w:val="clear" w:color="auto" w:fill="auto"/>
          </w:tcPr>
          <w:p w14:paraId="11D7FF31" w14:textId="77777777" w:rsidR="00916E89" w:rsidRPr="00916E89" w:rsidRDefault="00916E89" w:rsidP="000634FE">
            <w:pPr>
              <w:pStyle w:val="TAL"/>
              <w:rPr>
                <w:ins w:id="431" w:author="CATT" w:date="2025-05-07T15:59:00Z"/>
              </w:rPr>
            </w:pPr>
          </w:p>
        </w:tc>
        <w:tc>
          <w:tcPr>
            <w:tcW w:w="1104" w:type="dxa"/>
            <w:shd w:val="clear" w:color="auto" w:fill="auto"/>
          </w:tcPr>
          <w:p w14:paraId="2665C1E9" w14:textId="77777777" w:rsidR="00916E89" w:rsidRPr="00916E89" w:rsidRDefault="00916E89" w:rsidP="000634FE">
            <w:pPr>
              <w:pStyle w:val="TAL"/>
              <w:rPr>
                <w:ins w:id="432" w:author="CATT" w:date="2025-05-07T15:59:00Z"/>
              </w:rPr>
            </w:pPr>
          </w:p>
        </w:tc>
      </w:tr>
      <w:tr w:rsidR="00916E89" w:rsidRPr="00916E89" w14:paraId="1F7A65A6" w14:textId="77777777" w:rsidTr="000634FE">
        <w:trPr>
          <w:jc w:val="center"/>
          <w:ins w:id="433" w:author="CATT" w:date="2025-05-07T15:59:00Z"/>
        </w:trPr>
        <w:tc>
          <w:tcPr>
            <w:tcW w:w="4535" w:type="dxa"/>
            <w:shd w:val="clear" w:color="auto" w:fill="auto"/>
          </w:tcPr>
          <w:p w14:paraId="535E2CF9" w14:textId="77777777" w:rsidR="00916E89" w:rsidRPr="00916E89" w:rsidRDefault="00916E89" w:rsidP="000634FE">
            <w:pPr>
              <w:pStyle w:val="TAL"/>
              <w:rPr>
                <w:ins w:id="434" w:author="CATT" w:date="2025-05-07T15:59:00Z"/>
              </w:rPr>
            </w:pPr>
            <w:ins w:id="435"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5EF0301C" w14:textId="77777777" w:rsidR="00916E89" w:rsidRPr="00916E89" w:rsidRDefault="00916E89" w:rsidP="000634FE">
            <w:pPr>
              <w:pStyle w:val="TAL"/>
              <w:rPr>
                <w:ins w:id="436" w:author="CATT" w:date="2025-05-07T15:59:00Z"/>
                <w:lang w:eastAsia="zh-CN"/>
              </w:rPr>
            </w:pPr>
            <w:ins w:id="437" w:author="CATT" w:date="2025-05-07T15:59:00Z">
              <w:r w:rsidRPr="00916E89">
                <w:t>Not present</w:t>
              </w:r>
            </w:ins>
          </w:p>
        </w:tc>
        <w:tc>
          <w:tcPr>
            <w:tcW w:w="1700" w:type="dxa"/>
            <w:shd w:val="clear" w:color="auto" w:fill="auto"/>
          </w:tcPr>
          <w:p w14:paraId="3F729257" w14:textId="77777777" w:rsidR="00916E89" w:rsidRPr="00916E89" w:rsidRDefault="00916E89" w:rsidP="000634FE">
            <w:pPr>
              <w:pStyle w:val="TAL"/>
              <w:rPr>
                <w:ins w:id="438" w:author="CATT" w:date="2025-05-07T15:59:00Z"/>
              </w:rPr>
            </w:pPr>
          </w:p>
        </w:tc>
        <w:tc>
          <w:tcPr>
            <w:tcW w:w="1104" w:type="dxa"/>
            <w:shd w:val="clear" w:color="auto" w:fill="auto"/>
          </w:tcPr>
          <w:p w14:paraId="2964EA39" w14:textId="77777777" w:rsidR="00916E89" w:rsidRPr="00916E89" w:rsidRDefault="00916E89" w:rsidP="000634FE">
            <w:pPr>
              <w:pStyle w:val="TAL"/>
              <w:rPr>
                <w:ins w:id="439" w:author="CATT" w:date="2025-05-07T15:59:00Z"/>
              </w:rPr>
            </w:pPr>
          </w:p>
        </w:tc>
      </w:tr>
      <w:tr w:rsidR="00916E89" w:rsidRPr="00916E89" w14:paraId="3F5891BD" w14:textId="77777777" w:rsidTr="000634FE">
        <w:trPr>
          <w:jc w:val="center"/>
          <w:ins w:id="440" w:author="CATT" w:date="2025-05-07T15:59:00Z"/>
        </w:trPr>
        <w:tc>
          <w:tcPr>
            <w:tcW w:w="4535" w:type="dxa"/>
            <w:shd w:val="clear" w:color="auto" w:fill="auto"/>
          </w:tcPr>
          <w:p w14:paraId="359A5C16" w14:textId="77777777" w:rsidR="00916E89" w:rsidRPr="00916E89" w:rsidRDefault="00916E89" w:rsidP="000634FE">
            <w:pPr>
              <w:pStyle w:val="TAL"/>
              <w:rPr>
                <w:ins w:id="441" w:author="CATT" w:date="2025-05-07T15:59:00Z"/>
              </w:rPr>
            </w:pPr>
            <w:ins w:id="442"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B761B" w14:textId="77777777" w:rsidR="00916E89" w:rsidRPr="00916E89" w:rsidRDefault="00916E89" w:rsidP="000634FE">
            <w:pPr>
              <w:pStyle w:val="TAL"/>
              <w:rPr>
                <w:ins w:id="443" w:author="CATT" w:date="2025-05-07T15:59:00Z"/>
                <w:lang w:eastAsia="zh-CN"/>
              </w:rPr>
            </w:pPr>
            <w:ins w:id="444" w:author="CATT" w:date="2025-05-07T15:59:00Z">
              <w:r w:rsidRPr="00916E89">
                <w:rPr>
                  <w:lang w:eastAsia="ja-JP"/>
                </w:rPr>
                <w:t>TRUE</w:t>
              </w:r>
            </w:ins>
          </w:p>
        </w:tc>
        <w:tc>
          <w:tcPr>
            <w:tcW w:w="1700" w:type="dxa"/>
            <w:shd w:val="clear" w:color="auto" w:fill="auto"/>
          </w:tcPr>
          <w:p w14:paraId="017ED9E8" w14:textId="77777777" w:rsidR="00916E89" w:rsidRPr="00916E89" w:rsidRDefault="00916E89" w:rsidP="000634FE">
            <w:pPr>
              <w:pStyle w:val="TAL"/>
              <w:rPr>
                <w:ins w:id="445" w:author="CATT" w:date="2025-05-07T15:59:00Z"/>
              </w:rPr>
            </w:pPr>
          </w:p>
        </w:tc>
        <w:tc>
          <w:tcPr>
            <w:tcW w:w="1104" w:type="dxa"/>
            <w:shd w:val="clear" w:color="auto" w:fill="auto"/>
          </w:tcPr>
          <w:p w14:paraId="7A7A4290" w14:textId="77777777" w:rsidR="00916E89" w:rsidRPr="00916E89" w:rsidRDefault="00916E89" w:rsidP="000634FE">
            <w:pPr>
              <w:pStyle w:val="TAL"/>
              <w:rPr>
                <w:ins w:id="446" w:author="CATT" w:date="2025-05-07T15:59:00Z"/>
              </w:rPr>
            </w:pPr>
          </w:p>
        </w:tc>
      </w:tr>
      <w:tr w:rsidR="00916E89" w:rsidRPr="00916E89" w14:paraId="12A7A1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47" w:author="CATT" w:date="2025-05-07T15:59:00Z"/>
        </w:trPr>
        <w:tc>
          <w:tcPr>
            <w:tcW w:w="4535" w:type="dxa"/>
          </w:tcPr>
          <w:p w14:paraId="43DBD59A" w14:textId="77777777" w:rsidR="00916E89" w:rsidRPr="00916E89" w:rsidRDefault="00916E89" w:rsidP="000634FE">
            <w:pPr>
              <w:pStyle w:val="TAL"/>
              <w:rPr>
                <w:ins w:id="448" w:author="CATT" w:date="2025-05-07T15:59:00Z"/>
              </w:rPr>
            </w:pPr>
            <w:ins w:id="449" w:author="CATT" w:date="2025-05-07T15:59:00Z">
              <w:r w:rsidRPr="00916E89">
                <w:t xml:space="preserve">  </w:t>
              </w:r>
              <w:proofErr w:type="spellStart"/>
              <w:r w:rsidRPr="00916E89">
                <w:rPr>
                  <w:lang w:eastAsia="en-GB"/>
                </w:rPr>
                <w:t>sequenceNumber</w:t>
              </w:r>
              <w:proofErr w:type="spellEnd"/>
            </w:ins>
          </w:p>
        </w:tc>
        <w:tc>
          <w:tcPr>
            <w:tcW w:w="2267" w:type="dxa"/>
          </w:tcPr>
          <w:p w14:paraId="639E5BE5" w14:textId="77777777" w:rsidR="00916E89" w:rsidRPr="00916E89" w:rsidRDefault="00916E89" w:rsidP="000634FE">
            <w:pPr>
              <w:pStyle w:val="TAL"/>
              <w:rPr>
                <w:ins w:id="450" w:author="CATT" w:date="2025-05-07T15:59:00Z"/>
              </w:rPr>
            </w:pPr>
            <w:ins w:id="451" w:author="CATT" w:date="2025-05-07T15:59:00Z">
              <w:r w:rsidRPr="00916E89">
                <w:t>Not present</w:t>
              </w:r>
            </w:ins>
          </w:p>
        </w:tc>
        <w:tc>
          <w:tcPr>
            <w:tcW w:w="1700" w:type="dxa"/>
          </w:tcPr>
          <w:p w14:paraId="4D38500F" w14:textId="77777777" w:rsidR="00916E89" w:rsidRPr="00916E89" w:rsidRDefault="00916E89" w:rsidP="000634FE">
            <w:pPr>
              <w:pStyle w:val="TAL"/>
              <w:rPr>
                <w:ins w:id="452" w:author="CATT" w:date="2025-05-07T15:59:00Z"/>
              </w:rPr>
            </w:pPr>
          </w:p>
        </w:tc>
        <w:tc>
          <w:tcPr>
            <w:tcW w:w="1104" w:type="dxa"/>
          </w:tcPr>
          <w:p w14:paraId="0464308F" w14:textId="77777777" w:rsidR="00916E89" w:rsidRPr="00916E89" w:rsidRDefault="00916E89" w:rsidP="000634FE">
            <w:pPr>
              <w:pStyle w:val="TAL"/>
              <w:rPr>
                <w:ins w:id="453" w:author="CATT" w:date="2025-05-07T15:59:00Z"/>
              </w:rPr>
            </w:pPr>
          </w:p>
        </w:tc>
      </w:tr>
      <w:tr w:rsidR="00916E89" w:rsidRPr="00916E89" w14:paraId="0975FF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54" w:author="CATT" w:date="2025-05-07T15:59:00Z"/>
        </w:trPr>
        <w:tc>
          <w:tcPr>
            <w:tcW w:w="4535" w:type="dxa"/>
          </w:tcPr>
          <w:p w14:paraId="43D8B95F" w14:textId="77777777" w:rsidR="00916E89" w:rsidRPr="00916E89" w:rsidRDefault="00916E89" w:rsidP="000634FE">
            <w:pPr>
              <w:pStyle w:val="TAL"/>
              <w:rPr>
                <w:ins w:id="455" w:author="CATT" w:date="2025-05-07T15:59:00Z"/>
              </w:rPr>
            </w:pPr>
            <w:ins w:id="456" w:author="CATT" w:date="2025-05-07T15:59:00Z">
              <w:r w:rsidRPr="00916E89">
                <w:t xml:space="preserve">  </w:t>
              </w:r>
              <w:proofErr w:type="spellStart"/>
              <w:r w:rsidRPr="00916E89">
                <w:rPr>
                  <w:lang w:eastAsia="en-GB"/>
                </w:rPr>
                <w:t>sessionID</w:t>
              </w:r>
              <w:proofErr w:type="spellEnd"/>
            </w:ins>
          </w:p>
        </w:tc>
        <w:tc>
          <w:tcPr>
            <w:tcW w:w="2267" w:type="dxa"/>
          </w:tcPr>
          <w:p w14:paraId="6C4C3DB6" w14:textId="77777777" w:rsidR="00916E89" w:rsidRPr="00916E89" w:rsidRDefault="00916E89" w:rsidP="000634FE">
            <w:pPr>
              <w:pStyle w:val="TAL"/>
              <w:rPr>
                <w:ins w:id="457" w:author="CATT" w:date="2025-05-07T15:59:00Z"/>
                <w:lang w:eastAsia="zh-CN"/>
              </w:rPr>
            </w:pPr>
            <w:ins w:id="458" w:author="CATT" w:date="2025-05-07T15:59:00Z">
              <w:r w:rsidRPr="00916E89">
                <w:t>Not present</w:t>
              </w:r>
            </w:ins>
          </w:p>
        </w:tc>
        <w:tc>
          <w:tcPr>
            <w:tcW w:w="1700" w:type="dxa"/>
          </w:tcPr>
          <w:p w14:paraId="43E864E8" w14:textId="77777777" w:rsidR="00916E89" w:rsidRPr="00916E89" w:rsidRDefault="00916E89" w:rsidP="000634FE">
            <w:pPr>
              <w:pStyle w:val="TAL"/>
              <w:rPr>
                <w:ins w:id="459" w:author="CATT" w:date="2025-05-07T15:59:00Z"/>
              </w:rPr>
            </w:pPr>
          </w:p>
        </w:tc>
        <w:tc>
          <w:tcPr>
            <w:tcW w:w="1104" w:type="dxa"/>
          </w:tcPr>
          <w:p w14:paraId="4573E070" w14:textId="77777777" w:rsidR="00916E89" w:rsidRPr="00916E89" w:rsidRDefault="00916E89" w:rsidP="000634FE">
            <w:pPr>
              <w:pStyle w:val="TAL"/>
              <w:rPr>
                <w:ins w:id="460" w:author="CATT" w:date="2025-05-07T15:59:00Z"/>
              </w:rPr>
            </w:pPr>
          </w:p>
        </w:tc>
      </w:tr>
      <w:tr w:rsidR="00916E89" w:rsidRPr="00916E89" w14:paraId="2FD8B8D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1" w:author="CATT" w:date="2025-05-07T15:59:00Z"/>
        </w:trPr>
        <w:tc>
          <w:tcPr>
            <w:tcW w:w="4535" w:type="dxa"/>
          </w:tcPr>
          <w:p w14:paraId="0ED5EC05" w14:textId="77777777" w:rsidR="00916E89" w:rsidRPr="00916E89" w:rsidRDefault="00916E89" w:rsidP="000634FE">
            <w:pPr>
              <w:pStyle w:val="TAL"/>
              <w:rPr>
                <w:ins w:id="462" w:author="CATT" w:date="2025-05-07T15:59:00Z"/>
              </w:rPr>
            </w:pPr>
            <w:ins w:id="463" w:author="CATT" w:date="2025-05-07T15:59:00Z">
              <w:r w:rsidRPr="00916E89">
                <w:t xml:space="preserve">  </w:t>
              </w:r>
              <w:r w:rsidRPr="00916E89">
                <w:rPr>
                  <w:lang w:eastAsia="en-GB"/>
                </w:rPr>
                <w:t>acknowledgement SEQUENCE {</w:t>
              </w:r>
            </w:ins>
          </w:p>
        </w:tc>
        <w:tc>
          <w:tcPr>
            <w:tcW w:w="2267" w:type="dxa"/>
          </w:tcPr>
          <w:p w14:paraId="3FCC3E5A" w14:textId="77777777" w:rsidR="00916E89" w:rsidRPr="00916E89" w:rsidRDefault="00916E89" w:rsidP="000634FE">
            <w:pPr>
              <w:pStyle w:val="TAL"/>
              <w:rPr>
                <w:ins w:id="464" w:author="CATT" w:date="2025-05-07T15:59:00Z"/>
              </w:rPr>
            </w:pPr>
          </w:p>
        </w:tc>
        <w:tc>
          <w:tcPr>
            <w:tcW w:w="1700" w:type="dxa"/>
          </w:tcPr>
          <w:p w14:paraId="1980E7ED" w14:textId="77777777" w:rsidR="00916E89" w:rsidRPr="00916E89" w:rsidRDefault="00916E89" w:rsidP="000634FE">
            <w:pPr>
              <w:pStyle w:val="TAL"/>
              <w:rPr>
                <w:ins w:id="465" w:author="CATT" w:date="2025-05-07T15:59:00Z"/>
              </w:rPr>
            </w:pPr>
          </w:p>
        </w:tc>
        <w:tc>
          <w:tcPr>
            <w:tcW w:w="1104" w:type="dxa"/>
          </w:tcPr>
          <w:p w14:paraId="014E31CA" w14:textId="77777777" w:rsidR="00916E89" w:rsidRPr="00916E89" w:rsidRDefault="00916E89" w:rsidP="000634FE">
            <w:pPr>
              <w:pStyle w:val="TAL"/>
              <w:rPr>
                <w:ins w:id="466" w:author="CATT" w:date="2025-05-07T15:59:00Z"/>
              </w:rPr>
            </w:pPr>
          </w:p>
        </w:tc>
      </w:tr>
      <w:tr w:rsidR="00916E89" w:rsidRPr="00916E89" w14:paraId="36A2BF0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67" w:author="CATT" w:date="2025-05-07T15:59:00Z"/>
        </w:trPr>
        <w:tc>
          <w:tcPr>
            <w:tcW w:w="4535" w:type="dxa"/>
          </w:tcPr>
          <w:p w14:paraId="28373119" w14:textId="77777777" w:rsidR="00916E89" w:rsidRPr="00916E89" w:rsidRDefault="00916E89" w:rsidP="000634FE">
            <w:pPr>
              <w:pStyle w:val="TAL"/>
              <w:rPr>
                <w:ins w:id="468" w:author="CATT" w:date="2025-05-07T15:59:00Z"/>
              </w:rPr>
            </w:pPr>
            <w:ins w:id="469"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8636522" w14:textId="77777777" w:rsidR="00916E89" w:rsidRPr="00916E89" w:rsidRDefault="00916E89" w:rsidP="000634FE">
            <w:pPr>
              <w:pStyle w:val="TAL"/>
              <w:rPr>
                <w:ins w:id="470" w:author="CATT" w:date="2025-05-07T15:59:00Z"/>
              </w:rPr>
            </w:pPr>
            <w:ins w:id="471" w:author="CATT" w:date="2025-05-07T15:59:00Z">
              <w:r w:rsidRPr="00916E89">
                <w:rPr>
                  <w:lang w:eastAsia="ja-JP"/>
                </w:rPr>
                <w:t>FALSE</w:t>
              </w:r>
            </w:ins>
          </w:p>
        </w:tc>
        <w:tc>
          <w:tcPr>
            <w:tcW w:w="1700" w:type="dxa"/>
          </w:tcPr>
          <w:p w14:paraId="482BB1C4" w14:textId="77777777" w:rsidR="00916E89" w:rsidRPr="00916E89" w:rsidRDefault="00916E89" w:rsidP="000634FE">
            <w:pPr>
              <w:pStyle w:val="TAL"/>
              <w:rPr>
                <w:ins w:id="472" w:author="CATT" w:date="2025-05-07T15:59:00Z"/>
              </w:rPr>
            </w:pPr>
          </w:p>
        </w:tc>
        <w:tc>
          <w:tcPr>
            <w:tcW w:w="1104" w:type="dxa"/>
          </w:tcPr>
          <w:p w14:paraId="4F4F775B" w14:textId="77777777" w:rsidR="00916E89" w:rsidRPr="00916E89" w:rsidRDefault="00916E89" w:rsidP="000634FE">
            <w:pPr>
              <w:pStyle w:val="TAL"/>
              <w:rPr>
                <w:ins w:id="473" w:author="CATT" w:date="2025-05-07T15:59:00Z"/>
              </w:rPr>
            </w:pPr>
          </w:p>
        </w:tc>
      </w:tr>
      <w:tr w:rsidR="00916E89" w:rsidRPr="00916E89" w14:paraId="3356D0E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74" w:author="CATT" w:date="2025-05-07T15:59:00Z"/>
        </w:trPr>
        <w:tc>
          <w:tcPr>
            <w:tcW w:w="4535" w:type="dxa"/>
          </w:tcPr>
          <w:p w14:paraId="1C86D7F1" w14:textId="77777777" w:rsidR="00916E89" w:rsidRPr="00916E89" w:rsidRDefault="00916E89" w:rsidP="000634FE">
            <w:pPr>
              <w:pStyle w:val="TAL"/>
              <w:rPr>
                <w:ins w:id="475" w:author="CATT" w:date="2025-05-07T15:59:00Z"/>
              </w:rPr>
            </w:pPr>
            <w:ins w:id="476"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C170A12" w14:textId="77777777" w:rsidR="00916E89" w:rsidRPr="00916E89" w:rsidRDefault="00916E89" w:rsidP="000634FE">
            <w:pPr>
              <w:pStyle w:val="TAL"/>
              <w:rPr>
                <w:ins w:id="477" w:author="CATT" w:date="2025-05-07T15:59:00Z"/>
              </w:rPr>
            </w:pPr>
            <w:ins w:id="478" w:author="CATT" w:date="2025-05-07T15:59:00Z">
              <w:r w:rsidRPr="00916E89">
                <w:rPr>
                  <w:lang w:eastAsia="ja-JP"/>
                </w:rPr>
                <w:t>(0..255)</w:t>
              </w:r>
            </w:ins>
          </w:p>
        </w:tc>
        <w:tc>
          <w:tcPr>
            <w:tcW w:w="1700" w:type="dxa"/>
          </w:tcPr>
          <w:p w14:paraId="1AEA465C" w14:textId="77777777" w:rsidR="00916E89" w:rsidRPr="00916E89" w:rsidRDefault="00916E89" w:rsidP="000634FE">
            <w:pPr>
              <w:pStyle w:val="TAL"/>
              <w:rPr>
                <w:ins w:id="479" w:author="CATT" w:date="2025-05-07T15:59:00Z"/>
              </w:rPr>
            </w:pPr>
            <w:ins w:id="480"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4</w:t>
              </w:r>
              <w:r w:rsidRPr="00916E89">
                <w:t>.3.2-1.</w:t>
              </w:r>
            </w:ins>
          </w:p>
        </w:tc>
        <w:tc>
          <w:tcPr>
            <w:tcW w:w="1104" w:type="dxa"/>
          </w:tcPr>
          <w:p w14:paraId="2899E79A" w14:textId="77777777" w:rsidR="00916E89" w:rsidRPr="00916E89" w:rsidRDefault="00916E89" w:rsidP="000634FE">
            <w:pPr>
              <w:pStyle w:val="TAL"/>
              <w:rPr>
                <w:ins w:id="481" w:author="CATT" w:date="2025-05-07T15:59:00Z"/>
              </w:rPr>
            </w:pPr>
          </w:p>
        </w:tc>
      </w:tr>
      <w:tr w:rsidR="00916E89" w:rsidRPr="00916E89" w14:paraId="5BA2D1E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2" w:author="CATT" w:date="2025-05-07T15:59:00Z"/>
        </w:trPr>
        <w:tc>
          <w:tcPr>
            <w:tcW w:w="4535" w:type="dxa"/>
          </w:tcPr>
          <w:p w14:paraId="24999646" w14:textId="77777777" w:rsidR="00916E89" w:rsidRPr="00916E89" w:rsidRDefault="00916E89" w:rsidP="000634FE">
            <w:pPr>
              <w:pStyle w:val="TAL"/>
              <w:rPr>
                <w:ins w:id="483" w:author="CATT" w:date="2025-05-07T15:59:00Z"/>
              </w:rPr>
            </w:pPr>
            <w:ins w:id="484" w:author="CATT" w:date="2025-05-07T15:59:00Z">
              <w:r w:rsidRPr="00916E89">
                <w:t xml:space="preserve">  }</w:t>
              </w:r>
            </w:ins>
          </w:p>
        </w:tc>
        <w:tc>
          <w:tcPr>
            <w:tcW w:w="2267" w:type="dxa"/>
          </w:tcPr>
          <w:p w14:paraId="3326B92C" w14:textId="77777777" w:rsidR="00916E89" w:rsidRPr="00916E89" w:rsidRDefault="00916E89" w:rsidP="000634FE">
            <w:pPr>
              <w:pStyle w:val="TAL"/>
              <w:rPr>
                <w:ins w:id="485" w:author="CATT" w:date="2025-05-07T15:59:00Z"/>
              </w:rPr>
            </w:pPr>
          </w:p>
        </w:tc>
        <w:tc>
          <w:tcPr>
            <w:tcW w:w="1700" w:type="dxa"/>
          </w:tcPr>
          <w:p w14:paraId="6F9A9A3C" w14:textId="77777777" w:rsidR="00916E89" w:rsidRPr="00916E89" w:rsidRDefault="00916E89" w:rsidP="000634FE">
            <w:pPr>
              <w:pStyle w:val="TAL"/>
              <w:rPr>
                <w:ins w:id="486" w:author="CATT" w:date="2025-05-07T15:59:00Z"/>
              </w:rPr>
            </w:pPr>
          </w:p>
        </w:tc>
        <w:tc>
          <w:tcPr>
            <w:tcW w:w="1104" w:type="dxa"/>
          </w:tcPr>
          <w:p w14:paraId="191BD40E" w14:textId="77777777" w:rsidR="00916E89" w:rsidRPr="00916E89" w:rsidRDefault="00916E89" w:rsidP="000634FE">
            <w:pPr>
              <w:pStyle w:val="TAL"/>
              <w:rPr>
                <w:ins w:id="487" w:author="CATT" w:date="2025-05-07T15:59:00Z"/>
              </w:rPr>
            </w:pPr>
          </w:p>
        </w:tc>
      </w:tr>
      <w:tr w:rsidR="00916E89" w:rsidRPr="00916E89" w14:paraId="2D517EA2"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88" w:author="CATT" w:date="2025-05-07T15:59:00Z"/>
        </w:trPr>
        <w:tc>
          <w:tcPr>
            <w:tcW w:w="4535" w:type="dxa"/>
          </w:tcPr>
          <w:p w14:paraId="105BB3A9" w14:textId="77777777" w:rsidR="00916E89" w:rsidRPr="00916E89" w:rsidRDefault="00916E89" w:rsidP="000634FE">
            <w:pPr>
              <w:pStyle w:val="TAL"/>
              <w:rPr>
                <w:ins w:id="489" w:author="CATT" w:date="2025-05-07T15:59:00Z"/>
              </w:rPr>
            </w:pPr>
            <w:ins w:id="490" w:author="CATT" w:date="2025-05-07T15:59:00Z">
              <w:r w:rsidRPr="00916E89">
                <w:t xml:space="preserve">  </w:t>
              </w:r>
              <w:proofErr w:type="spellStart"/>
              <w:r w:rsidRPr="00916E89">
                <w:rPr>
                  <w:lang w:eastAsia="en-GB"/>
                </w:rPr>
                <w:t>slpp-MessageBody</w:t>
              </w:r>
              <w:proofErr w:type="spellEnd"/>
            </w:ins>
          </w:p>
        </w:tc>
        <w:tc>
          <w:tcPr>
            <w:tcW w:w="2267" w:type="dxa"/>
          </w:tcPr>
          <w:p w14:paraId="29080FF8" w14:textId="77777777" w:rsidR="00916E89" w:rsidRPr="00916E89" w:rsidRDefault="00916E89" w:rsidP="000634FE">
            <w:pPr>
              <w:pStyle w:val="TAL"/>
              <w:rPr>
                <w:ins w:id="491" w:author="CATT" w:date="2025-05-07T15:59:00Z"/>
              </w:rPr>
            </w:pPr>
            <w:ins w:id="492" w:author="CATT" w:date="2025-05-07T15:59:00Z">
              <w:r w:rsidRPr="00916E89">
                <w:t>Not present</w:t>
              </w:r>
            </w:ins>
          </w:p>
        </w:tc>
        <w:tc>
          <w:tcPr>
            <w:tcW w:w="1700" w:type="dxa"/>
          </w:tcPr>
          <w:p w14:paraId="35597210" w14:textId="77777777" w:rsidR="00916E89" w:rsidRPr="00916E89" w:rsidRDefault="00916E89" w:rsidP="000634FE">
            <w:pPr>
              <w:pStyle w:val="TAL"/>
              <w:rPr>
                <w:ins w:id="493" w:author="CATT" w:date="2025-05-07T15:59:00Z"/>
              </w:rPr>
            </w:pPr>
          </w:p>
        </w:tc>
        <w:tc>
          <w:tcPr>
            <w:tcW w:w="1104" w:type="dxa"/>
          </w:tcPr>
          <w:p w14:paraId="4379A8E7" w14:textId="77777777" w:rsidR="00916E89" w:rsidRPr="00916E89" w:rsidRDefault="00916E89" w:rsidP="000634FE">
            <w:pPr>
              <w:pStyle w:val="TAL"/>
              <w:rPr>
                <w:ins w:id="494" w:author="CATT" w:date="2025-05-07T15:59:00Z"/>
              </w:rPr>
            </w:pPr>
          </w:p>
        </w:tc>
      </w:tr>
      <w:tr w:rsidR="00916E89" w:rsidRPr="00916E89" w14:paraId="057FC80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495" w:author="CATT" w:date="2025-05-07T15:59:00Z"/>
        </w:trPr>
        <w:tc>
          <w:tcPr>
            <w:tcW w:w="4535" w:type="dxa"/>
          </w:tcPr>
          <w:p w14:paraId="2A73E917" w14:textId="77777777" w:rsidR="00916E89" w:rsidRPr="00916E89" w:rsidRDefault="00916E89" w:rsidP="000634FE">
            <w:pPr>
              <w:pStyle w:val="TAL"/>
              <w:rPr>
                <w:ins w:id="496" w:author="CATT" w:date="2025-05-07T15:59:00Z"/>
              </w:rPr>
            </w:pPr>
            <w:ins w:id="497" w:author="CATT" w:date="2025-05-07T15:59:00Z">
              <w:r w:rsidRPr="00916E89">
                <w:t xml:space="preserve">  </w:t>
              </w:r>
              <w:proofErr w:type="spellStart"/>
              <w:r w:rsidRPr="00916E89">
                <w:rPr>
                  <w:lang w:eastAsia="en-GB"/>
                </w:rPr>
                <w:t>nonCriticalExtension</w:t>
              </w:r>
              <w:proofErr w:type="spellEnd"/>
            </w:ins>
          </w:p>
        </w:tc>
        <w:tc>
          <w:tcPr>
            <w:tcW w:w="2267" w:type="dxa"/>
          </w:tcPr>
          <w:p w14:paraId="3BC1E1D6" w14:textId="77777777" w:rsidR="00916E89" w:rsidRPr="00916E89" w:rsidRDefault="00916E89" w:rsidP="000634FE">
            <w:pPr>
              <w:pStyle w:val="TAL"/>
              <w:rPr>
                <w:ins w:id="498" w:author="CATT" w:date="2025-05-07T15:59:00Z"/>
              </w:rPr>
            </w:pPr>
            <w:ins w:id="499" w:author="CATT" w:date="2025-05-07T15:59:00Z">
              <w:r w:rsidRPr="00916E89">
                <w:t>Not present</w:t>
              </w:r>
            </w:ins>
          </w:p>
        </w:tc>
        <w:tc>
          <w:tcPr>
            <w:tcW w:w="1700" w:type="dxa"/>
          </w:tcPr>
          <w:p w14:paraId="1801975A" w14:textId="77777777" w:rsidR="00916E89" w:rsidRPr="00916E89" w:rsidRDefault="00916E89" w:rsidP="000634FE">
            <w:pPr>
              <w:pStyle w:val="TAL"/>
              <w:rPr>
                <w:ins w:id="500" w:author="CATT" w:date="2025-05-07T15:59:00Z"/>
              </w:rPr>
            </w:pPr>
          </w:p>
        </w:tc>
        <w:tc>
          <w:tcPr>
            <w:tcW w:w="1104" w:type="dxa"/>
          </w:tcPr>
          <w:p w14:paraId="10180B8D" w14:textId="77777777" w:rsidR="00916E89" w:rsidRPr="00916E89" w:rsidRDefault="00916E89" w:rsidP="000634FE">
            <w:pPr>
              <w:pStyle w:val="TAL"/>
              <w:rPr>
                <w:ins w:id="501" w:author="CATT" w:date="2025-05-07T15:59:00Z"/>
              </w:rPr>
            </w:pPr>
          </w:p>
        </w:tc>
      </w:tr>
      <w:tr w:rsidR="00916E89" w:rsidRPr="00916E89" w14:paraId="0C83A05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02" w:author="CATT" w:date="2025-05-07T15:59:00Z"/>
        </w:trPr>
        <w:tc>
          <w:tcPr>
            <w:tcW w:w="4535" w:type="dxa"/>
          </w:tcPr>
          <w:p w14:paraId="1228DFE1" w14:textId="77777777" w:rsidR="00916E89" w:rsidRPr="00916E89" w:rsidRDefault="00916E89" w:rsidP="000634FE">
            <w:pPr>
              <w:pStyle w:val="TAL"/>
              <w:rPr>
                <w:ins w:id="503" w:author="CATT" w:date="2025-05-07T15:59:00Z"/>
              </w:rPr>
            </w:pPr>
            <w:ins w:id="504" w:author="CATT" w:date="2025-05-07T15:59:00Z">
              <w:r w:rsidRPr="00916E89">
                <w:t>}</w:t>
              </w:r>
            </w:ins>
          </w:p>
        </w:tc>
        <w:tc>
          <w:tcPr>
            <w:tcW w:w="2267" w:type="dxa"/>
          </w:tcPr>
          <w:p w14:paraId="45216479" w14:textId="77777777" w:rsidR="00916E89" w:rsidRPr="00916E89" w:rsidRDefault="00916E89" w:rsidP="000634FE">
            <w:pPr>
              <w:pStyle w:val="TAL"/>
              <w:rPr>
                <w:ins w:id="505" w:author="CATT" w:date="2025-05-07T15:59:00Z"/>
              </w:rPr>
            </w:pPr>
          </w:p>
        </w:tc>
        <w:tc>
          <w:tcPr>
            <w:tcW w:w="1700" w:type="dxa"/>
          </w:tcPr>
          <w:p w14:paraId="2D185677" w14:textId="77777777" w:rsidR="00916E89" w:rsidRPr="00916E89" w:rsidRDefault="00916E89" w:rsidP="000634FE">
            <w:pPr>
              <w:pStyle w:val="TAL"/>
              <w:rPr>
                <w:ins w:id="506" w:author="CATT" w:date="2025-05-07T15:59:00Z"/>
              </w:rPr>
            </w:pPr>
          </w:p>
        </w:tc>
        <w:tc>
          <w:tcPr>
            <w:tcW w:w="1104" w:type="dxa"/>
          </w:tcPr>
          <w:p w14:paraId="19B9EB46" w14:textId="77777777" w:rsidR="00916E89" w:rsidRPr="00916E89" w:rsidRDefault="00916E89" w:rsidP="000634FE">
            <w:pPr>
              <w:pStyle w:val="TAL"/>
              <w:rPr>
                <w:ins w:id="507" w:author="CATT" w:date="2025-05-07T15:59:00Z"/>
              </w:rPr>
            </w:pPr>
          </w:p>
        </w:tc>
      </w:tr>
    </w:tbl>
    <w:p w14:paraId="30AA0CA2" w14:textId="77777777" w:rsidR="00916E89" w:rsidRPr="00916E89" w:rsidRDefault="00916E89" w:rsidP="00916E89">
      <w:pPr>
        <w:rPr>
          <w:ins w:id="508" w:author="CATT" w:date="2025-05-07T15:59:00Z"/>
          <w:lang w:eastAsia="zh-CN"/>
        </w:rPr>
      </w:pPr>
    </w:p>
    <w:p w14:paraId="06B36817" w14:textId="77777777" w:rsidR="00916E89" w:rsidRPr="00916E89" w:rsidRDefault="00916E89" w:rsidP="00916E89">
      <w:pPr>
        <w:pStyle w:val="TH"/>
        <w:rPr>
          <w:ins w:id="509" w:author="CATT" w:date="2025-05-07T15:59:00Z"/>
          <w:lang w:eastAsia="x-none"/>
        </w:rPr>
      </w:pPr>
      <w:ins w:id="510"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5</w:t>
        </w:r>
        <w:r w:rsidRPr="00916E89">
          <w:t xml:space="preserve">: </w:t>
        </w:r>
        <w:proofErr w:type="spellStart"/>
        <w:r w:rsidRPr="00916E89">
          <w:t>ULInformationTransfer</w:t>
        </w:r>
        <w:proofErr w:type="spellEnd"/>
        <w:r w:rsidRPr="00916E89">
          <w:t xml:space="preserve"> (step 2, Table 9.5.2.</w:t>
        </w:r>
        <w:r w:rsidRPr="00916E89">
          <w:rPr>
            <w:rFonts w:hint="eastAsia"/>
            <w:lang w:eastAsia="zh-CN"/>
          </w:rPr>
          <w:t>4</w:t>
        </w:r>
        <w:r w:rsidRPr="00916E89">
          <w:t>.3.2-1)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233B60EB" w14:textId="77777777" w:rsidTr="000634FE">
        <w:trPr>
          <w:gridBefore w:val="1"/>
          <w:wBefore w:w="9" w:type="dxa"/>
          <w:jc w:val="center"/>
          <w:ins w:id="511"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2BACE78A" w14:textId="77777777" w:rsidR="00916E89" w:rsidRPr="00916E89" w:rsidRDefault="00916E89" w:rsidP="000634FE">
            <w:pPr>
              <w:pStyle w:val="TAL"/>
              <w:rPr>
                <w:ins w:id="512" w:author="CATT" w:date="2025-05-07T15:59:00Z"/>
              </w:rPr>
            </w:pPr>
            <w:ins w:id="513" w:author="CATT" w:date="2025-05-07T15:59:00Z">
              <w:r w:rsidRPr="00916E89">
                <w:t xml:space="preserve">Derivation Path: </w:t>
              </w:r>
              <w:r w:rsidRPr="00916E89">
                <w:rPr>
                  <w:lang w:eastAsia="ja-JP"/>
                </w:rPr>
                <w:t>38.331 clause 6.2.2</w:t>
              </w:r>
            </w:ins>
          </w:p>
        </w:tc>
      </w:tr>
      <w:tr w:rsidR="00916E89" w:rsidRPr="00916E89" w14:paraId="59CD4512" w14:textId="77777777" w:rsidTr="000634FE">
        <w:trPr>
          <w:jc w:val="center"/>
          <w:ins w:id="514"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1CB4C" w14:textId="77777777" w:rsidR="00916E89" w:rsidRPr="00916E89" w:rsidRDefault="00916E89" w:rsidP="000634FE">
            <w:pPr>
              <w:pStyle w:val="TAH"/>
              <w:rPr>
                <w:ins w:id="515" w:author="CATT" w:date="2025-05-07T15:59:00Z"/>
              </w:rPr>
            </w:pPr>
            <w:ins w:id="516"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E0F7BB" w14:textId="77777777" w:rsidR="00916E89" w:rsidRPr="00916E89" w:rsidRDefault="00916E89" w:rsidP="000634FE">
            <w:pPr>
              <w:pStyle w:val="TAH"/>
              <w:rPr>
                <w:ins w:id="517" w:author="CATT" w:date="2025-05-07T15:59:00Z"/>
              </w:rPr>
            </w:pPr>
            <w:ins w:id="518"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C8199" w14:textId="77777777" w:rsidR="00916E89" w:rsidRPr="00916E89" w:rsidRDefault="00916E89" w:rsidP="000634FE">
            <w:pPr>
              <w:pStyle w:val="TAH"/>
              <w:rPr>
                <w:ins w:id="519" w:author="CATT" w:date="2025-05-07T15:59:00Z"/>
              </w:rPr>
            </w:pPr>
            <w:ins w:id="520"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549B0E" w14:textId="77777777" w:rsidR="00916E89" w:rsidRPr="00916E89" w:rsidRDefault="00916E89" w:rsidP="000634FE">
            <w:pPr>
              <w:pStyle w:val="TAH"/>
              <w:rPr>
                <w:ins w:id="521" w:author="CATT" w:date="2025-05-07T15:59:00Z"/>
              </w:rPr>
            </w:pPr>
            <w:ins w:id="522" w:author="CATT" w:date="2025-05-07T15:59:00Z">
              <w:r w:rsidRPr="00916E89">
                <w:t>Condition</w:t>
              </w:r>
            </w:ins>
          </w:p>
        </w:tc>
      </w:tr>
      <w:tr w:rsidR="00916E89" w:rsidRPr="00916E89" w14:paraId="19A90390" w14:textId="77777777" w:rsidTr="000634FE">
        <w:trPr>
          <w:jc w:val="center"/>
          <w:ins w:id="523"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DFAD57" w14:textId="77777777" w:rsidR="00916E89" w:rsidRPr="00916E89" w:rsidRDefault="00916E89" w:rsidP="000634FE">
            <w:pPr>
              <w:pStyle w:val="TAL"/>
              <w:rPr>
                <w:ins w:id="524" w:author="CATT" w:date="2025-05-07T15:59:00Z"/>
              </w:rPr>
            </w:pPr>
            <w:proofErr w:type="spellStart"/>
            <w:ins w:id="525" w:author="CATT" w:date="2025-05-07T15:59:00Z">
              <w:r w:rsidRPr="00916E89">
                <w:t>ULInformationTransfer</w:t>
              </w:r>
              <w:proofErr w:type="spellEnd"/>
              <w:r w:rsidRPr="00916E89">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9A85D" w14:textId="77777777" w:rsidR="00916E89" w:rsidRPr="00916E89" w:rsidRDefault="00916E89" w:rsidP="000634FE">
            <w:pPr>
              <w:pStyle w:val="TAL"/>
              <w:rPr>
                <w:ins w:id="526"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CD5BE" w14:textId="77777777" w:rsidR="00916E89" w:rsidRPr="00916E89" w:rsidRDefault="00916E89" w:rsidP="000634FE">
            <w:pPr>
              <w:pStyle w:val="TAL"/>
              <w:rPr>
                <w:ins w:id="527"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F0D1B0" w14:textId="77777777" w:rsidR="00916E89" w:rsidRPr="00916E89" w:rsidRDefault="00916E89" w:rsidP="000634FE">
            <w:pPr>
              <w:pStyle w:val="TAL"/>
              <w:rPr>
                <w:ins w:id="528" w:author="CATT" w:date="2025-05-07T15:59:00Z"/>
              </w:rPr>
            </w:pPr>
          </w:p>
        </w:tc>
      </w:tr>
      <w:tr w:rsidR="00916E89" w:rsidRPr="00916E89" w14:paraId="4DF22935" w14:textId="77777777" w:rsidTr="000634FE">
        <w:trPr>
          <w:jc w:val="center"/>
          <w:ins w:id="52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A6EC1" w14:textId="77777777" w:rsidR="00916E89" w:rsidRPr="00916E89" w:rsidRDefault="00916E89" w:rsidP="000634FE">
            <w:pPr>
              <w:pStyle w:val="TAL"/>
              <w:rPr>
                <w:ins w:id="530" w:author="CATT" w:date="2025-05-07T15:59:00Z"/>
              </w:rPr>
            </w:pPr>
            <w:ins w:id="531" w:author="CATT" w:date="2025-05-07T15:59:00Z">
              <w:r w:rsidRPr="00916E89">
                <w:t xml:space="preserve">  </w:t>
              </w:r>
              <w:proofErr w:type="spellStart"/>
              <w:r w:rsidRPr="00916E89">
                <w:t>criticalExtensions</w:t>
              </w:r>
              <w:proofErr w:type="spellEnd"/>
              <w:r w:rsidRPr="00916E89">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778182" w14:textId="77777777" w:rsidR="00916E89" w:rsidRPr="00916E89" w:rsidRDefault="00916E89" w:rsidP="000634FE">
            <w:pPr>
              <w:pStyle w:val="TAL"/>
              <w:rPr>
                <w:ins w:id="532"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B03630" w14:textId="77777777" w:rsidR="00916E89" w:rsidRPr="00916E89" w:rsidRDefault="00916E89" w:rsidP="000634FE">
            <w:pPr>
              <w:pStyle w:val="TAL"/>
              <w:rPr>
                <w:ins w:id="53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1BA0BC" w14:textId="77777777" w:rsidR="00916E89" w:rsidRPr="00916E89" w:rsidRDefault="00916E89" w:rsidP="000634FE">
            <w:pPr>
              <w:pStyle w:val="TAL"/>
              <w:rPr>
                <w:ins w:id="534" w:author="CATT" w:date="2025-05-07T15:59:00Z"/>
              </w:rPr>
            </w:pPr>
          </w:p>
        </w:tc>
      </w:tr>
      <w:tr w:rsidR="00916E89" w:rsidRPr="00916E89" w14:paraId="41B5AE92" w14:textId="77777777" w:rsidTr="000634FE">
        <w:trPr>
          <w:jc w:val="center"/>
          <w:ins w:id="53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3B915" w14:textId="77777777" w:rsidR="00916E89" w:rsidRPr="00916E89" w:rsidRDefault="00916E89" w:rsidP="000634FE">
            <w:pPr>
              <w:pStyle w:val="TAL"/>
              <w:rPr>
                <w:ins w:id="536" w:author="CATT" w:date="2025-05-07T15:59:00Z"/>
              </w:rPr>
            </w:pPr>
            <w:ins w:id="537" w:author="CATT" w:date="2025-05-07T15:59:00Z">
              <w:r w:rsidRPr="00916E89">
                <w:t xml:space="preserve">    </w:t>
              </w:r>
              <w:proofErr w:type="spellStart"/>
              <w:r w:rsidRPr="00916E89">
                <w:t>ulInformationTransfer</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04AE0" w14:textId="77777777" w:rsidR="00916E89" w:rsidRPr="00916E89" w:rsidRDefault="00916E89" w:rsidP="000634FE">
            <w:pPr>
              <w:pStyle w:val="TAL"/>
              <w:rPr>
                <w:ins w:id="538"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C52A99" w14:textId="77777777" w:rsidR="00916E89" w:rsidRPr="00916E89" w:rsidRDefault="00916E89" w:rsidP="000634FE">
            <w:pPr>
              <w:pStyle w:val="TAL"/>
              <w:rPr>
                <w:ins w:id="539"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000466" w14:textId="77777777" w:rsidR="00916E89" w:rsidRPr="00916E89" w:rsidRDefault="00916E89" w:rsidP="000634FE">
            <w:pPr>
              <w:pStyle w:val="TAL"/>
              <w:rPr>
                <w:ins w:id="540" w:author="CATT" w:date="2025-05-07T15:59:00Z"/>
              </w:rPr>
            </w:pPr>
          </w:p>
        </w:tc>
      </w:tr>
      <w:tr w:rsidR="00916E89" w:rsidRPr="00916E89" w14:paraId="0E6FD356" w14:textId="77777777" w:rsidTr="000634FE">
        <w:trPr>
          <w:jc w:val="center"/>
          <w:ins w:id="541"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F6F7FE" w14:textId="77777777" w:rsidR="00916E89" w:rsidRPr="00916E89" w:rsidRDefault="00916E89" w:rsidP="000634FE">
            <w:pPr>
              <w:pStyle w:val="TAL"/>
              <w:rPr>
                <w:ins w:id="542" w:author="CATT" w:date="2025-05-07T15:59:00Z"/>
              </w:rPr>
            </w:pPr>
            <w:ins w:id="543" w:author="CATT" w:date="2025-05-07T15:59:00Z">
              <w:r w:rsidRPr="00916E89">
                <w:t xml:space="preserve">        </w:t>
              </w:r>
              <w:proofErr w:type="spellStart"/>
              <w:r w:rsidRPr="00916E89">
                <w:t>dedicatedNAS</w:t>
              </w:r>
              <w:proofErr w:type="spellEnd"/>
              <w:r w:rsidRPr="00916E89">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4CD20" w14:textId="77777777" w:rsidR="00916E89" w:rsidRPr="00916E89" w:rsidRDefault="00916E89" w:rsidP="000634FE">
            <w:pPr>
              <w:pStyle w:val="TAL"/>
              <w:rPr>
                <w:ins w:id="544" w:author="CATT" w:date="2025-05-07T15:59:00Z"/>
              </w:rPr>
            </w:pPr>
            <w:ins w:id="545" w:author="CATT" w:date="2025-05-07T15:59:00Z">
              <w:r w:rsidRPr="00916E89">
                <w:t xml:space="preserve">Set according to 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8E1639" w14:textId="77777777" w:rsidR="00916E89" w:rsidRPr="00916E89" w:rsidRDefault="00916E89" w:rsidP="000634FE">
            <w:pPr>
              <w:pStyle w:val="TAL"/>
              <w:rPr>
                <w:ins w:id="546" w:author="CATT" w:date="2025-05-07T15:59:00Z"/>
                <w:lang w:eastAsia="ja-JP"/>
              </w:rPr>
            </w:pPr>
            <w:ins w:id="547"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75B21" w14:textId="77777777" w:rsidR="00916E89" w:rsidRPr="00916E89" w:rsidRDefault="00916E89" w:rsidP="000634FE">
            <w:pPr>
              <w:pStyle w:val="TAL"/>
              <w:rPr>
                <w:ins w:id="548" w:author="CATT" w:date="2025-05-07T15:59:00Z"/>
              </w:rPr>
            </w:pPr>
          </w:p>
        </w:tc>
      </w:tr>
      <w:tr w:rsidR="00916E89" w:rsidRPr="00916E89" w14:paraId="16098285" w14:textId="77777777" w:rsidTr="000634FE">
        <w:trPr>
          <w:jc w:val="center"/>
          <w:ins w:id="54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B559E" w14:textId="77777777" w:rsidR="00916E89" w:rsidRPr="00916E89" w:rsidRDefault="00916E89" w:rsidP="000634FE">
            <w:pPr>
              <w:pStyle w:val="TAL"/>
              <w:rPr>
                <w:ins w:id="550" w:author="CATT" w:date="2025-05-07T15:59:00Z"/>
              </w:rPr>
            </w:pPr>
            <w:ins w:id="551" w:author="CATT" w:date="2025-05-07T15:59:00Z">
              <w:r w:rsidRPr="00916E89">
                <w:t xml:space="preserve">      </w:t>
              </w:r>
              <w:proofErr w:type="spellStart"/>
              <w:r w:rsidRPr="00916E89">
                <w:t>nonCriticalExtension</w:t>
              </w:r>
              <w:proofErr w:type="spellEnd"/>
              <w:r w:rsidRPr="00916E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08443" w14:textId="77777777" w:rsidR="00916E89" w:rsidRPr="00916E89" w:rsidRDefault="00916E89" w:rsidP="000634FE">
            <w:pPr>
              <w:pStyle w:val="TAL"/>
              <w:rPr>
                <w:ins w:id="552" w:author="CATT" w:date="2025-05-07T15:59:00Z"/>
              </w:rPr>
            </w:pPr>
            <w:ins w:id="553" w:author="CATT" w:date="2025-05-07T15:59:00Z">
              <w:r w:rsidRPr="00916E89">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ECD8B" w14:textId="77777777" w:rsidR="00916E89" w:rsidRPr="00916E89" w:rsidRDefault="00916E89" w:rsidP="000634FE">
            <w:pPr>
              <w:pStyle w:val="TAL"/>
              <w:rPr>
                <w:ins w:id="554"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000BE" w14:textId="77777777" w:rsidR="00916E89" w:rsidRPr="00916E89" w:rsidRDefault="00916E89" w:rsidP="000634FE">
            <w:pPr>
              <w:pStyle w:val="TAL"/>
              <w:rPr>
                <w:ins w:id="555" w:author="CATT" w:date="2025-05-07T15:59:00Z"/>
              </w:rPr>
            </w:pPr>
          </w:p>
        </w:tc>
      </w:tr>
      <w:tr w:rsidR="00916E89" w:rsidRPr="00916E89" w14:paraId="70BD0777" w14:textId="77777777" w:rsidTr="000634FE">
        <w:trPr>
          <w:jc w:val="center"/>
          <w:ins w:id="55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E0E7C9" w14:textId="77777777" w:rsidR="00916E89" w:rsidRPr="00916E89" w:rsidRDefault="00916E89" w:rsidP="000634FE">
            <w:pPr>
              <w:pStyle w:val="TAL"/>
              <w:rPr>
                <w:ins w:id="557" w:author="CATT" w:date="2025-05-07T15:59:00Z"/>
              </w:rPr>
            </w:pPr>
            <w:ins w:id="558"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28B7BA" w14:textId="77777777" w:rsidR="00916E89" w:rsidRPr="00916E89" w:rsidRDefault="00916E89" w:rsidP="000634FE">
            <w:pPr>
              <w:pStyle w:val="TAL"/>
              <w:rPr>
                <w:ins w:id="559"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D2CC4" w14:textId="77777777" w:rsidR="00916E89" w:rsidRPr="00916E89" w:rsidRDefault="00916E89" w:rsidP="000634FE">
            <w:pPr>
              <w:pStyle w:val="TAL"/>
              <w:rPr>
                <w:ins w:id="560"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B3F02" w14:textId="77777777" w:rsidR="00916E89" w:rsidRPr="00916E89" w:rsidRDefault="00916E89" w:rsidP="000634FE">
            <w:pPr>
              <w:pStyle w:val="TAL"/>
              <w:rPr>
                <w:ins w:id="561" w:author="CATT" w:date="2025-05-07T15:59:00Z"/>
              </w:rPr>
            </w:pPr>
          </w:p>
        </w:tc>
      </w:tr>
      <w:tr w:rsidR="00916E89" w:rsidRPr="00916E89" w14:paraId="75C2FADC" w14:textId="77777777" w:rsidTr="000634FE">
        <w:trPr>
          <w:jc w:val="center"/>
          <w:ins w:id="56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454F9" w14:textId="77777777" w:rsidR="00916E89" w:rsidRPr="00916E89" w:rsidRDefault="00916E89" w:rsidP="000634FE">
            <w:pPr>
              <w:pStyle w:val="TAL"/>
              <w:rPr>
                <w:ins w:id="563" w:author="CATT" w:date="2025-05-07T15:59:00Z"/>
              </w:rPr>
            </w:pPr>
            <w:ins w:id="564" w:author="CATT" w:date="2025-05-07T15:59:00Z">
              <w:r w:rsidRPr="00916E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C87C8" w14:textId="77777777" w:rsidR="00916E89" w:rsidRPr="00916E89" w:rsidRDefault="00916E89" w:rsidP="000634FE">
            <w:pPr>
              <w:pStyle w:val="TAL"/>
              <w:rPr>
                <w:ins w:id="565"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81EDC2" w14:textId="77777777" w:rsidR="00916E89" w:rsidRPr="00916E89" w:rsidRDefault="00916E89" w:rsidP="000634FE">
            <w:pPr>
              <w:pStyle w:val="TAL"/>
              <w:rPr>
                <w:ins w:id="566"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E6BF" w14:textId="77777777" w:rsidR="00916E89" w:rsidRPr="00916E89" w:rsidRDefault="00916E89" w:rsidP="000634FE">
            <w:pPr>
              <w:pStyle w:val="TAL"/>
              <w:rPr>
                <w:ins w:id="567" w:author="CATT" w:date="2025-05-07T15:59:00Z"/>
              </w:rPr>
            </w:pPr>
          </w:p>
        </w:tc>
      </w:tr>
      <w:tr w:rsidR="00916E89" w:rsidRPr="00916E89" w14:paraId="19076E58" w14:textId="77777777" w:rsidTr="000634FE">
        <w:trPr>
          <w:jc w:val="center"/>
          <w:ins w:id="56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1EC314" w14:textId="77777777" w:rsidR="00916E89" w:rsidRPr="00916E89" w:rsidRDefault="00916E89" w:rsidP="000634FE">
            <w:pPr>
              <w:pStyle w:val="TAL"/>
              <w:rPr>
                <w:ins w:id="569" w:author="CATT" w:date="2025-05-07T15:59:00Z"/>
              </w:rPr>
            </w:pPr>
            <w:ins w:id="570" w:author="CATT" w:date="2025-05-07T15:59:00Z">
              <w:r w:rsidRPr="00916E89">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2ECB87" w14:textId="77777777" w:rsidR="00916E89" w:rsidRPr="00916E89" w:rsidRDefault="00916E89" w:rsidP="000634FE">
            <w:pPr>
              <w:pStyle w:val="TAL"/>
              <w:rPr>
                <w:ins w:id="571" w:author="CATT" w:date="2025-05-07T15:59: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42DE27" w14:textId="77777777" w:rsidR="00916E89" w:rsidRPr="00916E89" w:rsidRDefault="00916E89" w:rsidP="000634FE">
            <w:pPr>
              <w:pStyle w:val="TAL"/>
              <w:rPr>
                <w:ins w:id="572"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1250E" w14:textId="77777777" w:rsidR="00916E89" w:rsidRPr="00916E89" w:rsidRDefault="00916E89" w:rsidP="000634FE">
            <w:pPr>
              <w:pStyle w:val="TAL"/>
              <w:rPr>
                <w:ins w:id="573" w:author="CATT" w:date="2025-05-07T15:59:00Z"/>
              </w:rPr>
            </w:pPr>
          </w:p>
        </w:tc>
      </w:tr>
    </w:tbl>
    <w:p w14:paraId="4D20DACB" w14:textId="77777777" w:rsidR="00916E89" w:rsidRPr="00916E89" w:rsidRDefault="00916E89" w:rsidP="00916E89">
      <w:pPr>
        <w:rPr>
          <w:ins w:id="574" w:author="CATT" w:date="2025-05-07T15:59:00Z"/>
        </w:rPr>
      </w:pPr>
    </w:p>
    <w:p w14:paraId="007679C3" w14:textId="77777777" w:rsidR="00916E89" w:rsidRPr="00916E89" w:rsidRDefault="00916E89" w:rsidP="00916E89">
      <w:pPr>
        <w:pStyle w:val="TH"/>
        <w:rPr>
          <w:ins w:id="575" w:author="CATT" w:date="2025-05-07T15:59:00Z"/>
        </w:rPr>
      </w:pPr>
      <w:ins w:id="576"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6</w:t>
        </w:r>
        <w:r w:rsidRPr="00916E89">
          <w:t>: UL NAS TRANSPORT (step 2, Table 9.5.2.</w:t>
        </w:r>
        <w:r w:rsidRPr="00916E89">
          <w:rPr>
            <w:rFonts w:hint="eastAsia"/>
            <w:lang w:eastAsia="zh-CN"/>
          </w:rPr>
          <w:t>4</w:t>
        </w:r>
        <w:r w:rsidRPr="00916E89">
          <w:t>.3.2-1)</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16E89" w:rsidRPr="00916E89" w14:paraId="4E062E7A" w14:textId="77777777" w:rsidTr="000634FE">
        <w:trPr>
          <w:gridBefore w:val="1"/>
          <w:wBefore w:w="9" w:type="dxa"/>
          <w:jc w:val="center"/>
          <w:ins w:id="577" w:author="CATT" w:date="2025-05-07T15:59:00Z"/>
        </w:trPr>
        <w:tc>
          <w:tcPr>
            <w:tcW w:w="9738" w:type="dxa"/>
            <w:gridSpan w:val="4"/>
            <w:tcBorders>
              <w:top w:val="single" w:sz="4" w:space="0" w:color="auto"/>
              <w:left w:val="single" w:sz="4" w:space="0" w:color="auto"/>
              <w:bottom w:val="single" w:sz="4" w:space="0" w:color="auto"/>
              <w:right w:val="single" w:sz="4" w:space="0" w:color="auto"/>
            </w:tcBorders>
            <w:hideMark/>
          </w:tcPr>
          <w:p w14:paraId="5C29E36A" w14:textId="77777777" w:rsidR="00916E89" w:rsidRPr="00916E89" w:rsidRDefault="00916E89" w:rsidP="000634FE">
            <w:pPr>
              <w:pStyle w:val="TAL"/>
              <w:rPr>
                <w:ins w:id="578" w:author="CATT" w:date="2025-05-07T15:59:00Z"/>
                <w:lang w:eastAsia="ja-JP"/>
              </w:rPr>
            </w:pPr>
            <w:ins w:id="579" w:author="CATT" w:date="2025-05-07T15:59:00Z">
              <w:r w:rsidRPr="00916E89">
                <w:t>Derivation Path: 24.501 Table 8.2.10.1.1</w:t>
              </w:r>
            </w:ins>
          </w:p>
        </w:tc>
      </w:tr>
      <w:tr w:rsidR="00916E89" w:rsidRPr="00916E89" w14:paraId="3A7694F0" w14:textId="77777777" w:rsidTr="000634FE">
        <w:trPr>
          <w:jc w:val="center"/>
          <w:ins w:id="58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31E2DF" w14:textId="77777777" w:rsidR="00916E89" w:rsidRPr="00916E89" w:rsidRDefault="00916E89" w:rsidP="000634FE">
            <w:pPr>
              <w:pStyle w:val="TAH"/>
              <w:rPr>
                <w:ins w:id="581" w:author="CATT" w:date="2025-05-07T15:59:00Z"/>
              </w:rPr>
            </w:pPr>
            <w:ins w:id="582" w:author="CATT" w:date="2025-05-07T15:59:00Z">
              <w:r w:rsidRPr="00916E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97C13" w14:textId="77777777" w:rsidR="00916E89" w:rsidRPr="00916E89" w:rsidRDefault="00916E89" w:rsidP="000634FE">
            <w:pPr>
              <w:pStyle w:val="TAH"/>
              <w:rPr>
                <w:ins w:id="583" w:author="CATT" w:date="2025-05-07T15:59:00Z"/>
              </w:rPr>
            </w:pPr>
            <w:ins w:id="584" w:author="CATT" w:date="2025-05-07T15:59:00Z">
              <w:r w:rsidRPr="00916E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9B06E" w14:textId="77777777" w:rsidR="00916E89" w:rsidRPr="00916E89" w:rsidRDefault="00916E89" w:rsidP="000634FE">
            <w:pPr>
              <w:pStyle w:val="TAH"/>
              <w:rPr>
                <w:ins w:id="585" w:author="CATT" w:date="2025-05-07T15:59:00Z"/>
              </w:rPr>
            </w:pPr>
            <w:ins w:id="586" w:author="CATT" w:date="2025-05-07T15:59:00Z">
              <w:r w:rsidRPr="00916E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724966" w14:textId="77777777" w:rsidR="00916E89" w:rsidRPr="00916E89" w:rsidRDefault="00916E89" w:rsidP="000634FE">
            <w:pPr>
              <w:pStyle w:val="TAH"/>
              <w:rPr>
                <w:ins w:id="587" w:author="CATT" w:date="2025-05-07T15:59:00Z"/>
              </w:rPr>
            </w:pPr>
            <w:ins w:id="588" w:author="CATT" w:date="2025-05-07T15:59:00Z">
              <w:r w:rsidRPr="00916E89">
                <w:t>Condition</w:t>
              </w:r>
            </w:ins>
          </w:p>
        </w:tc>
      </w:tr>
      <w:tr w:rsidR="00916E89" w:rsidRPr="00916E89" w14:paraId="561770AE" w14:textId="77777777" w:rsidTr="000634FE">
        <w:trPr>
          <w:jc w:val="center"/>
          <w:ins w:id="589"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C8E94" w14:textId="77777777" w:rsidR="00916E89" w:rsidRPr="00916E89" w:rsidRDefault="00916E89" w:rsidP="000634FE">
            <w:pPr>
              <w:pStyle w:val="TAL"/>
              <w:rPr>
                <w:ins w:id="590" w:author="CATT" w:date="2025-05-07T15:59:00Z"/>
              </w:rPr>
            </w:pPr>
            <w:ins w:id="591" w:author="CATT" w:date="2025-05-07T15:59:00Z">
              <w:r w:rsidRPr="00916E89">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6CA57" w14:textId="77777777" w:rsidR="00916E89" w:rsidRPr="00916E89" w:rsidRDefault="00916E89" w:rsidP="000634FE">
            <w:pPr>
              <w:pStyle w:val="TAL"/>
              <w:rPr>
                <w:ins w:id="592" w:author="CATT" w:date="2025-05-07T15:59:00Z"/>
              </w:rPr>
            </w:pPr>
            <w:ins w:id="593" w:author="CATT" w:date="2025-05-07T15:59:00Z">
              <w:r w:rsidRPr="00916E89">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FD27C7" w14:textId="77777777" w:rsidR="00916E89" w:rsidRPr="00916E89" w:rsidRDefault="00916E89" w:rsidP="000634FE">
            <w:pPr>
              <w:pStyle w:val="TAL"/>
              <w:rPr>
                <w:ins w:id="594" w:author="CATT" w:date="2025-05-07T15:59:00Z"/>
              </w:rPr>
            </w:pPr>
            <w:ins w:id="595" w:author="CATT" w:date="2025-05-07T15:59:00Z">
              <w:r w:rsidRPr="00916E89">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EBAB4C" w14:textId="77777777" w:rsidR="00916E89" w:rsidRPr="00916E89" w:rsidRDefault="00916E89" w:rsidP="000634FE">
            <w:pPr>
              <w:pStyle w:val="TAL"/>
              <w:rPr>
                <w:ins w:id="596" w:author="CATT" w:date="2025-05-07T15:59:00Z"/>
              </w:rPr>
            </w:pPr>
          </w:p>
        </w:tc>
      </w:tr>
      <w:tr w:rsidR="00916E89" w:rsidRPr="00916E89" w14:paraId="24866794" w14:textId="77777777" w:rsidTr="000634FE">
        <w:trPr>
          <w:jc w:val="center"/>
          <w:ins w:id="597"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A969B" w14:textId="77777777" w:rsidR="00916E89" w:rsidRPr="00916E89" w:rsidRDefault="00916E89" w:rsidP="000634FE">
            <w:pPr>
              <w:pStyle w:val="TAL"/>
              <w:rPr>
                <w:ins w:id="598" w:author="CATT" w:date="2025-05-07T15:59:00Z"/>
              </w:rPr>
            </w:pPr>
            <w:ins w:id="599" w:author="CATT" w:date="2025-05-07T15:59:00Z">
              <w:r w:rsidRPr="00916E89">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809884" w14:textId="77777777" w:rsidR="00916E89" w:rsidRPr="00916E89" w:rsidRDefault="00916E89" w:rsidP="000634FE">
            <w:pPr>
              <w:pStyle w:val="TAL"/>
              <w:rPr>
                <w:ins w:id="600" w:author="CATT" w:date="2025-05-07T15:59:00Z"/>
                <w:lang w:eastAsia="ja-JP"/>
              </w:rPr>
            </w:pPr>
            <w:ins w:id="601"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67E27C" w14:textId="77777777" w:rsidR="00916E89" w:rsidRPr="00916E89" w:rsidRDefault="00916E89" w:rsidP="000634FE">
            <w:pPr>
              <w:pStyle w:val="TAL"/>
              <w:rPr>
                <w:ins w:id="602" w:author="CATT" w:date="2025-05-07T15:59:00Z"/>
                <w:lang w:eastAsia="ja-JP"/>
              </w:rPr>
            </w:pPr>
            <w:ins w:id="603" w:author="CATT" w:date="2025-05-07T15:59:00Z">
              <w:r w:rsidRPr="00916E89">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8836A" w14:textId="77777777" w:rsidR="00916E89" w:rsidRPr="00916E89" w:rsidRDefault="00916E89" w:rsidP="000634FE">
            <w:pPr>
              <w:pStyle w:val="TAL"/>
              <w:rPr>
                <w:ins w:id="604" w:author="CATT" w:date="2025-05-07T15:59:00Z"/>
              </w:rPr>
            </w:pPr>
          </w:p>
        </w:tc>
      </w:tr>
      <w:tr w:rsidR="00916E89" w:rsidRPr="00916E89" w14:paraId="6E450B23" w14:textId="77777777" w:rsidTr="000634FE">
        <w:trPr>
          <w:jc w:val="center"/>
          <w:ins w:id="605"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406C16" w14:textId="77777777" w:rsidR="00916E89" w:rsidRPr="00916E89" w:rsidRDefault="00916E89" w:rsidP="000634FE">
            <w:pPr>
              <w:pStyle w:val="TAL"/>
              <w:rPr>
                <w:ins w:id="606" w:author="CATT" w:date="2025-05-07T15:59:00Z"/>
              </w:rPr>
            </w:pPr>
            <w:ins w:id="607" w:author="CATT" w:date="2025-05-07T15:59:00Z">
              <w:r w:rsidRPr="00916E89">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7F613B" w14:textId="77777777" w:rsidR="00916E89" w:rsidRPr="00916E89" w:rsidRDefault="00916E89" w:rsidP="000634FE">
            <w:pPr>
              <w:pStyle w:val="TAL"/>
              <w:rPr>
                <w:ins w:id="608" w:author="CATT" w:date="2025-05-07T15:59:00Z"/>
                <w:lang w:eastAsia="ja-JP"/>
              </w:rPr>
            </w:pPr>
            <w:ins w:id="609"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1FB16" w14:textId="77777777" w:rsidR="00916E89" w:rsidRPr="00916E89" w:rsidRDefault="00916E89" w:rsidP="000634FE">
            <w:pPr>
              <w:pStyle w:val="TAL"/>
              <w:rPr>
                <w:ins w:id="610"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CA4EFC" w14:textId="77777777" w:rsidR="00916E89" w:rsidRPr="00916E89" w:rsidRDefault="00916E89" w:rsidP="000634FE">
            <w:pPr>
              <w:pStyle w:val="TAL"/>
              <w:rPr>
                <w:ins w:id="611" w:author="CATT" w:date="2025-05-07T15:59:00Z"/>
              </w:rPr>
            </w:pPr>
          </w:p>
        </w:tc>
      </w:tr>
      <w:tr w:rsidR="00916E89" w:rsidRPr="00916E89" w14:paraId="50252533" w14:textId="77777777" w:rsidTr="000634FE">
        <w:trPr>
          <w:jc w:val="center"/>
          <w:ins w:id="612"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C925A3" w14:textId="77777777" w:rsidR="00916E89" w:rsidRPr="00916E89" w:rsidRDefault="00916E89" w:rsidP="000634FE">
            <w:pPr>
              <w:pStyle w:val="TAL"/>
              <w:rPr>
                <w:ins w:id="613" w:author="CATT" w:date="2025-05-07T15:59:00Z"/>
              </w:rPr>
            </w:pPr>
            <w:ins w:id="614" w:author="CATT" w:date="2025-05-07T15:59:00Z">
              <w:r w:rsidRPr="00916E89">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B5DC04" w14:textId="77777777" w:rsidR="00916E89" w:rsidRPr="00916E89" w:rsidRDefault="00916E89" w:rsidP="000634FE">
            <w:pPr>
              <w:pStyle w:val="TAL"/>
              <w:rPr>
                <w:ins w:id="615" w:author="CATT" w:date="2025-05-07T15:59:00Z"/>
                <w:lang w:eastAsia="ja-JP"/>
              </w:rPr>
            </w:pPr>
            <w:ins w:id="616" w:author="CATT" w:date="2025-05-07T15:59:00Z">
              <w:r w:rsidRPr="00916E89">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C684AF" w14:textId="77777777" w:rsidR="00916E89" w:rsidRPr="00916E89" w:rsidRDefault="00916E89" w:rsidP="000634FE">
            <w:pPr>
              <w:pStyle w:val="TAL"/>
              <w:rPr>
                <w:ins w:id="617" w:author="CATT" w:date="2025-05-07T15:59:00Z"/>
                <w:lang w:eastAsia="ja-JP"/>
              </w:rPr>
            </w:pPr>
            <w:ins w:id="618" w:author="CATT" w:date="2025-05-07T15:59:00Z">
              <w:r w:rsidRPr="00916E89">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DCF162" w14:textId="77777777" w:rsidR="00916E89" w:rsidRPr="00916E89" w:rsidRDefault="00916E89" w:rsidP="000634FE">
            <w:pPr>
              <w:pStyle w:val="TAL"/>
              <w:rPr>
                <w:ins w:id="619" w:author="CATT" w:date="2025-05-07T15:59:00Z"/>
              </w:rPr>
            </w:pPr>
          </w:p>
        </w:tc>
      </w:tr>
      <w:tr w:rsidR="00916E89" w:rsidRPr="00916E89" w14:paraId="74AF140E" w14:textId="77777777" w:rsidTr="000634FE">
        <w:trPr>
          <w:jc w:val="center"/>
          <w:ins w:id="620"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11053F" w14:textId="77777777" w:rsidR="00916E89" w:rsidRPr="00916E89" w:rsidRDefault="00916E89" w:rsidP="000634FE">
            <w:pPr>
              <w:pStyle w:val="TAL"/>
              <w:rPr>
                <w:ins w:id="621" w:author="CATT" w:date="2025-05-07T15:59:00Z"/>
              </w:rPr>
            </w:pPr>
            <w:ins w:id="622" w:author="CATT" w:date="2025-05-07T15:59:00Z">
              <w:r w:rsidRPr="00916E89">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03150E" w14:textId="77777777" w:rsidR="00916E89" w:rsidRPr="00916E89" w:rsidRDefault="00916E89" w:rsidP="000634FE">
            <w:pPr>
              <w:pStyle w:val="TAL"/>
              <w:rPr>
                <w:ins w:id="623" w:author="CATT" w:date="2025-05-07T15:59:00Z"/>
                <w:lang w:eastAsia="ja-JP"/>
              </w:rPr>
            </w:pPr>
            <w:ins w:id="624" w:author="CATT" w:date="2025-05-07T15:59:00Z">
              <w:r w:rsidRPr="00916E89">
                <w:rPr>
                  <w:rFonts w:hint="eastAsia"/>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BABC1" w14:textId="77777777" w:rsidR="00916E89" w:rsidRPr="00916E89" w:rsidRDefault="00916E89" w:rsidP="000634FE">
            <w:pPr>
              <w:pStyle w:val="TAL"/>
              <w:rPr>
                <w:ins w:id="625" w:author="CATT" w:date="2025-05-07T15:59:00Z"/>
                <w:lang w:eastAsia="ja-JP"/>
              </w:rPr>
            </w:pPr>
            <w:ins w:id="626" w:author="CATT" w:date="2025-05-07T15:59:00Z">
              <w:r w:rsidRPr="00916E89">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8D3B8" w14:textId="77777777" w:rsidR="00916E89" w:rsidRPr="00916E89" w:rsidRDefault="00916E89" w:rsidP="000634FE">
            <w:pPr>
              <w:pStyle w:val="TAL"/>
              <w:rPr>
                <w:ins w:id="627" w:author="CATT" w:date="2025-05-07T15:59:00Z"/>
              </w:rPr>
            </w:pPr>
          </w:p>
        </w:tc>
      </w:tr>
      <w:tr w:rsidR="00916E89" w:rsidRPr="00916E89" w14:paraId="216C9A84" w14:textId="77777777" w:rsidTr="000634FE">
        <w:trPr>
          <w:jc w:val="center"/>
          <w:ins w:id="628"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5199" w14:textId="77777777" w:rsidR="00916E89" w:rsidRPr="00916E89" w:rsidRDefault="00916E89" w:rsidP="000634FE">
            <w:pPr>
              <w:pStyle w:val="TAL"/>
              <w:rPr>
                <w:ins w:id="629" w:author="CATT" w:date="2025-05-07T15:59:00Z"/>
              </w:rPr>
            </w:pPr>
            <w:ins w:id="630" w:author="CATT" w:date="2025-05-07T15:59:00Z">
              <w:r w:rsidRPr="00916E89">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445CD" w14:textId="77777777" w:rsidR="00916E89" w:rsidRPr="00916E89" w:rsidRDefault="00916E89" w:rsidP="000634FE">
            <w:pPr>
              <w:pStyle w:val="TAL"/>
              <w:rPr>
                <w:ins w:id="631" w:author="CATT" w:date="2025-05-07T15:59:00Z"/>
                <w:lang w:eastAsia="ja-JP"/>
              </w:rPr>
            </w:pPr>
            <w:ins w:id="632" w:author="CATT" w:date="2025-05-07T15:59:00Z">
              <w:r w:rsidRPr="00916E89">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6C6FA" w14:textId="77777777" w:rsidR="00916E89" w:rsidRPr="00916E89" w:rsidRDefault="00916E89" w:rsidP="000634FE">
            <w:pPr>
              <w:pStyle w:val="TAL"/>
              <w:rPr>
                <w:ins w:id="633" w:author="CATT" w:date="2025-05-07T15:59: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FC4841" w14:textId="77777777" w:rsidR="00916E89" w:rsidRPr="00916E89" w:rsidRDefault="00916E89" w:rsidP="000634FE">
            <w:pPr>
              <w:pStyle w:val="TAL"/>
              <w:rPr>
                <w:ins w:id="634" w:author="CATT" w:date="2025-05-07T15:59:00Z"/>
              </w:rPr>
            </w:pPr>
          </w:p>
        </w:tc>
      </w:tr>
      <w:tr w:rsidR="00916E89" w:rsidRPr="00916E89" w14:paraId="2B4DEE81" w14:textId="77777777" w:rsidTr="000634FE">
        <w:trPr>
          <w:jc w:val="center"/>
          <w:ins w:id="635" w:author="CATT" w:date="2025-05-07T15:59:00Z"/>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5E707692" w14:textId="77777777" w:rsidR="00916E89" w:rsidRPr="00916E89" w:rsidRDefault="00916E89" w:rsidP="000634FE">
            <w:pPr>
              <w:pStyle w:val="TAL"/>
              <w:rPr>
                <w:ins w:id="636" w:author="CATT" w:date="2025-05-07T15:59:00Z"/>
              </w:rPr>
            </w:pPr>
            <w:ins w:id="637" w:author="CATT" w:date="2025-05-07T15:59:00Z">
              <w:r w:rsidRPr="00916E89">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8196DC" w14:textId="77777777" w:rsidR="00916E89" w:rsidRPr="00916E89" w:rsidRDefault="00916E89" w:rsidP="000634FE">
            <w:pPr>
              <w:pStyle w:val="TAL"/>
              <w:rPr>
                <w:ins w:id="638" w:author="CATT" w:date="2025-05-07T15:59:00Z"/>
                <w:b/>
              </w:rPr>
            </w:pPr>
            <w:ins w:id="639" w:author="CATT" w:date="2025-05-07T15:59:00Z">
              <w:r w:rsidRPr="00916E89">
                <w:rPr>
                  <w:b/>
                </w:rPr>
                <w:t>Step 2:</w:t>
              </w:r>
            </w:ins>
          </w:p>
          <w:p w14:paraId="558524E7" w14:textId="77777777" w:rsidR="00916E89" w:rsidRPr="00916E89" w:rsidRDefault="00916E89" w:rsidP="000634FE">
            <w:pPr>
              <w:pStyle w:val="TAL"/>
              <w:rPr>
                <w:ins w:id="640" w:author="CATT" w:date="2025-05-07T15:59:00Z"/>
                <w:b/>
              </w:rPr>
            </w:pPr>
            <w:ins w:id="641" w:author="CATT" w:date="2025-05-07T15:59:00Z">
              <w:r w:rsidRPr="00916E89">
                <w:rPr>
                  <w:lang w:eastAsia="ja-JP"/>
                </w:rPr>
                <w:t xml:space="preserve">Set according to Table </w:t>
              </w:r>
              <w:proofErr w:type="spellStart"/>
              <w:r w:rsidRPr="00916E89">
                <w:t>Table</w:t>
              </w:r>
              <w:proofErr w:type="spellEnd"/>
              <w:r w:rsidRPr="00916E89">
                <w:t xml:space="preserv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5877C" w14:textId="77777777" w:rsidR="00916E89" w:rsidRPr="00916E89" w:rsidRDefault="00916E89" w:rsidP="000634FE">
            <w:pPr>
              <w:pStyle w:val="TAL"/>
              <w:rPr>
                <w:ins w:id="642" w:author="CATT" w:date="2025-05-07T15:59:00Z"/>
                <w:lang w:eastAsia="ja-JP"/>
              </w:rPr>
            </w:pPr>
            <w:ins w:id="643" w:author="CATT" w:date="2025-05-07T15:59:00Z">
              <w:r w:rsidRPr="00916E89">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8B8A85" w14:textId="77777777" w:rsidR="00916E89" w:rsidRPr="00916E89" w:rsidRDefault="00916E89" w:rsidP="000634FE">
            <w:pPr>
              <w:pStyle w:val="TAL"/>
              <w:rPr>
                <w:ins w:id="644" w:author="CATT" w:date="2025-05-07T15:59:00Z"/>
              </w:rPr>
            </w:pPr>
          </w:p>
        </w:tc>
      </w:tr>
      <w:tr w:rsidR="00916E89" w:rsidRPr="00916E89" w14:paraId="7023E839" w14:textId="77777777" w:rsidTr="000634FE">
        <w:trPr>
          <w:jc w:val="center"/>
          <w:ins w:id="645" w:author="CATT" w:date="2025-05-07T15:59:00Z"/>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67C38AB3" w14:textId="77777777" w:rsidR="00916E89" w:rsidRPr="00916E89" w:rsidRDefault="00916E89" w:rsidP="000634FE">
            <w:pPr>
              <w:pStyle w:val="TAL"/>
              <w:rPr>
                <w:ins w:id="646" w:author="CATT" w:date="2025-05-07T15:59:00Z"/>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ACEBF0" w14:textId="77777777" w:rsidR="00916E89" w:rsidRPr="00916E89" w:rsidRDefault="00916E89" w:rsidP="000634FE">
            <w:pPr>
              <w:pStyle w:val="TAL"/>
              <w:rPr>
                <w:ins w:id="647" w:author="CATT" w:date="2025-05-07T15:59:00Z"/>
                <w:b/>
              </w:rPr>
            </w:pPr>
            <w:ins w:id="648" w:author="CATT" w:date="2025-05-07T15:59:00Z">
              <w:r w:rsidRPr="00916E89">
                <w:rPr>
                  <w:b/>
                </w:rPr>
                <w:t>Step 2 (Option 2)</w:t>
              </w:r>
              <w:r w:rsidRPr="00916E89">
                <w:rPr>
                  <w:rFonts w:hint="eastAsia"/>
                  <w:b/>
                  <w:lang w:eastAsia="zh-CN"/>
                </w:rPr>
                <w:t>：</w:t>
              </w:r>
            </w:ins>
          </w:p>
          <w:p w14:paraId="2BE43A25" w14:textId="77777777" w:rsidR="00916E89" w:rsidRPr="00916E89" w:rsidRDefault="00916E89" w:rsidP="000634FE">
            <w:pPr>
              <w:pStyle w:val="TAL"/>
              <w:rPr>
                <w:ins w:id="649" w:author="CATT" w:date="2025-05-07T15:59:00Z"/>
              </w:rPr>
            </w:pPr>
            <w:ins w:id="650" w:author="CATT" w:date="2025-05-07T15:59:00Z">
              <w:r w:rsidRPr="00916E89">
                <w:t>Set according to Table</w:t>
              </w:r>
            </w:ins>
          </w:p>
          <w:p w14:paraId="6D975CC1" w14:textId="77777777" w:rsidR="00916E89" w:rsidRPr="00916E89" w:rsidRDefault="00916E89" w:rsidP="000634FE">
            <w:pPr>
              <w:pStyle w:val="TAL"/>
              <w:rPr>
                <w:ins w:id="651" w:author="CATT" w:date="2025-05-07T15:59:00Z"/>
                <w:lang w:eastAsia="ja-JP"/>
              </w:rPr>
            </w:pPr>
            <w:ins w:id="652"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CE449C" w14:textId="77777777" w:rsidR="00916E89" w:rsidRPr="00916E89" w:rsidRDefault="00916E89" w:rsidP="000634FE">
            <w:pPr>
              <w:pStyle w:val="TAL"/>
              <w:rPr>
                <w:ins w:id="653" w:author="CATT" w:date="2025-05-07T15:59:00Z"/>
                <w:lang w:eastAsia="ja-JP"/>
              </w:rPr>
            </w:pPr>
            <w:ins w:id="654" w:author="CATT" w:date="2025-05-07T15:59:00Z">
              <w:r w:rsidRPr="00916E89">
                <w:rPr>
                  <w:lang w:eastAsia="ja-JP"/>
                </w:rPr>
                <w:t>SLPP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2AEF1D" w14:textId="77777777" w:rsidR="00916E89" w:rsidRPr="00916E89" w:rsidRDefault="00916E89" w:rsidP="000634FE">
            <w:pPr>
              <w:pStyle w:val="TAL"/>
              <w:rPr>
                <w:ins w:id="655" w:author="CATT" w:date="2025-05-07T15:59:00Z"/>
              </w:rPr>
            </w:pPr>
          </w:p>
        </w:tc>
      </w:tr>
      <w:tr w:rsidR="00916E89" w:rsidRPr="00916E89" w14:paraId="29D0147B" w14:textId="77777777" w:rsidTr="000634FE">
        <w:trPr>
          <w:jc w:val="center"/>
          <w:ins w:id="656" w:author="CATT" w:date="2025-05-07T15:59: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D7DB" w14:textId="77777777" w:rsidR="00916E89" w:rsidRPr="00916E89" w:rsidRDefault="00916E89" w:rsidP="000634FE">
            <w:pPr>
              <w:pStyle w:val="TAL"/>
              <w:rPr>
                <w:ins w:id="657" w:author="CATT" w:date="2025-05-07T15:59:00Z"/>
              </w:rPr>
            </w:pPr>
            <w:ins w:id="658" w:author="CATT" w:date="2025-05-07T15:59:00Z">
              <w:r w:rsidRPr="00916E89">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5BDDB" w14:textId="77777777" w:rsidR="00916E89" w:rsidRPr="00916E89" w:rsidRDefault="00916E89" w:rsidP="000634FE">
            <w:pPr>
              <w:pStyle w:val="TAL"/>
              <w:rPr>
                <w:ins w:id="659" w:author="CATT" w:date="2025-05-07T15:59:00Z"/>
              </w:rPr>
            </w:pPr>
            <w:ins w:id="660" w:author="CATT" w:date="2025-05-07T15:59:00Z">
              <w:r w:rsidRPr="00916E89">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415779" w14:textId="77777777" w:rsidR="00916E89" w:rsidRPr="00916E89" w:rsidRDefault="00916E89" w:rsidP="000634FE">
            <w:pPr>
              <w:pStyle w:val="TAL"/>
              <w:rPr>
                <w:ins w:id="661" w:author="CATT" w:date="2025-05-07T15:59:00Z"/>
                <w:lang w:eastAsia="ja-JP"/>
              </w:rPr>
            </w:pPr>
            <w:ins w:id="662" w:author="CATT" w:date="2025-05-07T15:59:00Z">
              <w:r w:rsidRPr="00916E89">
                <w:rPr>
                  <w:lang w:eastAsia="ja-JP"/>
                </w:rPr>
                <w:t xml:space="preserve">The UE includes the Routing Identifier received in the Additional Information IE of the DOWNLINK GENERIC NAS TRANSPORT message (step 1 </w:t>
              </w:r>
              <w:r w:rsidRPr="00916E89">
                <w:t>Table 9.</w:t>
              </w:r>
              <w:r w:rsidRPr="00916E89">
                <w:rPr>
                  <w:rFonts w:hint="eastAsia"/>
                  <w:lang w:eastAsia="zh-CN"/>
                </w:rPr>
                <w:t>5</w:t>
              </w:r>
              <w:r w:rsidRPr="00916E89">
                <w:t>.</w:t>
              </w:r>
              <w:r w:rsidRPr="00916E89">
                <w:rPr>
                  <w:rFonts w:hint="eastAsia"/>
                  <w:lang w:eastAsia="zh-CN"/>
                </w:rPr>
                <w:t>2.4</w:t>
              </w:r>
              <w:r w:rsidRPr="00916E89">
                <w:t>.3.2-</w:t>
              </w:r>
              <w:r w:rsidRPr="00916E89">
                <w:rPr>
                  <w:rFonts w:hint="eastAsia"/>
                  <w:lang w:eastAsia="zh-CN"/>
                </w:rPr>
                <w:t>1</w:t>
              </w:r>
              <w:r w:rsidRPr="00916E89">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5796C" w14:textId="77777777" w:rsidR="00916E89" w:rsidRPr="00916E89" w:rsidRDefault="00916E89" w:rsidP="000634FE">
            <w:pPr>
              <w:pStyle w:val="TAL"/>
              <w:rPr>
                <w:ins w:id="663" w:author="CATT" w:date="2025-05-07T15:59:00Z"/>
              </w:rPr>
            </w:pPr>
          </w:p>
        </w:tc>
      </w:tr>
    </w:tbl>
    <w:p w14:paraId="2EAE69E8" w14:textId="77777777" w:rsidR="00916E89" w:rsidRPr="00916E89" w:rsidRDefault="00916E89" w:rsidP="00916E89">
      <w:pPr>
        <w:pStyle w:val="3GPPNormalText"/>
        <w:rPr>
          <w:ins w:id="664" w:author="CATT" w:date="2025-05-07T15:59:00Z"/>
          <w:rFonts w:eastAsia="宋体"/>
          <w:lang w:val="en-GB" w:eastAsia="zh-CN"/>
        </w:rPr>
      </w:pPr>
    </w:p>
    <w:p w14:paraId="7421BE19" w14:textId="77777777" w:rsidR="00916E89" w:rsidRPr="00916E89" w:rsidRDefault="00916E89" w:rsidP="00916E89">
      <w:pPr>
        <w:pStyle w:val="TH"/>
        <w:rPr>
          <w:ins w:id="665" w:author="CATT" w:date="2025-05-07T15:59:00Z"/>
          <w:lang w:eastAsia="zh-CN"/>
        </w:rPr>
      </w:pPr>
      <w:ins w:id="666"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7</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417EC9D" w14:textId="77777777" w:rsidTr="000634FE">
        <w:trPr>
          <w:jc w:val="center"/>
          <w:ins w:id="667" w:author="CATT" w:date="2025-05-07T15:59:00Z"/>
        </w:trPr>
        <w:tc>
          <w:tcPr>
            <w:tcW w:w="9606" w:type="dxa"/>
            <w:gridSpan w:val="4"/>
            <w:shd w:val="clear" w:color="auto" w:fill="auto"/>
          </w:tcPr>
          <w:p w14:paraId="4D86B699" w14:textId="77777777" w:rsidR="00916E89" w:rsidRPr="00916E89" w:rsidRDefault="00916E89" w:rsidP="000634FE">
            <w:pPr>
              <w:pStyle w:val="TAL"/>
              <w:rPr>
                <w:ins w:id="668" w:author="CATT" w:date="2025-05-07T15:59:00Z"/>
                <w:lang w:eastAsia="zh-CN"/>
              </w:rPr>
            </w:pPr>
            <w:ins w:id="669"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75B7C101" w14:textId="77777777" w:rsidTr="000634FE">
        <w:trPr>
          <w:jc w:val="center"/>
          <w:ins w:id="670" w:author="CATT" w:date="2025-05-07T15:59:00Z"/>
        </w:trPr>
        <w:tc>
          <w:tcPr>
            <w:tcW w:w="4535" w:type="dxa"/>
            <w:shd w:val="clear" w:color="auto" w:fill="auto"/>
          </w:tcPr>
          <w:p w14:paraId="64DD257D" w14:textId="77777777" w:rsidR="00916E89" w:rsidRPr="00916E89" w:rsidRDefault="00916E89" w:rsidP="000634FE">
            <w:pPr>
              <w:pStyle w:val="TAH"/>
              <w:rPr>
                <w:ins w:id="671" w:author="CATT" w:date="2025-05-07T15:59:00Z"/>
                <w:rFonts w:eastAsia="MS Mincho"/>
              </w:rPr>
            </w:pPr>
            <w:ins w:id="672" w:author="CATT" w:date="2025-05-07T15:59:00Z">
              <w:r w:rsidRPr="00916E89">
                <w:rPr>
                  <w:rFonts w:eastAsia="MS Mincho"/>
                </w:rPr>
                <w:t>Information Element</w:t>
              </w:r>
            </w:ins>
          </w:p>
        </w:tc>
        <w:tc>
          <w:tcPr>
            <w:tcW w:w="2267" w:type="dxa"/>
            <w:shd w:val="clear" w:color="auto" w:fill="auto"/>
          </w:tcPr>
          <w:p w14:paraId="12F4202D" w14:textId="77777777" w:rsidR="00916E89" w:rsidRPr="00916E89" w:rsidRDefault="00916E89" w:rsidP="000634FE">
            <w:pPr>
              <w:pStyle w:val="TAH"/>
              <w:rPr>
                <w:ins w:id="673" w:author="CATT" w:date="2025-05-07T15:59:00Z"/>
                <w:rFonts w:eastAsia="MS Mincho"/>
              </w:rPr>
            </w:pPr>
            <w:ins w:id="674" w:author="CATT" w:date="2025-05-07T15:59:00Z">
              <w:r w:rsidRPr="00916E89">
                <w:rPr>
                  <w:rFonts w:eastAsia="MS Mincho"/>
                </w:rPr>
                <w:t>Value/remark</w:t>
              </w:r>
            </w:ins>
          </w:p>
        </w:tc>
        <w:tc>
          <w:tcPr>
            <w:tcW w:w="1700" w:type="dxa"/>
            <w:shd w:val="clear" w:color="auto" w:fill="auto"/>
          </w:tcPr>
          <w:p w14:paraId="3A832A2D" w14:textId="77777777" w:rsidR="00916E89" w:rsidRPr="00916E89" w:rsidRDefault="00916E89" w:rsidP="000634FE">
            <w:pPr>
              <w:pStyle w:val="TAH"/>
              <w:rPr>
                <w:ins w:id="675" w:author="CATT" w:date="2025-05-07T15:59:00Z"/>
                <w:rFonts w:eastAsia="MS Mincho"/>
              </w:rPr>
            </w:pPr>
            <w:ins w:id="676" w:author="CATT" w:date="2025-05-07T15:59:00Z">
              <w:r w:rsidRPr="00916E89">
                <w:rPr>
                  <w:rFonts w:eastAsia="MS Mincho"/>
                </w:rPr>
                <w:t>Comment</w:t>
              </w:r>
            </w:ins>
          </w:p>
        </w:tc>
        <w:tc>
          <w:tcPr>
            <w:tcW w:w="1104" w:type="dxa"/>
            <w:shd w:val="clear" w:color="auto" w:fill="auto"/>
          </w:tcPr>
          <w:p w14:paraId="54F5D34B" w14:textId="77777777" w:rsidR="00916E89" w:rsidRPr="00916E89" w:rsidRDefault="00916E89" w:rsidP="000634FE">
            <w:pPr>
              <w:pStyle w:val="TAH"/>
              <w:rPr>
                <w:ins w:id="677" w:author="CATT" w:date="2025-05-07T15:59:00Z"/>
                <w:rFonts w:eastAsia="MS Mincho"/>
              </w:rPr>
            </w:pPr>
            <w:ins w:id="678" w:author="CATT" w:date="2025-05-07T15:59:00Z">
              <w:r w:rsidRPr="00916E89">
                <w:rPr>
                  <w:rFonts w:eastAsia="MS Mincho"/>
                </w:rPr>
                <w:t>Condition</w:t>
              </w:r>
            </w:ins>
          </w:p>
        </w:tc>
      </w:tr>
      <w:tr w:rsidR="00916E89" w:rsidRPr="00916E89" w14:paraId="77932BF4" w14:textId="77777777" w:rsidTr="000634FE">
        <w:trPr>
          <w:jc w:val="center"/>
          <w:ins w:id="679" w:author="CATT" w:date="2025-05-07T15:59:00Z"/>
        </w:trPr>
        <w:tc>
          <w:tcPr>
            <w:tcW w:w="9606" w:type="dxa"/>
            <w:gridSpan w:val="4"/>
            <w:shd w:val="clear" w:color="auto" w:fill="auto"/>
          </w:tcPr>
          <w:p w14:paraId="25743E9F" w14:textId="77777777" w:rsidR="00916E89" w:rsidRPr="00916E89" w:rsidRDefault="00916E89" w:rsidP="000634FE">
            <w:pPr>
              <w:pStyle w:val="TAH"/>
              <w:jc w:val="left"/>
              <w:rPr>
                <w:ins w:id="680" w:author="CATT" w:date="2025-05-07T15:59:00Z"/>
                <w:rFonts w:eastAsia="MS Mincho"/>
              </w:rPr>
            </w:pPr>
            <w:ins w:id="681"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7E752A1D" w14:textId="77777777" w:rsidTr="000634FE">
        <w:trPr>
          <w:jc w:val="center"/>
          <w:ins w:id="682" w:author="CATT" w:date="2025-05-07T15:59:00Z"/>
        </w:trPr>
        <w:tc>
          <w:tcPr>
            <w:tcW w:w="4535" w:type="dxa"/>
            <w:shd w:val="clear" w:color="auto" w:fill="auto"/>
          </w:tcPr>
          <w:p w14:paraId="640A39CE" w14:textId="77777777" w:rsidR="00916E89" w:rsidRPr="00916E89" w:rsidRDefault="00916E89" w:rsidP="000634FE">
            <w:pPr>
              <w:pStyle w:val="TAL"/>
              <w:rPr>
                <w:ins w:id="683" w:author="CATT" w:date="2025-05-07T15:59:00Z"/>
              </w:rPr>
            </w:pPr>
            <w:ins w:id="684" w:author="CATT" w:date="2025-05-07T15:59:00Z">
              <w:r w:rsidRPr="00916E89">
                <w:rPr>
                  <w:lang w:eastAsia="en-GB"/>
                </w:rPr>
                <w:t>SLPP-Message</w:t>
              </w:r>
              <w:r w:rsidRPr="00916E89">
                <w:t xml:space="preserve"> ::= SEQUENCE {</w:t>
              </w:r>
            </w:ins>
          </w:p>
        </w:tc>
        <w:tc>
          <w:tcPr>
            <w:tcW w:w="2267" w:type="dxa"/>
            <w:shd w:val="clear" w:color="auto" w:fill="auto"/>
          </w:tcPr>
          <w:p w14:paraId="775891F0" w14:textId="77777777" w:rsidR="00916E89" w:rsidRPr="00916E89" w:rsidRDefault="00916E89" w:rsidP="000634FE">
            <w:pPr>
              <w:pStyle w:val="TAL"/>
              <w:rPr>
                <w:ins w:id="685" w:author="CATT" w:date="2025-05-07T15:59:00Z"/>
              </w:rPr>
            </w:pPr>
          </w:p>
        </w:tc>
        <w:tc>
          <w:tcPr>
            <w:tcW w:w="1700" w:type="dxa"/>
            <w:shd w:val="clear" w:color="auto" w:fill="auto"/>
          </w:tcPr>
          <w:p w14:paraId="1BE398EE" w14:textId="77777777" w:rsidR="00916E89" w:rsidRPr="00916E89" w:rsidRDefault="00916E89" w:rsidP="000634FE">
            <w:pPr>
              <w:pStyle w:val="TAL"/>
              <w:rPr>
                <w:ins w:id="686" w:author="CATT" w:date="2025-05-07T15:59:00Z"/>
              </w:rPr>
            </w:pPr>
          </w:p>
        </w:tc>
        <w:tc>
          <w:tcPr>
            <w:tcW w:w="1104" w:type="dxa"/>
            <w:shd w:val="clear" w:color="auto" w:fill="auto"/>
          </w:tcPr>
          <w:p w14:paraId="056E95CA" w14:textId="77777777" w:rsidR="00916E89" w:rsidRPr="00916E89" w:rsidRDefault="00916E89" w:rsidP="000634FE">
            <w:pPr>
              <w:pStyle w:val="TAL"/>
              <w:rPr>
                <w:ins w:id="687" w:author="CATT" w:date="2025-05-07T15:59:00Z"/>
              </w:rPr>
            </w:pPr>
          </w:p>
        </w:tc>
      </w:tr>
      <w:tr w:rsidR="00916E89" w:rsidRPr="00916E89" w14:paraId="2E8BE678" w14:textId="77777777" w:rsidTr="000634FE">
        <w:trPr>
          <w:jc w:val="center"/>
          <w:ins w:id="688" w:author="CATT" w:date="2025-05-07T15:59:00Z"/>
        </w:trPr>
        <w:tc>
          <w:tcPr>
            <w:tcW w:w="4535" w:type="dxa"/>
            <w:shd w:val="clear" w:color="auto" w:fill="auto"/>
          </w:tcPr>
          <w:p w14:paraId="6FDDA287" w14:textId="77777777" w:rsidR="00916E89" w:rsidRPr="00916E89" w:rsidRDefault="00916E89" w:rsidP="000634FE">
            <w:pPr>
              <w:pStyle w:val="TAL"/>
              <w:rPr>
                <w:ins w:id="689" w:author="CATT" w:date="2025-05-07T15:59:00Z"/>
                <w:lang w:eastAsia="en-GB"/>
              </w:rPr>
            </w:pPr>
            <w:ins w:id="690"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4B108F6" w14:textId="77777777" w:rsidR="00916E89" w:rsidRPr="00916E89" w:rsidRDefault="00916E89" w:rsidP="000634FE">
            <w:pPr>
              <w:pStyle w:val="TAL"/>
              <w:rPr>
                <w:ins w:id="691" w:author="CATT" w:date="2025-05-07T15:59:00Z"/>
              </w:rPr>
            </w:pPr>
            <w:ins w:id="692" w:author="CATT" w:date="2025-05-07T15:59:00Z">
              <w:r w:rsidRPr="00916E89">
                <w:rPr>
                  <w:rFonts w:eastAsia="MS PGothic"/>
                </w:rPr>
                <w:t>Application Layer ID in target UE side</w:t>
              </w:r>
            </w:ins>
          </w:p>
        </w:tc>
        <w:tc>
          <w:tcPr>
            <w:tcW w:w="1700" w:type="dxa"/>
            <w:shd w:val="clear" w:color="auto" w:fill="auto"/>
          </w:tcPr>
          <w:p w14:paraId="36B178D8" w14:textId="77777777" w:rsidR="00916E89" w:rsidRPr="00916E89" w:rsidRDefault="00916E89" w:rsidP="000634FE">
            <w:pPr>
              <w:pStyle w:val="TAL"/>
              <w:rPr>
                <w:ins w:id="693" w:author="CATT" w:date="2025-05-07T15:59:00Z"/>
              </w:rPr>
            </w:pPr>
          </w:p>
        </w:tc>
        <w:tc>
          <w:tcPr>
            <w:tcW w:w="1104" w:type="dxa"/>
            <w:shd w:val="clear" w:color="auto" w:fill="auto"/>
          </w:tcPr>
          <w:p w14:paraId="5175C824" w14:textId="77777777" w:rsidR="00916E89" w:rsidRPr="00916E89" w:rsidRDefault="00916E89" w:rsidP="000634FE">
            <w:pPr>
              <w:pStyle w:val="TAL"/>
              <w:rPr>
                <w:ins w:id="694" w:author="CATT" w:date="2025-05-07T15:59:00Z"/>
              </w:rPr>
            </w:pPr>
          </w:p>
        </w:tc>
      </w:tr>
      <w:tr w:rsidR="00916E89" w:rsidRPr="00916E89" w14:paraId="1EC9BF20" w14:textId="77777777" w:rsidTr="000634FE">
        <w:trPr>
          <w:jc w:val="center"/>
          <w:ins w:id="695" w:author="CATT" w:date="2025-05-07T15:59:00Z"/>
        </w:trPr>
        <w:tc>
          <w:tcPr>
            <w:tcW w:w="4535" w:type="dxa"/>
            <w:shd w:val="clear" w:color="auto" w:fill="auto"/>
          </w:tcPr>
          <w:p w14:paraId="481557D2" w14:textId="77777777" w:rsidR="00916E89" w:rsidRPr="00916E89" w:rsidRDefault="00916E89" w:rsidP="000634FE">
            <w:pPr>
              <w:pStyle w:val="TAL"/>
              <w:rPr>
                <w:ins w:id="696" w:author="CATT" w:date="2025-05-07T15:59:00Z"/>
              </w:rPr>
            </w:pPr>
            <w:ins w:id="697"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5D6DF0A" w14:textId="77777777" w:rsidR="00916E89" w:rsidRPr="00916E89" w:rsidRDefault="00916E89" w:rsidP="000634FE">
            <w:pPr>
              <w:pStyle w:val="TAL"/>
              <w:rPr>
                <w:ins w:id="698" w:author="CATT" w:date="2025-05-07T15:59:00Z"/>
              </w:rPr>
            </w:pPr>
            <w:ins w:id="699" w:author="CATT" w:date="2025-05-07T15:59:00Z">
              <w:r w:rsidRPr="00916E89">
                <w:rPr>
                  <w:lang w:eastAsia="ja-JP"/>
                </w:rPr>
                <w:t>(0..255)</w:t>
              </w:r>
            </w:ins>
          </w:p>
        </w:tc>
        <w:tc>
          <w:tcPr>
            <w:tcW w:w="1700" w:type="dxa"/>
            <w:shd w:val="clear" w:color="auto" w:fill="auto"/>
          </w:tcPr>
          <w:p w14:paraId="4F3774F9" w14:textId="77777777" w:rsidR="00916E89" w:rsidRPr="00916E89" w:rsidRDefault="00916E89" w:rsidP="000634FE">
            <w:pPr>
              <w:pStyle w:val="TAL"/>
              <w:rPr>
                <w:ins w:id="700" w:author="CATT" w:date="2025-05-07T15:59:00Z"/>
              </w:rPr>
            </w:pPr>
            <w:ins w:id="701"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4</w:t>
              </w:r>
              <w:r w:rsidRPr="00916E89">
                <w:t>.3.2-1.</w:t>
              </w:r>
            </w:ins>
          </w:p>
        </w:tc>
        <w:tc>
          <w:tcPr>
            <w:tcW w:w="1104" w:type="dxa"/>
            <w:shd w:val="clear" w:color="auto" w:fill="auto"/>
          </w:tcPr>
          <w:p w14:paraId="1D8F5557" w14:textId="77777777" w:rsidR="00916E89" w:rsidRPr="00916E89" w:rsidRDefault="00916E89" w:rsidP="000634FE">
            <w:pPr>
              <w:pStyle w:val="TAL"/>
              <w:rPr>
                <w:ins w:id="702" w:author="CATT" w:date="2025-05-07T15:59:00Z"/>
              </w:rPr>
            </w:pPr>
          </w:p>
        </w:tc>
      </w:tr>
      <w:tr w:rsidR="00916E89" w:rsidRPr="00916E89" w14:paraId="6D89FC2F" w14:textId="77777777" w:rsidTr="000634FE">
        <w:trPr>
          <w:jc w:val="center"/>
          <w:ins w:id="703" w:author="CATT" w:date="2025-05-07T15:59:00Z"/>
        </w:trPr>
        <w:tc>
          <w:tcPr>
            <w:tcW w:w="4535" w:type="dxa"/>
            <w:shd w:val="clear" w:color="auto" w:fill="auto"/>
          </w:tcPr>
          <w:p w14:paraId="3CB60445" w14:textId="77777777" w:rsidR="00916E89" w:rsidRPr="00916E89" w:rsidRDefault="00916E89" w:rsidP="000634FE">
            <w:pPr>
              <w:pStyle w:val="TAL"/>
              <w:rPr>
                <w:ins w:id="704" w:author="CATT" w:date="2025-05-07T15:59:00Z"/>
              </w:rPr>
            </w:pPr>
            <w:ins w:id="705"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2DCE9625" w14:textId="77777777" w:rsidR="00916E89" w:rsidRPr="00916E89" w:rsidRDefault="00916E89" w:rsidP="000634FE">
            <w:pPr>
              <w:pStyle w:val="TAL"/>
              <w:rPr>
                <w:ins w:id="706" w:author="CATT" w:date="2025-05-07T15:59:00Z"/>
                <w:lang w:eastAsia="zh-CN"/>
              </w:rPr>
            </w:pPr>
            <w:ins w:id="707" w:author="CATT" w:date="2025-05-07T15:59:00Z">
              <w:r w:rsidRPr="00916E89">
                <w:rPr>
                  <w:rFonts w:hint="eastAsia"/>
                  <w:lang w:eastAsia="zh-CN"/>
                </w:rPr>
                <w:t>True</w:t>
              </w:r>
            </w:ins>
          </w:p>
        </w:tc>
        <w:tc>
          <w:tcPr>
            <w:tcW w:w="1700" w:type="dxa"/>
            <w:shd w:val="clear" w:color="auto" w:fill="auto"/>
          </w:tcPr>
          <w:p w14:paraId="6962E36E" w14:textId="77777777" w:rsidR="00916E89" w:rsidRPr="00916E89" w:rsidRDefault="00916E89" w:rsidP="000634FE">
            <w:pPr>
              <w:pStyle w:val="TAL"/>
              <w:rPr>
                <w:ins w:id="708" w:author="CATT" w:date="2025-05-07T15:59:00Z"/>
              </w:rPr>
            </w:pPr>
          </w:p>
        </w:tc>
        <w:tc>
          <w:tcPr>
            <w:tcW w:w="1104" w:type="dxa"/>
            <w:shd w:val="clear" w:color="auto" w:fill="auto"/>
          </w:tcPr>
          <w:p w14:paraId="11BBD293" w14:textId="77777777" w:rsidR="00916E89" w:rsidRPr="00916E89" w:rsidRDefault="00916E89" w:rsidP="000634FE">
            <w:pPr>
              <w:pStyle w:val="TAL"/>
              <w:rPr>
                <w:ins w:id="709" w:author="CATT" w:date="2025-05-07T15:59:00Z"/>
              </w:rPr>
            </w:pPr>
          </w:p>
        </w:tc>
      </w:tr>
      <w:tr w:rsidR="00916E89" w:rsidRPr="00916E89" w14:paraId="454F642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0" w:author="CATT" w:date="2025-05-07T15:59:00Z"/>
        </w:trPr>
        <w:tc>
          <w:tcPr>
            <w:tcW w:w="4535" w:type="dxa"/>
          </w:tcPr>
          <w:p w14:paraId="619C8C69" w14:textId="77777777" w:rsidR="00916E89" w:rsidRPr="00916E89" w:rsidRDefault="00916E89" w:rsidP="000634FE">
            <w:pPr>
              <w:pStyle w:val="TAL"/>
              <w:rPr>
                <w:ins w:id="711" w:author="CATT" w:date="2025-05-07T15:59:00Z"/>
              </w:rPr>
            </w:pPr>
            <w:ins w:id="712" w:author="CATT" w:date="2025-05-07T15:59:00Z">
              <w:r w:rsidRPr="00916E89">
                <w:t xml:space="preserve">  </w:t>
              </w:r>
              <w:proofErr w:type="spellStart"/>
              <w:r w:rsidRPr="00916E89">
                <w:rPr>
                  <w:lang w:eastAsia="en-GB"/>
                </w:rPr>
                <w:t>sequenceNumber</w:t>
              </w:r>
              <w:proofErr w:type="spellEnd"/>
            </w:ins>
          </w:p>
        </w:tc>
        <w:tc>
          <w:tcPr>
            <w:tcW w:w="2267" w:type="dxa"/>
          </w:tcPr>
          <w:p w14:paraId="4DC38337" w14:textId="77777777" w:rsidR="00916E89" w:rsidRPr="00916E89" w:rsidRDefault="00916E89" w:rsidP="000634FE">
            <w:pPr>
              <w:pStyle w:val="TAL"/>
              <w:rPr>
                <w:ins w:id="713" w:author="CATT" w:date="2025-05-07T15:59:00Z"/>
              </w:rPr>
            </w:pPr>
            <w:ins w:id="714" w:author="CATT" w:date="2025-05-07T15:59:00Z">
              <w:r w:rsidRPr="00916E89">
                <w:rPr>
                  <w:lang w:eastAsia="en-GB"/>
                </w:rPr>
                <w:t>(0..255)</w:t>
              </w:r>
            </w:ins>
          </w:p>
        </w:tc>
        <w:tc>
          <w:tcPr>
            <w:tcW w:w="1700" w:type="dxa"/>
          </w:tcPr>
          <w:p w14:paraId="608DC479" w14:textId="77777777" w:rsidR="00916E89" w:rsidRPr="00916E89" w:rsidRDefault="00916E89" w:rsidP="000634FE">
            <w:pPr>
              <w:pStyle w:val="TAL"/>
              <w:rPr>
                <w:ins w:id="715" w:author="CATT" w:date="2025-05-07T15:59:00Z"/>
              </w:rPr>
            </w:pPr>
          </w:p>
        </w:tc>
        <w:tc>
          <w:tcPr>
            <w:tcW w:w="1104" w:type="dxa"/>
          </w:tcPr>
          <w:p w14:paraId="39B73A96" w14:textId="77777777" w:rsidR="00916E89" w:rsidRPr="00916E89" w:rsidRDefault="00916E89" w:rsidP="000634FE">
            <w:pPr>
              <w:pStyle w:val="TAL"/>
              <w:rPr>
                <w:ins w:id="716" w:author="CATT" w:date="2025-05-07T15:59:00Z"/>
              </w:rPr>
            </w:pPr>
          </w:p>
        </w:tc>
      </w:tr>
      <w:tr w:rsidR="00916E89" w:rsidRPr="00916E89" w14:paraId="463489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17" w:author="CATT" w:date="2025-05-07T15:59:00Z"/>
        </w:trPr>
        <w:tc>
          <w:tcPr>
            <w:tcW w:w="4535" w:type="dxa"/>
          </w:tcPr>
          <w:p w14:paraId="11C2404E" w14:textId="77777777" w:rsidR="00916E89" w:rsidRPr="00916E89" w:rsidRDefault="00916E89" w:rsidP="000634FE">
            <w:pPr>
              <w:pStyle w:val="TAL"/>
              <w:rPr>
                <w:ins w:id="718" w:author="CATT" w:date="2025-05-07T15:59:00Z"/>
              </w:rPr>
            </w:pPr>
            <w:ins w:id="719" w:author="CATT" w:date="2025-05-07T15:59:00Z">
              <w:r w:rsidRPr="00916E89">
                <w:t xml:space="preserve">  </w:t>
              </w:r>
              <w:proofErr w:type="spellStart"/>
              <w:r w:rsidRPr="00916E89">
                <w:rPr>
                  <w:lang w:eastAsia="en-GB"/>
                </w:rPr>
                <w:t>sessionID</w:t>
              </w:r>
              <w:proofErr w:type="spellEnd"/>
            </w:ins>
          </w:p>
        </w:tc>
        <w:tc>
          <w:tcPr>
            <w:tcW w:w="2267" w:type="dxa"/>
          </w:tcPr>
          <w:p w14:paraId="6429A7C8" w14:textId="77777777" w:rsidR="00916E89" w:rsidRPr="00916E89" w:rsidRDefault="00916E89" w:rsidP="000634FE">
            <w:pPr>
              <w:pStyle w:val="TAL"/>
              <w:rPr>
                <w:ins w:id="720" w:author="CATT" w:date="2025-05-07T15:59:00Z"/>
                <w:lang w:eastAsia="zh-CN"/>
              </w:rPr>
            </w:pPr>
            <w:ins w:id="721" w:author="CATT" w:date="2025-05-07T15:59:00Z">
              <w:r w:rsidRPr="00916E89">
                <w:rPr>
                  <w:rFonts w:hint="eastAsia"/>
                  <w:lang w:eastAsia="zh-CN"/>
                </w:rPr>
                <w:t>N</w:t>
              </w:r>
              <w:r w:rsidRPr="00916E89">
                <w:rPr>
                  <w:lang w:eastAsia="ja-JP"/>
                </w:rPr>
                <w:t>ot present</w:t>
              </w:r>
            </w:ins>
          </w:p>
        </w:tc>
        <w:tc>
          <w:tcPr>
            <w:tcW w:w="1700" w:type="dxa"/>
          </w:tcPr>
          <w:p w14:paraId="2D168D62" w14:textId="77777777" w:rsidR="00916E89" w:rsidRPr="00916E89" w:rsidRDefault="00916E89" w:rsidP="000634FE">
            <w:pPr>
              <w:pStyle w:val="TAL"/>
              <w:rPr>
                <w:ins w:id="722" w:author="CATT" w:date="2025-05-07T15:59:00Z"/>
              </w:rPr>
            </w:pPr>
          </w:p>
        </w:tc>
        <w:tc>
          <w:tcPr>
            <w:tcW w:w="1104" w:type="dxa"/>
          </w:tcPr>
          <w:p w14:paraId="553AA764" w14:textId="77777777" w:rsidR="00916E89" w:rsidRPr="00916E89" w:rsidRDefault="00916E89" w:rsidP="000634FE">
            <w:pPr>
              <w:pStyle w:val="TAL"/>
              <w:rPr>
                <w:ins w:id="723" w:author="CATT" w:date="2025-05-07T15:59:00Z"/>
              </w:rPr>
            </w:pPr>
          </w:p>
        </w:tc>
      </w:tr>
      <w:tr w:rsidR="00916E89" w:rsidRPr="00916E89" w14:paraId="7228266F"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4" w:author="CATT" w:date="2025-05-07T15:59:00Z"/>
        </w:trPr>
        <w:tc>
          <w:tcPr>
            <w:tcW w:w="4535" w:type="dxa"/>
          </w:tcPr>
          <w:p w14:paraId="68885211" w14:textId="77777777" w:rsidR="00916E89" w:rsidRPr="00916E89" w:rsidRDefault="00916E89" w:rsidP="000634FE">
            <w:pPr>
              <w:pStyle w:val="TAL"/>
              <w:rPr>
                <w:ins w:id="725" w:author="CATT" w:date="2025-05-07T15:59:00Z"/>
              </w:rPr>
            </w:pPr>
            <w:ins w:id="726" w:author="CATT" w:date="2025-05-07T15:59:00Z">
              <w:r w:rsidRPr="00916E89">
                <w:t xml:space="preserve">  </w:t>
              </w:r>
              <w:r w:rsidRPr="00916E89">
                <w:rPr>
                  <w:lang w:eastAsia="en-GB"/>
                </w:rPr>
                <w:t>acknowledgement</w:t>
              </w:r>
              <w:r w:rsidRPr="00916E89">
                <w:t xml:space="preserve"> SEQUENCE {</w:t>
              </w:r>
            </w:ins>
          </w:p>
        </w:tc>
        <w:tc>
          <w:tcPr>
            <w:tcW w:w="2267" w:type="dxa"/>
          </w:tcPr>
          <w:p w14:paraId="50C1369C" w14:textId="77777777" w:rsidR="00916E89" w:rsidRPr="00916E89" w:rsidRDefault="00916E89" w:rsidP="000634FE">
            <w:pPr>
              <w:pStyle w:val="TAL"/>
              <w:rPr>
                <w:ins w:id="727" w:author="CATT" w:date="2025-05-07T15:59:00Z"/>
                <w:lang w:eastAsia="zh-CN"/>
              </w:rPr>
            </w:pPr>
            <w:ins w:id="728" w:author="CATT" w:date="2025-05-07T15:59:00Z">
              <w:r w:rsidRPr="00916E89">
                <w:rPr>
                  <w:lang w:eastAsia="ja-JP"/>
                </w:rPr>
                <w:t>Present, or not present</w:t>
              </w:r>
              <w:r w:rsidRPr="00916E89">
                <w:rPr>
                  <w:rFonts w:hint="eastAsia"/>
                  <w:lang w:eastAsia="zh-CN"/>
                </w:rPr>
                <w:t>.</w:t>
              </w:r>
            </w:ins>
          </w:p>
          <w:p w14:paraId="1F58CFBF" w14:textId="77777777" w:rsidR="00916E89" w:rsidRPr="00916E89" w:rsidRDefault="00916E89" w:rsidP="000634FE">
            <w:pPr>
              <w:pStyle w:val="TAL"/>
              <w:rPr>
                <w:ins w:id="729" w:author="CATT" w:date="2025-05-07T15:59:00Z"/>
                <w:lang w:eastAsia="zh-CN"/>
              </w:rPr>
            </w:pPr>
            <w:ins w:id="730" w:author="CATT" w:date="2025-05-07T15:59:00Z">
              <w:r w:rsidRPr="00916E89">
                <w:rPr>
                  <w:lang w:eastAsia="ja-JP"/>
                </w:rPr>
                <w:t>Present for Option 1.</w:t>
              </w:r>
            </w:ins>
          </w:p>
        </w:tc>
        <w:tc>
          <w:tcPr>
            <w:tcW w:w="1700" w:type="dxa"/>
          </w:tcPr>
          <w:p w14:paraId="2D269A65" w14:textId="77777777" w:rsidR="00916E89" w:rsidRPr="00916E89" w:rsidRDefault="00916E89" w:rsidP="000634FE">
            <w:pPr>
              <w:pStyle w:val="TAL"/>
              <w:rPr>
                <w:ins w:id="731" w:author="CATT" w:date="2025-05-07T15:59:00Z"/>
              </w:rPr>
            </w:pPr>
          </w:p>
        </w:tc>
        <w:tc>
          <w:tcPr>
            <w:tcW w:w="1104" w:type="dxa"/>
          </w:tcPr>
          <w:p w14:paraId="3CFDDD86" w14:textId="77777777" w:rsidR="00916E89" w:rsidRPr="00916E89" w:rsidRDefault="00916E89" w:rsidP="000634FE">
            <w:pPr>
              <w:pStyle w:val="TAL"/>
              <w:rPr>
                <w:ins w:id="732" w:author="CATT" w:date="2025-05-07T15:59:00Z"/>
              </w:rPr>
            </w:pPr>
          </w:p>
        </w:tc>
      </w:tr>
      <w:tr w:rsidR="00916E89" w:rsidRPr="00916E89" w14:paraId="1BAF707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3" w:author="CATT" w:date="2025-05-07T15:59:00Z"/>
        </w:trPr>
        <w:tc>
          <w:tcPr>
            <w:tcW w:w="4535" w:type="dxa"/>
          </w:tcPr>
          <w:p w14:paraId="0957587A" w14:textId="77777777" w:rsidR="00916E89" w:rsidRPr="00916E89" w:rsidRDefault="00916E89" w:rsidP="000634FE">
            <w:pPr>
              <w:pStyle w:val="TAL"/>
              <w:rPr>
                <w:ins w:id="734" w:author="CATT" w:date="2025-05-07T15:59:00Z"/>
              </w:rPr>
            </w:pPr>
            <w:ins w:id="735"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76EA063A" w14:textId="77777777" w:rsidR="00916E89" w:rsidRPr="00916E89" w:rsidRDefault="00916E89" w:rsidP="000634FE">
            <w:pPr>
              <w:pStyle w:val="TAL"/>
              <w:rPr>
                <w:ins w:id="736" w:author="CATT" w:date="2025-05-07T15:59:00Z"/>
              </w:rPr>
            </w:pPr>
            <w:ins w:id="737" w:author="CATT" w:date="2025-05-07T15:59:00Z">
              <w:r w:rsidRPr="00916E89">
                <w:rPr>
                  <w:lang w:eastAsia="ja-JP"/>
                </w:rPr>
                <w:t>TRUE or FALSE</w:t>
              </w:r>
            </w:ins>
          </w:p>
        </w:tc>
        <w:tc>
          <w:tcPr>
            <w:tcW w:w="1700" w:type="dxa"/>
          </w:tcPr>
          <w:p w14:paraId="0AFDCAF8" w14:textId="77777777" w:rsidR="00916E89" w:rsidRPr="00916E89" w:rsidRDefault="00916E89" w:rsidP="000634FE">
            <w:pPr>
              <w:pStyle w:val="TAL"/>
              <w:rPr>
                <w:ins w:id="738" w:author="CATT" w:date="2025-05-07T15:59:00Z"/>
              </w:rPr>
            </w:pPr>
          </w:p>
        </w:tc>
        <w:tc>
          <w:tcPr>
            <w:tcW w:w="1104" w:type="dxa"/>
          </w:tcPr>
          <w:p w14:paraId="45605526" w14:textId="77777777" w:rsidR="00916E89" w:rsidRPr="00916E89" w:rsidRDefault="00916E89" w:rsidP="000634FE">
            <w:pPr>
              <w:pStyle w:val="TAL"/>
              <w:rPr>
                <w:ins w:id="739" w:author="CATT" w:date="2025-05-07T15:59:00Z"/>
              </w:rPr>
            </w:pPr>
          </w:p>
        </w:tc>
      </w:tr>
      <w:tr w:rsidR="00916E89" w:rsidRPr="00916E89" w14:paraId="5B15FC3C"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0" w:author="CATT" w:date="2025-05-07T15:59:00Z"/>
        </w:trPr>
        <w:tc>
          <w:tcPr>
            <w:tcW w:w="4535" w:type="dxa"/>
          </w:tcPr>
          <w:p w14:paraId="347A6105" w14:textId="77777777" w:rsidR="00916E89" w:rsidRPr="00916E89" w:rsidRDefault="00916E89" w:rsidP="000634FE">
            <w:pPr>
              <w:pStyle w:val="TAL"/>
              <w:rPr>
                <w:ins w:id="741" w:author="CATT" w:date="2025-05-07T15:59:00Z"/>
              </w:rPr>
            </w:pPr>
            <w:ins w:id="742"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5E8C3D9" w14:textId="77777777" w:rsidR="00916E89" w:rsidRPr="00916E89" w:rsidRDefault="00916E89" w:rsidP="000634FE">
            <w:pPr>
              <w:pStyle w:val="TAL"/>
              <w:rPr>
                <w:ins w:id="743" w:author="CATT" w:date="2025-05-07T15:59:00Z"/>
                <w:lang w:eastAsia="ja-JP"/>
              </w:rPr>
            </w:pPr>
            <w:ins w:id="744" w:author="CATT" w:date="2025-05-07T15:59:00Z">
              <w:r w:rsidRPr="00916E89">
                <w:rPr>
                  <w:lang w:eastAsia="ja-JP"/>
                </w:rPr>
                <w:t>0 (Option 1)</w:t>
              </w:r>
            </w:ins>
          </w:p>
          <w:p w14:paraId="5DAE3D2A" w14:textId="77777777" w:rsidR="00916E89" w:rsidRPr="00916E89" w:rsidRDefault="00916E89" w:rsidP="000634FE">
            <w:pPr>
              <w:pStyle w:val="TAL"/>
              <w:rPr>
                <w:ins w:id="745" w:author="CATT" w:date="2025-05-07T15:59:00Z"/>
              </w:rPr>
            </w:pPr>
            <w:ins w:id="746" w:author="CATT" w:date="2025-05-07T15:59:00Z">
              <w:r w:rsidRPr="00916E89">
                <w:rPr>
                  <w:lang w:eastAsia="ja-JP"/>
                </w:rPr>
                <w:t>Not present (Option 2)</w:t>
              </w:r>
            </w:ins>
          </w:p>
        </w:tc>
        <w:tc>
          <w:tcPr>
            <w:tcW w:w="1700" w:type="dxa"/>
          </w:tcPr>
          <w:p w14:paraId="006D4C3A" w14:textId="77777777" w:rsidR="00916E89" w:rsidRPr="00916E89" w:rsidRDefault="00916E89" w:rsidP="000634FE">
            <w:pPr>
              <w:pStyle w:val="TAL"/>
              <w:rPr>
                <w:ins w:id="747" w:author="CATT" w:date="2025-05-07T15:59:00Z"/>
              </w:rPr>
            </w:pPr>
          </w:p>
        </w:tc>
        <w:tc>
          <w:tcPr>
            <w:tcW w:w="1104" w:type="dxa"/>
          </w:tcPr>
          <w:p w14:paraId="7C1209FC" w14:textId="77777777" w:rsidR="00916E89" w:rsidRPr="00916E89" w:rsidRDefault="00916E89" w:rsidP="000634FE">
            <w:pPr>
              <w:pStyle w:val="TAL"/>
              <w:rPr>
                <w:ins w:id="748" w:author="CATT" w:date="2025-05-07T15:59:00Z"/>
              </w:rPr>
            </w:pPr>
          </w:p>
        </w:tc>
      </w:tr>
      <w:tr w:rsidR="00916E89" w:rsidRPr="00916E89" w14:paraId="53BDD81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9" w:author="CATT" w:date="2025-05-07T15:59:00Z"/>
        </w:trPr>
        <w:tc>
          <w:tcPr>
            <w:tcW w:w="4535" w:type="dxa"/>
          </w:tcPr>
          <w:p w14:paraId="757A808E" w14:textId="77777777" w:rsidR="00916E89" w:rsidRPr="00916E89" w:rsidRDefault="00916E89" w:rsidP="000634FE">
            <w:pPr>
              <w:pStyle w:val="TAL"/>
              <w:rPr>
                <w:ins w:id="750" w:author="CATT" w:date="2025-05-07T15:59:00Z"/>
              </w:rPr>
            </w:pPr>
            <w:ins w:id="751" w:author="CATT" w:date="2025-05-07T15:59:00Z">
              <w:r w:rsidRPr="00916E89">
                <w:t xml:space="preserve">  }</w:t>
              </w:r>
            </w:ins>
          </w:p>
        </w:tc>
        <w:tc>
          <w:tcPr>
            <w:tcW w:w="2267" w:type="dxa"/>
          </w:tcPr>
          <w:p w14:paraId="77A2C3F7" w14:textId="77777777" w:rsidR="00916E89" w:rsidRPr="00916E89" w:rsidRDefault="00916E89" w:rsidP="000634FE">
            <w:pPr>
              <w:pStyle w:val="TAL"/>
              <w:rPr>
                <w:ins w:id="752" w:author="CATT" w:date="2025-05-07T15:59:00Z"/>
              </w:rPr>
            </w:pPr>
          </w:p>
        </w:tc>
        <w:tc>
          <w:tcPr>
            <w:tcW w:w="1700" w:type="dxa"/>
          </w:tcPr>
          <w:p w14:paraId="3A44C8A7" w14:textId="77777777" w:rsidR="00916E89" w:rsidRPr="00916E89" w:rsidRDefault="00916E89" w:rsidP="000634FE">
            <w:pPr>
              <w:pStyle w:val="TAL"/>
              <w:rPr>
                <w:ins w:id="753" w:author="CATT" w:date="2025-05-07T15:59:00Z"/>
              </w:rPr>
            </w:pPr>
          </w:p>
        </w:tc>
        <w:tc>
          <w:tcPr>
            <w:tcW w:w="1104" w:type="dxa"/>
          </w:tcPr>
          <w:p w14:paraId="7BD27420" w14:textId="77777777" w:rsidR="00916E89" w:rsidRPr="00916E89" w:rsidRDefault="00916E89" w:rsidP="000634FE">
            <w:pPr>
              <w:pStyle w:val="TAL"/>
              <w:rPr>
                <w:ins w:id="754" w:author="CATT" w:date="2025-05-07T15:59:00Z"/>
              </w:rPr>
            </w:pPr>
          </w:p>
        </w:tc>
      </w:tr>
      <w:tr w:rsidR="00916E89" w:rsidRPr="00916E89" w14:paraId="0FC9D2EF" w14:textId="77777777" w:rsidTr="000634FE">
        <w:trPr>
          <w:jc w:val="center"/>
          <w:ins w:id="755" w:author="CATT" w:date="2025-05-07T15:59:00Z"/>
        </w:trPr>
        <w:tc>
          <w:tcPr>
            <w:tcW w:w="4535" w:type="dxa"/>
            <w:shd w:val="clear" w:color="auto" w:fill="auto"/>
          </w:tcPr>
          <w:p w14:paraId="351732AF" w14:textId="77777777" w:rsidR="00916E89" w:rsidRPr="00916E89" w:rsidRDefault="00916E89" w:rsidP="000634FE">
            <w:pPr>
              <w:pStyle w:val="TAL"/>
              <w:rPr>
                <w:ins w:id="756" w:author="CATT" w:date="2025-05-07T15:59:00Z"/>
              </w:rPr>
            </w:pPr>
            <w:ins w:id="757" w:author="CATT" w:date="2025-05-07T15:59:00Z">
              <w:r w:rsidRPr="00916E89">
                <w:t>}</w:t>
              </w:r>
            </w:ins>
          </w:p>
        </w:tc>
        <w:tc>
          <w:tcPr>
            <w:tcW w:w="2267" w:type="dxa"/>
            <w:shd w:val="clear" w:color="auto" w:fill="auto"/>
          </w:tcPr>
          <w:p w14:paraId="56003EFC" w14:textId="77777777" w:rsidR="00916E89" w:rsidRPr="00916E89" w:rsidRDefault="00916E89" w:rsidP="000634FE">
            <w:pPr>
              <w:pStyle w:val="TAL"/>
              <w:rPr>
                <w:ins w:id="758" w:author="CATT" w:date="2025-05-07T15:59:00Z"/>
              </w:rPr>
            </w:pPr>
          </w:p>
        </w:tc>
        <w:tc>
          <w:tcPr>
            <w:tcW w:w="1700" w:type="dxa"/>
            <w:shd w:val="clear" w:color="auto" w:fill="auto"/>
          </w:tcPr>
          <w:p w14:paraId="627D3A76" w14:textId="77777777" w:rsidR="00916E89" w:rsidRPr="00916E89" w:rsidRDefault="00916E89" w:rsidP="000634FE">
            <w:pPr>
              <w:pStyle w:val="TAL"/>
              <w:rPr>
                <w:ins w:id="759" w:author="CATT" w:date="2025-05-07T15:59:00Z"/>
              </w:rPr>
            </w:pPr>
          </w:p>
        </w:tc>
        <w:tc>
          <w:tcPr>
            <w:tcW w:w="1104" w:type="dxa"/>
            <w:shd w:val="clear" w:color="auto" w:fill="auto"/>
          </w:tcPr>
          <w:p w14:paraId="7938B6CD" w14:textId="77777777" w:rsidR="00916E89" w:rsidRPr="00916E89" w:rsidRDefault="00916E89" w:rsidP="000634FE">
            <w:pPr>
              <w:pStyle w:val="TAL"/>
              <w:rPr>
                <w:ins w:id="760" w:author="CATT" w:date="2025-05-07T15:59:00Z"/>
              </w:rPr>
            </w:pPr>
          </w:p>
        </w:tc>
      </w:tr>
    </w:tbl>
    <w:p w14:paraId="4CADC30F" w14:textId="77777777" w:rsidR="00916E89" w:rsidRPr="00916E89" w:rsidRDefault="00916E89" w:rsidP="00916E89">
      <w:pPr>
        <w:pStyle w:val="3GPPNormalText"/>
        <w:rPr>
          <w:ins w:id="761" w:author="CATT" w:date="2025-05-07T15:59:00Z"/>
          <w:rFonts w:eastAsia="宋体"/>
          <w:lang w:val="en-GB" w:eastAsia="zh-CN"/>
        </w:rPr>
      </w:pPr>
    </w:p>
    <w:p w14:paraId="4121050B" w14:textId="77777777" w:rsidR="00916E89" w:rsidRPr="00916E89" w:rsidRDefault="00916E89" w:rsidP="00916E89">
      <w:pPr>
        <w:pStyle w:val="TH"/>
        <w:rPr>
          <w:ins w:id="762" w:author="CATT" w:date="2025-05-07T15:59:00Z"/>
          <w:lang w:eastAsia="zh-CN"/>
        </w:rPr>
      </w:pPr>
      <w:ins w:id="763"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2.4</w:t>
        </w:r>
        <w:r w:rsidRPr="00916E89">
          <w:rPr>
            <w:rFonts w:eastAsia="Times New Roman"/>
            <w:lang w:eastAsia="zh-CN"/>
          </w:rPr>
          <w:t>.3.3</w:t>
        </w:r>
        <w:r w:rsidRPr="00916E89">
          <w:t>-</w:t>
        </w:r>
        <w:r w:rsidRPr="00916E89">
          <w:rPr>
            <w:rFonts w:hint="eastAsia"/>
            <w:lang w:eastAsia="zh-CN"/>
          </w:rPr>
          <w:t>8</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4</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57E6CB0" w14:textId="77777777" w:rsidTr="000634FE">
        <w:trPr>
          <w:jc w:val="center"/>
          <w:ins w:id="764" w:author="CATT" w:date="2025-05-07T15:59:00Z"/>
        </w:trPr>
        <w:tc>
          <w:tcPr>
            <w:tcW w:w="9606" w:type="dxa"/>
            <w:gridSpan w:val="4"/>
            <w:shd w:val="clear" w:color="auto" w:fill="auto"/>
          </w:tcPr>
          <w:p w14:paraId="2ACB54BC" w14:textId="77777777" w:rsidR="00916E89" w:rsidRPr="00916E89" w:rsidRDefault="00916E89" w:rsidP="000634FE">
            <w:pPr>
              <w:pStyle w:val="TAL"/>
              <w:rPr>
                <w:ins w:id="765" w:author="CATT" w:date="2025-05-07T15:59:00Z"/>
                <w:lang w:eastAsia="zh-CN"/>
              </w:rPr>
            </w:pPr>
            <w:ins w:id="766"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12C0D52E" w14:textId="77777777" w:rsidTr="000634FE">
        <w:trPr>
          <w:jc w:val="center"/>
          <w:ins w:id="767" w:author="CATT" w:date="2025-05-07T15:59:00Z"/>
        </w:trPr>
        <w:tc>
          <w:tcPr>
            <w:tcW w:w="4535" w:type="dxa"/>
            <w:shd w:val="clear" w:color="auto" w:fill="auto"/>
          </w:tcPr>
          <w:p w14:paraId="6E1C8536" w14:textId="77777777" w:rsidR="00916E89" w:rsidRPr="00916E89" w:rsidRDefault="00916E89" w:rsidP="000634FE">
            <w:pPr>
              <w:pStyle w:val="TAH"/>
              <w:rPr>
                <w:ins w:id="768" w:author="CATT" w:date="2025-05-07T15:59:00Z"/>
                <w:rFonts w:eastAsia="MS Mincho"/>
              </w:rPr>
            </w:pPr>
            <w:ins w:id="769" w:author="CATT" w:date="2025-05-07T15:59:00Z">
              <w:r w:rsidRPr="00916E89">
                <w:rPr>
                  <w:rFonts w:eastAsia="MS Mincho"/>
                </w:rPr>
                <w:t>Information Element</w:t>
              </w:r>
            </w:ins>
          </w:p>
        </w:tc>
        <w:tc>
          <w:tcPr>
            <w:tcW w:w="2267" w:type="dxa"/>
            <w:shd w:val="clear" w:color="auto" w:fill="auto"/>
          </w:tcPr>
          <w:p w14:paraId="572F4A53" w14:textId="77777777" w:rsidR="00916E89" w:rsidRPr="00916E89" w:rsidRDefault="00916E89" w:rsidP="000634FE">
            <w:pPr>
              <w:pStyle w:val="TAH"/>
              <w:rPr>
                <w:ins w:id="770" w:author="CATT" w:date="2025-05-07T15:59:00Z"/>
                <w:rFonts w:eastAsia="MS Mincho"/>
              </w:rPr>
            </w:pPr>
            <w:ins w:id="771" w:author="CATT" w:date="2025-05-07T15:59:00Z">
              <w:r w:rsidRPr="00916E89">
                <w:rPr>
                  <w:rFonts w:eastAsia="MS Mincho"/>
                </w:rPr>
                <w:t>Value/remark</w:t>
              </w:r>
            </w:ins>
          </w:p>
        </w:tc>
        <w:tc>
          <w:tcPr>
            <w:tcW w:w="1700" w:type="dxa"/>
            <w:shd w:val="clear" w:color="auto" w:fill="auto"/>
          </w:tcPr>
          <w:p w14:paraId="4C432699" w14:textId="77777777" w:rsidR="00916E89" w:rsidRPr="00916E89" w:rsidRDefault="00916E89" w:rsidP="000634FE">
            <w:pPr>
              <w:pStyle w:val="TAH"/>
              <w:rPr>
                <w:ins w:id="772" w:author="CATT" w:date="2025-05-07T15:59:00Z"/>
                <w:rFonts w:eastAsia="MS Mincho"/>
              </w:rPr>
            </w:pPr>
            <w:ins w:id="773" w:author="CATT" w:date="2025-05-07T15:59:00Z">
              <w:r w:rsidRPr="00916E89">
                <w:rPr>
                  <w:rFonts w:eastAsia="MS Mincho"/>
                </w:rPr>
                <w:t>Comment</w:t>
              </w:r>
            </w:ins>
          </w:p>
        </w:tc>
        <w:tc>
          <w:tcPr>
            <w:tcW w:w="1104" w:type="dxa"/>
            <w:shd w:val="clear" w:color="auto" w:fill="auto"/>
          </w:tcPr>
          <w:p w14:paraId="472C8A42" w14:textId="77777777" w:rsidR="00916E89" w:rsidRPr="00916E89" w:rsidRDefault="00916E89" w:rsidP="000634FE">
            <w:pPr>
              <w:pStyle w:val="TAH"/>
              <w:rPr>
                <w:ins w:id="774" w:author="CATT" w:date="2025-05-07T15:59:00Z"/>
                <w:rFonts w:eastAsia="MS Mincho"/>
              </w:rPr>
            </w:pPr>
            <w:ins w:id="775" w:author="CATT" w:date="2025-05-07T15:59:00Z">
              <w:r w:rsidRPr="00916E89">
                <w:rPr>
                  <w:rFonts w:eastAsia="MS Mincho"/>
                </w:rPr>
                <w:t>Condition</w:t>
              </w:r>
            </w:ins>
          </w:p>
        </w:tc>
      </w:tr>
      <w:tr w:rsidR="00916E89" w:rsidRPr="00916E89" w14:paraId="669D88C7" w14:textId="77777777" w:rsidTr="000634FE">
        <w:trPr>
          <w:jc w:val="center"/>
          <w:ins w:id="776" w:author="CATT" w:date="2025-05-07T15:59:00Z"/>
        </w:trPr>
        <w:tc>
          <w:tcPr>
            <w:tcW w:w="4535" w:type="dxa"/>
            <w:shd w:val="clear" w:color="auto" w:fill="auto"/>
          </w:tcPr>
          <w:p w14:paraId="0ABEF8F7" w14:textId="77777777" w:rsidR="00916E89" w:rsidRPr="00916E89" w:rsidRDefault="00916E89" w:rsidP="000634FE">
            <w:pPr>
              <w:pStyle w:val="TAL"/>
              <w:rPr>
                <w:ins w:id="777" w:author="CATT" w:date="2025-05-07T15:59:00Z"/>
              </w:rPr>
            </w:pPr>
            <w:ins w:id="778" w:author="CATT" w:date="2025-05-07T15:59:00Z">
              <w:r w:rsidRPr="00916E89">
                <w:rPr>
                  <w:lang w:eastAsia="en-GB"/>
                </w:rPr>
                <w:t>SLPP-Message</w:t>
              </w:r>
              <w:r w:rsidRPr="00916E89">
                <w:t xml:space="preserve"> ::= SEQUENCE {</w:t>
              </w:r>
            </w:ins>
          </w:p>
        </w:tc>
        <w:tc>
          <w:tcPr>
            <w:tcW w:w="2267" w:type="dxa"/>
            <w:shd w:val="clear" w:color="auto" w:fill="auto"/>
          </w:tcPr>
          <w:p w14:paraId="5B61D87F" w14:textId="77777777" w:rsidR="00916E89" w:rsidRPr="00916E89" w:rsidRDefault="00916E89" w:rsidP="000634FE">
            <w:pPr>
              <w:pStyle w:val="TAL"/>
              <w:rPr>
                <w:ins w:id="779" w:author="CATT" w:date="2025-05-07T15:59:00Z"/>
              </w:rPr>
            </w:pPr>
          </w:p>
        </w:tc>
        <w:tc>
          <w:tcPr>
            <w:tcW w:w="1700" w:type="dxa"/>
            <w:shd w:val="clear" w:color="auto" w:fill="auto"/>
          </w:tcPr>
          <w:p w14:paraId="53BB65E3" w14:textId="77777777" w:rsidR="00916E89" w:rsidRPr="00916E89" w:rsidRDefault="00916E89" w:rsidP="000634FE">
            <w:pPr>
              <w:pStyle w:val="TAL"/>
              <w:rPr>
                <w:ins w:id="780" w:author="CATT" w:date="2025-05-07T15:59:00Z"/>
              </w:rPr>
            </w:pPr>
          </w:p>
        </w:tc>
        <w:tc>
          <w:tcPr>
            <w:tcW w:w="1104" w:type="dxa"/>
            <w:shd w:val="clear" w:color="auto" w:fill="auto"/>
          </w:tcPr>
          <w:p w14:paraId="5740A8EE" w14:textId="77777777" w:rsidR="00916E89" w:rsidRPr="00916E89" w:rsidRDefault="00916E89" w:rsidP="000634FE">
            <w:pPr>
              <w:pStyle w:val="TAL"/>
              <w:rPr>
                <w:ins w:id="781" w:author="CATT" w:date="2025-05-07T15:59:00Z"/>
              </w:rPr>
            </w:pPr>
          </w:p>
        </w:tc>
      </w:tr>
      <w:tr w:rsidR="00916E89" w:rsidRPr="00916E89" w14:paraId="2ECF1BB0" w14:textId="77777777" w:rsidTr="000634FE">
        <w:trPr>
          <w:jc w:val="center"/>
          <w:ins w:id="782" w:author="CATT" w:date="2025-05-07T15:59:00Z"/>
        </w:trPr>
        <w:tc>
          <w:tcPr>
            <w:tcW w:w="4535" w:type="dxa"/>
            <w:shd w:val="clear" w:color="auto" w:fill="auto"/>
          </w:tcPr>
          <w:p w14:paraId="44951DB9" w14:textId="77777777" w:rsidR="00916E89" w:rsidRPr="00916E89" w:rsidRDefault="00916E89" w:rsidP="000634FE">
            <w:pPr>
              <w:pStyle w:val="TAL"/>
              <w:rPr>
                <w:ins w:id="783" w:author="CATT" w:date="2025-05-07T15:59:00Z"/>
                <w:lang w:eastAsia="en-GB"/>
              </w:rPr>
            </w:pPr>
            <w:ins w:id="784"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27A21D79" w14:textId="77777777" w:rsidR="00916E89" w:rsidRPr="00916E89" w:rsidRDefault="00916E89" w:rsidP="000634FE">
            <w:pPr>
              <w:pStyle w:val="TAL"/>
              <w:rPr>
                <w:ins w:id="785" w:author="CATT" w:date="2025-05-07T15:59:00Z"/>
              </w:rPr>
            </w:pPr>
            <w:ins w:id="786" w:author="CATT" w:date="2025-05-07T15:59:00Z">
              <w:r w:rsidRPr="00916E89">
                <w:rPr>
                  <w:rFonts w:eastAsia="MS PGothic"/>
                </w:rPr>
                <w:t>Application Layer ID in target UE side</w:t>
              </w:r>
            </w:ins>
          </w:p>
        </w:tc>
        <w:tc>
          <w:tcPr>
            <w:tcW w:w="1700" w:type="dxa"/>
            <w:shd w:val="clear" w:color="auto" w:fill="auto"/>
          </w:tcPr>
          <w:p w14:paraId="11516794" w14:textId="77777777" w:rsidR="00916E89" w:rsidRPr="00916E89" w:rsidRDefault="00916E89" w:rsidP="000634FE">
            <w:pPr>
              <w:pStyle w:val="TAL"/>
              <w:rPr>
                <w:ins w:id="787" w:author="CATT" w:date="2025-05-07T15:59:00Z"/>
              </w:rPr>
            </w:pPr>
          </w:p>
        </w:tc>
        <w:tc>
          <w:tcPr>
            <w:tcW w:w="1104" w:type="dxa"/>
            <w:shd w:val="clear" w:color="auto" w:fill="auto"/>
          </w:tcPr>
          <w:p w14:paraId="7AFF4A37" w14:textId="77777777" w:rsidR="00916E89" w:rsidRPr="00916E89" w:rsidRDefault="00916E89" w:rsidP="000634FE">
            <w:pPr>
              <w:pStyle w:val="TAL"/>
              <w:rPr>
                <w:ins w:id="788" w:author="CATT" w:date="2025-05-07T15:59:00Z"/>
              </w:rPr>
            </w:pPr>
          </w:p>
        </w:tc>
      </w:tr>
      <w:tr w:rsidR="00916E89" w:rsidRPr="00916E89" w14:paraId="2C5A6D80" w14:textId="77777777" w:rsidTr="000634FE">
        <w:trPr>
          <w:jc w:val="center"/>
          <w:ins w:id="789" w:author="CATT" w:date="2025-05-07T15:59:00Z"/>
        </w:trPr>
        <w:tc>
          <w:tcPr>
            <w:tcW w:w="4535" w:type="dxa"/>
            <w:shd w:val="clear" w:color="auto" w:fill="auto"/>
          </w:tcPr>
          <w:p w14:paraId="5A660494" w14:textId="77777777" w:rsidR="00916E89" w:rsidRPr="00916E89" w:rsidRDefault="00916E89" w:rsidP="000634FE">
            <w:pPr>
              <w:pStyle w:val="TAL"/>
              <w:rPr>
                <w:ins w:id="790" w:author="CATT" w:date="2025-05-07T15:59:00Z"/>
              </w:rPr>
            </w:pPr>
            <w:ins w:id="791"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16CA9336" w14:textId="77777777" w:rsidR="00916E89" w:rsidRPr="00916E89" w:rsidRDefault="00916E89" w:rsidP="000634FE">
            <w:pPr>
              <w:pStyle w:val="TAL"/>
              <w:rPr>
                <w:ins w:id="792" w:author="CATT" w:date="2025-05-07T15:59:00Z"/>
                <w:lang w:eastAsia="zh-CN"/>
              </w:rPr>
            </w:pPr>
            <w:ins w:id="793" w:author="CATT" w:date="2025-05-07T15:59:00Z">
              <w:r w:rsidRPr="00916E89">
                <w:t>Not present</w:t>
              </w:r>
            </w:ins>
          </w:p>
        </w:tc>
        <w:tc>
          <w:tcPr>
            <w:tcW w:w="1700" w:type="dxa"/>
            <w:shd w:val="clear" w:color="auto" w:fill="auto"/>
          </w:tcPr>
          <w:p w14:paraId="747E323D" w14:textId="77777777" w:rsidR="00916E89" w:rsidRPr="00916E89" w:rsidRDefault="00916E89" w:rsidP="000634FE">
            <w:pPr>
              <w:pStyle w:val="TAL"/>
              <w:rPr>
                <w:ins w:id="794" w:author="CATT" w:date="2025-05-07T15:59:00Z"/>
              </w:rPr>
            </w:pPr>
          </w:p>
        </w:tc>
        <w:tc>
          <w:tcPr>
            <w:tcW w:w="1104" w:type="dxa"/>
            <w:shd w:val="clear" w:color="auto" w:fill="auto"/>
          </w:tcPr>
          <w:p w14:paraId="285A5422" w14:textId="77777777" w:rsidR="00916E89" w:rsidRPr="00916E89" w:rsidRDefault="00916E89" w:rsidP="000634FE">
            <w:pPr>
              <w:pStyle w:val="TAL"/>
              <w:rPr>
                <w:ins w:id="795" w:author="CATT" w:date="2025-05-07T15:59:00Z"/>
              </w:rPr>
            </w:pPr>
          </w:p>
        </w:tc>
      </w:tr>
      <w:tr w:rsidR="00916E89" w:rsidRPr="00916E89" w14:paraId="53DF0B38" w14:textId="77777777" w:rsidTr="000634FE">
        <w:trPr>
          <w:jc w:val="center"/>
          <w:ins w:id="796" w:author="CATT" w:date="2025-05-07T15:59:00Z"/>
        </w:trPr>
        <w:tc>
          <w:tcPr>
            <w:tcW w:w="4535" w:type="dxa"/>
            <w:shd w:val="clear" w:color="auto" w:fill="auto"/>
          </w:tcPr>
          <w:p w14:paraId="2427967A" w14:textId="77777777" w:rsidR="00916E89" w:rsidRPr="00916E89" w:rsidRDefault="00916E89" w:rsidP="000634FE">
            <w:pPr>
              <w:pStyle w:val="TAL"/>
              <w:rPr>
                <w:ins w:id="797" w:author="CATT" w:date="2025-05-07T15:59:00Z"/>
              </w:rPr>
            </w:pPr>
            <w:ins w:id="798"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1DC48B08" w14:textId="77777777" w:rsidR="00916E89" w:rsidRPr="00916E89" w:rsidRDefault="00916E89" w:rsidP="000634FE">
            <w:pPr>
              <w:pStyle w:val="TAL"/>
              <w:rPr>
                <w:ins w:id="799" w:author="CATT" w:date="2025-05-07T15:59:00Z"/>
                <w:lang w:eastAsia="zh-CN"/>
              </w:rPr>
            </w:pPr>
            <w:ins w:id="800" w:author="CATT" w:date="2025-05-07T15:59:00Z">
              <w:r w:rsidRPr="00916E89">
                <w:rPr>
                  <w:rFonts w:hint="eastAsia"/>
                  <w:lang w:eastAsia="zh-CN"/>
                </w:rPr>
                <w:t>False</w:t>
              </w:r>
            </w:ins>
          </w:p>
        </w:tc>
        <w:tc>
          <w:tcPr>
            <w:tcW w:w="1700" w:type="dxa"/>
            <w:shd w:val="clear" w:color="auto" w:fill="auto"/>
          </w:tcPr>
          <w:p w14:paraId="18167B0A" w14:textId="77777777" w:rsidR="00916E89" w:rsidRPr="00916E89" w:rsidRDefault="00916E89" w:rsidP="000634FE">
            <w:pPr>
              <w:pStyle w:val="TAL"/>
              <w:rPr>
                <w:ins w:id="801" w:author="CATT" w:date="2025-05-07T15:59:00Z"/>
              </w:rPr>
            </w:pPr>
          </w:p>
        </w:tc>
        <w:tc>
          <w:tcPr>
            <w:tcW w:w="1104" w:type="dxa"/>
            <w:shd w:val="clear" w:color="auto" w:fill="auto"/>
          </w:tcPr>
          <w:p w14:paraId="317AECE6" w14:textId="77777777" w:rsidR="00916E89" w:rsidRPr="00916E89" w:rsidRDefault="00916E89" w:rsidP="000634FE">
            <w:pPr>
              <w:pStyle w:val="TAL"/>
              <w:rPr>
                <w:ins w:id="802" w:author="CATT" w:date="2025-05-07T15:59:00Z"/>
              </w:rPr>
            </w:pPr>
          </w:p>
        </w:tc>
      </w:tr>
      <w:tr w:rsidR="00916E89" w:rsidRPr="00916E89" w14:paraId="5CC1F33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03" w:author="CATT" w:date="2025-05-07T15:59:00Z"/>
        </w:trPr>
        <w:tc>
          <w:tcPr>
            <w:tcW w:w="4535" w:type="dxa"/>
          </w:tcPr>
          <w:p w14:paraId="2EBE511D" w14:textId="77777777" w:rsidR="00916E89" w:rsidRPr="00916E89" w:rsidRDefault="00916E89" w:rsidP="000634FE">
            <w:pPr>
              <w:pStyle w:val="TAL"/>
              <w:rPr>
                <w:ins w:id="804" w:author="CATT" w:date="2025-05-07T15:59:00Z"/>
              </w:rPr>
            </w:pPr>
            <w:ins w:id="805" w:author="CATT" w:date="2025-05-07T15:59:00Z">
              <w:r w:rsidRPr="00916E89">
                <w:t xml:space="preserve">  </w:t>
              </w:r>
              <w:proofErr w:type="spellStart"/>
              <w:r w:rsidRPr="00916E89">
                <w:rPr>
                  <w:lang w:eastAsia="en-GB"/>
                </w:rPr>
                <w:t>sequenceNumber</w:t>
              </w:r>
              <w:proofErr w:type="spellEnd"/>
            </w:ins>
          </w:p>
        </w:tc>
        <w:tc>
          <w:tcPr>
            <w:tcW w:w="2267" w:type="dxa"/>
          </w:tcPr>
          <w:p w14:paraId="563AA358" w14:textId="77777777" w:rsidR="00916E89" w:rsidRPr="00916E89" w:rsidRDefault="00916E89" w:rsidP="000634FE">
            <w:pPr>
              <w:pStyle w:val="TAL"/>
              <w:rPr>
                <w:ins w:id="806" w:author="CATT" w:date="2025-05-07T15:59:00Z"/>
              </w:rPr>
            </w:pPr>
            <w:ins w:id="807" w:author="CATT" w:date="2025-05-07T15:59:00Z">
              <w:r w:rsidRPr="00916E89">
                <w:t>Not present</w:t>
              </w:r>
            </w:ins>
          </w:p>
        </w:tc>
        <w:tc>
          <w:tcPr>
            <w:tcW w:w="1700" w:type="dxa"/>
          </w:tcPr>
          <w:p w14:paraId="229950B2" w14:textId="77777777" w:rsidR="00916E89" w:rsidRPr="00916E89" w:rsidRDefault="00916E89" w:rsidP="000634FE">
            <w:pPr>
              <w:pStyle w:val="TAL"/>
              <w:rPr>
                <w:ins w:id="808" w:author="CATT" w:date="2025-05-07T15:59:00Z"/>
              </w:rPr>
            </w:pPr>
          </w:p>
        </w:tc>
        <w:tc>
          <w:tcPr>
            <w:tcW w:w="1104" w:type="dxa"/>
          </w:tcPr>
          <w:p w14:paraId="6EB97B74" w14:textId="77777777" w:rsidR="00916E89" w:rsidRPr="00916E89" w:rsidRDefault="00916E89" w:rsidP="000634FE">
            <w:pPr>
              <w:pStyle w:val="TAL"/>
              <w:rPr>
                <w:ins w:id="809" w:author="CATT" w:date="2025-05-07T15:59:00Z"/>
              </w:rPr>
            </w:pPr>
          </w:p>
        </w:tc>
      </w:tr>
      <w:tr w:rsidR="00916E89" w:rsidRPr="00916E89" w14:paraId="39A14A6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0" w:author="CATT" w:date="2025-05-07T15:59:00Z"/>
        </w:trPr>
        <w:tc>
          <w:tcPr>
            <w:tcW w:w="4535" w:type="dxa"/>
          </w:tcPr>
          <w:p w14:paraId="179CA2B5" w14:textId="77777777" w:rsidR="00916E89" w:rsidRPr="00916E89" w:rsidRDefault="00916E89" w:rsidP="000634FE">
            <w:pPr>
              <w:pStyle w:val="TAL"/>
              <w:rPr>
                <w:ins w:id="811" w:author="CATT" w:date="2025-05-07T15:59:00Z"/>
              </w:rPr>
            </w:pPr>
            <w:ins w:id="812" w:author="CATT" w:date="2025-05-07T15:59:00Z">
              <w:r w:rsidRPr="00916E89">
                <w:t xml:space="preserve">  </w:t>
              </w:r>
              <w:proofErr w:type="spellStart"/>
              <w:r w:rsidRPr="00916E89">
                <w:rPr>
                  <w:lang w:eastAsia="en-GB"/>
                </w:rPr>
                <w:t>sessionID</w:t>
              </w:r>
              <w:proofErr w:type="spellEnd"/>
            </w:ins>
          </w:p>
        </w:tc>
        <w:tc>
          <w:tcPr>
            <w:tcW w:w="2267" w:type="dxa"/>
          </w:tcPr>
          <w:p w14:paraId="6F1ABACA" w14:textId="77777777" w:rsidR="00916E89" w:rsidRPr="00916E89" w:rsidRDefault="00916E89" w:rsidP="000634FE">
            <w:pPr>
              <w:pStyle w:val="TAL"/>
              <w:rPr>
                <w:ins w:id="813" w:author="CATT" w:date="2025-05-07T15:59:00Z"/>
                <w:lang w:eastAsia="zh-CN"/>
              </w:rPr>
            </w:pPr>
            <w:ins w:id="814" w:author="CATT" w:date="2025-05-07T15:59:00Z">
              <w:r w:rsidRPr="00916E89">
                <w:t>Not present</w:t>
              </w:r>
            </w:ins>
          </w:p>
        </w:tc>
        <w:tc>
          <w:tcPr>
            <w:tcW w:w="1700" w:type="dxa"/>
          </w:tcPr>
          <w:p w14:paraId="6F7CCAB2" w14:textId="77777777" w:rsidR="00916E89" w:rsidRPr="00916E89" w:rsidRDefault="00916E89" w:rsidP="000634FE">
            <w:pPr>
              <w:pStyle w:val="TAL"/>
              <w:rPr>
                <w:ins w:id="815" w:author="CATT" w:date="2025-05-07T15:59:00Z"/>
              </w:rPr>
            </w:pPr>
          </w:p>
        </w:tc>
        <w:tc>
          <w:tcPr>
            <w:tcW w:w="1104" w:type="dxa"/>
          </w:tcPr>
          <w:p w14:paraId="2178FD7C" w14:textId="77777777" w:rsidR="00916E89" w:rsidRPr="00916E89" w:rsidRDefault="00916E89" w:rsidP="000634FE">
            <w:pPr>
              <w:pStyle w:val="TAL"/>
              <w:rPr>
                <w:ins w:id="816" w:author="CATT" w:date="2025-05-07T15:59:00Z"/>
              </w:rPr>
            </w:pPr>
          </w:p>
        </w:tc>
      </w:tr>
      <w:tr w:rsidR="00916E89" w:rsidRPr="00916E89" w14:paraId="19EE64E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17" w:author="CATT" w:date="2025-05-07T15:59:00Z"/>
        </w:trPr>
        <w:tc>
          <w:tcPr>
            <w:tcW w:w="4535" w:type="dxa"/>
          </w:tcPr>
          <w:p w14:paraId="7BB00869" w14:textId="77777777" w:rsidR="00916E89" w:rsidRPr="00916E89" w:rsidRDefault="00916E89" w:rsidP="000634FE">
            <w:pPr>
              <w:pStyle w:val="TAL"/>
              <w:rPr>
                <w:ins w:id="818" w:author="CATT" w:date="2025-05-07T15:59:00Z"/>
              </w:rPr>
            </w:pPr>
            <w:ins w:id="819" w:author="CATT" w:date="2025-05-07T15:59:00Z">
              <w:r w:rsidRPr="00916E89">
                <w:t xml:space="preserve">  </w:t>
              </w:r>
              <w:r w:rsidRPr="00916E89">
                <w:rPr>
                  <w:lang w:eastAsia="en-GB"/>
                </w:rPr>
                <w:t>acknowledgement SEQUENCE {</w:t>
              </w:r>
            </w:ins>
          </w:p>
        </w:tc>
        <w:tc>
          <w:tcPr>
            <w:tcW w:w="2267" w:type="dxa"/>
          </w:tcPr>
          <w:p w14:paraId="2B3FB0C9" w14:textId="77777777" w:rsidR="00916E89" w:rsidRPr="00916E89" w:rsidRDefault="00916E89" w:rsidP="000634FE">
            <w:pPr>
              <w:pStyle w:val="TAL"/>
              <w:rPr>
                <w:ins w:id="820" w:author="CATT" w:date="2025-05-07T15:59:00Z"/>
              </w:rPr>
            </w:pPr>
          </w:p>
        </w:tc>
        <w:tc>
          <w:tcPr>
            <w:tcW w:w="1700" w:type="dxa"/>
          </w:tcPr>
          <w:p w14:paraId="456DE69C" w14:textId="77777777" w:rsidR="00916E89" w:rsidRPr="00916E89" w:rsidRDefault="00916E89" w:rsidP="000634FE">
            <w:pPr>
              <w:pStyle w:val="TAL"/>
              <w:rPr>
                <w:ins w:id="821" w:author="CATT" w:date="2025-05-07T15:59:00Z"/>
              </w:rPr>
            </w:pPr>
          </w:p>
        </w:tc>
        <w:tc>
          <w:tcPr>
            <w:tcW w:w="1104" w:type="dxa"/>
          </w:tcPr>
          <w:p w14:paraId="2434D57A" w14:textId="77777777" w:rsidR="00916E89" w:rsidRPr="00916E89" w:rsidRDefault="00916E89" w:rsidP="000634FE">
            <w:pPr>
              <w:pStyle w:val="TAL"/>
              <w:rPr>
                <w:ins w:id="822" w:author="CATT" w:date="2025-05-07T15:59:00Z"/>
              </w:rPr>
            </w:pPr>
          </w:p>
        </w:tc>
      </w:tr>
      <w:tr w:rsidR="00916E89" w:rsidRPr="00916E89" w14:paraId="54F9E7C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23" w:author="CATT" w:date="2025-05-07T15:59:00Z"/>
        </w:trPr>
        <w:tc>
          <w:tcPr>
            <w:tcW w:w="4535" w:type="dxa"/>
          </w:tcPr>
          <w:p w14:paraId="69A141D0" w14:textId="77777777" w:rsidR="00916E89" w:rsidRPr="00916E89" w:rsidRDefault="00916E89" w:rsidP="000634FE">
            <w:pPr>
              <w:pStyle w:val="TAL"/>
              <w:rPr>
                <w:ins w:id="824" w:author="CATT" w:date="2025-05-07T15:59:00Z"/>
              </w:rPr>
            </w:pPr>
            <w:ins w:id="825"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A66B13C" w14:textId="77777777" w:rsidR="00916E89" w:rsidRPr="00916E89" w:rsidRDefault="00916E89" w:rsidP="000634FE">
            <w:pPr>
              <w:pStyle w:val="TAL"/>
              <w:rPr>
                <w:ins w:id="826" w:author="CATT" w:date="2025-05-07T15:59:00Z"/>
              </w:rPr>
            </w:pPr>
            <w:ins w:id="827" w:author="CATT" w:date="2025-05-07T15:59:00Z">
              <w:r w:rsidRPr="00916E89">
                <w:rPr>
                  <w:lang w:eastAsia="ja-JP"/>
                </w:rPr>
                <w:t>FALSE</w:t>
              </w:r>
            </w:ins>
          </w:p>
        </w:tc>
        <w:tc>
          <w:tcPr>
            <w:tcW w:w="1700" w:type="dxa"/>
          </w:tcPr>
          <w:p w14:paraId="00AA417D" w14:textId="77777777" w:rsidR="00916E89" w:rsidRPr="00916E89" w:rsidRDefault="00916E89" w:rsidP="000634FE">
            <w:pPr>
              <w:pStyle w:val="TAL"/>
              <w:rPr>
                <w:ins w:id="828" w:author="CATT" w:date="2025-05-07T15:59:00Z"/>
              </w:rPr>
            </w:pPr>
          </w:p>
        </w:tc>
        <w:tc>
          <w:tcPr>
            <w:tcW w:w="1104" w:type="dxa"/>
          </w:tcPr>
          <w:p w14:paraId="1E9F0119" w14:textId="77777777" w:rsidR="00916E89" w:rsidRPr="00916E89" w:rsidRDefault="00916E89" w:rsidP="000634FE">
            <w:pPr>
              <w:pStyle w:val="TAL"/>
              <w:rPr>
                <w:ins w:id="829" w:author="CATT" w:date="2025-05-07T15:59:00Z"/>
              </w:rPr>
            </w:pPr>
          </w:p>
        </w:tc>
      </w:tr>
      <w:tr w:rsidR="00916E89" w:rsidRPr="00916E89" w14:paraId="735DD66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0" w:author="CATT" w:date="2025-05-07T15:59:00Z"/>
        </w:trPr>
        <w:tc>
          <w:tcPr>
            <w:tcW w:w="4535" w:type="dxa"/>
          </w:tcPr>
          <w:p w14:paraId="123CF45A" w14:textId="77777777" w:rsidR="00916E89" w:rsidRPr="00916E89" w:rsidRDefault="00916E89" w:rsidP="000634FE">
            <w:pPr>
              <w:pStyle w:val="TAL"/>
              <w:rPr>
                <w:ins w:id="831" w:author="CATT" w:date="2025-05-07T15:59:00Z"/>
              </w:rPr>
            </w:pPr>
            <w:ins w:id="832"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4776EE05" w14:textId="77777777" w:rsidR="00916E89" w:rsidRPr="00916E89" w:rsidRDefault="00916E89" w:rsidP="000634FE">
            <w:pPr>
              <w:pStyle w:val="TAL"/>
              <w:rPr>
                <w:ins w:id="833" w:author="CATT" w:date="2025-05-07T15:59:00Z"/>
                <w:lang w:eastAsia="zh-CN"/>
              </w:rPr>
            </w:pPr>
            <w:ins w:id="834" w:author="CATT" w:date="2025-05-07T15:59:00Z">
              <w:r w:rsidRPr="00916E89">
                <w:rPr>
                  <w:rFonts w:hint="eastAsia"/>
                  <w:lang w:eastAsia="zh-CN"/>
                </w:rPr>
                <w:t>0</w:t>
              </w:r>
            </w:ins>
          </w:p>
        </w:tc>
        <w:tc>
          <w:tcPr>
            <w:tcW w:w="1700" w:type="dxa"/>
          </w:tcPr>
          <w:p w14:paraId="3896210A" w14:textId="77777777" w:rsidR="00916E89" w:rsidRPr="00916E89" w:rsidRDefault="00916E89" w:rsidP="000634FE">
            <w:pPr>
              <w:pStyle w:val="TAL"/>
              <w:rPr>
                <w:ins w:id="835" w:author="CATT" w:date="2025-05-07T15:59:00Z"/>
              </w:rPr>
            </w:pPr>
          </w:p>
        </w:tc>
        <w:tc>
          <w:tcPr>
            <w:tcW w:w="1104" w:type="dxa"/>
          </w:tcPr>
          <w:p w14:paraId="727E53B2" w14:textId="77777777" w:rsidR="00916E89" w:rsidRPr="00916E89" w:rsidRDefault="00916E89" w:rsidP="000634FE">
            <w:pPr>
              <w:pStyle w:val="TAL"/>
              <w:rPr>
                <w:ins w:id="836" w:author="CATT" w:date="2025-05-07T15:59:00Z"/>
              </w:rPr>
            </w:pPr>
          </w:p>
        </w:tc>
      </w:tr>
      <w:tr w:rsidR="00916E89" w:rsidRPr="00916E89" w14:paraId="077C95D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37" w:author="CATT" w:date="2025-05-07T15:59:00Z"/>
        </w:trPr>
        <w:tc>
          <w:tcPr>
            <w:tcW w:w="4535" w:type="dxa"/>
          </w:tcPr>
          <w:p w14:paraId="71F778FF" w14:textId="77777777" w:rsidR="00916E89" w:rsidRPr="00916E89" w:rsidRDefault="00916E89" w:rsidP="000634FE">
            <w:pPr>
              <w:pStyle w:val="TAL"/>
              <w:rPr>
                <w:ins w:id="838" w:author="CATT" w:date="2025-05-07T15:59:00Z"/>
              </w:rPr>
            </w:pPr>
            <w:ins w:id="839" w:author="CATT" w:date="2025-05-07T15:59:00Z">
              <w:r w:rsidRPr="00916E89">
                <w:t xml:space="preserve">  }</w:t>
              </w:r>
            </w:ins>
          </w:p>
        </w:tc>
        <w:tc>
          <w:tcPr>
            <w:tcW w:w="2267" w:type="dxa"/>
          </w:tcPr>
          <w:p w14:paraId="3DE9BC68" w14:textId="77777777" w:rsidR="00916E89" w:rsidRPr="00916E89" w:rsidRDefault="00916E89" w:rsidP="000634FE">
            <w:pPr>
              <w:pStyle w:val="TAL"/>
              <w:rPr>
                <w:ins w:id="840" w:author="CATT" w:date="2025-05-07T15:59:00Z"/>
              </w:rPr>
            </w:pPr>
          </w:p>
        </w:tc>
        <w:tc>
          <w:tcPr>
            <w:tcW w:w="1700" w:type="dxa"/>
          </w:tcPr>
          <w:p w14:paraId="4AEDBFAB" w14:textId="77777777" w:rsidR="00916E89" w:rsidRPr="00916E89" w:rsidRDefault="00916E89" w:rsidP="000634FE">
            <w:pPr>
              <w:pStyle w:val="TAL"/>
              <w:rPr>
                <w:ins w:id="841" w:author="CATT" w:date="2025-05-07T15:59:00Z"/>
              </w:rPr>
            </w:pPr>
          </w:p>
        </w:tc>
        <w:tc>
          <w:tcPr>
            <w:tcW w:w="1104" w:type="dxa"/>
          </w:tcPr>
          <w:p w14:paraId="1DDECD74" w14:textId="77777777" w:rsidR="00916E89" w:rsidRPr="00916E89" w:rsidRDefault="00916E89" w:rsidP="000634FE">
            <w:pPr>
              <w:pStyle w:val="TAL"/>
              <w:rPr>
                <w:ins w:id="842" w:author="CATT" w:date="2025-05-07T15:59:00Z"/>
              </w:rPr>
            </w:pPr>
          </w:p>
        </w:tc>
      </w:tr>
      <w:tr w:rsidR="00916E89" w:rsidRPr="00916E89" w14:paraId="78251C5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43" w:author="CATT" w:date="2025-05-07T15:59:00Z"/>
        </w:trPr>
        <w:tc>
          <w:tcPr>
            <w:tcW w:w="4535" w:type="dxa"/>
          </w:tcPr>
          <w:p w14:paraId="518C08A7" w14:textId="77777777" w:rsidR="00916E89" w:rsidRPr="00916E89" w:rsidRDefault="00916E89" w:rsidP="000634FE">
            <w:pPr>
              <w:pStyle w:val="TAL"/>
              <w:rPr>
                <w:ins w:id="844" w:author="CATT" w:date="2025-05-07T15:59:00Z"/>
              </w:rPr>
            </w:pPr>
            <w:ins w:id="845" w:author="CATT" w:date="2025-05-07T15:59:00Z">
              <w:r w:rsidRPr="00916E89">
                <w:t xml:space="preserve">  </w:t>
              </w:r>
              <w:proofErr w:type="spellStart"/>
              <w:r w:rsidRPr="00916E89">
                <w:rPr>
                  <w:lang w:eastAsia="en-GB"/>
                </w:rPr>
                <w:t>slpp-MessageBody</w:t>
              </w:r>
              <w:proofErr w:type="spellEnd"/>
            </w:ins>
          </w:p>
        </w:tc>
        <w:tc>
          <w:tcPr>
            <w:tcW w:w="2267" w:type="dxa"/>
          </w:tcPr>
          <w:p w14:paraId="0434E270" w14:textId="77777777" w:rsidR="00916E89" w:rsidRPr="00916E89" w:rsidRDefault="00916E89" w:rsidP="000634FE">
            <w:pPr>
              <w:pStyle w:val="TAL"/>
              <w:rPr>
                <w:ins w:id="846" w:author="CATT" w:date="2025-05-07T15:59:00Z"/>
              </w:rPr>
            </w:pPr>
            <w:ins w:id="847" w:author="CATT" w:date="2025-05-07T15:59:00Z">
              <w:r w:rsidRPr="00916E89">
                <w:t>Not present</w:t>
              </w:r>
            </w:ins>
          </w:p>
        </w:tc>
        <w:tc>
          <w:tcPr>
            <w:tcW w:w="1700" w:type="dxa"/>
          </w:tcPr>
          <w:p w14:paraId="7BDF8826" w14:textId="77777777" w:rsidR="00916E89" w:rsidRPr="00916E89" w:rsidRDefault="00916E89" w:rsidP="000634FE">
            <w:pPr>
              <w:pStyle w:val="TAL"/>
              <w:rPr>
                <w:ins w:id="848" w:author="CATT" w:date="2025-05-07T15:59:00Z"/>
              </w:rPr>
            </w:pPr>
          </w:p>
        </w:tc>
        <w:tc>
          <w:tcPr>
            <w:tcW w:w="1104" w:type="dxa"/>
          </w:tcPr>
          <w:p w14:paraId="4977131D" w14:textId="77777777" w:rsidR="00916E89" w:rsidRPr="00916E89" w:rsidRDefault="00916E89" w:rsidP="000634FE">
            <w:pPr>
              <w:pStyle w:val="TAL"/>
              <w:rPr>
                <w:ins w:id="849" w:author="CATT" w:date="2025-05-07T15:59:00Z"/>
              </w:rPr>
            </w:pPr>
          </w:p>
        </w:tc>
      </w:tr>
      <w:tr w:rsidR="00916E89" w:rsidRPr="00916E89" w14:paraId="45916723"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0" w:author="CATT" w:date="2025-05-07T15:59:00Z"/>
        </w:trPr>
        <w:tc>
          <w:tcPr>
            <w:tcW w:w="4535" w:type="dxa"/>
          </w:tcPr>
          <w:p w14:paraId="42BE4460" w14:textId="77777777" w:rsidR="00916E89" w:rsidRPr="00916E89" w:rsidRDefault="00916E89" w:rsidP="000634FE">
            <w:pPr>
              <w:pStyle w:val="TAL"/>
              <w:rPr>
                <w:ins w:id="851" w:author="CATT" w:date="2025-05-07T15:59:00Z"/>
              </w:rPr>
            </w:pPr>
            <w:ins w:id="852" w:author="CATT" w:date="2025-05-07T15:59:00Z">
              <w:r w:rsidRPr="00916E89">
                <w:t xml:space="preserve">  </w:t>
              </w:r>
              <w:proofErr w:type="spellStart"/>
              <w:r w:rsidRPr="00916E89">
                <w:rPr>
                  <w:lang w:eastAsia="en-GB"/>
                </w:rPr>
                <w:t>nonCriticalExtension</w:t>
              </w:r>
              <w:proofErr w:type="spellEnd"/>
            </w:ins>
          </w:p>
        </w:tc>
        <w:tc>
          <w:tcPr>
            <w:tcW w:w="2267" w:type="dxa"/>
          </w:tcPr>
          <w:p w14:paraId="1851E4E1" w14:textId="77777777" w:rsidR="00916E89" w:rsidRPr="00916E89" w:rsidRDefault="00916E89" w:rsidP="000634FE">
            <w:pPr>
              <w:pStyle w:val="TAL"/>
              <w:rPr>
                <w:ins w:id="853" w:author="CATT" w:date="2025-05-07T15:59:00Z"/>
              </w:rPr>
            </w:pPr>
            <w:ins w:id="854" w:author="CATT" w:date="2025-05-07T15:59:00Z">
              <w:r w:rsidRPr="00916E89">
                <w:t>Not present</w:t>
              </w:r>
            </w:ins>
          </w:p>
        </w:tc>
        <w:tc>
          <w:tcPr>
            <w:tcW w:w="1700" w:type="dxa"/>
          </w:tcPr>
          <w:p w14:paraId="18C64297" w14:textId="77777777" w:rsidR="00916E89" w:rsidRPr="00916E89" w:rsidRDefault="00916E89" w:rsidP="000634FE">
            <w:pPr>
              <w:pStyle w:val="TAL"/>
              <w:rPr>
                <w:ins w:id="855" w:author="CATT" w:date="2025-05-07T15:59:00Z"/>
              </w:rPr>
            </w:pPr>
          </w:p>
        </w:tc>
        <w:tc>
          <w:tcPr>
            <w:tcW w:w="1104" w:type="dxa"/>
          </w:tcPr>
          <w:p w14:paraId="08F54CD6" w14:textId="77777777" w:rsidR="00916E89" w:rsidRPr="00916E89" w:rsidRDefault="00916E89" w:rsidP="000634FE">
            <w:pPr>
              <w:pStyle w:val="TAL"/>
              <w:rPr>
                <w:ins w:id="856" w:author="CATT" w:date="2025-05-07T15:59:00Z"/>
              </w:rPr>
            </w:pPr>
          </w:p>
        </w:tc>
      </w:tr>
      <w:tr w:rsidR="00916E89" w:rsidRPr="00916E89" w14:paraId="2BF99B5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857" w:author="CATT" w:date="2025-05-07T15:59:00Z"/>
        </w:trPr>
        <w:tc>
          <w:tcPr>
            <w:tcW w:w="4535" w:type="dxa"/>
          </w:tcPr>
          <w:p w14:paraId="762E88CC" w14:textId="77777777" w:rsidR="00916E89" w:rsidRPr="00916E89" w:rsidRDefault="00916E89" w:rsidP="000634FE">
            <w:pPr>
              <w:pStyle w:val="TAL"/>
              <w:rPr>
                <w:ins w:id="858" w:author="CATT" w:date="2025-05-07T15:59:00Z"/>
              </w:rPr>
            </w:pPr>
            <w:ins w:id="859" w:author="CATT" w:date="2025-05-07T15:59:00Z">
              <w:r w:rsidRPr="00916E89">
                <w:t>}</w:t>
              </w:r>
            </w:ins>
          </w:p>
        </w:tc>
        <w:tc>
          <w:tcPr>
            <w:tcW w:w="2267" w:type="dxa"/>
          </w:tcPr>
          <w:p w14:paraId="7242E734" w14:textId="77777777" w:rsidR="00916E89" w:rsidRPr="00916E89" w:rsidRDefault="00916E89" w:rsidP="000634FE">
            <w:pPr>
              <w:pStyle w:val="TAL"/>
              <w:rPr>
                <w:ins w:id="860" w:author="CATT" w:date="2025-05-07T15:59:00Z"/>
              </w:rPr>
            </w:pPr>
          </w:p>
        </w:tc>
        <w:tc>
          <w:tcPr>
            <w:tcW w:w="1700" w:type="dxa"/>
          </w:tcPr>
          <w:p w14:paraId="0BACA1B7" w14:textId="77777777" w:rsidR="00916E89" w:rsidRPr="00916E89" w:rsidRDefault="00916E89" w:rsidP="000634FE">
            <w:pPr>
              <w:pStyle w:val="TAL"/>
              <w:rPr>
                <w:ins w:id="861" w:author="CATT" w:date="2025-05-07T15:59:00Z"/>
              </w:rPr>
            </w:pPr>
          </w:p>
        </w:tc>
        <w:tc>
          <w:tcPr>
            <w:tcW w:w="1104" w:type="dxa"/>
          </w:tcPr>
          <w:p w14:paraId="78C4ABA4" w14:textId="77777777" w:rsidR="00916E89" w:rsidRPr="00916E89" w:rsidRDefault="00916E89" w:rsidP="000634FE">
            <w:pPr>
              <w:pStyle w:val="TAL"/>
              <w:rPr>
                <w:ins w:id="862" w:author="CATT" w:date="2025-05-07T15:59:00Z"/>
              </w:rPr>
            </w:pPr>
          </w:p>
        </w:tc>
      </w:tr>
    </w:tbl>
    <w:p w14:paraId="21C8BCCF" w14:textId="77777777" w:rsidR="00916E89" w:rsidRPr="00916E89" w:rsidRDefault="00916E89" w:rsidP="00916E89">
      <w:pPr>
        <w:pStyle w:val="3GPPNormalText"/>
        <w:ind w:firstLine="0"/>
        <w:rPr>
          <w:ins w:id="863" w:author="CATT" w:date="2025-05-07T15:59:00Z"/>
          <w:rFonts w:eastAsia="宋体"/>
          <w:lang w:val="en-GB" w:eastAsia="zh-CN"/>
        </w:rPr>
      </w:pPr>
    </w:p>
    <w:p w14:paraId="2D001C21" w14:textId="77777777" w:rsidR="00916E89" w:rsidRPr="00916E89" w:rsidRDefault="00916E89" w:rsidP="00916E89">
      <w:pPr>
        <w:pStyle w:val="40"/>
        <w:rPr>
          <w:ins w:id="864" w:author="CATT" w:date="2025-05-07T15:59:00Z"/>
        </w:rPr>
      </w:pPr>
      <w:ins w:id="865" w:author="CATT" w:date="2025-05-07T15:59:00Z">
        <w:r w:rsidRPr="00916E89">
          <w:t>9.</w:t>
        </w:r>
        <w:r w:rsidRPr="00916E89">
          <w:rPr>
            <w:rFonts w:hint="eastAsia"/>
            <w:lang w:eastAsia="zh-CN"/>
          </w:rPr>
          <w:t>5</w:t>
        </w:r>
        <w:r w:rsidRPr="00916E89">
          <w:t>.2.</w:t>
        </w:r>
        <w:r w:rsidRPr="00916E89">
          <w:rPr>
            <w:rFonts w:hint="eastAsia"/>
            <w:lang w:eastAsia="zh-CN"/>
          </w:rPr>
          <w:t>5</w:t>
        </w:r>
        <w:r w:rsidRPr="00916E89">
          <w:tab/>
        </w:r>
        <w:r w:rsidRPr="00916E89">
          <w:rPr>
            <w:rFonts w:hint="eastAsia"/>
            <w:lang w:eastAsia="zh-CN"/>
          </w:rPr>
          <w:t>S</w:t>
        </w:r>
        <w:r w:rsidRPr="00916E89">
          <w:t>LPP Acknowledgment</w:t>
        </w:r>
        <w:r w:rsidRPr="00916E89">
          <w:rPr>
            <w:rFonts w:hint="eastAsia"/>
            <w:lang w:eastAsia="zh-CN"/>
          </w:rPr>
          <w:t xml:space="preserve"> between UEs (Target UE is in coverage)</w:t>
        </w:r>
      </w:ins>
    </w:p>
    <w:p w14:paraId="7843EA0A" w14:textId="77777777" w:rsidR="00916E89" w:rsidRPr="00916E89" w:rsidRDefault="00916E89" w:rsidP="00916E89">
      <w:pPr>
        <w:pStyle w:val="5"/>
        <w:overflowPunct w:val="0"/>
        <w:autoSpaceDE w:val="0"/>
        <w:autoSpaceDN w:val="0"/>
        <w:adjustRightInd w:val="0"/>
        <w:textAlignment w:val="baseline"/>
        <w:rPr>
          <w:ins w:id="866" w:author="CATT" w:date="2025-05-07T15:59:00Z"/>
          <w:rFonts w:eastAsia="Times New Roman"/>
          <w:lang w:eastAsia="zh-CN"/>
        </w:rPr>
      </w:pPr>
      <w:ins w:id="86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.1</w:t>
        </w:r>
        <w:r w:rsidRPr="00916E89">
          <w:rPr>
            <w:rFonts w:eastAsia="Times New Roman"/>
            <w:lang w:eastAsia="zh-CN"/>
          </w:rPr>
          <w:tab/>
          <w:t>Test Purpose (TP)</w:t>
        </w:r>
      </w:ins>
    </w:p>
    <w:p w14:paraId="6076697B" w14:textId="77777777" w:rsidR="00916E89" w:rsidRPr="00916E89" w:rsidRDefault="00916E89" w:rsidP="00916E89">
      <w:pPr>
        <w:pStyle w:val="H6"/>
        <w:rPr>
          <w:ins w:id="868" w:author="CATT" w:date="2025-05-07T15:59:00Z"/>
        </w:rPr>
      </w:pPr>
      <w:ins w:id="869" w:author="CATT" w:date="2025-05-07T15:59:00Z">
        <w:r w:rsidRPr="00916E89">
          <w:t>(1)</w:t>
        </w:r>
      </w:ins>
    </w:p>
    <w:p w14:paraId="39B98A72" w14:textId="77777777" w:rsidR="00916E89" w:rsidRPr="00916E89" w:rsidRDefault="00916E89" w:rsidP="00916E89">
      <w:pPr>
        <w:pStyle w:val="PL"/>
        <w:rPr>
          <w:ins w:id="870" w:author="CATT" w:date="2025-05-07T15:59:00Z"/>
          <w:noProof w:val="0"/>
        </w:rPr>
      </w:pPr>
      <w:proofErr w:type="gramStart"/>
      <w:ins w:id="871"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in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1E010D6F" w14:textId="77777777" w:rsidR="00916E89" w:rsidRPr="00916E89" w:rsidRDefault="00916E89" w:rsidP="00916E89">
      <w:pPr>
        <w:pStyle w:val="PL"/>
        <w:tabs>
          <w:tab w:val="clear" w:pos="768"/>
          <w:tab w:val="left" w:pos="851"/>
        </w:tabs>
        <w:rPr>
          <w:ins w:id="872" w:author="CATT" w:date="2025-05-07T15:59:00Z"/>
          <w:noProof w:val="0"/>
        </w:rPr>
      </w:pPr>
      <w:proofErr w:type="gramStart"/>
      <w:ins w:id="873"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296D22E2" w14:textId="77777777" w:rsidR="00916E89" w:rsidRPr="00916E89" w:rsidRDefault="00916E89" w:rsidP="00916E89">
      <w:pPr>
        <w:pStyle w:val="PL"/>
        <w:rPr>
          <w:ins w:id="874" w:author="CATT" w:date="2025-05-07T15:59:00Z"/>
          <w:noProof w:val="0"/>
        </w:rPr>
      </w:pPr>
      <w:ins w:id="875"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ADFFD7C" w14:textId="77777777" w:rsidR="00916E89" w:rsidRPr="00916E89" w:rsidRDefault="00916E89" w:rsidP="00916E89">
      <w:pPr>
        <w:pStyle w:val="PL"/>
        <w:rPr>
          <w:ins w:id="876" w:author="CATT" w:date="2025-05-07T15:59:00Z"/>
          <w:noProof w:val="0"/>
        </w:rPr>
      </w:pPr>
      <w:ins w:id="877" w:author="CATT" w:date="2025-05-07T15:59:00Z">
        <w:r w:rsidRPr="00916E89">
          <w:rPr>
            <w:noProof w:val="0"/>
          </w:rPr>
          <w:t xml:space="preserve">            }</w:t>
        </w:r>
      </w:ins>
    </w:p>
    <w:p w14:paraId="5E0C5F87" w14:textId="77777777" w:rsidR="00916E89" w:rsidRPr="00916E89" w:rsidRDefault="00916E89" w:rsidP="00916E89">
      <w:pPr>
        <w:pStyle w:val="5"/>
        <w:overflowPunct w:val="0"/>
        <w:autoSpaceDE w:val="0"/>
        <w:autoSpaceDN w:val="0"/>
        <w:adjustRightInd w:val="0"/>
        <w:textAlignment w:val="baseline"/>
        <w:rPr>
          <w:ins w:id="878" w:author="CATT" w:date="2025-05-07T15:59:00Z"/>
          <w:lang w:eastAsia="zh-CN"/>
        </w:rPr>
      </w:pPr>
      <w:ins w:id="879"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.2</w:t>
        </w:r>
        <w:r w:rsidRPr="00916E89">
          <w:rPr>
            <w:rFonts w:eastAsia="Times New Roman"/>
            <w:lang w:eastAsia="zh-CN"/>
          </w:rPr>
          <w:tab/>
          <w:t>Conformance requirements</w:t>
        </w:r>
      </w:ins>
    </w:p>
    <w:p w14:paraId="1BB9A3F3" w14:textId="77777777" w:rsidR="00916E89" w:rsidRPr="00916E89" w:rsidRDefault="00916E89" w:rsidP="00916E89">
      <w:pPr>
        <w:rPr>
          <w:ins w:id="880" w:author="CATT" w:date="2025-05-07T15:59:00Z"/>
          <w:lang w:eastAsia="zh-CN"/>
        </w:rPr>
      </w:pPr>
      <w:ins w:id="881"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3BD355F4" w14:textId="77777777" w:rsidR="00916E89" w:rsidRPr="00916E89" w:rsidRDefault="00916E89" w:rsidP="00916E89">
      <w:pPr>
        <w:pStyle w:val="5"/>
        <w:overflowPunct w:val="0"/>
        <w:autoSpaceDE w:val="0"/>
        <w:autoSpaceDN w:val="0"/>
        <w:adjustRightInd w:val="0"/>
        <w:textAlignment w:val="baseline"/>
        <w:rPr>
          <w:ins w:id="882" w:author="CATT" w:date="2025-05-07T15:59:00Z"/>
          <w:rFonts w:eastAsia="Times New Roman"/>
          <w:lang w:eastAsia="zh-CN"/>
        </w:rPr>
      </w:pPr>
      <w:ins w:id="88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w:t>
        </w:r>
        <w:r w:rsidRPr="00916E89">
          <w:rPr>
            <w:rFonts w:eastAsia="Times New Roman"/>
            <w:lang w:eastAsia="zh-CN"/>
          </w:rPr>
          <w:tab/>
          <w:t>Test description</w:t>
        </w:r>
      </w:ins>
    </w:p>
    <w:p w14:paraId="35953FB8" w14:textId="77777777" w:rsidR="00916E89" w:rsidRPr="00916E89" w:rsidRDefault="00916E89" w:rsidP="00916E89">
      <w:pPr>
        <w:pStyle w:val="6"/>
        <w:overflowPunct w:val="0"/>
        <w:autoSpaceDE w:val="0"/>
        <w:autoSpaceDN w:val="0"/>
        <w:adjustRightInd w:val="0"/>
        <w:textAlignment w:val="baseline"/>
        <w:rPr>
          <w:ins w:id="884" w:author="CATT" w:date="2025-05-07T15:59:00Z"/>
          <w:rFonts w:eastAsia="Times New Roman"/>
          <w:lang w:eastAsia="zh-CN"/>
        </w:rPr>
      </w:pPr>
      <w:ins w:id="885"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.3.1</w:t>
        </w:r>
        <w:r w:rsidRPr="00916E89">
          <w:rPr>
            <w:rFonts w:eastAsia="Times New Roman"/>
            <w:lang w:eastAsia="zh-CN"/>
          </w:rPr>
          <w:tab/>
          <w:t>Pre-test conditions</w:t>
        </w:r>
      </w:ins>
    </w:p>
    <w:p w14:paraId="39BA33A9" w14:textId="77777777" w:rsidR="00916E89" w:rsidRDefault="00916E89" w:rsidP="00916E89">
      <w:pPr>
        <w:pStyle w:val="H6"/>
        <w:rPr>
          <w:lang w:eastAsia="zh-CN"/>
        </w:rPr>
      </w:pPr>
      <w:ins w:id="886" w:author="CATT" w:date="2025-05-07T15:59:00Z">
        <w:r w:rsidRPr="00916E89">
          <w:t>System Simulator:</w:t>
        </w:r>
      </w:ins>
    </w:p>
    <w:p w14:paraId="7FF876C1" w14:textId="77777777" w:rsidR="00B324B0" w:rsidRPr="00E41FEF" w:rsidRDefault="00B324B0" w:rsidP="00B324B0">
      <w:pPr>
        <w:pStyle w:val="B10"/>
        <w:rPr>
          <w:ins w:id="887" w:author="CATT" w:date="2025-05-14T10:33:00Z"/>
        </w:rPr>
      </w:pPr>
      <w:ins w:id="888" w:author="CATT" w:date="2025-05-14T10:33:00Z">
        <w:r w:rsidRPr="00E41FEF">
          <w:t>SS-NW</w:t>
        </w:r>
      </w:ins>
    </w:p>
    <w:p w14:paraId="79F0BAE1" w14:textId="77777777" w:rsidR="00B324B0" w:rsidRPr="00E41FEF" w:rsidRDefault="00B324B0" w:rsidP="00B324B0">
      <w:pPr>
        <w:pStyle w:val="B10"/>
        <w:rPr>
          <w:ins w:id="889" w:author="CATT" w:date="2025-05-14T10:34:00Z"/>
          <w:lang w:eastAsia="zh-CN"/>
        </w:rPr>
      </w:pPr>
      <w:ins w:id="890" w:author="CATT" w:date="2025-05-14T10:34:00Z">
        <w:r w:rsidRPr="00E41FEF">
          <w:t>-</w:t>
        </w:r>
        <w:r w:rsidRPr="00E41FEF">
          <w:tab/>
          <w:t>NR Cell 1.</w:t>
        </w:r>
      </w:ins>
    </w:p>
    <w:p w14:paraId="449AC15A" w14:textId="4A4BBFF2" w:rsidR="00B324B0" w:rsidRPr="00B324B0" w:rsidRDefault="00B324B0" w:rsidP="00B324B0">
      <w:pPr>
        <w:pStyle w:val="B10"/>
        <w:rPr>
          <w:ins w:id="891" w:author="CATT" w:date="2025-05-07T15:59:00Z"/>
          <w:lang w:eastAsia="zh-CN"/>
        </w:rPr>
      </w:pPr>
      <w:ins w:id="892" w:author="CATT" w:date="2025-05-14T10:34:00Z">
        <w:r w:rsidRPr="00E41FEF">
          <w:t>-</w:t>
        </w:r>
        <w:r w:rsidRPr="00E41FEF">
          <w:tab/>
          <w:t>System information combination NR-1</w:t>
        </w:r>
      </w:ins>
      <w:ins w:id="893" w:author="CATT" w:date="2025-05-19T11:11:00Z">
        <w:r w:rsidR="00183BF7" w:rsidRPr="00E41FEF">
          <w:rPr>
            <w:rFonts w:hint="eastAsia"/>
            <w:lang w:eastAsia="zh-CN"/>
          </w:rPr>
          <w:t>4</w:t>
        </w:r>
      </w:ins>
      <w:ins w:id="894" w:author="CATT" w:date="2025-05-14T10:34:00Z">
        <w:r w:rsidRPr="00E41FEF">
          <w:t xml:space="preserve"> as defined in TS 38.508-1 [</w:t>
        </w:r>
        <w:r w:rsidRPr="00E41FEF">
          <w:rPr>
            <w:rFonts w:hint="eastAsia"/>
            <w:lang w:eastAsia="zh-CN"/>
          </w:rPr>
          <w:t>30</w:t>
        </w:r>
        <w:r w:rsidRPr="00E41FEF">
          <w:t>] clause 4.4.3.1.3 is used in NR cell.</w:t>
        </w:r>
      </w:ins>
    </w:p>
    <w:p w14:paraId="375CAE9D" w14:textId="77777777" w:rsidR="00916E89" w:rsidRPr="00916E89" w:rsidRDefault="00916E89" w:rsidP="00916E89">
      <w:pPr>
        <w:pStyle w:val="B10"/>
        <w:rPr>
          <w:ins w:id="895" w:author="CATT" w:date="2025-05-07T15:59:00Z"/>
          <w:lang w:eastAsia="zh-CN"/>
        </w:rPr>
      </w:pPr>
      <w:ins w:id="896" w:author="CATT" w:date="2025-05-07T15:59:00Z">
        <w:r w:rsidRPr="00916E89">
          <w:rPr>
            <w:lang w:eastAsia="zh-CN"/>
          </w:rPr>
          <w:t>NR-SS-UE</w:t>
        </w:r>
      </w:ins>
    </w:p>
    <w:p w14:paraId="79A39D2A" w14:textId="77777777" w:rsidR="00916E89" w:rsidRPr="00916E89" w:rsidRDefault="00916E89" w:rsidP="00916E89">
      <w:pPr>
        <w:pStyle w:val="B10"/>
        <w:rPr>
          <w:ins w:id="897" w:author="CATT" w:date="2025-05-07T15:59:00Z"/>
          <w:lang w:eastAsia="zh-CN"/>
        </w:rPr>
      </w:pPr>
      <w:ins w:id="898"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14D15630" w14:textId="77777777" w:rsidR="00916E89" w:rsidRPr="00916E89" w:rsidRDefault="00916E89" w:rsidP="00916E89">
      <w:pPr>
        <w:pStyle w:val="B10"/>
        <w:rPr>
          <w:ins w:id="899" w:author="CATT" w:date="2025-05-07T15:59:00Z"/>
          <w:lang w:eastAsia="zh-CN"/>
        </w:rPr>
      </w:pPr>
      <w:ins w:id="900" w:author="CATT" w:date="2025-05-07T15:59:00Z">
        <w:r w:rsidRPr="00916E89">
          <w:t>-</w:t>
        </w:r>
        <w:r w:rsidRPr="00916E89">
          <w:tab/>
        </w:r>
        <w:r w:rsidRPr="00916E89">
          <w:rPr>
            <w:lang w:eastAsia="zh-CN"/>
          </w:rPr>
          <w:t>NR-SS-UE1 uses GNSS as the synchronization reference source.</w:t>
        </w:r>
      </w:ins>
    </w:p>
    <w:p w14:paraId="3DE42191" w14:textId="77777777" w:rsidR="00916E89" w:rsidRPr="00916E89" w:rsidRDefault="00916E89" w:rsidP="00916E89">
      <w:pPr>
        <w:pStyle w:val="B10"/>
        <w:rPr>
          <w:ins w:id="901" w:author="CATT" w:date="2025-05-07T15:59:00Z"/>
          <w:lang w:eastAsia="zh-CN"/>
        </w:rPr>
      </w:pPr>
      <w:ins w:id="902" w:author="CATT" w:date="2025-05-07T15:59:00Z">
        <w:r w:rsidRPr="00916E89">
          <w:rPr>
            <w:lang w:eastAsia="zh-CN"/>
          </w:rPr>
          <w:t>GNSS simulator</w:t>
        </w:r>
      </w:ins>
    </w:p>
    <w:p w14:paraId="73E87F01" w14:textId="77777777" w:rsidR="00916E89" w:rsidRPr="00916E89" w:rsidRDefault="00916E89" w:rsidP="00916E89">
      <w:pPr>
        <w:pStyle w:val="B10"/>
        <w:rPr>
          <w:ins w:id="903" w:author="CATT" w:date="2025-05-07T15:59:00Z"/>
          <w:lang w:eastAsia="zh-CN"/>
        </w:rPr>
      </w:pPr>
      <w:ins w:id="904"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395D4692" w14:textId="77777777" w:rsidR="00916E89" w:rsidRPr="00916E89" w:rsidRDefault="00916E89" w:rsidP="00916E89">
      <w:pPr>
        <w:pStyle w:val="H6"/>
        <w:rPr>
          <w:ins w:id="905" w:author="CATT" w:date="2025-05-07T15:59:00Z"/>
        </w:rPr>
      </w:pPr>
      <w:ins w:id="906" w:author="CATT" w:date="2025-05-07T15:59:00Z">
        <w:r w:rsidRPr="00916E89">
          <w:t>UE:</w:t>
        </w:r>
      </w:ins>
    </w:p>
    <w:p w14:paraId="4A691698" w14:textId="77777777" w:rsidR="00916E89" w:rsidRPr="00916E89" w:rsidRDefault="00916E89" w:rsidP="00916E89">
      <w:pPr>
        <w:pStyle w:val="B10"/>
        <w:rPr>
          <w:ins w:id="907" w:author="CATT" w:date="2025-05-07T15:59:00Z"/>
          <w:lang w:eastAsia="zh-CN"/>
        </w:rPr>
      </w:pPr>
      <w:ins w:id="908"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3C94B0F7" w14:textId="77777777" w:rsidR="00916E89" w:rsidRPr="00916E89" w:rsidRDefault="00916E89" w:rsidP="00916E89">
      <w:pPr>
        <w:pStyle w:val="B10"/>
        <w:rPr>
          <w:ins w:id="909" w:author="CATT" w:date="2025-05-07T15:59:00Z"/>
          <w:lang w:eastAsia="zh-CN"/>
        </w:rPr>
      </w:pPr>
      <w:ins w:id="910" w:author="CATT" w:date="2025-05-07T15:59:00Z">
        <w:r w:rsidRPr="00916E89">
          <w:rPr>
            <w:lang w:eastAsia="zh-CN"/>
          </w:rPr>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2F55D537" w14:textId="77777777" w:rsidR="00916E89" w:rsidRPr="00916E89" w:rsidRDefault="00916E89" w:rsidP="00916E89">
      <w:pPr>
        <w:pStyle w:val="B10"/>
        <w:rPr>
          <w:ins w:id="911" w:author="CATT" w:date="2025-05-07T15:59:00Z"/>
          <w:lang w:eastAsia="zh-CN"/>
        </w:rPr>
      </w:pPr>
      <w:ins w:id="912" w:author="CATT" w:date="2025-05-07T15:59:00Z">
        <w:r w:rsidRPr="00916E89">
          <w:rPr>
            <w:lang w:eastAsia="zh-CN"/>
          </w:rPr>
          <w:lastRenderedPageBreak/>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0AE15E86" w14:textId="77777777" w:rsidR="00916E89" w:rsidRPr="00916E89" w:rsidRDefault="00916E89" w:rsidP="00916E89">
      <w:pPr>
        <w:pStyle w:val="B10"/>
        <w:rPr>
          <w:ins w:id="913" w:author="CATT" w:date="2025-05-07T15:59:00Z"/>
          <w:lang w:eastAsia="zh-CN"/>
        </w:rPr>
      </w:pPr>
      <w:ins w:id="914" w:author="CATT" w:date="2025-05-07T15:59:00Z">
        <w:r w:rsidRPr="00916E89">
          <w:rPr>
            <w:lang w:eastAsia="zh-CN"/>
          </w:rPr>
          <w:t>-</w:t>
        </w:r>
        <w:r w:rsidRPr="00916E89">
          <w:rPr>
            <w:lang w:eastAsia="zh-CN"/>
          </w:rPr>
          <w:tab/>
          <w:t>UE is synchronised on GNSS.</w:t>
        </w:r>
      </w:ins>
    </w:p>
    <w:p w14:paraId="02F3EF5C" w14:textId="77777777" w:rsidR="00916E89" w:rsidRPr="00916E89" w:rsidRDefault="00916E89" w:rsidP="00916E89">
      <w:pPr>
        <w:pStyle w:val="H6"/>
        <w:rPr>
          <w:ins w:id="915" w:author="CATT" w:date="2025-05-07T15:59:00Z"/>
        </w:rPr>
      </w:pPr>
      <w:ins w:id="916" w:author="CATT" w:date="2025-05-07T15:59:00Z">
        <w:r w:rsidRPr="00916E89">
          <w:t>Preamble:</w:t>
        </w:r>
      </w:ins>
    </w:p>
    <w:p w14:paraId="127264FA" w14:textId="77777777" w:rsidR="00525225" w:rsidRPr="00E41FEF" w:rsidRDefault="00916E89" w:rsidP="00525225">
      <w:pPr>
        <w:pStyle w:val="B10"/>
        <w:rPr>
          <w:ins w:id="917" w:author="CATT" w:date="2025-05-16T11:49:00Z"/>
          <w:lang w:eastAsia="zh-CN"/>
        </w:rPr>
      </w:pPr>
      <w:ins w:id="918" w:author="CATT" w:date="2025-05-07T15:59:00Z">
        <w:r w:rsidRPr="00916E89">
          <w:t>-</w:t>
        </w:r>
        <w:r w:rsidRPr="00916E89">
          <w:tab/>
          <w:t xml:space="preserve">The UE is in state 3N-B </w:t>
        </w:r>
        <w:proofErr w:type="spellStart"/>
        <w:r w:rsidRPr="00916E89">
          <w:t>RRC_CONNECTED_with_SL</w:t>
        </w:r>
        <w:proofErr w:type="spellEnd"/>
        <w:r w:rsidRPr="00916E89">
          <w:t xml:space="preserve"> and Test Mode (On) with UE test loop mode E as defined in TS 38.508-1 [</w:t>
        </w:r>
        <w:r w:rsidRPr="00916E89">
          <w:rPr>
            <w:rFonts w:hint="eastAsia"/>
            <w:lang w:eastAsia="zh-CN"/>
          </w:rPr>
          <w:t>30</w:t>
        </w:r>
        <w:r w:rsidRPr="00916E89">
          <w:t xml:space="preserve">], </w:t>
        </w:r>
        <w:proofErr w:type="spellStart"/>
        <w:r w:rsidRPr="00916E89">
          <w:t>subclause</w:t>
        </w:r>
        <w:proofErr w:type="spellEnd"/>
        <w:r w:rsidRPr="00916E89">
          <w:t xml:space="preserve"> 4.4A using generic procedure parameter </w:t>
        </w:r>
        <w:proofErr w:type="spellStart"/>
        <w:r w:rsidRPr="00916E89">
          <w:t>Sidelink</w:t>
        </w:r>
        <w:proofErr w:type="spellEnd"/>
        <w:r w:rsidRPr="00916E89">
          <w:t xml:space="preserve"> (On), test mode (On) and GNSS </w:t>
        </w:r>
        <w:r w:rsidRPr="00E41FEF">
          <w:t>Sync (On) as defined in TS 38.508-1 [</w:t>
        </w:r>
        <w:r w:rsidRPr="00E41FEF">
          <w:rPr>
            <w:rFonts w:hint="eastAsia"/>
            <w:lang w:eastAsia="zh-CN"/>
          </w:rPr>
          <w:t>30</w:t>
        </w:r>
        <w:r w:rsidRPr="00E41FEF">
          <w:t xml:space="preserve">], </w:t>
        </w:r>
        <w:proofErr w:type="spellStart"/>
        <w:r w:rsidRPr="00E41FEF">
          <w:t>subclause</w:t>
        </w:r>
        <w:proofErr w:type="spellEnd"/>
        <w:r w:rsidRPr="00E41FEF">
          <w:t xml:space="preserve"> 4.5.1</w:t>
        </w:r>
      </w:ins>
      <w:ins w:id="919" w:author="CATT" w:date="2025-05-16T11:49:00Z">
        <w:r w:rsidR="00525225" w:rsidRPr="00E41FEF">
          <w:rPr>
            <w:color w:val="FF0000"/>
          </w:rPr>
          <w:t>, using the following procedures:</w:t>
        </w:r>
      </w:ins>
    </w:p>
    <w:p w14:paraId="49987E12" w14:textId="1CB7EE57" w:rsidR="00525225" w:rsidRPr="00E41FEF" w:rsidRDefault="00525225" w:rsidP="00525225">
      <w:pPr>
        <w:pStyle w:val="B10"/>
        <w:ind w:leftChars="242" w:left="768"/>
        <w:rPr>
          <w:ins w:id="920" w:author="CATT" w:date="2025-05-16T11:49:00Z"/>
          <w:lang w:eastAsia="zh-CN"/>
        </w:rPr>
      </w:pPr>
      <w:ins w:id="921" w:author="CATT" w:date="2025-05-16T11:49:00Z">
        <w:r w:rsidRPr="00E41FEF">
          <w:t>-</w:t>
        </w:r>
        <w:r w:rsidRPr="00E41FEF">
          <w:tab/>
        </w:r>
        <w:proofErr w:type="gramStart"/>
        <w:r w:rsidRPr="00E41FEF">
          <w:rPr>
            <w:rFonts w:hint="eastAsia"/>
            <w:lang w:eastAsia="zh-CN"/>
          </w:rPr>
          <w:t>for</w:t>
        </w:r>
        <w:proofErr w:type="gramEnd"/>
        <w:r w:rsidRPr="00E41FEF">
          <w:rPr>
            <w:rFonts w:hint="eastAsia"/>
            <w:lang w:eastAsia="zh-CN"/>
          </w:rPr>
          <w:t xml:space="preserve"> </w:t>
        </w:r>
        <w:r w:rsidRPr="00E41FEF">
          <w:t>V2X capable UE</w:t>
        </w:r>
        <w:r w:rsidRPr="00E41FEF">
          <w:rPr>
            <w:rFonts w:hint="eastAsia"/>
            <w:lang w:eastAsia="zh-CN"/>
          </w:rPr>
          <w:t xml:space="preserve">, </w:t>
        </w:r>
        <w:r w:rsidRPr="00E41FEF">
          <w:t xml:space="preserve">using UE initiated unicast mode NR </w:t>
        </w:r>
        <w:proofErr w:type="spellStart"/>
        <w:r w:rsidRPr="00E41FEF">
          <w:t>sidelink</w:t>
        </w:r>
        <w:proofErr w:type="spellEnd"/>
        <w:r w:rsidRPr="00E41FEF">
          <w:t xml:space="preserve"> communication procedure in </w:t>
        </w:r>
        <w:proofErr w:type="spellStart"/>
        <w:r w:rsidRPr="00E41FEF">
          <w:t>subclause</w:t>
        </w:r>
        <w:proofErr w:type="spellEnd"/>
        <w:r w:rsidRPr="00E41FEF">
          <w:t xml:space="preserve"> 4.9.22</w:t>
        </w:r>
        <w:r w:rsidRPr="00E41FEF">
          <w:rPr>
            <w:rFonts w:hint="eastAsia"/>
            <w:lang w:eastAsia="zh-CN"/>
          </w:rPr>
          <w:t>;</w:t>
        </w:r>
      </w:ins>
    </w:p>
    <w:p w14:paraId="5B1277E8" w14:textId="633CF6DE" w:rsidR="00FD027A" w:rsidRPr="00525225" w:rsidDel="00525225" w:rsidRDefault="00525225" w:rsidP="00525225">
      <w:pPr>
        <w:pStyle w:val="B10"/>
        <w:ind w:leftChars="242" w:left="768"/>
        <w:rPr>
          <w:del w:id="922" w:author="CATT" w:date="2025-05-16T11:49:00Z"/>
          <w:lang w:eastAsia="zh-CN"/>
        </w:rPr>
      </w:pPr>
      <w:ins w:id="923" w:author="CATT" w:date="2025-05-16T11:49:00Z">
        <w:r w:rsidRPr="00E41FEF">
          <w:t>-</w:t>
        </w:r>
        <w:r w:rsidRPr="00E41FEF">
          <w:tab/>
        </w:r>
        <w:r w:rsidRPr="00E41FEF">
          <w:rPr>
            <w:rFonts w:hint="eastAsia"/>
            <w:lang w:eastAsia="zh-CN"/>
          </w:rPr>
          <w:t>f</w:t>
        </w:r>
        <w:r w:rsidRPr="00E41FEF">
          <w:t xml:space="preserve">or 5G </w:t>
        </w:r>
        <w:proofErr w:type="spellStart"/>
        <w:r w:rsidRPr="00E41FEF">
          <w:t>ProSe</w:t>
        </w:r>
        <w:proofErr w:type="spellEnd"/>
        <w:r w:rsidRPr="00E41FEF">
          <w:t xml:space="preserve"> capable UE</w:t>
        </w:r>
        <w:r w:rsidRPr="00E41FEF">
          <w:rPr>
            <w:rFonts w:hint="eastAsia"/>
            <w:lang w:eastAsia="zh-CN"/>
          </w:rPr>
          <w:t xml:space="preserve">, </w:t>
        </w:r>
        <w:r w:rsidRPr="00E41FEF">
          <w:t xml:space="preserve">using UE initiated unicast mode </w:t>
        </w:r>
        <w:proofErr w:type="spellStart"/>
        <w:r w:rsidRPr="00E41FEF">
          <w:t>ProSe</w:t>
        </w:r>
        <w:proofErr w:type="spellEnd"/>
        <w:r w:rsidRPr="00E41FEF">
          <w:t xml:space="preserve"> Direct communication procedure in </w:t>
        </w:r>
        <w:proofErr w:type="spellStart"/>
        <w:r w:rsidRPr="00E41FEF">
          <w:t>subclause</w:t>
        </w:r>
        <w:proofErr w:type="spellEnd"/>
        <w:r w:rsidRPr="00E41FEF">
          <w:t xml:space="preserve"> 4.9.</w:t>
        </w:r>
        <w:r w:rsidRPr="00E41FEF">
          <w:rPr>
            <w:rFonts w:hint="eastAsia"/>
            <w:lang w:eastAsia="zh-CN"/>
          </w:rPr>
          <w:t>39</w:t>
        </w:r>
        <w:r w:rsidRPr="00E41FEF">
          <w:t>.</w:t>
        </w:r>
      </w:ins>
    </w:p>
    <w:p w14:paraId="1A6CB089" w14:textId="77777777" w:rsidR="00916E89" w:rsidRPr="00916E89" w:rsidRDefault="00916E89" w:rsidP="00916E89">
      <w:pPr>
        <w:pStyle w:val="H6"/>
        <w:rPr>
          <w:ins w:id="924" w:author="CATT" w:date="2025-05-07T15:59:00Z"/>
        </w:rPr>
      </w:pPr>
      <w:ins w:id="925" w:author="CATT" w:date="2025-05-07T15:59:00Z">
        <w:r w:rsidRPr="00916E89">
          <w:t>Related PICS/PIXIT Statements:</w:t>
        </w:r>
      </w:ins>
    </w:p>
    <w:p w14:paraId="56BD3CA1" w14:textId="77777777" w:rsidR="00916E89" w:rsidRPr="00916E89" w:rsidRDefault="00916E89" w:rsidP="00916E89">
      <w:pPr>
        <w:pStyle w:val="B10"/>
        <w:rPr>
          <w:ins w:id="926" w:author="CATT" w:date="2025-05-07T15:59:00Z"/>
        </w:rPr>
      </w:pPr>
      <w:ins w:id="927" w:author="CATT" w:date="2025-05-07T15:59:00Z">
        <w:r w:rsidRPr="00916E89">
          <w:t>-</w:t>
        </w:r>
        <w:r w:rsidRPr="00916E89">
          <w:tab/>
        </w:r>
      </w:ins>
    </w:p>
    <w:p w14:paraId="34CBC38E" w14:textId="77777777" w:rsidR="00916E89" w:rsidRPr="00916E89" w:rsidRDefault="00916E89" w:rsidP="00916E89">
      <w:pPr>
        <w:pStyle w:val="6"/>
        <w:overflowPunct w:val="0"/>
        <w:autoSpaceDE w:val="0"/>
        <w:autoSpaceDN w:val="0"/>
        <w:adjustRightInd w:val="0"/>
        <w:textAlignment w:val="baseline"/>
        <w:rPr>
          <w:ins w:id="928" w:author="CATT" w:date="2025-05-07T15:59:00Z"/>
          <w:rFonts w:eastAsia="Times New Roman"/>
          <w:lang w:eastAsia="zh-CN"/>
        </w:rPr>
      </w:pPr>
      <w:ins w:id="929"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5</w:t>
        </w:r>
        <w:r w:rsidRPr="00916E89">
          <w:rPr>
            <w:rFonts w:eastAsia="Times New Roman"/>
            <w:lang w:eastAsia="zh-CN"/>
          </w:rPr>
          <w:t>.3.2</w:t>
        </w:r>
        <w:r w:rsidRPr="00916E89">
          <w:rPr>
            <w:rFonts w:eastAsia="Times New Roman"/>
            <w:lang w:eastAsia="zh-CN"/>
          </w:rPr>
          <w:tab/>
          <w:t>Test procedure sequence</w:t>
        </w:r>
      </w:ins>
    </w:p>
    <w:p w14:paraId="0819FAFA" w14:textId="77777777" w:rsidR="00916E89" w:rsidRPr="00916E89" w:rsidRDefault="00916E89" w:rsidP="00916E89">
      <w:pPr>
        <w:pStyle w:val="TH"/>
        <w:rPr>
          <w:ins w:id="930" w:author="CATT" w:date="2025-05-07T15:59:00Z"/>
        </w:rPr>
      </w:pPr>
      <w:ins w:id="931" w:author="CATT" w:date="2025-05-07T15:59:00Z">
        <w:r w:rsidRPr="00916E89">
          <w:t>Table 9.5.2.</w:t>
        </w:r>
        <w:r w:rsidRPr="00916E89">
          <w:rPr>
            <w:rFonts w:hint="eastAsia"/>
            <w:lang w:eastAsia="zh-CN"/>
          </w:rPr>
          <w:t>5</w:t>
        </w:r>
        <w:r w:rsidRPr="00916E89">
          <w:t>.3.2-1: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9"/>
        <w:gridCol w:w="3658"/>
        <w:gridCol w:w="709"/>
        <w:gridCol w:w="2977"/>
        <w:gridCol w:w="567"/>
        <w:gridCol w:w="892"/>
      </w:tblGrid>
      <w:tr w:rsidR="00916E89" w:rsidRPr="00916E89" w14:paraId="55976024" w14:textId="77777777" w:rsidTr="000634FE">
        <w:trPr>
          <w:jc w:val="center"/>
          <w:ins w:id="932" w:author="CATT" w:date="2025-05-07T15:59:00Z"/>
        </w:trPr>
        <w:tc>
          <w:tcPr>
            <w:tcW w:w="959" w:type="dxa"/>
            <w:tcBorders>
              <w:bottom w:val="nil"/>
            </w:tcBorders>
          </w:tcPr>
          <w:p w14:paraId="67BDFADF" w14:textId="77777777" w:rsidR="00916E89" w:rsidRPr="00916E89" w:rsidRDefault="00916E89" w:rsidP="000634FE">
            <w:pPr>
              <w:pStyle w:val="TAH"/>
              <w:rPr>
                <w:ins w:id="933" w:author="CATT" w:date="2025-05-07T15:59:00Z"/>
              </w:rPr>
            </w:pPr>
            <w:ins w:id="934" w:author="CATT" w:date="2025-05-07T15:59:00Z">
              <w:r w:rsidRPr="00916E89">
                <w:t>St</w:t>
              </w:r>
            </w:ins>
          </w:p>
        </w:tc>
        <w:tc>
          <w:tcPr>
            <w:tcW w:w="3658" w:type="dxa"/>
            <w:tcBorders>
              <w:bottom w:val="nil"/>
            </w:tcBorders>
          </w:tcPr>
          <w:p w14:paraId="7E4E23BC" w14:textId="77777777" w:rsidR="00916E89" w:rsidRPr="00916E89" w:rsidRDefault="00916E89" w:rsidP="000634FE">
            <w:pPr>
              <w:pStyle w:val="TAH"/>
              <w:rPr>
                <w:ins w:id="935" w:author="CATT" w:date="2025-05-07T15:59:00Z"/>
              </w:rPr>
            </w:pPr>
            <w:ins w:id="936" w:author="CATT" w:date="2025-05-07T15:59:00Z">
              <w:r w:rsidRPr="00916E89">
                <w:t>Procedure</w:t>
              </w:r>
            </w:ins>
          </w:p>
        </w:tc>
        <w:tc>
          <w:tcPr>
            <w:tcW w:w="3686" w:type="dxa"/>
            <w:gridSpan w:val="2"/>
          </w:tcPr>
          <w:p w14:paraId="16BDE4A0" w14:textId="77777777" w:rsidR="00916E89" w:rsidRPr="00916E89" w:rsidRDefault="00916E89" w:rsidP="000634FE">
            <w:pPr>
              <w:pStyle w:val="TAH"/>
              <w:rPr>
                <w:ins w:id="937" w:author="CATT" w:date="2025-05-07T15:59:00Z"/>
              </w:rPr>
            </w:pPr>
            <w:ins w:id="938" w:author="CATT" w:date="2025-05-07T15:59:00Z">
              <w:r w:rsidRPr="00916E89">
                <w:t>Message Sequence</w:t>
              </w:r>
            </w:ins>
          </w:p>
        </w:tc>
        <w:tc>
          <w:tcPr>
            <w:tcW w:w="567" w:type="dxa"/>
            <w:tcBorders>
              <w:bottom w:val="nil"/>
            </w:tcBorders>
          </w:tcPr>
          <w:p w14:paraId="0DF8953C" w14:textId="77777777" w:rsidR="00916E89" w:rsidRPr="00916E89" w:rsidRDefault="00916E89" w:rsidP="000634FE">
            <w:pPr>
              <w:pStyle w:val="TAH"/>
              <w:rPr>
                <w:ins w:id="939" w:author="CATT" w:date="2025-05-07T15:59:00Z"/>
              </w:rPr>
            </w:pPr>
            <w:ins w:id="940" w:author="CATT" w:date="2025-05-07T15:59:00Z">
              <w:r w:rsidRPr="00916E89">
                <w:t>TP</w:t>
              </w:r>
            </w:ins>
          </w:p>
        </w:tc>
        <w:tc>
          <w:tcPr>
            <w:tcW w:w="892" w:type="dxa"/>
            <w:tcBorders>
              <w:bottom w:val="nil"/>
            </w:tcBorders>
          </w:tcPr>
          <w:p w14:paraId="1481E0BD" w14:textId="77777777" w:rsidR="00916E89" w:rsidRPr="00916E89" w:rsidRDefault="00916E89" w:rsidP="000634FE">
            <w:pPr>
              <w:pStyle w:val="TAH"/>
              <w:rPr>
                <w:ins w:id="941" w:author="CATT" w:date="2025-05-07T15:59:00Z"/>
              </w:rPr>
            </w:pPr>
            <w:ins w:id="942" w:author="CATT" w:date="2025-05-07T15:59:00Z">
              <w:r w:rsidRPr="00916E89">
                <w:t>Verdict</w:t>
              </w:r>
            </w:ins>
          </w:p>
        </w:tc>
      </w:tr>
      <w:tr w:rsidR="00916E89" w:rsidRPr="00916E89" w14:paraId="4F7A5181" w14:textId="77777777" w:rsidTr="000634FE">
        <w:trPr>
          <w:jc w:val="center"/>
          <w:ins w:id="943" w:author="CATT" w:date="2025-05-07T15:59:00Z"/>
        </w:trPr>
        <w:tc>
          <w:tcPr>
            <w:tcW w:w="959" w:type="dxa"/>
            <w:tcBorders>
              <w:top w:val="nil"/>
            </w:tcBorders>
          </w:tcPr>
          <w:p w14:paraId="2B5028BC" w14:textId="77777777" w:rsidR="00916E89" w:rsidRPr="00916E89" w:rsidRDefault="00916E89" w:rsidP="000634FE">
            <w:pPr>
              <w:pStyle w:val="TAH"/>
              <w:rPr>
                <w:ins w:id="944" w:author="CATT" w:date="2025-05-07T15:59:00Z"/>
              </w:rPr>
            </w:pPr>
          </w:p>
        </w:tc>
        <w:tc>
          <w:tcPr>
            <w:tcW w:w="3658" w:type="dxa"/>
            <w:tcBorders>
              <w:top w:val="nil"/>
            </w:tcBorders>
          </w:tcPr>
          <w:p w14:paraId="3D377E1A" w14:textId="77777777" w:rsidR="00916E89" w:rsidRPr="00916E89" w:rsidRDefault="00916E89" w:rsidP="000634FE">
            <w:pPr>
              <w:pStyle w:val="TAH"/>
              <w:rPr>
                <w:ins w:id="945" w:author="CATT" w:date="2025-05-07T15:59:00Z"/>
              </w:rPr>
            </w:pPr>
          </w:p>
        </w:tc>
        <w:tc>
          <w:tcPr>
            <w:tcW w:w="709" w:type="dxa"/>
          </w:tcPr>
          <w:p w14:paraId="14ED8211" w14:textId="77777777" w:rsidR="00916E89" w:rsidRPr="00916E89" w:rsidRDefault="00916E89" w:rsidP="000634FE">
            <w:pPr>
              <w:pStyle w:val="TAH"/>
              <w:rPr>
                <w:ins w:id="946" w:author="CATT" w:date="2025-05-07T15:59:00Z"/>
              </w:rPr>
            </w:pPr>
            <w:ins w:id="947" w:author="CATT" w:date="2025-05-07T15:59:00Z">
              <w:r w:rsidRPr="00916E89">
                <w:t>U - S</w:t>
              </w:r>
            </w:ins>
          </w:p>
        </w:tc>
        <w:tc>
          <w:tcPr>
            <w:tcW w:w="2977" w:type="dxa"/>
          </w:tcPr>
          <w:p w14:paraId="76A378C0" w14:textId="77777777" w:rsidR="00916E89" w:rsidRPr="00916E89" w:rsidRDefault="00916E89" w:rsidP="000634FE">
            <w:pPr>
              <w:pStyle w:val="TAH"/>
              <w:rPr>
                <w:ins w:id="948" w:author="CATT" w:date="2025-05-07T15:59:00Z"/>
              </w:rPr>
            </w:pPr>
            <w:ins w:id="949" w:author="CATT" w:date="2025-05-07T15:59:00Z">
              <w:r w:rsidRPr="00916E89">
                <w:t>Message</w:t>
              </w:r>
            </w:ins>
          </w:p>
        </w:tc>
        <w:tc>
          <w:tcPr>
            <w:tcW w:w="567" w:type="dxa"/>
            <w:tcBorders>
              <w:top w:val="nil"/>
            </w:tcBorders>
          </w:tcPr>
          <w:p w14:paraId="785C4EE3" w14:textId="77777777" w:rsidR="00916E89" w:rsidRPr="00916E89" w:rsidRDefault="00916E89" w:rsidP="000634FE">
            <w:pPr>
              <w:pStyle w:val="TAH"/>
              <w:rPr>
                <w:ins w:id="950" w:author="CATT" w:date="2025-05-07T15:59:00Z"/>
              </w:rPr>
            </w:pPr>
          </w:p>
        </w:tc>
        <w:tc>
          <w:tcPr>
            <w:tcW w:w="892" w:type="dxa"/>
            <w:tcBorders>
              <w:top w:val="nil"/>
            </w:tcBorders>
          </w:tcPr>
          <w:p w14:paraId="084B6550" w14:textId="77777777" w:rsidR="00916E89" w:rsidRPr="00916E89" w:rsidRDefault="00916E89" w:rsidP="000634FE">
            <w:pPr>
              <w:pStyle w:val="TAH"/>
              <w:rPr>
                <w:ins w:id="951" w:author="CATT" w:date="2025-05-07T15:59:00Z"/>
              </w:rPr>
            </w:pPr>
          </w:p>
        </w:tc>
      </w:tr>
      <w:tr w:rsidR="00916E89" w:rsidRPr="00916E89" w14:paraId="42F9362F" w14:textId="77777777" w:rsidTr="000634FE">
        <w:trPr>
          <w:jc w:val="center"/>
          <w:ins w:id="952" w:author="CATT" w:date="2025-05-07T15:59:00Z"/>
        </w:trPr>
        <w:tc>
          <w:tcPr>
            <w:tcW w:w="959" w:type="dxa"/>
          </w:tcPr>
          <w:p w14:paraId="2295987C" w14:textId="77777777" w:rsidR="00916E89" w:rsidRPr="00916E89" w:rsidRDefault="00916E89" w:rsidP="000634FE">
            <w:pPr>
              <w:pStyle w:val="TAC"/>
              <w:rPr>
                <w:ins w:id="953" w:author="CATT" w:date="2025-05-07T15:59:00Z"/>
              </w:rPr>
            </w:pPr>
            <w:ins w:id="954" w:author="CATT" w:date="2025-05-07T15:59:00Z">
              <w:r w:rsidRPr="00916E89">
                <w:t>1</w:t>
              </w:r>
            </w:ins>
          </w:p>
        </w:tc>
        <w:tc>
          <w:tcPr>
            <w:tcW w:w="3658" w:type="dxa"/>
          </w:tcPr>
          <w:p w14:paraId="60077F9F" w14:textId="77777777" w:rsidR="00916E89" w:rsidRPr="00916E89" w:rsidRDefault="00916E89" w:rsidP="000634FE">
            <w:pPr>
              <w:pStyle w:val="TAL"/>
              <w:rPr>
                <w:ins w:id="955" w:author="CATT" w:date="2025-05-07T15:59:00Z"/>
              </w:rPr>
            </w:pPr>
            <w:ins w:id="956" w:author="CATT" w:date="2025-05-07T15:59:00Z">
              <w:r w:rsidRPr="00916E89">
                <w:t xml:space="preserve">The </w:t>
              </w:r>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message of type Request Capabilities including a request for acknowledgement.</w:t>
              </w:r>
            </w:ins>
          </w:p>
        </w:tc>
        <w:tc>
          <w:tcPr>
            <w:tcW w:w="709" w:type="dxa"/>
          </w:tcPr>
          <w:p w14:paraId="1AB7E7E8" w14:textId="77777777" w:rsidR="00916E89" w:rsidRPr="00916E89" w:rsidRDefault="00916E89" w:rsidP="000634FE">
            <w:pPr>
              <w:pStyle w:val="TAC"/>
              <w:rPr>
                <w:ins w:id="957" w:author="CATT" w:date="2025-05-07T15:59:00Z"/>
              </w:rPr>
            </w:pPr>
            <w:ins w:id="958" w:author="CATT" w:date="2025-05-07T15:59:00Z">
              <w:r w:rsidRPr="00916E89">
                <w:t>&lt;--</w:t>
              </w:r>
            </w:ins>
          </w:p>
        </w:tc>
        <w:tc>
          <w:tcPr>
            <w:tcW w:w="2977" w:type="dxa"/>
          </w:tcPr>
          <w:p w14:paraId="1C486D66" w14:textId="77777777" w:rsidR="00916E89" w:rsidRPr="00916E89" w:rsidRDefault="00916E89" w:rsidP="000634FE">
            <w:pPr>
              <w:pStyle w:val="TAL"/>
              <w:rPr>
                <w:ins w:id="959" w:author="CATT" w:date="2025-05-07T15:59:00Z"/>
                <w:lang w:eastAsia="zh-CN"/>
              </w:rPr>
            </w:pPr>
            <w:ins w:id="960" w:author="CATT" w:date="2025-05-07T15:59:00Z">
              <w:r w:rsidRPr="00916E89">
                <w:rPr>
                  <w:rFonts w:hint="eastAsia"/>
                  <w:lang w:eastAsia="zh-CN"/>
                </w:rPr>
                <w:t>S</w:t>
              </w:r>
              <w:r w:rsidRPr="00916E89">
                <w:t>LPP REQUEST CAPABILITIES</w:t>
              </w:r>
            </w:ins>
          </w:p>
        </w:tc>
        <w:tc>
          <w:tcPr>
            <w:tcW w:w="567" w:type="dxa"/>
          </w:tcPr>
          <w:p w14:paraId="2199ABC9" w14:textId="77777777" w:rsidR="00916E89" w:rsidRPr="00916E89" w:rsidRDefault="00916E89" w:rsidP="000634FE">
            <w:pPr>
              <w:pStyle w:val="TAC"/>
              <w:rPr>
                <w:ins w:id="961" w:author="CATT" w:date="2025-05-07T15:59:00Z"/>
              </w:rPr>
            </w:pPr>
            <w:ins w:id="962" w:author="CATT" w:date="2025-05-07T15:59:00Z">
              <w:r w:rsidRPr="00916E89">
                <w:t>-</w:t>
              </w:r>
            </w:ins>
          </w:p>
        </w:tc>
        <w:tc>
          <w:tcPr>
            <w:tcW w:w="892" w:type="dxa"/>
          </w:tcPr>
          <w:p w14:paraId="1F600DAC" w14:textId="77777777" w:rsidR="00916E89" w:rsidRPr="00916E89" w:rsidRDefault="00916E89" w:rsidP="000634FE">
            <w:pPr>
              <w:pStyle w:val="TAC"/>
              <w:rPr>
                <w:ins w:id="963" w:author="CATT" w:date="2025-05-07T15:59:00Z"/>
              </w:rPr>
            </w:pPr>
            <w:ins w:id="964" w:author="CATT" w:date="2025-05-07T15:59:00Z">
              <w:r w:rsidRPr="00916E89">
                <w:t>-</w:t>
              </w:r>
            </w:ins>
          </w:p>
        </w:tc>
      </w:tr>
      <w:tr w:rsidR="00916E89" w:rsidRPr="00916E89" w14:paraId="0D0B9F3D" w14:textId="77777777" w:rsidTr="000634FE">
        <w:trPr>
          <w:jc w:val="center"/>
          <w:ins w:id="965" w:author="CATT" w:date="2025-05-07T15:59:00Z"/>
        </w:trPr>
        <w:tc>
          <w:tcPr>
            <w:tcW w:w="959" w:type="dxa"/>
          </w:tcPr>
          <w:p w14:paraId="6DA0737A" w14:textId="77777777" w:rsidR="00916E89" w:rsidRPr="00916E89" w:rsidRDefault="00916E89" w:rsidP="000634FE">
            <w:pPr>
              <w:pStyle w:val="TAC"/>
              <w:rPr>
                <w:ins w:id="966" w:author="CATT" w:date="2025-05-07T15:59:00Z"/>
              </w:rPr>
            </w:pPr>
            <w:ins w:id="967" w:author="CATT" w:date="2025-05-07T15:59:00Z">
              <w:r w:rsidRPr="00916E89">
                <w:t>2</w:t>
              </w:r>
            </w:ins>
          </w:p>
          <w:p w14:paraId="3F7AF752" w14:textId="77777777" w:rsidR="00916E89" w:rsidRPr="00916E89" w:rsidRDefault="00916E89" w:rsidP="000634FE">
            <w:pPr>
              <w:pStyle w:val="TAC"/>
              <w:rPr>
                <w:ins w:id="968" w:author="CATT" w:date="2025-05-07T15:59:00Z"/>
              </w:rPr>
            </w:pPr>
            <w:ins w:id="969" w:author="CATT" w:date="2025-05-07T15:59:00Z">
              <w:r w:rsidRPr="00916E89">
                <w:t>Option 1</w:t>
              </w:r>
            </w:ins>
          </w:p>
        </w:tc>
        <w:tc>
          <w:tcPr>
            <w:tcW w:w="3658" w:type="dxa"/>
          </w:tcPr>
          <w:p w14:paraId="6B6EE31F" w14:textId="77777777" w:rsidR="00916E89" w:rsidRPr="00916E89" w:rsidRDefault="00916E89" w:rsidP="000634FE">
            <w:pPr>
              <w:pStyle w:val="TAL"/>
              <w:rPr>
                <w:ins w:id="970" w:author="CATT" w:date="2025-05-07T15:59:00Z"/>
              </w:rPr>
            </w:pPr>
            <w:ins w:id="971" w:author="CATT" w:date="2025-05-07T15:59:00Z">
              <w:r w:rsidRPr="00916E89">
                <w:t>Option 1:</w:t>
              </w:r>
            </w:ins>
          </w:p>
          <w:p w14:paraId="180C1067" w14:textId="77777777" w:rsidR="00916E89" w:rsidRPr="00916E89" w:rsidRDefault="00916E89" w:rsidP="000634FE">
            <w:pPr>
              <w:pStyle w:val="TAL"/>
              <w:rPr>
                <w:ins w:id="972" w:author="CATT" w:date="2025-05-07T15:59:00Z"/>
              </w:rPr>
            </w:pPr>
            <w:ins w:id="973" w:author="CATT" w:date="2025-05-07T15:59:00Z">
              <w:r w:rsidRPr="00916E89">
                <w:t xml:space="preserve">The UE sends an acknowledgement along with an </w:t>
              </w:r>
              <w:r w:rsidRPr="00916E89">
                <w:rPr>
                  <w:rFonts w:hint="eastAsia"/>
                  <w:lang w:eastAsia="zh-CN"/>
                </w:rPr>
                <w:t>S</w:t>
              </w:r>
              <w:r w:rsidRPr="00916E89">
                <w:t>LPP message of type Provide Capabilities.</w:t>
              </w:r>
            </w:ins>
          </w:p>
        </w:tc>
        <w:tc>
          <w:tcPr>
            <w:tcW w:w="709" w:type="dxa"/>
          </w:tcPr>
          <w:p w14:paraId="21DE07BA" w14:textId="77777777" w:rsidR="00916E89" w:rsidRPr="00916E89" w:rsidRDefault="00916E89" w:rsidP="000634FE">
            <w:pPr>
              <w:pStyle w:val="TAC"/>
              <w:rPr>
                <w:ins w:id="974" w:author="CATT" w:date="2025-05-07T15:59:00Z"/>
              </w:rPr>
            </w:pPr>
            <w:ins w:id="975" w:author="CATT" w:date="2025-05-07T15:59:00Z">
              <w:r w:rsidRPr="00916E89">
                <w:t>--&gt;</w:t>
              </w:r>
            </w:ins>
          </w:p>
        </w:tc>
        <w:tc>
          <w:tcPr>
            <w:tcW w:w="2977" w:type="dxa"/>
          </w:tcPr>
          <w:p w14:paraId="5DDB28E9" w14:textId="77777777" w:rsidR="00916E89" w:rsidRPr="00916E89" w:rsidRDefault="00916E89" w:rsidP="000634FE">
            <w:pPr>
              <w:pStyle w:val="TAL"/>
              <w:rPr>
                <w:ins w:id="976" w:author="CATT" w:date="2025-05-07T15:59:00Z"/>
                <w:lang w:eastAsia="zh-CN"/>
              </w:rPr>
            </w:pPr>
            <w:ins w:id="977" w:author="CATT" w:date="2025-05-07T15:59:00Z">
              <w:r w:rsidRPr="00916E89">
                <w:rPr>
                  <w:rFonts w:hint="eastAsia"/>
                  <w:lang w:eastAsia="zh-CN"/>
                </w:rPr>
                <w:t>S</w:t>
              </w:r>
              <w:r w:rsidRPr="00916E89">
                <w:t>LPP PROVIDE CAPABILITIES, incl. acknowledgement response</w:t>
              </w:r>
            </w:ins>
          </w:p>
        </w:tc>
        <w:tc>
          <w:tcPr>
            <w:tcW w:w="567" w:type="dxa"/>
          </w:tcPr>
          <w:p w14:paraId="3BBD5148" w14:textId="77777777" w:rsidR="00916E89" w:rsidRPr="00916E89" w:rsidRDefault="00916E89" w:rsidP="000634FE">
            <w:pPr>
              <w:pStyle w:val="TAC"/>
              <w:rPr>
                <w:ins w:id="978" w:author="CATT" w:date="2025-05-07T15:59:00Z"/>
              </w:rPr>
            </w:pPr>
            <w:ins w:id="979" w:author="CATT" w:date="2025-05-07T15:59:00Z">
              <w:r w:rsidRPr="00916E89">
                <w:t>1</w:t>
              </w:r>
            </w:ins>
          </w:p>
        </w:tc>
        <w:tc>
          <w:tcPr>
            <w:tcW w:w="892" w:type="dxa"/>
          </w:tcPr>
          <w:p w14:paraId="68E3FA71" w14:textId="77777777" w:rsidR="00916E89" w:rsidRPr="00916E89" w:rsidRDefault="00916E89" w:rsidP="000634FE">
            <w:pPr>
              <w:pStyle w:val="TAC"/>
              <w:rPr>
                <w:ins w:id="980" w:author="CATT" w:date="2025-05-07T15:59:00Z"/>
              </w:rPr>
            </w:pPr>
            <w:ins w:id="981" w:author="CATT" w:date="2025-05-07T15:59:00Z">
              <w:r w:rsidRPr="00916E89">
                <w:t>P</w:t>
              </w:r>
            </w:ins>
          </w:p>
        </w:tc>
      </w:tr>
      <w:tr w:rsidR="00916E89" w:rsidRPr="00916E89" w14:paraId="255A0F77" w14:textId="77777777" w:rsidTr="000634FE">
        <w:trPr>
          <w:jc w:val="center"/>
          <w:ins w:id="982" w:author="CATT" w:date="2025-05-07T15:59:00Z"/>
        </w:trPr>
        <w:tc>
          <w:tcPr>
            <w:tcW w:w="959" w:type="dxa"/>
          </w:tcPr>
          <w:p w14:paraId="11E8A701" w14:textId="77777777" w:rsidR="00916E89" w:rsidRPr="00916E89" w:rsidRDefault="00916E89" w:rsidP="000634FE">
            <w:pPr>
              <w:pStyle w:val="TAC"/>
              <w:rPr>
                <w:ins w:id="983" w:author="CATT" w:date="2025-05-07T15:59:00Z"/>
              </w:rPr>
            </w:pPr>
            <w:ins w:id="984" w:author="CATT" w:date="2025-05-07T15:59:00Z">
              <w:r w:rsidRPr="00916E89">
                <w:t>2</w:t>
              </w:r>
            </w:ins>
          </w:p>
          <w:p w14:paraId="255B7B8D" w14:textId="77777777" w:rsidR="00916E89" w:rsidRPr="00916E89" w:rsidRDefault="00916E89" w:rsidP="000634FE">
            <w:pPr>
              <w:pStyle w:val="TAC"/>
              <w:rPr>
                <w:ins w:id="985" w:author="CATT" w:date="2025-05-07T15:59:00Z"/>
              </w:rPr>
            </w:pPr>
            <w:ins w:id="986" w:author="CATT" w:date="2025-05-07T15:59:00Z">
              <w:r w:rsidRPr="00916E89">
                <w:t>Option 2</w:t>
              </w:r>
            </w:ins>
          </w:p>
        </w:tc>
        <w:tc>
          <w:tcPr>
            <w:tcW w:w="3658" w:type="dxa"/>
          </w:tcPr>
          <w:p w14:paraId="419F8DD0" w14:textId="77777777" w:rsidR="00916E89" w:rsidRPr="00916E89" w:rsidRDefault="00916E89" w:rsidP="000634FE">
            <w:pPr>
              <w:pStyle w:val="TAL"/>
              <w:rPr>
                <w:ins w:id="987" w:author="CATT" w:date="2025-05-07T15:59:00Z"/>
              </w:rPr>
            </w:pPr>
            <w:ins w:id="988" w:author="CATT" w:date="2025-05-07T15:59:00Z">
              <w:r w:rsidRPr="00916E89">
                <w:t>Option 2:</w:t>
              </w:r>
            </w:ins>
          </w:p>
          <w:p w14:paraId="21104A3E" w14:textId="77777777" w:rsidR="00916E89" w:rsidRPr="00916E89" w:rsidRDefault="00916E89" w:rsidP="000634FE">
            <w:pPr>
              <w:pStyle w:val="TAL"/>
              <w:rPr>
                <w:ins w:id="989" w:author="CATT" w:date="2025-05-07T15:59:00Z"/>
              </w:rPr>
            </w:pPr>
            <w:ins w:id="990" w:author="CATT" w:date="2025-05-07T15:59:00Z">
              <w:r w:rsidRPr="00916E89">
                <w:t>The UE sends a</w:t>
              </w:r>
              <w:r w:rsidRPr="00916E89">
                <w:rPr>
                  <w:rFonts w:hint="eastAsia"/>
                  <w:lang w:eastAsia="zh-CN"/>
                </w:rPr>
                <w:t>n</w:t>
              </w:r>
              <w:r w:rsidRPr="00916E89">
                <w:t xml:space="preserve"> SLPP Acknowledgement response, followed by a</w:t>
              </w:r>
              <w:r w:rsidRPr="00916E89">
                <w:rPr>
                  <w:rFonts w:hint="eastAsia"/>
                  <w:lang w:eastAsia="zh-CN"/>
                </w:rPr>
                <w:t>n</w:t>
              </w:r>
              <w:r w:rsidRPr="00916E89">
                <w:t xml:space="preserve"> </w:t>
              </w:r>
              <w:r w:rsidRPr="00916E89">
                <w:rPr>
                  <w:rFonts w:hint="eastAsia"/>
                  <w:lang w:eastAsia="zh-CN"/>
                </w:rPr>
                <w:t>S</w:t>
              </w:r>
              <w:r w:rsidRPr="00916E89">
                <w:t xml:space="preserve">LPP message of type Provide Capabilities. </w:t>
              </w:r>
            </w:ins>
          </w:p>
        </w:tc>
        <w:tc>
          <w:tcPr>
            <w:tcW w:w="709" w:type="dxa"/>
          </w:tcPr>
          <w:p w14:paraId="08FCF2A9" w14:textId="77777777" w:rsidR="00916E89" w:rsidRPr="00916E89" w:rsidRDefault="00916E89" w:rsidP="000634FE">
            <w:pPr>
              <w:pStyle w:val="TAC"/>
              <w:rPr>
                <w:ins w:id="991" w:author="CATT" w:date="2025-05-07T15:59:00Z"/>
              </w:rPr>
            </w:pPr>
            <w:ins w:id="992" w:author="CATT" w:date="2025-05-07T15:59:00Z">
              <w:r w:rsidRPr="00916E89">
                <w:t>--&gt;</w:t>
              </w:r>
            </w:ins>
          </w:p>
          <w:p w14:paraId="6AF5F178" w14:textId="77777777" w:rsidR="00916E89" w:rsidRPr="00916E89" w:rsidRDefault="00916E89" w:rsidP="000634FE">
            <w:pPr>
              <w:pStyle w:val="TAC"/>
              <w:rPr>
                <w:ins w:id="993" w:author="CATT" w:date="2025-05-07T15:59:00Z"/>
              </w:rPr>
            </w:pPr>
          </w:p>
          <w:p w14:paraId="783D6BA5" w14:textId="77777777" w:rsidR="00916E89" w:rsidRPr="00916E89" w:rsidRDefault="00916E89" w:rsidP="000634FE">
            <w:pPr>
              <w:pStyle w:val="TAC"/>
              <w:rPr>
                <w:ins w:id="994" w:author="CATT" w:date="2025-05-07T15:59:00Z"/>
              </w:rPr>
            </w:pPr>
            <w:ins w:id="995" w:author="CATT" w:date="2025-05-07T15:59:00Z">
              <w:r w:rsidRPr="00916E89">
                <w:t>--&gt;</w:t>
              </w:r>
            </w:ins>
          </w:p>
        </w:tc>
        <w:tc>
          <w:tcPr>
            <w:tcW w:w="2977" w:type="dxa"/>
          </w:tcPr>
          <w:p w14:paraId="67579E16" w14:textId="77777777" w:rsidR="00916E89" w:rsidRPr="00916E89" w:rsidRDefault="00916E89" w:rsidP="000634FE">
            <w:pPr>
              <w:pStyle w:val="TAL"/>
              <w:rPr>
                <w:ins w:id="996" w:author="CATT" w:date="2025-05-07T15:59:00Z"/>
                <w:lang w:eastAsia="zh-CN"/>
              </w:rPr>
            </w:pPr>
            <w:ins w:id="997" w:author="CATT" w:date="2025-05-07T15:59:00Z">
              <w:r w:rsidRPr="00916E89">
                <w:rPr>
                  <w:rFonts w:hint="eastAsia"/>
                  <w:lang w:eastAsia="zh-CN"/>
                </w:rPr>
                <w:t>S</w:t>
              </w:r>
              <w:r w:rsidRPr="00916E89">
                <w:t>LPP ACKNOWLEDGEMENT</w:t>
              </w:r>
            </w:ins>
          </w:p>
          <w:p w14:paraId="2758A9A8" w14:textId="77777777" w:rsidR="00916E89" w:rsidRPr="00916E89" w:rsidRDefault="00916E89" w:rsidP="000634FE">
            <w:pPr>
              <w:pStyle w:val="TAL"/>
              <w:rPr>
                <w:ins w:id="998" w:author="CATT" w:date="2025-05-07T15:59:00Z"/>
                <w:lang w:eastAsia="zh-CN"/>
              </w:rPr>
            </w:pPr>
            <w:ins w:id="999" w:author="CATT" w:date="2025-05-07T15:59:00Z">
              <w:r w:rsidRPr="00916E89">
                <w:rPr>
                  <w:rFonts w:hint="eastAsia"/>
                  <w:lang w:eastAsia="zh-CN"/>
                </w:rPr>
                <w:t>S</w:t>
              </w:r>
              <w:r w:rsidRPr="00916E89">
                <w:t>LPP PROVIDE CAPABILITIES</w:t>
              </w:r>
            </w:ins>
          </w:p>
        </w:tc>
        <w:tc>
          <w:tcPr>
            <w:tcW w:w="567" w:type="dxa"/>
          </w:tcPr>
          <w:p w14:paraId="0F714895" w14:textId="77777777" w:rsidR="00916E89" w:rsidRPr="00916E89" w:rsidRDefault="00916E89" w:rsidP="000634FE">
            <w:pPr>
              <w:pStyle w:val="TAC"/>
              <w:rPr>
                <w:ins w:id="1000" w:author="CATT" w:date="2025-05-07T15:59:00Z"/>
              </w:rPr>
            </w:pPr>
            <w:ins w:id="1001" w:author="CATT" w:date="2025-05-07T15:59:00Z">
              <w:r w:rsidRPr="00916E89">
                <w:t>1</w:t>
              </w:r>
            </w:ins>
          </w:p>
        </w:tc>
        <w:tc>
          <w:tcPr>
            <w:tcW w:w="892" w:type="dxa"/>
          </w:tcPr>
          <w:p w14:paraId="07FA389A" w14:textId="77777777" w:rsidR="00916E89" w:rsidRPr="00916E89" w:rsidRDefault="00916E89" w:rsidP="000634FE">
            <w:pPr>
              <w:pStyle w:val="TAC"/>
              <w:rPr>
                <w:ins w:id="1002" w:author="CATT" w:date="2025-05-07T15:59:00Z"/>
              </w:rPr>
            </w:pPr>
            <w:ins w:id="1003" w:author="CATT" w:date="2025-05-07T15:59:00Z">
              <w:r w:rsidRPr="00916E89">
                <w:t>P</w:t>
              </w:r>
            </w:ins>
          </w:p>
        </w:tc>
      </w:tr>
      <w:tr w:rsidR="00916E89" w:rsidRPr="00916E89" w14:paraId="5BAD664E" w14:textId="77777777" w:rsidTr="000634FE">
        <w:trPr>
          <w:jc w:val="center"/>
          <w:ins w:id="1004" w:author="CATT" w:date="2025-05-07T15:59:00Z"/>
        </w:trPr>
        <w:tc>
          <w:tcPr>
            <w:tcW w:w="959" w:type="dxa"/>
          </w:tcPr>
          <w:p w14:paraId="0B0FFF75" w14:textId="77777777" w:rsidR="00916E89" w:rsidRPr="00916E89" w:rsidRDefault="00916E89" w:rsidP="000634FE">
            <w:pPr>
              <w:pStyle w:val="TAC"/>
              <w:rPr>
                <w:ins w:id="1005" w:author="CATT" w:date="2025-05-07T15:59:00Z"/>
              </w:rPr>
            </w:pPr>
            <w:ins w:id="1006" w:author="CATT" w:date="2025-05-07T15:59:00Z">
              <w:r w:rsidRPr="00916E89">
                <w:t>3</w:t>
              </w:r>
            </w:ins>
          </w:p>
        </w:tc>
        <w:tc>
          <w:tcPr>
            <w:tcW w:w="3658" w:type="dxa"/>
          </w:tcPr>
          <w:p w14:paraId="7FC7D9F5" w14:textId="77777777" w:rsidR="00916E89" w:rsidRPr="00916E89" w:rsidRDefault="00916E89" w:rsidP="000634FE">
            <w:pPr>
              <w:pStyle w:val="TAL"/>
              <w:rPr>
                <w:ins w:id="1007" w:author="CATT" w:date="2025-05-07T15:59:00Z"/>
              </w:rPr>
            </w:pPr>
            <w:ins w:id="1008" w:author="CATT" w:date="2025-05-07T15:59:00Z">
              <w:r w:rsidRPr="00916E89">
                <w:t>IF</w:t>
              </w:r>
            </w:ins>
          </w:p>
          <w:p w14:paraId="31017D86" w14:textId="77777777" w:rsidR="00916E89" w:rsidRPr="00916E89" w:rsidRDefault="00916E89" w:rsidP="000634FE">
            <w:pPr>
              <w:pStyle w:val="TAL"/>
              <w:rPr>
                <w:ins w:id="1009" w:author="CATT" w:date="2025-05-07T15:59:00Z"/>
              </w:rPr>
            </w:pPr>
            <w:ins w:id="1010" w:author="CATT" w:date="2025-05-07T15:59:00Z">
              <w:r w:rsidRPr="00916E89">
                <w:t xml:space="preserve">the UE </w:t>
              </w:r>
              <w:r w:rsidRPr="00916E89">
                <w:rPr>
                  <w:rFonts w:hint="eastAsia"/>
                  <w:lang w:eastAsia="zh-CN"/>
                </w:rPr>
                <w:t>S</w:t>
              </w:r>
              <w:r w:rsidRPr="00916E89">
                <w:t>LPP message at step 2 includes an acknowledgment request</w:t>
              </w:r>
            </w:ins>
          </w:p>
          <w:p w14:paraId="2139385A" w14:textId="77777777" w:rsidR="00916E89" w:rsidRPr="00916E89" w:rsidRDefault="00916E89" w:rsidP="000634FE">
            <w:pPr>
              <w:pStyle w:val="TAL"/>
              <w:rPr>
                <w:ins w:id="1011" w:author="CATT" w:date="2025-05-07T15:59:00Z"/>
              </w:rPr>
            </w:pPr>
            <w:ins w:id="1012" w:author="CATT" w:date="2025-05-07T15:59:00Z">
              <w:r w:rsidRPr="00916E89">
                <w:t>THEN</w:t>
              </w:r>
            </w:ins>
          </w:p>
          <w:p w14:paraId="2B3390CA" w14:textId="77777777" w:rsidR="00916E89" w:rsidRPr="00916E89" w:rsidRDefault="00916E89" w:rsidP="000634FE">
            <w:pPr>
              <w:pStyle w:val="TAL"/>
              <w:rPr>
                <w:ins w:id="1013" w:author="CATT" w:date="2025-05-07T15:59:00Z"/>
              </w:rPr>
            </w:pPr>
            <w:ins w:id="1014" w:author="CATT" w:date="2025-05-07T15:59:00Z">
              <w:r w:rsidRPr="00916E89">
                <w:rPr>
                  <w:rFonts w:hint="eastAsia"/>
                  <w:lang w:eastAsia="zh-CN"/>
                </w:rPr>
                <w:t>NR-</w:t>
              </w:r>
              <w:r w:rsidRPr="00916E89">
                <w:t>SS</w:t>
              </w:r>
              <w:r w:rsidRPr="00916E89">
                <w:rPr>
                  <w:rFonts w:hint="eastAsia"/>
                  <w:lang w:eastAsia="zh-CN"/>
                </w:rPr>
                <w:t>-UE 1</w:t>
              </w:r>
              <w:r w:rsidRPr="00916E89">
                <w:t xml:space="preserve"> sends a</w:t>
              </w:r>
              <w:r w:rsidRPr="00916E89">
                <w:rPr>
                  <w:rFonts w:hint="eastAsia"/>
                  <w:lang w:eastAsia="zh-CN"/>
                </w:rPr>
                <w:t>n</w:t>
              </w:r>
              <w:r w:rsidRPr="00916E89">
                <w:t xml:space="preserve"> </w:t>
              </w:r>
              <w:r w:rsidRPr="00916E89">
                <w:rPr>
                  <w:rFonts w:hint="eastAsia"/>
                  <w:lang w:eastAsia="zh-CN"/>
                </w:rPr>
                <w:t>S</w:t>
              </w:r>
              <w:r w:rsidRPr="00916E89">
                <w:t>LPP Acknowledgement response.</w:t>
              </w:r>
            </w:ins>
          </w:p>
        </w:tc>
        <w:tc>
          <w:tcPr>
            <w:tcW w:w="709" w:type="dxa"/>
          </w:tcPr>
          <w:p w14:paraId="744662C8" w14:textId="77777777" w:rsidR="00916E89" w:rsidRPr="00916E89" w:rsidRDefault="00916E89" w:rsidP="000634FE">
            <w:pPr>
              <w:pStyle w:val="TAC"/>
              <w:rPr>
                <w:ins w:id="1015" w:author="CATT" w:date="2025-05-07T15:59:00Z"/>
              </w:rPr>
            </w:pPr>
            <w:ins w:id="1016" w:author="CATT" w:date="2025-05-07T15:59:00Z">
              <w:r w:rsidRPr="00916E89">
                <w:t>&lt;--</w:t>
              </w:r>
            </w:ins>
          </w:p>
        </w:tc>
        <w:tc>
          <w:tcPr>
            <w:tcW w:w="2977" w:type="dxa"/>
          </w:tcPr>
          <w:p w14:paraId="4B4884D9" w14:textId="77777777" w:rsidR="00916E89" w:rsidRPr="00916E89" w:rsidRDefault="00916E89" w:rsidP="000634FE">
            <w:pPr>
              <w:pStyle w:val="TAL"/>
              <w:rPr>
                <w:ins w:id="1017" w:author="CATT" w:date="2025-05-07T15:59:00Z"/>
                <w:lang w:eastAsia="zh-CN"/>
              </w:rPr>
            </w:pPr>
            <w:ins w:id="1018" w:author="CATT" w:date="2025-05-07T15:59:00Z">
              <w:r w:rsidRPr="00916E89">
                <w:rPr>
                  <w:rFonts w:hint="eastAsia"/>
                  <w:lang w:eastAsia="zh-CN"/>
                </w:rPr>
                <w:t>S</w:t>
              </w:r>
              <w:r w:rsidRPr="00916E89">
                <w:t>LPP ACKNOWLEDGEMENT</w:t>
              </w:r>
            </w:ins>
          </w:p>
          <w:p w14:paraId="381D4BC7" w14:textId="77777777" w:rsidR="00916E89" w:rsidRPr="00916E89" w:rsidRDefault="00916E89" w:rsidP="000634FE">
            <w:pPr>
              <w:pStyle w:val="TAL"/>
              <w:rPr>
                <w:ins w:id="1019" w:author="CATT" w:date="2025-05-07T15:59:00Z"/>
                <w:i/>
              </w:rPr>
            </w:pPr>
          </w:p>
        </w:tc>
        <w:tc>
          <w:tcPr>
            <w:tcW w:w="567" w:type="dxa"/>
          </w:tcPr>
          <w:p w14:paraId="56F0EE0E" w14:textId="77777777" w:rsidR="00916E89" w:rsidRPr="00916E89" w:rsidRDefault="00916E89" w:rsidP="000634FE">
            <w:pPr>
              <w:pStyle w:val="TAC"/>
              <w:rPr>
                <w:ins w:id="1020" w:author="CATT" w:date="2025-05-07T15:59:00Z"/>
              </w:rPr>
            </w:pPr>
            <w:ins w:id="1021" w:author="CATT" w:date="2025-05-07T15:59:00Z">
              <w:r w:rsidRPr="00916E89">
                <w:t>-</w:t>
              </w:r>
            </w:ins>
          </w:p>
        </w:tc>
        <w:tc>
          <w:tcPr>
            <w:tcW w:w="892" w:type="dxa"/>
          </w:tcPr>
          <w:p w14:paraId="73E963FA" w14:textId="77777777" w:rsidR="00916E89" w:rsidRPr="00916E89" w:rsidRDefault="00916E89" w:rsidP="000634FE">
            <w:pPr>
              <w:pStyle w:val="TAC"/>
              <w:rPr>
                <w:ins w:id="1022" w:author="CATT" w:date="2025-05-07T15:59:00Z"/>
              </w:rPr>
            </w:pPr>
            <w:ins w:id="1023" w:author="CATT" w:date="2025-05-07T15:59:00Z">
              <w:r w:rsidRPr="00916E89">
                <w:t>-</w:t>
              </w:r>
            </w:ins>
          </w:p>
        </w:tc>
      </w:tr>
    </w:tbl>
    <w:p w14:paraId="263A9B2D" w14:textId="77777777" w:rsidR="00916E89" w:rsidRPr="00916E89" w:rsidRDefault="00916E89" w:rsidP="00916E89">
      <w:pPr>
        <w:pStyle w:val="3GPPNormalText"/>
        <w:rPr>
          <w:ins w:id="1024" w:author="CATT" w:date="2025-05-07T15:59:00Z"/>
          <w:rStyle w:val="a5"/>
        </w:rPr>
      </w:pPr>
    </w:p>
    <w:p w14:paraId="315FC2D9" w14:textId="77777777" w:rsidR="00916E89" w:rsidRPr="00916E89" w:rsidRDefault="00916E89" w:rsidP="00916E89">
      <w:pPr>
        <w:pStyle w:val="6"/>
        <w:overflowPunct w:val="0"/>
        <w:autoSpaceDE w:val="0"/>
        <w:autoSpaceDN w:val="0"/>
        <w:adjustRightInd w:val="0"/>
        <w:textAlignment w:val="baseline"/>
        <w:rPr>
          <w:ins w:id="1025" w:author="CATT" w:date="2025-05-07T15:59:00Z"/>
          <w:lang w:eastAsia="zh-CN"/>
        </w:rPr>
      </w:pPr>
      <w:ins w:id="102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rPr>
            <w:rFonts w:eastAsia="Times New Roman"/>
            <w:lang w:eastAsia="zh-CN"/>
          </w:rPr>
          <w:tab/>
          <w:t>Specific message contents</w:t>
        </w:r>
      </w:ins>
    </w:p>
    <w:p w14:paraId="41C2CCD5" w14:textId="77777777" w:rsidR="00916E89" w:rsidRPr="00916E89" w:rsidRDefault="00916E89" w:rsidP="00916E89">
      <w:pPr>
        <w:pStyle w:val="TH"/>
        <w:rPr>
          <w:ins w:id="1027" w:author="CATT" w:date="2025-05-07T15:59:00Z"/>
          <w:lang w:eastAsia="zh-CN"/>
        </w:rPr>
      </w:pPr>
      <w:ins w:id="1028"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1</w:t>
        </w:r>
        <w:r w:rsidRPr="00916E89">
          <w:t xml:space="preserve">: </w:t>
        </w:r>
        <w:r w:rsidRPr="00916E89">
          <w:rPr>
            <w:rFonts w:hint="eastAsia"/>
            <w:lang w:eastAsia="zh-CN"/>
          </w:rPr>
          <w:t>S</w:t>
        </w:r>
        <w:r w:rsidRPr="00916E89">
          <w:t xml:space="preserve">LPP REQUEST CAPABILITIES (step </w:t>
        </w:r>
        <w:r w:rsidRPr="00916E89">
          <w:rPr>
            <w:rFonts w:hint="eastAsia"/>
            <w:lang w:eastAsia="zh-CN"/>
          </w:rPr>
          <w:t>1</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46A64D32" w14:textId="77777777" w:rsidTr="000634FE">
        <w:trPr>
          <w:jc w:val="center"/>
          <w:ins w:id="1029" w:author="CATT" w:date="2025-05-07T15:59:00Z"/>
        </w:trPr>
        <w:tc>
          <w:tcPr>
            <w:tcW w:w="9606" w:type="dxa"/>
            <w:gridSpan w:val="4"/>
            <w:shd w:val="clear" w:color="auto" w:fill="auto"/>
          </w:tcPr>
          <w:p w14:paraId="6938E496" w14:textId="77777777" w:rsidR="00916E89" w:rsidRPr="00916E89" w:rsidRDefault="00916E89" w:rsidP="000634FE">
            <w:pPr>
              <w:pStyle w:val="TAL"/>
              <w:rPr>
                <w:ins w:id="1030" w:author="CATT" w:date="2025-05-07T15:59:00Z"/>
                <w:lang w:eastAsia="zh-CN"/>
              </w:rPr>
            </w:pPr>
            <w:ins w:id="1031" w:author="CATT" w:date="2025-05-07T15:59:00Z">
              <w:r w:rsidRPr="00916E89">
                <w:t xml:space="preserve">Derivation Path: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 xml:space="preserve">1 with </w:t>
              </w:r>
              <w:r w:rsidRPr="00916E89">
                <w:t>UE-only</w:t>
              </w:r>
              <w:r w:rsidRPr="00916E89">
                <w:rPr>
                  <w:rFonts w:hint="eastAsia"/>
                  <w:lang w:eastAsia="zh-CN"/>
                </w:rPr>
                <w:t xml:space="preserve"> mode condition.</w:t>
              </w:r>
            </w:ins>
          </w:p>
        </w:tc>
      </w:tr>
      <w:tr w:rsidR="00916E89" w:rsidRPr="00916E89" w14:paraId="5C62B78E" w14:textId="77777777" w:rsidTr="000634FE">
        <w:trPr>
          <w:jc w:val="center"/>
          <w:ins w:id="1032" w:author="CATT" w:date="2025-05-07T15:59:00Z"/>
        </w:trPr>
        <w:tc>
          <w:tcPr>
            <w:tcW w:w="4535" w:type="dxa"/>
            <w:shd w:val="clear" w:color="auto" w:fill="auto"/>
          </w:tcPr>
          <w:p w14:paraId="74EC56EB" w14:textId="77777777" w:rsidR="00916E89" w:rsidRPr="00916E89" w:rsidRDefault="00916E89" w:rsidP="000634FE">
            <w:pPr>
              <w:pStyle w:val="TAH"/>
              <w:rPr>
                <w:ins w:id="1033" w:author="CATT" w:date="2025-05-07T15:59:00Z"/>
                <w:rFonts w:eastAsia="MS Mincho"/>
              </w:rPr>
            </w:pPr>
            <w:ins w:id="1034" w:author="CATT" w:date="2025-05-07T15:59:00Z">
              <w:r w:rsidRPr="00916E89">
                <w:rPr>
                  <w:rFonts w:eastAsia="MS Mincho"/>
                </w:rPr>
                <w:t>Information Element</w:t>
              </w:r>
            </w:ins>
          </w:p>
        </w:tc>
        <w:tc>
          <w:tcPr>
            <w:tcW w:w="2267" w:type="dxa"/>
            <w:shd w:val="clear" w:color="auto" w:fill="auto"/>
          </w:tcPr>
          <w:p w14:paraId="29CF7AD2" w14:textId="77777777" w:rsidR="00916E89" w:rsidRPr="00916E89" w:rsidRDefault="00916E89" w:rsidP="000634FE">
            <w:pPr>
              <w:pStyle w:val="TAH"/>
              <w:rPr>
                <w:ins w:id="1035" w:author="CATT" w:date="2025-05-07T15:59:00Z"/>
                <w:rFonts w:eastAsia="MS Mincho"/>
              </w:rPr>
            </w:pPr>
            <w:ins w:id="1036" w:author="CATT" w:date="2025-05-07T15:59:00Z">
              <w:r w:rsidRPr="00916E89">
                <w:rPr>
                  <w:rFonts w:eastAsia="MS Mincho"/>
                </w:rPr>
                <w:t>Value/remark</w:t>
              </w:r>
            </w:ins>
          </w:p>
        </w:tc>
        <w:tc>
          <w:tcPr>
            <w:tcW w:w="1700" w:type="dxa"/>
            <w:shd w:val="clear" w:color="auto" w:fill="auto"/>
          </w:tcPr>
          <w:p w14:paraId="17A79119" w14:textId="77777777" w:rsidR="00916E89" w:rsidRPr="00916E89" w:rsidRDefault="00916E89" w:rsidP="000634FE">
            <w:pPr>
              <w:pStyle w:val="TAH"/>
              <w:rPr>
                <w:ins w:id="1037" w:author="CATT" w:date="2025-05-07T15:59:00Z"/>
                <w:rFonts w:eastAsia="MS Mincho"/>
              </w:rPr>
            </w:pPr>
            <w:ins w:id="1038" w:author="CATT" w:date="2025-05-07T15:59:00Z">
              <w:r w:rsidRPr="00916E89">
                <w:rPr>
                  <w:rFonts w:eastAsia="MS Mincho"/>
                </w:rPr>
                <w:t>Comment</w:t>
              </w:r>
            </w:ins>
          </w:p>
        </w:tc>
        <w:tc>
          <w:tcPr>
            <w:tcW w:w="1104" w:type="dxa"/>
            <w:shd w:val="clear" w:color="auto" w:fill="auto"/>
          </w:tcPr>
          <w:p w14:paraId="12763883" w14:textId="77777777" w:rsidR="00916E89" w:rsidRPr="00916E89" w:rsidRDefault="00916E89" w:rsidP="000634FE">
            <w:pPr>
              <w:pStyle w:val="TAH"/>
              <w:rPr>
                <w:ins w:id="1039" w:author="CATT" w:date="2025-05-07T15:59:00Z"/>
                <w:rFonts w:eastAsia="MS Mincho"/>
              </w:rPr>
            </w:pPr>
            <w:ins w:id="1040" w:author="CATT" w:date="2025-05-07T15:59:00Z">
              <w:r w:rsidRPr="00916E89">
                <w:rPr>
                  <w:rFonts w:eastAsia="MS Mincho"/>
                </w:rPr>
                <w:t>Condition</w:t>
              </w:r>
            </w:ins>
          </w:p>
        </w:tc>
      </w:tr>
      <w:tr w:rsidR="00916E89" w:rsidRPr="00916E89" w14:paraId="7C44E4E9" w14:textId="77777777" w:rsidTr="000634FE">
        <w:trPr>
          <w:jc w:val="center"/>
          <w:ins w:id="1041" w:author="CATT" w:date="2025-05-07T15:59:00Z"/>
        </w:trPr>
        <w:tc>
          <w:tcPr>
            <w:tcW w:w="9606" w:type="dxa"/>
            <w:gridSpan w:val="4"/>
            <w:shd w:val="clear" w:color="auto" w:fill="auto"/>
          </w:tcPr>
          <w:p w14:paraId="5228A4BE" w14:textId="77777777" w:rsidR="00916E89" w:rsidRPr="00916E89" w:rsidRDefault="00916E89" w:rsidP="000634FE">
            <w:pPr>
              <w:pStyle w:val="TAL"/>
              <w:rPr>
                <w:ins w:id="1042" w:author="CATT" w:date="2025-05-07T15:59:00Z"/>
              </w:rPr>
            </w:pPr>
            <w:ins w:id="1043" w:author="CATT" w:date="2025-05-07T15:59:00Z">
              <w:r w:rsidRPr="00916E89">
                <w:t xml:space="preserve">As defined in Table </w:t>
              </w:r>
              <w:r w:rsidRPr="00916E89">
                <w:rPr>
                  <w:rFonts w:eastAsia="MS Mincho"/>
                </w:rPr>
                <w:t>8.</w:t>
              </w:r>
              <w:r w:rsidRPr="00916E89">
                <w:rPr>
                  <w:rFonts w:hint="eastAsia"/>
                  <w:lang w:eastAsia="zh-CN"/>
                </w:rPr>
                <w:t>5</w:t>
              </w:r>
              <w:r w:rsidRPr="00916E89">
                <w:rPr>
                  <w:rFonts w:eastAsia="MS Mincho"/>
                </w:rPr>
                <w:t>-</w:t>
              </w:r>
              <w:r w:rsidRPr="00916E89">
                <w:rPr>
                  <w:rFonts w:hint="eastAsia"/>
                  <w:lang w:eastAsia="zh-CN"/>
                </w:rPr>
                <w:t>1</w:t>
              </w:r>
              <w:r w:rsidRPr="00916E89">
                <w:t xml:space="preserve"> with the following exception:</w:t>
              </w:r>
            </w:ins>
          </w:p>
        </w:tc>
      </w:tr>
      <w:tr w:rsidR="00916E89" w:rsidRPr="00916E89" w14:paraId="1DC999EE" w14:textId="77777777" w:rsidTr="000634FE">
        <w:trPr>
          <w:jc w:val="center"/>
          <w:ins w:id="1044" w:author="CATT" w:date="2025-05-07T15:59:00Z"/>
        </w:trPr>
        <w:tc>
          <w:tcPr>
            <w:tcW w:w="4535" w:type="dxa"/>
            <w:shd w:val="clear" w:color="auto" w:fill="auto"/>
          </w:tcPr>
          <w:p w14:paraId="7A0EC151" w14:textId="77777777" w:rsidR="00916E89" w:rsidRPr="00916E89" w:rsidRDefault="00916E89" w:rsidP="000634FE">
            <w:pPr>
              <w:pStyle w:val="TAL"/>
              <w:rPr>
                <w:ins w:id="1045" w:author="CATT" w:date="2025-05-07T15:59:00Z"/>
                <w:lang w:eastAsia="en-GB"/>
              </w:rPr>
            </w:pPr>
            <w:ins w:id="1046" w:author="CATT" w:date="2025-05-07T15:59:00Z">
              <w:r w:rsidRPr="00916E89">
                <w:rPr>
                  <w:lang w:eastAsia="en-GB"/>
                </w:rPr>
                <w:t>SLPP-Message</w:t>
              </w:r>
              <w:r w:rsidRPr="00916E89">
                <w:t xml:space="preserve"> ::= SEQUENCE {</w:t>
              </w:r>
            </w:ins>
          </w:p>
        </w:tc>
        <w:tc>
          <w:tcPr>
            <w:tcW w:w="2267" w:type="dxa"/>
            <w:shd w:val="clear" w:color="auto" w:fill="auto"/>
          </w:tcPr>
          <w:p w14:paraId="231B383D" w14:textId="77777777" w:rsidR="00916E89" w:rsidRPr="00916E89" w:rsidRDefault="00916E89" w:rsidP="000634FE">
            <w:pPr>
              <w:pStyle w:val="TAL"/>
              <w:rPr>
                <w:ins w:id="1047" w:author="CATT" w:date="2025-05-07T15:59:00Z"/>
              </w:rPr>
            </w:pPr>
          </w:p>
        </w:tc>
        <w:tc>
          <w:tcPr>
            <w:tcW w:w="1700" w:type="dxa"/>
            <w:shd w:val="clear" w:color="auto" w:fill="auto"/>
          </w:tcPr>
          <w:p w14:paraId="664940B8" w14:textId="77777777" w:rsidR="00916E89" w:rsidRPr="00916E89" w:rsidRDefault="00916E89" w:rsidP="000634FE">
            <w:pPr>
              <w:pStyle w:val="TAL"/>
              <w:rPr>
                <w:ins w:id="1048" w:author="CATT" w:date="2025-05-07T15:59:00Z"/>
              </w:rPr>
            </w:pPr>
          </w:p>
        </w:tc>
        <w:tc>
          <w:tcPr>
            <w:tcW w:w="1104" w:type="dxa"/>
            <w:shd w:val="clear" w:color="auto" w:fill="auto"/>
          </w:tcPr>
          <w:p w14:paraId="2344B467" w14:textId="77777777" w:rsidR="00916E89" w:rsidRPr="00916E89" w:rsidRDefault="00916E89" w:rsidP="000634FE">
            <w:pPr>
              <w:pStyle w:val="TAL"/>
              <w:rPr>
                <w:ins w:id="1049" w:author="CATT" w:date="2025-05-07T15:59:00Z"/>
              </w:rPr>
            </w:pPr>
          </w:p>
        </w:tc>
      </w:tr>
      <w:tr w:rsidR="00916E89" w:rsidRPr="00916E89" w14:paraId="1A1A653F" w14:textId="77777777" w:rsidTr="000634FE">
        <w:trPr>
          <w:jc w:val="center"/>
          <w:ins w:id="1050" w:author="CATT" w:date="2025-05-07T15:59:00Z"/>
        </w:trPr>
        <w:tc>
          <w:tcPr>
            <w:tcW w:w="4535" w:type="dxa"/>
            <w:shd w:val="clear" w:color="auto" w:fill="auto"/>
          </w:tcPr>
          <w:p w14:paraId="5A22F003" w14:textId="77777777" w:rsidR="00916E89" w:rsidRPr="00916E89" w:rsidRDefault="00916E89" w:rsidP="000634FE">
            <w:pPr>
              <w:pStyle w:val="TAL"/>
              <w:rPr>
                <w:ins w:id="1051" w:author="CATT" w:date="2025-05-07T15:59:00Z"/>
                <w:lang w:eastAsia="en-GB"/>
              </w:rPr>
            </w:pPr>
            <w:ins w:id="1052" w:author="CATT" w:date="2025-05-07T15:59:00Z">
              <w:r w:rsidRPr="00916E89">
                <w:t xml:space="preserve">  </w:t>
              </w:r>
              <w:proofErr w:type="spellStart"/>
              <w:r w:rsidRPr="00916E89">
                <w:rPr>
                  <w:lang w:eastAsia="en-GB"/>
                </w:rPr>
                <w:t>sequenceNumber</w:t>
              </w:r>
              <w:proofErr w:type="spellEnd"/>
            </w:ins>
          </w:p>
        </w:tc>
        <w:tc>
          <w:tcPr>
            <w:tcW w:w="2267" w:type="dxa"/>
            <w:shd w:val="clear" w:color="auto" w:fill="auto"/>
          </w:tcPr>
          <w:p w14:paraId="095E97E8" w14:textId="77777777" w:rsidR="00916E89" w:rsidRPr="00916E89" w:rsidRDefault="00916E89" w:rsidP="000634FE">
            <w:pPr>
              <w:pStyle w:val="TAL"/>
              <w:rPr>
                <w:ins w:id="1053" w:author="CATT" w:date="2025-05-07T15:59:00Z"/>
                <w:lang w:eastAsia="zh-CN"/>
              </w:rPr>
            </w:pPr>
            <w:ins w:id="1054" w:author="CATT" w:date="2025-05-07T15:59:00Z">
              <w:r w:rsidRPr="00916E89">
                <w:rPr>
                  <w:rFonts w:hint="eastAsia"/>
                  <w:lang w:eastAsia="zh-CN"/>
                </w:rPr>
                <w:t>0</w:t>
              </w:r>
            </w:ins>
          </w:p>
        </w:tc>
        <w:tc>
          <w:tcPr>
            <w:tcW w:w="1700" w:type="dxa"/>
            <w:shd w:val="clear" w:color="auto" w:fill="auto"/>
          </w:tcPr>
          <w:p w14:paraId="0CF65994" w14:textId="77777777" w:rsidR="00916E89" w:rsidRPr="00916E89" w:rsidRDefault="00916E89" w:rsidP="000634FE">
            <w:pPr>
              <w:pStyle w:val="TAL"/>
              <w:rPr>
                <w:ins w:id="1055" w:author="CATT" w:date="2025-05-07T15:59:00Z"/>
              </w:rPr>
            </w:pPr>
          </w:p>
        </w:tc>
        <w:tc>
          <w:tcPr>
            <w:tcW w:w="1104" w:type="dxa"/>
            <w:shd w:val="clear" w:color="auto" w:fill="auto"/>
          </w:tcPr>
          <w:p w14:paraId="61D74261" w14:textId="77777777" w:rsidR="00916E89" w:rsidRPr="00916E89" w:rsidRDefault="00916E89" w:rsidP="000634FE">
            <w:pPr>
              <w:pStyle w:val="TAL"/>
              <w:rPr>
                <w:ins w:id="1056" w:author="CATT" w:date="2025-05-07T15:59:00Z"/>
              </w:rPr>
            </w:pPr>
          </w:p>
        </w:tc>
      </w:tr>
      <w:tr w:rsidR="00916E89" w:rsidRPr="00916E89" w14:paraId="12B3C5A0" w14:textId="77777777" w:rsidTr="000634FE">
        <w:trPr>
          <w:jc w:val="center"/>
          <w:ins w:id="1057" w:author="CATT" w:date="2025-05-07T15:59:00Z"/>
        </w:trPr>
        <w:tc>
          <w:tcPr>
            <w:tcW w:w="4535" w:type="dxa"/>
            <w:shd w:val="clear" w:color="auto" w:fill="auto"/>
          </w:tcPr>
          <w:p w14:paraId="01AAEBD8" w14:textId="77777777" w:rsidR="00916E89" w:rsidRPr="00916E89" w:rsidRDefault="00916E89" w:rsidP="000634FE">
            <w:pPr>
              <w:pStyle w:val="TAL"/>
              <w:rPr>
                <w:ins w:id="1058" w:author="CATT" w:date="2025-05-07T15:59:00Z"/>
              </w:rPr>
            </w:pPr>
            <w:ins w:id="1059" w:author="CATT" w:date="2025-05-07T15:59:00Z">
              <w:r w:rsidRPr="00916E89">
                <w:t xml:space="preserve">  </w:t>
              </w:r>
              <w:proofErr w:type="spellStart"/>
              <w:r w:rsidRPr="00916E89">
                <w:rPr>
                  <w:lang w:eastAsia="en-GB"/>
                </w:rPr>
                <w:t>sessionID</w:t>
              </w:r>
              <w:proofErr w:type="spellEnd"/>
            </w:ins>
          </w:p>
        </w:tc>
        <w:tc>
          <w:tcPr>
            <w:tcW w:w="2267" w:type="dxa"/>
            <w:shd w:val="clear" w:color="auto" w:fill="auto"/>
          </w:tcPr>
          <w:p w14:paraId="15267BAA" w14:textId="77777777" w:rsidR="00916E89" w:rsidRPr="00916E89" w:rsidRDefault="00916E89" w:rsidP="000634FE">
            <w:pPr>
              <w:pStyle w:val="TAL"/>
              <w:rPr>
                <w:ins w:id="1060" w:author="CATT" w:date="2025-05-07T15:59:00Z"/>
                <w:lang w:eastAsia="zh-CN"/>
              </w:rPr>
            </w:pPr>
            <w:ins w:id="1061" w:author="CATT" w:date="2025-05-07T15:59:00Z">
              <w:r w:rsidRPr="00916E89">
                <w:rPr>
                  <w:rFonts w:hint="eastAsia"/>
                  <w:lang w:eastAsia="zh-CN"/>
                </w:rPr>
                <w:t>Present. Any value acceptable.</w:t>
              </w:r>
            </w:ins>
          </w:p>
        </w:tc>
        <w:tc>
          <w:tcPr>
            <w:tcW w:w="1700" w:type="dxa"/>
            <w:shd w:val="clear" w:color="auto" w:fill="auto"/>
          </w:tcPr>
          <w:p w14:paraId="0062D319" w14:textId="77777777" w:rsidR="00916E89" w:rsidRPr="00916E89" w:rsidRDefault="00916E89" w:rsidP="000634FE">
            <w:pPr>
              <w:pStyle w:val="TAL"/>
              <w:rPr>
                <w:ins w:id="1062" w:author="CATT" w:date="2025-05-07T15:59:00Z"/>
                <w:lang w:eastAsia="ja-JP"/>
              </w:rPr>
            </w:pPr>
            <w:ins w:id="1063" w:author="CATT" w:date="2025-05-07T15:59:00Z">
              <w:r w:rsidRPr="00916E89">
                <w:rPr>
                  <w:lang w:eastAsia="en-GB"/>
                </w:rPr>
                <w:t>OCTET STRING (SIZE (6))</w:t>
              </w:r>
            </w:ins>
          </w:p>
        </w:tc>
        <w:tc>
          <w:tcPr>
            <w:tcW w:w="1104" w:type="dxa"/>
            <w:shd w:val="clear" w:color="auto" w:fill="auto"/>
          </w:tcPr>
          <w:p w14:paraId="6A49223F" w14:textId="77777777" w:rsidR="00916E89" w:rsidRPr="00916E89" w:rsidRDefault="00916E89" w:rsidP="000634FE">
            <w:pPr>
              <w:pStyle w:val="TAL"/>
              <w:rPr>
                <w:ins w:id="1064" w:author="CATT" w:date="2025-05-07T15:59:00Z"/>
              </w:rPr>
            </w:pPr>
          </w:p>
        </w:tc>
      </w:tr>
      <w:tr w:rsidR="00916E89" w:rsidRPr="00916E89" w14:paraId="6B0E4FF9" w14:textId="77777777" w:rsidTr="000634FE">
        <w:trPr>
          <w:jc w:val="center"/>
          <w:ins w:id="1065" w:author="CATT" w:date="2025-05-07T15:59:00Z"/>
        </w:trPr>
        <w:tc>
          <w:tcPr>
            <w:tcW w:w="4535" w:type="dxa"/>
            <w:shd w:val="clear" w:color="auto" w:fill="auto"/>
          </w:tcPr>
          <w:p w14:paraId="15B13ADB" w14:textId="77777777" w:rsidR="00916E89" w:rsidRPr="00916E89" w:rsidRDefault="00916E89" w:rsidP="000634FE">
            <w:pPr>
              <w:pStyle w:val="TAL"/>
              <w:rPr>
                <w:ins w:id="1066" w:author="CATT" w:date="2025-05-07T15:59:00Z"/>
              </w:rPr>
            </w:pPr>
            <w:ins w:id="1067" w:author="CATT" w:date="2025-05-07T15:59:00Z">
              <w:r w:rsidRPr="00916E89">
                <w:t xml:space="preserve">  </w:t>
              </w:r>
              <w:r w:rsidRPr="00916E89">
                <w:rPr>
                  <w:lang w:eastAsia="en-GB"/>
                </w:rPr>
                <w:t>acknowledgement SEQUENCE {</w:t>
              </w:r>
            </w:ins>
          </w:p>
        </w:tc>
        <w:tc>
          <w:tcPr>
            <w:tcW w:w="2267" w:type="dxa"/>
            <w:shd w:val="clear" w:color="auto" w:fill="auto"/>
          </w:tcPr>
          <w:p w14:paraId="4B2BB215" w14:textId="77777777" w:rsidR="00916E89" w:rsidRPr="00916E89" w:rsidRDefault="00916E89" w:rsidP="000634FE">
            <w:pPr>
              <w:pStyle w:val="TAL"/>
              <w:rPr>
                <w:ins w:id="1068" w:author="CATT" w:date="2025-05-07T15:59:00Z"/>
                <w:lang w:eastAsia="zh-CN"/>
              </w:rPr>
            </w:pPr>
          </w:p>
        </w:tc>
        <w:tc>
          <w:tcPr>
            <w:tcW w:w="1700" w:type="dxa"/>
            <w:shd w:val="clear" w:color="auto" w:fill="auto"/>
          </w:tcPr>
          <w:p w14:paraId="665BB741" w14:textId="77777777" w:rsidR="00916E89" w:rsidRPr="00916E89" w:rsidRDefault="00916E89" w:rsidP="000634FE">
            <w:pPr>
              <w:pStyle w:val="TAL"/>
              <w:rPr>
                <w:ins w:id="1069" w:author="CATT" w:date="2025-05-07T15:59:00Z"/>
                <w:lang w:eastAsia="en-GB"/>
              </w:rPr>
            </w:pPr>
          </w:p>
        </w:tc>
        <w:tc>
          <w:tcPr>
            <w:tcW w:w="1104" w:type="dxa"/>
            <w:shd w:val="clear" w:color="auto" w:fill="auto"/>
          </w:tcPr>
          <w:p w14:paraId="67921A78" w14:textId="77777777" w:rsidR="00916E89" w:rsidRPr="00916E89" w:rsidRDefault="00916E89" w:rsidP="000634FE">
            <w:pPr>
              <w:pStyle w:val="TAL"/>
              <w:rPr>
                <w:ins w:id="1070" w:author="CATT" w:date="2025-05-07T15:59:00Z"/>
              </w:rPr>
            </w:pPr>
          </w:p>
        </w:tc>
      </w:tr>
      <w:tr w:rsidR="00916E89" w:rsidRPr="00916E89" w14:paraId="70057199" w14:textId="77777777" w:rsidTr="000634FE">
        <w:trPr>
          <w:jc w:val="center"/>
          <w:ins w:id="1071" w:author="CATT" w:date="2025-05-07T15:59:00Z"/>
        </w:trPr>
        <w:tc>
          <w:tcPr>
            <w:tcW w:w="4535" w:type="dxa"/>
            <w:shd w:val="clear" w:color="auto" w:fill="auto"/>
          </w:tcPr>
          <w:p w14:paraId="1F1EF041" w14:textId="77777777" w:rsidR="00916E89" w:rsidRPr="00916E89" w:rsidRDefault="00916E89" w:rsidP="000634FE">
            <w:pPr>
              <w:pStyle w:val="TAL"/>
              <w:rPr>
                <w:ins w:id="1072" w:author="CATT" w:date="2025-05-07T15:59:00Z"/>
              </w:rPr>
            </w:pPr>
            <w:ins w:id="1073" w:author="CATT" w:date="2025-05-07T15:59:00Z">
              <w:r w:rsidRPr="00916E89">
                <w:t xml:space="preserve">    </w:t>
              </w:r>
              <w:proofErr w:type="spellStart"/>
              <w:r w:rsidRPr="00916E89">
                <w:rPr>
                  <w:lang w:eastAsia="en-GB"/>
                </w:rPr>
                <w:t>ackRequested</w:t>
              </w:r>
              <w:proofErr w:type="spellEnd"/>
            </w:ins>
          </w:p>
        </w:tc>
        <w:tc>
          <w:tcPr>
            <w:tcW w:w="2267" w:type="dxa"/>
            <w:shd w:val="clear" w:color="auto" w:fill="auto"/>
          </w:tcPr>
          <w:p w14:paraId="00F3BD91" w14:textId="77777777" w:rsidR="00916E89" w:rsidRPr="00916E89" w:rsidRDefault="00916E89" w:rsidP="000634FE">
            <w:pPr>
              <w:pStyle w:val="TAL"/>
              <w:rPr>
                <w:ins w:id="1074" w:author="CATT" w:date="2025-05-07T15:59:00Z"/>
                <w:lang w:eastAsia="zh-CN"/>
              </w:rPr>
            </w:pPr>
            <w:ins w:id="1075" w:author="CATT" w:date="2025-05-07T15:59:00Z">
              <w:r w:rsidRPr="00916E89">
                <w:rPr>
                  <w:lang w:eastAsia="zh-CN"/>
                </w:rPr>
                <w:t>T</w:t>
              </w:r>
              <w:r w:rsidRPr="00916E89">
                <w:rPr>
                  <w:rFonts w:hint="eastAsia"/>
                  <w:lang w:eastAsia="zh-CN"/>
                </w:rPr>
                <w:t>rue</w:t>
              </w:r>
            </w:ins>
          </w:p>
        </w:tc>
        <w:tc>
          <w:tcPr>
            <w:tcW w:w="1700" w:type="dxa"/>
            <w:shd w:val="clear" w:color="auto" w:fill="auto"/>
          </w:tcPr>
          <w:p w14:paraId="21BC0FE3" w14:textId="77777777" w:rsidR="00916E89" w:rsidRPr="00916E89" w:rsidRDefault="00916E89" w:rsidP="000634FE">
            <w:pPr>
              <w:pStyle w:val="TAL"/>
              <w:rPr>
                <w:ins w:id="1076" w:author="CATT" w:date="2025-05-07T15:59:00Z"/>
                <w:lang w:eastAsia="en-GB"/>
              </w:rPr>
            </w:pPr>
          </w:p>
        </w:tc>
        <w:tc>
          <w:tcPr>
            <w:tcW w:w="1104" w:type="dxa"/>
            <w:shd w:val="clear" w:color="auto" w:fill="auto"/>
          </w:tcPr>
          <w:p w14:paraId="46BA3163" w14:textId="77777777" w:rsidR="00916E89" w:rsidRPr="00916E89" w:rsidRDefault="00916E89" w:rsidP="000634FE">
            <w:pPr>
              <w:pStyle w:val="TAL"/>
              <w:rPr>
                <w:ins w:id="1077" w:author="CATT" w:date="2025-05-07T15:59:00Z"/>
              </w:rPr>
            </w:pPr>
          </w:p>
        </w:tc>
      </w:tr>
      <w:tr w:rsidR="00916E89" w:rsidRPr="00916E89" w14:paraId="7B007116" w14:textId="77777777" w:rsidTr="000634FE">
        <w:trPr>
          <w:jc w:val="center"/>
          <w:ins w:id="1078" w:author="CATT" w:date="2025-05-07T15:59:00Z"/>
        </w:trPr>
        <w:tc>
          <w:tcPr>
            <w:tcW w:w="4535" w:type="dxa"/>
            <w:shd w:val="clear" w:color="auto" w:fill="auto"/>
          </w:tcPr>
          <w:p w14:paraId="1BE3FFE2" w14:textId="77777777" w:rsidR="00916E89" w:rsidRPr="00916E89" w:rsidRDefault="00916E89" w:rsidP="000634FE">
            <w:pPr>
              <w:pStyle w:val="TAL"/>
              <w:rPr>
                <w:ins w:id="1079" w:author="CATT" w:date="2025-05-07T15:59:00Z"/>
              </w:rPr>
            </w:pPr>
            <w:ins w:id="1080" w:author="CATT" w:date="2025-05-07T15:59:00Z">
              <w:r w:rsidRPr="00916E89">
                <w:t xml:space="preserve">    </w:t>
              </w:r>
              <w:proofErr w:type="spellStart"/>
              <w:r w:rsidRPr="00916E89">
                <w:rPr>
                  <w:lang w:eastAsia="en-GB"/>
                </w:rPr>
                <w:t>ackIndicator</w:t>
              </w:r>
              <w:proofErr w:type="spellEnd"/>
            </w:ins>
          </w:p>
        </w:tc>
        <w:tc>
          <w:tcPr>
            <w:tcW w:w="2267" w:type="dxa"/>
            <w:shd w:val="clear" w:color="auto" w:fill="auto"/>
          </w:tcPr>
          <w:p w14:paraId="14DC39FA" w14:textId="77777777" w:rsidR="00916E89" w:rsidRPr="00916E89" w:rsidRDefault="00916E89" w:rsidP="000634FE">
            <w:pPr>
              <w:pStyle w:val="TAL"/>
              <w:rPr>
                <w:ins w:id="1081" w:author="CATT" w:date="2025-05-07T15:59:00Z"/>
                <w:lang w:eastAsia="zh-CN"/>
              </w:rPr>
            </w:pPr>
            <w:ins w:id="1082" w:author="CATT" w:date="2025-05-07T15:59:00Z">
              <w:r w:rsidRPr="00916E89">
                <w:rPr>
                  <w:lang w:eastAsia="ja-JP"/>
                </w:rPr>
                <w:t>(0..255)</w:t>
              </w:r>
            </w:ins>
          </w:p>
        </w:tc>
        <w:tc>
          <w:tcPr>
            <w:tcW w:w="1700" w:type="dxa"/>
            <w:shd w:val="clear" w:color="auto" w:fill="auto"/>
          </w:tcPr>
          <w:p w14:paraId="5FA8DA20" w14:textId="77777777" w:rsidR="00916E89" w:rsidRPr="00916E89" w:rsidRDefault="00916E89" w:rsidP="000634FE">
            <w:pPr>
              <w:pStyle w:val="TAL"/>
              <w:rPr>
                <w:ins w:id="1083" w:author="CATT" w:date="2025-05-07T15:59:00Z"/>
                <w:lang w:eastAsia="en-GB"/>
              </w:rPr>
            </w:pPr>
          </w:p>
        </w:tc>
        <w:tc>
          <w:tcPr>
            <w:tcW w:w="1104" w:type="dxa"/>
            <w:shd w:val="clear" w:color="auto" w:fill="auto"/>
          </w:tcPr>
          <w:p w14:paraId="6BC4E134" w14:textId="77777777" w:rsidR="00916E89" w:rsidRPr="00916E89" w:rsidRDefault="00916E89" w:rsidP="000634FE">
            <w:pPr>
              <w:pStyle w:val="TAL"/>
              <w:rPr>
                <w:ins w:id="1084" w:author="CATT" w:date="2025-05-07T15:59:00Z"/>
              </w:rPr>
            </w:pPr>
          </w:p>
        </w:tc>
      </w:tr>
      <w:tr w:rsidR="00916E89" w:rsidRPr="00916E89" w14:paraId="69C5A739" w14:textId="77777777" w:rsidTr="000634FE">
        <w:trPr>
          <w:jc w:val="center"/>
          <w:ins w:id="1085" w:author="CATT" w:date="2025-05-07T15:59:00Z"/>
        </w:trPr>
        <w:tc>
          <w:tcPr>
            <w:tcW w:w="4535" w:type="dxa"/>
            <w:shd w:val="clear" w:color="auto" w:fill="auto"/>
          </w:tcPr>
          <w:p w14:paraId="5AFF5A18" w14:textId="77777777" w:rsidR="00916E89" w:rsidRPr="00916E89" w:rsidRDefault="00916E89" w:rsidP="000634FE">
            <w:pPr>
              <w:pStyle w:val="TAL"/>
              <w:rPr>
                <w:ins w:id="1086" w:author="CATT" w:date="2025-05-07T15:59:00Z"/>
              </w:rPr>
            </w:pPr>
            <w:ins w:id="1087" w:author="CATT" w:date="2025-05-07T15:59:00Z">
              <w:r w:rsidRPr="00916E89">
                <w:t xml:space="preserve">  }</w:t>
              </w:r>
            </w:ins>
          </w:p>
        </w:tc>
        <w:tc>
          <w:tcPr>
            <w:tcW w:w="2267" w:type="dxa"/>
            <w:shd w:val="clear" w:color="auto" w:fill="auto"/>
          </w:tcPr>
          <w:p w14:paraId="1130235D" w14:textId="77777777" w:rsidR="00916E89" w:rsidRPr="00916E89" w:rsidRDefault="00916E89" w:rsidP="000634FE">
            <w:pPr>
              <w:pStyle w:val="TAL"/>
              <w:rPr>
                <w:ins w:id="1088" w:author="CATT" w:date="2025-05-07T15:59:00Z"/>
                <w:lang w:eastAsia="zh-CN"/>
              </w:rPr>
            </w:pPr>
          </w:p>
        </w:tc>
        <w:tc>
          <w:tcPr>
            <w:tcW w:w="1700" w:type="dxa"/>
            <w:shd w:val="clear" w:color="auto" w:fill="auto"/>
          </w:tcPr>
          <w:p w14:paraId="7EC955B0" w14:textId="77777777" w:rsidR="00916E89" w:rsidRPr="00916E89" w:rsidRDefault="00916E89" w:rsidP="000634FE">
            <w:pPr>
              <w:pStyle w:val="TAL"/>
              <w:rPr>
                <w:ins w:id="1089" w:author="CATT" w:date="2025-05-07T15:59:00Z"/>
                <w:lang w:eastAsia="en-GB"/>
              </w:rPr>
            </w:pPr>
          </w:p>
        </w:tc>
        <w:tc>
          <w:tcPr>
            <w:tcW w:w="1104" w:type="dxa"/>
            <w:shd w:val="clear" w:color="auto" w:fill="auto"/>
          </w:tcPr>
          <w:p w14:paraId="0CE935E7" w14:textId="77777777" w:rsidR="00916E89" w:rsidRPr="00916E89" w:rsidRDefault="00916E89" w:rsidP="000634FE">
            <w:pPr>
              <w:pStyle w:val="TAL"/>
              <w:rPr>
                <w:ins w:id="1090" w:author="CATT" w:date="2025-05-07T15:59:00Z"/>
              </w:rPr>
            </w:pPr>
          </w:p>
        </w:tc>
      </w:tr>
      <w:tr w:rsidR="00916E89" w:rsidRPr="00916E89" w14:paraId="25795080" w14:textId="77777777" w:rsidTr="000634FE">
        <w:trPr>
          <w:jc w:val="center"/>
          <w:ins w:id="1091" w:author="CATT" w:date="2025-05-07T15:59:00Z"/>
        </w:trPr>
        <w:tc>
          <w:tcPr>
            <w:tcW w:w="4535" w:type="dxa"/>
            <w:shd w:val="clear" w:color="auto" w:fill="auto"/>
          </w:tcPr>
          <w:p w14:paraId="5EAD1A69" w14:textId="77777777" w:rsidR="00916E89" w:rsidRPr="00916E89" w:rsidRDefault="00916E89" w:rsidP="000634FE">
            <w:pPr>
              <w:pStyle w:val="TAL"/>
              <w:rPr>
                <w:ins w:id="1092" w:author="CATT" w:date="2025-05-07T15:59:00Z"/>
              </w:rPr>
            </w:pPr>
            <w:ins w:id="1093" w:author="CATT" w:date="2025-05-07T15:59:00Z">
              <w:r w:rsidRPr="00916E89">
                <w:t>}</w:t>
              </w:r>
            </w:ins>
          </w:p>
        </w:tc>
        <w:tc>
          <w:tcPr>
            <w:tcW w:w="2267" w:type="dxa"/>
            <w:shd w:val="clear" w:color="auto" w:fill="auto"/>
          </w:tcPr>
          <w:p w14:paraId="31DB0CC8" w14:textId="77777777" w:rsidR="00916E89" w:rsidRPr="00916E89" w:rsidRDefault="00916E89" w:rsidP="000634FE">
            <w:pPr>
              <w:pStyle w:val="TAL"/>
              <w:rPr>
                <w:ins w:id="1094" w:author="CATT" w:date="2025-05-07T15:59:00Z"/>
                <w:lang w:eastAsia="zh-CN"/>
              </w:rPr>
            </w:pPr>
          </w:p>
        </w:tc>
        <w:tc>
          <w:tcPr>
            <w:tcW w:w="1700" w:type="dxa"/>
            <w:shd w:val="clear" w:color="auto" w:fill="auto"/>
          </w:tcPr>
          <w:p w14:paraId="3B8617F1" w14:textId="77777777" w:rsidR="00916E89" w:rsidRPr="00916E89" w:rsidRDefault="00916E89" w:rsidP="000634FE">
            <w:pPr>
              <w:pStyle w:val="TAL"/>
              <w:rPr>
                <w:ins w:id="1095" w:author="CATT" w:date="2025-05-07T15:59:00Z"/>
              </w:rPr>
            </w:pPr>
          </w:p>
        </w:tc>
        <w:tc>
          <w:tcPr>
            <w:tcW w:w="1104" w:type="dxa"/>
            <w:shd w:val="clear" w:color="auto" w:fill="auto"/>
          </w:tcPr>
          <w:p w14:paraId="225156BD" w14:textId="77777777" w:rsidR="00916E89" w:rsidRPr="00916E89" w:rsidRDefault="00916E89" w:rsidP="000634FE">
            <w:pPr>
              <w:pStyle w:val="TAL"/>
              <w:rPr>
                <w:ins w:id="1096" w:author="CATT" w:date="2025-05-07T15:59:00Z"/>
              </w:rPr>
            </w:pPr>
          </w:p>
        </w:tc>
      </w:tr>
    </w:tbl>
    <w:p w14:paraId="3A120F0C" w14:textId="77777777" w:rsidR="00916E89" w:rsidRPr="00916E89" w:rsidRDefault="00916E89" w:rsidP="00916E89">
      <w:pPr>
        <w:rPr>
          <w:ins w:id="1097" w:author="CATT" w:date="2025-05-07T15:59:00Z"/>
          <w:lang w:eastAsia="zh-CN"/>
        </w:rPr>
      </w:pPr>
    </w:p>
    <w:p w14:paraId="61D82350" w14:textId="77777777" w:rsidR="00916E89" w:rsidRPr="00916E89" w:rsidRDefault="00916E89" w:rsidP="00916E89">
      <w:pPr>
        <w:pStyle w:val="TH"/>
        <w:rPr>
          <w:ins w:id="1098" w:author="CATT" w:date="2025-05-07T15:59:00Z"/>
          <w:lang w:eastAsia="zh-CN"/>
        </w:rPr>
      </w:pPr>
      <w:ins w:id="1099"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2</w:t>
        </w:r>
        <w:r w:rsidRPr="00916E89">
          <w:t xml:space="preserve">: </w:t>
        </w:r>
        <w:r w:rsidRPr="00916E89">
          <w:rPr>
            <w:rFonts w:hint="eastAsia"/>
            <w:lang w:eastAsia="zh-CN"/>
          </w:rPr>
          <w:t>S</w:t>
        </w:r>
        <w:r w:rsidRPr="00916E89">
          <w:rPr>
            <w:lang w:eastAsia="zh-CN"/>
          </w:rPr>
          <w:t>LPP</w:t>
        </w:r>
        <w:r w:rsidRPr="00916E89">
          <w:t xml:space="preserve"> </w:t>
        </w:r>
        <w:r w:rsidRPr="00916E89">
          <w:rPr>
            <w:lang w:eastAsia="zh-CN"/>
          </w:rPr>
          <w:t>P</w:t>
        </w:r>
        <w:r w:rsidRPr="00916E89">
          <w:rPr>
            <w:rFonts w:hint="eastAsia"/>
            <w:lang w:eastAsia="zh-CN"/>
          </w:rPr>
          <w:t>rovide</w:t>
        </w:r>
        <w:r w:rsidRPr="00916E89">
          <w:t xml:space="preserve"> </w:t>
        </w:r>
        <w:r w:rsidRPr="00916E89">
          <w:rPr>
            <w:lang w:eastAsia="zh-CN"/>
          </w:rPr>
          <w:t>C</w:t>
        </w:r>
        <w:r w:rsidRPr="00916E89">
          <w:rPr>
            <w:rFonts w:hint="eastAsia"/>
            <w:lang w:eastAsia="zh-CN"/>
          </w:rPr>
          <w:t>apabilities</w:t>
        </w:r>
        <w:r w:rsidRPr="00916E89">
          <w:rPr>
            <w:lang w:eastAsia="zh-CN"/>
          </w:rPr>
          <w:t xml:space="preserve"> </w:t>
        </w:r>
        <w:r w:rsidRPr="00916E89">
          <w:t>(step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2649D429" w14:textId="77777777" w:rsidTr="000634FE">
        <w:trPr>
          <w:jc w:val="center"/>
          <w:ins w:id="1100" w:author="CATT" w:date="2025-05-07T15:59:00Z"/>
        </w:trPr>
        <w:tc>
          <w:tcPr>
            <w:tcW w:w="9606" w:type="dxa"/>
            <w:gridSpan w:val="4"/>
            <w:shd w:val="clear" w:color="auto" w:fill="auto"/>
          </w:tcPr>
          <w:p w14:paraId="3BCF99BE" w14:textId="77777777" w:rsidR="00916E89" w:rsidRPr="00916E89" w:rsidRDefault="00916E89" w:rsidP="000634FE">
            <w:pPr>
              <w:pStyle w:val="TAL"/>
              <w:rPr>
                <w:ins w:id="1101" w:author="CATT" w:date="2025-05-07T15:59:00Z"/>
                <w:lang w:eastAsia="zh-CN"/>
              </w:rPr>
            </w:pPr>
            <w:ins w:id="1102" w:author="CATT" w:date="2025-05-07T15:59:00Z">
              <w:r w:rsidRPr="00916E89">
                <w:rPr>
                  <w:rFonts w:eastAsia="MS Mincho"/>
                </w:rPr>
                <w:t xml:space="preserve">Derivation Path: </w:t>
              </w:r>
              <w:r w:rsidRPr="00916E89">
                <w:t>Table 9.</w:t>
              </w:r>
              <w:r w:rsidRPr="00916E89">
                <w:rPr>
                  <w:rFonts w:hint="eastAsia"/>
                  <w:lang w:eastAsia="zh-CN"/>
                </w:rPr>
                <w:t>5</w:t>
              </w:r>
              <w:r w:rsidRPr="00916E89">
                <w:t>.1.1.3.3-</w:t>
              </w:r>
              <w:r w:rsidRPr="00916E89">
                <w:rPr>
                  <w:rFonts w:hint="eastAsia"/>
                  <w:lang w:eastAsia="zh-CN"/>
                </w:rPr>
                <w:t>6</w:t>
              </w:r>
            </w:ins>
          </w:p>
        </w:tc>
      </w:tr>
      <w:tr w:rsidR="00916E89" w:rsidRPr="00916E89" w14:paraId="6A380C14" w14:textId="77777777" w:rsidTr="000634FE">
        <w:trPr>
          <w:jc w:val="center"/>
          <w:ins w:id="1103" w:author="CATT" w:date="2025-05-07T15:59:00Z"/>
        </w:trPr>
        <w:tc>
          <w:tcPr>
            <w:tcW w:w="4535" w:type="dxa"/>
            <w:shd w:val="clear" w:color="auto" w:fill="auto"/>
          </w:tcPr>
          <w:p w14:paraId="795CDCF7" w14:textId="77777777" w:rsidR="00916E89" w:rsidRPr="00916E89" w:rsidRDefault="00916E89" w:rsidP="000634FE">
            <w:pPr>
              <w:pStyle w:val="TAH"/>
              <w:rPr>
                <w:ins w:id="1104" w:author="CATT" w:date="2025-05-07T15:59:00Z"/>
                <w:rFonts w:eastAsia="MS Mincho"/>
              </w:rPr>
            </w:pPr>
            <w:ins w:id="1105" w:author="CATT" w:date="2025-05-07T15:59:00Z">
              <w:r w:rsidRPr="00916E89">
                <w:rPr>
                  <w:rFonts w:eastAsia="MS Mincho"/>
                </w:rPr>
                <w:t>Information Element</w:t>
              </w:r>
            </w:ins>
          </w:p>
        </w:tc>
        <w:tc>
          <w:tcPr>
            <w:tcW w:w="2267" w:type="dxa"/>
            <w:shd w:val="clear" w:color="auto" w:fill="auto"/>
          </w:tcPr>
          <w:p w14:paraId="7A95F925" w14:textId="77777777" w:rsidR="00916E89" w:rsidRPr="00916E89" w:rsidRDefault="00916E89" w:rsidP="000634FE">
            <w:pPr>
              <w:pStyle w:val="TAH"/>
              <w:rPr>
                <w:ins w:id="1106" w:author="CATT" w:date="2025-05-07T15:59:00Z"/>
                <w:rFonts w:eastAsia="MS Mincho"/>
              </w:rPr>
            </w:pPr>
            <w:ins w:id="1107" w:author="CATT" w:date="2025-05-07T15:59:00Z">
              <w:r w:rsidRPr="00916E89">
                <w:rPr>
                  <w:rFonts w:eastAsia="MS Mincho"/>
                </w:rPr>
                <w:t>Value/remark</w:t>
              </w:r>
            </w:ins>
          </w:p>
        </w:tc>
        <w:tc>
          <w:tcPr>
            <w:tcW w:w="1700" w:type="dxa"/>
            <w:shd w:val="clear" w:color="auto" w:fill="auto"/>
          </w:tcPr>
          <w:p w14:paraId="66840596" w14:textId="77777777" w:rsidR="00916E89" w:rsidRPr="00916E89" w:rsidRDefault="00916E89" w:rsidP="000634FE">
            <w:pPr>
              <w:pStyle w:val="TAH"/>
              <w:rPr>
                <w:ins w:id="1108" w:author="CATT" w:date="2025-05-07T15:59:00Z"/>
                <w:rFonts w:eastAsia="MS Mincho"/>
              </w:rPr>
            </w:pPr>
            <w:ins w:id="1109" w:author="CATT" w:date="2025-05-07T15:59:00Z">
              <w:r w:rsidRPr="00916E89">
                <w:rPr>
                  <w:rFonts w:eastAsia="MS Mincho"/>
                </w:rPr>
                <w:t>Comment</w:t>
              </w:r>
            </w:ins>
          </w:p>
        </w:tc>
        <w:tc>
          <w:tcPr>
            <w:tcW w:w="1104" w:type="dxa"/>
            <w:shd w:val="clear" w:color="auto" w:fill="auto"/>
          </w:tcPr>
          <w:p w14:paraId="71D74326" w14:textId="77777777" w:rsidR="00916E89" w:rsidRPr="00916E89" w:rsidRDefault="00916E89" w:rsidP="000634FE">
            <w:pPr>
              <w:pStyle w:val="TAH"/>
              <w:rPr>
                <w:ins w:id="1110" w:author="CATT" w:date="2025-05-07T15:59:00Z"/>
                <w:rFonts w:eastAsia="MS Mincho"/>
              </w:rPr>
            </w:pPr>
            <w:ins w:id="1111" w:author="CATT" w:date="2025-05-07T15:59:00Z">
              <w:r w:rsidRPr="00916E89">
                <w:rPr>
                  <w:rFonts w:eastAsia="MS Mincho"/>
                </w:rPr>
                <w:t>Condition</w:t>
              </w:r>
            </w:ins>
          </w:p>
        </w:tc>
      </w:tr>
      <w:tr w:rsidR="00916E89" w:rsidRPr="00916E89" w14:paraId="063F0EF7" w14:textId="77777777" w:rsidTr="000634FE">
        <w:trPr>
          <w:jc w:val="center"/>
          <w:ins w:id="1112" w:author="CATT" w:date="2025-05-07T15:59:00Z"/>
        </w:trPr>
        <w:tc>
          <w:tcPr>
            <w:tcW w:w="9606" w:type="dxa"/>
            <w:gridSpan w:val="4"/>
            <w:shd w:val="clear" w:color="auto" w:fill="auto"/>
          </w:tcPr>
          <w:p w14:paraId="03343E1A" w14:textId="77777777" w:rsidR="00916E89" w:rsidRPr="00916E89" w:rsidRDefault="00916E89" w:rsidP="000634FE">
            <w:pPr>
              <w:pStyle w:val="TAH"/>
              <w:jc w:val="left"/>
              <w:rPr>
                <w:ins w:id="1113" w:author="CATT" w:date="2025-05-07T15:59:00Z"/>
                <w:rFonts w:eastAsia="MS Mincho"/>
              </w:rPr>
            </w:pPr>
            <w:ins w:id="1114" w:author="CATT" w:date="2025-05-07T15:59:00Z">
              <w:r w:rsidRPr="00916E89">
                <w:rPr>
                  <w:b w:val="0"/>
                </w:rPr>
                <w:t>As defined in Table 9.</w:t>
              </w:r>
              <w:r w:rsidRPr="00916E89">
                <w:rPr>
                  <w:rFonts w:hint="eastAsia"/>
                  <w:b w:val="0"/>
                </w:rPr>
                <w:t>5</w:t>
              </w:r>
              <w:r w:rsidRPr="00916E89">
                <w:rPr>
                  <w:b w:val="0"/>
                </w:rPr>
                <w:t>.1.1.3.3-</w:t>
              </w:r>
              <w:r w:rsidRPr="00916E89">
                <w:rPr>
                  <w:rFonts w:hint="eastAsia"/>
                  <w:b w:val="0"/>
                </w:rPr>
                <w:t>6</w:t>
              </w:r>
              <w:r w:rsidRPr="00916E89">
                <w:rPr>
                  <w:b w:val="0"/>
                </w:rPr>
                <w:t xml:space="preserve"> with the following exception:</w:t>
              </w:r>
            </w:ins>
          </w:p>
        </w:tc>
      </w:tr>
      <w:tr w:rsidR="00916E89" w:rsidRPr="00916E89" w14:paraId="2B756FCD" w14:textId="77777777" w:rsidTr="000634FE">
        <w:trPr>
          <w:jc w:val="center"/>
          <w:ins w:id="1115" w:author="CATT" w:date="2025-05-07T15:59:00Z"/>
        </w:trPr>
        <w:tc>
          <w:tcPr>
            <w:tcW w:w="4535" w:type="dxa"/>
            <w:shd w:val="clear" w:color="auto" w:fill="auto"/>
          </w:tcPr>
          <w:p w14:paraId="3C2DD0F5" w14:textId="77777777" w:rsidR="00916E89" w:rsidRPr="00916E89" w:rsidRDefault="00916E89" w:rsidP="000634FE">
            <w:pPr>
              <w:pStyle w:val="TAL"/>
              <w:rPr>
                <w:ins w:id="1116" w:author="CATT" w:date="2025-05-07T15:59:00Z"/>
              </w:rPr>
            </w:pPr>
            <w:ins w:id="1117" w:author="CATT" w:date="2025-05-07T15:59:00Z">
              <w:r w:rsidRPr="00916E89">
                <w:rPr>
                  <w:lang w:eastAsia="en-GB"/>
                </w:rPr>
                <w:t>SLPP-Message</w:t>
              </w:r>
              <w:r w:rsidRPr="00916E89">
                <w:t xml:space="preserve"> ::= SEQUENCE {</w:t>
              </w:r>
            </w:ins>
          </w:p>
        </w:tc>
        <w:tc>
          <w:tcPr>
            <w:tcW w:w="2267" w:type="dxa"/>
            <w:shd w:val="clear" w:color="auto" w:fill="auto"/>
          </w:tcPr>
          <w:p w14:paraId="44B60C75" w14:textId="77777777" w:rsidR="00916E89" w:rsidRPr="00916E89" w:rsidRDefault="00916E89" w:rsidP="000634FE">
            <w:pPr>
              <w:pStyle w:val="TAL"/>
              <w:rPr>
                <w:ins w:id="1118" w:author="CATT" w:date="2025-05-07T15:59:00Z"/>
              </w:rPr>
            </w:pPr>
          </w:p>
        </w:tc>
        <w:tc>
          <w:tcPr>
            <w:tcW w:w="1700" w:type="dxa"/>
            <w:shd w:val="clear" w:color="auto" w:fill="auto"/>
          </w:tcPr>
          <w:p w14:paraId="1708C550" w14:textId="77777777" w:rsidR="00916E89" w:rsidRPr="00916E89" w:rsidRDefault="00916E89" w:rsidP="000634FE">
            <w:pPr>
              <w:pStyle w:val="TAL"/>
              <w:rPr>
                <w:ins w:id="1119" w:author="CATT" w:date="2025-05-07T15:59:00Z"/>
              </w:rPr>
            </w:pPr>
          </w:p>
        </w:tc>
        <w:tc>
          <w:tcPr>
            <w:tcW w:w="1104" w:type="dxa"/>
            <w:shd w:val="clear" w:color="auto" w:fill="auto"/>
          </w:tcPr>
          <w:p w14:paraId="46865B9D" w14:textId="77777777" w:rsidR="00916E89" w:rsidRPr="00916E89" w:rsidRDefault="00916E89" w:rsidP="000634FE">
            <w:pPr>
              <w:pStyle w:val="TAL"/>
              <w:rPr>
                <w:ins w:id="1120" w:author="CATT" w:date="2025-05-07T15:59:00Z"/>
              </w:rPr>
            </w:pPr>
          </w:p>
        </w:tc>
      </w:tr>
      <w:tr w:rsidR="00916E89" w:rsidRPr="00916E89" w14:paraId="7916C478" w14:textId="77777777" w:rsidTr="000634FE">
        <w:trPr>
          <w:jc w:val="center"/>
          <w:ins w:id="1121" w:author="CATT" w:date="2025-05-07T15:59:00Z"/>
        </w:trPr>
        <w:tc>
          <w:tcPr>
            <w:tcW w:w="4535" w:type="dxa"/>
            <w:shd w:val="clear" w:color="auto" w:fill="auto"/>
          </w:tcPr>
          <w:p w14:paraId="534ED62D" w14:textId="77777777" w:rsidR="00916E89" w:rsidRPr="00916E89" w:rsidRDefault="00916E89" w:rsidP="000634FE">
            <w:pPr>
              <w:pStyle w:val="TAL"/>
              <w:rPr>
                <w:ins w:id="1122" w:author="CATT" w:date="2025-05-07T15:59:00Z"/>
                <w:lang w:eastAsia="en-GB"/>
              </w:rPr>
            </w:pPr>
            <w:ins w:id="1123"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27B59DC" w14:textId="77777777" w:rsidR="00916E89" w:rsidRPr="00916E89" w:rsidRDefault="00916E89" w:rsidP="000634FE">
            <w:pPr>
              <w:pStyle w:val="TAL"/>
              <w:rPr>
                <w:ins w:id="1124" w:author="CATT" w:date="2025-05-07T15:59:00Z"/>
              </w:rPr>
            </w:pPr>
            <w:ins w:id="1125" w:author="CATT" w:date="2025-05-07T15:59:00Z">
              <w:r w:rsidRPr="00916E89">
                <w:rPr>
                  <w:rFonts w:eastAsia="MS PGothic"/>
                </w:rPr>
                <w:t>Application Layer ID in target UE side</w:t>
              </w:r>
            </w:ins>
          </w:p>
        </w:tc>
        <w:tc>
          <w:tcPr>
            <w:tcW w:w="1700" w:type="dxa"/>
            <w:shd w:val="clear" w:color="auto" w:fill="auto"/>
          </w:tcPr>
          <w:p w14:paraId="21331AC6" w14:textId="77777777" w:rsidR="00916E89" w:rsidRPr="00916E89" w:rsidRDefault="00916E89" w:rsidP="000634FE">
            <w:pPr>
              <w:pStyle w:val="TAL"/>
              <w:rPr>
                <w:ins w:id="1126" w:author="CATT" w:date="2025-05-07T15:59:00Z"/>
              </w:rPr>
            </w:pPr>
          </w:p>
        </w:tc>
        <w:tc>
          <w:tcPr>
            <w:tcW w:w="1104" w:type="dxa"/>
            <w:shd w:val="clear" w:color="auto" w:fill="auto"/>
          </w:tcPr>
          <w:p w14:paraId="4096ED34" w14:textId="77777777" w:rsidR="00916E89" w:rsidRPr="00916E89" w:rsidRDefault="00916E89" w:rsidP="000634FE">
            <w:pPr>
              <w:pStyle w:val="TAL"/>
              <w:rPr>
                <w:ins w:id="1127" w:author="CATT" w:date="2025-05-07T15:59:00Z"/>
              </w:rPr>
            </w:pPr>
          </w:p>
        </w:tc>
      </w:tr>
      <w:tr w:rsidR="00916E89" w:rsidRPr="00916E89" w14:paraId="7D12DE98" w14:textId="77777777" w:rsidTr="000634FE">
        <w:trPr>
          <w:jc w:val="center"/>
          <w:ins w:id="1128" w:author="CATT" w:date="2025-05-07T15:59:00Z"/>
        </w:trPr>
        <w:tc>
          <w:tcPr>
            <w:tcW w:w="4535" w:type="dxa"/>
            <w:shd w:val="clear" w:color="auto" w:fill="auto"/>
          </w:tcPr>
          <w:p w14:paraId="797C34F7" w14:textId="77777777" w:rsidR="00916E89" w:rsidRPr="00916E89" w:rsidRDefault="00916E89" w:rsidP="000634FE">
            <w:pPr>
              <w:pStyle w:val="TAL"/>
              <w:rPr>
                <w:ins w:id="1129" w:author="CATT" w:date="2025-05-07T15:59:00Z"/>
              </w:rPr>
            </w:pPr>
            <w:ins w:id="1130"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2D08CDDC" w14:textId="77777777" w:rsidR="00916E89" w:rsidRPr="00916E89" w:rsidRDefault="00916E89" w:rsidP="000634FE">
            <w:pPr>
              <w:pStyle w:val="TAL"/>
              <w:rPr>
                <w:ins w:id="1131" w:author="CATT" w:date="2025-05-07T15:59:00Z"/>
              </w:rPr>
            </w:pPr>
            <w:ins w:id="1132" w:author="CATT" w:date="2025-05-07T15:59:00Z">
              <w:r w:rsidRPr="00916E89">
                <w:rPr>
                  <w:lang w:eastAsia="ja-JP"/>
                </w:rPr>
                <w:t>(0..255)</w:t>
              </w:r>
            </w:ins>
          </w:p>
        </w:tc>
        <w:tc>
          <w:tcPr>
            <w:tcW w:w="1700" w:type="dxa"/>
            <w:shd w:val="clear" w:color="auto" w:fill="auto"/>
          </w:tcPr>
          <w:p w14:paraId="45CE3A94" w14:textId="77777777" w:rsidR="00916E89" w:rsidRPr="00916E89" w:rsidRDefault="00916E89" w:rsidP="000634FE">
            <w:pPr>
              <w:pStyle w:val="TAL"/>
              <w:rPr>
                <w:ins w:id="1133" w:author="CATT" w:date="2025-05-07T15:59:00Z"/>
              </w:rPr>
            </w:pPr>
            <w:ins w:id="1134" w:author="CATT" w:date="2025-05-07T15:59:00Z">
              <w:r w:rsidRPr="00916E89">
                <w:rPr>
                  <w:lang w:eastAsia="ja-JP"/>
                </w:rPr>
                <w:t xml:space="preserve">Contains the same value of the </w:t>
              </w:r>
              <w:proofErr w:type="spellStart"/>
              <w:r w:rsidRPr="00916E89">
                <w:t>transactionID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shd w:val="clear" w:color="auto" w:fill="auto"/>
          </w:tcPr>
          <w:p w14:paraId="13AA0873" w14:textId="77777777" w:rsidR="00916E89" w:rsidRPr="00916E89" w:rsidRDefault="00916E89" w:rsidP="000634FE">
            <w:pPr>
              <w:pStyle w:val="TAL"/>
              <w:rPr>
                <w:ins w:id="1135" w:author="CATT" w:date="2025-05-07T15:59:00Z"/>
              </w:rPr>
            </w:pPr>
          </w:p>
        </w:tc>
      </w:tr>
      <w:tr w:rsidR="00916E89" w:rsidRPr="00916E89" w14:paraId="04349504" w14:textId="77777777" w:rsidTr="000634FE">
        <w:trPr>
          <w:jc w:val="center"/>
          <w:ins w:id="1136" w:author="CATT" w:date="2025-05-07T15:59:00Z"/>
        </w:trPr>
        <w:tc>
          <w:tcPr>
            <w:tcW w:w="4535" w:type="dxa"/>
            <w:shd w:val="clear" w:color="auto" w:fill="auto"/>
          </w:tcPr>
          <w:p w14:paraId="57F25D9C" w14:textId="77777777" w:rsidR="00916E89" w:rsidRPr="00916E89" w:rsidRDefault="00916E89" w:rsidP="000634FE">
            <w:pPr>
              <w:pStyle w:val="TAL"/>
              <w:rPr>
                <w:ins w:id="1137" w:author="CATT" w:date="2025-05-07T15:59:00Z"/>
              </w:rPr>
            </w:pPr>
            <w:ins w:id="1138"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07FE1533" w14:textId="77777777" w:rsidR="00916E89" w:rsidRPr="00916E89" w:rsidRDefault="00916E89" w:rsidP="000634FE">
            <w:pPr>
              <w:pStyle w:val="TAL"/>
              <w:rPr>
                <w:ins w:id="1139" w:author="CATT" w:date="2025-05-07T15:59:00Z"/>
                <w:lang w:eastAsia="zh-CN"/>
              </w:rPr>
            </w:pPr>
            <w:ins w:id="1140" w:author="CATT" w:date="2025-05-07T15:59:00Z">
              <w:r w:rsidRPr="00916E89">
                <w:rPr>
                  <w:rFonts w:hint="eastAsia"/>
                  <w:lang w:eastAsia="zh-CN"/>
                </w:rPr>
                <w:t>True</w:t>
              </w:r>
            </w:ins>
          </w:p>
        </w:tc>
        <w:tc>
          <w:tcPr>
            <w:tcW w:w="1700" w:type="dxa"/>
            <w:shd w:val="clear" w:color="auto" w:fill="auto"/>
          </w:tcPr>
          <w:p w14:paraId="397FEBBE" w14:textId="77777777" w:rsidR="00916E89" w:rsidRPr="00916E89" w:rsidRDefault="00916E89" w:rsidP="000634FE">
            <w:pPr>
              <w:pStyle w:val="TAL"/>
              <w:rPr>
                <w:ins w:id="1141" w:author="CATT" w:date="2025-05-07T15:59:00Z"/>
              </w:rPr>
            </w:pPr>
          </w:p>
        </w:tc>
        <w:tc>
          <w:tcPr>
            <w:tcW w:w="1104" w:type="dxa"/>
            <w:shd w:val="clear" w:color="auto" w:fill="auto"/>
          </w:tcPr>
          <w:p w14:paraId="7B83A3EC" w14:textId="77777777" w:rsidR="00916E89" w:rsidRPr="00916E89" w:rsidRDefault="00916E89" w:rsidP="000634FE">
            <w:pPr>
              <w:pStyle w:val="TAL"/>
              <w:rPr>
                <w:ins w:id="1142" w:author="CATT" w:date="2025-05-07T15:59:00Z"/>
              </w:rPr>
            </w:pPr>
          </w:p>
        </w:tc>
      </w:tr>
      <w:tr w:rsidR="00916E89" w:rsidRPr="00916E89" w14:paraId="52F05A1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43" w:author="CATT" w:date="2025-05-07T15:59:00Z"/>
        </w:trPr>
        <w:tc>
          <w:tcPr>
            <w:tcW w:w="4535" w:type="dxa"/>
          </w:tcPr>
          <w:p w14:paraId="70456CBA" w14:textId="77777777" w:rsidR="00916E89" w:rsidRPr="00916E89" w:rsidRDefault="00916E89" w:rsidP="000634FE">
            <w:pPr>
              <w:pStyle w:val="TAL"/>
              <w:rPr>
                <w:ins w:id="1144" w:author="CATT" w:date="2025-05-07T15:59:00Z"/>
              </w:rPr>
            </w:pPr>
            <w:ins w:id="1145" w:author="CATT" w:date="2025-05-07T15:59:00Z">
              <w:r w:rsidRPr="00916E89">
                <w:t xml:space="preserve">  </w:t>
              </w:r>
              <w:proofErr w:type="spellStart"/>
              <w:r w:rsidRPr="00916E89">
                <w:rPr>
                  <w:lang w:eastAsia="en-GB"/>
                </w:rPr>
                <w:t>sequenceNumber</w:t>
              </w:r>
              <w:proofErr w:type="spellEnd"/>
            </w:ins>
          </w:p>
        </w:tc>
        <w:tc>
          <w:tcPr>
            <w:tcW w:w="2267" w:type="dxa"/>
          </w:tcPr>
          <w:p w14:paraId="32691734" w14:textId="77777777" w:rsidR="00916E89" w:rsidRPr="00916E89" w:rsidRDefault="00916E89" w:rsidP="000634FE">
            <w:pPr>
              <w:pStyle w:val="TAL"/>
              <w:rPr>
                <w:ins w:id="1146" w:author="CATT" w:date="2025-05-07T15:59:00Z"/>
              </w:rPr>
            </w:pPr>
            <w:ins w:id="1147" w:author="CATT" w:date="2025-05-07T15:59:00Z">
              <w:r w:rsidRPr="00916E89">
                <w:rPr>
                  <w:lang w:eastAsia="en-GB"/>
                </w:rPr>
                <w:t>(0..255)</w:t>
              </w:r>
            </w:ins>
          </w:p>
        </w:tc>
        <w:tc>
          <w:tcPr>
            <w:tcW w:w="1700" w:type="dxa"/>
          </w:tcPr>
          <w:p w14:paraId="04ABF47F" w14:textId="77777777" w:rsidR="00916E89" w:rsidRPr="00916E89" w:rsidRDefault="00916E89" w:rsidP="000634FE">
            <w:pPr>
              <w:pStyle w:val="TAL"/>
              <w:rPr>
                <w:ins w:id="1148" w:author="CATT" w:date="2025-05-07T15:59:00Z"/>
              </w:rPr>
            </w:pPr>
          </w:p>
        </w:tc>
        <w:tc>
          <w:tcPr>
            <w:tcW w:w="1104" w:type="dxa"/>
          </w:tcPr>
          <w:p w14:paraId="53CF4E01" w14:textId="77777777" w:rsidR="00916E89" w:rsidRPr="00916E89" w:rsidRDefault="00916E89" w:rsidP="000634FE">
            <w:pPr>
              <w:pStyle w:val="TAL"/>
              <w:rPr>
                <w:ins w:id="1149" w:author="CATT" w:date="2025-05-07T15:59:00Z"/>
              </w:rPr>
            </w:pPr>
          </w:p>
        </w:tc>
      </w:tr>
      <w:tr w:rsidR="00916E89" w:rsidRPr="00916E89" w14:paraId="25478A48"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0" w:author="CATT" w:date="2025-05-07T15:59:00Z"/>
        </w:trPr>
        <w:tc>
          <w:tcPr>
            <w:tcW w:w="4535" w:type="dxa"/>
          </w:tcPr>
          <w:p w14:paraId="69BD53D6" w14:textId="77777777" w:rsidR="00916E89" w:rsidRPr="00916E89" w:rsidRDefault="00916E89" w:rsidP="000634FE">
            <w:pPr>
              <w:pStyle w:val="TAL"/>
              <w:rPr>
                <w:ins w:id="1151" w:author="CATT" w:date="2025-05-07T15:59:00Z"/>
              </w:rPr>
            </w:pPr>
            <w:ins w:id="1152" w:author="CATT" w:date="2025-05-07T15:59:00Z">
              <w:r w:rsidRPr="00916E89">
                <w:t xml:space="preserve">  </w:t>
              </w:r>
              <w:proofErr w:type="spellStart"/>
              <w:r w:rsidRPr="00916E89">
                <w:rPr>
                  <w:lang w:eastAsia="en-GB"/>
                </w:rPr>
                <w:t>sessionID</w:t>
              </w:r>
              <w:proofErr w:type="spellEnd"/>
            </w:ins>
          </w:p>
        </w:tc>
        <w:tc>
          <w:tcPr>
            <w:tcW w:w="2267" w:type="dxa"/>
          </w:tcPr>
          <w:p w14:paraId="1F462205" w14:textId="77777777" w:rsidR="00916E89" w:rsidRPr="00916E89" w:rsidRDefault="00916E89" w:rsidP="000634FE">
            <w:pPr>
              <w:pStyle w:val="TAL"/>
              <w:rPr>
                <w:ins w:id="1153" w:author="CATT" w:date="2025-05-07T15:59:00Z"/>
                <w:lang w:eastAsia="zh-CN"/>
              </w:rPr>
            </w:pPr>
            <w:ins w:id="1154" w:author="CATT" w:date="2025-05-07T15:59:00Z">
              <w:r w:rsidRPr="00916E89">
                <w:rPr>
                  <w:rFonts w:hint="eastAsia"/>
                  <w:lang w:eastAsia="zh-CN"/>
                </w:rPr>
                <w:t>Present.</w:t>
              </w:r>
            </w:ins>
          </w:p>
        </w:tc>
        <w:tc>
          <w:tcPr>
            <w:tcW w:w="1700" w:type="dxa"/>
          </w:tcPr>
          <w:p w14:paraId="6093D528" w14:textId="77777777" w:rsidR="00916E89" w:rsidRPr="00916E89" w:rsidRDefault="00916E89" w:rsidP="000634FE">
            <w:pPr>
              <w:pStyle w:val="TAL"/>
              <w:rPr>
                <w:ins w:id="1155" w:author="CATT" w:date="2025-05-07T15:59:00Z"/>
              </w:rPr>
            </w:pPr>
            <w:ins w:id="1156" w:author="CATT" w:date="2025-05-07T15:59: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22655A57" w14:textId="77777777" w:rsidR="00916E89" w:rsidRPr="00916E89" w:rsidRDefault="00916E89" w:rsidP="000634FE">
            <w:pPr>
              <w:pStyle w:val="TAL"/>
              <w:rPr>
                <w:ins w:id="1157" w:author="CATT" w:date="2025-05-07T15:59:00Z"/>
              </w:rPr>
            </w:pPr>
          </w:p>
        </w:tc>
      </w:tr>
      <w:tr w:rsidR="00916E89" w:rsidRPr="00916E89" w14:paraId="40A9D34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58" w:author="CATT" w:date="2025-05-07T15:59:00Z"/>
        </w:trPr>
        <w:tc>
          <w:tcPr>
            <w:tcW w:w="4535" w:type="dxa"/>
          </w:tcPr>
          <w:p w14:paraId="4490BB5B" w14:textId="77777777" w:rsidR="00916E89" w:rsidRPr="00916E89" w:rsidRDefault="00916E89" w:rsidP="000634FE">
            <w:pPr>
              <w:pStyle w:val="TAL"/>
              <w:rPr>
                <w:ins w:id="1159" w:author="CATT" w:date="2025-05-07T15:59:00Z"/>
              </w:rPr>
            </w:pPr>
            <w:ins w:id="1160" w:author="CATT" w:date="2025-05-07T15:59:00Z">
              <w:r w:rsidRPr="00916E89">
                <w:t xml:space="preserve">  </w:t>
              </w:r>
              <w:r w:rsidRPr="00916E89">
                <w:rPr>
                  <w:lang w:eastAsia="en-GB"/>
                </w:rPr>
                <w:t>acknowledgement</w:t>
              </w:r>
              <w:r w:rsidRPr="00916E89">
                <w:t xml:space="preserve"> SEQUENCE {</w:t>
              </w:r>
            </w:ins>
          </w:p>
        </w:tc>
        <w:tc>
          <w:tcPr>
            <w:tcW w:w="2267" w:type="dxa"/>
          </w:tcPr>
          <w:p w14:paraId="7F706BAB" w14:textId="77777777" w:rsidR="00916E89" w:rsidRPr="00916E89" w:rsidRDefault="00916E89" w:rsidP="000634FE">
            <w:pPr>
              <w:pStyle w:val="TAL"/>
              <w:rPr>
                <w:ins w:id="1161" w:author="CATT" w:date="2025-05-07T15:59:00Z"/>
                <w:lang w:eastAsia="zh-CN"/>
              </w:rPr>
            </w:pPr>
            <w:ins w:id="1162" w:author="CATT" w:date="2025-05-07T15:59:00Z">
              <w:r w:rsidRPr="00916E89">
                <w:rPr>
                  <w:lang w:eastAsia="ja-JP"/>
                </w:rPr>
                <w:t>Present, or not present</w:t>
              </w:r>
              <w:r w:rsidRPr="00916E89">
                <w:rPr>
                  <w:rFonts w:hint="eastAsia"/>
                  <w:lang w:eastAsia="zh-CN"/>
                </w:rPr>
                <w:t>.</w:t>
              </w:r>
            </w:ins>
          </w:p>
          <w:p w14:paraId="16DF889E" w14:textId="77777777" w:rsidR="00916E89" w:rsidRPr="00916E89" w:rsidRDefault="00916E89" w:rsidP="000634FE">
            <w:pPr>
              <w:pStyle w:val="TAL"/>
              <w:rPr>
                <w:ins w:id="1163" w:author="CATT" w:date="2025-05-07T15:59:00Z"/>
                <w:lang w:eastAsia="zh-CN"/>
              </w:rPr>
            </w:pPr>
            <w:ins w:id="1164" w:author="CATT" w:date="2025-05-07T15:59:00Z">
              <w:r w:rsidRPr="00916E89">
                <w:rPr>
                  <w:lang w:eastAsia="ja-JP"/>
                </w:rPr>
                <w:t>Present for Option 1.</w:t>
              </w:r>
            </w:ins>
          </w:p>
        </w:tc>
        <w:tc>
          <w:tcPr>
            <w:tcW w:w="1700" w:type="dxa"/>
          </w:tcPr>
          <w:p w14:paraId="1888D4DE" w14:textId="77777777" w:rsidR="00916E89" w:rsidRPr="00916E89" w:rsidRDefault="00916E89" w:rsidP="000634FE">
            <w:pPr>
              <w:pStyle w:val="TAL"/>
              <w:rPr>
                <w:ins w:id="1165" w:author="CATT" w:date="2025-05-07T15:59:00Z"/>
              </w:rPr>
            </w:pPr>
          </w:p>
        </w:tc>
        <w:tc>
          <w:tcPr>
            <w:tcW w:w="1104" w:type="dxa"/>
          </w:tcPr>
          <w:p w14:paraId="545AF65B" w14:textId="77777777" w:rsidR="00916E89" w:rsidRPr="00916E89" w:rsidRDefault="00916E89" w:rsidP="000634FE">
            <w:pPr>
              <w:pStyle w:val="TAL"/>
              <w:rPr>
                <w:ins w:id="1166" w:author="CATT" w:date="2025-05-07T15:59:00Z"/>
              </w:rPr>
            </w:pPr>
          </w:p>
        </w:tc>
      </w:tr>
      <w:tr w:rsidR="00916E89" w:rsidRPr="00916E89" w14:paraId="4CF1DB7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67" w:author="CATT" w:date="2025-05-07T15:59:00Z"/>
        </w:trPr>
        <w:tc>
          <w:tcPr>
            <w:tcW w:w="4535" w:type="dxa"/>
          </w:tcPr>
          <w:p w14:paraId="4E1A486B" w14:textId="77777777" w:rsidR="00916E89" w:rsidRPr="00916E89" w:rsidRDefault="00916E89" w:rsidP="000634FE">
            <w:pPr>
              <w:pStyle w:val="TAL"/>
              <w:rPr>
                <w:ins w:id="1168" w:author="CATT" w:date="2025-05-07T15:59:00Z"/>
              </w:rPr>
            </w:pPr>
            <w:ins w:id="1169"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159089C" w14:textId="77777777" w:rsidR="00916E89" w:rsidRPr="00916E89" w:rsidRDefault="00916E89" w:rsidP="000634FE">
            <w:pPr>
              <w:pStyle w:val="TAL"/>
              <w:rPr>
                <w:ins w:id="1170" w:author="CATT" w:date="2025-05-07T15:59:00Z"/>
              </w:rPr>
            </w:pPr>
            <w:ins w:id="1171" w:author="CATT" w:date="2025-05-07T15:59:00Z">
              <w:r w:rsidRPr="00916E89">
                <w:rPr>
                  <w:lang w:eastAsia="ja-JP"/>
                </w:rPr>
                <w:t>TRUE or FALSE</w:t>
              </w:r>
            </w:ins>
          </w:p>
        </w:tc>
        <w:tc>
          <w:tcPr>
            <w:tcW w:w="1700" w:type="dxa"/>
          </w:tcPr>
          <w:p w14:paraId="2FAC3D69" w14:textId="77777777" w:rsidR="00916E89" w:rsidRPr="00916E89" w:rsidRDefault="00916E89" w:rsidP="000634FE">
            <w:pPr>
              <w:pStyle w:val="TAL"/>
              <w:rPr>
                <w:ins w:id="1172" w:author="CATT" w:date="2025-05-07T15:59:00Z"/>
              </w:rPr>
            </w:pPr>
          </w:p>
        </w:tc>
        <w:tc>
          <w:tcPr>
            <w:tcW w:w="1104" w:type="dxa"/>
          </w:tcPr>
          <w:p w14:paraId="7DBCBED5" w14:textId="77777777" w:rsidR="00916E89" w:rsidRPr="00916E89" w:rsidRDefault="00916E89" w:rsidP="000634FE">
            <w:pPr>
              <w:pStyle w:val="TAL"/>
              <w:rPr>
                <w:ins w:id="1173" w:author="CATT" w:date="2025-05-07T15:59:00Z"/>
              </w:rPr>
            </w:pPr>
          </w:p>
        </w:tc>
      </w:tr>
      <w:tr w:rsidR="00916E89" w:rsidRPr="00916E89" w14:paraId="1B82AC2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74" w:author="CATT" w:date="2025-05-07T15:59:00Z"/>
        </w:trPr>
        <w:tc>
          <w:tcPr>
            <w:tcW w:w="4535" w:type="dxa"/>
          </w:tcPr>
          <w:p w14:paraId="757DB8F3" w14:textId="77777777" w:rsidR="00916E89" w:rsidRPr="00916E89" w:rsidRDefault="00916E89" w:rsidP="000634FE">
            <w:pPr>
              <w:pStyle w:val="TAL"/>
              <w:rPr>
                <w:ins w:id="1175" w:author="CATT" w:date="2025-05-07T15:59:00Z"/>
              </w:rPr>
            </w:pPr>
            <w:ins w:id="1176"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732D361D" w14:textId="77777777" w:rsidR="00916E89" w:rsidRPr="00916E89" w:rsidRDefault="00916E89" w:rsidP="000634FE">
            <w:pPr>
              <w:pStyle w:val="TAL"/>
              <w:rPr>
                <w:ins w:id="1177" w:author="CATT" w:date="2025-05-07T15:59:00Z"/>
                <w:lang w:eastAsia="ja-JP"/>
              </w:rPr>
            </w:pPr>
            <w:ins w:id="1178" w:author="CATT" w:date="2025-05-07T15:59:00Z">
              <w:r w:rsidRPr="00916E89">
                <w:rPr>
                  <w:lang w:eastAsia="ja-JP"/>
                </w:rPr>
                <w:t>0 (Option 1)</w:t>
              </w:r>
            </w:ins>
          </w:p>
          <w:p w14:paraId="2881EFB2" w14:textId="77777777" w:rsidR="00916E89" w:rsidRPr="00916E89" w:rsidRDefault="00916E89" w:rsidP="000634FE">
            <w:pPr>
              <w:pStyle w:val="TAL"/>
              <w:rPr>
                <w:ins w:id="1179" w:author="CATT" w:date="2025-05-07T15:59:00Z"/>
              </w:rPr>
            </w:pPr>
            <w:ins w:id="1180" w:author="CATT" w:date="2025-05-07T15:59:00Z">
              <w:r w:rsidRPr="00916E89">
                <w:rPr>
                  <w:lang w:eastAsia="ja-JP"/>
                </w:rPr>
                <w:t>Not present (Option 2)</w:t>
              </w:r>
            </w:ins>
          </w:p>
        </w:tc>
        <w:tc>
          <w:tcPr>
            <w:tcW w:w="1700" w:type="dxa"/>
          </w:tcPr>
          <w:p w14:paraId="1BD54E91" w14:textId="77777777" w:rsidR="00916E89" w:rsidRPr="00916E89" w:rsidRDefault="00916E89" w:rsidP="000634FE">
            <w:pPr>
              <w:pStyle w:val="TAL"/>
              <w:rPr>
                <w:ins w:id="1181" w:author="CATT" w:date="2025-05-07T15:59:00Z"/>
              </w:rPr>
            </w:pPr>
          </w:p>
        </w:tc>
        <w:tc>
          <w:tcPr>
            <w:tcW w:w="1104" w:type="dxa"/>
          </w:tcPr>
          <w:p w14:paraId="6133CE6A" w14:textId="77777777" w:rsidR="00916E89" w:rsidRPr="00916E89" w:rsidRDefault="00916E89" w:rsidP="000634FE">
            <w:pPr>
              <w:pStyle w:val="TAL"/>
              <w:rPr>
                <w:ins w:id="1182" w:author="CATT" w:date="2025-05-07T15:59:00Z"/>
              </w:rPr>
            </w:pPr>
          </w:p>
        </w:tc>
      </w:tr>
      <w:tr w:rsidR="00916E89" w:rsidRPr="00916E89" w14:paraId="01E7FEF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3" w:author="CATT" w:date="2025-05-07T15:59:00Z"/>
        </w:trPr>
        <w:tc>
          <w:tcPr>
            <w:tcW w:w="4535" w:type="dxa"/>
          </w:tcPr>
          <w:p w14:paraId="7F120583" w14:textId="77777777" w:rsidR="00916E89" w:rsidRPr="00916E89" w:rsidRDefault="00916E89" w:rsidP="000634FE">
            <w:pPr>
              <w:pStyle w:val="TAL"/>
              <w:rPr>
                <w:ins w:id="1184" w:author="CATT" w:date="2025-05-07T15:59:00Z"/>
              </w:rPr>
            </w:pPr>
            <w:ins w:id="1185" w:author="CATT" w:date="2025-05-07T15:59:00Z">
              <w:r w:rsidRPr="00916E89">
                <w:t xml:space="preserve">  }</w:t>
              </w:r>
            </w:ins>
          </w:p>
        </w:tc>
        <w:tc>
          <w:tcPr>
            <w:tcW w:w="2267" w:type="dxa"/>
          </w:tcPr>
          <w:p w14:paraId="716A7423" w14:textId="77777777" w:rsidR="00916E89" w:rsidRPr="00916E89" w:rsidRDefault="00916E89" w:rsidP="000634FE">
            <w:pPr>
              <w:pStyle w:val="TAL"/>
              <w:rPr>
                <w:ins w:id="1186" w:author="CATT" w:date="2025-05-07T15:59:00Z"/>
              </w:rPr>
            </w:pPr>
          </w:p>
        </w:tc>
        <w:tc>
          <w:tcPr>
            <w:tcW w:w="1700" w:type="dxa"/>
          </w:tcPr>
          <w:p w14:paraId="1BF6652B" w14:textId="77777777" w:rsidR="00916E89" w:rsidRPr="00916E89" w:rsidRDefault="00916E89" w:rsidP="000634FE">
            <w:pPr>
              <w:pStyle w:val="TAL"/>
              <w:rPr>
                <w:ins w:id="1187" w:author="CATT" w:date="2025-05-07T15:59:00Z"/>
              </w:rPr>
            </w:pPr>
          </w:p>
        </w:tc>
        <w:tc>
          <w:tcPr>
            <w:tcW w:w="1104" w:type="dxa"/>
          </w:tcPr>
          <w:p w14:paraId="5693DF3D" w14:textId="77777777" w:rsidR="00916E89" w:rsidRPr="00916E89" w:rsidRDefault="00916E89" w:rsidP="000634FE">
            <w:pPr>
              <w:pStyle w:val="TAL"/>
              <w:rPr>
                <w:ins w:id="1188" w:author="CATT" w:date="2025-05-07T15:59:00Z"/>
              </w:rPr>
            </w:pPr>
          </w:p>
        </w:tc>
      </w:tr>
      <w:tr w:rsidR="00916E89" w:rsidRPr="00916E89" w14:paraId="4B88CFF7" w14:textId="77777777" w:rsidTr="000634FE">
        <w:trPr>
          <w:jc w:val="center"/>
          <w:ins w:id="1189" w:author="CATT" w:date="2025-05-07T15:59:00Z"/>
        </w:trPr>
        <w:tc>
          <w:tcPr>
            <w:tcW w:w="4535" w:type="dxa"/>
            <w:shd w:val="clear" w:color="auto" w:fill="auto"/>
          </w:tcPr>
          <w:p w14:paraId="3C2D922A" w14:textId="77777777" w:rsidR="00916E89" w:rsidRPr="00916E89" w:rsidRDefault="00916E89" w:rsidP="000634FE">
            <w:pPr>
              <w:pStyle w:val="TAL"/>
              <w:rPr>
                <w:ins w:id="1190" w:author="CATT" w:date="2025-05-07T15:59:00Z"/>
              </w:rPr>
            </w:pPr>
            <w:ins w:id="1191" w:author="CATT" w:date="2025-05-07T15:59:00Z">
              <w:r w:rsidRPr="00916E89">
                <w:t>}</w:t>
              </w:r>
            </w:ins>
          </w:p>
        </w:tc>
        <w:tc>
          <w:tcPr>
            <w:tcW w:w="2267" w:type="dxa"/>
            <w:shd w:val="clear" w:color="auto" w:fill="auto"/>
          </w:tcPr>
          <w:p w14:paraId="3B4D2AD4" w14:textId="77777777" w:rsidR="00916E89" w:rsidRPr="00916E89" w:rsidRDefault="00916E89" w:rsidP="000634FE">
            <w:pPr>
              <w:pStyle w:val="TAL"/>
              <w:rPr>
                <w:ins w:id="1192" w:author="CATT" w:date="2025-05-07T15:59:00Z"/>
              </w:rPr>
            </w:pPr>
          </w:p>
        </w:tc>
        <w:tc>
          <w:tcPr>
            <w:tcW w:w="1700" w:type="dxa"/>
            <w:shd w:val="clear" w:color="auto" w:fill="auto"/>
          </w:tcPr>
          <w:p w14:paraId="1A70E222" w14:textId="77777777" w:rsidR="00916E89" w:rsidRPr="00916E89" w:rsidRDefault="00916E89" w:rsidP="000634FE">
            <w:pPr>
              <w:pStyle w:val="TAL"/>
              <w:rPr>
                <w:ins w:id="1193" w:author="CATT" w:date="2025-05-07T15:59:00Z"/>
              </w:rPr>
            </w:pPr>
          </w:p>
        </w:tc>
        <w:tc>
          <w:tcPr>
            <w:tcW w:w="1104" w:type="dxa"/>
            <w:shd w:val="clear" w:color="auto" w:fill="auto"/>
          </w:tcPr>
          <w:p w14:paraId="779FE107" w14:textId="77777777" w:rsidR="00916E89" w:rsidRPr="00916E89" w:rsidRDefault="00916E89" w:rsidP="000634FE">
            <w:pPr>
              <w:pStyle w:val="TAL"/>
              <w:rPr>
                <w:ins w:id="1194" w:author="CATT" w:date="2025-05-07T15:59:00Z"/>
              </w:rPr>
            </w:pPr>
          </w:p>
        </w:tc>
      </w:tr>
    </w:tbl>
    <w:p w14:paraId="5A9F0B53" w14:textId="77777777" w:rsidR="00916E89" w:rsidRPr="00916E89" w:rsidRDefault="00916E89" w:rsidP="00916E89">
      <w:pPr>
        <w:rPr>
          <w:ins w:id="1195" w:author="CATT" w:date="2025-05-07T15:59:00Z"/>
          <w:lang w:eastAsia="zh-CN"/>
        </w:rPr>
      </w:pPr>
    </w:p>
    <w:p w14:paraId="22824BC4" w14:textId="77777777" w:rsidR="00916E89" w:rsidRPr="00916E89" w:rsidRDefault="00916E89" w:rsidP="00916E89">
      <w:pPr>
        <w:pStyle w:val="TH"/>
        <w:rPr>
          <w:ins w:id="1196" w:author="CATT" w:date="2025-05-07T15:59:00Z"/>
          <w:lang w:eastAsia="zh-CN"/>
        </w:rPr>
      </w:pPr>
      <w:ins w:id="1197" w:author="CATT" w:date="2025-05-07T15:59:00Z">
        <w:r w:rsidRPr="00916E89">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3</w:t>
        </w:r>
        <w:r w:rsidRPr="00916E89">
          <w:t xml:space="preserve">: </w:t>
        </w:r>
        <w:r w:rsidRPr="00916E89">
          <w:rPr>
            <w:rFonts w:hint="eastAsia"/>
            <w:lang w:eastAsia="zh-CN"/>
          </w:rPr>
          <w:t>S</w:t>
        </w:r>
        <w:r w:rsidRPr="00916E89">
          <w:t>LPP Acknowledgement (step 2 – Option 2,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79B2B041" w14:textId="77777777" w:rsidTr="000634FE">
        <w:trPr>
          <w:jc w:val="center"/>
          <w:ins w:id="1198" w:author="CATT" w:date="2025-05-07T15:59:00Z"/>
        </w:trPr>
        <w:tc>
          <w:tcPr>
            <w:tcW w:w="9606" w:type="dxa"/>
            <w:gridSpan w:val="4"/>
            <w:shd w:val="clear" w:color="auto" w:fill="auto"/>
          </w:tcPr>
          <w:p w14:paraId="7BA16528" w14:textId="77777777" w:rsidR="00916E89" w:rsidRPr="00916E89" w:rsidRDefault="00916E89" w:rsidP="000634FE">
            <w:pPr>
              <w:pStyle w:val="TAL"/>
              <w:rPr>
                <w:ins w:id="1199" w:author="CATT" w:date="2025-05-07T15:59:00Z"/>
                <w:lang w:eastAsia="zh-CN"/>
              </w:rPr>
            </w:pPr>
            <w:ins w:id="1200"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CB6DA99" w14:textId="77777777" w:rsidTr="000634FE">
        <w:trPr>
          <w:jc w:val="center"/>
          <w:ins w:id="1201" w:author="CATT" w:date="2025-05-07T15:59:00Z"/>
        </w:trPr>
        <w:tc>
          <w:tcPr>
            <w:tcW w:w="4535" w:type="dxa"/>
            <w:shd w:val="clear" w:color="auto" w:fill="auto"/>
          </w:tcPr>
          <w:p w14:paraId="5720B010" w14:textId="77777777" w:rsidR="00916E89" w:rsidRPr="00916E89" w:rsidRDefault="00916E89" w:rsidP="000634FE">
            <w:pPr>
              <w:pStyle w:val="TAH"/>
              <w:rPr>
                <w:ins w:id="1202" w:author="CATT" w:date="2025-05-07T15:59:00Z"/>
                <w:rFonts w:eastAsia="MS Mincho"/>
              </w:rPr>
            </w:pPr>
            <w:ins w:id="1203" w:author="CATT" w:date="2025-05-07T15:59:00Z">
              <w:r w:rsidRPr="00916E89">
                <w:rPr>
                  <w:rFonts w:eastAsia="MS Mincho"/>
                </w:rPr>
                <w:t>Information Element</w:t>
              </w:r>
            </w:ins>
          </w:p>
        </w:tc>
        <w:tc>
          <w:tcPr>
            <w:tcW w:w="2267" w:type="dxa"/>
            <w:shd w:val="clear" w:color="auto" w:fill="auto"/>
          </w:tcPr>
          <w:p w14:paraId="1C0F38CC" w14:textId="77777777" w:rsidR="00916E89" w:rsidRPr="00916E89" w:rsidRDefault="00916E89" w:rsidP="000634FE">
            <w:pPr>
              <w:pStyle w:val="TAH"/>
              <w:rPr>
                <w:ins w:id="1204" w:author="CATT" w:date="2025-05-07T15:59:00Z"/>
                <w:rFonts w:eastAsia="MS Mincho"/>
              </w:rPr>
            </w:pPr>
            <w:ins w:id="1205" w:author="CATT" w:date="2025-05-07T15:59:00Z">
              <w:r w:rsidRPr="00916E89">
                <w:rPr>
                  <w:rFonts w:eastAsia="MS Mincho"/>
                </w:rPr>
                <w:t>Value/remark</w:t>
              </w:r>
            </w:ins>
          </w:p>
        </w:tc>
        <w:tc>
          <w:tcPr>
            <w:tcW w:w="1700" w:type="dxa"/>
            <w:shd w:val="clear" w:color="auto" w:fill="auto"/>
          </w:tcPr>
          <w:p w14:paraId="0F029B91" w14:textId="77777777" w:rsidR="00916E89" w:rsidRPr="00916E89" w:rsidRDefault="00916E89" w:rsidP="000634FE">
            <w:pPr>
              <w:pStyle w:val="TAH"/>
              <w:rPr>
                <w:ins w:id="1206" w:author="CATT" w:date="2025-05-07T15:59:00Z"/>
                <w:rFonts w:eastAsia="MS Mincho"/>
              </w:rPr>
            </w:pPr>
            <w:ins w:id="1207" w:author="CATT" w:date="2025-05-07T15:59:00Z">
              <w:r w:rsidRPr="00916E89">
                <w:rPr>
                  <w:rFonts w:eastAsia="MS Mincho"/>
                </w:rPr>
                <w:t>Comment</w:t>
              </w:r>
            </w:ins>
          </w:p>
        </w:tc>
        <w:tc>
          <w:tcPr>
            <w:tcW w:w="1104" w:type="dxa"/>
            <w:shd w:val="clear" w:color="auto" w:fill="auto"/>
          </w:tcPr>
          <w:p w14:paraId="7216B8A7" w14:textId="77777777" w:rsidR="00916E89" w:rsidRPr="00916E89" w:rsidRDefault="00916E89" w:rsidP="000634FE">
            <w:pPr>
              <w:pStyle w:val="TAH"/>
              <w:rPr>
                <w:ins w:id="1208" w:author="CATT" w:date="2025-05-07T15:59:00Z"/>
                <w:rFonts w:eastAsia="MS Mincho"/>
              </w:rPr>
            </w:pPr>
            <w:ins w:id="1209" w:author="CATT" w:date="2025-05-07T15:59:00Z">
              <w:r w:rsidRPr="00916E89">
                <w:rPr>
                  <w:rFonts w:eastAsia="MS Mincho"/>
                </w:rPr>
                <w:t>Condition</w:t>
              </w:r>
            </w:ins>
          </w:p>
        </w:tc>
      </w:tr>
      <w:tr w:rsidR="00916E89" w:rsidRPr="00916E89" w14:paraId="4D6D77FD" w14:textId="77777777" w:rsidTr="000634FE">
        <w:trPr>
          <w:jc w:val="center"/>
          <w:ins w:id="1210" w:author="CATT" w:date="2025-05-07T15:59:00Z"/>
        </w:trPr>
        <w:tc>
          <w:tcPr>
            <w:tcW w:w="4535" w:type="dxa"/>
            <w:shd w:val="clear" w:color="auto" w:fill="auto"/>
          </w:tcPr>
          <w:p w14:paraId="3DED0A0E" w14:textId="77777777" w:rsidR="00916E89" w:rsidRPr="00916E89" w:rsidRDefault="00916E89" w:rsidP="000634FE">
            <w:pPr>
              <w:pStyle w:val="TAL"/>
              <w:rPr>
                <w:ins w:id="1211" w:author="CATT" w:date="2025-05-07T15:59:00Z"/>
              </w:rPr>
            </w:pPr>
            <w:ins w:id="1212" w:author="CATT" w:date="2025-05-07T15:59:00Z">
              <w:r w:rsidRPr="00916E89">
                <w:rPr>
                  <w:lang w:eastAsia="en-GB"/>
                </w:rPr>
                <w:t>SLPP-Message</w:t>
              </w:r>
              <w:r w:rsidRPr="00916E89">
                <w:t xml:space="preserve"> ::= SEQUENCE {</w:t>
              </w:r>
            </w:ins>
          </w:p>
        </w:tc>
        <w:tc>
          <w:tcPr>
            <w:tcW w:w="2267" w:type="dxa"/>
            <w:shd w:val="clear" w:color="auto" w:fill="auto"/>
          </w:tcPr>
          <w:p w14:paraId="49A79945" w14:textId="77777777" w:rsidR="00916E89" w:rsidRPr="00916E89" w:rsidRDefault="00916E89" w:rsidP="000634FE">
            <w:pPr>
              <w:pStyle w:val="TAL"/>
              <w:rPr>
                <w:ins w:id="1213" w:author="CATT" w:date="2025-05-07T15:59:00Z"/>
              </w:rPr>
            </w:pPr>
          </w:p>
        </w:tc>
        <w:tc>
          <w:tcPr>
            <w:tcW w:w="1700" w:type="dxa"/>
            <w:shd w:val="clear" w:color="auto" w:fill="auto"/>
          </w:tcPr>
          <w:p w14:paraId="3DAFD245" w14:textId="77777777" w:rsidR="00916E89" w:rsidRPr="00916E89" w:rsidRDefault="00916E89" w:rsidP="000634FE">
            <w:pPr>
              <w:pStyle w:val="TAL"/>
              <w:rPr>
                <w:ins w:id="1214" w:author="CATT" w:date="2025-05-07T15:59:00Z"/>
              </w:rPr>
            </w:pPr>
          </w:p>
        </w:tc>
        <w:tc>
          <w:tcPr>
            <w:tcW w:w="1104" w:type="dxa"/>
            <w:shd w:val="clear" w:color="auto" w:fill="auto"/>
          </w:tcPr>
          <w:p w14:paraId="1D22719E" w14:textId="77777777" w:rsidR="00916E89" w:rsidRPr="00916E89" w:rsidRDefault="00916E89" w:rsidP="000634FE">
            <w:pPr>
              <w:pStyle w:val="TAL"/>
              <w:rPr>
                <w:ins w:id="1215" w:author="CATT" w:date="2025-05-07T15:59:00Z"/>
              </w:rPr>
            </w:pPr>
          </w:p>
        </w:tc>
      </w:tr>
      <w:tr w:rsidR="00916E89" w:rsidRPr="00916E89" w14:paraId="248B559F" w14:textId="77777777" w:rsidTr="000634FE">
        <w:trPr>
          <w:jc w:val="center"/>
          <w:ins w:id="1216" w:author="CATT" w:date="2025-05-07T15:59:00Z"/>
        </w:trPr>
        <w:tc>
          <w:tcPr>
            <w:tcW w:w="4535" w:type="dxa"/>
            <w:shd w:val="clear" w:color="auto" w:fill="auto"/>
          </w:tcPr>
          <w:p w14:paraId="7BA10A96" w14:textId="77777777" w:rsidR="00916E89" w:rsidRPr="00916E89" w:rsidRDefault="00916E89" w:rsidP="000634FE">
            <w:pPr>
              <w:pStyle w:val="TAL"/>
              <w:rPr>
                <w:ins w:id="1217" w:author="CATT" w:date="2025-05-07T15:59:00Z"/>
                <w:lang w:eastAsia="en-GB"/>
              </w:rPr>
            </w:pPr>
            <w:ins w:id="1218"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6C2008FC" w14:textId="77777777" w:rsidR="00916E89" w:rsidRPr="00916E89" w:rsidRDefault="00916E89" w:rsidP="000634FE">
            <w:pPr>
              <w:pStyle w:val="TAL"/>
              <w:rPr>
                <w:ins w:id="1219" w:author="CATT" w:date="2025-05-07T15:59:00Z"/>
              </w:rPr>
            </w:pPr>
            <w:ins w:id="1220" w:author="CATT" w:date="2025-05-07T15:59:00Z">
              <w:r w:rsidRPr="00916E89">
                <w:rPr>
                  <w:rFonts w:eastAsia="MS PGothic"/>
                </w:rPr>
                <w:t>Application Layer ID in target UE side</w:t>
              </w:r>
            </w:ins>
          </w:p>
        </w:tc>
        <w:tc>
          <w:tcPr>
            <w:tcW w:w="1700" w:type="dxa"/>
            <w:shd w:val="clear" w:color="auto" w:fill="auto"/>
          </w:tcPr>
          <w:p w14:paraId="2405AC5A" w14:textId="77777777" w:rsidR="00916E89" w:rsidRPr="00916E89" w:rsidRDefault="00916E89" w:rsidP="000634FE">
            <w:pPr>
              <w:pStyle w:val="TAL"/>
              <w:rPr>
                <w:ins w:id="1221" w:author="CATT" w:date="2025-05-07T15:59:00Z"/>
              </w:rPr>
            </w:pPr>
          </w:p>
        </w:tc>
        <w:tc>
          <w:tcPr>
            <w:tcW w:w="1104" w:type="dxa"/>
            <w:shd w:val="clear" w:color="auto" w:fill="auto"/>
          </w:tcPr>
          <w:p w14:paraId="08B1B577" w14:textId="77777777" w:rsidR="00916E89" w:rsidRPr="00916E89" w:rsidRDefault="00916E89" w:rsidP="000634FE">
            <w:pPr>
              <w:pStyle w:val="TAL"/>
              <w:rPr>
                <w:ins w:id="1222" w:author="CATT" w:date="2025-05-07T15:59:00Z"/>
              </w:rPr>
            </w:pPr>
          </w:p>
        </w:tc>
      </w:tr>
      <w:tr w:rsidR="00916E89" w:rsidRPr="00916E89" w14:paraId="01F9ABB3" w14:textId="77777777" w:rsidTr="000634FE">
        <w:trPr>
          <w:jc w:val="center"/>
          <w:ins w:id="1223" w:author="CATT" w:date="2025-05-07T15:59:00Z"/>
        </w:trPr>
        <w:tc>
          <w:tcPr>
            <w:tcW w:w="4535" w:type="dxa"/>
            <w:shd w:val="clear" w:color="auto" w:fill="auto"/>
          </w:tcPr>
          <w:p w14:paraId="106081DE" w14:textId="77777777" w:rsidR="00916E89" w:rsidRPr="00916E89" w:rsidRDefault="00916E89" w:rsidP="000634FE">
            <w:pPr>
              <w:pStyle w:val="TAL"/>
              <w:rPr>
                <w:ins w:id="1224" w:author="CATT" w:date="2025-05-07T15:59:00Z"/>
              </w:rPr>
            </w:pPr>
            <w:ins w:id="1225"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6162D19A" w14:textId="77777777" w:rsidR="00916E89" w:rsidRPr="00916E89" w:rsidRDefault="00916E89" w:rsidP="000634FE">
            <w:pPr>
              <w:pStyle w:val="TAL"/>
              <w:rPr>
                <w:ins w:id="1226" w:author="CATT" w:date="2025-05-07T15:59:00Z"/>
                <w:lang w:eastAsia="zh-CN"/>
              </w:rPr>
            </w:pPr>
            <w:ins w:id="1227" w:author="CATT" w:date="2025-05-07T15:59:00Z">
              <w:r w:rsidRPr="00916E89">
                <w:t>Not present</w:t>
              </w:r>
            </w:ins>
          </w:p>
        </w:tc>
        <w:tc>
          <w:tcPr>
            <w:tcW w:w="1700" w:type="dxa"/>
            <w:shd w:val="clear" w:color="auto" w:fill="auto"/>
          </w:tcPr>
          <w:p w14:paraId="270FE461" w14:textId="77777777" w:rsidR="00916E89" w:rsidRPr="00916E89" w:rsidRDefault="00916E89" w:rsidP="000634FE">
            <w:pPr>
              <w:pStyle w:val="TAL"/>
              <w:rPr>
                <w:ins w:id="1228" w:author="CATT" w:date="2025-05-07T15:59:00Z"/>
              </w:rPr>
            </w:pPr>
          </w:p>
        </w:tc>
        <w:tc>
          <w:tcPr>
            <w:tcW w:w="1104" w:type="dxa"/>
            <w:shd w:val="clear" w:color="auto" w:fill="auto"/>
          </w:tcPr>
          <w:p w14:paraId="27B91224" w14:textId="77777777" w:rsidR="00916E89" w:rsidRPr="00916E89" w:rsidRDefault="00916E89" w:rsidP="000634FE">
            <w:pPr>
              <w:pStyle w:val="TAL"/>
              <w:rPr>
                <w:ins w:id="1229" w:author="CATT" w:date="2025-05-07T15:59:00Z"/>
              </w:rPr>
            </w:pPr>
          </w:p>
        </w:tc>
      </w:tr>
      <w:tr w:rsidR="00916E89" w:rsidRPr="00916E89" w14:paraId="4E88997C" w14:textId="77777777" w:rsidTr="000634FE">
        <w:trPr>
          <w:jc w:val="center"/>
          <w:ins w:id="1230" w:author="CATT" w:date="2025-05-07T15:59:00Z"/>
        </w:trPr>
        <w:tc>
          <w:tcPr>
            <w:tcW w:w="4535" w:type="dxa"/>
            <w:shd w:val="clear" w:color="auto" w:fill="auto"/>
          </w:tcPr>
          <w:p w14:paraId="623CA37A" w14:textId="77777777" w:rsidR="00916E89" w:rsidRPr="00916E89" w:rsidRDefault="00916E89" w:rsidP="000634FE">
            <w:pPr>
              <w:pStyle w:val="TAL"/>
              <w:rPr>
                <w:ins w:id="1231" w:author="CATT" w:date="2025-05-07T15:59:00Z"/>
              </w:rPr>
            </w:pPr>
            <w:ins w:id="1232"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4B587B07" w14:textId="77777777" w:rsidR="00916E89" w:rsidRPr="00916E89" w:rsidRDefault="00916E89" w:rsidP="000634FE">
            <w:pPr>
              <w:pStyle w:val="TAL"/>
              <w:rPr>
                <w:ins w:id="1233" w:author="CATT" w:date="2025-05-07T15:59:00Z"/>
                <w:lang w:eastAsia="zh-CN"/>
              </w:rPr>
            </w:pPr>
            <w:ins w:id="1234" w:author="CATT" w:date="2025-05-07T15:59:00Z">
              <w:r w:rsidRPr="00916E89">
                <w:rPr>
                  <w:rFonts w:hint="eastAsia"/>
                  <w:lang w:eastAsia="zh-CN"/>
                </w:rPr>
                <w:t>False</w:t>
              </w:r>
            </w:ins>
          </w:p>
        </w:tc>
        <w:tc>
          <w:tcPr>
            <w:tcW w:w="1700" w:type="dxa"/>
            <w:shd w:val="clear" w:color="auto" w:fill="auto"/>
          </w:tcPr>
          <w:p w14:paraId="1C74A81E" w14:textId="77777777" w:rsidR="00916E89" w:rsidRPr="00916E89" w:rsidRDefault="00916E89" w:rsidP="000634FE">
            <w:pPr>
              <w:pStyle w:val="TAL"/>
              <w:rPr>
                <w:ins w:id="1235" w:author="CATT" w:date="2025-05-07T15:59:00Z"/>
              </w:rPr>
            </w:pPr>
          </w:p>
        </w:tc>
        <w:tc>
          <w:tcPr>
            <w:tcW w:w="1104" w:type="dxa"/>
            <w:shd w:val="clear" w:color="auto" w:fill="auto"/>
          </w:tcPr>
          <w:p w14:paraId="426241F1" w14:textId="77777777" w:rsidR="00916E89" w:rsidRPr="00916E89" w:rsidRDefault="00916E89" w:rsidP="000634FE">
            <w:pPr>
              <w:pStyle w:val="TAL"/>
              <w:rPr>
                <w:ins w:id="1236" w:author="CATT" w:date="2025-05-07T15:59:00Z"/>
              </w:rPr>
            </w:pPr>
          </w:p>
        </w:tc>
      </w:tr>
      <w:tr w:rsidR="00916E89" w:rsidRPr="00916E89" w14:paraId="59E88B4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37" w:author="CATT" w:date="2025-05-07T15:59:00Z"/>
        </w:trPr>
        <w:tc>
          <w:tcPr>
            <w:tcW w:w="4535" w:type="dxa"/>
          </w:tcPr>
          <w:p w14:paraId="69750934" w14:textId="77777777" w:rsidR="00916E89" w:rsidRPr="00916E89" w:rsidRDefault="00916E89" w:rsidP="000634FE">
            <w:pPr>
              <w:pStyle w:val="TAL"/>
              <w:rPr>
                <w:ins w:id="1238" w:author="CATT" w:date="2025-05-07T15:59:00Z"/>
              </w:rPr>
            </w:pPr>
            <w:ins w:id="1239" w:author="CATT" w:date="2025-05-07T15:59:00Z">
              <w:r w:rsidRPr="00916E89">
                <w:t xml:space="preserve">  </w:t>
              </w:r>
              <w:proofErr w:type="spellStart"/>
              <w:r w:rsidRPr="00916E89">
                <w:rPr>
                  <w:lang w:eastAsia="en-GB"/>
                </w:rPr>
                <w:t>sequenceNumber</w:t>
              </w:r>
              <w:proofErr w:type="spellEnd"/>
            </w:ins>
          </w:p>
        </w:tc>
        <w:tc>
          <w:tcPr>
            <w:tcW w:w="2267" w:type="dxa"/>
          </w:tcPr>
          <w:p w14:paraId="49EF03F4" w14:textId="77777777" w:rsidR="00916E89" w:rsidRPr="00916E89" w:rsidRDefault="00916E89" w:rsidP="000634FE">
            <w:pPr>
              <w:pStyle w:val="TAL"/>
              <w:rPr>
                <w:ins w:id="1240" w:author="CATT" w:date="2025-05-07T15:59:00Z"/>
              </w:rPr>
            </w:pPr>
            <w:ins w:id="1241" w:author="CATT" w:date="2025-05-07T15:59:00Z">
              <w:r w:rsidRPr="00916E89">
                <w:t>Not present</w:t>
              </w:r>
            </w:ins>
          </w:p>
        </w:tc>
        <w:tc>
          <w:tcPr>
            <w:tcW w:w="1700" w:type="dxa"/>
          </w:tcPr>
          <w:p w14:paraId="71778F57" w14:textId="77777777" w:rsidR="00916E89" w:rsidRPr="00916E89" w:rsidRDefault="00916E89" w:rsidP="000634FE">
            <w:pPr>
              <w:pStyle w:val="TAL"/>
              <w:rPr>
                <w:ins w:id="1242" w:author="CATT" w:date="2025-05-07T15:59:00Z"/>
              </w:rPr>
            </w:pPr>
          </w:p>
        </w:tc>
        <w:tc>
          <w:tcPr>
            <w:tcW w:w="1104" w:type="dxa"/>
          </w:tcPr>
          <w:p w14:paraId="12C2E56F" w14:textId="77777777" w:rsidR="00916E89" w:rsidRPr="00916E89" w:rsidRDefault="00916E89" w:rsidP="000634FE">
            <w:pPr>
              <w:pStyle w:val="TAL"/>
              <w:rPr>
                <w:ins w:id="1243" w:author="CATT" w:date="2025-05-07T15:59:00Z"/>
              </w:rPr>
            </w:pPr>
          </w:p>
        </w:tc>
      </w:tr>
      <w:tr w:rsidR="00B4076B" w:rsidRPr="00916E89" w14:paraId="00ECFB2E"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44" w:author="CATT" w:date="2025-05-07T15:59:00Z"/>
        </w:trPr>
        <w:tc>
          <w:tcPr>
            <w:tcW w:w="4535" w:type="dxa"/>
          </w:tcPr>
          <w:p w14:paraId="4934B062" w14:textId="77777777" w:rsidR="00B4076B" w:rsidRPr="00916E89" w:rsidRDefault="00B4076B" w:rsidP="000634FE">
            <w:pPr>
              <w:pStyle w:val="TAL"/>
              <w:rPr>
                <w:ins w:id="1245" w:author="CATT" w:date="2025-05-07T15:59:00Z"/>
              </w:rPr>
            </w:pPr>
            <w:ins w:id="1246" w:author="CATT" w:date="2025-05-07T15:59:00Z">
              <w:r w:rsidRPr="00916E89">
                <w:t xml:space="preserve">  </w:t>
              </w:r>
              <w:proofErr w:type="spellStart"/>
              <w:r w:rsidRPr="00916E89">
                <w:rPr>
                  <w:lang w:eastAsia="en-GB"/>
                </w:rPr>
                <w:t>sessionID</w:t>
              </w:r>
              <w:proofErr w:type="spellEnd"/>
            </w:ins>
          </w:p>
        </w:tc>
        <w:tc>
          <w:tcPr>
            <w:tcW w:w="2267" w:type="dxa"/>
          </w:tcPr>
          <w:p w14:paraId="055F8E46" w14:textId="4135F097" w:rsidR="00B4076B" w:rsidRPr="00916E89" w:rsidRDefault="00B4076B" w:rsidP="000634FE">
            <w:pPr>
              <w:pStyle w:val="TAL"/>
              <w:rPr>
                <w:ins w:id="1247" w:author="CATT" w:date="2025-05-07T15:59:00Z"/>
                <w:lang w:eastAsia="zh-CN"/>
              </w:rPr>
            </w:pPr>
            <w:ins w:id="1248" w:author="CATT" w:date="2025-05-07T16:23:00Z">
              <w:r w:rsidRPr="00916E89">
                <w:rPr>
                  <w:rFonts w:hint="eastAsia"/>
                  <w:lang w:eastAsia="zh-CN"/>
                </w:rPr>
                <w:t>Present.</w:t>
              </w:r>
            </w:ins>
          </w:p>
        </w:tc>
        <w:tc>
          <w:tcPr>
            <w:tcW w:w="1700" w:type="dxa"/>
          </w:tcPr>
          <w:p w14:paraId="3DE1D1C5" w14:textId="4D5B975D" w:rsidR="00B4076B" w:rsidRPr="00916E89" w:rsidRDefault="00B4076B" w:rsidP="000634FE">
            <w:pPr>
              <w:pStyle w:val="TAL"/>
              <w:rPr>
                <w:ins w:id="1249" w:author="CATT" w:date="2025-05-07T15:59:00Z"/>
              </w:rPr>
            </w:pPr>
            <w:ins w:id="1250" w:author="CATT" w:date="2025-05-07T16:23: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sidRPr="00916E89">
                <w:rPr>
                  <w:rFonts w:hint="eastAsia"/>
                  <w:lang w:eastAsia="zh-CN"/>
                </w:rPr>
                <w:t>1</w:t>
              </w:r>
              <w:r w:rsidRPr="00916E89">
                <w:t>, Table 9.5.2.</w:t>
              </w:r>
              <w:r w:rsidRPr="00916E89">
                <w:rPr>
                  <w:rFonts w:hint="eastAsia"/>
                  <w:lang w:eastAsia="zh-CN"/>
                </w:rPr>
                <w:t>5</w:t>
              </w:r>
              <w:r w:rsidRPr="00916E89">
                <w:t>.3.2-1.</w:t>
              </w:r>
            </w:ins>
          </w:p>
        </w:tc>
        <w:tc>
          <w:tcPr>
            <w:tcW w:w="1104" w:type="dxa"/>
          </w:tcPr>
          <w:p w14:paraId="1B395134" w14:textId="77777777" w:rsidR="00B4076B" w:rsidRPr="00916E89" w:rsidRDefault="00B4076B" w:rsidP="000634FE">
            <w:pPr>
              <w:pStyle w:val="TAL"/>
              <w:rPr>
                <w:ins w:id="1251" w:author="CATT" w:date="2025-05-07T15:59:00Z"/>
              </w:rPr>
            </w:pPr>
          </w:p>
        </w:tc>
      </w:tr>
      <w:tr w:rsidR="00916E89" w:rsidRPr="00916E89" w14:paraId="58F1F67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2" w:author="CATT" w:date="2025-05-07T15:59:00Z"/>
        </w:trPr>
        <w:tc>
          <w:tcPr>
            <w:tcW w:w="4535" w:type="dxa"/>
          </w:tcPr>
          <w:p w14:paraId="1E6CCB89" w14:textId="77777777" w:rsidR="00916E89" w:rsidRPr="00916E89" w:rsidRDefault="00916E89" w:rsidP="000634FE">
            <w:pPr>
              <w:pStyle w:val="TAL"/>
              <w:rPr>
                <w:ins w:id="1253" w:author="CATT" w:date="2025-05-07T15:59:00Z"/>
              </w:rPr>
            </w:pPr>
            <w:ins w:id="1254" w:author="CATT" w:date="2025-05-07T15:59:00Z">
              <w:r w:rsidRPr="00916E89">
                <w:t xml:space="preserve">  </w:t>
              </w:r>
              <w:r w:rsidRPr="00916E89">
                <w:rPr>
                  <w:lang w:eastAsia="en-GB"/>
                </w:rPr>
                <w:t>acknowledgement SEQUENCE {</w:t>
              </w:r>
            </w:ins>
          </w:p>
        </w:tc>
        <w:tc>
          <w:tcPr>
            <w:tcW w:w="2267" w:type="dxa"/>
          </w:tcPr>
          <w:p w14:paraId="4EC9069C" w14:textId="77777777" w:rsidR="00916E89" w:rsidRPr="00916E89" w:rsidRDefault="00916E89" w:rsidP="000634FE">
            <w:pPr>
              <w:pStyle w:val="TAL"/>
              <w:rPr>
                <w:ins w:id="1255" w:author="CATT" w:date="2025-05-07T15:59:00Z"/>
              </w:rPr>
            </w:pPr>
          </w:p>
        </w:tc>
        <w:tc>
          <w:tcPr>
            <w:tcW w:w="1700" w:type="dxa"/>
          </w:tcPr>
          <w:p w14:paraId="110F6AB9" w14:textId="77777777" w:rsidR="00916E89" w:rsidRPr="00916E89" w:rsidRDefault="00916E89" w:rsidP="000634FE">
            <w:pPr>
              <w:pStyle w:val="TAL"/>
              <w:rPr>
                <w:ins w:id="1256" w:author="CATT" w:date="2025-05-07T15:59:00Z"/>
              </w:rPr>
            </w:pPr>
          </w:p>
        </w:tc>
        <w:tc>
          <w:tcPr>
            <w:tcW w:w="1104" w:type="dxa"/>
          </w:tcPr>
          <w:p w14:paraId="177E077D" w14:textId="77777777" w:rsidR="00916E89" w:rsidRPr="00916E89" w:rsidRDefault="00916E89" w:rsidP="000634FE">
            <w:pPr>
              <w:pStyle w:val="TAL"/>
              <w:rPr>
                <w:ins w:id="1257" w:author="CATT" w:date="2025-05-07T15:59:00Z"/>
              </w:rPr>
            </w:pPr>
          </w:p>
        </w:tc>
      </w:tr>
      <w:tr w:rsidR="00916E89" w:rsidRPr="00916E89" w14:paraId="61CCFA7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58" w:author="CATT" w:date="2025-05-07T15:59:00Z"/>
        </w:trPr>
        <w:tc>
          <w:tcPr>
            <w:tcW w:w="4535" w:type="dxa"/>
          </w:tcPr>
          <w:p w14:paraId="55881116" w14:textId="77777777" w:rsidR="00916E89" w:rsidRPr="00916E89" w:rsidRDefault="00916E89" w:rsidP="000634FE">
            <w:pPr>
              <w:pStyle w:val="TAL"/>
              <w:rPr>
                <w:ins w:id="1259" w:author="CATT" w:date="2025-05-07T15:59:00Z"/>
              </w:rPr>
            </w:pPr>
            <w:ins w:id="1260"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60045022" w14:textId="77777777" w:rsidR="00916E89" w:rsidRPr="00916E89" w:rsidRDefault="00916E89" w:rsidP="000634FE">
            <w:pPr>
              <w:pStyle w:val="TAL"/>
              <w:rPr>
                <w:ins w:id="1261" w:author="CATT" w:date="2025-05-07T15:59:00Z"/>
              </w:rPr>
            </w:pPr>
            <w:ins w:id="1262" w:author="CATT" w:date="2025-05-07T15:59:00Z">
              <w:r w:rsidRPr="00916E89">
                <w:rPr>
                  <w:lang w:eastAsia="ja-JP"/>
                </w:rPr>
                <w:t>FALSE</w:t>
              </w:r>
            </w:ins>
          </w:p>
        </w:tc>
        <w:tc>
          <w:tcPr>
            <w:tcW w:w="1700" w:type="dxa"/>
          </w:tcPr>
          <w:p w14:paraId="20830BB5" w14:textId="77777777" w:rsidR="00916E89" w:rsidRPr="00916E89" w:rsidRDefault="00916E89" w:rsidP="000634FE">
            <w:pPr>
              <w:pStyle w:val="TAL"/>
              <w:rPr>
                <w:ins w:id="1263" w:author="CATT" w:date="2025-05-07T15:59:00Z"/>
              </w:rPr>
            </w:pPr>
          </w:p>
        </w:tc>
        <w:tc>
          <w:tcPr>
            <w:tcW w:w="1104" w:type="dxa"/>
          </w:tcPr>
          <w:p w14:paraId="5E64F30C" w14:textId="77777777" w:rsidR="00916E89" w:rsidRPr="00916E89" w:rsidRDefault="00916E89" w:rsidP="000634FE">
            <w:pPr>
              <w:pStyle w:val="TAL"/>
              <w:rPr>
                <w:ins w:id="1264" w:author="CATT" w:date="2025-05-07T15:59:00Z"/>
              </w:rPr>
            </w:pPr>
          </w:p>
        </w:tc>
      </w:tr>
      <w:tr w:rsidR="00916E89" w:rsidRPr="00916E89" w14:paraId="20A343A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65" w:author="CATT" w:date="2025-05-07T15:59:00Z"/>
        </w:trPr>
        <w:tc>
          <w:tcPr>
            <w:tcW w:w="4535" w:type="dxa"/>
          </w:tcPr>
          <w:p w14:paraId="0FB15850" w14:textId="77777777" w:rsidR="00916E89" w:rsidRPr="00916E89" w:rsidRDefault="00916E89" w:rsidP="000634FE">
            <w:pPr>
              <w:pStyle w:val="TAL"/>
              <w:rPr>
                <w:ins w:id="1266" w:author="CATT" w:date="2025-05-07T15:59:00Z"/>
              </w:rPr>
            </w:pPr>
            <w:ins w:id="1267"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2195A791" w14:textId="77777777" w:rsidR="00916E89" w:rsidRPr="00916E89" w:rsidRDefault="00916E89" w:rsidP="000634FE">
            <w:pPr>
              <w:pStyle w:val="TAL"/>
              <w:rPr>
                <w:ins w:id="1268" w:author="CATT" w:date="2025-05-07T15:59:00Z"/>
                <w:lang w:eastAsia="zh-CN"/>
              </w:rPr>
            </w:pPr>
            <w:ins w:id="1269" w:author="CATT" w:date="2025-05-07T15:59:00Z">
              <w:r w:rsidRPr="00916E89">
                <w:rPr>
                  <w:rFonts w:hint="eastAsia"/>
                  <w:lang w:eastAsia="zh-CN"/>
                </w:rPr>
                <w:t>0</w:t>
              </w:r>
            </w:ins>
          </w:p>
        </w:tc>
        <w:tc>
          <w:tcPr>
            <w:tcW w:w="1700" w:type="dxa"/>
          </w:tcPr>
          <w:p w14:paraId="054A297D" w14:textId="77777777" w:rsidR="00916E89" w:rsidRPr="00916E89" w:rsidRDefault="00916E89" w:rsidP="000634FE">
            <w:pPr>
              <w:pStyle w:val="TAL"/>
              <w:rPr>
                <w:ins w:id="1270" w:author="CATT" w:date="2025-05-07T15:59:00Z"/>
              </w:rPr>
            </w:pPr>
          </w:p>
        </w:tc>
        <w:tc>
          <w:tcPr>
            <w:tcW w:w="1104" w:type="dxa"/>
          </w:tcPr>
          <w:p w14:paraId="092662A7" w14:textId="77777777" w:rsidR="00916E89" w:rsidRPr="00916E89" w:rsidRDefault="00916E89" w:rsidP="000634FE">
            <w:pPr>
              <w:pStyle w:val="TAL"/>
              <w:rPr>
                <w:ins w:id="1271" w:author="CATT" w:date="2025-05-07T15:59:00Z"/>
              </w:rPr>
            </w:pPr>
          </w:p>
        </w:tc>
      </w:tr>
      <w:tr w:rsidR="00916E89" w:rsidRPr="00916E89" w14:paraId="64A087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2" w:author="CATT" w:date="2025-05-07T15:59:00Z"/>
        </w:trPr>
        <w:tc>
          <w:tcPr>
            <w:tcW w:w="4535" w:type="dxa"/>
          </w:tcPr>
          <w:p w14:paraId="32677D91" w14:textId="77777777" w:rsidR="00916E89" w:rsidRPr="00916E89" w:rsidRDefault="00916E89" w:rsidP="000634FE">
            <w:pPr>
              <w:pStyle w:val="TAL"/>
              <w:rPr>
                <w:ins w:id="1273" w:author="CATT" w:date="2025-05-07T15:59:00Z"/>
              </w:rPr>
            </w:pPr>
            <w:ins w:id="1274" w:author="CATT" w:date="2025-05-07T15:59:00Z">
              <w:r w:rsidRPr="00916E89">
                <w:t xml:space="preserve">  }</w:t>
              </w:r>
            </w:ins>
          </w:p>
        </w:tc>
        <w:tc>
          <w:tcPr>
            <w:tcW w:w="2267" w:type="dxa"/>
          </w:tcPr>
          <w:p w14:paraId="4748EEFB" w14:textId="77777777" w:rsidR="00916E89" w:rsidRPr="00916E89" w:rsidRDefault="00916E89" w:rsidP="000634FE">
            <w:pPr>
              <w:pStyle w:val="TAL"/>
              <w:rPr>
                <w:ins w:id="1275" w:author="CATT" w:date="2025-05-07T15:59:00Z"/>
              </w:rPr>
            </w:pPr>
          </w:p>
        </w:tc>
        <w:tc>
          <w:tcPr>
            <w:tcW w:w="1700" w:type="dxa"/>
          </w:tcPr>
          <w:p w14:paraId="5404DBB7" w14:textId="77777777" w:rsidR="00916E89" w:rsidRPr="00916E89" w:rsidRDefault="00916E89" w:rsidP="000634FE">
            <w:pPr>
              <w:pStyle w:val="TAL"/>
              <w:rPr>
                <w:ins w:id="1276" w:author="CATT" w:date="2025-05-07T15:59:00Z"/>
              </w:rPr>
            </w:pPr>
          </w:p>
        </w:tc>
        <w:tc>
          <w:tcPr>
            <w:tcW w:w="1104" w:type="dxa"/>
          </w:tcPr>
          <w:p w14:paraId="596DCEB9" w14:textId="77777777" w:rsidR="00916E89" w:rsidRPr="00916E89" w:rsidRDefault="00916E89" w:rsidP="000634FE">
            <w:pPr>
              <w:pStyle w:val="TAL"/>
              <w:rPr>
                <w:ins w:id="1277" w:author="CATT" w:date="2025-05-07T15:59:00Z"/>
              </w:rPr>
            </w:pPr>
          </w:p>
        </w:tc>
      </w:tr>
      <w:tr w:rsidR="00916E89" w:rsidRPr="00916E89" w14:paraId="015A4F89"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78" w:author="CATT" w:date="2025-05-07T15:59:00Z"/>
        </w:trPr>
        <w:tc>
          <w:tcPr>
            <w:tcW w:w="4535" w:type="dxa"/>
          </w:tcPr>
          <w:p w14:paraId="7D882DE0" w14:textId="77777777" w:rsidR="00916E89" w:rsidRPr="00916E89" w:rsidRDefault="00916E89" w:rsidP="000634FE">
            <w:pPr>
              <w:pStyle w:val="TAL"/>
              <w:rPr>
                <w:ins w:id="1279" w:author="CATT" w:date="2025-05-07T15:59:00Z"/>
              </w:rPr>
            </w:pPr>
            <w:ins w:id="1280" w:author="CATT" w:date="2025-05-07T15:59:00Z">
              <w:r w:rsidRPr="00916E89">
                <w:t xml:space="preserve">  </w:t>
              </w:r>
              <w:proofErr w:type="spellStart"/>
              <w:r w:rsidRPr="00916E89">
                <w:rPr>
                  <w:lang w:eastAsia="en-GB"/>
                </w:rPr>
                <w:t>slpp-MessageBody</w:t>
              </w:r>
              <w:proofErr w:type="spellEnd"/>
            </w:ins>
          </w:p>
        </w:tc>
        <w:tc>
          <w:tcPr>
            <w:tcW w:w="2267" w:type="dxa"/>
          </w:tcPr>
          <w:p w14:paraId="6C54E45B" w14:textId="77777777" w:rsidR="00916E89" w:rsidRPr="00916E89" w:rsidRDefault="00916E89" w:rsidP="000634FE">
            <w:pPr>
              <w:pStyle w:val="TAL"/>
              <w:rPr>
                <w:ins w:id="1281" w:author="CATT" w:date="2025-05-07T15:59:00Z"/>
              </w:rPr>
            </w:pPr>
            <w:ins w:id="1282" w:author="CATT" w:date="2025-05-07T15:59:00Z">
              <w:r w:rsidRPr="00916E89">
                <w:t>Not present</w:t>
              </w:r>
            </w:ins>
          </w:p>
        </w:tc>
        <w:tc>
          <w:tcPr>
            <w:tcW w:w="1700" w:type="dxa"/>
          </w:tcPr>
          <w:p w14:paraId="0FC96C2D" w14:textId="77777777" w:rsidR="00916E89" w:rsidRPr="00916E89" w:rsidRDefault="00916E89" w:rsidP="000634FE">
            <w:pPr>
              <w:pStyle w:val="TAL"/>
              <w:rPr>
                <w:ins w:id="1283" w:author="CATT" w:date="2025-05-07T15:59:00Z"/>
              </w:rPr>
            </w:pPr>
          </w:p>
        </w:tc>
        <w:tc>
          <w:tcPr>
            <w:tcW w:w="1104" w:type="dxa"/>
          </w:tcPr>
          <w:p w14:paraId="3D47AA3A" w14:textId="77777777" w:rsidR="00916E89" w:rsidRPr="00916E89" w:rsidRDefault="00916E89" w:rsidP="000634FE">
            <w:pPr>
              <w:pStyle w:val="TAL"/>
              <w:rPr>
                <w:ins w:id="1284" w:author="CATT" w:date="2025-05-07T15:59:00Z"/>
              </w:rPr>
            </w:pPr>
          </w:p>
        </w:tc>
      </w:tr>
      <w:tr w:rsidR="00916E89" w:rsidRPr="00916E89" w14:paraId="5F8F705B"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85" w:author="CATT" w:date="2025-05-07T15:59:00Z"/>
        </w:trPr>
        <w:tc>
          <w:tcPr>
            <w:tcW w:w="4535" w:type="dxa"/>
          </w:tcPr>
          <w:p w14:paraId="00A9F3CB" w14:textId="77777777" w:rsidR="00916E89" w:rsidRPr="00916E89" w:rsidRDefault="00916E89" w:rsidP="000634FE">
            <w:pPr>
              <w:pStyle w:val="TAL"/>
              <w:rPr>
                <w:ins w:id="1286" w:author="CATT" w:date="2025-05-07T15:59:00Z"/>
              </w:rPr>
            </w:pPr>
            <w:ins w:id="1287" w:author="CATT" w:date="2025-05-07T15:59:00Z">
              <w:r w:rsidRPr="00916E89">
                <w:t xml:space="preserve">  </w:t>
              </w:r>
              <w:proofErr w:type="spellStart"/>
              <w:r w:rsidRPr="00916E89">
                <w:rPr>
                  <w:lang w:eastAsia="en-GB"/>
                </w:rPr>
                <w:t>nonCriticalExtension</w:t>
              </w:r>
              <w:proofErr w:type="spellEnd"/>
            </w:ins>
          </w:p>
        </w:tc>
        <w:tc>
          <w:tcPr>
            <w:tcW w:w="2267" w:type="dxa"/>
          </w:tcPr>
          <w:p w14:paraId="12FA6EFE" w14:textId="77777777" w:rsidR="00916E89" w:rsidRPr="00916E89" w:rsidRDefault="00916E89" w:rsidP="000634FE">
            <w:pPr>
              <w:pStyle w:val="TAL"/>
              <w:rPr>
                <w:ins w:id="1288" w:author="CATT" w:date="2025-05-07T15:59:00Z"/>
              </w:rPr>
            </w:pPr>
            <w:ins w:id="1289" w:author="CATT" w:date="2025-05-07T15:59:00Z">
              <w:r w:rsidRPr="00916E89">
                <w:t>Not present</w:t>
              </w:r>
            </w:ins>
          </w:p>
        </w:tc>
        <w:tc>
          <w:tcPr>
            <w:tcW w:w="1700" w:type="dxa"/>
          </w:tcPr>
          <w:p w14:paraId="2C80C6C0" w14:textId="77777777" w:rsidR="00916E89" w:rsidRPr="00916E89" w:rsidRDefault="00916E89" w:rsidP="000634FE">
            <w:pPr>
              <w:pStyle w:val="TAL"/>
              <w:rPr>
                <w:ins w:id="1290" w:author="CATT" w:date="2025-05-07T15:59:00Z"/>
              </w:rPr>
            </w:pPr>
          </w:p>
        </w:tc>
        <w:tc>
          <w:tcPr>
            <w:tcW w:w="1104" w:type="dxa"/>
          </w:tcPr>
          <w:p w14:paraId="63556EFB" w14:textId="77777777" w:rsidR="00916E89" w:rsidRPr="00916E89" w:rsidRDefault="00916E89" w:rsidP="000634FE">
            <w:pPr>
              <w:pStyle w:val="TAL"/>
              <w:rPr>
                <w:ins w:id="1291" w:author="CATT" w:date="2025-05-07T15:59:00Z"/>
              </w:rPr>
            </w:pPr>
          </w:p>
        </w:tc>
      </w:tr>
      <w:tr w:rsidR="00916E89" w:rsidRPr="00916E89" w14:paraId="625F5894"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292" w:author="CATT" w:date="2025-05-07T15:59:00Z"/>
        </w:trPr>
        <w:tc>
          <w:tcPr>
            <w:tcW w:w="4535" w:type="dxa"/>
          </w:tcPr>
          <w:p w14:paraId="1CD63B23" w14:textId="77777777" w:rsidR="00916E89" w:rsidRPr="00916E89" w:rsidRDefault="00916E89" w:rsidP="000634FE">
            <w:pPr>
              <w:pStyle w:val="TAL"/>
              <w:rPr>
                <w:ins w:id="1293" w:author="CATT" w:date="2025-05-07T15:59:00Z"/>
              </w:rPr>
            </w:pPr>
            <w:ins w:id="1294" w:author="CATT" w:date="2025-05-07T15:59:00Z">
              <w:r w:rsidRPr="00916E89">
                <w:t>}</w:t>
              </w:r>
            </w:ins>
          </w:p>
        </w:tc>
        <w:tc>
          <w:tcPr>
            <w:tcW w:w="2267" w:type="dxa"/>
          </w:tcPr>
          <w:p w14:paraId="61A76CA7" w14:textId="77777777" w:rsidR="00916E89" w:rsidRPr="00916E89" w:rsidRDefault="00916E89" w:rsidP="000634FE">
            <w:pPr>
              <w:pStyle w:val="TAL"/>
              <w:rPr>
                <w:ins w:id="1295" w:author="CATT" w:date="2025-05-07T15:59:00Z"/>
              </w:rPr>
            </w:pPr>
          </w:p>
        </w:tc>
        <w:tc>
          <w:tcPr>
            <w:tcW w:w="1700" w:type="dxa"/>
          </w:tcPr>
          <w:p w14:paraId="6F0032AF" w14:textId="77777777" w:rsidR="00916E89" w:rsidRPr="00916E89" w:rsidRDefault="00916E89" w:rsidP="000634FE">
            <w:pPr>
              <w:pStyle w:val="TAL"/>
              <w:rPr>
                <w:ins w:id="1296" w:author="CATT" w:date="2025-05-07T15:59:00Z"/>
              </w:rPr>
            </w:pPr>
          </w:p>
        </w:tc>
        <w:tc>
          <w:tcPr>
            <w:tcW w:w="1104" w:type="dxa"/>
          </w:tcPr>
          <w:p w14:paraId="75A5529D" w14:textId="77777777" w:rsidR="00916E89" w:rsidRPr="00916E89" w:rsidRDefault="00916E89" w:rsidP="000634FE">
            <w:pPr>
              <w:pStyle w:val="TAL"/>
              <w:rPr>
                <w:ins w:id="1297" w:author="CATT" w:date="2025-05-07T15:59:00Z"/>
              </w:rPr>
            </w:pPr>
          </w:p>
        </w:tc>
      </w:tr>
    </w:tbl>
    <w:p w14:paraId="7ED6163B" w14:textId="77777777" w:rsidR="00916E89" w:rsidRPr="00916E89" w:rsidRDefault="00916E89" w:rsidP="00916E89">
      <w:pPr>
        <w:rPr>
          <w:ins w:id="1298" w:author="CATT" w:date="2025-05-07T15:59:00Z"/>
          <w:b/>
          <w:lang w:eastAsia="zh-CN"/>
        </w:rPr>
      </w:pPr>
    </w:p>
    <w:p w14:paraId="761FC7EC" w14:textId="77777777" w:rsidR="00916E89" w:rsidRPr="00916E89" w:rsidRDefault="00916E89" w:rsidP="00916E89">
      <w:pPr>
        <w:pStyle w:val="TH"/>
        <w:rPr>
          <w:ins w:id="1299" w:author="CATT" w:date="2025-05-07T15:59:00Z"/>
          <w:lang w:eastAsia="zh-CN"/>
        </w:rPr>
      </w:pPr>
      <w:ins w:id="1300" w:author="CATT" w:date="2025-05-07T15:59:00Z">
        <w:r w:rsidRPr="00916E89">
          <w:lastRenderedPageBreak/>
          <w:t xml:space="preserve">Table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2.5</w:t>
        </w:r>
        <w:r w:rsidRPr="00916E89">
          <w:rPr>
            <w:rFonts w:eastAsia="Times New Roman"/>
            <w:lang w:eastAsia="zh-CN"/>
          </w:rPr>
          <w:t>.3.3</w:t>
        </w:r>
        <w:r w:rsidRPr="00916E89">
          <w:t>-</w:t>
        </w:r>
        <w:r w:rsidRPr="00916E89">
          <w:rPr>
            <w:rFonts w:hint="eastAsia"/>
            <w:lang w:eastAsia="zh-CN"/>
          </w:rPr>
          <w:t>4</w:t>
        </w:r>
        <w:r w:rsidRPr="00916E89">
          <w:t xml:space="preserve">: </w:t>
        </w:r>
        <w:r w:rsidRPr="00916E89">
          <w:rPr>
            <w:rFonts w:hint="eastAsia"/>
            <w:lang w:eastAsia="zh-CN"/>
          </w:rPr>
          <w:t>S</w:t>
        </w:r>
        <w:r w:rsidRPr="00916E89">
          <w:t xml:space="preserve">LPP Acknowledgement (step </w:t>
        </w:r>
        <w:r w:rsidRPr="00916E89">
          <w:rPr>
            <w:rFonts w:hint="eastAsia"/>
            <w:lang w:eastAsia="zh-CN"/>
          </w:rPr>
          <w:t>3</w:t>
        </w:r>
        <w:r w:rsidRPr="00916E89">
          <w:t>, Table 9.5.2.</w:t>
        </w:r>
        <w:r w:rsidRPr="00916E89">
          <w:rPr>
            <w:rFonts w:hint="eastAsia"/>
            <w:lang w:eastAsia="zh-CN"/>
          </w:rPr>
          <w:t>5</w:t>
        </w:r>
        <w:r w:rsidRPr="00916E89">
          <w:t>.3.2-1)</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E89" w:rsidRPr="00916E89" w14:paraId="54D3EEF0" w14:textId="77777777" w:rsidTr="000634FE">
        <w:trPr>
          <w:jc w:val="center"/>
          <w:ins w:id="1301" w:author="CATT" w:date="2025-05-07T15:59:00Z"/>
        </w:trPr>
        <w:tc>
          <w:tcPr>
            <w:tcW w:w="9606" w:type="dxa"/>
            <w:gridSpan w:val="4"/>
            <w:shd w:val="clear" w:color="auto" w:fill="auto"/>
          </w:tcPr>
          <w:p w14:paraId="3C45978E" w14:textId="77777777" w:rsidR="00916E89" w:rsidRPr="00916E89" w:rsidRDefault="00916E89" w:rsidP="000634FE">
            <w:pPr>
              <w:pStyle w:val="TAL"/>
              <w:rPr>
                <w:ins w:id="1302" w:author="CATT" w:date="2025-05-07T15:59:00Z"/>
                <w:lang w:eastAsia="zh-CN"/>
              </w:rPr>
            </w:pPr>
            <w:ins w:id="1303" w:author="CATT" w:date="2025-05-07T15:59:00Z">
              <w:r w:rsidRPr="00916E89">
                <w:rPr>
                  <w:rFonts w:eastAsia="MS Mincho"/>
                </w:rPr>
                <w:t xml:space="preserve">Derivation Path: </w:t>
              </w:r>
              <w:r w:rsidRPr="00916E89">
                <w:rPr>
                  <w:rFonts w:eastAsia="MS Mincho"/>
                  <w:lang w:eastAsia="ja-JP"/>
                </w:rPr>
                <w:t>3</w:t>
              </w:r>
              <w:r w:rsidRPr="00916E89">
                <w:rPr>
                  <w:rFonts w:hint="eastAsia"/>
                  <w:lang w:eastAsia="zh-CN"/>
                </w:rPr>
                <w:t>8</w:t>
              </w:r>
              <w:r w:rsidRPr="00916E89">
                <w:rPr>
                  <w:rFonts w:eastAsia="MS Mincho"/>
                  <w:lang w:eastAsia="ja-JP"/>
                </w:rPr>
                <w:t>.355 clause 6.</w:t>
              </w:r>
              <w:r w:rsidRPr="00916E89">
                <w:rPr>
                  <w:lang w:eastAsia="zh-CN"/>
                </w:rPr>
                <w:t>2</w:t>
              </w:r>
            </w:ins>
          </w:p>
        </w:tc>
      </w:tr>
      <w:tr w:rsidR="00916E89" w:rsidRPr="00916E89" w14:paraId="6A2BA6D4" w14:textId="77777777" w:rsidTr="000634FE">
        <w:trPr>
          <w:jc w:val="center"/>
          <w:ins w:id="1304" w:author="CATT" w:date="2025-05-07T15:59:00Z"/>
        </w:trPr>
        <w:tc>
          <w:tcPr>
            <w:tcW w:w="4535" w:type="dxa"/>
            <w:shd w:val="clear" w:color="auto" w:fill="auto"/>
          </w:tcPr>
          <w:p w14:paraId="61824A8C" w14:textId="77777777" w:rsidR="00916E89" w:rsidRPr="00916E89" w:rsidRDefault="00916E89" w:rsidP="000634FE">
            <w:pPr>
              <w:pStyle w:val="TAH"/>
              <w:rPr>
                <w:ins w:id="1305" w:author="CATT" w:date="2025-05-07T15:59:00Z"/>
                <w:rFonts w:eastAsia="MS Mincho"/>
              </w:rPr>
            </w:pPr>
            <w:ins w:id="1306" w:author="CATT" w:date="2025-05-07T15:59:00Z">
              <w:r w:rsidRPr="00916E89">
                <w:rPr>
                  <w:rFonts w:eastAsia="MS Mincho"/>
                </w:rPr>
                <w:t>Information Element</w:t>
              </w:r>
            </w:ins>
          </w:p>
        </w:tc>
        <w:tc>
          <w:tcPr>
            <w:tcW w:w="2267" w:type="dxa"/>
            <w:shd w:val="clear" w:color="auto" w:fill="auto"/>
          </w:tcPr>
          <w:p w14:paraId="5E72C323" w14:textId="77777777" w:rsidR="00916E89" w:rsidRPr="00916E89" w:rsidRDefault="00916E89" w:rsidP="000634FE">
            <w:pPr>
              <w:pStyle w:val="TAH"/>
              <w:rPr>
                <w:ins w:id="1307" w:author="CATT" w:date="2025-05-07T15:59:00Z"/>
                <w:rFonts w:eastAsia="MS Mincho"/>
              </w:rPr>
            </w:pPr>
            <w:ins w:id="1308" w:author="CATT" w:date="2025-05-07T15:59:00Z">
              <w:r w:rsidRPr="00916E89">
                <w:rPr>
                  <w:rFonts w:eastAsia="MS Mincho"/>
                </w:rPr>
                <w:t>Value/remark</w:t>
              </w:r>
            </w:ins>
          </w:p>
        </w:tc>
        <w:tc>
          <w:tcPr>
            <w:tcW w:w="1700" w:type="dxa"/>
            <w:shd w:val="clear" w:color="auto" w:fill="auto"/>
          </w:tcPr>
          <w:p w14:paraId="73B4ED3A" w14:textId="77777777" w:rsidR="00916E89" w:rsidRPr="00916E89" w:rsidRDefault="00916E89" w:rsidP="000634FE">
            <w:pPr>
              <w:pStyle w:val="TAH"/>
              <w:rPr>
                <w:ins w:id="1309" w:author="CATT" w:date="2025-05-07T15:59:00Z"/>
                <w:rFonts w:eastAsia="MS Mincho"/>
              </w:rPr>
            </w:pPr>
            <w:ins w:id="1310" w:author="CATT" w:date="2025-05-07T15:59:00Z">
              <w:r w:rsidRPr="00916E89">
                <w:rPr>
                  <w:rFonts w:eastAsia="MS Mincho"/>
                </w:rPr>
                <w:t>Comment</w:t>
              </w:r>
            </w:ins>
          </w:p>
        </w:tc>
        <w:tc>
          <w:tcPr>
            <w:tcW w:w="1104" w:type="dxa"/>
            <w:shd w:val="clear" w:color="auto" w:fill="auto"/>
          </w:tcPr>
          <w:p w14:paraId="7EFDD043" w14:textId="77777777" w:rsidR="00916E89" w:rsidRPr="00916E89" w:rsidRDefault="00916E89" w:rsidP="000634FE">
            <w:pPr>
              <w:pStyle w:val="TAH"/>
              <w:rPr>
                <w:ins w:id="1311" w:author="CATT" w:date="2025-05-07T15:59:00Z"/>
                <w:rFonts w:eastAsia="MS Mincho"/>
              </w:rPr>
            </w:pPr>
            <w:ins w:id="1312" w:author="CATT" w:date="2025-05-07T15:59:00Z">
              <w:r w:rsidRPr="00916E89">
                <w:rPr>
                  <w:rFonts w:eastAsia="MS Mincho"/>
                </w:rPr>
                <w:t>Condition</w:t>
              </w:r>
            </w:ins>
          </w:p>
        </w:tc>
      </w:tr>
      <w:tr w:rsidR="00916E89" w:rsidRPr="00916E89" w14:paraId="6AD5CFB6" w14:textId="77777777" w:rsidTr="000634FE">
        <w:trPr>
          <w:jc w:val="center"/>
          <w:ins w:id="1313" w:author="CATT" w:date="2025-05-07T15:59:00Z"/>
        </w:trPr>
        <w:tc>
          <w:tcPr>
            <w:tcW w:w="4535" w:type="dxa"/>
            <w:shd w:val="clear" w:color="auto" w:fill="auto"/>
          </w:tcPr>
          <w:p w14:paraId="27AC0309" w14:textId="77777777" w:rsidR="00916E89" w:rsidRPr="00916E89" w:rsidRDefault="00916E89" w:rsidP="000634FE">
            <w:pPr>
              <w:pStyle w:val="TAL"/>
              <w:rPr>
                <w:ins w:id="1314" w:author="CATT" w:date="2025-05-07T15:59:00Z"/>
              </w:rPr>
            </w:pPr>
            <w:ins w:id="1315" w:author="CATT" w:date="2025-05-07T15:59:00Z">
              <w:r w:rsidRPr="00916E89">
                <w:rPr>
                  <w:lang w:eastAsia="en-GB"/>
                </w:rPr>
                <w:t>SLPP-Message</w:t>
              </w:r>
              <w:r w:rsidRPr="00916E89">
                <w:t xml:space="preserve"> ::= SEQUENCE {</w:t>
              </w:r>
            </w:ins>
          </w:p>
        </w:tc>
        <w:tc>
          <w:tcPr>
            <w:tcW w:w="2267" w:type="dxa"/>
            <w:shd w:val="clear" w:color="auto" w:fill="auto"/>
          </w:tcPr>
          <w:p w14:paraId="0CFD38F4" w14:textId="77777777" w:rsidR="00916E89" w:rsidRPr="00916E89" w:rsidRDefault="00916E89" w:rsidP="000634FE">
            <w:pPr>
              <w:pStyle w:val="TAL"/>
              <w:rPr>
                <w:ins w:id="1316" w:author="CATT" w:date="2025-05-07T15:59:00Z"/>
              </w:rPr>
            </w:pPr>
          </w:p>
        </w:tc>
        <w:tc>
          <w:tcPr>
            <w:tcW w:w="1700" w:type="dxa"/>
            <w:shd w:val="clear" w:color="auto" w:fill="auto"/>
          </w:tcPr>
          <w:p w14:paraId="697EA375" w14:textId="77777777" w:rsidR="00916E89" w:rsidRPr="00916E89" w:rsidRDefault="00916E89" w:rsidP="000634FE">
            <w:pPr>
              <w:pStyle w:val="TAL"/>
              <w:rPr>
                <w:ins w:id="1317" w:author="CATT" w:date="2025-05-07T15:59:00Z"/>
              </w:rPr>
            </w:pPr>
          </w:p>
        </w:tc>
        <w:tc>
          <w:tcPr>
            <w:tcW w:w="1104" w:type="dxa"/>
            <w:shd w:val="clear" w:color="auto" w:fill="auto"/>
          </w:tcPr>
          <w:p w14:paraId="3A51AFE6" w14:textId="77777777" w:rsidR="00916E89" w:rsidRPr="00916E89" w:rsidRDefault="00916E89" w:rsidP="000634FE">
            <w:pPr>
              <w:pStyle w:val="TAL"/>
              <w:rPr>
                <w:ins w:id="1318" w:author="CATT" w:date="2025-05-07T15:59:00Z"/>
              </w:rPr>
            </w:pPr>
          </w:p>
        </w:tc>
      </w:tr>
      <w:tr w:rsidR="00916E89" w:rsidRPr="00916E89" w14:paraId="2C807068" w14:textId="77777777" w:rsidTr="000634FE">
        <w:trPr>
          <w:jc w:val="center"/>
          <w:ins w:id="1319" w:author="CATT" w:date="2025-05-07T15:59:00Z"/>
        </w:trPr>
        <w:tc>
          <w:tcPr>
            <w:tcW w:w="4535" w:type="dxa"/>
            <w:shd w:val="clear" w:color="auto" w:fill="auto"/>
          </w:tcPr>
          <w:p w14:paraId="278E6C0F" w14:textId="77777777" w:rsidR="00916E89" w:rsidRPr="00916E89" w:rsidRDefault="00916E89" w:rsidP="000634FE">
            <w:pPr>
              <w:pStyle w:val="TAL"/>
              <w:rPr>
                <w:ins w:id="1320" w:author="CATT" w:date="2025-05-07T15:59:00Z"/>
                <w:lang w:eastAsia="en-GB"/>
              </w:rPr>
            </w:pPr>
            <w:ins w:id="1321" w:author="CATT" w:date="2025-05-07T15:59:00Z">
              <w:r w:rsidRPr="00916E89">
                <w:t xml:space="preserve">  </w:t>
              </w:r>
              <w:proofErr w:type="spellStart"/>
              <w:r w:rsidRPr="00916E89">
                <w:rPr>
                  <w:lang w:eastAsia="en-GB"/>
                </w:rPr>
                <w:t>applicationLayerID</w:t>
              </w:r>
              <w:proofErr w:type="spellEnd"/>
            </w:ins>
          </w:p>
        </w:tc>
        <w:tc>
          <w:tcPr>
            <w:tcW w:w="2267" w:type="dxa"/>
            <w:shd w:val="clear" w:color="auto" w:fill="auto"/>
          </w:tcPr>
          <w:p w14:paraId="1DD4475B" w14:textId="77777777" w:rsidR="00916E89" w:rsidRPr="00916E89" w:rsidRDefault="00916E89" w:rsidP="000634FE">
            <w:pPr>
              <w:pStyle w:val="TAL"/>
              <w:rPr>
                <w:ins w:id="1322" w:author="CATT" w:date="2025-05-07T15:59:00Z"/>
              </w:rPr>
            </w:pPr>
            <w:ins w:id="1323" w:author="CATT" w:date="2025-05-07T15:59:00Z">
              <w:r w:rsidRPr="00916E89">
                <w:rPr>
                  <w:szCs w:val="18"/>
                  <w:lang w:eastAsia="zh-CN"/>
                </w:rPr>
                <w:t>'00 00 01 00'H</w:t>
              </w:r>
            </w:ins>
          </w:p>
        </w:tc>
        <w:tc>
          <w:tcPr>
            <w:tcW w:w="1700" w:type="dxa"/>
            <w:shd w:val="clear" w:color="auto" w:fill="auto"/>
          </w:tcPr>
          <w:p w14:paraId="73C2219B" w14:textId="77777777" w:rsidR="00916E89" w:rsidRPr="00916E89" w:rsidRDefault="00916E89" w:rsidP="000634FE">
            <w:pPr>
              <w:pStyle w:val="TAL"/>
              <w:rPr>
                <w:ins w:id="1324" w:author="CATT" w:date="2025-05-07T15:59:00Z"/>
              </w:rPr>
            </w:pPr>
            <w:ins w:id="1325" w:author="CATT" w:date="2025-05-07T15:59:00Z">
              <w:r w:rsidRPr="00916E89">
                <w:rPr>
                  <w:rFonts w:eastAsia="MS PGothic"/>
                </w:rPr>
                <w:t>Application Layer ID in initiating UE side</w:t>
              </w:r>
            </w:ins>
          </w:p>
        </w:tc>
        <w:tc>
          <w:tcPr>
            <w:tcW w:w="1104" w:type="dxa"/>
            <w:shd w:val="clear" w:color="auto" w:fill="auto"/>
          </w:tcPr>
          <w:p w14:paraId="7990364F" w14:textId="77777777" w:rsidR="00916E89" w:rsidRPr="00916E89" w:rsidRDefault="00916E89" w:rsidP="000634FE">
            <w:pPr>
              <w:pStyle w:val="TAL"/>
              <w:rPr>
                <w:ins w:id="1326" w:author="CATT" w:date="2025-05-07T15:59:00Z"/>
              </w:rPr>
            </w:pPr>
          </w:p>
        </w:tc>
      </w:tr>
      <w:tr w:rsidR="00916E89" w:rsidRPr="00916E89" w14:paraId="10CFDBB7" w14:textId="77777777" w:rsidTr="000634FE">
        <w:trPr>
          <w:jc w:val="center"/>
          <w:ins w:id="1327" w:author="CATT" w:date="2025-05-07T15:59:00Z"/>
        </w:trPr>
        <w:tc>
          <w:tcPr>
            <w:tcW w:w="4535" w:type="dxa"/>
            <w:shd w:val="clear" w:color="auto" w:fill="auto"/>
          </w:tcPr>
          <w:p w14:paraId="56651B6C" w14:textId="77777777" w:rsidR="00916E89" w:rsidRPr="00916E89" w:rsidRDefault="00916E89" w:rsidP="000634FE">
            <w:pPr>
              <w:pStyle w:val="TAL"/>
              <w:rPr>
                <w:ins w:id="1328" w:author="CATT" w:date="2025-05-07T15:59:00Z"/>
              </w:rPr>
            </w:pPr>
            <w:ins w:id="1329" w:author="CATT" w:date="2025-05-07T15:59:00Z">
              <w:r w:rsidRPr="00916E89">
                <w:t xml:space="preserve"> </w:t>
              </w:r>
              <w:r w:rsidRPr="00916E89">
                <w:rPr>
                  <w:rFonts w:hint="eastAsia"/>
                  <w:lang w:eastAsia="zh-CN"/>
                </w:rPr>
                <w:t xml:space="preserve"> </w:t>
              </w:r>
              <w:proofErr w:type="spellStart"/>
              <w:r w:rsidRPr="00916E89">
                <w:t>transactionID</w:t>
              </w:r>
              <w:proofErr w:type="spellEnd"/>
            </w:ins>
          </w:p>
        </w:tc>
        <w:tc>
          <w:tcPr>
            <w:tcW w:w="2267" w:type="dxa"/>
            <w:shd w:val="clear" w:color="auto" w:fill="auto"/>
          </w:tcPr>
          <w:p w14:paraId="7FD9EFAC" w14:textId="77777777" w:rsidR="00916E89" w:rsidRPr="00916E89" w:rsidRDefault="00916E89" w:rsidP="000634FE">
            <w:pPr>
              <w:pStyle w:val="TAL"/>
              <w:rPr>
                <w:ins w:id="1330" w:author="CATT" w:date="2025-05-07T15:59:00Z"/>
                <w:lang w:eastAsia="zh-CN"/>
              </w:rPr>
            </w:pPr>
            <w:ins w:id="1331" w:author="CATT" w:date="2025-05-07T15:59:00Z">
              <w:r w:rsidRPr="00916E89">
                <w:t>Not present</w:t>
              </w:r>
            </w:ins>
          </w:p>
        </w:tc>
        <w:tc>
          <w:tcPr>
            <w:tcW w:w="1700" w:type="dxa"/>
            <w:shd w:val="clear" w:color="auto" w:fill="auto"/>
          </w:tcPr>
          <w:p w14:paraId="66CC99D6" w14:textId="77777777" w:rsidR="00916E89" w:rsidRPr="00916E89" w:rsidRDefault="00916E89" w:rsidP="000634FE">
            <w:pPr>
              <w:pStyle w:val="TAL"/>
              <w:rPr>
                <w:ins w:id="1332" w:author="CATT" w:date="2025-05-07T15:59:00Z"/>
              </w:rPr>
            </w:pPr>
          </w:p>
        </w:tc>
        <w:tc>
          <w:tcPr>
            <w:tcW w:w="1104" w:type="dxa"/>
            <w:shd w:val="clear" w:color="auto" w:fill="auto"/>
          </w:tcPr>
          <w:p w14:paraId="5236866D" w14:textId="77777777" w:rsidR="00916E89" w:rsidRPr="00916E89" w:rsidRDefault="00916E89" w:rsidP="000634FE">
            <w:pPr>
              <w:pStyle w:val="TAL"/>
              <w:rPr>
                <w:ins w:id="1333" w:author="CATT" w:date="2025-05-07T15:59:00Z"/>
              </w:rPr>
            </w:pPr>
          </w:p>
        </w:tc>
      </w:tr>
      <w:tr w:rsidR="00916E89" w:rsidRPr="00916E89" w14:paraId="055D12B8" w14:textId="77777777" w:rsidTr="000634FE">
        <w:trPr>
          <w:jc w:val="center"/>
          <w:ins w:id="1334" w:author="CATT" w:date="2025-05-07T15:59:00Z"/>
        </w:trPr>
        <w:tc>
          <w:tcPr>
            <w:tcW w:w="4535" w:type="dxa"/>
            <w:shd w:val="clear" w:color="auto" w:fill="auto"/>
          </w:tcPr>
          <w:p w14:paraId="112CC656" w14:textId="77777777" w:rsidR="00916E89" w:rsidRPr="00916E89" w:rsidRDefault="00916E89" w:rsidP="000634FE">
            <w:pPr>
              <w:pStyle w:val="TAL"/>
              <w:rPr>
                <w:ins w:id="1335" w:author="CATT" w:date="2025-05-07T15:59:00Z"/>
              </w:rPr>
            </w:pPr>
            <w:ins w:id="1336" w:author="CATT" w:date="2025-05-07T15:59:00Z">
              <w:r w:rsidRPr="00916E89">
                <w:t xml:space="preserve">  </w:t>
              </w:r>
              <w:proofErr w:type="spellStart"/>
              <w:r w:rsidRPr="00916E89">
                <w:rPr>
                  <w:lang w:eastAsia="en-GB"/>
                </w:rPr>
                <w:t>endTransaction</w:t>
              </w:r>
              <w:proofErr w:type="spellEnd"/>
            </w:ins>
          </w:p>
        </w:tc>
        <w:tc>
          <w:tcPr>
            <w:tcW w:w="2267" w:type="dxa"/>
            <w:shd w:val="clear" w:color="auto" w:fill="auto"/>
          </w:tcPr>
          <w:p w14:paraId="7DC19653" w14:textId="77777777" w:rsidR="00916E89" w:rsidRPr="00916E89" w:rsidRDefault="00916E89" w:rsidP="000634FE">
            <w:pPr>
              <w:pStyle w:val="TAL"/>
              <w:rPr>
                <w:ins w:id="1337" w:author="CATT" w:date="2025-05-07T15:59:00Z"/>
                <w:lang w:eastAsia="zh-CN"/>
              </w:rPr>
            </w:pPr>
            <w:ins w:id="1338" w:author="CATT" w:date="2025-05-07T15:59:00Z">
              <w:r w:rsidRPr="00916E89">
                <w:rPr>
                  <w:lang w:eastAsia="ja-JP"/>
                </w:rPr>
                <w:t>TRUE</w:t>
              </w:r>
            </w:ins>
          </w:p>
        </w:tc>
        <w:tc>
          <w:tcPr>
            <w:tcW w:w="1700" w:type="dxa"/>
            <w:shd w:val="clear" w:color="auto" w:fill="auto"/>
          </w:tcPr>
          <w:p w14:paraId="06B0DA21" w14:textId="77777777" w:rsidR="00916E89" w:rsidRPr="00916E89" w:rsidRDefault="00916E89" w:rsidP="000634FE">
            <w:pPr>
              <w:pStyle w:val="TAL"/>
              <w:rPr>
                <w:ins w:id="1339" w:author="CATT" w:date="2025-05-07T15:59:00Z"/>
              </w:rPr>
            </w:pPr>
          </w:p>
        </w:tc>
        <w:tc>
          <w:tcPr>
            <w:tcW w:w="1104" w:type="dxa"/>
            <w:shd w:val="clear" w:color="auto" w:fill="auto"/>
          </w:tcPr>
          <w:p w14:paraId="49ACCDB9" w14:textId="77777777" w:rsidR="00916E89" w:rsidRPr="00916E89" w:rsidRDefault="00916E89" w:rsidP="000634FE">
            <w:pPr>
              <w:pStyle w:val="TAL"/>
              <w:rPr>
                <w:ins w:id="1340" w:author="CATT" w:date="2025-05-07T15:59:00Z"/>
              </w:rPr>
            </w:pPr>
          </w:p>
        </w:tc>
      </w:tr>
      <w:tr w:rsidR="00916E89" w:rsidRPr="00916E89" w14:paraId="110E2ECA"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1" w:author="CATT" w:date="2025-05-07T15:59:00Z"/>
        </w:trPr>
        <w:tc>
          <w:tcPr>
            <w:tcW w:w="4535" w:type="dxa"/>
          </w:tcPr>
          <w:p w14:paraId="5EA3CE85" w14:textId="77777777" w:rsidR="00916E89" w:rsidRPr="00916E89" w:rsidRDefault="00916E89" w:rsidP="000634FE">
            <w:pPr>
              <w:pStyle w:val="TAL"/>
              <w:rPr>
                <w:ins w:id="1342" w:author="CATT" w:date="2025-05-07T15:59:00Z"/>
              </w:rPr>
            </w:pPr>
            <w:ins w:id="1343" w:author="CATT" w:date="2025-05-07T15:59:00Z">
              <w:r w:rsidRPr="00916E89">
                <w:t xml:space="preserve">  </w:t>
              </w:r>
              <w:proofErr w:type="spellStart"/>
              <w:r w:rsidRPr="00916E89">
                <w:rPr>
                  <w:lang w:eastAsia="en-GB"/>
                </w:rPr>
                <w:t>sequenceNumber</w:t>
              </w:r>
              <w:proofErr w:type="spellEnd"/>
            </w:ins>
          </w:p>
        </w:tc>
        <w:tc>
          <w:tcPr>
            <w:tcW w:w="2267" w:type="dxa"/>
          </w:tcPr>
          <w:p w14:paraId="4D36AE90" w14:textId="77777777" w:rsidR="00916E89" w:rsidRPr="00916E89" w:rsidRDefault="00916E89" w:rsidP="000634FE">
            <w:pPr>
              <w:pStyle w:val="TAL"/>
              <w:rPr>
                <w:ins w:id="1344" w:author="CATT" w:date="2025-05-07T15:59:00Z"/>
              </w:rPr>
            </w:pPr>
            <w:ins w:id="1345" w:author="CATT" w:date="2025-05-07T15:59:00Z">
              <w:r w:rsidRPr="00916E89">
                <w:rPr>
                  <w:rFonts w:hint="eastAsia"/>
                  <w:lang w:eastAsia="zh-CN"/>
                </w:rPr>
                <w:t>Present. Any value acceptable.</w:t>
              </w:r>
            </w:ins>
          </w:p>
        </w:tc>
        <w:tc>
          <w:tcPr>
            <w:tcW w:w="1700" w:type="dxa"/>
          </w:tcPr>
          <w:p w14:paraId="45D3B9E1" w14:textId="77777777" w:rsidR="00916E89" w:rsidRPr="00916E89" w:rsidRDefault="00916E89" w:rsidP="000634FE">
            <w:pPr>
              <w:pStyle w:val="TAL"/>
              <w:rPr>
                <w:ins w:id="1346" w:author="CATT" w:date="2025-05-07T15:59:00Z"/>
              </w:rPr>
            </w:pPr>
            <w:ins w:id="1347" w:author="CATT" w:date="2025-05-07T15:59:00Z">
              <w:r w:rsidRPr="00916E89">
                <w:rPr>
                  <w:lang w:eastAsia="en-GB"/>
                </w:rPr>
                <w:t>OCTET STRING (SIZE (6))</w:t>
              </w:r>
            </w:ins>
          </w:p>
        </w:tc>
        <w:tc>
          <w:tcPr>
            <w:tcW w:w="1104" w:type="dxa"/>
          </w:tcPr>
          <w:p w14:paraId="668ED855" w14:textId="77777777" w:rsidR="00916E89" w:rsidRPr="00916E89" w:rsidRDefault="00916E89" w:rsidP="000634FE">
            <w:pPr>
              <w:pStyle w:val="TAL"/>
              <w:rPr>
                <w:ins w:id="1348" w:author="CATT" w:date="2025-05-07T15:59:00Z"/>
              </w:rPr>
            </w:pPr>
          </w:p>
        </w:tc>
      </w:tr>
      <w:tr w:rsidR="00B4076B" w:rsidRPr="00916E89" w14:paraId="3E369161"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49" w:author="CATT" w:date="2025-05-07T15:59:00Z"/>
        </w:trPr>
        <w:tc>
          <w:tcPr>
            <w:tcW w:w="4535" w:type="dxa"/>
          </w:tcPr>
          <w:p w14:paraId="6825C329" w14:textId="77777777" w:rsidR="00B4076B" w:rsidRPr="00916E89" w:rsidRDefault="00B4076B" w:rsidP="000634FE">
            <w:pPr>
              <w:pStyle w:val="TAL"/>
              <w:rPr>
                <w:ins w:id="1350" w:author="CATT" w:date="2025-05-07T15:59:00Z"/>
              </w:rPr>
            </w:pPr>
            <w:ins w:id="1351" w:author="CATT" w:date="2025-05-07T15:59:00Z">
              <w:r w:rsidRPr="00916E89">
                <w:t xml:space="preserve">  </w:t>
              </w:r>
              <w:proofErr w:type="spellStart"/>
              <w:r w:rsidRPr="00916E89">
                <w:rPr>
                  <w:lang w:eastAsia="en-GB"/>
                </w:rPr>
                <w:t>sessionID</w:t>
              </w:r>
              <w:proofErr w:type="spellEnd"/>
            </w:ins>
          </w:p>
        </w:tc>
        <w:tc>
          <w:tcPr>
            <w:tcW w:w="2267" w:type="dxa"/>
          </w:tcPr>
          <w:p w14:paraId="0BBCFC8D" w14:textId="3007ABC8" w:rsidR="00B4076B" w:rsidRPr="00916E89" w:rsidRDefault="00B4076B" w:rsidP="000634FE">
            <w:pPr>
              <w:pStyle w:val="TAL"/>
              <w:rPr>
                <w:ins w:id="1352" w:author="CATT" w:date="2025-05-07T15:59:00Z"/>
                <w:lang w:eastAsia="zh-CN"/>
              </w:rPr>
            </w:pPr>
            <w:ins w:id="1353" w:author="CATT" w:date="2025-05-07T16:24:00Z">
              <w:r w:rsidRPr="00916E89">
                <w:rPr>
                  <w:rFonts w:hint="eastAsia"/>
                  <w:lang w:eastAsia="zh-CN"/>
                </w:rPr>
                <w:t>Present.</w:t>
              </w:r>
            </w:ins>
          </w:p>
        </w:tc>
        <w:tc>
          <w:tcPr>
            <w:tcW w:w="1700" w:type="dxa"/>
          </w:tcPr>
          <w:p w14:paraId="6C315BFA" w14:textId="3ADC4AEF" w:rsidR="00B4076B" w:rsidRPr="00916E89" w:rsidRDefault="00B4076B" w:rsidP="00B4076B">
            <w:pPr>
              <w:pStyle w:val="TAL"/>
              <w:rPr>
                <w:ins w:id="1354" w:author="CATT" w:date="2025-05-07T15:59:00Z"/>
              </w:rPr>
            </w:pPr>
            <w:ins w:id="1355" w:author="CATT" w:date="2025-05-07T16:24:00Z">
              <w:r w:rsidRPr="00916E89">
                <w:rPr>
                  <w:lang w:eastAsia="ja-JP"/>
                </w:rPr>
                <w:t xml:space="preserve">Contains the same value of the </w:t>
              </w:r>
              <w:proofErr w:type="spellStart"/>
              <w:r w:rsidRPr="00916E89">
                <w:rPr>
                  <w:lang w:eastAsia="en-GB"/>
                </w:rPr>
                <w:t>sessionID</w:t>
              </w:r>
              <w:proofErr w:type="spellEnd"/>
              <w:r w:rsidRPr="00916E89">
                <w:rPr>
                  <w:lang w:eastAsia="ja-JP"/>
                </w:rPr>
                <w:t xml:space="preserve"> field in step </w:t>
              </w:r>
              <w:r>
                <w:rPr>
                  <w:rFonts w:hint="eastAsia"/>
                  <w:lang w:eastAsia="zh-CN"/>
                </w:rPr>
                <w:t>2</w:t>
              </w:r>
              <w:r w:rsidRPr="00916E89">
                <w:t>, Table 9.5.2.</w:t>
              </w:r>
              <w:r w:rsidRPr="00916E89">
                <w:rPr>
                  <w:rFonts w:hint="eastAsia"/>
                  <w:lang w:eastAsia="zh-CN"/>
                </w:rPr>
                <w:t>5</w:t>
              </w:r>
              <w:r w:rsidRPr="00916E89">
                <w:t>.3.2-1.</w:t>
              </w:r>
            </w:ins>
          </w:p>
        </w:tc>
        <w:tc>
          <w:tcPr>
            <w:tcW w:w="1104" w:type="dxa"/>
          </w:tcPr>
          <w:p w14:paraId="3CA26CD9" w14:textId="77777777" w:rsidR="00B4076B" w:rsidRPr="00916E89" w:rsidRDefault="00B4076B" w:rsidP="000634FE">
            <w:pPr>
              <w:pStyle w:val="TAL"/>
              <w:rPr>
                <w:ins w:id="1356" w:author="CATT" w:date="2025-05-07T15:59:00Z"/>
              </w:rPr>
            </w:pPr>
          </w:p>
        </w:tc>
      </w:tr>
      <w:tr w:rsidR="00916E89" w:rsidRPr="00916E89" w14:paraId="4ADF0DD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57" w:author="CATT" w:date="2025-05-07T15:59:00Z"/>
        </w:trPr>
        <w:tc>
          <w:tcPr>
            <w:tcW w:w="4535" w:type="dxa"/>
          </w:tcPr>
          <w:p w14:paraId="4E741A31" w14:textId="77777777" w:rsidR="00916E89" w:rsidRPr="00916E89" w:rsidRDefault="00916E89" w:rsidP="000634FE">
            <w:pPr>
              <w:pStyle w:val="TAL"/>
              <w:rPr>
                <w:ins w:id="1358" w:author="CATT" w:date="2025-05-07T15:59:00Z"/>
              </w:rPr>
            </w:pPr>
            <w:ins w:id="1359" w:author="CATT" w:date="2025-05-07T15:59:00Z">
              <w:r w:rsidRPr="00916E89">
                <w:t xml:space="preserve">  </w:t>
              </w:r>
              <w:r w:rsidRPr="00916E89">
                <w:rPr>
                  <w:lang w:eastAsia="en-GB"/>
                </w:rPr>
                <w:t>acknowledgement SEQUENCE {</w:t>
              </w:r>
            </w:ins>
          </w:p>
        </w:tc>
        <w:tc>
          <w:tcPr>
            <w:tcW w:w="2267" w:type="dxa"/>
          </w:tcPr>
          <w:p w14:paraId="571DAF7A" w14:textId="77777777" w:rsidR="00916E89" w:rsidRPr="00916E89" w:rsidRDefault="00916E89" w:rsidP="000634FE">
            <w:pPr>
              <w:pStyle w:val="TAL"/>
              <w:rPr>
                <w:ins w:id="1360" w:author="CATT" w:date="2025-05-07T15:59:00Z"/>
              </w:rPr>
            </w:pPr>
          </w:p>
        </w:tc>
        <w:tc>
          <w:tcPr>
            <w:tcW w:w="1700" w:type="dxa"/>
          </w:tcPr>
          <w:p w14:paraId="28E1C7D1" w14:textId="77777777" w:rsidR="00916E89" w:rsidRPr="00916E89" w:rsidRDefault="00916E89" w:rsidP="000634FE">
            <w:pPr>
              <w:pStyle w:val="TAL"/>
              <w:rPr>
                <w:ins w:id="1361" w:author="CATT" w:date="2025-05-07T15:59:00Z"/>
              </w:rPr>
            </w:pPr>
          </w:p>
        </w:tc>
        <w:tc>
          <w:tcPr>
            <w:tcW w:w="1104" w:type="dxa"/>
          </w:tcPr>
          <w:p w14:paraId="78BB775C" w14:textId="77777777" w:rsidR="00916E89" w:rsidRPr="00916E89" w:rsidRDefault="00916E89" w:rsidP="000634FE">
            <w:pPr>
              <w:pStyle w:val="TAL"/>
              <w:rPr>
                <w:ins w:id="1362" w:author="CATT" w:date="2025-05-07T15:59:00Z"/>
              </w:rPr>
            </w:pPr>
          </w:p>
        </w:tc>
      </w:tr>
      <w:tr w:rsidR="00916E89" w:rsidRPr="00916E89" w14:paraId="031AE2A0"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63" w:author="CATT" w:date="2025-05-07T15:59:00Z"/>
        </w:trPr>
        <w:tc>
          <w:tcPr>
            <w:tcW w:w="4535" w:type="dxa"/>
          </w:tcPr>
          <w:p w14:paraId="6A22CFE3" w14:textId="77777777" w:rsidR="00916E89" w:rsidRPr="00916E89" w:rsidRDefault="00916E89" w:rsidP="000634FE">
            <w:pPr>
              <w:pStyle w:val="TAL"/>
              <w:rPr>
                <w:ins w:id="1364" w:author="CATT" w:date="2025-05-07T15:59:00Z"/>
              </w:rPr>
            </w:pPr>
            <w:ins w:id="1365" w:author="CATT" w:date="2025-05-07T15:59:00Z">
              <w:r w:rsidRPr="00916E89">
                <w:t xml:space="preserve">  </w:t>
              </w:r>
              <w:r w:rsidRPr="00916E89">
                <w:rPr>
                  <w:rFonts w:hint="eastAsia"/>
                  <w:lang w:eastAsia="zh-CN"/>
                </w:rPr>
                <w:t xml:space="preserve">  </w:t>
              </w:r>
              <w:proofErr w:type="spellStart"/>
              <w:r w:rsidRPr="00916E89">
                <w:rPr>
                  <w:lang w:eastAsia="en-GB"/>
                </w:rPr>
                <w:t>ackRequested</w:t>
              </w:r>
              <w:proofErr w:type="spellEnd"/>
            </w:ins>
          </w:p>
        </w:tc>
        <w:tc>
          <w:tcPr>
            <w:tcW w:w="2267" w:type="dxa"/>
          </w:tcPr>
          <w:p w14:paraId="548E2F0D" w14:textId="77777777" w:rsidR="00916E89" w:rsidRPr="00916E89" w:rsidRDefault="00916E89" w:rsidP="000634FE">
            <w:pPr>
              <w:pStyle w:val="TAL"/>
              <w:rPr>
                <w:ins w:id="1366" w:author="CATT" w:date="2025-05-07T15:59:00Z"/>
              </w:rPr>
            </w:pPr>
            <w:ins w:id="1367" w:author="CATT" w:date="2025-05-07T15:59:00Z">
              <w:r w:rsidRPr="00916E89">
                <w:rPr>
                  <w:lang w:eastAsia="ja-JP"/>
                </w:rPr>
                <w:t>FALSE</w:t>
              </w:r>
            </w:ins>
          </w:p>
        </w:tc>
        <w:tc>
          <w:tcPr>
            <w:tcW w:w="1700" w:type="dxa"/>
          </w:tcPr>
          <w:p w14:paraId="6DAFDBAA" w14:textId="77777777" w:rsidR="00916E89" w:rsidRPr="00916E89" w:rsidRDefault="00916E89" w:rsidP="000634FE">
            <w:pPr>
              <w:pStyle w:val="TAL"/>
              <w:rPr>
                <w:ins w:id="1368" w:author="CATT" w:date="2025-05-07T15:59:00Z"/>
              </w:rPr>
            </w:pPr>
          </w:p>
        </w:tc>
        <w:tc>
          <w:tcPr>
            <w:tcW w:w="1104" w:type="dxa"/>
          </w:tcPr>
          <w:p w14:paraId="0E8AEFB6" w14:textId="77777777" w:rsidR="00916E89" w:rsidRPr="00916E89" w:rsidRDefault="00916E89" w:rsidP="000634FE">
            <w:pPr>
              <w:pStyle w:val="TAL"/>
              <w:rPr>
                <w:ins w:id="1369" w:author="CATT" w:date="2025-05-07T15:59:00Z"/>
              </w:rPr>
            </w:pPr>
          </w:p>
        </w:tc>
      </w:tr>
      <w:tr w:rsidR="00916E89" w:rsidRPr="00916E89" w14:paraId="769CD0A6"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0" w:author="CATT" w:date="2025-05-07T15:59:00Z"/>
        </w:trPr>
        <w:tc>
          <w:tcPr>
            <w:tcW w:w="4535" w:type="dxa"/>
          </w:tcPr>
          <w:p w14:paraId="3974CEDF" w14:textId="77777777" w:rsidR="00916E89" w:rsidRPr="00916E89" w:rsidRDefault="00916E89" w:rsidP="000634FE">
            <w:pPr>
              <w:pStyle w:val="TAL"/>
              <w:rPr>
                <w:ins w:id="1371" w:author="CATT" w:date="2025-05-07T15:59:00Z"/>
              </w:rPr>
            </w:pPr>
            <w:ins w:id="1372" w:author="CATT" w:date="2025-05-07T15:59:00Z">
              <w:r w:rsidRPr="00916E89">
                <w:t xml:space="preserve">  </w:t>
              </w:r>
              <w:r w:rsidRPr="00916E89">
                <w:rPr>
                  <w:rFonts w:hint="eastAsia"/>
                  <w:lang w:eastAsia="zh-CN"/>
                </w:rPr>
                <w:t xml:space="preserve">  </w:t>
              </w:r>
              <w:proofErr w:type="spellStart"/>
              <w:r w:rsidRPr="00916E89">
                <w:rPr>
                  <w:lang w:eastAsia="en-GB"/>
                </w:rPr>
                <w:t>ackIndicator</w:t>
              </w:r>
              <w:proofErr w:type="spellEnd"/>
            </w:ins>
          </w:p>
        </w:tc>
        <w:tc>
          <w:tcPr>
            <w:tcW w:w="2267" w:type="dxa"/>
          </w:tcPr>
          <w:p w14:paraId="51310413" w14:textId="77777777" w:rsidR="00916E89" w:rsidRPr="00916E89" w:rsidRDefault="00916E89" w:rsidP="000634FE">
            <w:pPr>
              <w:pStyle w:val="TAL"/>
              <w:rPr>
                <w:ins w:id="1373" w:author="CATT" w:date="2025-05-07T15:59:00Z"/>
              </w:rPr>
            </w:pPr>
            <w:ins w:id="1374" w:author="CATT" w:date="2025-05-07T15:59:00Z">
              <w:r w:rsidRPr="00916E89">
                <w:rPr>
                  <w:lang w:eastAsia="ja-JP"/>
                </w:rPr>
                <w:t>(0..255)</w:t>
              </w:r>
            </w:ins>
          </w:p>
        </w:tc>
        <w:tc>
          <w:tcPr>
            <w:tcW w:w="1700" w:type="dxa"/>
          </w:tcPr>
          <w:p w14:paraId="60762D2F" w14:textId="77777777" w:rsidR="00916E89" w:rsidRPr="00916E89" w:rsidRDefault="00916E89" w:rsidP="000634FE">
            <w:pPr>
              <w:pStyle w:val="TAL"/>
              <w:rPr>
                <w:ins w:id="1375" w:author="CATT" w:date="2025-05-07T15:59:00Z"/>
              </w:rPr>
            </w:pPr>
            <w:ins w:id="1376" w:author="CATT" w:date="2025-05-07T15:59:00Z">
              <w:r w:rsidRPr="00916E89">
                <w:rPr>
                  <w:lang w:eastAsia="ja-JP"/>
                </w:rPr>
                <w:t xml:space="preserve">Contains the same value of the </w:t>
              </w:r>
              <w:proofErr w:type="spellStart"/>
              <w:r w:rsidRPr="00916E89">
                <w:rPr>
                  <w:lang w:eastAsia="ja-JP"/>
                </w:rPr>
                <w:t>sequenceNumber</w:t>
              </w:r>
              <w:proofErr w:type="spellEnd"/>
              <w:r w:rsidRPr="00916E89">
                <w:rPr>
                  <w:lang w:eastAsia="ja-JP"/>
                </w:rPr>
                <w:t xml:space="preserve"> field in step 2</w:t>
              </w:r>
              <w:r w:rsidRPr="00916E89">
                <w:t>, Table 9.5.2.</w:t>
              </w:r>
              <w:r w:rsidRPr="00916E89">
                <w:rPr>
                  <w:rFonts w:hint="eastAsia"/>
                  <w:lang w:eastAsia="zh-CN"/>
                </w:rPr>
                <w:t>5</w:t>
              </w:r>
              <w:r w:rsidRPr="00916E89">
                <w:t>.3.2-1.</w:t>
              </w:r>
            </w:ins>
          </w:p>
        </w:tc>
        <w:tc>
          <w:tcPr>
            <w:tcW w:w="1104" w:type="dxa"/>
          </w:tcPr>
          <w:p w14:paraId="30B04D93" w14:textId="77777777" w:rsidR="00916E89" w:rsidRPr="00916E89" w:rsidRDefault="00916E89" w:rsidP="000634FE">
            <w:pPr>
              <w:pStyle w:val="TAL"/>
              <w:rPr>
                <w:ins w:id="1377" w:author="CATT" w:date="2025-05-07T15:59:00Z"/>
              </w:rPr>
            </w:pPr>
          </w:p>
        </w:tc>
      </w:tr>
      <w:tr w:rsidR="00916E89" w:rsidRPr="00916E89" w14:paraId="2C207E4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78" w:author="CATT" w:date="2025-05-07T15:59:00Z"/>
        </w:trPr>
        <w:tc>
          <w:tcPr>
            <w:tcW w:w="4535" w:type="dxa"/>
          </w:tcPr>
          <w:p w14:paraId="78FD5EBF" w14:textId="77777777" w:rsidR="00916E89" w:rsidRPr="00916E89" w:rsidRDefault="00916E89" w:rsidP="000634FE">
            <w:pPr>
              <w:pStyle w:val="TAL"/>
              <w:rPr>
                <w:ins w:id="1379" w:author="CATT" w:date="2025-05-07T15:59:00Z"/>
              </w:rPr>
            </w:pPr>
            <w:ins w:id="1380" w:author="CATT" w:date="2025-05-07T15:59:00Z">
              <w:r w:rsidRPr="00916E89">
                <w:t xml:space="preserve">  }</w:t>
              </w:r>
            </w:ins>
          </w:p>
        </w:tc>
        <w:tc>
          <w:tcPr>
            <w:tcW w:w="2267" w:type="dxa"/>
          </w:tcPr>
          <w:p w14:paraId="2B28BB8D" w14:textId="77777777" w:rsidR="00916E89" w:rsidRPr="00916E89" w:rsidRDefault="00916E89" w:rsidP="000634FE">
            <w:pPr>
              <w:pStyle w:val="TAL"/>
              <w:rPr>
                <w:ins w:id="1381" w:author="CATT" w:date="2025-05-07T15:59:00Z"/>
              </w:rPr>
            </w:pPr>
          </w:p>
        </w:tc>
        <w:tc>
          <w:tcPr>
            <w:tcW w:w="1700" w:type="dxa"/>
          </w:tcPr>
          <w:p w14:paraId="54AFD4EE" w14:textId="77777777" w:rsidR="00916E89" w:rsidRPr="00916E89" w:rsidRDefault="00916E89" w:rsidP="000634FE">
            <w:pPr>
              <w:pStyle w:val="TAL"/>
              <w:rPr>
                <w:ins w:id="1382" w:author="CATT" w:date="2025-05-07T15:59:00Z"/>
              </w:rPr>
            </w:pPr>
          </w:p>
        </w:tc>
        <w:tc>
          <w:tcPr>
            <w:tcW w:w="1104" w:type="dxa"/>
          </w:tcPr>
          <w:p w14:paraId="78889DF3" w14:textId="77777777" w:rsidR="00916E89" w:rsidRPr="00916E89" w:rsidRDefault="00916E89" w:rsidP="000634FE">
            <w:pPr>
              <w:pStyle w:val="TAL"/>
              <w:rPr>
                <w:ins w:id="1383" w:author="CATT" w:date="2025-05-07T15:59:00Z"/>
              </w:rPr>
            </w:pPr>
          </w:p>
        </w:tc>
      </w:tr>
      <w:tr w:rsidR="00916E89" w:rsidRPr="00916E89" w14:paraId="04F5ABC7"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84" w:author="CATT" w:date="2025-05-07T15:59:00Z"/>
        </w:trPr>
        <w:tc>
          <w:tcPr>
            <w:tcW w:w="4535" w:type="dxa"/>
          </w:tcPr>
          <w:p w14:paraId="7598F4CE" w14:textId="77777777" w:rsidR="00916E89" w:rsidRPr="00916E89" w:rsidRDefault="00916E89" w:rsidP="000634FE">
            <w:pPr>
              <w:pStyle w:val="TAL"/>
              <w:rPr>
                <w:ins w:id="1385" w:author="CATT" w:date="2025-05-07T15:59:00Z"/>
              </w:rPr>
            </w:pPr>
            <w:ins w:id="1386" w:author="CATT" w:date="2025-05-07T15:59:00Z">
              <w:r w:rsidRPr="00916E89">
                <w:t xml:space="preserve">  </w:t>
              </w:r>
              <w:proofErr w:type="spellStart"/>
              <w:r w:rsidRPr="00916E89">
                <w:rPr>
                  <w:lang w:eastAsia="en-GB"/>
                </w:rPr>
                <w:t>slpp-MessageBody</w:t>
              </w:r>
              <w:proofErr w:type="spellEnd"/>
            </w:ins>
          </w:p>
        </w:tc>
        <w:tc>
          <w:tcPr>
            <w:tcW w:w="2267" w:type="dxa"/>
          </w:tcPr>
          <w:p w14:paraId="07F47794" w14:textId="77777777" w:rsidR="00916E89" w:rsidRPr="00916E89" w:rsidRDefault="00916E89" w:rsidP="000634FE">
            <w:pPr>
              <w:pStyle w:val="TAL"/>
              <w:rPr>
                <w:ins w:id="1387" w:author="CATT" w:date="2025-05-07T15:59:00Z"/>
              </w:rPr>
            </w:pPr>
            <w:ins w:id="1388" w:author="CATT" w:date="2025-05-07T15:59:00Z">
              <w:r w:rsidRPr="00916E89">
                <w:t>Not present</w:t>
              </w:r>
            </w:ins>
          </w:p>
        </w:tc>
        <w:tc>
          <w:tcPr>
            <w:tcW w:w="1700" w:type="dxa"/>
          </w:tcPr>
          <w:p w14:paraId="489C1C17" w14:textId="77777777" w:rsidR="00916E89" w:rsidRPr="00916E89" w:rsidRDefault="00916E89" w:rsidP="000634FE">
            <w:pPr>
              <w:pStyle w:val="TAL"/>
              <w:rPr>
                <w:ins w:id="1389" w:author="CATT" w:date="2025-05-07T15:59:00Z"/>
              </w:rPr>
            </w:pPr>
          </w:p>
        </w:tc>
        <w:tc>
          <w:tcPr>
            <w:tcW w:w="1104" w:type="dxa"/>
          </w:tcPr>
          <w:p w14:paraId="27EE8875" w14:textId="77777777" w:rsidR="00916E89" w:rsidRPr="00916E89" w:rsidRDefault="00916E89" w:rsidP="000634FE">
            <w:pPr>
              <w:pStyle w:val="TAL"/>
              <w:rPr>
                <w:ins w:id="1390" w:author="CATT" w:date="2025-05-07T15:59:00Z"/>
              </w:rPr>
            </w:pPr>
          </w:p>
        </w:tc>
      </w:tr>
      <w:tr w:rsidR="00916E89" w:rsidRPr="00916E89" w14:paraId="725646A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1" w:author="CATT" w:date="2025-05-07T15:59:00Z"/>
        </w:trPr>
        <w:tc>
          <w:tcPr>
            <w:tcW w:w="4535" w:type="dxa"/>
          </w:tcPr>
          <w:p w14:paraId="5FCB9867" w14:textId="77777777" w:rsidR="00916E89" w:rsidRPr="00916E89" w:rsidRDefault="00916E89" w:rsidP="000634FE">
            <w:pPr>
              <w:pStyle w:val="TAL"/>
              <w:rPr>
                <w:ins w:id="1392" w:author="CATT" w:date="2025-05-07T15:59:00Z"/>
              </w:rPr>
            </w:pPr>
            <w:ins w:id="1393" w:author="CATT" w:date="2025-05-07T15:59:00Z">
              <w:r w:rsidRPr="00916E89">
                <w:t xml:space="preserve">  </w:t>
              </w:r>
              <w:proofErr w:type="spellStart"/>
              <w:r w:rsidRPr="00916E89">
                <w:rPr>
                  <w:lang w:eastAsia="en-GB"/>
                </w:rPr>
                <w:t>nonCriticalExtension</w:t>
              </w:r>
              <w:proofErr w:type="spellEnd"/>
            </w:ins>
          </w:p>
        </w:tc>
        <w:tc>
          <w:tcPr>
            <w:tcW w:w="2267" w:type="dxa"/>
          </w:tcPr>
          <w:p w14:paraId="20A2A094" w14:textId="77777777" w:rsidR="00916E89" w:rsidRPr="00916E89" w:rsidRDefault="00916E89" w:rsidP="000634FE">
            <w:pPr>
              <w:pStyle w:val="TAL"/>
              <w:rPr>
                <w:ins w:id="1394" w:author="CATT" w:date="2025-05-07T15:59:00Z"/>
              </w:rPr>
            </w:pPr>
            <w:ins w:id="1395" w:author="CATT" w:date="2025-05-07T15:59:00Z">
              <w:r w:rsidRPr="00916E89">
                <w:t>Not present</w:t>
              </w:r>
            </w:ins>
          </w:p>
        </w:tc>
        <w:tc>
          <w:tcPr>
            <w:tcW w:w="1700" w:type="dxa"/>
          </w:tcPr>
          <w:p w14:paraId="19F71C98" w14:textId="77777777" w:rsidR="00916E89" w:rsidRPr="00916E89" w:rsidRDefault="00916E89" w:rsidP="000634FE">
            <w:pPr>
              <w:pStyle w:val="TAL"/>
              <w:rPr>
                <w:ins w:id="1396" w:author="CATT" w:date="2025-05-07T15:59:00Z"/>
              </w:rPr>
            </w:pPr>
          </w:p>
        </w:tc>
        <w:tc>
          <w:tcPr>
            <w:tcW w:w="1104" w:type="dxa"/>
          </w:tcPr>
          <w:p w14:paraId="3810A9FE" w14:textId="77777777" w:rsidR="00916E89" w:rsidRPr="00916E89" w:rsidRDefault="00916E89" w:rsidP="000634FE">
            <w:pPr>
              <w:pStyle w:val="TAL"/>
              <w:rPr>
                <w:ins w:id="1397" w:author="CATT" w:date="2025-05-07T15:59:00Z"/>
              </w:rPr>
            </w:pPr>
          </w:p>
        </w:tc>
      </w:tr>
      <w:tr w:rsidR="00916E89" w:rsidRPr="00916E89" w14:paraId="3881B085" w14:textId="77777777" w:rsidTr="000634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398" w:author="CATT" w:date="2025-05-07T15:59:00Z"/>
        </w:trPr>
        <w:tc>
          <w:tcPr>
            <w:tcW w:w="4535" w:type="dxa"/>
          </w:tcPr>
          <w:p w14:paraId="72E10BD1" w14:textId="77777777" w:rsidR="00916E89" w:rsidRPr="00916E89" w:rsidRDefault="00916E89" w:rsidP="000634FE">
            <w:pPr>
              <w:pStyle w:val="TAL"/>
              <w:rPr>
                <w:ins w:id="1399" w:author="CATT" w:date="2025-05-07T15:59:00Z"/>
              </w:rPr>
            </w:pPr>
            <w:ins w:id="1400" w:author="CATT" w:date="2025-05-07T15:59:00Z">
              <w:r w:rsidRPr="00916E89">
                <w:t>}</w:t>
              </w:r>
            </w:ins>
          </w:p>
        </w:tc>
        <w:tc>
          <w:tcPr>
            <w:tcW w:w="2267" w:type="dxa"/>
          </w:tcPr>
          <w:p w14:paraId="3E8F5613" w14:textId="77777777" w:rsidR="00916E89" w:rsidRPr="00916E89" w:rsidRDefault="00916E89" w:rsidP="000634FE">
            <w:pPr>
              <w:pStyle w:val="TAL"/>
              <w:rPr>
                <w:ins w:id="1401" w:author="CATT" w:date="2025-05-07T15:59:00Z"/>
              </w:rPr>
            </w:pPr>
          </w:p>
        </w:tc>
        <w:tc>
          <w:tcPr>
            <w:tcW w:w="1700" w:type="dxa"/>
          </w:tcPr>
          <w:p w14:paraId="1BE5E834" w14:textId="77777777" w:rsidR="00916E89" w:rsidRPr="00916E89" w:rsidRDefault="00916E89" w:rsidP="000634FE">
            <w:pPr>
              <w:pStyle w:val="TAL"/>
              <w:rPr>
                <w:ins w:id="1402" w:author="CATT" w:date="2025-05-07T15:59:00Z"/>
              </w:rPr>
            </w:pPr>
          </w:p>
        </w:tc>
        <w:tc>
          <w:tcPr>
            <w:tcW w:w="1104" w:type="dxa"/>
          </w:tcPr>
          <w:p w14:paraId="5E09C970" w14:textId="77777777" w:rsidR="00916E89" w:rsidRPr="00916E89" w:rsidRDefault="00916E89" w:rsidP="000634FE">
            <w:pPr>
              <w:pStyle w:val="TAL"/>
              <w:rPr>
                <w:ins w:id="1403" w:author="CATT" w:date="2025-05-07T15:59:00Z"/>
              </w:rPr>
            </w:pPr>
          </w:p>
        </w:tc>
      </w:tr>
    </w:tbl>
    <w:p w14:paraId="625DA832" w14:textId="77777777" w:rsidR="00916E89" w:rsidRPr="00916E89" w:rsidRDefault="00916E89" w:rsidP="00916E89">
      <w:pPr>
        <w:rPr>
          <w:ins w:id="1404" w:author="CATT" w:date="2025-05-07T15:59:00Z"/>
          <w:lang w:eastAsia="zh-CN"/>
        </w:rPr>
      </w:pPr>
    </w:p>
    <w:p w14:paraId="3E0A63C0" w14:textId="77777777" w:rsidR="00916E89" w:rsidRPr="00916E89" w:rsidRDefault="00916E89" w:rsidP="00916E89">
      <w:pPr>
        <w:pStyle w:val="40"/>
        <w:rPr>
          <w:ins w:id="1405" w:author="CATT" w:date="2025-05-07T15:59:00Z"/>
        </w:rPr>
      </w:pPr>
      <w:ins w:id="1406" w:author="CATT" w:date="2025-05-07T15:59:00Z">
        <w:r w:rsidRPr="00916E89">
          <w:t>9.</w:t>
        </w:r>
        <w:r w:rsidRPr="00916E89">
          <w:rPr>
            <w:rFonts w:hint="eastAsia"/>
            <w:lang w:eastAsia="zh-CN"/>
          </w:rPr>
          <w:t>5</w:t>
        </w:r>
        <w:r w:rsidRPr="00916E89">
          <w:t>.2.</w:t>
        </w:r>
        <w:r w:rsidRPr="00916E89">
          <w:rPr>
            <w:rFonts w:hint="eastAsia"/>
            <w:lang w:eastAsia="zh-CN"/>
          </w:rPr>
          <w:t>6</w:t>
        </w:r>
        <w:r w:rsidRPr="00916E89">
          <w:tab/>
        </w:r>
        <w:r w:rsidRPr="00916E89">
          <w:rPr>
            <w:rFonts w:hint="eastAsia"/>
            <w:lang w:eastAsia="zh-CN"/>
          </w:rPr>
          <w:t>S</w:t>
        </w:r>
        <w:r w:rsidRPr="00916E89">
          <w:t>LPP Acknowledgment</w:t>
        </w:r>
        <w:r w:rsidRPr="00916E89">
          <w:rPr>
            <w:rFonts w:hint="eastAsia"/>
            <w:lang w:eastAsia="zh-CN"/>
          </w:rPr>
          <w:t xml:space="preserve"> between UEs (Target UE is out of coverage)</w:t>
        </w:r>
      </w:ins>
    </w:p>
    <w:p w14:paraId="2FA19192" w14:textId="77777777" w:rsidR="00916E89" w:rsidRPr="00916E89" w:rsidRDefault="00916E89" w:rsidP="00916E89">
      <w:pPr>
        <w:pStyle w:val="5"/>
        <w:overflowPunct w:val="0"/>
        <w:autoSpaceDE w:val="0"/>
        <w:autoSpaceDN w:val="0"/>
        <w:adjustRightInd w:val="0"/>
        <w:textAlignment w:val="baseline"/>
        <w:rPr>
          <w:ins w:id="1407" w:author="CATT" w:date="2025-05-07T15:59:00Z"/>
          <w:rFonts w:eastAsia="Times New Roman"/>
          <w:lang w:eastAsia="zh-CN"/>
        </w:rPr>
      </w:pPr>
      <w:ins w:id="1408"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.1</w:t>
        </w:r>
        <w:r w:rsidRPr="00916E89">
          <w:rPr>
            <w:rFonts w:eastAsia="Times New Roman"/>
            <w:lang w:eastAsia="zh-CN"/>
          </w:rPr>
          <w:tab/>
          <w:t>Test Purpose (TP)</w:t>
        </w:r>
      </w:ins>
    </w:p>
    <w:p w14:paraId="645A5931" w14:textId="77777777" w:rsidR="00916E89" w:rsidRPr="00916E89" w:rsidRDefault="00916E89" w:rsidP="00916E89">
      <w:pPr>
        <w:pStyle w:val="H6"/>
        <w:rPr>
          <w:ins w:id="1409" w:author="CATT" w:date="2025-05-07T15:59:00Z"/>
        </w:rPr>
      </w:pPr>
      <w:ins w:id="1410" w:author="CATT" w:date="2025-05-07T15:59:00Z">
        <w:r w:rsidRPr="00916E89">
          <w:t>(1)</w:t>
        </w:r>
      </w:ins>
    </w:p>
    <w:p w14:paraId="791C8DC1" w14:textId="77777777" w:rsidR="00916E89" w:rsidRPr="00916E89" w:rsidRDefault="00916E89" w:rsidP="00916E89">
      <w:pPr>
        <w:pStyle w:val="PL"/>
        <w:rPr>
          <w:ins w:id="1411" w:author="CATT" w:date="2025-05-07T15:59:00Z"/>
          <w:noProof w:val="0"/>
        </w:rPr>
      </w:pPr>
      <w:proofErr w:type="gramStart"/>
      <w:ins w:id="1412" w:author="CATT" w:date="2025-05-07T15:59:00Z">
        <w:r w:rsidRPr="00916E89">
          <w:rPr>
            <w:b/>
            <w:bCs/>
            <w:noProof w:val="0"/>
          </w:rPr>
          <w:t>with</w:t>
        </w:r>
        <w:proofErr w:type="gramEnd"/>
        <w:r w:rsidRPr="00916E89">
          <w:rPr>
            <w:noProof w:val="0"/>
          </w:rPr>
          <w:t xml:space="preserve"> { </w:t>
        </w:r>
        <w:r w:rsidRPr="00916E89">
          <w:rPr>
            <w:rFonts w:hint="eastAsia"/>
            <w:lang w:eastAsia="zh-CN"/>
          </w:rPr>
          <w:t>Target UE is out of coverage</w:t>
        </w:r>
        <w:r w:rsidRPr="00916E89">
          <w:rPr>
            <w:noProof w:val="0"/>
          </w:rPr>
          <w:t xml:space="preserve"> </w:t>
        </w:r>
        <w:r w:rsidRPr="00916E89">
          <w:rPr>
            <w:rFonts w:hint="eastAsia"/>
            <w:noProof w:val="0"/>
            <w:lang w:eastAsia="zh-CN"/>
          </w:rPr>
          <w:t>and</w:t>
        </w:r>
        <w:r w:rsidRPr="00916E89">
          <w:rPr>
            <w:noProof w:val="0"/>
          </w:rPr>
          <w:t xml:space="preserve"> </w:t>
        </w:r>
        <w:r w:rsidRPr="00916E89">
          <w:rPr>
            <w:noProof w:val="0"/>
            <w:lang w:eastAsia="zh-CN"/>
          </w:rPr>
          <w:t xml:space="preserve">having </w:t>
        </w:r>
        <w:r w:rsidRPr="00916E89">
          <w:rPr>
            <w:noProof w:val="0"/>
          </w:rPr>
          <w:t xml:space="preserve">established PC5 RRC connection with peer UE on unicast </w:t>
        </w:r>
        <w:proofErr w:type="spellStart"/>
        <w:r w:rsidRPr="00916E89">
          <w:rPr>
            <w:noProof w:val="0"/>
          </w:rPr>
          <w:t>sidelink</w:t>
        </w:r>
        <w:proofErr w:type="spellEnd"/>
        <w:r w:rsidRPr="00916E89">
          <w:rPr>
            <w:noProof w:val="0"/>
          </w:rPr>
          <w:t xml:space="preserve"> }</w:t>
        </w:r>
      </w:ins>
    </w:p>
    <w:p w14:paraId="577726F7" w14:textId="77777777" w:rsidR="00916E89" w:rsidRPr="00916E89" w:rsidRDefault="00916E89" w:rsidP="00916E89">
      <w:pPr>
        <w:pStyle w:val="PL"/>
        <w:tabs>
          <w:tab w:val="clear" w:pos="768"/>
          <w:tab w:val="left" w:pos="851"/>
        </w:tabs>
        <w:rPr>
          <w:ins w:id="1413" w:author="CATT" w:date="2025-05-07T15:59:00Z"/>
          <w:noProof w:val="0"/>
        </w:rPr>
      </w:pPr>
      <w:proofErr w:type="gramStart"/>
      <w:ins w:id="1414" w:author="CATT" w:date="2025-05-07T15:59:00Z">
        <w:r w:rsidRPr="00916E89">
          <w:rPr>
            <w:b/>
            <w:bCs/>
            <w:noProof w:val="0"/>
          </w:rPr>
          <w:t>ensure</w:t>
        </w:r>
        <w:proofErr w:type="gramEnd"/>
        <w:r w:rsidRPr="00916E89">
          <w:rPr>
            <w:b/>
            <w:bCs/>
            <w:noProof w:val="0"/>
          </w:rPr>
          <w:t xml:space="preserve"> that</w:t>
        </w:r>
        <w:r w:rsidRPr="00916E89">
          <w:rPr>
            <w:noProof w:val="0"/>
          </w:rPr>
          <w:t xml:space="preserve"> {</w:t>
        </w:r>
        <w:r w:rsidRPr="00916E89">
          <w:rPr>
            <w:noProof w:val="0"/>
          </w:rPr>
          <w:br/>
          <w:t xml:space="preserve">  </w:t>
        </w:r>
        <w:r w:rsidRPr="00916E89">
          <w:rPr>
            <w:b/>
            <w:bCs/>
            <w:noProof w:val="0"/>
          </w:rPr>
          <w:t>when</w:t>
        </w:r>
        <w:r w:rsidRPr="00916E89">
          <w:rPr>
            <w:noProof w:val="0"/>
          </w:rPr>
          <w:t xml:space="preserve"> {</w:t>
        </w:r>
        <w:r w:rsidRPr="00916E89">
          <w:rPr>
            <w:noProof w:val="0"/>
          </w:rPr>
          <w:tab/>
          <w:t>UE receives a</w:t>
        </w:r>
        <w:r w:rsidRPr="00916E89">
          <w:rPr>
            <w:rFonts w:hint="eastAsia"/>
            <w:noProof w:val="0"/>
            <w:lang w:eastAsia="zh-CN"/>
          </w:rPr>
          <w:t>n</w:t>
        </w:r>
        <w:r w:rsidRPr="00916E89">
          <w:rPr>
            <w:noProof w:val="0"/>
          </w:rPr>
          <w:t xml:space="preserve"> </w:t>
        </w:r>
        <w:r w:rsidRPr="00916E89">
          <w:rPr>
            <w:rFonts w:hint="eastAsia"/>
            <w:noProof w:val="0"/>
            <w:lang w:eastAsia="zh-CN"/>
          </w:rPr>
          <w:t>S</w:t>
        </w:r>
        <w:r w:rsidRPr="00916E89">
          <w:rPr>
            <w:noProof w:val="0"/>
          </w:rPr>
          <w:t>LPP message carrying an acknowledgement request indicator }</w:t>
        </w:r>
      </w:ins>
    </w:p>
    <w:p w14:paraId="111EA355" w14:textId="77777777" w:rsidR="00916E89" w:rsidRPr="00916E89" w:rsidRDefault="00916E89" w:rsidP="00916E89">
      <w:pPr>
        <w:pStyle w:val="PL"/>
        <w:rPr>
          <w:ins w:id="1415" w:author="CATT" w:date="2025-05-07T15:59:00Z"/>
          <w:noProof w:val="0"/>
        </w:rPr>
      </w:pPr>
      <w:ins w:id="1416" w:author="CATT" w:date="2025-05-07T15:59:00Z">
        <w:r w:rsidRPr="00916E89">
          <w:rPr>
            <w:noProof w:val="0"/>
          </w:rPr>
          <w:t xml:space="preserve">    </w:t>
        </w:r>
        <w:proofErr w:type="gramStart"/>
        <w:r w:rsidRPr="00916E89">
          <w:rPr>
            <w:b/>
            <w:bCs/>
            <w:noProof w:val="0"/>
          </w:rPr>
          <w:t>then</w:t>
        </w:r>
        <w:proofErr w:type="gramEnd"/>
        <w:r w:rsidRPr="00916E89">
          <w:rPr>
            <w:noProof w:val="0"/>
          </w:rPr>
          <w:t xml:space="preserve"> { UE returns a</w:t>
        </w:r>
        <w:r w:rsidRPr="00916E89">
          <w:rPr>
            <w:rFonts w:hint="eastAsia"/>
            <w:noProof w:val="0"/>
            <w:lang w:eastAsia="zh-CN"/>
          </w:rPr>
          <w:t>n SLPP</w:t>
        </w:r>
        <w:r w:rsidRPr="00916E89">
          <w:rPr>
            <w:noProof w:val="0"/>
          </w:rPr>
          <w:t xml:space="preserve"> acknowledgement response }</w:t>
        </w:r>
      </w:ins>
    </w:p>
    <w:p w14:paraId="5F6C9FEF" w14:textId="77777777" w:rsidR="00916E89" w:rsidRPr="00916E89" w:rsidRDefault="00916E89" w:rsidP="00916E89">
      <w:pPr>
        <w:pStyle w:val="PL"/>
        <w:rPr>
          <w:ins w:id="1417" w:author="CATT" w:date="2025-05-07T15:59:00Z"/>
          <w:noProof w:val="0"/>
        </w:rPr>
      </w:pPr>
      <w:ins w:id="1418" w:author="CATT" w:date="2025-05-07T15:59:00Z">
        <w:r w:rsidRPr="00916E89">
          <w:rPr>
            <w:noProof w:val="0"/>
          </w:rPr>
          <w:t xml:space="preserve">            }</w:t>
        </w:r>
      </w:ins>
    </w:p>
    <w:p w14:paraId="65408C88" w14:textId="77777777" w:rsidR="00916E89" w:rsidRPr="00916E89" w:rsidRDefault="00916E89" w:rsidP="00916E89">
      <w:pPr>
        <w:pStyle w:val="5"/>
        <w:overflowPunct w:val="0"/>
        <w:autoSpaceDE w:val="0"/>
        <w:autoSpaceDN w:val="0"/>
        <w:adjustRightInd w:val="0"/>
        <w:textAlignment w:val="baseline"/>
        <w:rPr>
          <w:ins w:id="1419" w:author="CATT" w:date="2025-05-07T15:59:00Z"/>
          <w:lang w:eastAsia="zh-CN"/>
        </w:rPr>
      </w:pPr>
      <w:ins w:id="1420" w:author="CATT" w:date="2025-05-07T15:59:00Z">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.2</w:t>
        </w:r>
        <w:r w:rsidRPr="00916E89">
          <w:rPr>
            <w:rFonts w:eastAsia="Times New Roman"/>
            <w:lang w:eastAsia="zh-CN"/>
          </w:rPr>
          <w:tab/>
          <w:t>Conformance requirements</w:t>
        </w:r>
      </w:ins>
    </w:p>
    <w:p w14:paraId="785C2F25" w14:textId="77777777" w:rsidR="00916E89" w:rsidRPr="00916E89" w:rsidRDefault="00916E89" w:rsidP="00916E89">
      <w:pPr>
        <w:rPr>
          <w:ins w:id="1421" w:author="CATT" w:date="2025-05-07T15:59:00Z"/>
          <w:lang w:eastAsia="zh-CN"/>
        </w:rPr>
      </w:pPr>
      <w:ins w:id="1422"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4</w:t>
        </w:r>
        <w:r w:rsidRPr="00916E89">
          <w:rPr>
            <w:rFonts w:eastAsia="Times New Roman"/>
            <w:lang w:eastAsia="zh-CN"/>
          </w:rPr>
          <w:t>.2</w:t>
        </w:r>
        <w:r w:rsidRPr="00916E89">
          <w:t>.</w:t>
        </w:r>
      </w:ins>
    </w:p>
    <w:p w14:paraId="0389944F" w14:textId="77777777" w:rsidR="00916E89" w:rsidRPr="00916E89" w:rsidRDefault="00916E89" w:rsidP="00916E89">
      <w:pPr>
        <w:pStyle w:val="5"/>
        <w:overflowPunct w:val="0"/>
        <w:autoSpaceDE w:val="0"/>
        <w:autoSpaceDN w:val="0"/>
        <w:adjustRightInd w:val="0"/>
        <w:textAlignment w:val="baseline"/>
        <w:rPr>
          <w:ins w:id="1423" w:author="CATT" w:date="2025-05-07T15:59:00Z"/>
          <w:rFonts w:eastAsia="Times New Roman"/>
          <w:lang w:eastAsia="zh-CN"/>
        </w:rPr>
      </w:pPr>
      <w:ins w:id="1424"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w:t>
        </w:r>
        <w:r w:rsidRPr="00916E89">
          <w:rPr>
            <w:rFonts w:eastAsia="Times New Roman"/>
            <w:lang w:eastAsia="zh-CN"/>
          </w:rPr>
          <w:tab/>
          <w:t>Test description</w:t>
        </w:r>
      </w:ins>
    </w:p>
    <w:p w14:paraId="500B4389" w14:textId="77777777" w:rsidR="00916E89" w:rsidRPr="00916E89" w:rsidRDefault="00916E89" w:rsidP="00916E89">
      <w:pPr>
        <w:pStyle w:val="6"/>
        <w:overflowPunct w:val="0"/>
        <w:autoSpaceDE w:val="0"/>
        <w:autoSpaceDN w:val="0"/>
        <w:adjustRightInd w:val="0"/>
        <w:textAlignment w:val="baseline"/>
        <w:rPr>
          <w:ins w:id="1425" w:author="CATT" w:date="2025-05-07T15:59:00Z"/>
          <w:rFonts w:eastAsia="Times New Roman"/>
          <w:lang w:eastAsia="zh-CN"/>
        </w:rPr>
      </w:pPr>
      <w:ins w:id="1426"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.3.1</w:t>
        </w:r>
        <w:r w:rsidRPr="00916E89">
          <w:rPr>
            <w:rFonts w:eastAsia="Times New Roman"/>
            <w:lang w:eastAsia="zh-CN"/>
          </w:rPr>
          <w:tab/>
          <w:t>Pre-test conditions</w:t>
        </w:r>
      </w:ins>
    </w:p>
    <w:p w14:paraId="5B2AB862" w14:textId="77777777" w:rsidR="00916E89" w:rsidRPr="00916E89" w:rsidRDefault="00916E89" w:rsidP="00916E89">
      <w:pPr>
        <w:pStyle w:val="H6"/>
        <w:rPr>
          <w:ins w:id="1427" w:author="CATT" w:date="2025-05-07T15:59:00Z"/>
        </w:rPr>
      </w:pPr>
      <w:ins w:id="1428" w:author="CATT" w:date="2025-05-07T15:59:00Z">
        <w:r w:rsidRPr="00916E89">
          <w:t>System Simulator:</w:t>
        </w:r>
      </w:ins>
    </w:p>
    <w:p w14:paraId="10F06ABC" w14:textId="77777777" w:rsidR="00916E89" w:rsidRPr="00916E89" w:rsidRDefault="00916E89" w:rsidP="00916E89">
      <w:pPr>
        <w:pStyle w:val="B10"/>
        <w:rPr>
          <w:ins w:id="1429" w:author="CATT" w:date="2025-05-07T15:59:00Z"/>
          <w:lang w:eastAsia="zh-CN"/>
        </w:rPr>
      </w:pPr>
      <w:ins w:id="1430" w:author="CATT" w:date="2025-05-07T15:59:00Z">
        <w:r w:rsidRPr="00916E89">
          <w:rPr>
            <w:lang w:eastAsia="zh-CN"/>
          </w:rPr>
          <w:t>NR-SS-UE</w:t>
        </w:r>
      </w:ins>
    </w:p>
    <w:p w14:paraId="723B6DAF" w14:textId="77777777" w:rsidR="00916E89" w:rsidRPr="00916E89" w:rsidRDefault="00916E89" w:rsidP="00916E89">
      <w:pPr>
        <w:pStyle w:val="B10"/>
        <w:rPr>
          <w:ins w:id="1431" w:author="CATT" w:date="2025-05-07T15:59:00Z"/>
          <w:lang w:eastAsia="zh-CN"/>
        </w:rPr>
      </w:pPr>
      <w:ins w:id="1432" w:author="CATT" w:date="2025-05-07T15:59:00Z">
        <w:r w:rsidRPr="00916E89">
          <w:t>-</w:t>
        </w:r>
        <w:r w:rsidRPr="00916E89">
          <w:tab/>
          <w:t xml:space="preserve">NR-SS-UE1 operating as NR </w:t>
        </w:r>
        <w:proofErr w:type="spellStart"/>
        <w:r w:rsidRPr="00916E89">
          <w:t>sidelink</w:t>
        </w:r>
        <w:proofErr w:type="spellEnd"/>
        <w:r w:rsidRPr="00916E89">
          <w:t xml:space="preserve"> communication device on the resources (i.e. the frequency included in pre-configuration) that UE is expected to use for transmission and reception via PC5 interface.</w:t>
        </w:r>
      </w:ins>
    </w:p>
    <w:p w14:paraId="6CEBC609" w14:textId="77777777" w:rsidR="00916E89" w:rsidRPr="00916E89" w:rsidRDefault="00916E89" w:rsidP="00916E89">
      <w:pPr>
        <w:pStyle w:val="B10"/>
        <w:rPr>
          <w:ins w:id="1433" w:author="CATT" w:date="2025-05-07T15:59:00Z"/>
          <w:lang w:eastAsia="zh-CN"/>
        </w:rPr>
      </w:pPr>
      <w:ins w:id="1434" w:author="CATT" w:date="2025-05-07T15:59:00Z">
        <w:r w:rsidRPr="00916E89">
          <w:t>-</w:t>
        </w:r>
        <w:r w:rsidRPr="00916E89">
          <w:tab/>
        </w:r>
        <w:r w:rsidRPr="00916E89">
          <w:rPr>
            <w:lang w:eastAsia="zh-CN"/>
          </w:rPr>
          <w:t>NR-SS-UE1 uses GNSS as the synchronization reference source.</w:t>
        </w:r>
      </w:ins>
    </w:p>
    <w:p w14:paraId="2C194407" w14:textId="77777777" w:rsidR="00916E89" w:rsidRPr="00916E89" w:rsidRDefault="00916E89" w:rsidP="00916E89">
      <w:pPr>
        <w:pStyle w:val="B10"/>
        <w:rPr>
          <w:ins w:id="1435" w:author="CATT" w:date="2025-05-07T15:59:00Z"/>
          <w:lang w:eastAsia="zh-CN"/>
        </w:rPr>
      </w:pPr>
      <w:ins w:id="1436" w:author="CATT" w:date="2025-05-07T15:59:00Z">
        <w:r w:rsidRPr="00916E89">
          <w:rPr>
            <w:lang w:eastAsia="zh-CN"/>
          </w:rPr>
          <w:t>GNSS simulator</w:t>
        </w:r>
      </w:ins>
    </w:p>
    <w:p w14:paraId="605384A7" w14:textId="77777777" w:rsidR="00916E89" w:rsidRPr="00916E89" w:rsidRDefault="00916E89" w:rsidP="00916E89">
      <w:pPr>
        <w:pStyle w:val="B10"/>
        <w:rPr>
          <w:ins w:id="1437" w:author="CATT" w:date="2025-05-07T15:59:00Z"/>
          <w:lang w:eastAsia="zh-CN"/>
        </w:rPr>
      </w:pPr>
      <w:ins w:id="1438" w:author="CATT" w:date="2025-05-07T15:59:00Z">
        <w:r w:rsidRPr="00916E89">
          <w:rPr>
            <w:lang w:eastAsia="zh-CN"/>
          </w:rPr>
          <w:t>-</w:t>
        </w:r>
        <w:r w:rsidRPr="00916E89">
          <w:rPr>
            <w:lang w:eastAsia="zh-CN"/>
          </w:rPr>
          <w:tab/>
          <w:t xml:space="preserve">The GNSS simulator is started </w:t>
        </w:r>
        <w:r w:rsidRPr="00916E89">
          <w:t>and</w:t>
        </w:r>
        <w:r w:rsidRPr="00916E89">
          <w:rPr>
            <w:lang w:eastAsia="zh-CN"/>
          </w:rPr>
          <w:t xml:space="preserve"> configured for </w:t>
        </w:r>
        <w:r w:rsidRPr="00916E89">
          <w:t>Scenario #1</w:t>
        </w:r>
        <w:r w:rsidRPr="00916E89">
          <w:rPr>
            <w:lang w:eastAsia="zh-CN"/>
          </w:rPr>
          <w:t>.</w:t>
        </w:r>
      </w:ins>
    </w:p>
    <w:p w14:paraId="7F14D8C6" w14:textId="77777777" w:rsidR="00916E89" w:rsidRPr="00916E89" w:rsidRDefault="00916E89" w:rsidP="00916E89">
      <w:pPr>
        <w:pStyle w:val="H6"/>
        <w:rPr>
          <w:ins w:id="1439" w:author="CATT" w:date="2025-05-07T15:59:00Z"/>
        </w:rPr>
      </w:pPr>
      <w:ins w:id="1440" w:author="CATT" w:date="2025-05-07T15:59:00Z">
        <w:r w:rsidRPr="00916E89">
          <w:t>UE:</w:t>
        </w:r>
      </w:ins>
    </w:p>
    <w:p w14:paraId="5DCD2986" w14:textId="77777777" w:rsidR="00916E89" w:rsidRPr="00916E89" w:rsidRDefault="00916E89" w:rsidP="00916E89">
      <w:pPr>
        <w:pStyle w:val="B10"/>
        <w:rPr>
          <w:ins w:id="1441" w:author="CATT" w:date="2025-05-07T15:59:00Z"/>
          <w:lang w:eastAsia="zh-CN"/>
        </w:rPr>
      </w:pPr>
      <w:ins w:id="1442" w:author="CATT" w:date="2025-05-07T15:59:00Z">
        <w:r w:rsidRPr="00916E89">
          <w:rPr>
            <w:lang w:eastAsia="zh-CN"/>
          </w:rPr>
          <w:t>-</w:t>
        </w:r>
        <w:r w:rsidRPr="00916E89">
          <w:rPr>
            <w:lang w:eastAsia="zh-CN"/>
          </w:rPr>
          <w:tab/>
          <w:t xml:space="preserve">UE is authorised to perform NR </w:t>
        </w:r>
        <w:proofErr w:type="spellStart"/>
        <w:r w:rsidRPr="00916E89">
          <w:rPr>
            <w:lang w:eastAsia="zh-CN"/>
          </w:rPr>
          <w:t>sidelink</w:t>
        </w:r>
        <w:proofErr w:type="spellEnd"/>
        <w:r w:rsidRPr="00916E89">
          <w:rPr>
            <w:lang w:eastAsia="zh-CN"/>
          </w:rPr>
          <w:t xml:space="preserve"> communication.</w:t>
        </w:r>
      </w:ins>
    </w:p>
    <w:p w14:paraId="22BEF4CA" w14:textId="77777777" w:rsidR="00916E89" w:rsidRPr="00916E89" w:rsidRDefault="00916E89" w:rsidP="00916E89">
      <w:pPr>
        <w:pStyle w:val="B10"/>
        <w:rPr>
          <w:ins w:id="1443" w:author="CATT" w:date="2025-05-07T15:59:00Z"/>
          <w:lang w:eastAsia="zh-CN"/>
        </w:rPr>
      </w:pPr>
      <w:ins w:id="1444" w:author="CATT" w:date="2025-05-07T15:59:00Z">
        <w:r w:rsidRPr="00916E89">
          <w:rPr>
            <w:lang w:eastAsia="zh-CN"/>
          </w:rPr>
          <w:lastRenderedPageBreak/>
          <w:t>-</w:t>
        </w:r>
        <w:r w:rsidRPr="00916E89">
          <w:rPr>
            <w:lang w:eastAsia="zh-CN"/>
          </w:rPr>
          <w:tab/>
        </w:r>
        <w:r w:rsidRPr="00916E89">
          <w:rPr>
            <w:rFonts w:hint="eastAsia"/>
            <w:lang w:eastAsia="zh-CN"/>
          </w:rPr>
          <w:t>F</w:t>
        </w:r>
        <w:r w:rsidRPr="00916E89">
          <w:t>or V2X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4.8.3.3.3.</w:t>
        </w:r>
      </w:ins>
    </w:p>
    <w:p w14:paraId="12C1AD92" w14:textId="77777777" w:rsidR="00916E89" w:rsidRPr="00916E89" w:rsidRDefault="00916E89" w:rsidP="00916E89">
      <w:pPr>
        <w:pStyle w:val="B10"/>
        <w:rPr>
          <w:ins w:id="1445" w:author="CATT" w:date="2025-05-07T15:59:00Z"/>
          <w:lang w:eastAsia="zh-CN"/>
        </w:rPr>
      </w:pPr>
      <w:ins w:id="1446" w:author="CATT" w:date="2025-05-07T15:59:00Z">
        <w:r w:rsidRPr="00916E89">
          <w:rPr>
            <w:lang w:eastAsia="zh-CN"/>
          </w:rPr>
          <w:t>-</w:t>
        </w:r>
        <w:r w:rsidRPr="00916E89">
          <w:rPr>
            <w:lang w:eastAsia="zh-CN"/>
          </w:rPr>
          <w:tab/>
        </w:r>
        <w:r w:rsidRPr="00916E89">
          <w:rPr>
            <w:rFonts w:hint="eastAsia"/>
            <w:lang w:eastAsia="zh-CN"/>
          </w:rPr>
          <w:t>F</w:t>
        </w:r>
        <w:r w:rsidRPr="00916E89">
          <w:t xml:space="preserve">or 5G </w:t>
        </w:r>
        <w:proofErr w:type="spellStart"/>
        <w:r w:rsidRPr="00916E89">
          <w:t>ProSe</w:t>
        </w:r>
        <w:proofErr w:type="spellEnd"/>
        <w:r w:rsidRPr="00916E89">
          <w:t xml:space="preserve"> capable UE</w:t>
        </w:r>
        <w:r w:rsidRPr="00916E89">
          <w:rPr>
            <w:rFonts w:hint="eastAsia"/>
            <w:lang w:eastAsia="zh-CN"/>
          </w:rPr>
          <w:t>, t</w:t>
        </w:r>
        <w:r w:rsidRPr="00916E89">
          <w:rPr>
            <w:lang w:eastAsia="zh-CN"/>
          </w:rPr>
          <w:t>he UE is equipped with a USIM containing default values as per TS 38.508-1 [</w:t>
        </w:r>
        <w:r w:rsidRPr="00916E89">
          <w:rPr>
            <w:rFonts w:hint="eastAsia"/>
            <w:lang w:eastAsia="zh-CN"/>
          </w:rPr>
          <w:t>30</w:t>
        </w:r>
        <w:r w:rsidRPr="00916E89">
          <w:rPr>
            <w:lang w:eastAsia="zh-CN"/>
          </w:rPr>
          <w:t>] clause 4.8.3.3.</w:t>
        </w:r>
        <w:r w:rsidRPr="00916E89">
          <w:rPr>
            <w:rFonts w:hint="eastAsia"/>
            <w:lang w:eastAsia="zh-CN"/>
          </w:rPr>
          <w:t>4</w:t>
        </w:r>
        <w:r w:rsidRPr="00916E89">
          <w:rPr>
            <w:lang w:eastAsia="zh-CN"/>
          </w:rPr>
          <w:t>.</w:t>
        </w:r>
      </w:ins>
    </w:p>
    <w:p w14:paraId="2B2C78C1" w14:textId="77777777" w:rsidR="00916E89" w:rsidRPr="00916E89" w:rsidRDefault="00916E89" w:rsidP="00916E89">
      <w:pPr>
        <w:pStyle w:val="B10"/>
        <w:rPr>
          <w:ins w:id="1447" w:author="CATT" w:date="2025-05-07T15:59:00Z"/>
          <w:lang w:eastAsia="zh-CN"/>
        </w:rPr>
      </w:pPr>
      <w:ins w:id="1448" w:author="CATT" w:date="2025-05-07T15:59:00Z">
        <w:r w:rsidRPr="00916E89">
          <w:rPr>
            <w:lang w:eastAsia="zh-CN"/>
          </w:rPr>
          <w:t>-</w:t>
        </w:r>
        <w:r w:rsidRPr="00916E89">
          <w:rPr>
            <w:lang w:eastAsia="zh-CN"/>
          </w:rPr>
          <w:tab/>
          <w:t>UE is synchronised on GNSS.</w:t>
        </w:r>
      </w:ins>
    </w:p>
    <w:p w14:paraId="64215F39" w14:textId="77777777" w:rsidR="00916E89" w:rsidRPr="00916E89" w:rsidRDefault="00916E89" w:rsidP="00916E89">
      <w:pPr>
        <w:pStyle w:val="H6"/>
        <w:rPr>
          <w:ins w:id="1449" w:author="CATT" w:date="2025-05-07T15:59:00Z"/>
        </w:rPr>
      </w:pPr>
      <w:ins w:id="1450" w:author="CATT" w:date="2025-05-07T15:59:00Z">
        <w:r w:rsidRPr="00916E89">
          <w:t>Preamble:</w:t>
        </w:r>
      </w:ins>
    </w:p>
    <w:p w14:paraId="154C9960" w14:textId="28685804" w:rsidR="00183BF7" w:rsidRPr="00E41FEF" w:rsidRDefault="00916E89" w:rsidP="00183BF7">
      <w:pPr>
        <w:pStyle w:val="B10"/>
        <w:rPr>
          <w:ins w:id="1451" w:author="CATT" w:date="2025-05-19T11:11:00Z"/>
          <w:lang w:eastAsia="zh-CN"/>
        </w:rPr>
      </w:pPr>
      <w:ins w:id="1452" w:author="CATT" w:date="2025-05-07T15:59:00Z">
        <w:r w:rsidRPr="00916E89">
          <w:t>-</w:t>
        </w:r>
        <w:r w:rsidRPr="00916E89">
          <w:tab/>
          <w:t>The UE is in state 4-A and Test Mode (</w:t>
        </w:r>
        <w:r w:rsidRPr="00916E89">
          <w:rPr>
            <w:i/>
          </w:rPr>
          <w:t>On</w:t>
        </w:r>
        <w:r w:rsidRPr="00916E89">
          <w:t>), Test Loop Function (</w:t>
        </w:r>
        <w:r w:rsidRPr="00916E89">
          <w:rPr>
            <w:i/>
          </w:rPr>
          <w:t>Off</w:t>
        </w:r>
        <w:r w:rsidRPr="00916E89">
          <w:t>) as defined in TS 38.508-1 [</w:t>
        </w:r>
        <w:r w:rsidRPr="00916E89">
          <w:rPr>
            <w:rFonts w:hint="eastAsia"/>
            <w:lang w:eastAsia="zh-CN"/>
          </w:rPr>
          <w:t>30</w:t>
        </w:r>
        <w:r w:rsidRPr="00916E89">
          <w:t xml:space="preserve">], Table 4.5.7.2-1 using generic </w:t>
        </w:r>
        <w:r w:rsidRPr="00E41FEF">
          <w:t xml:space="preserve">procedure parameter </w:t>
        </w:r>
        <w:proofErr w:type="spellStart"/>
        <w:r w:rsidRPr="00E41FEF">
          <w:t>Sidelink</w:t>
        </w:r>
        <w:proofErr w:type="spellEnd"/>
        <w:r w:rsidRPr="00E41FEF">
          <w:t xml:space="preserve"> (</w:t>
        </w:r>
        <w:r w:rsidRPr="00E41FEF">
          <w:rPr>
            <w:i/>
          </w:rPr>
          <w:t>On</w:t>
        </w:r>
        <w:r w:rsidRPr="00E41FEF">
          <w:t>),Cast Type (</w:t>
        </w:r>
        <w:r w:rsidRPr="00E41FEF">
          <w:rPr>
            <w:i/>
          </w:rPr>
          <w:t>Unicast</w:t>
        </w:r>
        <w:r w:rsidRPr="00E41FEF">
          <w:t xml:space="preserve">), UE initiating unicast mode NR </w:t>
        </w:r>
        <w:proofErr w:type="spellStart"/>
        <w:r w:rsidRPr="00E41FEF">
          <w:t>sidelink</w:t>
        </w:r>
        <w:proofErr w:type="spellEnd"/>
        <w:r w:rsidRPr="00E41FEF">
          <w:t xml:space="preserve"> communication</w:t>
        </w:r>
        <w:r w:rsidRPr="00E41FEF">
          <w:rPr>
            <w:lang w:eastAsia="zh-CN"/>
          </w:rPr>
          <w:t xml:space="preserve">, </w:t>
        </w:r>
        <w:r w:rsidRPr="00E41FEF">
          <w:t>GNSS Sync (</w:t>
        </w:r>
        <w:r w:rsidRPr="00E41FEF">
          <w:rPr>
            <w:i/>
          </w:rPr>
          <w:t>On</w:t>
        </w:r>
        <w:r w:rsidR="00183BF7" w:rsidRPr="00E41FEF">
          <w:t>)</w:t>
        </w:r>
      </w:ins>
      <w:ins w:id="1453" w:author="CATT" w:date="2025-05-19T11:11:00Z">
        <w:r w:rsidR="00183BF7" w:rsidRPr="00E41FEF">
          <w:rPr>
            <w:color w:val="FF0000"/>
          </w:rPr>
          <w:t>, using the following procedures:</w:t>
        </w:r>
      </w:ins>
    </w:p>
    <w:p w14:paraId="36A4AC67" w14:textId="573F4C42" w:rsidR="00183BF7" w:rsidRPr="00E41FEF" w:rsidRDefault="00183BF7" w:rsidP="00183BF7">
      <w:pPr>
        <w:pStyle w:val="B10"/>
        <w:ind w:leftChars="242" w:left="768"/>
        <w:rPr>
          <w:ins w:id="1454" w:author="CATT" w:date="2025-05-19T11:11:00Z"/>
          <w:lang w:eastAsia="zh-CN"/>
        </w:rPr>
      </w:pPr>
      <w:ins w:id="1455" w:author="CATT" w:date="2025-05-19T11:11:00Z">
        <w:r w:rsidRPr="00E41FEF">
          <w:t>-</w:t>
        </w:r>
        <w:r w:rsidRPr="00E41FEF">
          <w:tab/>
        </w:r>
        <w:r w:rsidRPr="00E41FEF">
          <w:rPr>
            <w:rFonts w:hint="eastAsia"/>
            <w:lang w:eastAsia="zh-CN"/>
          </w:rPr>
          <w:t xml:space="preserve">for </w:t>
        </w:r>
        <w:r w:rsidRPr="00E41FEF">
          <w:t>V2X capable UE</w:t>
        </w:r>
        <w:r w:rsidRPr="00E41FEF">
          <w:rPr>
            <w:rFonts w:hint="eastAsia"/>
            <w:lang w:eastAsia="zh-CN"/>
          </w:rPr>
          <w:t xml:space="preserve">, </w:t>
        </w:r>
        <w:r w:rsidRPr="00E41FEF">
          <w:t xml:space="preserve">using UE initiated unicast mode NR </w:t>
        </w:r>
        <w:proofErr w:type="spellStart"/>
        <w:r w:rsidRPr="00E41FEF">
          <w:t>sidelink</w:t>
        </w:r>
        <w:proofErr w:type="spellEnd"/>
        <w:r w:rsidRPr="00E41FEF">
          <w:t xml:space="preserve"> communication procedure in </w:t>
        </w:r>
        <w:proofErr w:type="spellStart"/>
        <w:r w:rsidRPr="00E41FEF">
          <w:t>subclause</w:t>
        </w:r>
        <w:proofErr w:type="spellEnd"/>
        <w:r w:rsidRPr="00E41FEF">
          <w:t xml:space="preserve"> 4.9.22</w:t>
        </w:r>
        <w:r w:rsidRPr="00E41FEF">
          <w:rPr>
            <w:rFonts w:hint="eastAsia"/>
            <w:lang w:eastAsia="zh-CN"/>
          </w:rPr>
          <w:t>;</w:t>
        </w:r>
      </w:ins>
    </w:p>
    <w:p w14:paraId="6F4F091D" w14:textId="6676AB8E" w:rsidR="00916E89" w:rsidRPr="00916E89" w:rsidRDefault="00183BF7" w:rsidP="00183BF7">
      <w:pPr>
        <w:pStyle w:val="B10"/>
        <w:ind w:leftChars="242" w:left="768"/>
        <w:rPr>
          <w:ins w:id="1456" w:author="CATT" w:date="2025-05-07T15:59:00Z"/>
          <w:lang w:eastAsia="zh-CN"/>
        </w:rPr>
      </w:pPr>
      <w:ins w:id="1457" w:author="CATT" w:date="2025-05-19T11:11:00Z">
        <w:r w:rsidRPr="00E41FEF">
          <w:t>-</w:t>
        </w:r>
        <w:r w:rsidRPr="00E41FEF">
          <w:tab/>
        </w:r>
        <w:proofErr w:type="gramStart"/>
        <w:r w:rsidRPr="00E41FEF">
          <w:rPr>
            <w:rFonts w:hint="eastAsia"/>
            <w:lang w:eastAsia="zh-CN"/>
          </w:rPr>
          <w:t>f</w:t>
        </w:r>
        <w:r w:rsidRPr="00E41FEF">
          <w:t>or</w:t>
        </w:r>
        <w:proofErr w:type="gramEnd"/>
        <w:r w:rsidRPr="00E41FEF">
          <w:t xml:space="preserve"> 5G </w:t>
        </w:r>
        <w:proofErr w:type="spellStart"/>
        <w:r w:rsidRPr="00E41FEF">
          <w:t>ProSe</w:t>
        </w:r>
        <w:proofErr w:type="spellEnd"/>
        <w:r w:rsidRPr="00E41FEF">
          <w:t xml:space="preserve"> capable UE</w:t>
        </w:r>
        <w:r w:rsidRPr="00E41FEF">
          <w:rPr>
            <w:rFonts w:hint="eastAsia"/>
            <w:lang w:eastAsia="zh-CN"/>
          </w:rPr>
          <w:t xml:space="preserve">, </w:t>
        </w:r>
        <w:r w:rsidRPr="00E41FEF">
          <w:t xml:space="preserve">using UE initiated unicast mode </w:t>
        </w:r>
        <w:proofErr w:type="spellStart"/>
        <w:r w:rsidRPr="00E41FEF">
          <w:t>ProSe</w:t>
        </w:r>
        <w:proofErr w:type="spellEnd"/>
        <w:r w:rsidRPr="00E41FEF">
          <w:t xml:space="preserve"> Direct communication procedure in </w:t>
        </w:r>
        <w:proofErr w:type="spellStart"/>
        <w:r w:rsidRPr="00E41FEF">
          <w:t>subclause</w:t>
        </w:r>
        <w:proofErr w:type="spellEnd"/>
        <w:r w:rsidRPr="00E41FEF">
          <w:t xml:space="preserve"> 4.9.</w:t>
        </w:r>
        <w:r w:rsidRPr="00E41FEF">
          <w:rPr>
            <w:rFonts w:hint="eastAsia"/>
            <w:lang w:eastAsia="zh-CN"/>
          </w:rPr>
          <w:t>39</w:t>
        </w:r>
        <w:r w:rsidRPr="00E41FEF">
          <w:t>.</w:t>
        </w:r>
      </w:ins>
    </w:p>
    <w:p w14:paraId="461D7D98" w14:textId="77777777" w:rsidR="00916E89" w:rsidRPr="00916E89" w:rsidRDefault="00916E89" w:rsidP="00916E89">
      <w:pPr>
        <w:pStyle w:val="H6"/>
        <w:rPr>
          <w:ins w:id="1458" w:author="CATT" w:date="2025-05-07T15:59:00Z"/>
        </w:rPr>
      </w:pPr>
      <w:ins w:id="1459" w:author="CATT" w:date="2025-05-07T15:59:00Z">
        <w:r w:rsidRPr="00916E89">
          <w:t>Related PICS/PIXIT Statements:</w:t>
        </w:r>
      </w:ins>
    </w:p>
    <w:p w14:paraId="746804CF" w14:textId="77777777" w:rsidR="00916E89" w:rsidRPr="00916E89" w:rsidRDefault="00916E89" w:rsidP="00916E89">
      <w:pPr>
        <w:pStyle w:val="B10"/>
        <w:rPr>
          <w:ins w:id="1460" w:author="CATT" w:date="2025-05-07T15:59:00Z"/>
        </w:rPr>
      </w:pPr>
      <w:ins w:id="1461" w:author="CATT" w:date="2025-05-07T15:59:00Z">
        <w:r w:rsidRPr="00916E89">
          <w:t>-</w:t>
        </w:r>
        <w:r w:rsidRPr="00916E89">
          <w:tab/>
        </w:r>
      </w:ins>
    </w:p>
    <w:p w14:paraId="558D7C2C" w14:textId="77777777" w:rsidR="00916E89" w:rsidRPr="00916E89" w:rsidRDefault="00916E89" w:rsidP="00916E89">
      <w:pPr>
        <w:pStyle w:val="6"/>
        <w:overflowPunct w:val="0"/>
        <w:autoSpaceDE w:val="0"/>
        <w:autoSpaceDN w:val="0"/>
        <w:adjustRightInd w:val="0"/>
        <w:textAlignment w:val="baseline"/>
        <w:rPr>
          <w:ins w:id="1462" w:author="CATT" w:date="2025-05-07T15:59:00Z"/>
          <w:rFonts w:eastAsia="Times New Roman"/>
          <w:lang w:eastAsia="zh-CN"/>
        </w:rPr>
      </w:pPr>
      <w:ins w:id="1463"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.2.</w:t>
        </w:r>
        <w:r w:rsidRPr="00916E89">
          <w:rPr>
            <w:rFonts w:hint="eastAsia"/>
            <w:lang w:eastAsia="zh-CN"/>
          </w:rPr>
          <w:t>6</w:t>
        </w:r>
        <w:r w:rsidRPr="00916E89">
          <w:rPr>
            <w:rFonts w:eastAsia="Times New Roman"/>
            <w:lang w:eastAsia="zh-CN"/>
          </w:rPr>
          <w:t>.3.2</w:t>
        </w:r>
        <w:r w:rsidRPr="00916E89">
          <w:rPr>
            <w:rFonts w:eastAsia="Times New Roman"/>
            <w:lang w:eastAsia="zh-CN"/>
          </w:rPr>
          <w:tab/>
          <w:t>Test procedure sequence</w:t>
        </w:r>
      </w:ins>
    </w:p>
    <w:p w14:paraId="2FE1914E" w14:textId="77777777" w:rsidR="00916E89" w:rsidRPr="00916E89" w:rsidRDefault="00916E89" w:rsidP="00916E89">
      <w:pPr>
        <w:rPr>
          <w:ins w:id="1464" w:author="CATT" w:date="2025-05-07T15:59:00Z"/>
          <w:rStyle w:val="a5"/>
          <w:b w:val="0"/>
          <w:position w:val="0"/>
          <w:sz w:val="20"/>
          <w:lang w:eastAsia="zh-CN"/>
        </w:rPr>
      </w:pPr>
      <w:ins w:id="1465" w:author="CATT" w:date="2025-05-07T15:59:00Z">
        <w:r w:rsidRPr="00916E89">
          <w:t xml:space="preserve">As defined in clause </w:t>
        </w:r>
        <w:r w:rsidRPr="00916E89">
          <w:rPr>
            <w:rFonts w:eastAsia="Times New Roman"/>
            <w:lang w:eastAsia="zh-CN"/>
          </w:rPr>
          <w:t>9.</w:t>
        </w:r>
        <w:r w:rsidRPr="00916E89">
          <w:rPr>
            <w:rFonts w:hint="eastAsia"/>
            <w:lang w:eastAsia="zh-CN"/>
          </w:rPr>
          <w:t>5</w:t>
        </w:r>
        <w:r w:rsidRPr="00916E89">
          <w:rPr>
            <w:rFonts w:eastAsia="Times New Roman"/>
            <w:lang w:eastAsia="zh-CN"/>
          </w:rPr>
          <w:t>.2.</w:t>
        </w:r>
        <w:r w:rsidRPr="00916E89">
          <w:rPr>
            <w:rFonts w:hint="eastAsia"/>
            <w:lang w:eastAsia="zh-CN"/>
          </w:rPr>
          <w:t>5.3</w:t>
        </w:r>
        <w:r w:rsidRPr="00916E89">
          <w:rPr>
            <w:rFonts w:eastAsia="Times New Roman"/>
            <w:lang w:eastAsia="zh-CN"/>
          </w:rPr>
          <w:t>.2</w:t>
        </w:r>
        <w:r w:rsidRPr="00916E89">
          <w:t>.</w:t>
        </w:r>
      </w:ins>
    </w:p>
    <w:p w14:paraId="7B9037B2" w14:textId="77777777" w:rsidR="00916E89" w:rsidRPr="00916E89" w:rsidRDefault="00916E89" w:rsidP="00916E89">
      <w:pPr>
        <w:pStyle w:val="6"/>
        <w:overflowPunct w:val="0"/>
        <w:autoSpaceDE w:val="0"/>
        <w:autoSpaceDN w:val="0"/>
        <w:adjustRightInd w:val="0"/>
        <w:textAlignment w:val="baseline"/>
        <w:rPr>
          <w:ins w:id="1466" w:author="CATT" w:date="2025-05-07T15:59:00Z"/>
          <w:lang w:eastAsia="zh-CN"/>
        </w:rPr>
      </w:pPr>
      <w:ins w:id="1467" w:author="CATT" w:date="2025-05-07T15:59:00Z">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2.6</w:t>
        </w:r>
        <w:r w:rsidRPr="00916E89">
          <w:rPr>
            <w:rFonts w:eastAsia="Times New Roman"/>
            <w:lang w:eastAsia="zh-CN"/>
          </w:rPr>
          <w:t>.3.3</w:t>
        </w:r>
        <w:r w:rsidRPr="00916E89">
          <w:rPr>
            <w:rFonts w:eastAsia="Times New Roman"/>
            <w:lang w:eastAsia="zh-CN"/>
          </w:rPr>
          <w:tab/>
          <w:t>Specific message contents</w:t>
        </w:r>
      </w:ins>
    </w:p>
    <w:p w14:paraId="2B8B0281" w14:textId="624BFD83" w:rsidR="0075308F" w:rsidRPr="00107EA3" w:rsidRDefault="00916E89" w:rsidP="00916E89">
      <w:pPr>
        <w:rPr>
          <w:lang w:eastAsia="zh-CN"/>
        </w:rPr>
      </w:pPr>
      <w:ins w:id="1468" w:author="CATT" w:date="2025-05-07T15:59:00Z">
        <w:r w:rsidRPr="00916E89">
          <w:t xml:space="preserve">As defined in clause </w:t>
        </w:r>
        <w:r w:rsidRPr="00916E89">
          <w:rPr>
            <w:rFonts w:eastAsia="Times New Roman"/>
            <w:lang w:eastAsia="zh-CN"/>
          </w:rPr>
          <w:t>9.</w:t>
        </w:r>
        <w:r w:rsidRPr="00916E89">
          <w:rPr>
            <w:rFonts w:eastAsia="Times New Roman" w:hint="eastAsia"/>
            <w:lang w:eastAsia="zh-CN"/>
          </w:rPr>
          <w:t>5</w:t>
        </w:r>
        <w:r w:rsidRPr="00916E89">
          <w:rPr>
            <w:rFonts w:eastAsia="Times New Roman"/>
            <w:lang w:eastAsia="zh-CN"/>
          </w:rPr>
          <w:t>.</w:t>
        </w:r>
        <w:r w:rsidRPr="00916E89">
          <w:rPr>
            <w:rFonts w:hint="eastAsia"/>
            <w:lang w:eastAsia="zh-CN"/>
          </w:rPr>
          <w:t>2</w:t>
        </w:r>
        <w:r w:rsidRPr="00916E89">
          <w:rPr>
            <w:rFonts w:eastAsia="Times New Roman"/>
            <w:lang w:eastAsia="zh-CN"/>
          </w:rPr>
          <w:t>.</w:t>
        </w:r>
        <w:r w:rsidRPr="00916E89">
          <w:rPr>
            <w:rFonts w:hint="eastAsia"/>
            <w:lang w:eastAsia="zh-CN"/>
          </w:rPr>
          <w:t>5</w:t>
        </w:r>
        <w:r w:rsidRPr="00916E89">
          <w:rPr>
            <w:rFonts w:eastAsia="Times New Roman"/>
            <w:lang w:eastAsia="zh-CN"/>
          </w:rPr>
          <w:t>.3.</w:t>
        </w:r>
        <w:r w:rsidRPr="00916E89">
          <w:rPr>
            <w:rFonts w:hint="eastAsia"/>
            <w:lang w:eastAsia="zh-CN"/>
          </w:rPr>
          <w:t>3</w:t>
        </w:r>
        <w:r w:rsidRPr="00916E89">
          <w:t>.</w:t>
        </w:r>
      </w:ins>
      <w:bookmarkEnd w:id="13"/>
      <w:bookmarkEnd w:id="14"/>
      <w:bookmarkEnd w:id="15"/>
      <w:bookmarkEnd w:id="16"/>
      <w:bookmarkEnd w:id="17"/>
      <w:bookmarkEnd w:id="18"/>
      <w:bookmarkEnd w:id="19"/>
      <w:bookmarkEnd w:id="20"/>
    </w:p>
    <w:sectPr w:rsidR="0075308F" w:rsidRPr="00107E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14C17" w14:textId="77777777" w:rsidR="009854B7" w:rsidRDefault="009854B7">
      <w:r>
        <w:separator/>
      </w:r>
    </w:p>
  </w:endnote>
  <w:endnote w:type="continuationSeparator" w:id="0">
    <w:p w14:paraId="0E7D7587" w14:textId="77777777" w:rsidR="009854B7" w:rsidRDefault="0098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13FD6" w14:textId="77777777" w:rsidR="009854B7" w:rsidRDefault="009854B7">
      <w:r>
        <w:separator/>
      </w:r>
    </w:p>
  </w:footnote>
  <w:footnote w:type="continuationSeparator" w:id="0">
    <w:p w14:paraId="623B2646" w14:textId="77777777" w:rsidR="009854B7" w:rsidRDefault="00985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64159" w:rsidRDefault="00D641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64159" w:rsidRDefault="00D641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64159" w:rsidRDefault="00D641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64159" w:rsidRDefault="00D641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B0B487D"/>
    <w:multiLevelType w:val="hybridMultilevel"/>
    <w:tmpl w:val="4EB005D0"/>
    <w:lvl w:ilvl="0" w:tplc="C76069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71D4B26"/>
    <w:multiLevelType w:val="hybridMultilevel"/>
    <w:tmpl w:val="D1EAB164"/>
    <w:lvl w:ilvl="0" w:tplc="1E5AA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27"/>
  </w:num>
  <w:num w:numId="4">
    <w:abstractNumId w:val="10"/>
  </w:num>
  <w:num w:numId="5">
    <w:abstractNumId w:val="11"/>
  </w:num>
  <w:num w:numId="6">
    <w:abstractNumId w:val="0"/>
  </w:num>
  <w:num w:numId="7">
    <w:abstractNumId w:val="12"/>
  </w:num>
  <w:num w:numId="8">
    <w:abstractNumId w:val="6"/>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5"/>
  </w:num>
  <w:num w:numId="15">
    <w:abstractNumId w:val="7"/>
  </w:num>
  <w:num w:numId="16">
    <w:abstractNumId w:val="3"/>
  </w:num>
  <w:num w:numId="17">
    <w:abstractNumId w:val="5"/>
  </w:num>
  <w:num w:numId="18">
    <w:abstractNumId w:val="21"/>
  </w:num>
  <w:num w:numId="19">
    <w:abstractNumId w:val="15"/>
  </w:num>
  <w:num w:numId="20">
    <w:abstractNumId w:val="20"/>
  </w:num>
  <w:num w:numId="21">
    <w:abstractNumId w:val="14"/>
  </w:num>
  <w:num w:numId="22">
    <w:abstractNumId w:val="9"/>
  </w:num>
  <w:num w:numId="23">
    <w:abstractNumId w:val="8"/>
  </w:num>
  <w:num w:numId="24">
    <w:abstractNumId w:val="18"/>
  </w:num>
  <w:num w:numId="25">
    <w:abstractNumId w:val="1"/>
  </w:num>
  <w:num w:numId="26">
    <w:abstractNumId w:val="26"/>
  </w:num>
  <w:num w:numId="27">
    <w:abstractNumId w:val="2"/>
  </w:num>
  <w:num w:numId="28">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2D6"/>
    <w:rsid w:val="0004136B"/>
    <w:rsid w:val="00041BF4"/>
    <w:rsid w:val="000545CD"/>
    <w:rsid w:val="0005536F"/>
    <w:rsid w:val="000634FE"/>
    <w:rsid w:val="00070E09"/>
    <w:rsid w:val="00074766"/>
    <w:rsid w:val="00077F68"/>
    <w:rsid w:val="000808B4"/>
    <w:rsid w:val="000808E2"/>
    <w:rsid w:val="000941D8"/>
    <w:rsid w:val="000A6394"/>
    <w:rsid w:val="000B0971"/>
    <w:rsid w:val="000B4EB7"/>
    <w:rsid w:val="000B7FED"/>
    <w:rsid w:val="000C038A"/>
    <w:rsid w:val="000C47A0"/>
    <w:rsid w:val="000C53D3"/>
    <w:rsid w:val="000C6598"/>
    <w:rsid w:val="000D3F55"/>
    <w:rsid w:val="000D44B3"/>
    <w:rsid w:val="000E0312"/>
    <w:rsid w:val="000E1C47"/>
    <w:rsid w:val="000F1BCB"/>
    <w:rsid w:val="000F1CC5"/>
    <w:rsid w:val="000F3407"/>
    <w:rsid w:val="000F6546"/>
    <w:rsid w:val="001016E4"/>
    <w:rsid w:val="001037D0"/>
    <w:rsid w:val="001062BC"/>
    <w:rsid w:val="00106837"/>
    <w:rsid w:val="0010704D"/>
    <w:rsid w:val="00107EA3"/>
    <w:rsid w:val="00121976"/>
    <w:rsid w:val="001267FA"/>
    <w:rsid w:val="00127126"/>
    <w:rsid w:val="00132386"/>
    <w:rsid w:val="00136C02"/>
    <w:rsid w:val="00140973"/>
    <w:rsid w:val="00145D43"/>
    <w:rsid w:val="00145FDF"/>
    <w:rsid w:val="001475C2"/>
    <w:rsid w:val="00154D70"/>
    <w:rsid w:val="00155AE4"/>
    <w:rsid w:val="00166441"/>
    <w:rsid w:val="00176F95"/>
    <w:rsid w:val="00183BF7"/>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D1D"/>
    <w:rsid w:val="001C2E0D"/>
    <w:rsid w:val="001C2F78"/>
    <w:rsid w:val="001C4FFE"/>
    <w:rsid w:val="001C5133"/>
    <w:rsid w:val="001C55E7"/>
    <w:rsid w:val="001E23D8"/>
    <w:rsid w:val="001E3E07"/>
    <w:rsid w:val="001E41F3"/>
    <w:rsid w:val="001F5F09"/>
    <w:rsid w:val="00201317"/>
    <w:rsid w:val="00202226"/>
    <w:rsid w:val="0021015E"/>
    <w:rsid w:val="00213F87"/>
    <w:rsid w:val="0021478A"/>
    <w:rsid w:val="00223D30"/>
    <w:rsid w:val="00233537"/>
    <w:rsid w:val="00240C99"/>
    <w:rsid w:val="00246271"/>
    <w:rsid w:val="002518DD"/>
    <w:rsid w:val="0025469F"/>
    <w:rsid w:val="0026004D"/>
    <w:rsid w:val="00263F48"/>
    <w:rsid w:val="002640DD"/>
    <w:rsid w:val="002652DC"/>
    <w:rsid w:val="00265437"/>
    <w:rsid w:val="00270087"/>
    <w:rsid w:val="00270E6C"/>
    <w:rsid w:val="00274548"/>
    <w:rsid w:val="00275D12"/>
    <w:rsid w:val="002770F2"/>
    <w:rsid w:val="00284FEB"/>
    <w:rsid w:val="002860C4"/>
    <w:rsid w:val="00293B45"/>
    <w:rsid w:val="002A0569"/>
    <w:rsid w:val="002A7260"/>
    <w:rsid w:val="002B3420"/>
    <w:rsid w:val="002B3E3F"/>
    <w:rsid w:val="002B5741"/>
    <w:rsid w:val="002C26C2"/>
    <w:rsid w:val="002C5BEB"/>
    <w:rsid w:val="002C6F14"/>
    <w:rsid w:val="002D0AF5"/>
    <w:rsid w:val="002E4443"/>
    <w:rsid w:val="002E472E"/>
    <w:rsid w:val="002E65CB"/>
    <w:rsid w:val="002F05DB"/>
    <w:rsid w:val="002F1D48"/>
    <w:rsid w:val="002F1D90"/>
    <w:rsid w:val="00305409"/>
    <w:rsid w:val="003068D9"/>
    <w:rsid w:val="00315D71"/>
    <w:rsid w:val="0031608D"/>
    <w:rsid w:val="0032050D"/>
    <w:rsid w:val="00323C50"/>
    <w:rsid w:val="003263EE"/>
    <w:rsid w:val="003315F6"/>
    <w:rsid w:val="00347F68"/>
    <w:rsid w:val="00350325"/>
    <w:rsid w:val="003609EF"/>
    <w:rsid w:val="0036231A"/>
    <w:rsid w:val="00365719"/>
    <w:rsid w:val="00365F6A"/>
    <w:rsid w:val="00374DD4"/>
    <w:rsid w:val="0037543C"/>
    <w:rsid w:val="00380363"/>
    <w:rsid w:val="003808BF"/>
    <w:rsid w:val="00382024"/>
    <w:rsid w:val="003838E5"/>
    <w:rsid w:val="0039088B"/>
    <w:rsid w:val="00391022"/>
    <w:rsid w:val="003A0574"/>
    <w:rsid w:val="003B1CFF"/>
    <w:rsid w:val="003B3C3E"/>
    <w:rsid w:val="003B5588"/>
    <w:rsid w:val="003B75FD"/>
    <w:rsid w:val="003C04C4"/>
    <w:rsid w:val="003C64DD"/>
    <w:rsid w:val="003C75A7"/>
    <w:rsid w:val="003D3A7A"/>
    <w:rsid w:val="003D4593"/>
    <w:rsid w:val="003D5133"/>
    <w:rsid w:val="003D76CA"/>
    <w:rsid w:val="003E1A36"/>
    <w:rsid w:val="003F13CC"/>
    <w:rsid w:val="00402708"/>
    <w:rsid w:val="004051E8"/>
    <w:rsid w:val="00406F74"/>
    <w:rsid w:val="00410371"/>
    <w:rsid w:val="0041088F"/>
    <w:rsid w:val="00420D0A"/>
    <w:rsid w:val="0042194B"/>
    <w:rsid w:val="0042244D"/>
    <w:rsid w:val="004242F1"/>
    <w:rsid w:val="00426703"/>
    <w:rsid w:val="0042718C"/>
    <w:rsid w:val="00446646"/>
    <w:rsid w:val="00447A64"/>
    <w:rsid w:val="0045001B"/>
    <w:rsid w:val="0047311C"/>
    <w:rsid w:val="00481CFF"/>
    <w:rsid w:val="00490976"/>
    <w:rsid w:val="00491EA4"/>
    <w:rsid w:val="0049543A"/>
    <w:rsid w:val="00495758"/>
    <w:rsid w:val="00496B51"/>
    <w:rsid w:val="004A08DC"/>
    <w:rsid w:val="004A4831"/>
    <w:rsid w:val="004B651C"/>
    <w:rsid w:val="004B75B7"/>
    <w:rsid w:val="004C3B8C"/>
    <w:rsid w:val="004C6430"/>
    <w:rsid w:val="004D1D24"/>
    <w:rsid w:val="004E2E1E"/>
    <w:rsid w:val="004F121D"/>
    <w:rsid w:val="004F3D59"/>
    <w:rsid w:val="004F773D"/>
    <w:rsid w:val="005059CA"/>
    <w:rsid w:val="005060C7"/>
    <w:rsid w:val="00512794"/>
    <w:rsid w:val="005141D9"/>
    <w:rsid w:val="0051580D"/>
    <w:rsid w:val="00520ABC"/>
    <w:rsid w:val="00525225"/>
    <w:rsid w:val="00526F4C"/>
    <w:rsid w:val="00542D51"/>
    <w:rsid w:val="005445C4"/>
    <w:rsid w:val="00547111"/>
    <w:rsid w:val="00553137"/>
    <w:rsid w:val="00557BDF"/>
    <w:rsid w:val="0057135A"/>
    <w:rsid w:val="005806D2"/>
    <w:rsid w:val="00590956"/>
    <w:rsid w:val="00592D74"/>
    <w:rsid w:val="005A457E"/>
    <w:rsid w:val="005B5B7E"/>
    <w:rsid w:val="005C243E"/>
    <w:rsid w:val="005C33C7"/>
    <w:rsid w:val="005D5F0F"/>
    <w:rsid w:val="005E2C44"/>
    <w:rsid w:val="005E4157"/>
    <w:rsid w:val="005E7B57"/>
    <w:rsid w:val="005F128D"/>
    <w:rsid w:val="005F1FDD"/>
    <w:rsid w:val="006068DB"/>
    <w:rsid w:val="006101F5"/>
    <w:rsid w:val="006115EC"/>
    <w:rsid w:val="00614077"/>
    <w:rsid w:val="00616AC3"/>
    <w:rsid w:val="0062081F"/>
    <w:rsid w:val="00621188"/>
    <w:rsid w:val="00621C9A"/>
    <w:rsid w:val="006257ED"/>
    <w:rsid w:val="0063062E"/>
    <w:rsid w:val="00631E4F"/>
    <w:rsid w:val="00632A08"/>
    <w:rsid w:val="00632E34"/>
    <w:rsid w:val="00643FA7"/>
    <w:rsid w:val="00647538"/>
    <w:rsid w:val="00653DE4"/>
    <w:rsid w:val="00654587"/>
    <w:rsid w:val="006567A4"/>
    <w:rsid w:val="00665C47"/>
    <w:rsid w:val="00672CD8"/>
    <w:rsid w:val="00674A3F"/>
    <w:rsid w:val="00674EEE"/>
    <w:rsid w:val="00675FE1"/>
    <w:rsid w:val="00680D44"/>
    <w:rsid w:val="00682BEB"/>
    <w:rsid w:val="00693159"/>
    <w:rsid w:val="00693C74"/>
    <w:rsid w:val="00694DF1"/>
    <w:rsid w:val="00695808"/>
    <w:rsid w:val="006A641E"/>
    <w:rsid w:val="006B356B"/>
    <w:rsid w:val="006B46FB"/>
    <w:rsid w:val="006D5DB0"/>
    <w:rsid w:val="006E1E92"/>
    <w:rsid w:val="006E21FB"/>
    <w:rsid w:val="006F13B4"/>
    <w:rsid w:val="006F1965"/>
    <w:rsid w:val="006F4715"/>
    <w:rsid w:val="00714D3D"/>
    <w:rsid w:val="00735471"/>
    <w:rsid w:val="00745C7B"/>
    <w:rsid w:val="00747655"/>
    <w:rsid w:val="0075308F"/>
    <w:rsid w:val="00766780"/>
    <w:rsid w:val="007731FE"/>
    <w:rsid w:val="00792342"/>
    <w:rsid w:val="007977A8"/>
    <w:rsid w:val="0079793B"/>
    <w:rsid w:val="007A572C"/>
    <w:rsid w:val="007B512A"/>
    <w:rsid w:val="007B7DB0"/>
    <w:rsid w:val="007C00C8"/>
    <w:rsid w:val="007C2097"/>
    <w:rsid w:val="007C4C6C"/>
    <w:rsid w:val="007C522F"/>
    <w:rsid w:val="007D19BD"/>
    <w:rsid w:val="007D1BAC"/>
    <w:rsid w:val="007D2D68"/>
    <w:rsid w:val="007D3A33"/>
    <w:rsid w:val="007D51BF"/>
    <w:rsid w:val="007D6A07"/>
    <w:rsid w:val="007F7259"/>
    <w:rsid w:val="008013A2"/>
    <w:rsid w:val="0080174C"/>
    <w:rsid w:val="0080264D"/>
    <w:rsid w:val="008038BE"/>
    <w:rsid w:val="008040A8"/>
    <w:rsid w:val="0080638C"/>
    <w:rsid w:val="00812258"/>
    <w:rsid w:val="00812B91"/>
    <w:rsid w:val="00823EE7"/>
    <w:rsid w:val="008279FA"/>
    <w:rsid w:val="00833CA2"/>
    <w:rsid w:val="00834DAE"/>
    <w:rsid w:val="008441A0"/>
    <w:rsid w:val="00850522"/>
    <w:rsid w:val="00860538"/>
    <w:rsid w:val="008617CF"/>
    <w:rsid w:val="008626E7"/>
    <w:rsid w:val="008656F8"/>
    <w:rsid w:val="00870EE7"/>
    <w:rsid w:val="00872A38"/>
    <w:rsid w:val="00874A12"/>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7B4A"/>
    <w:rsid w:val="009148DE"/>
    <w:rsid w:val="00916E89"/>
    <w:rsid w:val="00920B36"/>
    <w:rsid w:val="00923540"/>
    <w:rsid w:val="00940833"/>
    <w:rsid w:val="009416DE"/>
    <w:rsid w:val="00941E30"/>
    <w:rsid w:val="0094213C"/>
    <w:rsid w:val="009531B0"/>
    <w:rsid w:val="00954320"/>
    <w:rsid w:val="00963C8B"/>
    <w:rsid w:val="009666B2"/>
    <w:rsid w:val="009673EA"/>
    <w:rsid w:val="009741B3"/>
    <w:rsid w:val="00976AC1"/>
    <w:rsid w:val="009777D9"/>
    <w:rsid w:val="00981BA1"/>
    <w:rsid w:val="009854B7"/>
    <w:rsid w:val="00986C9F"/>
    <w:rsid w:val="00990ED7"/>
    <w:rsid w:val="00991B88"/>
    <w:rsid w:val="00997A4C"/>
    <w:rsid w:val="009A5753"/>
    <w:rsid w:val="009A579D"/>
    <w:rsid w:val="009B0AF9"/>
    <w:rsid w:val="009B3C0D"/>
    <w:rsid w:val="009B3D2E"/>
    <w:rsid w:val="009B52ED"/>
    <w:rsid w:val="009B5A0B"/>
    <w:rsid w:val="009C1E67"/>
    <w:rsid w:val="009D2EE9"/>
    <w:rsid w:val="009D4180"/>
    <w:rsid w:val="009E3297"/>
    <w:rsid w:val="009E7248"/>
    <w:rsid w:val="009F0F7E"/>
    <w:rsid w:val="009F2A13"/>
    <w:rsid w:val="009F2E59"/>
    <w:rsid w:val="009F2EC0"/>
    <w:rsid w:val="009F734F"/>
    <w:rsid w:val="009F7BD7"/>
    <w:rsid w:val="00A0141E"/>
    <w:rsid w:val="00A04C51"/>
    <w:rsid w:val="00A07328"/>
    <w:rsid w:val="00A246B6"/>
    <w:rsid w:val="00A258AE"/>
    <w:rsid w:val="00A43D28"/>
    <w:rsid w:val="00A4591E"/>
    <w:rsid w:val="00A47E70"/>
    <w:rsid w:val="00A50CF0"/>
    <w:rsid w:val="00A529ED"/>
    <w:rsid w:val="00A72249"/>
    <w:rsid w:val="00A73646"/>
    <w:rsid w:val="00A7403D"/>
    <w:rsid w:val="00A7671C"/>
    <w:rsid w:val="00A8004A"/>
    <w:rsid w:val="00A9182E"/>
    <w:rsid w:val="00A97323"/>
    <w:rsid w:val="00AA2CBC"/>
    <w:rsid w:val="00AC249C"/>
    <w:rsid w:val="00AC5820"/>
    <w:rsid w:val="00AD18A8"/>
    <w:rsid w:val="00AD1CD8"/>
    <w:rsid w:val="00AD25AF"/>
    <w:rsid w:val="00AE22BF"/>
    <w:rsid w:val="00AF0B57"/>
    <w:rsid w:val="00B018D7"/>
    <w:rsid w:val="00B12038"/>
    <w:rsid w:val="00B248F1"/>
    <w:rsid w:val="00B258BB"/>
    <w:rsid w:val="00B324B0"/>
    <w:rsid w:val="00B32D23"/>
    <w:rsid w:val="00B33468"/>
    <w:rsid w:val="00B37048"/>
    <w:rsid w:val="00B4076B"/>
    <w:rsid w:val="00B42B46"/>
    <w:rsid w:val="00B543E1"/>
    <w:rsid w:val="00B559AE"/>
    <w:rsid w:val="00B55FF1"/>
    <w:rsid w:val="00B564E1"/>
    <w:rsid w:val="00B631B6"/>
    <w:rsid w:val="00B6498F"/>
    <w:rsid w:val="00B66647"/>
    <w:rsid w:val="00B67B97"/>
    <w:rsid w:val="00B81C1B"/>
    <w:rsid w:val="00B824C2"/>
    <w:rsid w:val="00B8334B"/>
    <w:rsid w:val="00B87C2D"/>
    <w:rsid w:val="00B92991"/>
    <w:rsid w:val="00B968C8"/>
    <w:rsid w:val="00BA3EC5"/>
    <w:rsid w:val="00BA51D9"/>
    <w:rsid w:val="00BA6763"/>
    <w:rsid w:val="00BB2B04"/>
    <w:rsid w:val="00BB5DFC"/>
    <w:rsid w:val="00BC56EE"/>
    <w:rsid w:val="00BD279D"/>
    <w:rsid w:val="00BD6BB8"/>
    <w:rsid w:val="00BE227D"/>
    <w:rsid w:val="00BE7FFD"/>
    <w:rsid w:val="00BF3D1D"/>
    <w:rsid w:val="00BF48F1"/>
    <w:rsid w:val="00C0698F"/>
    <w:rsid w:val="00C0712A"/>
    <w:rsid w:val="00C151FE"/>
    <w:rsid w:val="00C165BB"/>
    <w:rsid w:val="00C20AEE"/>
    <w:rsid w:val="00C2141F"/>
    <w:rsid w:val="00C25F1E"/>
    <w:rsid w:val="00C317FC"/>
    <w:rsid w:val="00C32E94"/>
    <w:rsid w:val="00C341D7"/>
    <w:rsid w:val="00C36248"/>
    <w:rsid w:val="00C41A6E"/>
    <w:rsid w:val="00C42C6D"/>
    <w:rsid w:val="00C448A1"/>
    <w:rsid w:val="00C5566F"/>
    <w:rsid w:val="00C6476E"/>
    <w:rsid w:val="00C659CE"/>
    <w:rsid w:val="00C66BA2"/>
    <w:rsid w:val="00C83D64"/>
    <w:rsid w:val="00C870F6"/>
    <w:rsid w:val="00C919E0"/>
    <w:rsid w:val="00C94253"/>
    <w:rsid w:val="00C9538E"/>
    <w:rsid w:val="00C95985"/>
    <w:rsid w:val="00CA1D17"/>
    <w:rsid w:val="00CA1D8D"/>
    <w:rsid w:val="00CA4422"/>
    <w:rsid w:val="00CA4C3D"/>
    <w:rsid w:val="00CB04F3"/>
    <w:rsid w:val="00CB46EA"/>
    <w:rsid w:val="00CC5026"/>
    <w:rsid w:val="00CC620F"/>
    <w:rsid w:val="00CC68D0"/>
    <w:rsid w:val="00CC6969"/>
    <w:rsid w:val="00CD0BD4"/>
    <w:rsid w:val="00CD69F1"/>
    <w:rsid w:val="00CF545E"/>
    <w:rsid w:val="00CF7124"/>
    <w:rsid w:val="00D01EF1"/>
    <w:rsid w:val="00D024D0"/>
    <w:rsid w:val="00D03F9A"/>
    <w:rsid w:val="00D06D51"/>
    <w:rsid w:val="00D15449"/>
    <w:rsid w:val="00D15814"/>
    <w:rsid w:val="00D22B8B"/>
    <w:rsid w:val="00D24991"/>
    <w:rsid w:val="00D318BC"/>
    <w:rsid w:val="00D371CA"/>
    <w:rsid w:val="00D42C1D"/>
    <w:rsid w:val="00D43296"/>
    <w:rsid w:val="00D47A63"/>
    <w:rsid w:val="00D47DC6"/>
    <w:rsid w:val="00D50255"/>
    <w:rsid w:val="00D503F3"/>
    <w:rsid w:val="00D618C3"/>
    <w:rsid w:val="00D64159"/>
    <w:rsid w:val="00D65A02"/>
    <w:rsid w:val="00D66520"/>
    <w:rsid w:val="00D80FCD"/>
    <w:rsid w:val="00D84AE9"/>
    <w:rsid w:val="00D9124E"/>
    <w:rsid w:val="00D914FB"/>
    <w:rsid w:val="00D93394"/>
    <w:rsid w:val="00DA50F8"/>
    <w:rsid w:val="00DB60AB"/>
    <w:rsid w:val="00DB7904"/>
    <w:rsid w:val="00DC5937"/>
    <w:rsid w:val="00DC622F"/>
    <w:rsid w:val="00DD44A6"/>
    <w:rsid w:val="00DD56B6"/>
    <w:rsid w:val="00DE0C05"/>
    <w:rsid w:val="00DE34CF"/>
    <w:rsid w:val="00DE429A"/>
    <w:rsid w:val="00DE5EED"/>
    <w:rsid w:val="00DE72AA"/>
    <w:rsid w:val="00DF5BA4"/>
    <w:rsid w:val="00E05918"/>
    <w:rsid w:val="00E13AFA"/>
    <w:rsid w:val="00E13F3D"/>
    <w:rsid w:val="00E15BD9"/>
    <w:rsid w:val="00E23299"/>
    <w:rsid w:val="00E34898"/>
    <w:rsid w:val="00E37278"/>
    <w:rsid w:val="00E400DA"/>
    <w:rsid w:val="00E41FEF"/>
    <w:rsid w:val="00E42DB9"/>
    <w:rsid w:val="00E43092"/>
    <w:rsid w:val="00E46714"/>
    <w:rsid w:val="00E4706A"/>
    <w:rsid w:val="00E517B2"/>
    <w:rsid w:val="00E60344"/>
    <w:rsid w:val="00E6236D"/>
    <w:rsid w:val="00E727D7"/>
    <w:rsid w:val="00E72E2B"/>
    <w:rsid w:val="00E74D25"/>
    <w:rsid w:val="00E77D4F"/>
    <w:rsid w:val="00E852C0"/>
    <w:rsid w:val="00E918EA"/>
    <w:rsid w:val="00E95431"/>
    <w:rsid w:val="00EA07EE"/>
    <w:rsid w:val="00EA0A9E"/>
    <w:rsid w:val="00EA2422"/>
    <w:rsid w:val="00EA6AC0"/>
    <w:rsid w:val="00EB0567"/>
    <w:rsid w:val="00EB09B7"/>
    <w:rsid w:val="00EC1FBD"/>
    <w:rsid w:val="00ED1859"/>
    <w:rsid w:val="00ED3D2D"/>
    <w:rsid w:val="00EE7D7C"/>
    <w:rsid w:val="00EF0C69"/>
    <w:rsid w:val="00EF2512"/>
    <w:rsid w:val="00F007E2"/>
    <w:rsid w:val="00F014F0"/>
    <w:rsid w:val="00F06C0C"/>
    <w:rsid w:val="00F130A2"/>
    <w:rsid w:val="00F1524F"/>
    <w:rsid w:val="00F16491"/>
    <w:rsid w:val="00F20FD1"/>
    <w:rsid w:val="00F25D98"/>
    <w:rsid w:val="00F300FB"/>
    <w:rsid w:val="00F403D9"/>
    <w:rsid w:val="00F42AAE"/>
    <w:rsid w:val="00F5545D"/>
    <w:rsid w:val="00F5668D"/>
    <w:rsid w:val="00F568F6"/>
    <w:rsid w:val="00F61EDC"/>
    <w:rsid w:val="00F70207"/>
    <w:rsid w:val="00F72BAA"/>
    <w:rsid w:val="00F81A0E"/>
    <w:rsid w:val="00FA63F2"/>
    <w:rsid w:val="00FB342F"/>
    <w:rsid w:val="00FB3C6D"/>
    <w:rsid w:val="00FB6386"/>
    <w:rsid w:val="00FB7295"/>
    <w:rsid w:val="00FB758F"/>
    <w:rsid w:val="00FB7883"/>
    <w:rsid w:val="00FC65E1"/>
    <w:rsid w:val="00FC73A7"/>
    <w:rsid w:val="00FC7708"/>
    <w:rsid w:val="00FD027A"/>
    <w:rsid w:val="00FD4960"/>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7046E-AC7C-4AFD-B76C-64D0F170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2574</Words>
  <Characters>14673</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2025-05-22T07:39:00Z</dcterms:created>
  <dcterms:modified xsi:type="dcterms:W3CDTF">2025-05-22T07:39:00Z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