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CB63A6" w14:textId="74A74460" w:rsidR="008E5AA8" w:rsidRPr="000362D6" w:rsidRDefault="008E5AA8" w:rsidP="008E5AA8">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F2477D">
        <w:rPr>
          <w:rFonts w:hint="eastAsia"/>
          <w:b/>
          <w:i/>
          <w:noProof/>
          <w:sz w:val="28"/>
          <w:lang w:eastAsia="zh-CN"/>
        </w:rPr>
        <w:t>2271</w:t>
      </w:r>
    </w:p>
    <w:p w14:paraId="2CBA80BE" w14:textId="77777777" w:rsidR="008E5AA8" w:rsidRPr="004F5E0A" w:rsidRDefault="008E5AA8" w:rsidP="008E5AA8">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7AB1B" w:rsidR="001E41F3" w:rsidRPr="00410371" w:rsidRDefault="00F2477D" w:rsidP="00F72BAA">
            <w:pPr>
              <w:pStyle w:val="CRCoverPage"/>
              <w:spacing w:after="0"/>
              <w:jc w:val="center"/>
              <w:rPr>
                <w:noProof/>
                <w:lang w:eastAsia="zh-CN"/>
              </w:rPr>
            </w:pPr>
            <w:r>
              <w:rPr>
                <w:rFonts w:hint="eastAsia"/>
                <w:b/>
                <w:noProof/>
                <w:sz w:val="28"/>
                <w:lang w:eastAsia="zh-CN"/>
              </w:rPr>
              <w:t>0189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E09DAD0" w:rsidR="001E41F3" w:rsidRPr="00C659CE" w:rsidRDefault="00B564E1" w:rsidP="008E5AA8">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8E5AA8">
              <w:rPr>
                <w:rFonts w:hint="eastAsia"/>
                <w:b/>
                <w:noProof/>
                <w:sz w:val="28"/>
                <w:lang w:eastAsia="zh-CN"/>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4260F" w:rsidR="001E41F3" w:rsidRDefault="00B67635" w:rsidP="00B67635">
            <w:pPr>
              <w:pStyle w:val="CRCoverPage"/>
              <w:spacing w:after="0"/>
              <w:rPr>
                <w:noProof/>
                <w:lang w:eastAsia="zh-CN"/>
              </w:rPr>
            </w:pPr>
            <w:r>
              <w:rPr>
                <w:rFonts w:hint="eastAsia"/>
                <w:lang w:eastAsia="zh-CN"/>
              </w:rPr>
              <w:t xml:space="preserve">Correction message contents of </w:t>
            </w:r>
            <w:r w:rsidR="008F676A">
              <w:rPr>
                <w:rFonts w:hint="eastAsia"/>
                <w:lang w:eastAsia="zh-CN"/>
              </w:rPr>
              <w:t xml:space="preserve">9.3.4.7 </w:t>
            </w:r>
            <w:r>
              <w:rPr>
                <w:rFonts w:hint="eastAsia"/>
                <w:lang w:eastAsia="zh-CN"/>
              </w:rPr>
              <w:t>PRS aggregation</w:t>
            </w:r>
            <w:r w:rsidRPr="00B81C1B">
              <w:t xml:space="preserve"> positioning </w:t>
            </w:r>
            <w:r w:rsidR="008F676A">
              <w:rPr>
                <w:rFonts w:hint="eastAsia"/>
                <w:lang w:eastAsia="zh-CN"/>
              </w:rPr>
              <w:t xml:space="preserve">procedure </w:t>
            </w:r>
            <w:r>
              <w:rPr>
                <w:rFonts w:hint="eastAsia"/>
                <w:lang w:eastAsia="zh-CN"/>
              </w:rPr>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0AE03" w:rsidR="001E41F3" w:rsidRDefault="00B564E1" w:rsidP="008E5AA8">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B67635">
              <w:rPr>
                <w:rFonts w:hint="eastAsia"/>
                <w:lang w:eastAsia="zh-CN"/>
              </w:rPr>
              <w:t>5</w:t>
            </w:r>
            <w:r w:rsidRPr="00582C8D">
              <w:rPr>
                <w:rFonts w:hint="eastAsia"/>
                <w:lang w:eastAsia="zh-CN"/>
              </w:rPr>
              <w:t>-</w:t>
            </w:r>
            <w:r w:rsidR="00B33468">
              <w:rPr>
                <w:rFonts w:hint="eastAsia"/>
                <w:lang w:eastAsia="zh-CN"/>
              </w:rPr>
              <w:t>0</w:t>
            </w:r>
            <w:r w:rsidR="008E5AA8">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DF519" w14:textId="77777777" w:rsidR="004E2E1E" w:rsidRDefault="008E5AA8" w:rsidP="008E5AA8">
            <w:pPr>
              <w:pStyle w:val="CRCoverPage"/>
              <w:numPr>
                <w:ilvl w:val="0"/>
                <w:numId w:val="25"/>
              </w:numPr>
              <w:spacing w:after="0"/>
              <w:rPr>
                <w:noProof/>
              </w:rPr>
            </w:pPr>
            <w:r>
              <w:rPr>
                <w:rFonts w:hint="eastAsia"/>
                <w:noProof/>
                <w:lang w:eastAsia="zh-CN"/>
              </w:rPr>
              <w:t>S</w:t>
            </w:r>
            <w:r w:rsidRPr="008E5AA8">
              <w:rPr>
                <w:noProof/>
              </w:rPr>
              <w:t xml:space="preserve">ome PRS configurations </w:t>
            </w:r>
            <w:r>
              <w:rPr>
                <w:noProof/>
              </w:rPr>
              <w:t>in</w:t>
            </w:r>
            <w:r>
              <w:rPr>
                <w:rFonts w:hint="eastAsia"/>
                <w:noProof/>
                <w:lang w:eastAsia="zh-CN"/>
              </w:rPr>
              <w:t xml:space="preserve"> the message contents </w:t>
            </w:r>
            <w:r w:rsidRPr="008E5AA8">
              <w:rPr>
                <w:noProof/>
              </w:rPr>
              <w:t>are same with default assistance data information</w:t>
            </w:r>
            <w:r>
              <w:rPr>
                <w:rFonts w:hint="eastAsia"/>
                <w:noProof/>
                <w:lang w:eastAsia="zh-CN"/>
              </w:rPr>
              <w:t xml:space="preserve"> in TS 37.571-2 clause 8.4.1</w:t>
            </w:r>
          </w:p>
          <w:p w14:paraId="708AA7DE" w14:textId="42CC2727" w:rsidR="00297B12" w:rsidRDefault="008F676A" w:rsidP="008F676A">
            <w:pPr>
              <w:pStyle w:val="CRCoverPage"/>
              <w:numPr>
                <w:ilvl w:val="0"/>
                <w:numId w:val="25"/>
              </w:numPr>
              <w:spacing w:after="0"/>
              <w:rPr>
                <w:noProof/>
              </w:rPr>
            </w:pPr>
            <w:r>
              <w:rPr>
                <w:rFonts w:hint="eastAsia"/>
                <w:noProof/>
                <w:lang w:eastAsia="zh-CN"/>
              </w:rPr>
              <w:t xml:space="preserve">The </w:t>
            </w:r>
            <w:r w:rsidR="00297B12" w:rsidRPr="00297B12">
              <w:rPr>
                <w:noProof/>
              </w:rPr>
              <w:t xml:space="preserve">nr-DL-PRS-ResourceID-r16 </w:t>
            </w:r>
            <w:r w:rsidR="00297B12">
              <w:rPr>
                <w:rFonts w:hint="eastAsia"/>
                <w:noProof/>
                <w:lang w:eastAsia="zh-CN"/>
              </w:rPr>
              <w:t xml:space="preserve">is same </w:t>
            </w:r>
            <w:r w:rsidR="00297B12" w:rsidRPr="00297B12">
              <w:rPr>
                <w:noProof/>
              </w:rPr>
              <w:t>for PFL1 and PFL 2</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6D42B" w14:textId="77777777" w:rsidR="004E2E1E" w:rsidRDefault="00297B12" w:rsidP="00297B12">
            <w:pPr>
              <w:pStyle w:val="CRCoverPage"/>
              <w:numPr>
                <w:ilvl w:val="0"/>
                <w:numId w:val="26"/>
              </w:numPr>
              <w:spacing w:after="0"/>
              <w:rPr>
                <w:noProof/>
              </w:rPr>
            </w:pPr>
            <w:r>
              <w:rPr>
                <w:rFonts w:hint="eastAsia"/>
                <w:lang w:eastAsia="zh-CN"/>
              </w:rPr>
              <w:t>Removed redundant PRS configurations</w:t>
            </w:r>
          </w:p>
          <w:p w14:paraId="31C656EC" w14:textId="2B5C8E92" w:rsidR="008F676A" w:rsidRDefault="008F676A" w:rsidP="008F676A">
            <w:pPr>
              <w:pStyle w:val="CRCoverPage"/>
              <w:numPr>
                <w:ilvl w:val="0"/>
                <w:numId w:val="26"/>
              </w:numPr>
              <w:spacing w:after="0"/>
              <w:rPr>
                <w:noProof/>
              </w:rPr>
            </w:pPr>
            <w:r>
              <w:rPr>
                <w:rFonts w:hint="eastAsia"/>
                <w:noProof/>
                <w:lang w:eastAsia="zh-CN"/>
              </w:rPr>
              <w:t>C</w:t>
            </w:r>
            <w:r w:rsidRPr="008F676A">
              <w:rPr>
                <w:noProof/>
              </w:rPr>
              <w:t>hange</w:t>
            </w:r>
            <w:r>
              <w:rPr>
                <w:rFonts w:hint="eastAsia"/>
                <w:noProof/>
                <w:lang w:eastAsia="zh-CN"/>
              </w:rPr>
              <w:t>d</w:t>
            </w:r>
            <w:r w:rsidRPr="008F676A">
              <w:rPr>
                <w:noProof/>
              </w:rPr>
              <w:t xml:space="preserve"> nr-DL-PRS-ResourceID-r16 </w:t>
            </w:r>
            <w:r>
              <w:rPr>
                <w:rFonts w:hint="eastAsia"/>
                <w:noProof/>
                <w:lang w:eastAsia="zh-CN"/>
              </w:rPr>
              <w:t xml:space="preserve">to 0 </w:t>
            </w:r>
            <w:r w:rsidRPr="008F676A">
              <w:rPr>
                <w:noProof/>
              </w:rPr>
              <w:t xml:space="preserve">for PFL1 and </w:t>
            </w:r>
            <w:r>
              <w:rPr>
                <w:rFonts w:hint="eastAsia"/>
                <w:noProof/>
                <w:lang w:eastAsia="zh-CN"/>
              </w:rPr>
              <w:t xml:space="preserve">1 for </w:t>
            </w:r>
            <w:r w:rsidRPr="008F676A">
              <w:rPr>
                <w:noProof/>
              </w:rPr>
              <w:t>PFL 2</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132B8" w:rsidR="00B564E1" w:rsidRDefault="006A641E" w:rsidP="008F676A">
            <w:pPr>
              <w:pStyle w:val="CRCoverPage"/>
              <w:spacing w:after="0"/>
              <w:rPr>
                <w:noProof/>
              </w:rPr>
            </w:pPr>
            <w:r>
              <w:rPr>
                <w:rFonts w:hint="eastAsia"/>
                <w:noProof/>
                <w:lang w:eastAsia="zh-CN"/>
              </w:rPr>
              <w:t xml:space="preserve">The </w:t>
            </w:r>
            <w:r w:rsidR="008F676A">
              <w:rPr>
                <w:rFonts w:hint="eastAsia"/>
                <w:noProof/>
                <w:lang w:eastAsia="zh-CN"/>
              </w:rPr>
              <w:t>normal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EB167" w:rsidR="001E41F3" w:rsidRDefault="00BA6763" w:rsidP="00B67635">
            <w:pPr>
              <w:pStyle w:val="CRCoverPage"/>
              <w:spacing w:after="0"/>
              <w:ind w:left="100"/>
              <w:rPr>
                <w:noProof/>
                <w:lang w:eastAsia="zh-CN"/>
              </w:rPr>
            </w:pPr>
            <w:r>
              <w:rPr>
                <w:rFonts w:hint="eastAsia"/>
                <w:noProof/>
                <w:lang w:eastAsia="zh-CN"/>
              </w:rPr>
              <w:t>9.3.4.</w:t>
            </w:r>
            <w:r w:rsidR="00265437">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587169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9489" w:rsidR="001E41F3" w:rsidRDefault="00B6763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38542" w:rsidR="001E41F3" w:rsidRDefault="00B67635" w:rsidP="00265437">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EF14ADA" w14:textId="77777777" w:rsidR="00265437" w:rsidRPr="00CC30A5" w:rsidRDefault="00265437" w:rsidP="00265437">
      <w:pPr>
        <w:pStyle w:val="40"/>
      </w:pPr>
      <w:bookmarkStart w:id="2" w:name="_Toc27408841"/>
      <w:bookmarkStart w:id="3" w:name="_Toc51833203"/>
      <w:bookmarkStart w:id="4" w:name="_Toc59046439"/>
      <w:bookmarkStart w:id="5" w:name="_Toc68183185"/>
      <w:bookmarkStart w:id="6" w:name="_Toc75462120"/>
      <w:bookmarkStart w:id="7" w:name="_Toc83678968"/>
      <w:bookmarkStart w:id="8" w:name="_Toc106630250"/>
      <w:bookmarkStart w:id="9" w:name="_Toc138968924"/>
      <w:bookmarkStart w:id="10" w:name="_Toc106630253"/>
      <w:bookmarkStart w:id="11" w:name="_Toc138968927"/>
      <w:r w:rsidRPr="00CC30A5">
        <w:t>9.3.4.</w:t>
      </w:r>
      <w:r>
        <w:rPr>
          <w:rFonts w:hint="eastAsia"/>
          <w:lang w:eastAsia="zh-CN"/>
        </w:rPr>
        <w:t>7</w:t>
      </w:r>
      <w:r w:rsidRPr="00CC30A5">
        <w:tab/>
      </w:r>
      <w:bookmarkEnd w:id="2"/>
      <w:bookmarkEnd w:id="3"/>
      <w:bookmarkEnd w:id="4"/>
      <w:bookmarkEnd w:id="5"/>
      <w:bookmarkEnd w:id="6"/>
      <w:bookmarkEnd w:id="7"/>
      <w:bookmarkEnd w:id="8"/>
      <w:bookmarkEnd w:id="9"/>
      <w:r>
        <w:rPr>
          <w:rFonts w:hint="eastAsia"/>
          <w:lang w:eastAsia="zh-CN"/>
        </w:rPr>
        <w:t>PRS aggregation</w:t>
      </w:r>
      <w:r w:rsidRPr="00B81C1B">
        <w:t xml:space="preserve"> positioning procedure</w:t>
      </w:r>
    </w:p>
    <w:bookmarkEnd w:id="10"/>
    <w:bookmarkEnd w:id="11"/>
    <w:p w14:paraId="19D17D5E" w14:textId="77777777" w:rsidR="00265437" w:rsidRPr="00CC30A5" w:rsidRDefault="00265437" w:rsidP="00265437">
      <w:pPr>
        <w:pStyle w:val="5"/>
        <w:overflowPunct w:val="0"/>
        <w:autoSpaceDE w:val="0"/>
        <w:autoSpaceDN w:val="0"/>
        <w:adjustRightInd w:val="0"/>
        <w:textAlignment w:val="baseline"/>
        <w:rPr>
          <w:lang w:eastAsia="zh-CN"/>
        </w:rPr>
      </w:pPr>
      <w:r w:rsidRPr="00CC30A5">
        <w:rPr>
          <w:lang w:eastAsia="zh-CN"/>
        </w:rPr>
        <w:t>9.</w:t>
      </w:r>
      <w:r>
        <w:rPr>
          <w:rFonts w:hint="eastAsia"/>
          <w:lang w:eastAsia="zh-CN"/>
        </w:rPr>
        <w:t>3</w:t>
      </w:r>
      <w:r w:rsidRPr="00CC30A5">
        <w:rPr>
          <w:lang w:eastAsia="zh-CN"/>
        </w:rPr>
        <w:t>.</w:t>
      </w:r>
      <w:r>
        <w:rPr>
          <w:rFonts w:hint="eastAsia"/>
          <w:lang w:eastAsia="zh-CN"/>
        </w:rPr>
        <w:t>4</w:t>
      </w:r>
      <w:r w:rsidRPr="00CC30A5">
        <w:rPr>
          <w:lang w:eastAsia="zh-CN"/>
        </w:rPr>
        <w:t>.</w:t>
      </w:r>
      <w:r>
        <w:rPr>
          <w:rFonts w:hint="eastAsia"/>
          <w:lang w:eastAsia="zh-CN"/>
        </w:rPr>
        <w:t>7</w:t>
      </w:r>
      <w:r w:rsidRPr="00CC30A5">
        <w:rPr>
          <w:lang w:eastAsia="zh-CN"/>
        </w:rPr>
        <w:t>.1</w:t>
      </w:r>
      <w:r w:rsidRPr="00CC30A5">
        <w:rPr>
          <w:lang w:eastAsia="zh-CN"/>
        </w:rPr>
        <w:tab/>
        <w:t>Test Purpose (TP)</w:t>
      </w:r>
    </w:p>
    <w:p w14:paraId="14C32F68" w14:textId="0877EA3F" w:rsidR="00265437" w:rsidRPr="00240C99" w:rsidRDefault="00265437" w:rsidP="00265437">
      <w:pPr>
        <w:pStyle w:val="H6"/>
        <w:rPr>
          <w:lang w:eastAsia="zh-CN"/>
        </w:rPr>
      </w:pPr>
      <w:r w:rsidRPr="00CC30A5">
        <w:t>(1)</w:t>
      </w:r>
    </w:p>
    <w:p w14:paraId="1EFE5B5C" w14:textId="77777777" w:rsidR="00265437" w:rsidRPr="00240C99" w:rsidRDefault="00265437" w:rsidP="00265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40C99">
        <w:rPr>
          <w:rFonts w:ascii="Courier New" w:hAnsi="Courier New"/>
          <w:b/>
          <w:sz w:val="16"/>
          <w:lang w:eastAsia="zh-CN"/>
        </w:rPr>
        <w:t>with</w:t>
      </w:r>
      <w:r w:rsidRPr="00240C99">
        <w:rPr>
          <w:rFonts w:ascii="Courier New" w:hAnsi="Courier New"/>
          <w:sz w:val="16"/>
          <w:lang w:eastAsia="zh-CN"/>
        </w:rPr>
        <w:t xml:space="preserve"> { a NAS signalling connection existing }</w:t>
      </w:r>
    </w:p>
    <w:p w14:paraId="1F03A334" w14:textId="77777777" w:rsidR="00265437" w:rsidRPr="00240C99" w:rsidRDefault="00265437" w:rsidP="00265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40C99">
        <w:rPr>
          <w:rFonts w:ascii="Courier New" w:hAnsi="Courier New"/>
          <w:b/>
          <w:sz w:val="16"/>
          <w:lang w:eastAsia="zh-CN"/>
        </w:rPr>
        <w:t>ensure that</w:t>
      </w:r>
      <w:r w:rsidRPr="00240C99">
        <w:rPr>
          <w:rFonts w:ascii="Courier New" w:hAnsi="Courier New"/>
          <w:sz w:val="16"/>
          <w:lang w:eastAsia="zh-CN"/>
        </w:rPr>
        <w:t xml:space="preserve"> {</w:t>
      </w:r>
    </w:p>
    <w:p w14:paraId="6998C001" w14:textId="77777777" w:rsidR="00265437" w:rsidRPr="00240C99" w:rsidRDefault="00265437" w:rsidP="00265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40C99">
        <w:rPr>
          <w:rFonts w:ascii="Courier New" w:hAnsi="Courier New"/>
          <w:sz w:val="16"/>
          <w:lang w:eastAsia="zh-CN"/>
        </w:rPr>
        <w:t xml:space="preserve">  </w:t>
      </w:r>
      <w:r w:rsidRPr="00240C99">
        <w:rPr>
          <w:rFonts w:ascii="Courier New" w:hAnsi="Courier New"/>
          <w:b/>
          <w:sz w:val="16"/>
          <w:lang w:eastAsia="zh-CN"/>
        </w:rPr>
        <w:t>when</w:t>
      </w:r>
      <w:r w:rsidRPr="00240C99">
        <w:rPr>
          <w:rFonts w:ascii="Courier New" w:hAnsi="Courier New"/>
          <w:sz w:val="16"/>
          <w:lang w:eastAsia="zh-CN"/>
        </w:rPr>
        <w:t xml:space="preserve"> { </w:t>
      </w:r>
      <w:r w:rsidRPr="003B3C3E">
        <w:rPr>
          <w:rFonts w:ascii="Courier New" w:hAnsi="Courier New"/>
          <w:sz w:val="16"/>
          <w:lang w:eastAsia="zh-CN"/>
        </w:rPr>
        <w:t>UE receives assistance data and a LPP REQUEST LOCATION INFORMATION message indicating the UE is requested to perform joint measurement across aggregated PFLs</w:t>
      </w:r>
      <w:r w:rsidRPr="00240C99">
        <w:rPr>
          <w:rFonts w:ascii="Courier New" w:hAnsi="Courier New"/>
          <w:sz w:val="16"/>
          <w:lang w:eastAsia="zh-CN"/>
        </w:rPr>
        <w:t xml:space="preserve"> }</w:t>
      </w:r>
    </w:p>
    <w:p w14:paraId="240AD675" w14:textId="77777777" w:rsidR="00265437" w:rsidRPr="00240C99" w:rsidRDefault="00265437" w:rsidP="00265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40C99">
        <w:rPr>
          <w:rFonts w:ascii="Courier New" w:hAnsi="Courier New"/>
          <w:sz w:val="16"/>
          <w:lang w:eastAsia="zh-CN"/>
        </w:rPr>
        <w:t xml:space="preserve">    </w:t>
      </w:r>
      <w:r w:rsidRPr="00240C99">
        <w:rPr>
          <w:rFonts w:ascii="Courier New" w:hAnsi="Courier New"/>
          <w:b/>
          <w:sz w:val="16"/>
          <w:lang w:eastAsia="zh-CN"/>
        </w:rPr>
        <w:t>then</w:t>
      </w:r>
      <w:r w:rsidRPr="00240C99">
        <w:rPr>
          <w:rFonts w:ascii="Courier New" w:hAnsi="Courier New"/>
          <w:sz w:val="16"/>
          <w:lang w:eastAsia="zh-CN"/>
        </w:rPr>
        <w:t xml:space="preserve"> { </w:t>
      </w:r>
      <w:r w:rsidRPr="003B3C3E">
        <w:rPr>
          <w:rFonts w:ascii="Courier New" w:hAnsi="Courier New"/>
          <w:sz w:val="16"/>
          <w:lang w:eastAsia="zh-CN"/>
        </w:rPr>
        <w:t>UE sends a PROVIDE LOCATION INFORMATION message containing a location estimate and indica</w:t>
      </w:r>
      <w:r>
        <w:rPr>
          <w:rFonts w:ascii="Courier New" w:hAnsi="Courier New"/>
          <w:sz w:val="16"/>
          <w:lang w:eastAsia="zh-CN"/>
        </w:rPr>
        <w:t>ting the measurement is based</w:t>
      </w:r>
      <w:r w:rsidRPr="003B3C3E">
        <w:rPr>
          <w:rFonts w:ascii="Courier New" w:hAnsi="Courier New"/>
          <w:sz w:val="16"/>
          <w:lang w:eastAsia="zh-CN"/>
        </w:rPr>
        <w:t xml:space="preserve"> </w:t>
      </w:r>
      <w:r w:rsidRPr="00F014F0">
        <w:rPr>
          <w:rFonts w:ascii="Courier New" w:hAnsi="Courier New"/>
          <w:sz w:val="16"/>
          <w:lang w:eastAsia="zh-CN"/>
        </w:rPr>
        <w:t>on aggregated DL-PRS resources</w:t>
      </w:r>
      <w:r w:rsidRPr="003B3C3E">
        <w:rPr>
          <w:rFonts w:ascii="Courier New" w:hAnsi="Courier New"/>
          <w:sz w:val="16"/>
          <w:lang w:eastAsia="zh-CN"/>
        </w:rPr>
        <w:t xml:space="preserve"> across PFLs</w:t>
      </w:r>
      <w:r w:rsidRPr="00240C99">
        <w:rPr>
          <w:rFonts w:ascii="Courier New" w:hAnsi="Courier New"/>
          <w:sz w:val="16"/>
          <w:lang w:eastAsia="zh-CN"/>
        </w:rPr>
        <w:t xml:space="preserve"> }</w:t>
      </w:r>
    </w:p>
    <w:p w14:paraId="4ED21627" w14:textId="77777777" w:rsidR="00265437" w:rsidRPr="00CC30A5" w:rsidRDefault="00265437" w:rsidP="00265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40C99">
        <w:rPr>
          <w:rFonts w:ascii="Courier New" w:hAnsi="Courier New"/>
          <w:sz w:val="16"/>
          <w:lang w:eastAsia="zh-CN"/>
        </w:rPr>
        <w:t>}</w:t>
      </w:r>
    </w:p>
    <w:p w14:paraId="6CA8B33A" w14:textId="77777777" w:rsidR="00265437" w:rsidRPr="00CC30A5" w:rsidRDefault="00265437" w:rsidP="00265437">
      <w:pPr>
        <w:pStyle w:val="5"/>
        <w:overflowPunct w:val="0"/>
        <w:autoSpaceDE w:val="0"/>
        <w:autoSpaceDN w:val="0"/>
        <w:adjustRightInd w:val="0"/>
        <w:textAlignment w:val="baseline"/>
        <w:rPr>
          <w:lang w:eastAsia="zh-CN"/>
        </w:rPr>
      </w:pPr>
      <w:r w:rsidRPr="00CC30A5">
        <w:rPr>
          <w:lang w:eastAsia="zh-CN"/>
        </w:rPr>
        <w:t>9.3.4.</w:t>
      </w:r>
      <w:r>
        <w:rPr>
          <w:rFonts w:hint="eastAsia"/>
          <w:lang w:eastAsia="zh-CN"/>
        </w:rPr>
        <w:t>7</w:t>
      </w:r>
      <w:r w:rsidRPr="00CC30A5">
        <w:rPr>
          <w:lang w:eastAsia="zh-CN"/>
        </w:rPr>
        <w:t>.</w:t>
      </w:r>
      <w:r>
        <w:rPr>
          <w:rFonts w:hint="eastAsia"/>
          <w:lang w:eastAsia="zh-CN"/>
        </w:rPr>
        <w:t>2</w:t>
      </w:r>
      <w:r w:rsidRPr="00CC30A5">
        <w:rPr>
          <w:lang w:eastAsia="zh-CN"/>
        </w:rPr>
        <w:tab/>
        <w:t>Conformance requirements</w:t>
      </w:r>
    </w:p>
    <w:p w14:paraId="1EF0A8D7" w14:textId="77777777" w:rsidR="00265437" w:rsidRPr="00CC30A5" w:rsidRDefault="00265437" w:rsidP="00265437">
      <w:pPr>
        <w:rPr>
          <w:lang w:eastAsia="zh-CN"/>
        </w:rPr>
      </w:pPr>
      <w:r w:rsidRPr="00CC30A5">
        <w:t>References: The conformance requirements covered in the present TC are specified in: TS 3</w:t>
      </w:r>
      <w:r>
        <w:rPr>
          <w:rFonts w:hint="eastAsia"/>
          <w:lang w:eastAsia="zh-CN"/>
        </w:rPr>
        <w:t>8.214</w:t>
      </w:r>
      <w:r w:rsidRPr="00CC30A5">
        <w:t xml:space="preserve"> clauses </w:t>
      </w:r>
      <w:r>
        <w:rPr>
          <w:rFonts w:hint="eastAsia"/>
          <w:lang w:eastAsia="zh-CN"/>
        </w:rPr>
        <w:t>5.1.6.5.3</w:t>
      </w:r>
      <w:r w:rsidRPr="00CC30A5">
        <w:t>.</w:t>
      </w:r>
      <w:r w:rsidRPr="00CC30A5">
        <w:rPr>
          <w:lang w:eastAsia="zh-CN"/>
        </w:rPr>
        <w:t xml:space="preserve"> </w:t>
      </w:r>
      <w:r w:rsidRPr="00CC30A5">
        <w:t>Unless otherwise stated these are Rel-1</w:t>
      </w:r>
      <w:r>
        <w:rPr>
          <w:rFonts w:hint="eastAsia"/>
          <w:lang w:eastAsia="zh-CN"/>
        </w:rPr>
        <w:t>8</w:t>
      </w:r>
      <w:r w:rsidRPr="00CC30A5">
        <w:t xml:space="preserve"> requirements.</w:t>
      </w:r>
    </w:p>
    <w:p w14:paraId="118A01D2" w14:textId="77777777" w:rsidR="00265437" w:rsidRDefault="00265437" w:rsidP="00265437">
      <w:pPr>
        <w:rPr>
          <w:lang w:eastAsia="zh-CN"/>
        </w:rPr>
      </w:pPr>
      <w:r w:rsidRPr="00CC30A5">
        <w:t xml:space="preserve">[TS </w:t>
      </w:r>
      <w:r w:rsidRPr="00CC30A5">
        <w:rPr>
          <w:lang w:eastAsia="zh-CN"/>
        </w:rPr>
        <w:t>38.</w:t>
      </w:r>
      <w:r>
        <w:rPr>
          <w:rFonts w:hint="eastAsia"/>
          <w:lang w:eastAsia="zh-CN"/>
        </w:rPr>
        <w:t>214</w:t>
      </w:r>
      <w:r w:rsidRPr="00CC30A5">
        <w:t xml:space="preserve">, clause </w:t>
      </w:r>
      <w:r>
        <w:rPr>
          <w:rFonts w:hint="eastAsia"/>
          <w:lang w:eastAsia="zh-CN"/>
        </w:rPr>
        <w:t>5.1.6.5.3</w:t>
      </w:r>
      <w:r w:rsidRPr="00CC30A5">
        <w:t>]</w:t>
      </w:r>
    </w:p>
    <w:p w14:paraId="7674943A" w14:textId="77777777" w:rsidR="00265437" w:rsidRPr="001C629F" w:rsidRDefault="00265437" w:rsidP="00265437">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w:t>
      </w:r>
      <w:r w:rsidRPr="0042194B">
        <w:rPr>
          <w:rFonts w:ascii="Times" w:hAnsi="Times" w:cs="Times"/>
        </w:rPr>
        <w:t xml:space="preserve">frequency layers, the UE expects to be configured with linkage information, via higher layer parameter </w:t>
      </w:r>
      <w:r w:rsidRPr="0042194B">
        <w:rPr>
          <w:i/>
          <w:iCs/>
          <w:snapToGrid w:val="0"/>
        </w:rPr>
        <w:t>nr-DL-PRS-</w:t>
      </w:r>
      <w:proofErr w:type="spellStart"/>
      <w:r w:rsidRPr="0042194B">
        <w:rPr>
          <w:i/>
          <w:iCs/>
          <w:snapToGrid w:val="0"/>
        </w:rPr>
        <w:t>AggregationInfo</w:t>
      </w:r>
      <w:proofErr w:type="spellEnd"/>
      <w:r w:rsidRPr="0042194B">
        <w:rPr>
          <w:rFonts w:ascii="Times" w:hAnsi="Times" w:cs="Times"/>
        </w:rPr>
        <w:t xml:space="preserve">, between DL PRS resource sets across DL PRS positioning frequency layers. For the linked DL PRS resource sets, the UE is expected to be configured with the same values of </w:t>
      </w:r>
      <w:r w:rsidRPr="0042194B">
        <w:rPr>
          <w:rFonts w:ascii="Times" w:hAnsi="Times" w:cs="Times"/>
          <w:i/>
          <w:iCs/>
        </w:rPr>
        <w:t>dl-PRS-QCL-Info</w:t>
      </w:r>
      <w:r w:rsidRPr="0042194B">
        <w:rPr>
          <w:rFonts w:ascii="Times" w:hAnsi="Times" w:cs="Times"/>
        </w:rPr>
        <w:t xml:space="preserve">, </w:t>
      </w:r>
      <w:r w:rsidRPr="0042194B">
        <w:rPr>
          <w:rFonts w:ascii="Times" w:hAnsi="Times" w:cs="Times"/>
          <w:i/>
          <w:iCs/>
        </w:rPr>
        <w:t>dl-PRS-Periodicity-and-</w:t>
      </w:r>
      <w:proofErr w:type="spellStart"/>
      <w:r w:rsidRPr="0042194B">
        <w:rPr>
          <w:rFonts w:ascii="Times" w:hAnsi="Times" w:cs="Times"/>
          <w:i/>
          <w:iCs/>
        </w:rPr>
        <w:t>ResourceSetSlotOffset</w:t>
      </w:r>
      <w:proofErr w:type="spellEnd"/>
      <w:r w:rsidRPr="0042194B">
        <w:rPr>
          <w:rFonts w:ascii="Times" w:hAnsi="Times" w:cs="Times"/>
          <w:i/>
          <w:iCs/>
        </w:rPr>
        <w:t>, dl-PRS-</w:t>
      </w:r>
      <w:proofErr w:type="spellStart"/>
      <w:r w:rsidRPr="0042194B">
        <w:rPr>
          <w:rFonts w:ascii="Times" w:hAnsi="Times" w:cs="Times"/>
          <w:i/>
          <w:iCs/>
        </w:rPr>
        <w:t>NumSymbols</w:t>
      </w:r>
      <w:proofErr w:type="spellEnd"/>
      <w:r w:rsidRPr="0042194B">
        <w:rPr>
          <w:rFonts w:ascii="Times" w:hAnsi="Times" w:cs="Times"/>
        </w:rPr>
        <w:t>,</w:t>
      </w:r>
      <w:r w:rsidRPr="0042194B">
        <w:rPr>
          <w:rFonts w:ascii="Times" w:hAnsi="Times" w:cs="Times"/>
          <w:b/>
          <w:i/>
        </w:rPr>
        <w:t xml:space="preserve"> </w:t>
      </w:r>
      <w:r w:rsidRPr="0042194B">
        <w:rPr>
          <w:rFonts w:ascii="Times" w:hAnsi="Times" w:cs="Times"/>
          <w:bCs/>
          <w:i/>
          <w:noProof/>
        </w:rPr>
        <w:t xml:space="preserve">dl-PRS-ResourceTimeGap, dl-PRS-ResourceRepetitionFactor, </w:t>
      </w:r>
      <w:r w:rsidRPr="0042194B">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w:t>
      </w:r>
      <w:proofErr w:type="spellStart"/>
      <w:r>
        <w:rPr>
          <w:rFonts w:ascii="Times" w:hAnsi="Times" w:cs="Times"/>
          <w:i/>
          <w:iCs/>
          <w:snapToGrid w:val="0"/>
        </w:rPr>
        <w:t>SubcarrierSpacing</w:t>
      </w:r>
      <w:proofErr w:type="spellEnd"/>
      <w:r w:rsidRPr="001C629F">
        <w:rPr>
          <w:rFonts w:ascii="Times" w:hAnsi="Times" w:cs="Times"/>
          <w:i/>
          <w:iCs/>
          <w:snapToGrid w:val="0"/>
        </w:rPr>
        <w:t>,</w:t>
      </w:r>
      <w:r>
        <w:rPr>
          <w:rFonts w:ascii="Times" w:hAnsi="Times" w:cs="Times"/>
          <w:i/>
          <w:iCs/>
          <w:snapToGrid w:val="0"/>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w:t>
      </w:r>
      <w:r w:rsidRPr="001C629F">
        <w:rPr>
          <w:rFonts w:eastAsia="Times New Roman"/>
          <w:i/>
          <w:iCs/>
          <w:lang w:val="en-US" w:eastAsia="ko-KR"/>
        </w:rPr>
        <w:t>dl-PRS-</w:t>
      </w:r>
      <w:proofErr w:type="spellStart"/>
      <w:r w:rsidRPr="001C629F">
        <w:rPr>
          <w:rFonts w:eastAsia="Times New Roman"/>
          <w:i/>
          <w:iCs/>
          <w:lang w:val="en-US" w:eastAsia="ko-KR"/>
        </w:rPr>
        <w:t>C</w:t>
      </w:r>
      <w:r>
        <w:rPr>
          <w:rFonts w:eastAsia="Times New Roman"/>
          <w:i/>
          <w:iCs/>
          <w:lang w:val="en-US" w:eastAsia="ko-KR"/>
        </w:rPr>
        <w:t>ombSizeN</w:t>
      </w:r>
      <w:proofErr w:type="spellEnd"/>
      <w:r w:rsidRPr="001C629F">
        <w:rPr>
          <w:rFonts w:ascii="Times" w:hAnsi="Times" w:cs="Times"/>
        </w:rPr>
        <w:t xml:space="preserve">, </w:t>
      </w:r>
      <w:r w:rsidRPr="001C629F">
        <w:rPr>
          <w:rFonts w:eastAsia="Times New Roman"/>
          <w:i/>
          <w:iCs/>
          <w:lang w:val="en-US" w:eastAsia="ko-KR"/>
        </w:rPr>
        <w:t>dl-PRS-</w:t>
      </w:r>
      <w:r>
        <w:rPr>
          <w:rFonts w:eastAsia="Times New Roman"/>
          <w:i/>
          <w:iCs/>
          <w:lang w:val="en-US" w:eastAsia="ko-KR"/>
        </w:rPr>
        <w:t>ResourcePower</w:t>
      </w:r>
      <w:r w:rsidRPr="001C629F">
        <w:rPr>
          <w:rFonts w:ascii="Times" w:hAnsi="Times" w:cs="Times"/>
        </w:rPr>
        <w:t xml:space="preserve">,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71676516" w14:textId="77777777" w:rsidR="00265437" w:rsidRDefault="00265437" w:rsidP="00265437">
      <w:pPr>
        <w:snapToGrid w:val="0"/>
      </w:pPr>
      <w:r>
        <w:t xml:space="preserve">The UE may be indicated by the network that aggregated DL PRS resource set(s) can be used as the reference for the aggregated DL RSTD, DL PRS-RSRP, DL PRS-RSRPP, and UE Rx-Tx time difference measurements.  </w:t>
      </w:r>
    </w:p>
    <w:p w14:paraId="269DEC1D" w14:textId="77777777" w:rsidR="00265437" w:rsidRPr="001C629F" w:rsidRDefault="00265437" w:rsidP="00265437">
      <w:pPr>
        <w:rPr>
          <w:i/>
        </w:rPr>
      </w:pPr>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w:t>
      </w:r>
      <w:r>
        <w:t xml:space="preserve">a different pair of </w:t>
      </w:r>
      <w:r w:rsidRPr="001C629F">
        <w:t xml:space="preserve">aggregated </w:t>
      </w:r>
      <w:r w:rsidRPr="001C629F">
        <w:rPr>
          <w:iCs/>
        </w:rPr>
        <w:t xml:space="preserve">DL </w:t>
      </w:r>
      <w:r w:rsidRPr="001C629F">
        <w:t>PRS resources across two or three DL PRS positioning frequency layers</w:t>
      </w:r>
      <w:r w:rsidRPr="001C629F">
        <w:rPr>
          <w:i/>
        </w:rPr>
        <w:t xml:space="preserve">. </w:t>
      </w:r>
      <w:r w:rsidRPr="00926A07">
        <w:rPr>
          <w:color w:val="000000" w:themeColor="text1"/>
        </w:rPr>
        <w:t xml:space="preserve">The UE may report up to 4 RSTD measurements associated with different </w:t>
      </w:r>
      <w:r w:rsidRPr="00926A07">
        <w:rPr>
          <w:iCs/>
          <w:color w:val="000000" w:themeColor="text1"/>
        </w:rPr>
        <w:t>aggregated</w:t>
      </w:r>
      <w:r w:rsidRPr="00926A07">
        <w:rPr>
          <w:color w:val="000000" w:themeColor="text1"/>
        </w:rPr>
        <w:t xml:space="preserve"> DL PRS resources per UE Rx TEG per </w:t>
      </w:r>
      <w:r w:rsidRPr="00926A07">
        <w:rPr>
          <w:i/>
          <w:iCs/>
          <w:color w:val="000000" w:themeColor="text1"/>
        </w:rPr>
        <w:t>dl-PRS-ID</w:t>
      </w:r>
      <w:r w:rsidRPr="00926A07">
        <w:rPr>
          <w:color w:val="000000" w:themeColor="text1"/>
        </w:rPr>
        <w:t>.</w:t>
      </w:r>
    </w:p>
    <w:p w14:paraId="1377D666" w14:textId="77777777" w:rsidR="00265437" w:rsidRPr="001C629F" w:rsidRDefault="00265437" w:rsidP="00265437">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 from aggregated DL </w:t>
      </w:r>
      <w:r w:rsidRPr="001C629F">
        <w:t>PRS resources across two or three DL PRS positioning frequency layers.</w:t>
      </w:r>
      <w:r>
        <w:t xml:space="preserve"> </w:t>
      </w:r>
      <w:r w:rsidRPr="00926A07">
        <w:rPr>
          <w:color w:val="000000" w:themeColor="text1"/>
        </w:rPr>
        <w:t xml:space="preserve">The UE may report up to 4 UE Rx-Tx time difference measurements associated with different </w:t>
      </w:r>
      <w:r w:rsidRPr="00926A07">
        <w:rPr>
          <w:iCs/>
          <w:color w:val="000000" w:themeColor="text1"/>
        </w:rPr>
        <w:t xml:space="preserve">aggregated DL </w:t>
      </w:r>
      <w:r w:rsidRPr="00926A07">
        <w:rPr>
          <w:color w:val="000000" w:themeColor="text1"/>
        </w:rPr>
        <w:t xml:space="preserve">PRS resources per UE </w:t>
      </w:r>
      <w:proofErr w:type="spellStart"/>
      <w:r w:rsidRPr="00926A07">
        <w:rPr>
          <w:color w:val="000000" w:themeColor="text1"/>
        </w:rPr>
        <w:t>RxTx</w:t>
      </w:r>
      <w:proofErr w:type="spellEnd"/>
      <w:r w:rsidRPr="00926A07">
        <w:rPr>
          <w:color w:val="000000" w:themeColor="text1"/>
        </w:rPr>
        <w:t xml:space="preserve"> TEG per </w:t>
      </w:r>
      <w:r w:rsidRPr="00926A07">
        <w:rPr>
          <w:i/>
          <w:iCs/>
          <w:color w:val="000000" w:themeColor="text1"/>
        </w:rPr>
        <w:t>dl-PRS-ID</w:t>
      </w:r>
      <w:r w:rsidRPr="00926A07">
        <w:rPr>
          <w:color w:val="000000" w:themeColor="text1"/>
        </w:rPr>
        <w:t>.</w:t>
      </w:r>
    </w:p>
    <w:p w14:paraId="7768D3EE" w14:textId="77777777" w:rsidR="00265437" w:rsidRPr="001C629F" w:rsidRDefault="00265437" w:rsidP="00265437">
      <w:r w:rsidRPr="001C629F">
        <w:t xml:space="preserve">The UE may be requested via higher layer parameter </w:t>
      </w:r>
      <w:r w:rsidRPr="000F6B08">
        <w:rPr>
          <w:i/>
          <w:iCs/>
        </w:rPr>
        <w:t>nr-DL-PRS-</w:t>
      </w:r>
      <w:proofErr w:type="spellStart"/>
      <w:r w:rsidRPr="000F6B08">
        <w:rPr>
          <w:i/>
          <w:iCs/>
        </w:rPr>
        <w:t>JointMeasurementRequestedPFL</w:t>
      </w:r>
      <w:proofErr w:type="spellEnd"/>
      <w:r w:rsidRPr="000F6B08">
        <w:rPr>
          <w:i/>
          <w:iCs/>
        </w:rPr>
        <w:t>-List</w:t>
      </w:r>
      <w:r w:rsidRPr="001C629F">
        <w:t xml:space="preserve"> to perform the </w:t>
      </w:r>
      <w:r>
        <w:t>aggregated</w:t>
      </w:r>
      <w:r w:rsidRPr="001C629F">
        <w:t xml:space="preserve"> DL RSTD measurement(s) or the </w:t>
      </w:r>
      <w:r>
        <w:t>aggregated</w:t>
      </w:r>
      <w:r w:rsidRPr="001C629F">
        <w:t xml:space="preserve"> UE Rx-Tx time difference measurement(s) across two or three DL PRS positioning frequency layers.</w:t>
      </w:r>
    </w:p>
    <w:p w14:paraId="0B97393D" w14:textId="77777777" w:rsidR="00265437" w:rsidRPr="0042194B" w:rsidRDefault="00265437" w:rsidP="00265437">
      <w:r w:rsidRPr="001C629F">
        <w:t xml:space="preserve">The UE may report via higher layer parameter </w:t>
      </w:r>
      <w:r w:rsidRPr="00C96392">
        <w:rPr>
          <w:i/>
          <w:iCs/>
        </w:rPr>
        <w:t>nr-RST</w:t>
      </w:r>
      <w:r w:rsidRPr="0042194B">
        <w:rPr>
          <w:i/>
          <w:iCs/>
        </w:rPr>
        <w:t>D-</w:t>
      </w:r>
      <w:proofErr w:type="spellStart"/>
      <w:r w:rsidRPr="0042194B">
        <w:rPr>
          <w:i/>
          <w:iCs/>
        </w:rPr>
        <w:t>BasedOnAggregatedResources</w:t>
      </w:r>
      <w:proofErr w:type="spellEnd"/>
      <w:r w:rsidRPr="0042194B">
        <w:t xml:space="preserve"> or </w:t>
      </w:r>
      <w:r w:rsidRPr="0042194B">
        <w:rPr>
          <w:i/>
          <w:iCs/>
          <w:snapToGrid w:val="0"/>
        </w:rPr>
        <w:t>nr-UE-</w:t>
      </w:r>
      <w:proofErr w:type="spellStart"/>
      <w:r w:rsidRPr="0042194B">
        <w:rPr>
          <w:i/>
          <w:iCs/>
          <w:snapToGrid w:val="0"/>
        </w:rPr>
        <w:t>RxTxTimeDiffBasedOnAggregatedResources</w:t>
      </w:r>
      <w:proofErr w:type="spellEnd"/>
      <w:r w:rsidRPr="0042194B">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14:paraId="437BA2AA" w14:textId="77777777" w:rsidR="00265437" w:rsidRDefault="00265437" w:rsidP="00265437">
      <w:r w:rsidRPr="0042194B">
        <w:t xml:space="preserve">If the UE reports a DL PRS-RSRP or a DL PRS-RSRPP with aggregated DL RSTD measurement(s) or aggregated UE Rx-Tx time difference measurement(s), the DL PRS-RSRP or the DL PRS-RSRPP correspond to the aggregated </w:t>
      </w:r>
      <w:r w:rsidRPr="0042194B">
        <w:rPr>
          <w:iCs/>
        </w:rPr>
        <w:t>DL</w:t>
      </w:r>
      <w:r w:rsidRPr="001C629F">
        <w:rPr>
          <w:iCs/>
        </w:rPr>
        <w:t xml:space="preserve"> </w:t>
      </w:r>
      <w:r w:rsidRPr="001C629F">
        <w:t>PRS resources across two or three DL PRS positioning frequency layers</w:t>
      </w:r>
      <w:r>
        <w:t>.</w:t>
      </w:r>
    </w:p>
    <w:p w14:paraId="791C34DD" w14:textId="77777777" w:rsidR="00265437" w:rsidRPr="00C6476E" w:rsidRDefault="00265437" w:rsidP="00265437">
      <w:pPr>
        <w:rPr>
          <w:szCs w:val="22"/>
          <w:lang w:val="en-US" w:eastAsia="zh-CN"/>
        </w:rPr>
      </w:pPr>
      <w:r w:rsidRPr="00162C62">
        <w:rPr>
          <w:lang w:val="en-US" w:eastAsia="zh-CN"/>
        </w:rPr>
        <w:lastRenderedPageBreak/>
        <w:t>For PRS resources on multiple DL PRS positioning frequency layers (PFLs) linked for aggregation, the channel over which a symbol on</w:t>
      </w:r>
      <w:r>
        <w:rPr>
          <w:lang w:val="en-US" w:eastAsia="zh-CN"/>
        </w:rPr>
        <w:t xml:space="preserve"> </w:t>
      </w:r>
      <w:r w:rsidRPr="00162C62">
        <w:rPr>
          <w:lang w:val="en-US" w:eastAsia="zh-CN"/>
        </w:rPr>
        <w:t>one</w:t>
      </w:r>
      <w:r>
        <w:rPr>
          <w:lang w:val="en-US" w:eastAsia="zh-CN"/>
        </w:rPr>
        <w:t xml:space="preserve"> </w:t>
      </w:r>
      <w:r w:rsidRPr="00162C62">
        <w:rPr>
          <w:lang w:val="en-US" w:eastAsia="zh-CN"/>
        </w:rPr>
        <w:t>PFL for PRS transmission is conveyed can be inferred from the channel over which the same symbol</w:t>
      </w:r>
      <w:r>
        <w:rPr>
          <w:lang w:val="en-US" w:eastAsia="zh-CN"/>
        </w:rPr>
        <w:t xml:space="preserve"> </w:t>
      </w:r>
      <w:r w:rsidRPr="00162C62">
        <w:rPr>
          <w:lang w:val="en-US" w:eastAsia="zh-CN"/>
        </w:rPr>
        <w:t>of another PFL or the aggregated PFL</w:t>
      </w:r>
      <w:r>
        <w:rPr>
          <w:lang w:val="en-US" w:eastAsia="zh-CN"/>
        </w:rPr>
        <w:t xml:space="preserve"> </w:t>
      </w:r>
      <w:r w:rsidRPr="00162C62">
        <w:rPr>
          <w:lang w:val="en-US" w:eastAsia="zh-CN"/>
        </w:rPr>
        <w:t>is conveyed.</w:t>
      </w:r>
      <w:bookmarkStart w:id="12" w:name="_Toc106630256"/>
      <w:bookmarkStart w:id="13" w:name="_Toc138968930"/>
    </w:p>
    <w:p w14:paraId="4A24EBB5" w14:textId="77777777" w:rsidR="00265437" w:rsidRDefault="00265437" w:rsidP="00265437">
      <w:pPr>
        <w:pStyle w:val="5"/>
        <w:rPr>
          <w:lang w:eastAsia="zh-CN"/>
        </w:rPr>
      </w:pPr>
      <w:r w:rsidRPr="00CC30A5">
        <w:rPr>
          <w:lang w:eastAsia="zh-CN"/>
        </w:rPr>
        <w:t>9.</w:t>
      </w:r>
      <w:r>
        <w:rPr>
          <w:rFonts w:hint="eastAsia"/>
          <w:lang w:eastAsia="zh-CN"/>
        </w:rPr>
        <w:t>3</w:t>
      </w:r>
      <w:r w:rsidRPr="00CC30A5">
        <w:rPr>
          <w:lang w:eastAsia="zh-CN"/>
        </w:rPr>
        <w:t>.</w:t>
      </w:r>
      <w:r>
        <w:rPr>
          <w:rFonts w:hint="eastAsia"/>
          <w:lang w:eastAsia="zh-CN"/>
        </w:rPr>
        <w:t>4</w:t>
      </w:r>
      <w:r w:rsidRPr="00CC30A5">
        <w:rPr>
          <w:lang w:eastAsia="zh-CN"/>
        </w:rPr>
        <w:t>.</w:t>
      </w:r>
      <w:r>
        <w:rPr>
          <w:rFonts w:hint="eastAsia"/>
          <w:lang w:eastAsia="zh-CN"/>
        </w:rPr>
        <w:t>7</w:t>
      </w:r>
      <w:r w:rsidRPr="00CC30A5">
        <w:rPr>
          <w:lang w:eastAsia="zh-CN"/>
        </w:rPr>
        <w:t>.</w:t>
      </w:r>
      <w:r>
        <w:rPr>
          <w:rFonts w:hint="eastAsia"/>
          <w:lang w:eastAsia="zh-CN"/>
        </w:rPr>
        <w:t>3</w:t>
      </w:r>
      <w:r w:rsidRPr="00CC30A5">
        <w:tab/>
      </w:r>
      <w:bookmarkEnd w:id="12"/>
      <w:bookmarkEnd w:id="13"/>
      <w:r w:rsidRPr="00CC30A5">
        <w:t>Test description</w:t>
      </w:r>
    </w:p>
    <w:p w14:paraId="05736E7A" w14:textId="77777777" w:rsidR="00265437" w:rsidRPr="00AD25AF" w:rsidRDefault="00265437" w:rsidP="00265437">
      <w:pPr>
        <w:pStyle w:val="6"/>
        <w:rPr>
          <w:lang w:eastAsia="zh-CN"/>
        </w:rPr>
      </w:pPr>
      <w:r w:rsidRPr="00CC30A5">
        <w:rPr>
          <w:lang w:eastAsia="zh-CN"/>
        </w:rPr>
        <w:t>9.</w:t>
      </w:r>
      <w:r>
        <w:rPr>
          <w:rFonts w:hint="eastAsia"/>
          <w:lang w:eastAsia="zh-CN"/>
        </w:rPr>
        <w:t>3.4.7.3.1</w:t>
      </w:r>
      <w:r w:rsidRPr="00CC30A5">
        <w:tab/>
      </w:r>
      <w:r w:rsidRPr="00AD25AF">
        <w:t>Pre-test conditions</w:t>
      </w:r>
    </w:p>
    <w:p w14:paraId="3861EB21" w14:textId="77777777" w:rsidR="00265437" w:rsidRPr="00CC30A5" w:rsidRDefault="00265437" w:rsidP="00265437">
      <w:pPr>
        <w:keepNext/>
        <w:keepLines/>
        <w:spacing w:before="120"/>
        <w:ind w:left="1985" w:hanging="1985"/>
        <w:rPr>
          <w:rFonts w:ascii="Arial" w:hAnsi="Arial"/>
        </w:rPr>
      </w:pPr>
      <w:r w:rsidRPr="00CC30A5">
        <w:rPr>
          <w:rFonts w:ascii="Arial" w:hAnsi="Arial"/>
        </w:rPr>
        <w:t>System Simulator:</w:t>
      </w:r>
    </w:p>
    <w:p w14:paraId="1F861C4B" w14:textId="77777777" w:rsidR="00265437" w:rsidRDefault="00265437" w:rsidP="00265437">
      <w:pPr>
        <w:pStyle w:val="B10"/>
        <w:rPr>
          <w:lang w:eastAsia="zh-CN"/>
        </w:rPr>
      </w:pPr>
      <w:r w:rsidRPr="00CC30A5">
        <w:t>-</w:t>
      </w:r>
      <w:r w:rsidRPr="00CC30A5">
        <w:tab/>
      </w:r>
      <w:r w:rsidRPr="00CC30A5">
        <w:rPr>
          <w:lang w:eastAsia="zh-CN"/>
        </w:rPr>
        <w:t>S</w:t>
      </w:r>
      <w:r w:rsidRPr="00CC30A5">
        <w:t xml:space="preserve">ub-test </w:t>
      </w:r>
      <w:r>
        <w:rPr>
          <w:rFonts w:hint="eastAsia"/>
          <w:lang w:eastAsia="zh-CN"/>
        </w:rPr>
        <w:t>30</w:t>
      </w:r>
      <w:r w:rsidRPr="00CC30A5">
        <w:t xml:space="preserve">: </w:t>
      </w:r>
      <w:r w:rsidRPr="00CC30A5">
        <w:rPr>
          <w:lang w:eastAsia="zh-CN"/>
        </w:rPr>
        <w:t xml:space="preserve">NR Cell 1 </w:t>
      </w:r>
      <w:r w:rsidRPr="00CC30A5">
        <w:t>as specified in 8.2.</w:t>
      </w:r>
      <w:r>
        <w:rPr>
          <w:rFonts w:hint="eastAsia"/>
          <w:lang w:eastAsia="zh-CN"/>
        </w:rPr>
        <w:t>9</w:t>
      </w:r>
      <w:r w:rsidRPr="00CC30A5">
        <w:rPr>
          <w:lang w:eastAsia="zh-CN"/>
        </w:rPr>
        <w:t xml:space="preserve"> and s</w:t>
      </w:r>
      <w:r w:rsidRPr="00CC30A5">
        <w:t>ystem information combination NR-</w:t>
      </w:r>
      <w:r>
        <w:rPr>
          <w:rFonts w:hint="eastAsia"/>
          <w:lang w:eastAsia="zh-CN"/>
        </w:rPr>
        <w:t>1</w:t>
      </w:r>
      <w:r w:rsidRPr="00CC30A5">
        <w:t xml:space="preserve"> as defined in TS 38.508-1 [</w:t>
      </w:r>
      <w:r w:rsidRPr="00CC30A5">
        <w:rPr>
          <w:lang w:eastAsia="zh-CN"/>
        </w:rPr>
        <w:t>30</w:t>
      </w:r>
      <w:r w:rsidRPr="00CC30A5">
        <w:t>] clause 4.4.3.1.</w:t>
      </w:r>
      <w:r w:rsidRPr="00CC30A5">
        <w:rPr>
          <w:lang w:eastAsia="zh-CN"/>
        </w:rPr>
        <w:t>2</w:t>
      </w:r>
      <w:r w:rsidRPr="00CC30A5">
        <w:t>.</w:t>
      </w:r>
    </w:p>
    <w:p w14:paraId="76F831C6" w14:textId="77777777" w:rsidR="00265437" w:rsidRPr="00CC30A5" w:rsidRDefault="00265437" w:rsidP="00265437">
      <w:pPr>
        <w:pStyle w:val="B10"/>
      </w:pPr>
      <w:r w:rsidRPr="00CC30A5">
        <w:t>-</w:t>
      </w:r>
      <w:r w:rsidRPr="00CC30A5">
        <w:tab/>
      </w:r>
      <w:r w:rsidRPr="00CC30A5">
        <w:rPr>
          <w:lang w:eastAsia="zh-CN"/>
        </w:rPr>
        <w:t>S</w:t>
      </w:r>
      <w:r w:rsidRPr="00CC30A5">
        <w:t xml:space="preserve">ub-test </w:t>
      </w:r>
      <w:r>
        <w:rPr>
          <w:rFonts w:hint="eastAsia"/>
          <w:lang w:eastAsia="zh-CN"/>
        </w:rPr>
        <w:t>32</w:t>
      </w:r>
      <w:r w:rsidRPr="00CC30A5">
        <w:t xml:space="preserve">: </w:t>
      </w:r>
      <w:r w:rsidRPr="00CC30A5">
        <w:rPr>
          <w:lang w:eastAsia="zh-CN"/>
        </w:rPr>
        <w:t>NR Cell 1, NR Cell 2 and NR Cell 3</w:t>
      </w:r>
      <w:r w:rsidRPr="00CC30A5">
        <w:t xml:space="preserve"> as specified in 8.2.</w:t>
      </w:r>
      <w:r w:rsidRPr="00CC30A5">
        <w:rPr>
          <w:lang w:eastAsia="zh-CN"/>
        </w:rPr>
        <w:t>11 and s</w:t>
      </w:r>
      <w:r w:rsidRPr="00CC30A5">
        <w:t>ystem information combination NR-</w:t>
      </w:r>
      <w:r>
        <w:rPr>
          <w:rFonts w:hint="eastAsia"/>
          <w:lang w:eastAsia="zh-CN"/>
        </w:rPr>
        <w:t>4</w:t>
      </w:r>
      <w:r w:rsidRPr="00CC30A5">
        <w:t xml:space="preserve"> as defined in TS 38.508-1 [</w:t>
      </w:r>
      <w:r w:rsidRPr="00CC30A5">
        <w:rPr>
          <w:lang w:eastAsia="zh-CN"/>
        </w:rPr>
        <w:t>30</w:t>
      </w:r>
      <w:r w:rsidRPr="00CC30A5">
        <w:t>] clause 4.4.3.1.</w:t>
      </w:r>
      <w:r w:rsidRPr="00CC30A5">
        <w:rPr>
          <w:lang w:eastAsia="zh-CN"/>
        </w:rPr>
        <w:t>2</w:t>
      </w:r>
      <w:r w:rsidRPr="00CC30A5">
        <w:t>.</w:t>
      </w:r>
    </w:p>
    <w:p w14:paraId="2A9A728A" w14:textId="77777777" w:rsidR="00265437" w:rsidRPr="00CC30A5" w:rsidRDefault="00265437" w:rsidP="00265437">
      <w:pPr>
        <w:pStyle w:val="H6"/>
      </w:pPr>
      <w:r w:rsidRPr="00CC30A5">
        <w:t>UE:</w:t>
      </w:r>
    </w:p>
    <w:p w14:paraId="0228EA7C" w14:textId="77777777" w:rsidR="00265437" w:rsidRPr="00CC30A5" w:rsidRDefault="00265437" w:rsidP="00265437">
      <w:pPr>
        <w:ind w:left="568" w:hanging="284"/>
      </w:pPr>
      <w:r w:rsidRPr="00CC30A5">
        <w:t>The UE shall begin the test with no assistance data stored.</w:t>
      </w:r>
    </w:p>
    <w:p w14:paraId="76B83C0F" w14:textId="77777777" w:rsidR="00265437" w:rsidRPr="00CC30A5" w:rsidRDefault="00265437" w:rsidP="00265437">
      <w:pPr>
        <w:pStyle w:val="H6"/>
      </w:pPr>
      <w:r w:rsidRPr="00CC30A5">
        <w:t>Preamble:</w:t>
      </w:r>
    </w:p>
    <w:p w14:paraId="14E50151" w14:textId="77777777" w:rsidR="00265437" w:rsidRPr="00CC30A5" w:rsidRDefault="00265437" w:rsidP="00265437">
      <w:pPr>
        <w:pStyle w:val="B10"/>
        <w:rPr>
          <w:lang w:eastAsia="zh-CN"/>
        </w:rPr>
      </w:pPr>
      <w:r w:rsidRPr="00CC30A5">
        <w:t>-</w:t>
      </w:r>
      <w:r w:rsidRPr="00CC30A5">
        <w:tab/>
        <w:t>The UE is in state 3N-A as defined in TS 38.508-1 [30], subclause 4.4A on NR Cell 1.</w:t>
      </w:r>
      <w:r w:rsidRPr="00CC30A5">
        <w:rPr>
          <w:lang w:eastAsia="zh-CN"/>
        </w:rPr>
        <w:t xml:space="preserve"> </w:t>
      </w:r>
    </w:p>
    <w:p w14:paraId="30704031" w14:textId="77777777" w:rsidR="00265437" w:rsidRPr="00CC30A5" w:rsidRDefault="00265437" w:rsidP="00265437">
      <w:pPr>
        <w:pStyle w:val="B10"/>
        <w:ind w:leftChars="142"/>
        <w:rPr>
          <w:lang w:eastAsia="zh-CN"/>
        </w:rPr>
      </w:pPr>
      <w:r w:rsidRPr="00CC30A5">
        <w:t>-</w:t>
      </w:r>
      <w:r w:rsidRPr="00CC30A5">
        <w:tab/>
      </w:r>
      <w:r w:rsidRPr="00CC30A5">
        <w:rPr>
          <w:lang w:eastAsia="zh-CN"/>
        </w:rPr>
        <w:t>Then the SS sends the RESET UE POSITIONING STORED INFORMATION message to the UE to clear the stored assistance data in the UE.</w:t>
      </w:r>
    </w:p>
    <w:p w14:paraId="5D5B6161" w14:textId="77777777" w:rsidR="00265437" w:rsidRPr="00CC30A5" w:rsidRDefault="00265437" w:rsidP="00265437">
      <w:pPr>
        <w:pStyle w:val="H6"/>
      </w:pPr>
      <w:r w:rsidRPr="00CC30A5">
        <w:t>Related PICS/PIXIT Statements:</w:t>
      </w:r>
    </w:p>
    <w:p w14:paraId="15B3AE51" w14:textId="77777777" w:rsidR="00265437" w:rsidRPr="00CC30A5" w:rsidRDefault="00265437" w:rsidP="00265437">
      <w:pPr>
        <w:ind w:left="568" w:hanging="284"/>
      </w:pPr>
      <w:r w:rsidRPr="00CC30A5">
        <w:t>-</w:t>
      </w:r>
    </w:p>
    <w:p w14:paraId="2933185E" w14:textId="77777777" w:rsidR="00265437" w:rsidRPr="00CC30A5" w:rsidRDefault="00265437" w:rsidP="00265437">
      <w:pPr>
        <w:pStyle w:val="6"/>
      </w:pPr>
      <w:bookmarkStart w:id="14" w:name="_Toc106630257"/>
      <w:bookmarkStart w:id="15" w:name="_Toc138968931"/>
      <w:r w:rsidRPr="00CC30A5">
        <w:rPr>
          <w:lang w:eastAsia="zh-CN"/>
        </w:rPr>
        <w:t>9.</w:t>
      </w:r>
      <w:r>
        <w:rPr>
          <w:rFonts w:hint="eastAsia"/>
          <w:lang w:eastAsia="zh-CN"/>
        </w:rPr>
        <w:t>3.4.7.3.2</w:t>
      </w:r>
      <w:r w:rsidRPr="00CC30A5">
        <w:tab/>
        <w:t>Test procedure sequence</w:t>
      </w:r>
      <w:bookmarkEnd w:id="14"/>
      <w:bookmarkEnd w:id="15"/>
    </w:p>
    <w:p w14:paraId="283A97CE" w14:textId="77777777" w:rsidR="00265437" w:rsidRPr="00CC30A5" w:rsidRDefault="00265437" w:rsidP="00265437">
      <w:r w:rsidRPr="00CC30A5">
        <w:t xml:space="preserve">This test case includes sub-test cases dependent on the positioning method(s) supported by the UE. Each sub-test case is identified by a Sub-Test Case Number as defined </w:t>
      </w:r>
      <w:r w:rsidRPr="00CC30A5">
        <w:rPr>
          <w:lang w:eastAsia="ja-JP"/>
        </w:rPr>
        <w:t xml:space="preserve">in Table </w:t>
      </w:r>
      <w:r w:rsidRPr="00121976">
        <w:rPr>
          <w:lang w:eastAsia="ja-JP"/>
        </w:rPr>
        <w:t>9.3.4.</w:t>
      </w:r>
      <w:r>
        <w:rPr>
          <w:rFonts w:hint="eastAsia"/>
          <w:lang w:eastAsia="zh-CN"/>
        </w:rPr>
        <w:t>7</w:t>
      </w:r>
      <w:r w:rsidRPr="00121976">
        <w:rPr>
          <w:lang w:eastAsia="ja-JP"/>
        </w:rPr>
        <w:t>.3.2-1</w:t>
      </w:r>
      <w:r w:rsidRPr="00CC30A5">
        <w:t xml:space="preserve"> below:</w:t>
      </w:r>
    </w:p>
    <w:p w14:paraId="6ADE8284" w14:textId="77777777" w:rsidR="00265437" w:rsidRPr="00CC30A5" w:rsidRDefault="00265437" w:rsidP="00265437">
      <w:pPr>
        <w:pStyle w:val="TH"/>
      </w:pPr>
      <w:r w:rsidRPr="00CC30A5">
        <w:t xml:space="preserve">Table </w:t>
      </w:r>
      <w:r w:rsidRPr="00121976">
        <w:rPr>
          <w:lang w:eastAsia="zh-CN"/>
        </w:rPr>
        <w:t>9.3.4.</w:t>
      </w:r>
      <w:r>
        <w:rPr>
          <w:rFonts w:hint="eastAsia"/>
          <w:lang w:eastAsia="zh-CN"/>
        </w:rPr>
        <w:t>7</w:t>
      </w:r>
      <w:r w:rsidRPr="00121976">
        <w:rPr>
          <w:lang w:eastAsia="zh-CN"/>
        </w:rPr>
        <w:t>.3.2</w:t>
      </w:r>
      <w:r w:rsidRPr="00CC30A5">
        <w:t>-</w:t>
      </w:r>
      <w:r w:rsidRPr="00CC30A5">
        <w:rPr>
          <w:lang w:eastAsia="zh-CN"/>
        </w:rPr>
        <w:t>1</w:t>
      </w:r>
      <w:r w:rsidRPr="00CC30A5">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265437" w:rsidRPr="00CC30A5" w14:paraId="303B677E" w14:textId="77777777" w:rsidTr="000362D6">
        <w:trPr>
          <w:jc w:val="center"/>
        </w:trPr>
        <w:tc>
          <w:tcPr>
            <w:tcW w:w="1297" w:type="dxa"/>
            <w:tcBorders>
              <w:top w:val="single" w:sz="4" w:space="0" w:color="auto"/>
              <w:left w:val="single" w:sz="4" w:space="0" w:color="auto"/>
              <w:bottom w:val="single" w:sz="4" w:space="0" w:color="auto"/>
              <w:right w:val="single" w:sz="4" w:space="0" w:color="auto"/>
            </w:tcBorders>
            <w:hideMark/>
          </w:tcPr>
          <w:p w14:paraId="7541E322" w14:textId="77777777" w:rsidR="00265437" w:rsidRPr="00CC30A5" w:rsidRDefault="00265437" w:rsidP="000362D6">
            <w:pPr>
              <w:keepNext/>
              <w:keepLines/>
              <w:spacing w:after="0"/>
              <w:jc w:val="center"/>
              <w:rPr>
                <w:rFonts w:ascii="Arial" w:hAnsi="Arial"/>
                <w:b/>
                <w:sz w:val="18"/>
              </w:rPr>
            </w:pPr>
            <w:r w:rsidRPr="00CC30A5">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14:paraId="7BB37FD1" w14:textId="77777777" w:rsidR="00265437" w:rsidRPr="00CC30A5" w:rsidRDefault="00265437" w:rsidP="000362D6">
            <w:pPr>
              <w:keepNext/>
              <w:keepLines/>
              <w:spacing w:after="0"/>
              <w:jc w:val="center"/>
              <w:rPr>
                <w:rFonts w:ascii="Arial" w:hAnsi="Arial"/>
                <w:b/>
                <w:sz w:val="18"/>
              </w:rPr>
            </w:pPr>
            <w:r w:rsidRPr="00CC30A5">
              <w:rPr>
                <w:rFonts w:ascii="Arial" w:hAnsi="Arial"/>
                <w:b/>
                <w:sz w:val="18"/>
              </w:rPr>
              <w:t>Supported Positioning Methods</w:t>
            </w:r>
          </w:p>
        </w:tc>
      </w:tr>
      <w:tr w:rsidR="00265437" w:rsidRPr="00CC30A5" w14:paraId="6710B23B" w14:textId="77777777" w:rsidTr="000362D6">
        <w:trPr>
          <w:jc w:val="center"/>
        </w:trPr>
        <w:tc>
          <w:tcPr>
            <w:tcW w:w="1297" w:type="dxa"/>
            <w:tcBorders>
              <w:top w:val="single" w:sz="4" w:space="0" w:color="auto"/>
              <w:left w:val="single" w:sz="4" w:space="0" w:color="auto"/>
              <w:bottom w:val="single" w:sz="4" w:space="0" w:color="auto"/>
              <w:right w:val="single" w:sz="4" w:space="0" w:color="auto"/>
            </w:tcBorders>
            <w:hideMark/>
          </w:tcPr>
          <w:p w14:paraId="71FE1C45" w14:textId="77777777" w:rsidR="00265437" w:rsidRPr="00CC30A5" w:rsidRDefault="00265437" w:rsidP="000362D6">
            <w:pPr>
              <w:pStyle w:val="TAC"/>
            </w:pPr>
            <w:r>
              <w:rPr>
                <w:rFonts w:hint="eastAsia"/>
                <w:lang w:eastAsia="zh-CN"/>
              </w:rPr>
              <w:t>30</w:t>
            </w:r>
          </w:p>
        </w:tc>
        <w:tc>
          <w:tcPr>
            <w:tcW w:w="5304" w:type="dxa"/>
            <w:tcBorders>
              <w:top w:val="single" w:sz="4" w:space="0" w:color="auto"/>
              <w:left w:val="single" w:sz="4" w:space="0" w:color="auto"/>
              <w:bottom w:val="single" w:sz="4" w:space="0" w:color="auto"/>
              <w:right w:val="single" w:sz="4" w:space="0" w:color="auto"/>
            </w:tcBorders>
            <w:hideMark/>
          </w:tcPr>
          <w:p w14:paraId="3C8F788E" w14:textId="77777777" w:rsidR="00265437" w:rsidRPr="00CC30A5" w:rsidRDefault="00265437" w:rsidP="000362D6">
            <w:pPr>
              <w:pStyle w:val="TAL"/>
            </w:pPr>
            <w:r w:rsidRPr="00CC30A5">
              <w:t xml:space="preserve">UE supporting </w:t>
            </w:r>
            <w:r w:rsidRPr="00CC30A5">
              <w:rPr>
                <w:lang w:eastAsia="zh-CN"/>
              </w:rPr>
              <w:t>Multi-RTT</w:t>
            </w:r>
            <w:r w:rsidRPr="00CC30A5">
              <w:t xml:space="preserve"> (Rel-1</w:t>
            </w:r>
            <w:r>
              <w:rPr>
                <w:rFonts w:hint="eastAsia"/>
                <w:lang w:eastAsia="zh-CN"/>
              </w:rPr>
              <w:t>8</w:t>
            </w:r>
            <w:r w:rsidRPr="00CC30A5">
              <w:t xml:space="preserve"> onwards)</w:t>
            </w:r>
          </w:p>
        </w:tc>
      </w:tr>
      <w:tr w:rsidR="00265437" w:rsidRPr="00CC30A5" w14:paraId="1E96EF44" w14:textId="77777777" w:rsidTr="000362D6">
        <w:trPr>
          <w:jc w:val="center"/>
        </w:trPr>
        <w:tc>
          <w:tcPr>
            <w:tcW w:w="1297" w:type="dxa"/>
            <w:tcBorders>
              <w:top w:val="single" w:sz="4" w:space="0" w:color="auto"/>
              <w:left w:val="single" w:sz="4" w:space="0" w:color="auto"/>
              <w:bottom w:val="single" w:sz="4" w:space="0" w:color="auto"/>
              <w:right w:val="single" w:sz="4" w:space="0" w:color="auto"/>
            </w:tcBorders>
            <w:hideMark/>
          </w:tcPr>
          <w:p w14:paraId="069268B0" w14:textId="77777777" w:rsidR="00265437" w:rsidRPr="00CC30A5" w:rsidRDefault="00265437" w:rsidP="000362D6">
            <w:pPr>
              <w:pStyle w:val="TAC"/>
              <w:rPr>
                <w:lang w:eastAsia="zh-CN"/>
              </w:rPr>
            </w:pPr>
            <w:r>
              <w:rPr>
                <w:rFonts w:hint="eastAsia"/>
                <w:lang w:eastAsia="zh-CN"/>
              </w:rPr>
              <w:t>32</w:t>
            </w:r>
          </w:p>
        </w:tc>
        <w:tc>
          <w:tcPr>
            <w:tcW w:w="5304" w:type="dxa"/>
            <w:tcBorders>
              <w:top w:val="single" w:sz="4" w:space="0" w:color="auto"/>
              <w:left w:val="single" w:sz="4" w:space="0" w:color="auto"/>
              <w:bottom w:val="single" w:sz="4" w:space="0" w:color="auto"/>
              <w:right w:val="single" w:sz="4" w:space="0" w:color="auto"/>
            </w:tcBorders>
            <w:hideMark/>
          </w:tcPr>
          <w:p w14:paraId="39C6E6F4" w14:textId="77777777" w:rsidR="00265437" w:rsidRPr="00CC30A5" w:rsidRDefault="00265437" w:rsidP="000362D6">
            <w:pPr>
              <w:pStyle w:val="TAL"/>
            </w:pPr>
            <w:r w:rsidRPr="00CC30A5">
              <w:t xml:space="preserve">UE supporting </w:t>
            </w:r>
            <w:r w:rsidRPr="00CC30A5">
              <w:rPr>
                <w:lang w:eastAsia="zh-CN"/>
              </w:rPr>
              <w:t>DL-TDOA</w:t>
            </w:r>
            <w:r w:rsidRPr="00CC30A5">
              <w:t xml:space="preserve"> (Rel-1</w:t>
            </w:r>
            <w:r>
              <w:rPr>
                <w:rFonts w:hint="eastAsia"/>
                <w:lang w:eastAsia="zh-CN"/>
              </w:rPr>
              <w:t>8</w:t>
            </w:r>
            <w:r w:rsidRPr="00CC30A5">
              <w:t xml:space="preserve"> onwards)</w:t>
            </w:r>
          </w:p>
        </w:tc>
      </w:tr>
    </w:tbl>
    <w:p w14:paraId="1F65C844" w14:textId="77777777" w:rsidR="00265437" w:rsidRPr="00CC30A5" w:rsidRDefault="00265437" w:rsidP="00265437"/>
    <w:p w14:paraId="1EC093E6" w14:textId="77777777" w:rsidR="00265437" w:rsidRPr="00CC30A5" w:rsidRDefault="00265437" w:rsidP="00265437">
      <w:pPr>
        <w:pStyle w:val="TH"/>
      </w:pPr>
      <w:r w:rsidRPr="00CC30A5">
        <w:t xml:space="preserve">Table </w:t>
      </w:r>
      <w:r w:rsidRPr="00121976">
        <w:rPr>
          <w:lang w:eastAsia="zh-CN"/>
        </w:rPr>
        <w:t>9.3.4.</w:t>
      </w:r>
      <w:r>
        <w:rPr>
          <w:rFonts w:hint="eastAsia"/>
          <w:lang w:eastAsia="zh-CN"/>
        </w:rPr>
        <w:t>7</w:t>
      </w:r>
      <w:r w:rsidRPr="00121976">
        <w:rPr>
          <w:lang w:eastAsia="zh-CN"/>
        </w:rPr>
        <w:t>.3.2</w:t>
      </w:r>
      <w:r w:rsidRPr="00CC30A5">
        <w:t>-</w:t>
      </w:r>
      <w:r>
        <w:rPr>
          <w:rFonts w:hint="eastAsia"/>
          <w:lang w:eastAsia="zh-CN"/>
        </w:rPr>
        <w:t>2</w:t>
      </w:r>
      <w:r w:rsidRPr="00CC30A5">
        <w:t>: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265437" w:rsidRPr="00CC30A5" w14:paraId="4B63E955" w14:textId="77777777" w:rsidTr="000362D6">
        <w:trPr>
          <w:jc w:val="center"/>
        </w:trPr>
        <w:tc>
          <w:tcPr>
            <w:tcW w:w="1316" w:type="dxa"/>
            <w:tcBorders>
              <w:top w:val="single" w:sz="4" w:space="0" w:color="auto"/>
              <w:left w:val="single" w:sz="4" w:space="0" w:color="auto"/>
              <w:bottom w:val="single" w:sz="4" w:space="0" w:color="auto"/>
              <w:right w:val="single" w:sz="4" w:space="0" w:color="auto"/>
            </w:tcBorders>
            <w:hideMark/>
          </w:tcPr>
          <w:p w14:paraId="5CF6A510" w14:textId="77777777" w:rsidR="00265437" w:rsidRPr="00CC30A5" w:rsidRDefault="00265437" w:rsidP="000362D6">
            <w:pPr>
              <w:keepNext/>
              <w:keepLines/>
              <w:spacing w:after="0"/>
              <w:jc w:val="center"/>
              <w:rPr>
                <w:rFonts w:ascii="Arial" w:hAnsi="Arial"/>
                <w:b/>
                <w:sz w:val="18"/>
              </w:rPr>
            </w:pPr>
            <w:r w:rsidRPr="00CC30A5">
              <w:rPr>
                <w:rFonts w:ascii="Arial" w:hAnsi="Arial"/>
                <w:b/>
                <w:sz w:val="18"/>
              </w:rPr>
              <w:t>Test Configuration</w:t>
            </w:r>
          </w:p>
        </w:tc>
        <w:tc>
          <w:tcPr>
            <w:tcW w:w="3351" w:type="dxa"/>
            <w:tcBorders>
              <w:top w:val="single" w:sz="4" w:space="0" w:color="auto"/>
              <w:left w:val="single" w:sz="4" w:space="0" w:color="auto"/>
              <w:bottom w:val="single" w:sz="4" w:space="0" w:color="auto"/>
              <w:right w:val="single" w:sz="4" w:space="0" w:color="auto"/>
            </w:tcBorders>
            <w:hideMark/>
          </w:tcPr>
          <w:p w14:paraId="7D272DBA" w14:textId="77777777" w:rsidR="00265437" w:rsidRPr="00CC30A5" w:rsidRDefault="00265437" w:rsidP="000362D6">
            <w:pPr>
              <w:keepNext/>
              <w:keepLines/>
              <w:spacing w:after="0"/>
              <w:jc w:val="center"/>
              <w:rPr>
                <w:rFonts w:ascii="Arial" w:hAnsi="Arial"/>
                <w:b/>
                <w:sz w:val="18"/>
              </w:rPr>
            </w:pPr>
            <w:r w:rsidRPr="00CC30A5">
              <w:rPr>
                <w:rFonts w:ascii="Arial" w:hAnsi="Arial"/>
                <w:b/>
                <w:sz w:val="18"/>
              </w:rPr>
              <w:t>Network Deployment Type</w:t>
            </w:r>
          </w:p>
        </w:tc>
        <w:tc>
          <w:tcPr>
            <w:tcW w:w="3827" w:type="dxa"/>
            <w:tcBorders>
              <w:top w:val="single" w:sz="4" w:space="0" w:color="auto"/>
              <w:left w:val="single" w:sz="4" w:space="0" w:color="auto"/>
              <w:bottom w:val="single" w:sz="4" w:space="0" w:color="auto"/>
              <w:right w:val="single" w:sz="4" w:space="0" w:color="auto"/>
            </w:tcBorders>
            <w:hideMark/>
          </w:tcPr>
          <w:p w14:paraId="63122D62" w14:textId="77777777" w:rsidR="00265437" w:rsidRPr="00CC30A5" w:rsidRDefault="00265437" w:rsidP="000362D6">
            <w:pPr>
              <w:keepNext/>
              <w:keepLines/>
              <w:spacing w:after="0"/>
              <w:jc w:val="center"/>
              <w:rPr>
                <w:rFonts w:ascii="Arial" w:hAnsi="Arial"/>
                <w:b/>
                <w:sz w:val="18"/>
              </w:rPr>
            </w:pPr>
            <w:r w:rsidRPr="00CC30A5">
              <w:rPr>
                <w:rFonts w:ascii="Arial" w:hAnsi="Arial"/>
                <w:b/>
                <w:sz w:val="18"/>
              </w:rPr>
              <w:t>Test Implementation</w:t>
            </w:r>
          </w:p>
        </w:tc>
      </w:tr>
      <w:tr w:rsidR="00265437" w:rsidRPr="00CC30A5" w14:paraId="5D6909E6" w14:textId="77777777" w:rsidTr="000362D6">
        <w:trPr>
          <w:jc w:val="center"/>
        </w:trPr>
        <w:tc>
          <w:tcPr>
            <w:tcW w:w="1316" w:type="dxa"/>
            <w:tcBorders>
              <w:top w:val="single" w:sz="4" w:space="0" w:color="auto"/>
              <w:left w:val="single" w:sz="4" w:space="0" w:color="auto"/>
              <w:bottom w:val="single" w:sz="4" w:space="0" w:color="auto"/>
              <w:right w:val="single" w:sz="4" w:space="0" w:color="auto"/>
            </w:tcBorders>
            <w:hideMark/>
          </w:tcPr>
          <w:p w14:paraId="52FB4ED3" w14:textId="77777777" w:rsidR="00265437" w:rsidRPr="00CC30A5" w:rsidRDefault="00265437" w:rsidP="000362D6">
            <w:pPr>
              <w:keepNext/>
              <w:keepLines/>
              <w:spacing w:after="0"/>
              <w:jc w:val="center"/>
              <w:rPr>
                <w:rFonts w:ascii="Arial" w:hAnsi="Arial"/>
                <w:sz w:val="18"/>
              </w:rPr>
            </w:pPr>
            <w:r w:rsidRPr="00CC30A5">
              <w:rPr>
                <w:rFonts w:ascii="Arial" w:hAnsi="Arial"/>
                <w:sz w:val="18"/>
              </w:rPr>
              <w:t>B</w:t>
            </w:r>
          </w:p>
        </w:tc>
        <w:tc>
          <w:tcPr>
            <w:tcW w:w="3351" w:type="dxa"/>
            <w:tcBorders>
              <w:top w:val="single" w:sz="4" w:space="0" w:color="auto"/>
              <w:left w:val="single" w:sz="4" w:space="0" w:color="auto"/>
              <w:bottom w:val="single" w:sz="4" w:space="0" w:color="auto"/>
              <w:right w:val="single" w:sz="4" w:space="0" w:color="auto"/>
            </w:tcBorders>
            <w:hideMark/>
          </w:tcPr>
          <w:p w14:paraId="0E0BD28A" w14:textId="77777777" w:rsidR="00265437" w:rsidRPr="00CC30A5" w:rsidRDefault="00265437" w:rsidP="000362D6">
            <w:pPr>
              <w:keepNext/>
              <w:keepLines/>
              <w:spacing w:after="0"/>
              <w:rPr>
                <w:rFonts w:ascii="Arial" w:hAnsi="Arial"/>
                <w:sz w:val="18"/>
              </w:rPr>
            </w:pPr>
            <w:r w:rsidRPr="00CC30A5">
              <w:rPr>
                <w:rFonts w:ascii="Arial" w:hAnsi="Arial"/>
                <w:sz w:val="18"/>
              </w:rPr>
              <w:t>NG-RAN NR</w:t>
            </w:r>
          </w:p>
        </w:tc>
        <w:tc>
          <w:tcPr>
            <w:tcW w:w="3827" w:type="dxa"/>
            <w:tcBorders>
              <w:top w:val="single" w:sz="4" w:space="0" w:color="auto"/>
              <w:left w:val="single" w:sz="4" w:space="0" w:color="auto"/>
              <w:bottom w:val="single" w:sz="4" w:space="0" w:color="auto"/>
              <w:right w:val="single" w:sz="4" w:space="0" w:color="auto"/>
            </w:tcBorders>
          </w:tcPr>
          <w:p w14:paraId="7698C275" w14:textId="77777777" w:rsidR="00265437" w:rsidRPr="00CC30A5" w:rsidRDefault="00265437" w:rsidP="000362D6">
            <w:pPr>
              <w:keepNext/>
              <w:keepLines/>
              <w:spacing w:after="0"/>
              <w:rPr>
                <w:rFonts w:ascii="Arial" w:hAnsi="Arial"/>
                <w:sz w:val="18"/>
              </w:rPr>
            </w:pPr>
          </w:p>
        </w:tc>
      </w:tr>
    </w:tbl>
    <w:p w14:paraId="21AD9F16" w14:textId="77777777" w:rsidR="00265437" w:rsidRDefault="00265437" w:rsidP="00265437">
      <w:pPr>
        <w:rPr>
          <w:lang w:eastAsia="zh-CN"/>
        </w:rPr>
      </w:pPr>
    </w:p>
    <w:p w14:paraId="1CBCE35D" w14:textId="77777777" w:rsidR="00265437" w:rsidRPr="00CC30A5" w:rsidRDefault="00265437" w:rsidP="00265437">
      <w:pPr>
        <w:pStyle w:val="TH"/>
      </w:pPr>
      <w:bookmarkStart w:id="16" w:name="_Toc106630258"/>
      <w:bookmarkStart w:id="17" w:name="_Toc138968932"/>
      <w:r w:rsidRPr="00CC30A5">
        <w:lastRenderedPageBreak/>
        <w:t xml:space="preserve">Table </w:t>
      </w:r>
      <w:r w:rsidRPr="00121976">
        <w:rPr>
          <w:lang w:eastAsia="zh-CN"/>
        </w:rPr>
        <w:t>9.3.4.</w:t>
      </w:r>
      <w:r>
        <w:rPr>
          <w:rFonts w:hint="eastAsia"/>
          <w:lang w:eastAsia="zh-CN"/>
        </w:rPr>
        <w:t>7</w:t>
      </w:r>
      <w:r w:rsidRPr="00121976">
        <w:rPr>
          <w:lang w:eastAsia="zh-CN"/>
        </w:rPr>
        <w:t>.3.2</w:t>
      </w:r>
      <w:r w:rsidRPr="00CC30A5">
        <w:t>-</w:t>
      </w:r>
      <w:r>
        <w:rPr>
          <w:rFonts w:hint="eastAsia"/>
          <w:lang w:eastAsia="zh-CN"/>
        </w:rPr>
        <w:t>3</w:t>
      </w:r>
      <w:r w:rsidRPr="00CC30A5">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265437" w:rsidRPr="00CC30A5" w14:paraId="113109C6" w14:textId="77777777" w:rsidTr="000362D6">
        <w:trPr>
          <w:jc w:val="center"/>
        </w:trPr>
        <w:tc>
          <w:tcPr>
            <w:tcW w:w="649" w:type="dxa"/>
            <w:tcBorders>
              <w:top w:val="single" w:sz="4" w:space="0" w:color="auto"/>
              <w:left w:val="single" w:sz="4" w:space="0" w:color="auto"/>
              <w:bottom w:val="nil"/>
              <w:right w:val="single" w:sz="4" w:space="0" w:color="auto"/>
            </w:tcBorders>
            <w:hideMark/>
          </w:tcPr>
          <w:p w14:paraId="156B2E7F" w14:textId="77777777" w:rsidR="00265437" w:rsidRPr="00CC30A5" w:rsidRDefault="00265437" w:rsidP="000362D6">
            <w:pPr>
              <w:pStyle w:val="TAH"/>
            </w:pPr>
            <w:r w:rsidRPr="00CC30A5">
              <w:t>St</w:t>
            </w:r>
          </w:p>
        </w:tc>
        <w:tc>
          <w:tcPr>
            <w:tcW w:w="3970" w:type="dxa"/>
            <w:tcBorders>
              <w:top w:val="single" w:sz="4" w:space="0" w:color="auto"/>
              <w:left w:val="single" w:sz="4" w:space="0" w:color="auto"/>
              <w:bottom w:val="nil"/>
              <w:right w:val="single" w:sz="4" w:space="0" w:color="auto"/>
            </w:tcBorders>
            <w:hideMark/>
          </w:tcPr>
          <w:p w14:paraId="4BE36B18" w14:textId="77777777" w:rsidR="00265437" w:rsidRPr="00CC30A5" w:rsidRDefault="00265437" w:rsidP="000362D6">
            <w:pPr>
              <w:pStyle w:val="TAH"/>
            </w:pPr>
            <w:r w:rsidRPr="00CC30A5">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E9050F5" w14:textId="77777777" w:rsidR="00265437" w:rsidRPr="00CC30A5" w:rsidRDefault="00265437" w:rsidP="000362D6">
            <w:pPr>
              <w:pStyle w:val="TAH"/>
            </w:pPr>
            <w:r w:rsidRPr="00CC30A5">
              <w:t>Message Sequence</w:t>
            </w:r>
          </w:p>
        </w:tc>
        <w:tc>
          <w:tcPr>
            <w:tcW w:w="567" w:type="dxa"/>
            <w:tcBorders>
              <w:top w:val="single" w:sz="4" w:space="0" w:color="auto"/>
              <w:left w:val="single" w:sz="4" w:space="0" w:color="auto"/>
              <w:bottom w:val="nil"/>
              <w:right w:val="single" w:sz="4" w:space="0" w:color="auto"/>
            </w:tcBorders>
            <w:hideMark/>
          </w:tcPr>
          <w:p w14:paraId="317EADA8" w14:textId="77777777" w:rsidR="00265437" w:rsidRPr="00CC30A5" w:rsidRDefault="00265437" w:rsidP="000362D6">
            <w:pPr>
              <w:pStyle w:val="TAH"/>
            </w:pPr>
            <w:r w:rsidRPr="00CC30A5">
              <w:t>TP</w:t>
            </w:r>
          </w:p>
        </w:tc>
        <w:tc>
          <w:tcPr>
            <w:tcW w:w="892" w:type="dxa"/>
            <w:tcBorders>
              <w:top w:val="single" w:sz="4" w:space="0" w:color="auto"/>
              <w:left w:val="single" w:sz="4" w:space="0" w:color="auto"/>
              <w:bottom w:val="nil"/>
              <w:right w:val="single" w:sz="4" w:space="0" w:color="auto"/>
            </w:tcBorders>
            <w:hideMark/>
          </w:tcPr>
          <w:p w14:paraId="63D8DA06" w14:textId="77777777" w:rsidR="00265437" w:rsidRPr="00CC30A5" w:rsidRDefault="00265437" w:rsidP="000362D6">
            <w:pPr>
              <w:pStyle w:val="TAH"/>
            </w:pPr>
            <w:r w:rsidRPr="00CC30A5">
              <w:t>Verdict</w:t>
            </w:r>
          </w:p>
        </w:tc>
      </w:tr>
      <w:tr w:rsidR="00265437" w:rsidRPr="00CC30A5" w14:paraId="1F8CB371" w14:textId="77777777" w:rsidTr="000362D6">
        <w:trPr>
          <w:jc w:val="center"/>
        </w:trPr>
        <w:tc>
          <w:tcPr>
            <w:tcW w:w="649" w:type="dxa"/>
            <w:tcBorders>
              <w:top w:val="nil"/>
              <w:left w:val="single" w:sz="4" w:space="0" w:color="auto"/>
              <w:bottom w:val="single" w:sz="4" w:space="0" w:color="auto"/>
              <w:right w:val="single" w:sz="4" w:space="0" w:color="auto"/>
            </w:tcBorders>
          </w:tcPr>
          <w:p w14:paraId="2150B27F" w14:textId="77777777" w:rsidR="00265437" w:rsidRPr="00CC30A5" w:rsidRDefault="00265437" w:rsidP="000362D6">
            <w:pPr>
              <w:pStyle w:val="TAH"/>
            </w:pPr>
          </w:p>
        </w:tc>
        <w:tc>
          <w:tcPr>
            <w:tcW w:w="3970" w:type="dxa"/>
            <w:tcBorders>
              <w:top w:val="nil"/>
              <w:left w:val="single" w:sz="4" w:space="0" w:color="auto"/>
              <w:bottom w:val="single" w:sz="4" w:space="0" w:color="auto"/>
              <w:right w:val="single" w:sz="4" w:space="0" w:color="auto"/>
            </w:tcBorders>
          </w:tcPr>
          <w:p w14:paraId="2FDC6324" w14:textId="77777777" w:rsidR="00265437" w:rsidRPr="00CC30A5" w:rsidRDefault="00265437" w:rsidP="000362D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4D42DFA" w14:textId="77777777" w:rsidR="00265437" w:rsidRPr="00CC30A5" w:rsidRDefault="00265437" w:rsidP="000362D6">
            <w:pPr>
              <w:pStyle w:val="TAH"/>
            </w:pPr>
            <w:r w:rsidRPr="00CC30A5">
              <w:t>U - S</w:t>
            </w:r>
          </w:p>
        </w:tc>
        <w:tc>
          <w:tcPr>
            <w:tcW w:w="2978" w:type="dxa"/>
            <w:tcBorders>
              <w:top w:val="single" w:sz="4" w:space="0" w:color="auto"/>
              <w:left w:val="single" w:sz="4" w:space="0" w:color="auto"/>
              <w:bottom w:val="single" w:sz="4" w:space="0" w:color="auto"/>
              <w:right w:val="single" w:sz="4" w:space="0" w:color="auto"/>
            </w:tcBorders>
            <w:hideMark/>
          </w:tcPr>
          <w:p w14:paraId="4AF497C0" w14:textId="77777777" w:rsidR="00265437" w:rsidRPr="00CC30A5" w:rsidRDefault="00265437" w:rsidP="000362D6">
            <w:pPr>
              <w:pStyle w:val="TAH"/>
            </w:pPr>
            <w:r w:rsidRPr="00CC30A5">
              <w:t>Message</w:t>
            </w:r>
          </w:p>
        </w:tc>
        <w:tc>
          <w:tcPr>
            <w:tcW w:w="567" w:type="dxa"/>
            <w:tcBorders>
              <w:top w:val="nil"/>
              <w:left w:val="single" w:sz="4" w:space="0" w:color="auto"/>
              <w:bottom w:val="single" w:sz="4" w:space="0" w:color="auto"/>
              <w:right w:val="single" w:sz="4" w:space="0" w:color="auto"/>
            </w:tcBorders>
          </w:tcPr>
          <w:p w14:paraId="246E88FA" w14:textId="77777777" w:rsidR="00265437" w:rsidRPr="00CC30A5" w:rsidRDefault="00265437" w:rsidP="000362D6">
            <w:pPr>
              <w:pStyle w:val="TAH"/>
            </w:pPr>
          </w:p>
        </w:tc>
        <w:tc>
          <w:tcPr>
            <w:tcW w:w="892" w:type="dxa"/>
            <w:tcBorders>
              <w:top w:val="nil"/>
              <w:left w:val="single" w:sz="4" w:space="0" w:color="auto"/>
              <w:bottom w:val="single" w:sz="4" w:space="0" w:color="auto"/>
              <w:right w:val="single" w:sz="4" w:space="0" w:color="auto"/>
            </w:tcBorders>
          </w:tcPr>
          <w:p w14:paraId="3F89ABB2" w14:textId="77777777" w:rsidR="00265437" w:rsidRPr="00CC30A5" w:rsidRDefault="00265437" w:rsidP="000362D6">
            <w:pPr>
              <w:pStyle w:val="TAH"/>
            </w:pPr>
          </w:p>
        </w:tc>
      </w:tr>
      <w:tr w:rsidR="00265437" w:rsidRPr="00CC30A5" w14:paraId="15E1EBDC" w14:textId="77777777" w:rsidTr="000362D6">
        <w:trPr>
          <w:jc w:val="center"/>
        </w:trPr>
        <w:tc>
          <w:tcPr>
            <w:tcW w:w="649" w:type="dxa"/>
            <w:tcBorders>
              <w:top w:val="single" w:sz="4" w:space="0" w:color="auto"/>
              <w:left w:val="single" w:sz="4" w:space="0" w:color="auto"/>
              <w:bottom w:val="single" w:sz="4" w:space="0" w:color="auto"/>
              <w:right w:val="single" w:sz="4" w:space="0" w:color="auto"/>
            </w:tcBorders>
            <w:hideMark/>
          </w:tcPr>
          <w:p w14:paraId="73CCBF7A" w14:textId="77777777" w:rsidR="00265437" w:rsidRPr="00CC30A5" w:rsidRDefault="00265437" w:rsidP="000362D6">
            <w:pPr>
              <w:pStyle w:val="TAC"/>
              <w:rPr>
                <w:lang w:eastAsia="zh-CN"/>
              </w:rPr>
            </w:pPr>
            <w:r w:rsidRPr="00CC30A5">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10DAABD3" w14:textId="77777777" w:rsidR="00265437" w:rsidRPr="00CC30A5" w:rsidRDefault="00265437" w:rsidP="000362D6">
            <w:pPr>
              <w:pStyle w:val="TAL"/>
            </w:pPr>
            <w:r w:rsidRPr="00CC30A5">
              <w:t>The SS sends a</w:t>
            </w:r>
            <w:r w:rsidRPr="00CC30A5">
              <w:rPr>
                <w:lang w:eastAsia="zh-CN"/>
              </w:rPr>
              <w:t>n</w:t>
            </w:r>
            <w:r w:rsidRPr="00CC30A5">
              <w:t xml:space="preserve"> 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2FFE84E9" w14:textId="77777777" w:rsidR="00265437" w:rsidRPr="00CC30A5" w:rsidRDefault="00265437" w:rsidP="000362D6">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hideMark/>
          </w:tcPr>
          <w:p w14:paraId="523DAE84" w14:textId="77777777" w:rsidR="00265437" w:rsidRPr="00CC30A5" w:rsidRDefault="00265437" w:rsidP="000362D6">
            <w:pPr>
              <w:pStyle w:val="TAL"/>
              <w:rPr>
                <w:i/>
              </w:rPr>
            </w:pPr>
            <w:proofErr w:type="spellStart"/>
            <w:r w:rsidRPr="00CC30A5">
              <w:rPr>
                <w:i/>
              </w:rPr>
              <w:t>DLInformationTransfer</w:t>
            </w:r>
            <w:proofErr w:type="spellEnd"/>
          </w:p>
          <w:p w14:paraId="235CEFEC" w14:textId="77777777" w:rsidR="00265437" w:rsidRPr="00CC30A5" w:rsidRDefault="00265437" w:rsidP="000362D6">
            <w:pPr>
              <w:pStyle w:val="TAL"/>
            </w:pPr>
            <w:r w:rsidRPr="00CC30A5">
              <w:t>(LPP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3F6CEEC6" w14:textId="77777777" w:rsidR="00265437" w:rsidRPr="00CC30A5" w:rsidRDefault="00265437" w:rsidP="000362D6">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14:paraId="51110B0E" w14:textId="77777777" w:rsidR="00265437" w:rsidRPr="00CC30A5" w:rsidRDefault="00265437" w:rsidP="000362D6">
            <w:pPr>
              <w:pStyle w:val="TAC"/>
            </w:pPr>
            <w:r w:rsidRPr="00CC30A5">
              <w:t>-</w:t>
            </w:r>
          </w:p>
        </w:tc>
      </w:tr>
      <w:tr w:rsidR="00265437" w:rsidRPr="00CC30A5" w14:paraId="6E442CEC" w14:textId="77777777" w:rsidTr="000362D6">
        <w:trPr>
          <w:jc w:val="center"/>
        </w:trPr>
        <w:tc>
          <w:tcPr>
            <w:tcW w:w="649" w:type="dxa"/>
            <w:tcBorders>
              <w:top w:val="single" w:sz="4" w:space="0" w:color="auto"/>
              <w:left w:val="single" w:sz="4" w:space="0" w:color="auto"/>
              <w:bottom w:val="single" w:sz="4" w:space="0" w:color="auto"/>
              <w:right w:val="single" w:sz="4" w:space="0" w:color="auto"/>
            </w:tcBorders>
            <w:hideMark/>
          </w:tcPr>
          <w:p w14:paraId="17220D3F" w14:textId="77777777" w:rsidR="00265437" w:rsidRPr="00CC30A5" w:rsidRDefault="00265437" w:rsidP="000362D6">
            <w:pPr>
              <w:pStyle w:val="TAC"/>
              <w:rPr>
                <w:lang w:eastAsia="zh-CN"/>
              </w:rPr>
            </w:pPr>
            <w:r w:rsidRPr="00CC30A5">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1062F7D1" w14:textId="77777777" w:rsidR="00265437" w:rsidRPr="00CC30A5" w:rsidRDefault="00265437" w:rsidP="000362D6">
            <w:pPr>
              <w:pStyle w:val="TAL"/>
            </w:pPr>
            <w:r w:rsidRPr="00CC30A5">
              <w:t>The UE sends a</w:t>
            </w:r>
            <w:r w:rsidRPr="00CC30A5">
              <w:rPr>
                <w:lang w:eastAsia="zh-CN"/>
              </w:rPr>
              <w:t>n</w:t>
            </w:r>
            <w:r w:rsidRPr="00CC30A5">
              <w:t xml:space="preserve"> 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3FC9BCCE" w14:textId="77777777" w:rsidR="00265437" w:rsidRPr="00CC30A5" w:rsidRDefault="00265437" w:rsidP="000362D6">
            <w:pPr>
              <w:pStyle w:val="TAC"/>
            </w:pPr>
            <w:r w:rsidRPr="00CC30A5">
              <w:t>--&gt;</w:t>
            </w:r>
          </w:p>
        </w:tc>
        <w:tc>
          <w:tcPr>
            <w:tcW w:w="2978" w:type="dxa"/>
            <w:tcBorders>
              <w:top w:val="single" w:sz="4" w:space="0" w:color="auto"/>
              <w:left w:val="single" w:sz="4" w:space="0" w:color="auto"/>
              <w:bottom w:val="single" w:sz="4" w:space="0" w:color="auto"/>
              <w:right w:val="single" w:sz="4" w:space="0" w:color="auto"/>
            </w:tcBorders>
            <w:hideMark/>
          </w:tcPr>
          <w:p w14:paraId="395D074C" w14:textId="77777777" w:rsidR="00265437" w:rsidRPr="00CC30A5" w:rsidRDefault="00265437" w:rsidP="000362D6">
            <w:pPr>
              <w:pStyle w:val="TAL"/>
              <w:rPr>
                <w:i/>
              </w:rPr>
            </w:pPr>
            <w:proofErr w:type="spellStart"/>
            <w:r w:rsidRPr="00CC30A5">
              <w:rPr>
                <w:i/>
              </w:rPr>
              <w:t>ULInformationTransfer</w:t>
            </w:r>
            <w:proofErr w:type="spellEnd"/>
          </w:p>
          <w:p w14:paraId="40EDCDFE" w14:textId="77777777" w:rsidR="00265437" w:rsidRPr="00CC30A5" w:rsidRDefault="00265437" w:rsidP="000362D6">
            <w:pPr>
              <w:pStyle w:val="TAL"/>
            </w:pPr>
            <w:r w:rsidRPr="00CC30A5">
              <w:t>(LPP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7E046BE0" w14:textId="77777777" w:rsidR="00265437" w:rsidRPr="00CC30A5" w:rsidRDefault="00265437" w:rsidP="000362D6">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14:paraId="0AAB7214" w14:textId="77777777" w:rsidR="00265437" w:rsidRPr="00CC30A5" w:rsidRDefault="00265437" w:rsidP="000362D6">
            <w:pPr>
              <w:pStyle w:val="TAC"/>
            </w:pPr>
            <w:r w:rsidRPr="00CC30A5">
              <w:t>-</w:t>
            </w:r>
          </w:p>
        </w:tc>
      </w:tr>
      <w:tr w:rsidR="00265437" w:rsidRPr="00CC30A5" w14:paraId="46B7D157" w14:textId="77777777" w:rsidTr="000362D6">
        <w:trPr>
          <w:jc w:val="center"/>
        </w:trPr>
        <w:tc>
          <w:tcPr>
            <w:tcW w:w="649" w:type="dxa"/>
            <w:tcBorders>
              <w:top w:val="single" w:sz="4" w:space="0" w:color="auto"/>
              <w:left w:val="single" w:sz="4" w:space="0" w:color="auto"/>
              <w:bottom w:val="single" w:sz="4" w:space="0" w:color="auto"/>
              <w:right w:val="single" w:sz="4" w:space="0" w:color="auto"/>
            </w:tcBorders>
            <w:hideMark/>
          </w:tcPr>
          <w:p w14:paraId="487C5AC3" w14:textId="77777777" w:rsidR="00265437" w:rsidRPr="00CC30A5" w:rsidRDefault="00265437" w:rsidP="000362D6">
            <w:pPr>
              <w:pStyle w:val="TAC"/>
              <w:rPr>
                <w:lang w:eastAsia="zh-CN"/>
              </w:rPr>
            </w:pPr>
            <w:r w:rsidRPr="00CC30A5">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5B2BC6F" w14:textId="77777777" w:rsidR="00265437" w:rsidRPr="00CC30A5" w:rsidRDefault="00265437" w:rsidP="000362D6">
            <w:pPr>
              <w:pStyle w:val="TAL"/>
            </w:pPr>
            <w:r w:rsidRPr="00CC30A5">
              <w:t>IF</w:t>
            </w:r>
          </w:p>
          <w:p w14:paraId="14F3E71D" w14:textId="77777777" w:rsidR="00265437" w:rsidRPr="00CC30A5" w:rsidRDefault="00265437" w:rsidP="000362D6">
            <w:pPr>
              <w:pStyle w:val="TAL"/>
            </w:pPr>
            <w:r w:rsidRPr="00CC30A5">
              <w:t xml:space="preserve">the UE LPP message at step </w:t>
            </w:r>
            <w:r w:rsidRPr="00CC30A5">
              <w:rPr>
                <w:lang w:eastAsia="zh-CN"/>
              </w:rPr>
              <w:t>2</w:t>
            </w:r>
            <w:r w:rsidRPr="00CC30A5">
              <w:t xml:space="preserve"> includes an acknowledgment request</w:t>
            </w:r>
          </w:p>
          <w:p w14:paraId="6BF5EF84" w14:textId="77777777" w:rsidR="00265437" w:rsidRPr="00CC30A5" w:rsidRDefault="00265437" w:rsidP="000362D6">
            <w:pPr>
              <w:pStyle w:val="TAL"/>
            </w:pPr>
            <w:r w:rsidRPr="00CC30A5">
              <w:t>THEN</w:t>
            </w:r>
          </w:p>
          <w:p w14:paraId="54F28CB1" w14:textId="77777777" w:rsidR="00265437" w:rsidRPr="00CC30A5" w:rsidRDefault="00265437" w:rsidP="000362D6">
            <w:pPr>
              <w:pStyle w:val="TAL"/>
            </w:pPr>
            <w:r w:rsidRPr="00CC30A5">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780C5829" w14:textId="77777777" w:rsidR="00265437" w:rsidRPr="00CC30A5" w:rsidRDefault="00265437" w:rsidP="000362D6">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hideMark/>
          </w:tcPr>
          <w:p w14:paraId="0C9F1263" w14:textId="77777777" w:rsidR="00265437" w:rsidRPr="00CC30A5" w:rsidRDefault="00265437" w:rsidP="000362D6">
            <w:pPr>
              <w:pStyle w:val="TAL"/>
              <w:rPr>
                <w:i/>
              </w:rPr>
            </w:pPr>
            <w:proofErr w:type="spellStart"/>
            <w:r w:rsidRPr="00CC30A5">
              <w:rPr>
                <w:i/>
              </w:rPr>
              <w:t>DLInformationTransfer</w:t>
            </w:r>
            <w:proofErr w:type="spellEnd"/>
          </w:p>
          <w:p w14:paraId="4D910C3F" w14:textId="77777777" w:rsidR="00265437" w:rsidRPr="00CC30A5" w:rsidRDefault="00265437" w:rsidP="000362D6">
            <w:pPr>
              <w:pStyle w:val="TAL"/>
            </w:pPr>
            <w:r w:rsidRPr="00CC30A5">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508FB423" w14:textId="77777777" w:rsidR="00265437" w:rsidRPr="00CC30A5" w:rsidRDefault="00265437" w:rsidP="000362D6">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14:paraId="33FE8818" w14:textId="77777777" w:rsidR="00265437" w:rsidRPr="00CC30A5" w:rsidRDefault="00265437" w:rsidP="000362D6">
            <w:pPr>
              <w:pStyle w:val="TAC"/>
            </w:pPr>
            <w:r w:rsidRPr="00CC30A5">
              <w:t>-</w:t>
            </w:r>
          </w:p>
        </w:tc>
      </w:tr>
      <w:tr w:rsidR="00265437" w:rsidRPr="00CC30A5" w14:paraId="26CC2E77" w14:textId="77777777" w:rsidTr="000362D6">
        <w:trPr>
          <w:jc w:val="center"/>
        </w:trPr>
        <w:tc>
          <w:tcPr>
            <w:tcW w:w="649" w:type="dxa"/>
            <w:tcBorders>
              <w:top w:val="single" w:sz="4" w:space="0" w:color="auto"/>
              <w:left w:val="single" w:sz="4" w:space="0" w:color="auto"/>
              <w:bottom w:val="single" w:sz="4" w:space="0" w:color="auto"/>
              <w:right w:val="single" w:sz="4" w:space="0" w:color="auto"/>
            </w:tcBorders>
          </w:tcPr>
          <w:p w14:paraId="14E6E188" w14:textId="77777777" w:rsidR="00265437" w:rsidRPr="00CC30A5" w:rsidRDefault="00265437" w:rsidP="000362D6">
            <w:pPr>
              <w:keepNext/>
              <w:keepLines/>
              <w:spacing w:after="0"/>
              <w:jc w:val="center"/>
              <w:rPr>
                <w:rFonts w:ascii="Arial" w:hAnsi="Arial"/>
                <w:sz w:val="18"/>
                <w:lang w:eastAsia="zh-CN"/>
              </w:rPr>
            </w:pPr>
            <w:bookmarkStart w:id="18" w:name="_Hlk131432142"/>
            <w:r w:rsidRPr="00CC30A5">
              <w:rPr>
                <w:rFonts w:ascii="Arial" w:hAnsi="Arial"/>
                <w:sz w:val="18"/>
                <w:lang w:eastAsia="zh-CN"/>
              </w:rPr>
              <w:t>4</w:t>
            </w:r>
          </w:p>
        </w:tc>
        <w:tc>
          <w:tcPr>
            <w:tcW w:w="3970" w:type="dxa"/>
            <w:tcBorders>
              <w:top w:val="single" w:sz="4" w:space="0" w:color="auto"/>
              <w:left w:val="single" w:sz="4" w:space="0" w:color="auto"/>
              <w:bottom w:val="single" w:sz="4" w:space="0" w:color="auto"/>
              <w:right w:val="single" w:sz="4" w:space="0" w:color="auto"/>
            </w:tcBorders>
          </w:tcPr>
          <w:p w14:paraId="7866D999" w14:textId="77777777" w:rsidR="00265437" w:rsidRPr="00CC30A5" w:rsidRDefault="00265437" w:rsidP="000362D6">
            <w:pPr>
              <w:keepNext/>
              <w:keepLines/>
              <w:spacing w:after="0"/>
              <w:rPr>
                <w:rFonts w:ascii="Arial" w:hAnsi="Arial"/>
                <w:sz w:val="18"/>
                <w:lang w:eastAsia="zh-CN"/>
              </w:rPr>
            </w:pPr>
            <w:r w:rsidRPr="00CC30A5">
              <w:rPr>
                <w:rFonts w:ascii="Arial" w:hAnsi="Arial"/>
                <w:sz w:val="18"/>
              </w:rPr>
              <w:t>The SS sends a</w:t>
            </w:r>
            <w:r w:rsidRPr="00CC30A5">
              <w:rPr>
                <w:rFonts w:ascii="Arial" w:hAnsi="Arial"/>
                <w:sz w:val="18"/>
                <w:lang w:eastAsia="zh-CN"/>
              </w:rPr>
              <w:t>n</w:t>
            </w:r>
            <w:r w:rsidRPr="00CC30A5">
              <w:rPr>
                <w:rFonts w:ascii="Arial" w:hAnsi="Arial"/>
                <w:sz w:val="18"/>
              </w:rPr>
              <w:t xml:space="preserve"> LPP message of type Provide Assistance Data.</w:t>
            </w:r>
          </w:p>
        </w:tc>
        <w:tc>
          <w:tcPr>
            <w:tcW w:w="709" w:type="dxa"/>
            <w:tcBorders>
              <w:top w:val="single" w:sz="4" w:space="0" w:color="auto"/>
              <w:left w:val="single" w:sz="4" w:space="0" w:color="auto"/>
              <w:bottom w:val="single" w:sz="4" w:space="0" w:color="auto"/>
              <w:right w:val="single" w:sz="4" w:space="0" w:color="auto"/>
            </w:tcBorders>
          </w:tcPr>
          <w:p w14:paraId="1CB6AF75" w14:textId="77777777" w:rsidR="00265437" w:rsidRPr="00CC30A5" w:rsidRDefault="00265437" w:rsidP="000362D6">
            <w:pPr>
              <w:keepNext/>
              <w:keepLines/>
              <w:spacing w:after="0"/>
              <w:jc w:val="center"/>
              <w:rPr>
                <w:rFonts w:ascii="Arial" w:hAnsi="Arial"/>
                <w:sz w:val="18"/>
              </w:rPr>
            </w:pPr>
            <w:r w:rsidRPr="00CC30A5">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2775CC22" w14:textId="77777777" w:rsidR="00265437" w:rsidRPr="00CC30A5" w:rsidRDefault="00265437" w:rsidP="000362D6">
            <w:pPr>
              <w:keepNext/>
              <w:keepLines/>
              <w:spacing w:after="0"/>
              <w:rPr>
                <w:rFonts w:ascii="Arial" w:hAnsi="Arial"/>
                <w:i/>
                <w:sz w:val="18"/>
              </w:rPr>
            </w:pPr>
            <w:proofErr w:type="spellStart"/>
            <w:r w:rsidRPr="00CC30A5">
              <w:rPr>
                <w:rFonts w:ascii="Arial" w:hAnsi="Arial"/>
                <w:i/>
                <w:sz w:val="18"/>
              </w:rPr>
              <w:t>DLInformationTransfer</w:t>
            </w:r>
            <w:proofErr w:type="spellEnd"/>
          </w:p>
          <w:p w14:paraId="6D2509C4" w14:textId="77777777" w:rsidR="00265437" w:rsidRPr="00CC30A5" w:rsidRDefault="00265437" w:rsidP="000362D6">
            <w:pPr>
              <w:keepNext/>
              <w:keepLines/>
              <w:spacing w:after="0"/>
              <w:rPr>
                <w:rFonts w:ascii="Arial" w:hAnsi="Arial"/>
                <w:sz w:val="18"/>
              </w:rPr>
            </w:pPr>
            <w:r w:rsidRPr="00CC30A5">
              <w:rPr>
                <w:rFonts w:ascii="Arial" w:hAnsi="Arial"/>
                <w:sz w:val="18"/>
              </w:rPr>
              <w:t>(LPP PROVIDE ASSISTANCE DATA)</w:t>
            </w:r>
          </w:p>
        </w:tc>
        <w:tc>
          <w:tcPr>
            <w:tcW w:w="567" w:type="dxa"/>
            <w:tcBorders>
              <w:top w:val="single" w:sz="4" w:space="0" w:color="auto"/>
              <w:left w:val="single" w:sz="4" w:space="0" w:color="auto"/>
              <w:bottom w:val="single" w:sz="4" w:space="0" w:color="auto"/>
              <w:right w:val="single" w:sz="4" w:space="0" w:color="auto"/>
            </w:tcBorders>
          </w:tcPr>
          <w:p w14:paraId="40F4A71A" w14:textId="77777777" w:rsidR="00265437" w:rsidRPr="00CC30A5" w:rsidRDefault="00265437" w:rsidP="000362D6">
            <w:pPr>
              <w:keepNext/>
              <w:keepLines/>
              <w:spacing w:after="0"/>
              <w:jc w:val="center"/>
              <w:rPr>
                <w:rFonts w:ascii="Arial" w:hAnsi="Arial"/>
                <w:sz w:val="18"/>
              </w:rPr>
            </w:pPr>
            <w:r w:rsidRPr="00CC30A5">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04BB76E0" w14:textId="77777777" w:rsidR="00265437" w:rsidRPr="00CC30A5" w:rsidRDefault="00265437" w:rsidP="000362D6">
            <w:pPr>
              <w:keepNext/>
              <w:keepLines/>
              <w:spacing w:after="0"/>
              <w:jc w:val="center"/>
              <w:rPr>
                <w:rFonts w:ascii="Arial" w:hAnsi="Arial"/>
                <w:sz w:val="18"/>
              </w:rPr>
            </w:pPr>
            <w:r w:rsidRPr="00CC30A5">
              <w:rPr>
                <w:rFonts w:ascii="Arial" w:hAnsi="Arial"/>
                <w:sz w:val="18"/>
              </w:rPr>
              <w:t>-</w:t>
            </w:r>
          </w:p>
        </w:tc>
      </w:tr>
      <w:bookmarkEnd w:id="18"/>
      <w:tr w:rsidR="00265437" w:rsidRPr="00CC30A5" w14:paraId="75090293" w14:textId="77777777" w:rsidTr="000362D6">
        <w:trPr>
          <w:jc w:val="center"/>
        </w:trPr>
        <w:tc>
          <w:tcPr>
            <w:tcW w:w="649" w:type="dxa"/>
            <w:tcBorders>
              <w:top w:val="single" w:sz="4" w:space="0" w:color="auto"/>
              <w:left w:val="single" w:sz="4" w:space="0" w:color="auto"/>
              <w:bottom w:val="single" w:sz="4" w:space="0" w:color="auto"/>
              <w:right w:val="single" w:sz="4" w:space="0" w:color="auto"/>
            </w:tcBorders>
          </w:tcPr>
          <w:p w14:paraId="021F62D3" w14:textId="77777777" w:rsidR="00265437" w:rsidRPr="00CC30A5" w:rsidRDefault="00265437" w:rsidP="000362D6">
            <w:pPr>
              <w:keepNext/>
              <w:keepLines/>
              <w:spacing w:after="0"/>
              <w:jc w:val="center"/>
              <w:rPr>
                <w:rFonts w:ascii="Arial" w:hAnsi="Arial"/>
                <w:sz w:val="18"/>
                <w:lang w:eastAsia="zh-CN"/>
              </w:rPr>
            </w:pPr>
            <w:r w:rsidRPr="00CC30A5">
              <w:rPr>
                <w:rFonts w:ascii="Arial" w:hAnsi="Arial"/>
                <w:sz w:val="18"/>
                <w:lang w:eastAsia="zh-CN"/>
              </w:rPr>
              <w:t>5</w:t>
            </w:r>
          </w:p>
        </w:tc>
        <w:tc>
          <w:tcPr>
            <w:tcW w:w="3970" w:type="dxa"/>
            <w:tcBorders>
              <w:top w:val="single" w:sz="4" w:space="0" w:color="auto"/>
              <w:left w:val="single" w:sz="4" w:space="0" w:color="auto"/>
              <w:bottom w:val="single" w:sz="4" w:space="0" w:color="auto"/>
              <w:right w:val="single" w:sz="4" w:space="0" w:color="auto"/>
            </w:tcBorders>
          </w:tcPr>
          <w:p w14:paraId="091EF918" w14:textId="77777777" w:rsidR="00265437" w:rsidRPr="006C50E2" w:rsidRDefault="00265437" w:rsidP="000362D6">
            <w:pPr>
              <w:pStyle w:val="TAL"/>
              <w:rPr>
                <w:lang w:eastAsia="zh-CN"/>
              </w:rPr>
            </w:pPr>
            <w:r w:rsidRPr="006C50E2">
              <w:t xml:space="preserve">The SS sends an </w:t>
            </w:r>
            <w:proofErr w:type="spellStart"/>
            <w:r w:rsidRPr="006C50E2">
              <w:t>RRCReconfiguration</w:t>
            </w:r>
            <w:proofErr w:type="spellEnd"/>
            <w:r w:rsidRPr="006C50E2">
              <w:t xml:space="preserve"> message</w:t>
            </w:r>
            <w:r w:rsidRPr="006C50E2">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446C94B" w14:textId="77777777" w:rsidR="00265437" w:rsidRPr="00CC30A5" w:rsidRDefault="00265437" w:rsidP="000362D6">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tcPr>
          <w:p w14:paraId="2AA4F5DD" w14:textId="77777777" w:rsidR="00265437" w:rsidRPr="00CC30A5" w:rsidRDefault="00265437" w:rsidP="000362D6">
            <w:pPr>
              <w:pStyle w:val="TAL"/>
            </w:pPr>
            <w:proofErr w:type="spellStart"/>
            <w:r w:rsidRPr="00CC30A5">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578EFA4" w14:textId="77777777" w:rsidR="00265437" w:rsidRPr="00CC30A5" w:rsidRDefault="00265437" w:rsidP="000362D6">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5B8E16AE" w14:textId="77777777" w:rsidR="00265437" w:rsidRPr="00CC30A5" w:rsidRDefault="00265437" w:rsidP="000362D6">
            <w:pPr>
              <w:keepNext/>
              <w:keepLines/>
              <w:spacing w:after="0"/>
              <w:jc w:val="center"/>
              <w:rPr>
                <w:rFonts w:ascii="Arial" w:hAnsi="Arial"/>
                <w:sz w:val="18"/>
              </w:rPr>
            </w:pPr>
          </w:p>
        </w:tc>
      </w:tr>
      <w:tr w:rsidR="00265437" w:rsidRPr="00CC30A5" w14:paraId="678F69B2" w14:textId="77777777" w:rsidTr="000362D6">
        <w:trPr>
          <w:jc w:val="center"/>
        </w:trPr>
        <w:tc>
          <w:tcPr>
            <w:tcW w:w="649" w:type="dxa"/>
            <w:tcBorders>
              <w:top w:val="single" w:sz="4" w:space="0" w:color="auto"/>
              <w:left w:val="single" w:sz="4" w:space="0" w:color="auto"/>
              <w:bottom w:val="single" w:sz="4" w:space="0" w:color="auto"/>
              <w:right w:val="single" w:sz="4" w:space="0" w:color="auto"/>
            </w:tcBorders>
          </w:tcPr>
          <w:p w14:paraId="75B4BAC9" w14:textId="77777777" w:rsidR="00265437" w:rsidRPr="00CC30A5" w:rsidRDefault="00265437" w:rsidP="000362D6">
            <w:pPr>
              <w:keepNext/>
              <w:keepLines/>
              <w:spacing w:after="0"/>
              <w:jc w:val="center"/>
              <w:rPr>
                <w:rFonts w:ascii="Arial" w:hAnsi="Arial"/>
                <w:sz w:val="18"/>
              </w:rPr>
            </w:pPr>
            <w:r w:rsidRPr="00CC30A5">
              <w:rPr>
                <w:rFonts w:ascii="Arial" w:hAnsi="Arial"/>
                <w:sz w:val="18"/>
              </w:rPr>
              <w:t>6</w:t>
            </w:r>
          </w:p>
        </w:tc>
        <w:tc>
          <w:tcPr>
            <w:tcW w:w="3970" w:type="dxa"/>
            <w:tcBorders>
              <w:top w:val="single" w:sz="4" w:space="0" w:color="auto"/>
              <w:left w:val="single" w:sz="4" w:space="0" w:color="auto"/>
              <w:bottom w:val="single" w:sz="4" w:space="0" w:color="auto"/>
              <w:right w:val="single" w:sz="4" w:space="0" w:color="auto"/>
            </w:tcBorders>
          </w:tcPr>
          <w:p w14:paraId="316E94C0" w14:textId="77777777" w:rsidR="00265437" w:rsidRPr="006C50E2" w:rsidRDefault="00265437" w:rsidP="000362D6">
            <w:pPr>
              <w:pStyle w:val="TAL"/>
            </w:pPr>
            <w:r w:rsidRPr="006C50E2">
              <w:t xml:space="preserve">The UE sends an </w:t>
            </w:r>
            <w:proofErr w:type="spellStart"/>
            <w:r w:rsidRPr="006C50E2">
              <w:t>RRCReconfigurationComplete</w:t>
            </w:r>
            <w:proofErr w:type="spellEnd"/>
            <w:r w:rsidRPr="006C50E2">
              <w:t xml:space="preserve"> message.</w:t>
            </w:r>
          </w:p>
        </w:tc>
        <w:tc>
          <w:tcPr>
            <w:tcW w:w="709" w:type="dxa"/>
            <w:tcBorders>
              <w:top w:val="single" w:sz="4" w:space="0" w:color="auto"/>
              <w:left w:val="single" w:sz="4" w:space="0" w:color="auto"/>
              <w:bottom w:val="single" w:sz="4" w:space="0" w:color="auto"/>
              <w:right w:val="single" w:sz="4" w:space="0" w:color="auto"/>
            </w:tcBorders>
          </w:tcPr>
          <w:p w14:paraId="7A4D5A98" w14:textId="77777777" w:rsidR="00265437" w:rsidRPr="00CC30A5" w:rsidRDefault="00265437" w:rsidP="000362D6">
            <w:pPr>
              <w:pStyle w:val="TAC"/>
            </w:pPr>
            <w:r w:rsidRPr="00CC30A5">
              <w:t>--&gt;</w:t>
            </w:r>
          </w:p>
        </w:tc>
        <w:tc>
          <w:tcPr>
            <w:tcW w:w="2978" w:type="dxa"/>
            <w:tcBorders>
              <w:top w:val="single" w:sz="4" w:space="0" w:color="auto"/>
              <w:left w:val="single" w:sz="4" w:space="0" w:color="auto"/>
              <w:bottom w:val="single" w:sz="4" w:space="0" w:color="auto"/>
              <w:right w:val="single" w:sz="4" w:space="0" w:color="auto"/>
            </w:tcBorders>
          </w:tcPr>
          <w:p w14:paraId="0499790D" w14:textId="77777777" w:rsidR="00265437" w:rsidRPr="00CC30A5" w:rsidRDefault="00265437" w:rsidP="000362D6">
            <w:pPr>
              <w:pStyle w:val="TAL"/>
            </w:pPr>
            <w:proofErr w:type="spellStart"/>
            <w:r w:rsidRPr="00CC30A5">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EC5968E" w14:textId="77777777" w:rsidR="00265437" w:rsidRPr="00CC30A5" w:rsidRDefault="00265437" w:rsidP="000362D6">
            <w:pPr>
              <w:keepNext/>
              <w:keepLines/>
              <w:spacing w:after="0"/>
              <w:jc w:val="center"/>
              <w:rPr>
                <w:rFonts w:ascii="Arial" w:hAnsi="Arial"/>
                <w:sz w:val="18"/>
                <w:lang w:eastAsia="zh-CN"/>
              </w:rPr>
            </w:pPr>
          </w:p>
        </w:tc>
        <w:tc>
          <w:tcPr>
            <w:tcW w:w="892" w:type="dxa"/>
            <w:tcBorders>
              <w:top w:val="single" w:sz="4" w:space="0" w:color="auto"/>
              <w:left w:val="single" w:sz="4" w:space="0" w:color="auto"/>
              <w:bottom w:val="single" w:sz="4" w:space="0" w:color="auto"/>
              <w:right w:val="single" w:sz="4" w:space="0" w:color="auto"/>
            </w:tcBorders>
          </w:tcPr>
          <w:p w14:paraId="4D2D8D38" w14:textId="77777777" w:rsidR="00265437" w:rsidRPr="00CC30A5" w:rsidRDefault="00265437" w:rsidP="000362D6">
            <w:pPr>
              <w:keepNext/>
              <w:keepLines/>
              <w:spacing w:after="0"/>
              <w:jc w:val="center"/>
              <w:rPr>
                <w:rFonts w:ascii="Arial" w:hAnsi="Arial"/>
                <w:sz w:val="18"/>
                <w:lang w:eastAsia="zh-CN"/>
              </w:rPr>
            </w:pPr>
          </w:p>
        </w:tc>
      </w:tr>
      <w:tr w:rsidR="00265437" w:rsidRPr="00CC30A5" w14:paraId="1AD9CD60" w14:textId="77777777" w:rsidTr="000362D6">
        <w:trPr>
          <w:jc w:val="center"/>
        </w:trPr>
        <w:tc>
          <w:tcPr>
            <w:tcW w:w="649" w:type="dxa"/>
            <w:tcBorders>
              <w:top w:val="single" w:sz="4" w:space="0" w:color="auto"/>
              <w:left w:val="single" w:sz="4" w:space="0" w:color="auto"/>
              <w:bottom w:val="single" w:sz="4" w:space="0" w:color="auto"/>
              <w:right w:val="single" w:sz="4" w:space="0" w:color="auto"/>
            </w:tcBorders>
            <w:hideMark/>
          </w:tcPr>
          <w:p w14:paraId="03D6AF07" w14:textId="77777777" w:rsidR="00265437" w:rsidRPr="00CC30A5" w:rsidRDefault="00265437" w:rsidP="000362D6">
            <w:pPr>
              <w:pStyle w:val="TAC"/>
              <w:rPr>
                <w:lang w:eastAsia="zh-CN"/>
              </w:rPr>
            </w:pPr>
            <w:r w:rsidRPr="00CC30A5">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5E055F75" w14:textId="77777777" w:rsidR="00265437" w:rsidRPr="00CC30A5" w:rsidRDefault="00265437" w:rsidP="000362D6">
            <w:pPr>
              <w:pStyle w:val="TAL"/>
            </w:pPr>
            <w:r w:rsidRPr="00CC30A5">
              <w:t>The SS sends a</w:t>
            </w:r>
            <w:r w:rsidRPr="00CC30A5">
              <w:rPr>
                <w:lang w:eastAsia="zh-CN"/>
              </w:rPr>
              <w:t>n</w:t>
            </w:r>
            <w:r w:rsidRPr="00CC30A5">
              <w:t xml:space="preserve"> LPP message of type Request Location Information including a request for </w:t>
            </w:r>
            <w:r w:rsidRPr="002A7142">
              <w:t>perform</w:t>
            </w:r>
            <w:r>
              <w:rPr>
                <w:rFonts w:hint="eastAsia"/>
                <w:lang w:eastAsia="zh-CN"/>
              </w:rPr>
              <w:t>ing</w:t>
            </w:r>
            <w:r w:rsidRPr="002A7142">
              <w:t xml:space="preserve"> joint measurement across aggregated PFLs</w:t>
            </w:r>
            <w:r w:rsidRPr="00CC30A5">
              <w:t>.</w:t>
            </w:r>
          </w:p>
        </w:tc>
        <w:tc>
          <w:tcPr>
            <w:tcW w:w="709" w:type="dxa"/>
            <w:tcBorders>
              <w:top w:val="single" w:sz="4" w:space="0" w:color="auto"/>
              <w:left w:val="single" w:sz="4" w:space="0" w:color="auto"/>
              <w:bottom w:val="single" w:sz="4" w:space="0" w:color="auto"/>
              <w:right w:val="single" w:sz="4" w:space="0" w:color="auto"/>
            </w:tcBorders>
            <w:hideMark/>
          </w:tcPr>
          <w:p w14:paraId="0F2BE306" w14:textId="77777777" w:rsidR="00265437" w:rsidRPr="00CC30A5" w:rsidRDefault="00265437" w:rsidP="000362D6">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hideMark/>
          </w:tcPr>
          <w:p w14:paraId="21B116A7" w14:textId="77777777" w:rsidR="00265437" w:rsidRPr="00CC30A5" w:rsidRDefault="00265437" w:rsidP="000362D6">
            <w:pPr>
              <w:pStyle w:val="TAL"/>
              <w:rPr>
                <w:i/>
              </w:rPr>
            </w:pPr>
            <w:proofErr w:type="spellStart"/>
            <w:r w:rsidRPr="00CC30A5">
              <w:rPr>
                <w:i/>
              </w:rPr>
              <w:t>DLInformationTransfer</w:t>
            </w:r>
            <w:proofErr w:type="spellEnd"/>
          </w:p>
          <w:p w14:paraId="21BEC45C" w14:textId="77777777" w:rsidR="00265437" w:rsidRPr="00CC30A5" w:rsidRDefault="00265437" w:rsidP="000362D6">
            <w:pPr>
              <w:pStyle w:val="TAL"/>
              <w:rPr>
                <w:i/>
              </w:rPr>
            </w:pPr>
            <w:r w:rsidRPr="00CC30A5">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2E7FC009" w14:textId="77777777" w:rsidR="00265437" w:rsidRPr="00CC30A5" w:rsidRDefault="00265437" w:rsidP="000362D6">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14:paraId="75F6DF1A" w14:textId="77777777" w:rsidR="00265437" w:rsidRPr="00CC30A5" w:rsidRDefault="00265437" w:rsidP="000362D6">
            <w:pPr>
              <w:pStyle w:val="TAC"/>
            </w:pPr>
            <w:r w:rsidRPr="00CC30A5">
              <w:t>-</w:t>
            </w:r>
          </w:p>
        </w:tc>
      </w:tr>
      <w:tr w:rsidR="00265437" w:rsidRPr="00CC30A5" w14:paraId="50111356" w14:textId="77777777" w:rsidTr="000362D6">
        <w:trPr>
          <w:jc w:val="center"/>
        </w:trPr>
        <w:tc>
          <w:tcPr>
            <w:tcW w:w="649" w:type="dxa"/>
            <w:tcBorders>
              <w:top w:val="single" w:sz="4" w:space="0" w:color="auto"/>
              <w:left w:val="single" w:sz="4" w:space="0" w:color="auto"/>
              <w:bottom w:val="single" w:sz="4" w:space="0" w:color="auto"/>
              <w:right w:val="single" w:sz="4" w:space="0" w:color="auto"/>
            </w:tcBorders>
            <w:hideMark/>
          </w:tcPr>
          <w:p w14:paraId="30A8A921" w14:textId="77777777" w:rsidR="00265437" w:rsidRPr="00CC30A5" w:rsidRDefault="00265437" w:rsidP="000362D6">
            <w:pPr>
              <w:pStyle w:val="TAC"/>
              <w:rPr>
                <w:lang w:eastAsia="zh-CN"/>
              </w:rPr>
            </w:pPr>
            <w:r>
              <w:rPr>
                <w:rFonts w:hint="eastAsia"/>
                <w:lang w:eastAsia="zh-CN"/>
              </w:rPr>
              <w:t>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16D14E1" w14:textId="77777777" w:rsidR="00265437" w:rsidRPr="00CC30A5" w:rsidRDefault="00265437" w:rsidP="000362D6">
            <w:pPr>
              <w:pStyle w:val="TAL"/>
              <w:rPr>
                <w:lang w:eastAsia="zh-CN"/>
              </w:rPr>
            </w:pPr>
            <w:r w:rsidRPr="00CC30A5">
              <w:rPr>
                <w:lang w:eastAsia="zh-CN"/>
              </w:rPr>
              <w:t xml:space="preserve">Check: Does the UE send an LPP message of type Provide Location Information including </w:t>
            </w:r>
            <w:r w:rsidRPr="006C50E2">
              <w:rPr>
                <w:lang w:eastAsia="zh-CN"/>
              </w:rPr>
              <w:t>measurements</w:t>
            </w:r>
            <w:r>
              <w:rPr>
                <w:rFonts w:hint="eastAsia"/>
                <w:lang w:eastAsia="zh-CN"/>
              </w:rPr>
              <w:t xml:space="preserve"> results with indicating the </w:t>
            </w:r>
            <w:r w:rsidRPr="002A7142">
              <w:rPr>
                <w:rFonts w:eastAsia="Yu Mincho"/>
                <w:noProof/>
                <w:lang w:eastAsia="zh-CN"/>
              </w:rPr>
              <w:t>measurement</w:t>
            </w:r>
            <w:r w:rsidRPr="002A7142">
              <w:rPr>
                <w:rFonts w:cs="Arial"/>
                <w:bCs/>
                <w:iCs/>
                <w:noProof/>
                <w:szCs w:val="18"/>
                <w:lang w:eastAsia="zh-CN"/>
              </w:rPr>
              <w:t xml:space="preserve"> is based on </w:t>
            </w:r>
            <w:r w:rsidRPr="002A7142">
              <w:rPr>
                <w:rFonts w:eastAsia="Yu Mincho"/>
                <w:noProof/>
                <w:lang w:eastAsia="zh-CN"/>
              </w:rPr>
              <w:t xml:space="preserve">aggregated DL-PRS </w:t>
            </w:r>
            <w:r>
              <w:rPr>
                <w:rFonts w:hint="eastAsia"/>
                <w:noProof/>
                <w:lang w:eastAsia="zh-CN"/>
              </w:rPr>
              <w:t>r</w:t>
            </w:r>
            <w:r w:rsidRPr="002A7142">
              <w:rPr>
                <w:rFonts w:eastAsia="Yu Mincho"/>
                <w:noProof/>
                <w:lang w:eastAsia="zh-CN"/>
              </w:rPr>
              <w:t>esources</w:t>
            </w:r>
            <w:r w:rsidRPr="00CC30A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0C6D6ED" w14:textId="77777777" w:rsidR="00265437" w:rsidRPr="00CC30A5" w:rsidRDefault="00265437" w:rsidP="000362D6">
            <w:pPr>
              <w:pStyle w:val="TAC"/>
            </w:pPr>
            <w:r w:rsidRPr="00CC30A5">
              <w:t>--&gt;</w:t>
            </w:r>
          </w:p>
        </w:tc>
        <w:tc>
          <w:tcPr>
            <w:tcW w:w="2978" w:type="dxa"/>
            <w:tcBorders>
              <w:top w:val="single" w:sz="4" w:space="0" w:color="auto"/>
              <w:left w:val="single" w:sz="4" w:space="0" w:color="auto"/>
              <w:bottom w:val="single" w:sz="4" w:space="0" w:color="auto"/>
              <w:right w:val="single" w:sz="4" w:space="0" w:color="auto"/>
            </w:tcBorders>
            <w:hideMark/>
          </w:tcPr>
          <w:p w14:paraId="47301E1C" w14:textId="77777777" w:rsidR="00265437" w:rsidRPr="00CC30A5" w:rsidRDefault="00265437" w:rsidP="000362D6">
            <w:pPr>
              <w:pStyle w:val="TAL"/>
              <w:rPr>
                <w:i/>
              </w:rPr>
            </w:pPr>
            <w:proofErr w:type="spellStart"/>
            <w:r w:rsidRPr="00CC30A5">
              <w:rPr>
                <w:i/>
              </w:rPr>
              <w:t>ULInformationTransfer</w:t>
            </w:r>
            <w:proofErr w:type="spellEnd"/>
          </w:p>
          <w:p w14:paraId="1BFFF41D" w14:textId="77777777" w:rsidR="00265437" w:rsidRPr="00CC30A5" w:rsidRDefault="00265437" w:rsidP="000362D6">
            <w:pPr>
              <w:pStyle w:val="TAL"/>
              <w:rPr>
                <w:i/>
              </w:rPr>
            </w:pPr>
            <w:r w:rsidRPr="00CC30A5">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4544AB24" w14:textId="77777777" w:rsidR="00265437" w:rsidRPr="00CC30A5" w:rsidRDefault="00265437" w:rsidP="000362D6">
            <w:pPr>
              <w:pStyle w:val="TAC"/>
              <w:rPr>
                <w:lang w:eastAsia="zh-CN"/>
              </w:rPr>
            </w:pPr>
            <w:r>
              <w:rPr>
                <w:rFonts w:hint="eastAsia"/>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6665D2A" w14:textId="77777777" w:rsidR="00265437" w:rsidRPr="00CC30A5" w:rsidRDefault="00265437" w:rsidP="000362D6">
            <w:pPr>
              <w:pStyle w:val="TAC"/>
              <w:rPr>
                <w:lang w:eastAsia="zh-CN"/>
              </w:rPr>
            </w:pPr>
            <w:r w:rsidRPr="00CC30A5">
              <w:rPr>
                <w:lang w:eastAsia="zh-CN"/>
              </w:rPr>
              <w:t>P</w:t>
            </w:r>
          </w:p>
        </w:tc>
      </w:tr>
      <w:tr w:rsidR="00265437" w:rsidRPr="00CC30A5" w14:paraId="586513B9" w14:textId="77777777" w:rsidTr="000362D6">
        <w:trPr>
          <w:jc w:val="center"/>
        </w:trPr>
        <w:tc>
          <w:tcPr>
            <w:tcW w:w="649" w:type="dxa"/>
            <w:tcBorders>
              <w:top w:val="single" w:sz="4" w:space="0" w:color="auto"/>
              <w:left w:val="single" w:sz="4" w:space="0" w:color="auto"/>
              <w:bottom w:val="single" w:sz="4" w:space="0" w:color="auto"/>
              <w:right w:val="single" w:sz="4" w:space="0" w:color="auto"/>
            </w:tcBorders>
            <w:hideMark/>
          </w:tcPr>
          <w:p w14:paraId="3A1FA67B" w14:textId="77777777" w:rsidR="00265437" w:rsidRPr="00CC30A5" w:rsidRDefault="00265437" w:rsidP="000362D6">
            <w:pPr>
              <w:pStyle w:val="TAC"/>
              <w:rPr>
                <w:lang w:eastAsia="zh-CN"/>
              </w:rPr>
            </w:pPr>
            <w:r>
              <w:rPr>
                <w:rFonts w:hint="eastAsia"/>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6B428729" w14:textId="77777777" w:rsidR="00265437" w:rsidRPr="00CC30A5" w:rsidRDefault="00265437" w:rsidP="000362D6">
            <w:pPr>
              <w:pStyle w:val="TAL"/>
            </w:pPr>
            <w:r w:rsidRPr="00CC30A5">
              <w:t>IF</w:t>
            </w:r>
          </w:p>
          <w:p w14:paraId="72481EDC" w14:textId="77777777" w:rsidR="00265437" w:rsidRPr="00CC30A5" w:rsidRDefault="00265437" w:rsidP="000362D6">
            <w:pPr>
              <w:pStyle w:val="TAL"/>
            </w:pPr>
            <w:r w:rsidRPr="00CC30A5">
              <w:t xml:space="preserve">the UE LPP message at step </w:t>
            </w:r>
            <w:r>
              <w:rPr>
                <w:rFonts w:hint="eastAsia"/>
                <w:lang w:eastAsia="zh-CN"/>
              </w:rPr>
              <w:t>8</w:t>
            </w:r>
            <w:r w:rsidRPr="00CC30A5">
              <w:t xml:space="preserve"> includes an acknowledgment request</w:t>
            </w:r>
          </w:p>
          <w:p w14:paraId="53D4DE93" w14:textId="77777777" w:rsidR="00265437" w:rsidRPr="00CC30A5" w:rsidRDefault="00265437" w:rsidP="000362D6">
            <w:pPr>
              <w:pStyle w:val="TAL"/>
            </w:pPr>
            <w:r w:rsidRPr="00CC30A5">
              <w:t>THEN</w:t>
            </w:r>
          </w:p>
          <w:p w14:paraId="286B8299" w14:textId="77777777" w:rsidR="00265437" w:rsidRPr="00CC30A5" w:rsidRDefault="00265437" w:rsidP="000362D6">
            <w:pPr>
              <w:pStyle w:val="TAL"/>
            </w:pPr>
            <w:r w:rsidRPr="00CC30A5">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3F7DEF37" w14:textId="77777777" w:rsidR="00265437" w:rsidRPr="00CC30A5" w:rsidRDefault="00265437" w:rsidP="000362D6">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hideMark/>
          </w:tcPr>
          <w:p w14:paraId="5D4EDD55" w14:textId="77777777" w:rsidR="00265437" w:rsidRPr="00CC30A5" w:rsidRDefault="00265437" w:rsidP="000362D6">
            <w:pPr>
              <w:pStyle w:val="TAL"/>
              <w:rPr>
                <w:i/>
              </w:rPr>
            </w:pPr>
            <w:proofErr w:type="spellStart"/>
            <w:r w:rsidRPr="00CC30A5">
              <w:rPr>
                <w:i/>
              </w:rPr>
              <w:t>DLInformationTransfer</w:t>
            </w:r>
            <w:proofErr w:type="spellEnd"/>
          </w:p>
          <w:p w14:paraId="358DE33E" w14:textId="77777777" w:rsidR="00265437" w:rsidRPr="00CC30A5" w:rsidRDefault="00265437" w:rsidP="000362D6">
            <w:pPr>
              <w:pStyle w:val="TAL"/>
              <w:rPr>
                <w:i/>
              </w:rPr>
            </w:pPr>
            <w:r w:rsidRPr="00CC30A5">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1F538171" w14:textId="77777777" w:rsidR="00265437" w:rsidRPr="00CC30A5" w:rsidRDefault="00265437" w:rsidP="000362D6">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14:paraId="61997D34" w14:textId="77777777" w:rsidR="00265437" w:rsidRPr="00CC30A5" w:rsidRDefault="00265437" w:rsidP="000362D6">
            <w:pPr>
              <w:pStyle w:val="TAC"/>
            </w:pPr>
            <w:r w:rsidRPr="00CC30A5">
              <w:t>-</w:t>
            </w:r>
          </w:p>
        </w:tc>
      </w:tr>
    </w:tbl>
    <w:p w14:paraId="38B28643" w14:textId="77777777" w:rsidR="00265437" w:rsidRDefault="00265437" w:rsidP="00265437">
      <w:pPr>
        <w:pStyle w:val="3GPPNormalText"/>
        <w:rPr>
          <w:lang w:eastAsia="zh-CN"/>
        </w:rPr>
      </w:pPr>
    </w:p>
    <w:p w14:paraId="33D57AF4" w14:textId="77777777" w:rsidR="00265437" w:rsidRPr="00CC30A5" w:rsidRDefault="00265437" w:rsidP="00265437">
      <w:pPr>
        <w:pStyle w:val="6"/>
        <w:rPr>
          <w:lang w:eastAsia="zh-CN"/>
        </w:rPr>
      </w:pPr>
      <w:r w:rsidRPr="00CC30A5">
        <w:rPr>
          <w:lang w:eastAsia="zh-CN"/>
        </w:rPr>
        <w:t>9.</w:t>
      </w:r>
      <w:r>
        <w:rPr>
          <w:rFonts w:hint="eastAsia"/>
          <w:lang w:eastAsia="zh-CN"/>
        </w:rPr>
        <w:t>3.4.7.3.3</w:t>
      </w:r>
      <w:r w:rsidRPr="00CC30A5">
        <w:tab/>
        <w:t>Specific message contents</w:t>
      </w:r>
      <w:bookmarkEnd w:id="16"/>
      <w:bookmarkEnd w:id="17"/>
    </w:p>
    <w:p w14:paraId="1FDAA87A" w14:textId="77777777" w:rsidR="00265437" w:rsidRPr="00CC30A5" w:rsidRDefault="00265437" w:rsidP="00265437">
      <w:pPr>
        <w:pStyle w:val="TH"/>
      </w:pPr>
      <w:r w:rsidRPr="00CC30A5">
        <w:rPr>
          <w:iCs/>
          <w:lang w:eastAsia="ja-JP"/>
        </w:rPr>
        <w:t xml:space="preserve">Table </w:t>
      </w:r>
      <w:r w:rsidRPr="00CC30A5">
        <w:rPr>
          <w:lang w:eastAsia="zh-CN"/>
        </w:rPr>
        <w:t>9.</w:t>
      </w:r>
      <w:r>
        <w:rPr>
          <w:rFonts w:hint="eastAsia"/>
          <w:lang w:eastAsia="zh-CN"/>
        </w:rPr>
        <w:t>3.4.7.3.3</w:t>
      </w:r>
      <w:r w:rsidRPr="00CC30A5">
        <w:t>-</w:t>
      </w:r>
      <w:r w:rsidRPr="00CC30A5">
        <w:rPr>
          <w:lang w:eastAsia="zh-CN"/>
        </w:rPr>
        <w:t>1</w:t>
      </w:r>
      <w:r w:rsidRPr="00CC30A5">
        <w:rPr>
          <w:iCs/>
          <w:lang w:eastAsia="ja-JP"/>
        </w:rPr>
        <w:t>:</w:t>
      </w:r>
      <w:r w:rsidRPr="00CC30A5">
        <w:rPr>
          <w:lang w:eastAsia="ja-JP"/>
        </w:rPr>
        <w:t xml:space="preserve"> </w:t>
      </w:r>
      <w:r w:rsidRPr="00CC30A5">
        <w:t>RESET UE POSITIONING STORED INFORMATION</w:t>
      </w:r>
      <w:r w:rsidRPr="00CC30A5">
        <w:rPr>
          <w:i/>
        </w:rPr>
        <w:t xml:space="preserve"> </w:t>
      </w:r>
      <w:r w:rsidRPr="00CC30A5">
        <w:t>(</w:t>
      </w:r>
      <w:r w:rsidRPr="00CC30A5">
        <w:rPr>
          <w:lang w:eastAsia="zh-CN"/>
        </w:rPr>
        <w:t>Preamble</w:t>
      </w:r>
      <w:r w:rsidRPr="00CC30A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265437" w:rsidRPr="00CC30A5" w14:paraId="590DE7A4" w14:textId="77777777" w:rsidTr="000362D6">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27E0EE3" w14:textId="77777777" w:rsidR="00265437" w:rsidRPr="00CC30A5" w:rsidRDefault="00265437" w:rsidP="000362D6">
            <w:pPr>
              <w:widowControl w:val="0"/>
              <w:spacing w:after="0"/>
              <w:rPr>
                <w:rFonts w:ascii="Arial" w:hAnsi="Arial"/>
                <w:sz w:val="18"/>
                <w:lang w:eastAsia="zh-CN"/>
              </w:rPr>
            </w:pPr>
            <w:r w:rsidRPr="00CC30A5">
              <w:rPr>
                <w:rFonts w:ascii="Arial" w:hAnsi="Arial"/>
                <w:sz w:val="18"/>
              </w:rPr>
              <w:t xml:space="preserve">Derivation Path: </w:t>
            </w:r>
            <w:r w:rsidRPr="00CC30A5">
              <w:rPr>
                <w:rFonts w:ascii="Arial" w:hAnsi="Arial"/>
                <w:sz w:val="18"/>
                <w:lang w:eastAsia="ja-JP"/>
              </w:rPr>
              <w:t>3</w:t>
            </w:r>
            <w:r w:rsidRPr="00CC30A5">
              <w:rPr>
                <w:rFonts w:ascii="Arial" w:hAnsi="Arial"/>
                <w:sz w:val="18"/>
                <w:lang w:eastAsia="zh-CN"/>
              </w:rPr>
              <w:t>8</w:t>
            </w:r>
            <w:r w:rsidRPr="00CC30A5">
              <w:rPr>
                <w:rFonts w:ascii="Arial" w:hAnsi="Arial"/>
                <w:sz w:val="18"/>
                <w:lang w:eastAsia="ja-JP"/>
              </w:rPr>
              <w:t>.509 clause 6.</w:t>
            </w:r>
            <w:r w:rsidRPr="00CC30A5">
              <w:rPr>
                <w:rFonts w:ascii="Arial" w:hAnsi="Arial"/>
                <w:sz w:val="18"/>
                <w:lang w:eastAsia="zh-CN"/>
              </w:rPr>
              <w:t>6</w:t>
            </w:r>
          </w:p>
        </w:tc>
      </w:tr>
      <w:tr w:rsidR="00265437" w:rsidRPr="00CC30A5" w14:paraId="1E323E08" w14:textId="77777777" w:rsidTr="000362D6">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057C5BDE" w14:textId="77777777" w:rsidR="00265437" w:rsidRPr="00CC30A5" w:rsidRDefault="00265437" w:rsidP="000362D6">
            <w:pPr>
              <w:widowControl w:val="0"/>
              <w:spacing w:after="0"/>
              <w:jc w:val="center"/>
              <w:rPr>
                <w:rFonts w:ascii="Arial" w:hAnsi="Arial"/>
                <w:b/>
                <w:sz w:val="18"/>
              </w:rPr>
            </w:pPr>
            <w:r w:rsidRPr="00CC30A5">
              <w:rPr>
                <w:rFonts w:ascii="Arial" w:hAnsi="Arial"/>
                <w:b/>
                <w:sz w:val="18"/>
              </w:rPr>
              <w:t>Information Element</w:t>
            </w:r>
          </w:p>
        </w:tc>
        <w:tc>
          <w:tcPr>
            <w:tcW w:w="2551" w:type="dxa"/>
            <w:tcBorders>
              <w:top w:val="single" w:sz="4" w:space="0" w:color="auto"/>
              <w:left w:val="single" w:sz="4" w:space="0" w:color="auto"/>
              <w:bottom w:val="single" w:sz="4" w:space="0" w:color="auto"/>
              <w:right w:val="single" w:sz="4" w:space="0" w:color="auto"/>
            </w:tcBorders>
            <w:hideMark/>
          </w:tcPr>
          <w:p w14:paraId="0EDD0C99" w14:textId="77777777" w:rsidR="00265437" w:rsidRPr="00CC30A5" w:rsidRDefault="00265437" w:rsidP="000362D6">
            <w:pPr>
              <w:widowControl w:val="0"/>
              <w:spacing w:after="0"/>
              <w:jc w:val="center"/>
              <w:rPr>
                <w:rFonts w:ascii="Arial" w:hAnsi="Arial"/>
                <w:b/>
                <w:sz w:val="18"/>
              </w:rPr>
            </w:pPr>
            <w:r w:rsidRPr="00CC30A5">
              <w:rPr>
                <w:rFonts w:ascii="Arial" w:hAnsi="Arial"/>
                <w:b/>
                <w:sz w:val="18"/>
              </w:rPr>
              <w:t>Value/remark</w:t>
            </w:r>
          </w:p>
        </w:tc>
        <w:tc>
          <w:tcPr>
            <w:tcW w:w="2069" w:type="dxa"/>
            <w:tcBorders>
              <w:top w:val="single" w:sz="4" w:space="0" w:color="auto"/>
              <w:left w:val="single" w:sz="4" w:space="0" w:color="auto"/>
              <w:bottom w:val="single" w:sz="4" w:space="0" w:color="auto"/>
              <w:right w:val="single" w:sz="4" w:space="0" w:color="auto"/>
            </w:tcBorders>
            <w:hideMark/>
          </w:tcPr>
          <w:p w14:paraId="5138FEDB" w14:textId="77777777" w:rsidR="00265437" w:rsidRPr="00CC30A5" w:rsidRDefault="00265437" w:rsidP="000362D6">
            <w:pPr>
              <w:widowControl w:val="0"/>
              <w:spacing w:after="0"/>
              <w:jc w:val="center"/>
              <w:rPr>
                <w:rFonts w:ascii="Arial" w:hAnsi="Arial"/>
                <w:b/>
                <w:sz w:val="18"/>
              </w:rPr>
            </w:pPr>
            <w:r w:rsidRPr="00CC3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295F705" w14:textId="77777777" w:rsidR="00265437" w:rsidRPr="00CC30A5" w:rsidRDefault="00265437" w:rsidP="000362D6">
            <w:pPr>
              <w:widowControl w:val="0"/>
              <w:spacing w:after="0"/>
              <w:jc w:val="center"/>
              <w:rPr>
                <w:rFonts w:ascii="Arial" w:hAnsi="Arial"/>
                <w:b/>
                <w:sz w:val="18"/>
              </w:rPr>
            </w:pPr>
            <w:r w:rsidRPr="00CC30A5">
              <w:rPr>
                <w:rFonts w:ascii="Arial" w:hAnsi="Arial"/>
                <w:b/>
                <w:sz w:val="18"/>
              </w:rPr>
              <w:t>Condition</w:t>
            </w:r>
          </w:p>
        </w:tc>
      </w:tr>
      <w:tr w:rsidR="00265437" w:rsidRPr="00CC30A5" w14:paraId="0F2570B6" w14:textId="77777777" w:rsidTr="000362D6">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088269C3" w14:textId="77777777" w:rsidR="00265437" w:rsidRPr="00CC30A5" w:rsidRDefault="00265437" w:rsidP="000362D6">
            <w:pPr>
              <w:pStyle w:val="TAL"/>
            </w:pPr>
            <w:r w:rsidRPr="00CC30A5">
              <w:t>UE Positioning Technology</w:t>
            </w:r>
          </w:p>
        </w:tc>
        <w:tc>
          <w:tcPr>
            <w:tcW w:w="2551" w:type="dxa"/>
            <w:tcBorders>
              <w:top w:val="single" w:sz="4" w:space="0" w:color="auto"/>
              <w:left w:val="single" w:sz="4" w:space="0" w:color="auto"/>
              <w:bottom w:val="single" w:sz="4" w:space="0" w:color="auto"/>
              <w:right w:val="single" w:sz="4" w:space="0" w:color="auto"/>
            </w:tcBorders>
            <w:hideMark/>
          </w:tcPr>
          <w:p w14:paraId="0E2021CE" w14:textId="77777777" w:rsidR="00265437" w:rsidRPr="00CC30A5" w:rsidRDefault="00265437" w:rsidP="000362D6">
            <w:pPr>
              <w:pStyle w:val="TAL"/>
              <w:rPr>
                <w:lang w:eastAsia="zh-CN"/>
              </w:rPr>
            </w:pPr>
            <w:r w:rsidRPr="00CC30A5">
              <w:t xml:space="preserve">Sub-test </w:t>
            </w:r>
            <w:r>
              <w:rPr>
                <w:rFonts w:hint="eastAsia"/>
                <w:lang w:eastAsia="zh-CN"/>
              </w:rPr>
              <w:t>30</w:t>
            </w:r>
            <w:r w:rsidRPr="00CC30A5">
              <w:t xml:space="preserve">: 0 0 0 0 0 1 </w:t>
            </w:r>
            <w:r w:rsidRPr="00CC30A5">
              <w:rPr>
                <w:lang w:eastAsia="zh-CN"/>
              </w:rPr>
              <w:t>1</w:t>
            </w:r>
            <w:r w:rsidRPr="00CC30A5">
              <w:t xml:space="preserve"> </w:t>
            </w:r>
            <w:r w:rsidRPr="00CC30A5">
              <w:rPr>
                <w:lang w:eastAsia="zh-CN"/>
              </w:rPr>
              <w:t>0</w:t>
            </w:r>
          </w:p>
          <w:p w14:paraId="01BD85A6" w14:textId="77777777" w:rsidR="00265437" w:rsidRPr="00CC30A5" w:rsidRDefault="00265437" w:rsidP="000362D6">
            <w:pPr>
              <w:pStyle w:val="TAL"/>
              <w:rPr>
                <w:lang w:eastAsia="zh-CN"/>
              </w:rPr>
            </w:pPr>
            <w:r w:rsidRPr="00CC30A5">
              <w:t xml:space="preserve">Sub-test </w:t>
            </w:r>
            <w:r>
              <w:rPr>
                <w:rFonts w:hint="eastAsia"/>
                <w:lang w:eastAsia="zh-CN"/>
              </w:rPr>
              <w:t>32</w:t>
            </w:r>
            <w:r w:rsidRPr="00CC30A5">
              <w:t xml:space="preserve">: 0 0 0 0 0 1 </w:t>
            </w:r>
            <w:r w:rsidRPr="00CC30A5">
              <w:rPr>
                <w:lang w:eastAsia="zh-CN"/>
              </w:rPr>
              <w:t>1</w:t>
            </w:r>
            <w:r w:rsidRPr="00CC30A5">
              <w:t xml:space="preserve"> 1</w:t>
            </w:r>
          </w:p>
        </w:tc>
        <w:tc>
          <w:tcPr>
            <w:tcW w:w="2069" w:type="dxa"/>
            <w:tcBorders>
              <w:top w:val="single" w:sz="4" w:space="0" w:color="auto"/>
              <w:left w:val="single" w:sz="4" w:space="0" w:color="auto"/>
              <w:bottom w:val="single" w:sz="4" w:space="0" w:color="auto"/>
              <w:right w:val="single" w:sz="4" w:space="0" w:color="auto"/>
            </w:tcBorders>
          </w:tcPr>
          <w:p w14:paraId="5EBCF26A" w14:textId="77777777" w:rsidR="00265437" w:rsidRDefault="00265437" w:rsidP="000362D6">
            <w:pPr>
              <w:pStyle w:val="TAL"/>
              <w:rPr>
                <w:lang w:eastAsia="zh-CN"/>
              </w:rPr>
            </w:pPr>
            <w:r w:rsidRPr="00CC30A5">
              <w:t xml:space="preserve">Sub-test </w:t>
            </w:r>
            <w:r>
              <w:rPr>
                <w:rFonts w:hint="eastAsia"/>
                <w:lang w:eastAsia="zh-CN"/>
              </w:rPr>
              <w:t>30</w:t>
            </w:r>
            <w:r w:rsidRPr="00CC30A5">
              <w:t xml:space="preserve">: </w:t>
            </w:r>
            <w:r w:rsidRPr="00CC30A5">
              <w:rPr>
                <w:lang w:eastAsia="zh-CN"/>
              </w:rPr>
              <w:t>Multi-RTT</w:t>
            </w:r>
          </w:p>
          <w:p w14:paraId="11ACC6CC" w14:textId="77777777" w:rsidR="00265437" w:rsidRPr="00CC30A5" w:rsidRDefault="00265437" w:rsidP="000362D6">
            <w:pPr>
              <w:pStyle w:val="TAL"/>
              <w:rPr>
                <w:lang w:eastAsia="zh-CN"/>
              </w:rPr>
            </w:pPr>
            <w:r w:rsidRPr="00CC30A5">
              <w:t xml:space="preserve">Sub-test </w:t>
            </w:r>
            <w:r>
              <w:rPr>
                <w:rFonts w:hint="eastAsia"/>
                <w:lang w:eastAsia="zh-CN"/>
              </w:rPr>
              <w:t>32</w:t>
            </w:r>
            <w:r w:rsidRPr="00CC30A5">
              <w:t xml:space="preserve">: </w:t>
            </w:r>
            <w:r w:rsidRPr="00CC30A5">
              <w:rPr>
                <w:lang w:eastAsia="zh-CN"/>
              </w:rPr>
              <w:t>DL-TDOA</w:t>
            </w:r>
          </w:p>
        </w:tc>
        <w:tc>
          <w:tcPr>
            <w:tcW w:w="1245" w:type="dxa"/>
            <w:tcBorders>
              <w:top w:val="single" w:sz="4" w:space="0" w:color="auto"/>
              <w:left w:val="single" w:sz="4" w:space="0" w:color="auto"/>
              <w:bottom w:val="single" w:sz="4" w:space="0" w:color="auto"/>
              <w:right w:val="single" w:sz="4" w:space="0" w:color="auto"/>
            </w:tcBorders>
          </w:tcPr>
          <w:p w14:paraId="2C533503" w14:textId="77777777" w:rsidR="00265437" w:rsidRPr="00CC30A5" w:rsidRDefault="00265437" w:rsidP="000362D6">
            <w:pPr>
              <w:pStyle w:val="TAL"/>
            </w:pPr>
          </w:p>
        </w:tc>
      </w:tr>
    </w:tbl>
    <w:p w14:paraId="2A61A792" w14:textId="77777777" w:rsidR="00265437" w:rsidRDefault="00265437" w:rsidP="00265437">
      <w:pPr>
        <w:rPr>
          <w:lang w:eastAsia="zh-CN"/>
        </w:rPr>
      </w:pPr>
    </w:p>
    <w:p w14:paraId="7F666161" w14:textId="77777777" w:rsidR="00265437" w:rsidRPr="00CC30A5" w:rsidRDefault="00265437" w:rsidP="00265437">
      <w:pPr>
        <w:pStyle w:val="TH"/>
      </w:pPr>
      <w:r w:rsidRPr="00CC30A5">
        <w:rPr>
          <w:iCs/>
          <w:lang w:eastAsia="ja-JP"/>
        </w:rPr>
        <w:t xml:space="preserve">Table </w:t>
      </w:r>
      <w:r w:rsidRPr="00CC30A5">
        <w:rPr>
          <w:lang w:eastAsia="zh-CN"/>
        </w:rPr>
        <w:t>9.</w:t>
      </w:r>
      <w:r>
        <w:rPr>
          <w:rFonts w:hint="eastAsia"/>
          <w:lang w:eastAsia="zh-CN"/>
        </w:rPr>
        <w:t>3.4.7.3.3</w:t>
      </w:r>
      <w:r w:rsidRPr="00CC30A5">
        <w:t>-</w:t>
      </w:r>
      <w:r>
        <w:rPr>
          <w:rFonts w:hint="eastAsia"/>
          <w:lang w:eastAsia="zh-CN"/>
        </w:rPr>
        <w:t>2</w:t>
      </w:r>
      <w:r w:rsidRPr="00CC30A5">
        <w:t xml:space="preserve">: </w:t>
      </w:r>
      <w:proofErr w:type="spellStart"/>
      <w:r w:rsidRPr="00CC30A5">
        <w:t>DLInformationTransfer</w:t>
      </w:r>
      <w:proofErr w:type="spellEnd"/>
      <w:r w:rsidRPr="00CC30A5">
        <w:t xml:space="preserve"> (step 1, step 3, step 4, step 7 and step </w:t>
      </w:r>
      <w:r>
        <w:rPr>
          <w:rFonts w:hint="eastAsia"/>
          <w:lang w:eastAsia="zh-CN"/>
        </w:rPr>
        <w:t>9</w:t>
      </w:r>
      <w:r w:rsidRPr="00CC30A5">
        <w:t xml:space="preserve">, Table </w:t>
      </w:r>
      <w:r w:rsidRPr="00121976">
        <w:rPr>
          <w:lang w:eastAsia="zh-CN"/>
        </w:rPr>
        <w:t>9.3.4.</w:t>
      </w:r>
      <w:r>
        <w:rPr>
          <w:rFonts w:hint="eastAsia"/>
          <w:lang w:eastAsia="zh-CN"/>
        </w:rPr>
        <w:t>7</w:t>
      </w:r>
      <w:r w:rsidRPr="00121976">
        <w:rPr>
          <w:lang w:eastAsia="zh-CN"/>
        </w:rPr>
        <w:t>.3.2</w:t>
      </w:r>
      <w:r w:rsidRPr="00CC30A5">
        <w:t>-</w:t>
      </w:r>
      <w:r>
        <w:rPr>
          <w:rFonts w:hint="eastAsia"/>
          <w:lang w:eastAsia="zh-CN"/>
        </w:rPr>
        <w:t>3</w:t>
      </w:r>
      <w:r w:rsidRPr="00CC30A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265437" w:rsidRPr="00CC30A5" w14:paraId="05CFD619" w14:textId="77777777" w:rsidTr="000362D6">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5B2C22C" w14:textId="77777777" w:rsidR="00265437" w:rsidRPr="00CC30A5" w:rsidRDefault="00265437" w:rsidP="000362D6">
            <w:pPr>
              <w:pStyle w:val="TAL"/>
            </w:pPr>
            <w:r w:rsidRPr="00CC30A5">
              <w:t xml:space="preserve">Derivation Path: </w:t>
            </w:r>
            <w:r w:rsidRPr="00CC30A5">
              <w:rPr>
                <w:lang w:eastAsia="ja-JP"/>
              </w:rPr>
              <w:t>38.331 clause 6.2.2</w:t>
            </w:r>
          </w:p>
        </w:tc>
      </w:tr>
      <w:tr w:rsidR="00265437" w:rsidRPr="00CC30A5" w14:paraId="489A707A"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5534D5" w14:textId="77777777" w:rsidR="00265437" w:rsidRPr="00CC30A5" w:rsidRDefault="00265437" w:rsidP="000362D6">
            <w:pPr>
              <w:pStyle w:val="TAH"/>
            </w:pPr>
            <w:r w:rsidRPr="00CC30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D88841" w14:textId="77777777" w:rsidR="00265437" w:rsidRPr="00CC30A5" w:rsidRDefault="00265437" w:rsidP="000362D6">
            <w:pPr>
              <w:pStyle w:val="TAH"/>
            </w:pPr>
            <w:r w:rsidRPr="00CC30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EFD3EB" w14:textId="77777777" w:rsidR="00265437" w:rsidRPr="00CC30A5" w:rsidRDefault="00265437" w:rsidP="000362D6">
            <w:pPr>
              <w:pStyle w:val="TAH"/>
            </w:pPr>
            <w:r w:rsidRPr="00CC30A5">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A1C1F4" w14:textId="77777777" w:rsidR="00265437" w:rsidRPr="00CC30A5" w:rsidRDefault="00265437" w:rsidP="000362D6">
            <w:pPr>
              <w:pStyle w:val="TAH"/>
            </w:pPr>
            <w:r w:rsidRPr="00CC30A5">
              <w:t>Condition</w:t>
            </w:r>
          </w:p>
        </w:tc>
      </w:tr>
      <w:tr w:rsidR="00265437" w:rsidRPr="00CC30A5" w14:paraId="0DE1799A"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9D30E" w14:textId="77777777" w:rsidR="00265437" w:rsidRPr="00CC30A5" w:rsidRDefault="00265437" w:rsidP="000362D6">
            <w:pPr>
              <w:pStyle w:val="TAL"/>
            </w:pPr>
            <w:r w:rsidRPr="00CC30A5">
              <w:t xml:space="preserve"> </w:t>
            </w:r>
            <w:proofErr w:type="spellStart"/>
            <w:r w:rsidRPr="00CC30A5">
              <w:t>DLInformationTransfer</w:t>
            </w:r>
            <w:proofErr w:type="spellEnd"/>
            <w:r w:rsidRPr="00CC30A5">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2BF04"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6CAC0"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D20D5" w14:textId="77777777" w:rsidR="00265437" w:rsidRPr="00CC30A5" w:rsidRDefault="00265437" w:rsidP="000362D6">
            <w:pPr>
              <w:pStyle w:val="TAL"/>
            </w:pPr>
          </w:p>
        </w:tc>
      </w:tr>
      <w:tr w:rsidR="00265437" w:rsidRPr="00CC30A5" w14:paraId="2E12E067"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02C3D7" w14:textId="77777777" w:rsidR="00265437" w:rsidRPr="00CC30A5" w:rsidRDefault="00265437" w:rsidP="000362D6">
            <w:pPr>
              <w:pStyle w:val="TAL"/>
            </w:pPr>
            <w:r w:rsidRPr="00CC30A5">
              <w:t xml:space="preserve">  </w:t>
            </w:r>
            <w:proofErr w:type="spellStart"/>
            <w:r w:rsidRPr="00CC30A5">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1FE01A"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52CD9"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64DC9" w14:textId="77777777" w:rsidR="00265437" w:rsidRPr="00CC30A5" w:rsidRDefault="00265437" w:rsidP="000362D6">
            <w:pPr>
              <w:pStyle w:val="TAL"/>
            </w:pPr>
          </w:p>
        </w:tc>
      </w:tr>
      <w:tr w:rsidR="00265437" w:rsidRPr="00CC30A5" w14:paraId="48F8887A"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794BB" w14:textId="77777777" w:rsidR="00265437" w:rsidRPr="00CC30A5" w:rsidRDefault="00265437" w:rsidP="000362D6">
            <w:pPr>
              <w:pStyle w:val="TAL"/>
            </w:pPr>
            <w:r w:rsidRPr="00CC30A5">
              <w:t xml:space="preserve">  </w:t>
            </w:r>
            <w:proofErr w:type="spellStart"/>
            <w:r w:rsidRPr="00CC30A5">
              <w:t>criticalExtensions</w:t>
            </w:r>
            <w:proofErr w:type="spellEnd"/>
            <w:r w:rsidRPr="00CC30A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517E15"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5ED5A7"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74255" w14:textId="77777777" w:rsidR="00265437" w:rsidRPr="00CC30A5" w:rsidRDefault="00265437" w:rsidP="000362D6">
            <w:pPr>
              <w:pStyle w:val="TAL"/>
            </w:pPr>
          </w:p>
        </w:tc>
      </w:tr>
      <w:tr w:rsidR="00265437" w:rsidRPr="00CC30A5" w14:paraId="70981BDA"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9882BF" w14:textId="77777777" w:rsidR="00265437" w:rsidRPr="00CC30A5" w:rsidRDefault="00265437" w:rsidP="000362D6">
            <w:pPr>
              <w:pStyle w:val="TAL"/>
            </w:pPr>
            <w:r w:rsidRPr="00CC30A5">
              <w:t xml:space="preserve">    </w:t>
            </w:r>
            <w:proofErr w:type="spellStart"/>
            <w:r w:rsidRPr="00CC30A5">
              <w:t>dlInformationTransfer</w:t>
            </w:r>
            <w:proofErr w:type="spellEnd"/>
            <w:r w:rsidRPr="00CC30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DC855E"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558E3"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FFDCB" w14:textId="77777777" w:rsidR="00265437" w:rsidRPr="00CC30A5" w:rsidRDefault="00265437" w:rsidP="000362D6">
            <w:pPr>
              <w:pStyle w:val="TAL"/>
            </w:pPr>
          </w:p>
        </w:tc>
      </w:tr>
      <w:tr w:rsidR="00265437" w:rsidRPr="00CC30A5" w14:paraId="688BE742"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716280" w14:textId="77777777" w:rsidR="00265437" w:rsidRPr="00CC30A5" w:rsidRDefault="00265437" w:rsidP="000362D6">
            <w:pPr>
              <w:pStyle w:val="TAL"/>
            </w:pPr>
            <w:r w:rsidRPr="00CC30A5">
              <w:t xml:space="preserve">        </w:t>
            </w:r>
            <w:proofErr w:type="spellStart"/>
            <w:r w:rsidRPr="00CC30A5">
              <w:t>dedicatedNAS</w:t>
            </w:r>
            <w:proofErr w:type="spellEnd"/>
            <w:r w:rsidRPr="00CC30A5">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DC75FC" w14:textId="77777777" w:rsidR="00265437" w:rsidRPr="00CC30A5" w:rsidRDefault="00265437" w:rsidP="000362D6">
            <w:pPr>
              <w:pStyle w:val="TAL"/>
            </w:pPr>
            <w:r w:rsidRPr="00CC30A5">
              <w:t xml:space="preserve">Set according to Table </w:t>
            </w:r>
            <w:r w:rsidRPr="00CC30A5">
              <w:rPr>
                <w:lang w:eastAsia="zh-CN"/>
              </w:rPr>
              <w:t>9.</w:t>
            </w:r>
            <w:r>
              <w:rPr>
                <w:rFonts w:hint="eastAsia"/>
                <w:lang w:eastAsia="zh-CN"/>
              </w:rPr>
              <w:t>3.4.7.3.3</w:t>
            </w:r>
            <w:r w:rsidRPr="00CC30A5">
              <w:t>-</w:t>
            </w:r>
            <w:r>
              <w:rPr>
                <w:rFonts w:hint="eastAsia"/>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A701D7" w14:textId="77777777" w:rsidR="00265437" w:rsidRPr="00CC30A5" w:rsidRDefault="00265437" w:rsidP="000362D6">
            <w:pPr>
              <w:pStyle w:val="TAL"/>
              <w:rPr>
                <w:lang w:eastAsia="ja-JP"/>
              </w:rPr>
            </w:pPr>
            <w:r w:rsidRPr="00CC30A5">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E5EE8" w14:textId="77777777" w:rsidR="00265437" w:rsidRPr="00CC30A5" w:rsidRDefault="00265437" w:rsidP="000362D6">
            <w:pPr>
              <w:pStyle w:val="TAL"/>
            </w:pPr>
          </w:p>
        </w:tc>
      </w:tr>
      <w:tr w:rsidR="00265437" w:rsidRPr="00CC30A5" w14:paraId="1A31DCD4" w14:textId="77777777" w:rsidTr="000362D6">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A33CE47" w14:textId="77777777" w:rsidR="00265437" w:rsidRPr="00CC30A5" w:rsidRDefault="00265437" w:rsidP="000362D6">
            <w:pPr>
              <w:pStyle w:val="TAL"/>
            </w:pPr>
            <w:r w:rsidRPr="00CC30A5">
              <w:t xml:space="preserve">      </w:t>
            </w:r>
            <w:proofErr w:type="spellStart"/>
            <w:r w:rsidRPr="00CC30A5">
              <w:t>nonCriticalExtension</w:t>
            </w:r>
            <w:proofErr w:type="spellEnd"/>
            <w:r w:rsidRPr="00CC30A5">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07D6AF0" w14:textId="77777777" w:rsidR="00265437" w:rsidRPr="00CC30A5" w:rsidRDefault="00265437" w:rsidP="000362D6">
            <w:pPr>
              <w:pStyle w:val="TAL"/>
            </w:pPr>
            <w:r w:rsidRPr="00CC30A5">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67C374E" w14:textId="77777777" w:rsidR="00265437" w:rsidRPr="00CC30A5" w:rsidRDefault="00265437" w:rsidP="000362D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6627510" w14:textId="77777777" w:rsidR="00265437" w:rsidRPr="00CC30A5" w:rsidRDefault="00265437" w:rsidP="000362D6">
            <w:pPr>
              <w:pStyle w:val="TAL"/>
            </w:pPr>
          </w:p>
        </w:tc>
      </w:tr>
      <w:tr w:rsidR="00265437" w:rsidRPr="00CC30A5" w14:paraId="559A386E"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F167B8" w14:textId="77777777" w:rsidR="00265437" w:rsidRPr="00CC30A5" w:rsidRDefault="00265437" w:rsidP="000362D6">
            <w:pPr>
              <w:pStyle w:val="TAL"/>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24A1E3"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63431A"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21AC7" w14:textId="77777777" w:rsidR="00265437" w:rsidRPr="00CC30A5" w:rsidRDefault="00265437" w:rsidP="000362D6">
            <w:pPr>
              <w:pStyle w:val="TAL"/>
            </w:pPr>
          </w:p>
        </w:tc>
      </w:tr>
      <w:tr w:rsidR="00265437" w:rsidRPr="00CC30A5" w14:paraId="2C7C8EA5"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73C2A2" w14:textId="77777777" w:rsidR="00265437" w:rsidRPr="00CC30A5" w:rsidRDefault="00265437" w:rsidP="000362D6">
            <w:pPr>
              <w:pStyle w:val="TAL"/>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E7F32"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62596F"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DE0FA" w14:textId="77777777" w:rsidR="00265437" w:rsidRPr="00CC30A5" w:rsidRDefault="00265437" w:rsidP="000362D6">
            <w:pPr>
              <w:pStyle w:val="TAL"/>
            </w:pPr>
          </w:p>
        </w:tc>
      </w:tr>
      <w:tr w:rsidR="00265437" w:rsidRPr="00CC30A5" w14:paraId="350AF5F0"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90FC8" w14:textId="77777777" w:rsidR="00265437" w:rsidRPr="00CC30A5" w:rsidRDefault="00265437" w:rsidP="000362D6">
            <w:pPr>
              <w:pStyle w:val="TAL"/>
            </w:pPr>
            <w:r w:rsidRPr="00CC30A5">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F3C34"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57AD8"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969626" w14:textId="77777777" w:rsidR="00265437" w:rsidRPr="00CC30A5" w:rsidRDefault="00265437" w:rsidP="000362D6">
            <w:pPr>
              <w:pStyle w:val="TAL"/>
            </w:pPr>
          </w:p>
        </w:tc>
      </w:tr>
    </w:tbl>
    <w:p w14:paraId="0089D2A1" w14:textId="77777777" w:rsidR="00265437" w:rsidRPr="00CC30A5" w:rsidRDefault="00265437" w:rsidP="00265437">
      <w:pPr>
        <w:rPr>
          <w:lang w:eastAsia="ja-JP"/>
        </w:rPr>
      </w:pPr>
    </w:p>
    <w:p w14:paraId="4262272E" w14:textId="77777777" w:rsidR="00265437" w:rsidRPr="00CC30A5" w:rsidRDefault="00265437" w:rsidP="00265437">
      <w:pPr>
        <w:pStyle w:val="TH"/>
        <w:rPr>
          <w:lang w:eastAsia="zh-CN"/>
        </w:rPr>
      </w:pPr>
      <w:r w:rsidRPr="00C32E94">
        <w:lastRenderedPageBreak/>
        <w:t xml:space="preserve">Table </w:t>
      </w:r>
      <w:r w:rsidRPr="00C32E94">
        <w:rPr>
          <w:lang w:eastAsia="zh-CN"/>
        </w:rPr>
        <w:t>9.</w:t>
      </w:r>
      <w:r w:rsidRPr="00C32E94">
        <w:rPr>
          <w:rFonts w:hint="eastAsia"/>
          <w:lang w:eastAsia="zh-CN"/>
        </w:rPr>
        <w:t>3.4.7.3.3</w:t>
      </w:r>
      <w:r w:rsidRPr="00C32E94">
        <w:t>-</w:t>
      </w:r>
      <w:r w:rsidRPr="00C32E94">
        <w:rPr>
          <w:rFonts w:hint="eastAsia"/>
          <w:lang w:eastAsia="zh-CN"/>
        </w:rPr>
        <w:t>3</w:t>
      </w:r>
      <w:r w:rsidRPr="00C32E94">
        <w:t>: DL NAS TRANSPORT (</w:t>
      </w:r>
      <w:proofErr w:type="spellStart"/>
      <w:r w:rsidRPr="00C32E94">
        <w:t>DLInformationTransfer</w:t>
      </w:r>
      <w:proofErr w:type="spellEnd"/>
      <w:r w:rsidRPr="00C32E94">
        <w:t xml:space="preserve">, Table </w:t>
      </w:r>
      <w:r w:rsidRPr="00C32E94">
        <w:rPr>
          <w:lang w:eastAsia="zh-CN"/>
        </w:rPr>
        <w:t>9.</w:t>
      </w:r>
      <w:r w:rsidRPr="00C32E94">
        <w:rPr>
          <w:rFonts w:hint="eastAsia"/>
          <w:lang w:eastAsia="zh-CN"/>
        </w:rPr>
        <w:t>3.4.7.3.3</w:t>
      </w:r>
      <w:r w:rsidRPr="00C32E94">
        <w:t>-</w:t>
      </w:r>
      <w:r w:rsidRPr="00C32E94">
        <w:rPr>
          <w:rFonts w:hint="eastAsia"/>
          <w:lang w:eastAsia="zh-CN"/>
        </w:rPr>
        <w:t>2</w:t>
      </w:r>
      <w:r w:rsidRPr="00C32E94">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265437" w:rsidRPr="00CC30A5" w14:paraId="0F1B5AD4" w14:textId="77777777" w:rsidTr="000362D6">
        <w:trPr>
          <w:gridBefore w:val="1"/>
          <w:wBefore w:w="8" w:type="dxa"/>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4A85EE7F" w14:textId="77777777" w:rsidR="00265437" w:rsidRPr="00CC30A5" w:rsidRDefault="00265437" w:rsidP="000362D6">
            <w:pPr>
              <w:pStyle w:val="TAL"/>
              <w:rPr>
                <w:lang w:eastAsia="ja-JP"/>
              </w:rPr>
            </w:pPr>
            <w:r w:rsidRPr="00CC30A5">
              <w:t>Derivation Path: 24.501 Table 8.2.11.1.1</w:t>
            </w:r>
          </w:p>
        </w:tc>
      </w:tr>
      <w:tr w:rsidR="00265437" w:rsidRPr="00CC30A5" w14:paraId="7361EDE4" w14:textId="77777777" w:rsidTr="000362D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781E94" w14:textId="77777777" w:rsidR="00265437" w:rsidRPr="00CC30A5" w:rsidRDefault="00265437" w:rsidP="000362D6">
            <w:pPr>
              <w:pStyle w:val="TAH"/>
            </w:pPr>
            <w:r w:rsidRPr="00CC30A5">
              <w:t>Information Element</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39EA02" w14:textId="77777777" w:rsidR="00265437" w:rsidRPr="00CC30A5" w:rsidRDefault="00265437" w:rsidP="000362D6">
            <w:pPr>
              <w:pStyle w:val="TAH"/>
            </w:pPr>
            <w:r w:rsidRPr="00CC30A5">
              <w:t>Value/remark</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D32B30" w14:textId="77777777" w:rsidR="00265437" w:rsidRPr="00CC30A5" w:rsidRDefault="00265437" w:rsidP="000362D6">
            <w:pPr>
              <w:pStyle w:val="TAH"/>
            </w:pPr>
            <w:r w:rsidRPr="00CC30A5">
              <w:t>Comment</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CAFD2" w14:textId="77777777" w:rsidR="00265437" w:rsidRPr="00CC30A5" w:rsidRDefault="00265437" w:rsidP="000362D6">
            <w:pPr>
              <w:pStyle w:val="TAH"/>
            </w:pPr>
            <w:r w:rsidRPr="00CC30A5">
              <w:t>Condition</w:t>
            </w:r>
          </w:p>
        </w:tc>
      </w:tr>
      <w:tr w:rsidR="00265437" w:rsidRPr="00CC30A5" w14:paraId="4AB834E3" w14:textId="77777777" w:rsidTr="000362D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F04588" w14:textId="77777777" w:rsidR="00265437" w:rsidRPr="00CC30A5" w:rsidRDefault="00265437" w:rsidP="000362D6">
            <w:pPr>
              <w:pStyle w:val="TAL"/>
            </w:pPr>
            <w:r w:rsidRPr="00CC30A5">
              <w:t>Extended Protocol discriminator</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A83611" w14:textId="77777777" w:rsidR="00265437" w:rsidRPr="00CC30A5" w:rsidRDefault="00265437" w:rsidP="000362D6">
            <w:pPr>
              <w:pStyle w:val="TAL"/>
            </w:pPr>
            <w:r w:rsidRPr="00CC30A5">
              <w:t>01111110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2F04D6" w14:textId="77777777" w:rsidR="00265437" w:rsidRPr="00CC30A5" w:rsidRDefault="00265437" w:rsidP="000362D6">
            <w:pPr>
              <w:pStyle w:val="TAL"/>
            </w:pPr>
            <w:r w:rsidRPr="00CC30A5">
              <w:t>5GS mobility management messages</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D97DB3" w14:textId="77777777" w:rsidR="00265437" w:rsidRPr="00CC30A5" w:rsidRDefault="00265437" w:rsidP="000362D6">
            <w:pPr>
              <w:pStyle w:val="TAL"/>
            </w:pPr>
          </w:p>
        </w:tc>
      </w:tr>
      <w:tr w:rsidR="00265437" w:rsidRPr="00CC30A5" w14:paraId="10BC462B" w14:textId="77777777" w:rsidTr="000362D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1C1DB" w14:textId="77777777" w:rsidR="00265437" w:rsidRPr="00CC30A5" w:rsidRDefault="00265437" w:rsidP="000362D6">
            <w:pPr>
              <w:pStyle w:val="TAL"/>
            </w:pPr>
            <w:r w:rsidRPr="00CC30A5">
              <w:t>Security header type</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06BCC8" w14:textId="77777777" w:rsidR="00265437" w:rsidRPr="00CC30A5" w:rsidRDefault="00265437" w:rsidP="000362D6">
            <w:pPr>
              <w:pStyle w:val="TAL"/>
              <w:rPr>
                <w:lang w:eastAsia="ja-JP"/>
              </w:rPr>
            </w:pPr>
            <w:r w:rsidRPr="00CC30A5">
              <w:rPr>
                <w:lang w:eastAsia="ja-JP"/>
              </w:rPr>
              <w:t>0000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8536C5" w14:textId="77777777" w:rsidR="00265437" w:rsidRPr="00CC30A5" w:rsidRDefault="00265437" w:rsidP="000362D6">
            <w:pPr>
              <w:pStyle w:val="TAL"/>
              <w:rPr>
                <w:lang w:eastAsia="ja-JP"/>
              </w:rPr>
            </w:pPr>
            <w:r w:rsidRPr="00CC30A5">
              <w:t>Plain 5GS NAS message</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9315E8" w14:textId="77777777" w:rsidR="00265437" w:rsidRPr="00CC30A5" w:rsidRDefault="00265437" w:rsidP="000362D6">
            <w:pPr>
              <w:pStyle w:val="TAL"/>
            </w:pPr>
          </w:p>
        </w:tc>
      </w:tr>
      <w:tr w:rsidR="00265437" w:rsidRPr="00CC30A5" w14:paraId="759BB9FB" w14:textId="77777777" w:rsidTr="000362D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DC8DC7" w14:textId="77777777" w:rsidR="00265437" w:rsidRPr="00CC30A5" w:rsidRDefault="00265437" w:rsidP="000362D6">
            <w:pPr>
              <w:pStyle w:val="TAL"/>
            </w:pPr>
            <w:r w:rsidRPr="00CC30A5">
              <w:t>Spare half octet</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7E0F0" w14:textId="77777777" w:rsidR="00265437" w:rsidRPr="00CC30A5" w:rsidRDefault="00265437" w:rsidP="000362D6">
            <w:pPr>
              <w:pStyle w:val="TAL"/>
              <w:rPr>
                <w:lang w:eastAsia="ja-JP"/>
              </w:rPr>
            </w:pPr>
            <w:r w:rsidRPr="00CC30A5">
              <w:rPr>
                <w:lang w:eastAsia="ja-JP"/>
              </w:rPr>
              <w:t>0000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D2243" w14:textId="77777777" w:rsidR="00265437" w:rsidRPr="00CC30A5" w:rsidRDefault="00265437" w:rsidP="000362D6">
            <w:pPr>
              <w:pStyle w:val="TAL"/>
              <w:rPr>
                <w:lang w:eastAsia="ja-JP"/>
              </w:rPr>
            </w:pPr>
            <w:r w:rsidRPr="00CC30A5">
              <w:t>Downlink generic NAS transport</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D864B1" w14:textId="77777777" w:rsidR="00265437" w:rsidRPr="00CC30A5" w:rsidRDefault="00265437" w:rsidP="000362D6">
            <w:pPr>
              <w:pStyle w:val="TAL"/>
            </w:pPr>
          </w:p>
        </w:tc>
      </w:tr>
      <w:tr w:rsidR="00265437" w:rsidRPr="00CC30A5" w14:paraId="28B2F6ED" w14:textId="77777777" w:rsidTr="000362D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AD0A9" w14:textId="77777777" w:rsidR="00265437" w:rsidRPr="00CC30A5" w:rsidRDefault="00265437" w:rsidP="000362D6">
            <w:pPr>
              <w:pStyle w:val="TAL"/>
            </w:pPr>
            <w:r w:rsidRPr="00CC30A5">
              <w:t>DL NAS TRANSPORT message identity</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3D49C" w14:textId="77777777" w:rsidR="00265437" w:rsidRPr="00CC30A5" w:rsidRDefault="00265437" w:rsidP="000362D6">
            <w:pPr>
              <w:pStyle w:val="TAL"/>
              <w:rPr>
                <w:lang w:eastAsia="ja-JP"/>
              </w:rPr>
            </w:pPr>
            <w:r w:rsidRPr="00CC30A5">
              <w:rPr>
                <w:lang w:eastAsia="ja-JP"/>
              </w:rPr>
              <w:t>01101000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05031" w14:textId="77777777" w:rsidR="00265437" w:rsidRPr="00CC30A5" w:rsidRDefault="00265437" w:rsidP="000362D6">
            <w:pPr>
              <w:pStyle w:val="TAL"/>
            </w:pPr>
            <w:r w:rsidRPr="00CC30A5">
              <w:t>DL NAS transport</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15ABE" w14:textId="77777777" w:rsidR="00265437" w:rsidRPr="00CC30A5" w:rsidRDefault="00265437" w:rsidP="000362D6">
            <w:pPr>
              <w:pStyle w:val="TAL"/>
            </w:pPr>
          </w:p>
        </w:tc>
      </w:tr>
      <w:tr w:rsidR="00265437" w:rsidRPr="00CC30A5" w14:paraId="41D98EE5" w14:textId="77777777" w:rsidTr="000362D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B7BC02" w14:textId="77777777" w:rsidR="00265437" w:rsidRPr="00CC30A5" w:rsidRDefault="00265437" w:rsidP="000362D6">
            <w:pPr>
              <w:pStyle w:val="TAL"/>
            </w:pPr>
            <w:r w:rsidRPr="00CC30A5">
              <w:t>Payload container type</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B497BB" w14:textId="77777777" w:rsidR="00265437" w:rsidRPr="00CC30A5" w:rsidRDefault="00265437" w:rsidP="000362D6">
            <w:pPr>
              <w:pStyle w:val="TAL"/>
              <w:rPr>
                <w:lang w:eastAsia="ja-JP"/>
              </w:rPr>
            </w:pPr>
            <w:r w:rsidRPr="00CC30A5">
              <w:rPr>
                <w:lang w:eastAsia="ja-JP"/>
              </w:rPr>
              <w:t>0011</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2DB646" w14:textId="77777777" w:rsidR="00265437" w:rsidRPr="00CC30A5" w:rsidRDefault="00265437" w:rsidP="000362D6">
            <w:pPr>
              <w:pStyle w:val="TAL"/>
              <w:rPr>
                <w:lang w:eastAsia="ja-JP"/>
              </w:rPr>
            </w:pPr>
            <w:r w:rsidRPr="00CC30A5">
              <w:t>LTE Positioning Protocol (LPP) message container</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B6975C" w14:textId="77777777" w:rsidR="00265437" w:rsidRPr="00CC30A5" w:rsidRDefault="00265437" w:rsidP="000362D6">
            <w:pPr>
              <w:pStyle w:val="TAL"/>
            </w:pPr>
          </w:p>
        </w:tc>
      </w:tr>
      <w:tr w:rsidR="00265437" w:rsidRPr="00CC30A5" w14:paraId="29A71243" w14:textId="77777777" w:rsidTr="000362D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BC54D" w14:textId="77777777" w:rsidR="00265437" w:rsidRPr="00CC30A5" w:rsidRDefault="00265437" w:rsidP="000362D6">
            <w:pPr>
              <w:pStyle w:val="TAL"/>
            </w:pPr>
            <w:r w:rsidRPr="00CC30A5">
              <w:t>Spare half octet</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CFA35" w14:textId="77777777" w:rsidR="00265437" w:rsidRPr="00CC30A5" w:rsidRDefault="00265437" w:rsidP="000362D6">
            <w:pPr>
              <w:pStyle w:val="TAL"/>
              <w:rPr>
                <w:lang w:eastAsia="ja-JP"/>
              </w:rPr>
            </w:pPr>
            <w:r w:rsidRPr="00CC30A5">
              <w:rPr>
                <w:lang w:eastAsia="ja-JP"/>
              </w:rPr>
              <w:t>0000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797ED" w14:textId="77777777" w:rsidR="00265437" w:rsidRPr="00CC30A5" w:rsidRDefault="00265437" w:rsidP="000362D6">
            <w:pPr>
              <w:pStyle w:val="TAL"/>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0C1C50" w14:textId="77777777" w:rsidR="00265437" w:rsidRPr="00CC30A5" w:rsidRDefault="00265437" w:rsidP="000362D6">
            <w:pPr>
              <w:pStyle w:val="TAL"/>
            </w:pPr>
          </w:p>
        </w:tc>
      </w:tr>
      <w:tr w:rsidR="00265437" w:rsidRPr="00CC30A5" w14:paraId="151EE079" w14:textId="77777777" w:rsidTr="000362D6">
        <w:trPr>
          <w:jc w:val="center"/>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9746F15" w14:textId="77777777" w:rsidR="00265437" w:rsidRPr="00B66647" w:rsidRDefault="00265437" w:rsidP="000362D6">
            <w:pPr>
              <w:pStyle w:val="TAL"/>
            </w:pPr>
            <w:r w:rsidRPr="00B66647">
              <w:t>Payload container</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D62AD4" w14:textId="77777777" w:rsidR="00265437" w:rsidRPr="00B66647" w:rsidRDefault="00265437" w:rsidP="000362D6">
            <w:pPr>
              <w:pStyle w:val="TAL"/>
              <w:rPr>
                <w:b/>
              </w:rPr>
            </w:pPr>
            <w:r w:rsidRPr="00B66647">
              <w:rPr>
                <w:b/>
              </w:rPr>
              <w:t xml:space="preserve">Step </w:t>
            </w:r>
            <w:r w:rsidRPr="00B66647">
              <w:rPr>
                <w:b/>
                <w:lang w:eastAsia="zh-CN"/>
              </w:rPr>
              <w:t>1</w:t>
            </w:r>
            <w:r w:rsidRPr="00B66647">
              <w:rPr>
                <w:b/>
              </w:rPr>
              <w:t>:</w:t>
            </w:r>
          </w:p>
          <w:p w14:paraId="7D35FBAD" w14:textId="77777777" w:rsidR="00265437" w:rsidRPr="00B66647" w:rsidRDefault="00265437" w:rsidP="000362D6">
            <w:pPr>
              <w:pStyle w:val="TAL"/>
              <w:rPr>
                <w:lang w:eastAsia="ja-JP"/>
              </w:rPr>
            </w:pPr>
            <w:r w:rsidRPr="00B66647">
              <w:t xml:space="preserve">Set according to Table </w:t>
            </w:r>
            <w:r w:rsidRPr="00B66647">
              <w:rPr>
                <w:iCs/>
                <w:lang w:eastAsia="zh-CN"/>
              </w:rPr>
              <w:t>8</w:t>
            </w:r>
            <w:r w:rsidRPr="00B66647">
              <w:rPr>
                <w:rFonts w:eastAsia="MS Mincho"/>
                <w:iCs/>
                <w:lang w:eastAsia="ja-JP"/>
              </w:rPr>
              <w:t>.4-</w:t>
            </w:r>
            <w:r w:rsidRPr="00B66647">
              <w:rPr>
                <w:iCs/>
                <w:lang w:eastAsia="zh-CN"/>
              </w:rPr>
              <w:t>2</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0514EF" w14:textId="77777777" w:rsidR="00265437" w:rsidRPr="00B66647" w:rsidRDefault="00265437" w:rsidP="000362D6">
            <w:pPr>
              <w:pStyle w:val="TAL"/>
              <w:rPr>
                <w:lang w:eastAsia="ja-JP"/>
              </w:rPr>
            </w:pPr>
            <w:r w:rsidRPr="00B66647">
              <w:rPr>
                <w:lang w:eastAsia="ja-JP"/>
              </w:rPr>
              <w:t xml:space="preserve">LPP </w:t>
            </w:r>
            <w:r w:rsidRPr="00B66647">
              <w:t>Request Capabilities.</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00DCAF" w14:textId="77777777" w:rsidR="00265437" w:rsidRPr="00CC30A5" w:rsidRDefault="00265437" w:rsidP="000362D6">
            <w:pPr>
              <w:pStyle w:val="TAL"/>
            </w:pPr>
          </w:p>
        </w:tc>
      </w:tr>
      <w:tr w:rsidR="00265437" w:rsidRPr="00CC30A5" w14:paraId="04F819CF" w14:textId="77777777" w:rsidTr="000362D6">
        <w:trPr>
          <w:jc w:val="center"/>
        </w:trPr>
        <w:tc>
          <w:tcPr>
            <w:tcW w:w="5542" w:type="dxa"/>
            <w:gridSpan w:val="2"/>
            <w:vMerge/>
            <w:tcBorders>
              <w:left w:val="single" w:sz="4" w:space="0" w:color="auto"/>
              <w:right w:val="single" w:sz="4" w:space="0" w:color="auto"/>
            </w:tcBorders>
            <w:vAlign w:val="center"/>
            <w:hideMark/>
          </w:tcPr>
          <w:p w14:paraId="5C962C97" w14:textId="77777777" w:rsidR="00265437" w:rsidRPr="00B66647" w:rsidRDefault="00265437" w:rsidP="000362D6">
            <w:pPr>
              <w:spacing w:after="0"/>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398443" w14:textId="77777777" w:rsidR="00265437" w:rsidRPr="00B66647" w:rsidRDefault="00265437" w:rsidP="000362D6">
            <w:pPr>
              <w:pStyle w:val="TAL"/>
              <w:rPr>
                <w:b/>
              </w:rPr>
            </w:pPr>
            <w:r w:rsidRPr="00B66647">
              <w:rPr>
                <w:b/>
              </w:rPr>
              <w:t xml:space="preserve">Steps </w:t>
            </w:r>
            <w:r w:rsidRPr="00B66647">
              <w:rPr>
                <w:b/>
                <w:lang w:eastAsia="zh-CN"/>
              </w:rPr>
              <w:t>3</w:t>
            </w:r>
            <w:r w:rsidRPr="00B66647">
              <w:rPr>
                <w:b/>
              </w:rPr>
              <w:t xml:space="preserve"> and </w:t>
            </w:r>
            <w:r w:rsidRPr="00B66647">
              <w:rPr>
                <w:rFonts w:hint="eastAsia"/>
                <w:b/>
                <w:lang w:eastAsia="zh-CN"/>
              </w:rPr>
              <w:t>9</w:t>
            </w:r>
            <w:r w:rsidRPr="00B66647">
              <w:rPr>
                <w:b/>
              </w:rPr>
              <w:t>:</w:t>
            </w:r>
          </w:p>
          <w:p w14:paraId="2193A4EE" w14:textId="77777777" w:rsidR="00265437" w:rsidRPr="00B66647" w:rsidRDefault="00265437" w:rsidP="000362D6">
            <w:pPr>
              <w:pStyle w:val="TAL"/>
              <w:rPr>
                <w:b/>
              </w:rPr>
            </w:pPr>
            <w:r w:rsidRPr="00B66647">
              <w:t xml:space="preserve">Set according to Table </w:t>
            </w:r>
            <w:r w:rsidRPr="00B66647">
              <w:rPr>
                <w:lang w:eastAsia="zh-CN"/>
              </w:rPr>
              <w:t>9.</w:t>
            </w:r>
            <w:r w:rsidRPr="00B66647">
              <w:rPr>
                <w:rFonts w:hint="eastAsia"/>
                <w:lang w:eastAsia="zh-CN"/>
              </w:rPr>
              <w:t>3.4.</w:t>
            </w:r>
            <w:r>
              <w:rPr>
                <w:rFonts w:hint="eastAsia"/>
                <w:lang w:eastAsia="zh-CN"/>
              </w:rPr>
              <w:t>7</w:t>
            </w:r>
            <w:r w:rsidRPr="00B66647">
              <w:rPr>
                <w:rFonts w:hint="eastAsia"/>
                <w:lang w:eastAsia="zh-CN"/>
              </w:rPr>
              <w:t>.3.3</w:t>
            </w:r>
            <w:r w:rsidRPr="00B66647">
              <w:t>-</w:t>
            </w:r>
            <w:r w:rsidRPr="00B66647">
              <w:rPr>
                <w:rFonts w:hint="eastAsia"/>
                <w:lang w:eastAsia="zh-CN"/>
              </w:rPr>
              <w:t>4</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2B06D8" w14:textId="77777777" w:rsidR="00265437" w:rsidRPr="00B66647" w:rsidRDefault="00265437" w:rsidP="000362D6">
            <w:pPr>
              <w:pStyle w:val="TAL"/>
              <w:rPr>
                <w:lang w:eastAsia="ja-JP"/>
              </w:rPr>
            </w:pPr>
            <w:r w:rsidRPr="00B66647">
              <w:rPr>
                <w:lang w:eastAsia="ja-JP"/>
              </w:rPr>
              <w:t>LPP Acknowledgement</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251C7" w14:textId="77777777" w:rsidR="00265437" w:rsidRPr="00CC30A5" w:rsidRDefault="00265437" w:rsidP="000362D6">
            <w:pPr>
              <w:pStyle w:val="TAL"/>
            </w:pPr>
          </w:p>
        </w:tc>
      </w:tr>
      <w:tr w:rsidR="00265437" w:rsidRPr="00CC30A5" w14:paraId="36DDDDF5" w14:textId="77777777" w:rsidTr="000362D6">
        <w:trPr>
          <w:jc w:val="center"/>
        </w:trPr>
        <w:tc>
          <w:tcPr>
            <w:tcW w:w="5542" w:type="dxa"/>
            <w:gridSpan w:val="2"/>
            <w:vMerge/>
            <w:tcBorders>
              <w:left w:val="single" w:sz="4" w:space="0" w:color="auto"/>
              <w:right w:val="single" w:sz="4" w:space="0" w:color="auto"/>
            </w:tcBorders>
            <w:vAlign w:val="center"/>
          </w:tcPr>
          <w:p w14:paraId="3D02DDDC" w14:textId="77777777" w:rsidR="00265437" w:rsidRPr="00B66647" w:rsidRDefault="00265437" w:rsidP="000362D6">
            <w:pPr>
              <w:spacing w:after="0"/>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61B96" w14:textId="77777777" w:rsidR="00265437" w:rsidRPr="00B66647" w:rsidRDefault="00265437" w:rsidP="000362D6">
            <w:pPr>
              <w:pStyle w:val="TAL"/>
              <w:rPr>
                <w:b/>
              </w:rPr>
            </w:pPr>
            <w:r w:rsidRPr="00B66647">
              <w:rPr>
                <w:b/>
              </w:rPr>
              <w:t xml:space="preserve">Step </w:t>
            </w:r>
            <w:r w:rsidRPr="00B66647">
              <w:rPr>
                <w:b/>
                <w:lang w:eastAsia="zh-CN"/>
              </w:rPr>
              <w:t>4</w:t>
            </w:r>
            <w:r w:rsidRPr="00B66647">
              <w:rPr>
                <w:b/>
              </w:rPr>
              <w:t>:</w:t>
            </w:r>
          </w:p>
          <w:p w14:paraId="2F5D1B17" w14:textId="77777777" w:rsidR="00265437" w:rsidRPr="00B66647" w:rsidRDefault="00265437" w:rsidP="000362D6">
            <w:pPr>
              <w:pStyle w:val="TAL"/>
              <w:rPr>
                <w:b/>
              </w:rPr>
            </w:pPr>
            <w:r w:rsidRPr="00B66647">
              <w:t xml:space="preserve">Set according to Table </w:t>
            </w:r>
            <w:r w:rsidRPr="00B66647">
              <w:rPr>
                <w:lang w:eastAsia="zh-CN"/>
              </w:rPr>
              <w:t>9.</w:t>
            </w:r>
            <w:r w:rsidRPr="00B66647">
              <w:rPr>
                <w:rFonts w:hint="eastAsia"/>
                <w:lang w:eastAsia="zh-CN"/>
              </w:rPr>
              <w:t>3.4.</w:t>
            </w:r>
            <w:r>
              <w:rPr>
                <w:rFonts w:hint="eastAsia"/>
                <w:lang w:eastAsia="zh-CN"/>
              </w:rPr>
              <w:t>7</w:t>
            </w:r>
            <w:r w:rsidRPr="00B66647">
              <w:rPr>
                <w:rFonts w:hint="eastAsia"/>
                <w:lang w:eastAsia="zh-CN"/>
              </w:rPr>
              <w:t>.3.3</w:t>
            </w:r>
            <w:r w:rsidRPr="00B66647">
              <w:t>-</w:t>
            </w:r>
            <w:r w:rsidRPr="00B66647">
              <w:rPr>
                <w:rFonts w:hint="eastAsia"/>
                <w:lang w:eastAsia="zh-CN"/>
              </w:rPr>
              <w:t>5</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513C7" w14:textId="77777777" w:rsidR="00265437" w:rsidRPr="00B66647" w:rsidRDefault="00265437" w:rsidP="000362D6">
            <w:pPr>
              <w:pStyle w:val="TAL"/>
              <w:rPr>
                <w:lang w:eastAsia="zh-CN"/>
              </w:rPr>
            </w:pPr>
            <w:r w:rsidRPr="00B66647">
              <w:rPr>
                <w:lang w:eastAsia="ja-JP"/>
              </w:rPr>
              <w:t>LPP Provide Assistance Data</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48BA3" w14:textId="77777777" w:rsidR="00265437" w:rsidRPr="00CC30A5" w:rsidRDefault="00265437" w:rsidP="000362D6">
            <w:pPr>
              <w:pStyle w:val="TAL"/>
            </w:pPr>
          </w:p>
        </w:tc>
      </w:tr>
      <w:tr w:rsidR="00265437" w:rsidRPr="00CC30A5" w14:paraId="248830E3" w14:textId="77777777" w:rsidTr="000362D6">
        <w:trPr>
          <w:jc w:val="center"/>
        </w:trPr>
        <w:tc>
          <w:tcPr>
            <w:tcW w:w="5542" w:type="dxa"/>
            <w:gridSpan w:val="2"/>
            <w:vMerge/>
            <w:tcBorders>
              <w:left w:val="single" w:sz="4" w:space="0" w:color="auto"/>
              <w:right w:val="single" w:sz="4" w:space="0" w:color="auto"/>
            </w:tcBorders>
            <w:vAlign w:val="center"/>
          </w:tcPr>
          <w:p w14:paraId="7898CF80" w14:textId="77777777" w:rsidR="00265437" w:rsidRPr="00B66647" w:rsidRDefault="00265437" w:rsidP="000362D6">
            <w:pPr>
              <w:spacing w:after="0"/>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5D56FE" w14:textId="77777777" w:rsidR="00265437" w:rsidRPr="00B66647" w:rsidRDefault="00265437" w:rsidP="000362D6">
            <w:pPr>
              <w:pStyle w:val="TAL"/>
              <w:rPr>
                <w:b/>
              </w:rPr>
            </w:pPr>
            <w:r w:rsidRPr="00B66647">
              <w:rPr>
                <w:b/>
              </w:rPr>
              <w:t xml:space="preserve">Step </w:t>
            </w:r>
            <w:r w:rsidRPr="00B66647">
              <w:rPr>
                <w:b/>
                <w:lang w:eastAsia="zh-CN"/>
              </w:rPr>
              <w:t>7</w:t>
            </w:r>
            <w:r w:rsidRPr="00B66647">
              <w:rPr>
                <w:b/>
              </w:rPr>
              <w:t>:</w:t>
            </w:r>
          </w:p>
          <w:p w14:paraId="2CDEFA8F" w14:textId="77777777" w:rsidR="00265437" w:rsidRPr="00B66647" w:rsidRDefault="00265437" w:rsidP="000362D6">
            <w:pPr>
              <w:pStyle w:val="TAL"/>
              <w:rPr>
                <w:b/>
                <w:lang w:eastAsia="zh-CN"/>
              </w:rPr>
            </w:pPr>
            <w:r w:rsidRPr="00B66647">
              <w:t>Set according to Table 9.3.4.</w:t>
            </w:r>
            <w:r>
              <w:rPr>
                <w:rFonts w:hint="eastAsia"/>
                <w:lang w:eastAsia="zh-CN"/>
              </w:rPr>
              <w:t>7</w:t>
            </w:r>
            <w:r w:rsidRPr="00B66647">
              <w:t>.3.3-</w:t>
            </w:r>
            <w:r>
              <w:rPr>
                <w:rFonts w:hint="eastAsia"/>
                <w:lang w:eastAsia="zh-CN"/>
              </w:rPr>
              <w:t>9</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F00D7" w14:textId="77777777" w:rsidR="00265437" w:rsidRPr="00B66647" w:rsidRDefault="00265437" w:rsidP="000362D6">
            <w:pPr>
              <w:pStyle w:val="TAL"/>
              <w:rPr>
                <w:lang w:eastAsia="ja-JP"/>
              </w:rPr>
            </w:pPr>
            <w:r w:rsidRPr="00B66647">
              <w:rPr>
                <w:lang w:eastAsia="ja-JP"/>
              </w:rPr>
              <w:t>LPP Request Location Information</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FF71E" w14:textId="77777777" w:rsidR="00265437" w:rsidRPr="00CC30A5" w:rsidRDefault="00265437" w:rsidP="000362D6">
            <w:pPr>
              <w:pStyle w:val="TAL"/>
            </w:pPr>
          </w:p>
        </w:tc>
      </w:tr>
      <w:tr w:rsidR="00265437" w:rsidRPr="00CC30A5" w14:paraId="7ECF6909" w14:textId="77777777" w:rsidTr="000362D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C8447E" w14:textId="77777777" w:rsidR="00265437" w:rsidRPr="00CC30A5" w:rsidRDefault="00265437" w:rsidP="000362D6">
            <w:pPr>
              <w:pStyle w:val="TAL"/>
            </w:pPr>
            <w:r w:rsidRPr="00CC30A5">
              <w:t>Additional information</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848F2" w14:textId="77777777" w:rsidR="00265437" w:rsidRPr="00CC30A5" w:rsidRDefault="00265437" w:rsidP="000362D6">
            <w:pPr>
              <w:pStyle w:val="TAL"/>
              <w:rPr>
                <w:lang w:eastAsia="ja-JP"/>
              </w:rPr>
            </w:pPr>
            <w:r w:rsidRPr="00CC30A5">
              <w:t>Present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136E70" w14:textId="77777777" w:rsidR="00265437" w:rsidRPr="00CC30A5" w:rsidRDefault="00265437" w:rsidP="000362D6">
            <w:pPr>
              <w:pStyle w:val="TAL"/>
              <w:rPr>
                <w:lang w:eastAsia="ja-JP"/>
              </w:rPr>
            </w:pPr>
            <w:r w:rsidRPr="00CC30A5">
              <w:rPr>
                <w:lang w:eastAsia="ja-JP"/>
              </w:rPr>
              <w:t>Routing Identifier/Correlation ID</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80A890" w14:textId="77777777" w:rsidR="00265437" w:rsidRPr="00CC30A5" w:rsidRDefault="00265437" w:rsidP="000362D6">
            <w:pPr>
              <w:pStyle w:val="TAL"/>
            </w:pPr>
          </w:p>
        </w:tc>
      </w:tr>
    </w:tbl>
    <w:p w14:paraId="75FD7E78" w14:textId="77777777" w:rsidR="00265437" w:rsidRDefault="00265437" w:rsidP="00265437">
      <w:pPr>
        <w:rPr>
          <w:lang w:eastAsia="zh-CN"/>
        </w:rPr>
      </w:pPr>
    </w:p>
    <w:p w14:paraId="18E9B9B5" w14:textId="77777777" w:rsidR="00265437" w:rsidRPr="00CC30A5" w:rsidRDefault="00265437" w:rsidP="00265437">
      <w:pPr>
        <w:pStyle w:val="TH"/>
      </w:pPr>
      <w:r w:rsidRPr="00CC30A5">
        <w:t xml:space="preserve">Table </w:t>
      </w:r>
      <w:r w:rsidRPr="00CC30A5">
        <w:rPr>
          <w:lang w:eastAsia="zh-CN"/>
        </w:rPr>
        <w:t>9.</w:t>
      </w:r>
      <w:r>
        <w:rPr>
          <w:rFonts w:hint="eastAsia"/>
          <w:lang w:eastAsia="zh-CN"/>
        </w:rPr>
        <w:t>3.4.7.3.3</w:t>
      </w:r>
      <w:r w:rsidRPr="00CC30A5">
        <w:t>-</w:t>
      </w:r>
      <w:r>
        <w:rPr>
          <w:rFonts w:hint="eastAsia"/>
          <w:lang w:eastAsia="zh-CN"/>
        </w:rPr>
        <w:t>4</w:t>
      </w:r>
      <w:r w:rsidRPr="00CC30A5">
        <w:t>: LPP Acknowledgement (</w:t>
      </w:r>
      <w:r w:rsidRPr="00C32E94">
        <w:t>DL NAS TRANSPORT</w:t>
      </w:r>
      <w:r w:rsidRPr="00CC30A5">
        <w:t xml:space="preserve">, Table </w:t>
      </w:r>
      <w:r w:rsidRPr="00C32E94">
        <w:rPr>
          <w:lang w:eastAsia="zh-CN"/>
        </w:rPr>
        <w:t>9.3.4.7.3.3-3</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265437" w:rsidRPr="00CC30A5" w14:paraId="06F385BB" w14:textId="77777777" w:rsidTr="000362D6">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9860ED2" w14:textId="77777777" w:rsidR="00265437" w:rsidRPr="00CC30A5" w:rsidRDefault="00265437" w:rsidP="000362D6">
            <w:pPr>
              <w:pStyle w:val="TAL"/>
              <w:keepNext w:val="0"/>
              <w:keepLines w:val="0"/>
              <w:widowControl w:val="0"/>
              <w:rPr>
                <w:lang w:eastAsia="ja-JP"/>
              </w:rPr>
            </w:pPr>
            <w:r w:rsidRPr="00CC30A5">
              <w:t>Derivation Path: 3</w:t>
            </w:r>
            <w:r w:rsidRPr="00CC30A5">
              <w:rPr>
                <w:lang w:eastAsia="zh-CN"/>
              </w:rPr>
              <w:t>7</w:t>
            </w:r>
            <w:r w:rsidRPr="00CC30A5">
              <w:t>.355 clause 6.2</w:t>
            </w:r>
          </w:p>
        </w:tc>
      </w:tr>
      <w:tr w:rsidR="00265437" w:rsidRPr="00CC30A5" w14:paraId="6A65B378"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DF894" w14:textId="77777777" w:rsidR="00265437" w:rsidRPr="00CC30A5" w:rsidRDefault="00265437" w:rsidP="000362D6">
            <w:pPr>
              <w:pStyle w:val="TAH"/>
              <w:keepNext w:val="0"/>
              <w:keepLines w:val="0"/>
              <w:widowControl w:val="0"/>
            </w:pPr>
            <w:r w:rsidRPr="00CC30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160E98" w14:textId="77777777" w:rsidR="00265437" w:rsidRPr="00CC30A5" w:rsidRDefault="00265437" w:rsidP="000362D6">
            <w:pPr>
              <w:pStyle w:val="TAH"/>
              <w:keepNext w:val="0"/>
              <w:keepLines w:val="0"/>
              <w:widowControl w:val="0"/>
            </w:pPr>
            <w:r w:rsidRPr="00CC30A5">
              <w:t>Value/remark</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3ACC57" w14:textId="77777777" w:rsidR="00265437" w:rsidRPr="00CC30A5" w:rsidRDefault="00265437" w:rsidP="000362D6">
            <w:pPr>
              <w:pStyle w:val="TAH"/>
              <w:keepNext w:val="0"/>
              <w:keepLines w:val="0"/>
              <w:widowControl w:val="0"/>
            </w:pPr>
            <w:r w:rsidRPr="00CC30A5">
              <w:t>Comment</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BDE778" w14:textId="77777777" w:rsidR="00265437" w:rsidRPr="00CC30A5" w:rsidRDefault="00265437" w:rsidP="000362D6">
            <w:pPr>
              <w:pStyle w:val="TAH"/>
              <w:keepNext w:val="0"/>
              <w:keepLines w:val="0"/>
              <w:widowControl w:val="0"/>
            </w:pPr>
            <w:r w:rsidRPr="00CC30A5">
              <w:t>Condition</w:t>
            </w:r>
          </w:p>
        </w:tc>
      </w:tr>
      <w:tr w:rsidR="00265437" w:rsidRPr="00CC30A5" w14:paraId="243768F4"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2EA5E" w14:textId="77777777" w:rsidR="00265437" w:rsidRPr="00CC30A5" w:rsidRDefault="00265437" w:rsidP="000362D6">
            <w:pPr>
              <w:pStyle w:val="TAL"/>
              <w:keepNext w:val="0"/>
              <w:keepLines w:val="0"/>
              <w:widowControl w:val="0"/>
            </w:pPr>
            <w:r w:rsidRPr="00CC30A5">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0607F1" w14:textId="77777777" w:rsidR="00265437" w:rsidRPr="00CC30A5" w:rsidRDefault="00265437" w:rsidP="000362D6">
            <w:pPr>
              <w:pStyle w:val="TAL"/>
              <w:keepNext w:val="0"/>
              <w:keepLines w:val="0"/>
              <w:widowControl w:val="0"/>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6B82B0" w14:textId="77777777" w:rsidR="00265437" w:rsidRPr="00CC30A5" w:rsidRDefault="00265437" w:rsidP="000362D6">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1877C" w14:textId="77777777" w:rsidR="00265437" w:rsidRPr="00CC30A5" w:rsidRDefault="00265437" w:rsidP="000362D6">
            <w:pPr>
              <w:pStyle w:val="TAL"/>
              <w:keepNext w:val="0"/>
              <w:keepLines w:val="0"/>
              <w:widowControl w:val="0"/>
            </w:pPr>
          </w:p>
        </w:tc>
      </w:tr>
      <w:tr w:rsidR="00265437" w:rsidRPr="00CC30A5" w14:paraId="2183D932"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C2285C" w14:textId="77777777" w:rsidR="00265437" w:rsidRPr="00CC30A5" w:rsidRDefault="00265437" w:rsidP="000362D6">
            <w:pPr>
              <w:pStyle w:val="TAL"/>
              <w:keepNext w:val="0"/>
              <w:keepLines w:val="0"/>
              <w:widowControl w:val="0"/>
            </w:pPr>
            <w:r w:rsidRPr="00CC30A5">
              <w:t xml:space="preserve">   </w:t>
            </w:r>
            <w:proofErr w:type="spellStart"/>
            <w:r w:rsidRPr="00CC30A5">
              <w:t>transactionID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935BD1" w14:textId="77777777" w:rsidR="00265437" w:rsidRPr="00CC30A5" w:rsidRDefault="00265437" w:rsidP="000362D6">
            <w:pPr>
              <w:pStyle w:val="TAL"/>
              <w:keepNext w:val="0"/>
              <w:keepLines w:val="0"/>
              <w:widowControl w:val="0"/>
              <w:rPr>
                <w:lang w:eastAsia="ja-JP"/>
              </w:rPr>
            </w:pPr>
            <w:r w:rsidRPr="00CC30A5">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362749" w14:textId="77777777" w:rsidR="00265437" w:rsidRPr="00CC30A5" w:rsidRDefault="00265437" w:rsidP="000362D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8DE481" w14:textId="77777777" w:rsidR="00265437" w:rsidRPr="00CC30A5" w:rsidRDefault="00265437" w:rsidP="000362D6">
            <w:pPr>
              <w:pStyle w:val="TAL"/>
              <w:keepNext w:val="0"/>
              <w:keepLines w:val="0"/>
              <w:widowControl w:val="0"/>
            </w:pPr>
          </w:p>
        </w:tc>
      </w:tr>
      <w:tr w:rsidR="00265437" w:rsidRPr="00CC30A5" w14:paraId="3399E9DD"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00CB5" w14:textId="77777777" w:rsidR="00265437" w:rsidRPr="00CC30A5" w:rsidRDefault="00265437" w:rsidP="000362D6">
            <w:pPr>
              <w:pStyle w:val="TAL"/>
              <w:keepNext w:val="0"/>
              <w:keepLines w:val="0"/>
              <w:widowControl w:val="0"/>
            </w:pPr>
            <w:r w:rsidRPr="00CC30A5">
              <w:t xml:space="preserve">   </w:t>
            </w:r>
            <w:proofErr w:type="spellStart"/>
            <w:r w:rsidRPr="00CC30A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6468C7" w14:textId="77777777" w:rsidR="00265437" w:rsidRPr="00CC30A5" w:rsidRDefault="00265437" w:rsidP="000362D6">
            <w:pPr>
              <w:pStyle w:val="TAL"/>
              <w:keepNext w:val="0"/>
              <w:keepLines w:val="0"/>
              <w:widowControl w:val="0"/>
              <w:rPr>
                <w:lang w:eastAsia="ja-JP"/>
              </w:rPr>
            </w:pPr>
            <w:r w:rsidRPr="00CC30A5">
              <w:rPr>
                <w:lang w:eastAsia="ja-JP"/>
              </w:rPr>
              <w:t>TRUE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458C9" w14:textId="77777777" w:rsidR="00265437" w:rsidRPr="00CC30A5" w:rsidRDefault="00265437" w:rsidP="000362D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EDD3A" w14:textId="77777777" w:rsidR="00265437" w:rsidRPr="00CC30A5" w:rsidRDefault="00265437" w:rsidP="000362D6">
            <w:pPr>
              <w:pStyle w:val="TAL"/>
              <w:keepNext w:val="0"/>
              <w:keepLines w:val="0"/>
              <w:widowControl w:val="0"/>
            </w:pPr>
          </w:p>
        </w:tc>
      </w:tr>
      <w:tr w:rsidR="00265437" w:rsidRPr="00CC30A5" w14:paraId="28CCD34D"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AD9D6D" w14:textId="77777777" w:rsidR="00265437" w:rsidRPr="00CC30A5" w:rsidRDefault="00265437" w:rsidP="000362D6">
            <w:pPr>
              <w:pStyle w:val="TAL"/>
              <w:keepNext w:val="0"/>
              <w:keepLines w:val="0"/>
              <w:widowControl w:val="0"/>
            </w:pPr>
            <w:r w:rsidRPr="00CC30A5">
              <w:t xml:space="preserve">   </w:t>
            </w:r>
            <w:proofErr w:type="spellStart"/>
            <w:r w:rsidRPr="00CC30A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7D25C7" w14:textId="77777777" w:rsidR="00265437" w:rsidRPr="00CC30A5" w:rsidRDefault="00265437" w:rsidP="000362D6">
            <w:pPr>
              <w:pStyle w:val="TAL"/>
              <w:keepNext w:val="0"/>
              <w:keepLines w:val="0"/>
              <w:widowControl w:val="0"/>
              <w:rPr>
                <w:lang w:eastAsia="ja-JP"/>
              </w:rPr>
            </w:pPr>
            <w:r w:rsidRPr="00CC30A5">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F328F" w14:textId="77777777" w:rsidR="00265437" w:rsidRPr="00CC30A5" w:rsidRDefault="00265437" w:rsidP="000362D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E38E0A" w14:textId="77777777" w:rsidR="00265437" w:rsidRPr="00CC30A5" w:rsidRDefault="00265437" w:rsidP="000362D6">
            <w:pPr>
              <w:pStyle w:val="TAL"/>
              <w:keepNext w:val="0"/>
              <w:keepLines w:val="0"/>
              <w:widowControl w:val="0"/>
            </w:pPr>
          </w:p>
        </w:tc>
      </w:tr>
      <w:tr w:rsidR="00265437" w:rsidRPr="00CC30A5" w14:paraId="49FE3F47"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D2F741" w14:textId="77777777" w:rsidR="00265437" w:rsidRPr="00CC30A5" w:rsidRDefault="00265437" w:rsidP="000362D6">
            <w:pPr>
              <w:pStyle w:val="TAL"/>
              <w:keepNext w:val="0"/>
              <w:keepLines w:val="0"/>
              <w:widowControl w:val="0"/>
            </w:pPr>
            <w:r w:rsidRPr="00CC30A5">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460FD" w14:textId="77777777" w:rsidR="00265437" w:rsidRPr="00CC30A5" w:rsidRDefault="00265437" w:rsidP="000362D6">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9A4B8" w14:textId="77777777" w:rsidR="00265437" w:rsidRPr="00CC30A5" w:rsidRDefault="00265437" w:rsidP="000362D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612CBE" w14:textId="77777777" w:rsidR="00265437" w:rsidRPr="00CC30A5" w:rsidRDefault="00265437" w:rsidP="000362D6">
            <w:pPr>
              <w:pStyle w:val="TAL"/>
              <w:keepNext w:val="0"/>
              <w:keepLines w:val="0"/>
              <w:widowControl w:val="0"/>
            </w:pPr>
          </w:p>
        </w:tc>
      </w:tr>
      <w:tr w:rsidR="00265437" w:rsidRPr="00CC30A5" w14:paraId="03D4E711"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CE60DC" w14:textId="77777777" w:rsidR="00265437" w:rsidRPr="00CC30A5" w:rsidRDefault="00265437" w:rsidP="000362D6">
            <w:pPr>
              <w:pStyle w:val="TAL"/>
              <w:keepNext w:val="0"/>
              <w:keepLines w:val="0"/>
              <w:widowControl w:val="0"/>
            </w:pPr>
            <w:r w:rsidRPr="00CC30A5">
              <w:t xml:space="preserve">       </w:t>
            </w:r>
            <w:proofErr w:type="spellStart"/>
            <w:r w:rsidRPr="00CC30A5">
              <w:t>ackRequested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669823" w14:textId="77777777" w:rsidR="00265437" w:rsidRPr="00CC30A5" w:rsidRDefault="00265437" w:rsidP="000362D6">
            <w:pPr>
              <w:pStyle w:val="TAL"/>
              <w:keepNext w:val="0"/>
              <w:keepLines w:val="0"/>
              <w:widowControl w:val="0"/>
              <w:rPr>
                <w:lang w:eastAsia="ja-JP"/>
              </w:rPr>
            </w:pPr>
            <w:r w:rsidRPr="00CC30A5">
              <w:rPr>
                <w:lang w:eastAsia="ja-JP"/>
              </w:rPr>
              <w:t>FALSE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743BE" w14:textId="77777777" w:rsidR="00265437" w:rsidRPr="00CC30A5" w:rsidRDefault="00265437" w:rsidP="000362D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1E9F5F" w14:textId="77777777" w:rsidR="00265437" w:rsidRPr="00CC30A5" w:rsidRDefault="00265437" w:rsidP="000362D6">
            <w:pPr>
              <w:pStyle w:val="TAL"/>
              <w:keepNext w:val="0"/>
              <w:keepLines w:val="0"/>
              <w:widowControl w:val="0"/>
            </w:pPr>
          </w:p>
        </w:tc>
      </w:tr>
      <w:tr w:rsidR="00265437" w:rsidRPr="00CC30A5" w14:paraId="0F4D1935"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B12BB4" w14:textId="77777777" w:rsidR="00265437" w:rsidRPr="00CC30A5" w:rsidRDefault="00265437" w:rsidP="000362D6">
            <w:pPr>
              <w:pStyle w:val="TAL"/>
              <w:keepNext w:val="0"/>
              <w:keepLines w:val="0"/>
              <w:widowControl w:val="0"/>
            </w:pPr>
            <w:r w:rsidRPr="00CC30A5">
              <w:t xml:space="preserve">       </w:t>
            </w:r>
            <w:proofErr w:type="spellStart"/>
            <w:r w:rsidRPr="00CC30A5">
              <w:t>ackIndicator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E65888" w14:textId="77777777" w:rsidR="00265437" w:rsidRPr="00CC30A5" w:rsidRDefault="00265437" w:rsidP="000362D6">
            <w:pPr>
              <w:pStyle w:val="TAL"/>
              <w:keepNext w:val="0"/>
              <w:keepLines w:val="0"/>
              <w:widowControl w:val="0"/>
              <w:rPr>
                <w:lang w:eastAsia="ja-JP"/>
              </w:rPr>
            </w:pPr>
            <w:r w:rsidRPr="00CC30A5">
              <w:rPr>
                <w:lang w:eastAsia="ja-JP"/>
              </w:rPr>
              <w:t>(0..255)</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DF1F76" w14:textId="77777777" w:rsidR="00265437" w:rsidRPr="00CC30A5" w:rsidRDefault="00265437" w:rsidP="000362D6">
            <w:pPr>
              <w:pStyle w:val="TAL"/>
              <w:keepNext w:val="0"/>
              <w:keepLines w:val="0"/>
              <w:widowControl w:val="0"/>
              <w:rPr>
                <w:lang w:eastAsia="ja-JP"/>
              </w:rPr>
            </w:pPr>
            <w:r w:rsidRPr="00CC30A5">
              <w:rPr>
                <w:lang w:eastAsia="ja-JP"/>
              </w:rPr>
              <w:t xml:space="preserve">Contains the same value of the </w:t>
            </w:r>
            <w:proofErr w:type="spellStart"/>
            <w:r w:rsidRPr="00CC30A5">
              <w:rPr>
                <w:lang w:eastAsia="ja-JP"/>
              </w:rPr>
              <w:t>sequenceNumber</w:t>
            </w:r>
            <w:proofErr w:type="spellEnd"/>
            <w:r w:rsidRPr="00CC30A5">
              <w:rPr>
                <w:lang w:eastAsia="ja-JP"/>
              </w:rPr>
              <w:t xml:space="preserve"> field in step</w:t>
            </w:r>
            <w:r w:rsidRPr="00CC30A5">
              <w:rPr>
                <w:lang w:eastAsia="zh-CN"/>
              </w:rPr>
              <w:t>s</w:t>
            </w:r>
            <w:r w:rsidRPr="00CC30A5">
              <w:rPr>
                <w:lang w:eastAsia="ja-JP"/>
              </w:rPr>
              <w:t xml:space="preserve"> </w:t>
            </w:r>
            <w:r>
              <w:rPr>
                <w:rFonts w:hint="eastAsia"/>
                <w:lang w:eastAsia="zh-CN"/>
              </w:rPr>
              <w:t>2</w:t>
            </w:r>
            <w:r w:rsidRPr="00CC30A5">
              <w:rPr>
                <w:lang w:eastAsia="ja-JP"/>
              </w:rPr>
              <w:t xml:space="preserve"> or </w:t>
            </w:r>
            <w:r>
              <w:rPr>
                <w:rFonts w:hint="eastAsia"/>
                <w:lang w:eastAsia="zh-CN"/>
              </w:rPr>
              <w:t>8</w:t>
            </w:r>
            <w:r w:rsidRPr="00CC30A5">
              <w:rPr>
                <w:lang w:eastAsia="ja-JP"/>
              </w:rPr>
              <w:t>,</w:t>
            </w:r>
            <w:r w:rsidRPr="00CC30A5">
              <w:t xml:space="preserve"> Table </w:t>
            </w:r>
            <w:r w:rsidRPr="00121976">
              <w:rPr>
                <w:lang w:eastAsia="zh-CN"/>
              </w:rPr>
              <w:t>9.3.4.</w:t>
            </w:r>
            <w:r>
              <w:rPr>
                <w:rFonts w:hint="eastAsia"/>
                <w:lang w:eastAsia="zh-CN"/>
              </w:rPr>
              <w:t>7</w:t>
            </w:r>
            <w:r w:rsidRPr="00121976">
              <w:rPr>
                <w:lang w:eastAsia="zh-CN"/>
              </w:rPr>
              <w:t>.3.2</w:t>
            </w:r>
            <w:r w:rsidRPr="00CC30A5">
              <w:t>-</w:t>
            </w:r>
            <w:r>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C6EBB3" w14:textId="77777777" w:rsidR="00265437" w:rsidRPr="00CC30A5" w:rsidRDefault="00265437" w:rsidP="000362D6">
            <w:pPr>
              <w:pStyle w:val="TAL"/>
              <w:keepNext w:val="0"/>
              <w:keepLines w:val="0"/>
              <w:widowControl w:val="0"/>
            </w:pPr>
          </w:p>
        </w:tc>
      </w:tr>
      <w:tr w:rsidR="00265437" w:rsidRPr="00CC30A5" w14:paraId="62657EDF"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CCBE4E" w14:textId="77777777" w:rsidR="00265437" w:rsidRPr="00CC30A5" w:rsidRDefault="00265437" w:rsidP="000362D6">
            <w:pPr>
              <w:pStyle w:val="TAL"/>
              <w:keepNext w:val="0"/>
              <w:keepLines w:val="0"/>
              <w:widowControl w:val="0"/>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AD64B8" w14:textId="77777777" w:rsidR="00265437" w:rsidRPr="00CC30A5" w:rsidRDefault="00265437" w:rsidP="000362D6">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DAB07" w14:textId="77777777" w:rsidR="00265437" w:rsidRPr="00CC30A5" w:rsidRDefault="00265437" w:rsidP="000362D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7109E" w14:textId="77777777" w:rsidR="00265437" w:rsidRPr="00CC30A5" w:rsidRDefault="00265437" w:rsidP="000362D6">
            <w:pPr>
              <w:pStyle w:val="TAL"/>
              <w:keepNext w:val="0"/>
              <w:keepLines w:val="0"/>
              <w:widowControl w:val="0"/>
            </w:pPr>
          </w:p>
        </w:tc>
      </w:tr>
      <w:tr w:rsidR="00265437" w:rsidRPr="00CC30A5" w14:paraId="4504C5FD"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C12C6B" w14:textId="77777777" w:rsidR="00265437" w:rsidRPr="00CC30A5" w:rsidRDefault="00265437" w:rsidP="000362D6">
            <w:pPr>
              <w:pStyle w:val="TAL"/>
              <w:keepNext w:val="0"/>
              <w:keepLines w:val="0"/>
              <w:widowControl w:val="0"/>
            </w:pPr>
            <w:r w:rsidRPr="00CC30A5">
              <w:t xml:space="preserve">   </w:t>
            </w:r>
            <w:proofErr w:type="spellStart"/>
            <w:r w:rsidRPr="00CC30A5">
              <w:t>lpp-MessageBody</w:t>
            </w:r>
            <w:proofErr w:type="spellEnd"/>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1E4EF" w14:textId="77777777" w:rsidR="00265437" w:rsidRPr="00CC30A5" w:rsidRDefault="00265437" w:rsidP="000362D6">
            <w:pPr>
              <w:pStyle w:val="TAL"/>
              <w:keepNext w:val="0"/>
              <w:keepLines w:val="0"/>
              <w:widowControl w:val="0"/>
              <w:rPr>
                <w:lang w:eastAsia="ja-JP"/>
              </w:rPr>
            </w:pPr>
            <w:r w:rsidRPr="00CC30A5">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8530F" w14:textId="77777777" w:rsidR="00265437" w:rsidRPr="00CC30A5" w:rsidRDefault="00265437" w:rsidP="000362D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71CB3" w14:textId="77777777" w:rsidR="00265437" w:rsidRPr="00CC30A5" w:rsidRDefault="00265437" w:rsidP="000362D6">
            <w:pPr>
              <w:pStyle w:val="TAL"/>
              <w:keepNext w:val="0"/>
              <w:keepLines w:val="0"/>
              <w:widowControl w:val="0"/>
            </w:pPr>
          </w:p>
        </w:tc>
      </w:tr>
      <w:tr w:rsidR="00265437" w:rsidRPr="00CC30A5" w14:paraId="45382C63"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2C45E9" w14:textId="77777777" w:rsidR="00265437" w:rsidRPr="00CC30A5" w:rsidRDefault="00265437" w:rsidP="000362D6">
            <w:pPr>
              <w:pStyle w:val="TAL"/>
              <w:keepNext w:val="0"/>
              <w:keepLines w:val="0"/>
              <w:widowControl w:val="0"/>
            </w:pPr>
            <w:r w:rsidRPr="00CC30A5">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2F508" w14:textId="77777777" w:rsidR="00265437" w:rsidRPr="00CC30A5" w:rsidRDefault="00265437" w:rsidP="000362D6">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EF146" w14:textId="77777777" w:rsidR="00265437" w:rsidRPr="00CC30A5" w:rsidRDefault="00265437" w:rsidP="000362D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ADB34" w14:textId="77777777" w:rsidR="00265437" w:rsidRPr="00CC30A5" w:rsidRDefault="00265437" w:rsidP="000362D6">
            <w:pPr>
              <w:pStyle w:val="TAL"/>
              <w:keepNext w:val="0"/>
              <w:keepLines w:val="0"/>
              <w:widowControl w:val="0"/>
            </w:pPr>
          </w:p>
        </w:tc>
      </w:tr>
    </w:tbl>
    <w:p w14:paraId="170BAB48" w14:textId="77777777" w:rsidR="00265437" w:rsidRPr="00CC30A5" w:rsidRDefault="00265437" w:rsidP="00265437">
      <w:pPr>
        <w:rPr>
          <w:lang w:eastAsia="zh-CN"/>
        </w:rPr>
      </w:pPr>
    </w:p>
    <w:p w14:paraId="35B6B06A" w14:textId="77777777" w:rsidR="00265437" w:rsidRPr="00D47A63" w:rsidRDefault="00265437" w:rsidP="00265437">
      <w:pPr>
        <w:pStyle w:val="TH"/>
        <w:rPr>
          <w:lang w:eastAsia="zh-CN"/>
        </w:rPr>
      </w:pPr>
      <w:r w:rsidRPr="008B3327">
        <w:lastRenderedPageBreak/>
        <w:t xml:space="preserve">Table </w:t>
      </w:r>
      <w:r w:rsidRPr="008B3327">
        <w:rPr>
          <w:lang w:eastAsia="zh-CN"/>
        </w:rPr>
        <w:t>9.</w:t>
      </w:r>
      <w:r w:rsidRPr="008B3327">
        <w:rPr>
          <w:rFonts w:hint="eastAsia"/>
          <w:lang w:eastAsia="zh-CN"/>
        </w:rPr>
        <w:t>3.4.7.3.3</w:t>
      </w:r>
      <w:r w:rsidRPr="008B3327">
        <w:t>-</w:t>
      </w:r>
      <w:r w:rsidRPr="008B3327">
        <w:rPr>
          <w:rFonts w:hint="eastAsia"/>
          <w:lang w:eastAsia="zh-CN"/>
        </w:rPr>
        <w:t>5</w:t>
      </w:r>
      <w:r w:rsidRPr="008B3327">
        <w:t xml:space="preserve">: LPP Provide Assistance data (DL NAS TRANSPORT, Table </w:t>
      </w:r>
      <w:r w:rsidRPr="008B3327">
        <w:rPr>
          <w:lang w:eastAsia="zh-CN"/>
        </w:rPr>
        <w:t>9.3.4.7.3.3-3</w:t>
      </w:r>
      <w:r w:rsidRPr="008B3327">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65437" w:rsidRPr="00CC30A5" w14:paraId="13545535" w14:textId="77777777" w:rsidTr="000362D6">
        <w:trPr>
          <w:jc w:val="center"/>
        </w:trPr>
        <w:tc>
          <w:tcPr>
            <w:tcW w:w="9606" w:type="dxa"/>
            <w:gridSpan w:val="4"/>
            <w:shd w:val="clear" w:color="auto" w:fill="auto"/>
          </w:tcPr>
          <w:p w14:paraId="3C9AA262" w14:textId="77777777" w:rsidR="00265437" w:rsidRPr="00CC30A5" w:rsidRDefault="00265437" w:rsidP="000362D6">
            <w:pPr>
              <w:pStyle w:val="TAL"/>
              <w:rPr>
                <w:rFonts w:eastAsia="MS Mincho"/>
              </w:rPr>
            </w:pPr>
            <w:r w:rsidRPr="00CC30A5">
              <w:t>Derivation Path: Table 8.4-1</w:t>
            </w:r>
          </w:p>
        </w:tc>
      </w:tr>
      <w:tr w:rsidR="00265437" w:rsidRPr="00CC30A5" w14:paraId="476B5878" w14:textId="77777777" w:rsidTr="000362D6">
        <w:trPr>
          <w:jc w:val="center"/>
        </w:trPr>
        <w:tc>
          <w:tcPr>
            <w:tcW w:w="4535" w:type="dxa"/>
            <w:shd w:val="clear" w:color="auto" w:fill="auto"/>
          </w:tcPr>
          <w:p w14:paraId="2555904C" w14:textId="77777777" w:rsidR="00265437" w:rsidRPr="00CC30A5" w:rsidRDefault="00265437" w:rsidP="000362D6">
            <w:pPr>
              <w:pStyle w:val="TAH"/>
              <w:rPr>
                <w:rFonts w:eastAsia="MS Mincho"/>
              </w:rPr>
            </w:pPr>
            <w:r w:rsidRPr="00CC30A5">
              <w:rPr>
                <w:rFonts w:eastAsia="MS Mincho"/>
              </w:rPr>
              <w:t>Information Element</w:t>
            </w:r>
          </w:p>
        </w:tc>
        <w:tc>
          <w:tcPr>
            <w:tcW w:w="2267" w:type="dxa"/>
            <w:shd w:val="clear" w:color="auto" w:fill="auto"/>
          </w:tcPr>
          <w:p w14:paraId="5E8D765E" w14:textId="77777777" w:rsidR="00265437" w:rsidRPr="00CC30A5" w:rsidRDefault="00265437" w:rsidP="000362D6">
            <w:pPr>
              <w:pStyle w:val="TAH"/>
              <w:rPr>
                <w:rFonts w:eastAsia="MS Mincho"/>
              </w:rPr>
            </w:pPr>
            <w:r w:rsidRPr="00CC30A5">
              <w:rPr>
                <w:rFonts w:eastAsia="MS Mincho"/>
              </w:rPr>
              <w:t>Value/remark</w:t>
            </w:r>
          </w:p>
        </w:tc>
        <w:tc>
          <w:tcPr>
            <w:tcW w:w="1700" w:type="dxa"/>
            <w:shd w:val="clear" w:color="auto" w:fill="auto"/>
          </w:tcPr>
          <w:p w14:paraId="7402EE47" w14:textId="77777777" w:rsidR="00265437" w:rsidRPr="00CC30A5" w:rsidRDefault="00265437" w:rsidP="000362D6">
            <w:pPr>
              <w:pStyle w:val="TAH"/>
              <w:rPr>
                <w:rFonts w:eastAsia="MS Mincho"/>
              </w:rPr>
            </w:pPr>
            <w:r w:rsidRPr="00CC30A5">
              <w:rPr>
                <w:rFonts w:eastAsia="MS Mincho"/>
              </w:rPr>
              <w:t>Comment</w:t>
            </w:r>
          </w:p>
        </w:tc>
        <w:tc>
          <w:tcPr>
            <w:tcW w:w="1104" w:type="dxa"/>
            <w:shd w:val="clear" w:color="auto" w:fill="auto"/>
          </w:tcPr>
          <w:p w14:paraId="2F7C1CD8" w14:textId="77777777" w:rsidR="00265437" w:rsidRPr="00CC30A5" w:rsidRDefault="00265437" w:rsidP="000362D6">
            <w:pPr>
              <w:pStyle w:val="TAH"/>
              <w:rPr>
                <w:rFonts w:eastAsia="MS Mincho"/>
              </w:rPr>
            </w:pPr>
            <w:r w:rsidRPr="00CC30A5">
              <w:rPr>
                <w:rFonts w:eastAsia="MS Mincho"/>
              </w:rPr>
              <w:t>Condition</w:t>
            </w:r>
          </w:p>
        </w:tc>
      </w:tr>
      <w:tr w:rsidR="00265437" w:rsidRPr="00CC30A5" w14:paraId="04B0472E" w14:textId="77777777" w:rsidTr="000362D6">
        <w:trPr>
          <w:jc w:val="center"/>
        </w:trPr>
        <w:tc>
          <w:tcPr>
            <w:tcW w:w="9606" w:type="dxa"/>
            <w:gridSpan w:val="4"/>
            <w:shd w:val="clear" w:color="auto" w:fill="auto"/>
          </w:tcPr>
          <w:p w14:paraId="7C2DD0CD" w14:textId="77777777" w:rsidR="00265437" w:rsidRPr="00CC30A5" w:rsidRDefault="00265437" w:rsidP="000362D6">
            <w:pPr>
              <w:pStyle w:val="TAH"/>
              <w:jc w:val="left"/>
              <w:rPr>
                <w:rFonts w:eastAsia="MS Mincho"/>
              </w:rPr>
            </w:pPr>
            <w:r w:rsidRPr="00CC30A5">
              <w:rPr>
                <w:b w:val="0"/>
              </w:rPr>
              <w:t>As defined in Table 8.4-1 with the following exceptions:</w:t>
            </w:r>
          </w:p>
        </w:tc>
      </w:tr>
      <w:tr w:rsidR="00265437" w:rsidRPr="00CC30A5" w14:paraId="5B27E667" w14:textId="77777777" w:rsidTr="000362D6">
        <w:trPr>
          <w:jc w:val="center"/>
        </w:trPr>
        <w:tc>
          <w:tcPr>
            <w:tcW w:w="4535" w:type="dxa"/>
            <w:shd w:val="clear" w:color="auto" w:fill="auto"/>
          </w:tcPr>
          <w:p w14:paraId="79A7692E" w14:textId="77777777" w:rsidR="00265437" w:rsidRPr="00CC30A5" w:rsidRDefault="00265437" w:rsidP="000362D6">
            <w:pPr>
              <w:pStyle w:val="TAL"/>
            </w:pPr>
            <w:r w:rsidRPr="00CC30A5">
              <w:t>LPP-Message ::= SEQUENCE {</w:t>
            </w:r>
          </w:p>
        </w:tc>
        <w:tc>
          <w:tcPr>
            <w:tcW w:w="2267" w:type="dxa"/>
            <w:shd w:val="clear" w:color="auto" w:fill="auto"/>
          </w:tcPr>
          <w:p w14:paraId="267AEFC4" w14:textId="77777777" w:rsidR="00265437" w:rsidRPr="00CC30A5" w:rsidRDefault="00265437" w:rsidP="000362D6">
            <w:pPr>
              <w:pStyle w:val="TAL"/>
              <w:rPr>
                <w:rFonts w:eastAsia="MS Mincho"/>
              </w:rPr>
            </w:pPr>
          </w:p>
        </w:tc>
        <w:tc>
          <w:tcPr>
            <w:tcW w:w="1700" w:type="dxa"/>
            <w:shd w:val="clear" w:color="auto" w:fill="auto"/>
          </w:tcPr>
          <w:p w14:paraId="554CF4D0" w14:textId="77777777" w:rsidR="00265437" w:rsidRPr="00CC30A5" w:rsidRDefault="00265437" w:rsidP="000362D6">
            <w:pPr>
              <w:pStyle w:val="TAL"/>
              <w:rPr>
                <w:rFonts w:eastAsia="MS Mincho"/>
              </w:rPr>
            </w:pPr>
          </w:p>
        </w:tc>
        <w:tc>
          <w:tcPr>
            <w:tcW w:w="1104" w:type="dxa"/>
            <w:shd w:val="clear" w:color="auto" w:fill="auto"/>
          </w:tcPr>
          <w:p w14:paraId="0458BBC3" w14:textId="77777777" w:rsidR="00265437" w:rsidRPr="00CC30A5" w:rsidRDefault="00265437" w:rsidP="000362D6">
            <w:pPr>
              <w:pStyle w:val="TAL"/>
              <w:rPr>
                <w:rFonts w:eastAsia="MS Mincho"/>
              </w:rPr>
            </w:pPr>
          </w:p>
        </w:tc>
      </w:tr>
      <w:tr w:rsidR="00265437" w:rsidRPr="00CC30A5" w14:paraId="037E2926" w14:textId="77777777" w:rsidTr="000362D6">
        <w:trPr>
          <w:jc w:val="center"/>
        </w:trPr>
        <w:tc>
          <w:tcPr>
            <w:tcW w:w="4535" w:type="dxa"/>
            <w:shd w:val="clear" w:color="auto" w:fill="auto"/>
          </w:tcPr>
          <w:p w14:paraId="24BEF0F6" w14:textId="77777777" w:rsidR="00265437" w:rsidRPr="00CC30A5" w:rsidRDefault="00265437" w:rsidP="000362D6">
            <w:pPr>
              <w:pStyle w:val="TAL"/>
            </w:pPr>
            <w:r w:rsidRPr="00CC30A5">
              <w:t xml:space="preserve"> </w:t>
            </w:r>
            <w:proofErr w:type="spellStart"/>
            <w:r w:rsidRPr="00CC30A5">
              <w:t>transactionID</w:t>
            </w:r>
            <w:proofErr w:type="spellEnd"/>
            <w:r w:rsidRPr="00CC30A5">
              <w:t xml:space="preserve"> SEQUENCE {</w:t>
            </w:r>
          </w:p>
        </w:tc>
        <w:tc>
          <w:tcPr>
            <w:tcW w:w="2267" w:type="dxa"/>
            <w:shd w:val="clear" w:color="auto" w:fill="auto"/>
          </w:tcPr>
          <w:p w14:paraId="4C2EC44A" w14:textId="77777777" w:rsidR="00265437" w:rsidRPr="00CC30A5" w:rsidRDefault="00265437" w:rsidP="000362D6">
            <w:pPr>
              <w:pStyle w:val="TAL"/>
              <w:rPr>
                <w:rFonts w:eastAsia="MS Mincho"/>
              </w:rPr>
            </w:pPr>
          </w:p>
        </w:tc>
        <w:tc>
          <w:tcPr>
            <w:tcW w:w="1700" w:type="dxa"/>
            <w:shd w:val="clear" w:color="auto" w:fill="auto"/>
          </w:tcPr>
          <w:p w14:paraId="392D2A31" w14:textId="77777777" w:rsidR="00265437" w:rsidRPr="00CC30A5" w:rsidRDefault="00265437" w:rsidP="000362D6">
            <w:pPr>
              <w:pStyle w:val="TAL"/>
              <w:rPr>
                <w:rFonts w:eastAsia="MS Mincho"/>
              </w:rPr>
            </w:pPr>
          </w:p>
        </w:tc>
        <w:tc>
          <w:tcPr>
            <w:tcW w:w="1104" w:type="dxa"/>
            <w:shd w:val="clear" w:color="auto" w:fill="auto"/>
          </w:tcPr>
          <w:p w14:paraId="14B87571" w14:textId="77777777" w:rsidR="00265437" w:rsidRPr="00CC30A5" w:rsidRDefault="00265437" w:rsidP="000362D6">
            <w:pPr>
              <w:pStyle w:val="TAL"/>
              <w:rPr>
                <w:rFonts w:eastAsia="MS Mincho"/>
              </w:rPr>
            </w:pPr>
          </w:p>
        </w:tc>
      </w:tr>
      <w:tr w:rsidR="00265437" w:rsidRPr="00CC30A5" w14:paraId="5DF196F7" w14:textId="77777777" w:rsidTr="000362D6">
        <w:trPr>
          <w:jc w:val="center"/>
        </w:trPr>
        <w:tc>
          <w:tcPr>
            <w:tcW w:w="4535" w:type="dxa"/>
            <w:shd w:val="clear" w:color="auto" w:fill="auto"/>
          </w:tcPr>
          <w:p w14:paraId="19FD5A05" w14:textId="77777777" w:rsidR="00265437" w:rsidRPr="00CC30A5" w:rsidRDefault="00265437" w:rsidP="000362D6">
            <w:pPr>
              <w:pStyle w:val="TAL"/>
            </w:pPr>
            <w:r w:rsidRPr="00CC30A5">
              <w:t xml:space="preserve">  initiator</w:t>
            </w:r>
          </w:p>
        </w:tc>
        <w:tc>
          <w:tcPr>
            <w:tcW w:w="2267" w:type="dxa"/>
            <w:shd w:val="clear" w:color="auto" w:fill="auto"/>
          </w:tcPr>
          <w:p w14:paraId="277322AC" w14:textId="77777777" w:rsidR="00265437" w:rsidRPr="00CC30A5" w:rsidRDefault="00265437" w:rsidP="000362D6">
            <w:pPr>
              <w:pStyle w:val="TAL"/>
              <w:rPr>
                <w:rFonts w:eastAsia="MS Mincho"/>
              </w:rPr>
            </w:pPr>
            <w:proofErr w:type="spellStart"/>
            <w:r w:rsidRPr="00D47A63">
              <w:rPr>
                <w:rFonts w:eastAsia="MS Mincho"/>
              </w:rPr>
              <w:t>locationServer</w:t>
            </w:r>
            <w:proofErr w:type="spellEnd"/>
          </w:p>
        </w:tc>
        <w:tc>
          <w:tcPr>
            <w:tcW w:w="1700" w:type="dxa"/>
            <w:shd w:val="clear" w:color="auto" w:fill="auto"/>
          </w:tcPr>
          <w:p w14:paraId="0705E473" w14:textId="77777777" w:rsidR="00265437" w:rsidRPr="00CC30A5" w:rsidRDefault="00265437" w:rsidP="000362D6">
            <w:pPr>
              <w:pStyle w:val="TAL"/>
              <w:rPr>
                <w:rFonts w:eastAsia="MS Mincho"/>
              </w:rPr>
            </w:pPr>
          </w:p>
        </w:tc>
        <w:tc>
          <w:tcPr>
            <w:tcW w:w="1104" w:type="dxa"/>
            <w:shd w:val="clear" w:color="auto" w:fill="auto"/>
          </w:tcPr>
          <w:p w14:paraId="0819B997" w14:textId="77777777" w:rsidR="00265437" w:rsidRPr="00CC30A5" w:rsidRDefault="00265437" w:rsidP="000362D6">
            <w:pPr>
              <w:pStyle w:val="TAL"/>
              <w:rPr>
                <w:rFonts w:eastAsia="MS Mincho"/>
              </w:rPr>
            </w:pPr>
          </w:p>
        </w:tc>
      </w:tr>
      <w:tr w:rsidR="00265437" w:rsidRPr="00CC30A5" w14:paraId="1C4C15AC" w14:textId="77777777" w:rsidTr="000362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8397C04" w14:textId="77777777" w:rsidR="00265437" w:rsidRPr="00CC30A5" w:rsidRDefault="00265437" w:rsidP="000362D6">
            <w:pPr>
              <w:pStyle w:val="TAL"/>
            </w:pPr>
            <w:r w:rsidRPr="00CC30A5">
              <w:t xml:space="preserve">  </w:t>
            </w:r>
            <w:proofErr w:type="spellStart"/>
            <w:r w:rsidRPr="00CC30A5">
              <w:t>transactionNumber</w:t>
            </w:r>
            <w:proofErr w:type="spellEnd"/>
          </w:p>
        </w:tc>
        <w:tc>
          <w:tcPr>
            <w:tcW w:w="2267" w:type="dxa"/>
          </w:tcPr>
          <w:p w14:paraId="705769B6" w14:textId="77777777" w:rsidR="00265437" w:rsidRPr="00CC30A5" w:rsidRDefault="00265437" w:rsidP="000362D6">
            <w:pPr>
              <w:pStyle w:val="TAL"/>
              <w:rPr>
                <w:rFonts w:eastAsia="MS Mincho"/>
              </w:rPr>
            </w:pPr>
            <w:r w:rsidRPr="00D47A63">
              <w:rPr>
                <w:rFonts w:eastAsia="MS Mincho"/>
              </w:rPr>
              <w:t>(0..255)</w:t>
            </w:r>
          </w:p>
        </w:tc>
        <w:tc>
          <w:tcPr>
            <w:tcW w:w="1700" w:type="dxa"/>
          </w:tcPr>
          <w:p w14:paraId="647F5729" w14:textId="77777777" w:rsidR="00265437" w:rsidRPr="00CC30A5" w:rsidRDefault="00265437" w:rsidP="000362D6">
            <w:pPr>
              <w:pStyle w:val="TAL"/>
              <w:rPr>
                <w:rFonts w:eastAsia="MS Mincho"/>
              </w:rPr>
            </w:pPr>
          </w:p>
        </w:tc>
        <w:tc>
          <w:tcPr>
            <w:tcW w:w="1104" w:type="dxa"/>
          </w:tcPr>
          <w:p w14:paraId="043FBD41" w14:textId="77777777" w:rsidR="00265437" w:rsidRPr="00CC30A5" w:rsidRDefault="00265437" w:rsidP="000362D6">
            <w:pPr>
              <w:pStyle w:val="TAL"/>
              <w:rPr>
                <w:rFonts w:eastAsia="MS Mincho"/>
              </w:rPr>
            </w:pPr>
          </w:p>
        </w:tc>
      </w:tr>
      <w:tr w:rsidR="00265437" w:rsidRPr="00CC30A5" w14:paraId="560994D1" w14:textId="77777777" w:rsidTr="000362D6">
        <w:trPr>
          <w:jc w:val="center"/>
        </w:trPr>
        <w:tc>
          <w:tcPr>
            <w:tcW w:w="4535" w:type="dxa"/>
            <w:shd w:val="clear" w:color="auto" w:fill="auto"/>
          </w:tcPr>
          <w:p w14:paraId="2DE81DA9" w14:textId="77777777" w:rsidR="00265437" w:rsidRPr="00CC30A5" w:rsidRDefault="00265437" w:rsidP="000362D6">
            <w:pPr>
              <w:pStyle w:val="TAL"/>
            </w:pPr>
            <w:r w:rsidRPr="00CC30A5">
              <w:t xml:space="preserve"> }</w:t>
            </w:r>
          </w:p>
        </w:tc>
        <w:tc>
          <w:tcPr>
            <w:tcW w:w="2267" w:type="dxa"/>
            <w:shd w:val="clear" w:color="auto" w:fill="auto"/>
          </w:tcPr>
          <w:p w14:paraId="3CC69C62" w14:textId="77777777" w:rsidR="00265437" w:rsidRPr="00CC30A5" w:rsidRDefault="00265437" w:rsidP="000362D6">
            <w:pPr>
              <w:pStyle w:val="TAL"/>
              <w:rPr>
                <w:rFonts w:eastAsia="MS Mincho"/>
              </w:rPr>
            </w:pPr>
          </w:p>
        </w:tc>
        <w:tc>
          <w:tcPr>
            <w:tcW w:w="1700" w:type="dxa"/>
            <w:shd w:val="clear" w:color="auto" w:fill="auto"/>
          </w:tcPr>
          <w:p w14:paraId="2A6A3A16" w14:textId="77777777" w:rsidR="00265437" w:rsidRPr="00CC30A5" w:rsidRDefault="00265437" w:rsidP="000362D6">
            <w:pPr>
              <w:pStyle w:val="TAL"/>
              <w:rPr>
                <w:rFonts w:eastAsia="MS Mincho"/>
              </w:rPr>
            </w:pPr>
          </w:p>
        </w:tc>
        <w:tc>
          <w:tcPr>
            <w:tcW w:w="1104" w:type="dxa"/>
            <w:shd w:val="clear" w:color="auto" w:fill="auto"/>
          </w:tcPr>
          <w:p w14:paraId="484339B4" w14:textId="77777777" w:rsidR="00265437" w:rsidRPr="00CC30A5" w:rsidRDefault="00265437" w:rsidP="000362D6">
            <w:pPr>
              <w:pStyle w:val="TAL"/>
              <w:rPr>
                <w:rFonts w:eastAsia="MS Mincho"/>
              </w:rPr>
            </w:pPr>
          </w:p>
        </w:tc>
      </w:tr>
      <w:tr w:rsidR="00265437" w:rsidRPr="00CC30A5" w14:paraId="1A704FE9" w14:textId="77777777" w:rsidTr="000362D6">
        <w:trPr>
          <w:jc w:val="center"/>
        </w:trPr>
        <w:tc>
          <w:tcPr>
            <w:tcW w:w="4535" w:type="dxa"/>
            <w:shd w:val="clear" w:color="auto" w:fill="auto"/>
          </w:tcPr>
          <w:p w14:paraId="489EFB61" w14:textId="77777777" w:rsidR="00265437" w:rsidRPr="00CC30A5" w:rsidRDefault="00265437" w:rsidP="000362D6">
            <w:pPr>
              <w:pStyle w:val="TAL"/>
            </w:pPr>
            <w:r w:rsidRPr="00CC30A5">
              <w:t xml:space="preserve"> </w:t>
            </w:r>
            <w:proofErr w:type="spellStart"/>
            <w:r w:rsidRPr="00CC30A5">
              <w:t>lpp-MessageBody</w:t>
            </w:r>
            <w:proofErr w:type="spellEnd"/>
            <w:r w:rsidRPr="00CC30A5">
              <w:t xml:space="preserve"> CHOICE {</w:t>
            </w:r>
          </w:p>
        </w:tc>
        <w:tc>
          <w:tcPr>
            <w:tcW w:w="2267" w:type="dxa"/>
            <w:shd w:val="clear" w:color="auto" w:fill="auto"/>
          </w:tcPr>
          <w:p w14:paraId="161E8FD5" w14:textId="77777777" w:rsidR="00265437" w:rsidRPr="00CC30A5" w:rsidRDefault="00265437" w:rsidP="000362D6">
            <w:pPr>
              <w:pStyle w:val="TAL"/>
              <w:rPr>
                <w:rFonts w:eastAsia="MS Mincho"/>
              </w:rPr>
            </w:pPr>
          </w:p>
        </w:tc>
        <w:tc>
          <w:tcPr>
            <w:tcW w:w="1700" w:type="dxa"/>
            <w:shd w:val="clear" w:color="auto" w:fill="auto"/>
          </w:tcPr>
          <w:p w14:paraId="2D809ED2" w14:textId="77777777" w:rsidR="00265437" w:rsidRPr="00CC30A5" w:rsidRDefault="00265437" w:rsidP="000362D6">
            <w:pPr>
              <w:pStyle w:val="TAL"/>
              <w:rPr>
                <w:rFonts w:eastAsia="MS Mincho"/>
              </w:rPr>
            </w:pPr>
          </w:p>
        </w:tc>
        <w:tc>
          <w:tcPr>
            <w:tcW w:w="1104" w:type="dxa"/>
            <w:shd w:val="clear" w:color="auto" w:fill="auto"/>
          </w:tcPr>
          <w:p w14:paraId="3A5999DC" w14:textId="77777777" w:rsidR="00265437" w:rsidRPr="00CC30A5" w:rsidRDefault="00265437" w:rsidP="000362D6">
            <w:pPr>
              <w:pStyle w:val="TAL"/>
              <w:rPr>
                <w:rFonts w:eastAsia="MS Mincho"/>
              </w:rPr>
            </w:pPr>
          </w:p>
        </w:tc>
      </w:tr>
      <w:tr w:rsidR="00265437" w:rsidRPr="00CC30A5" w14:paraId="7C969510" w14:textId="77777777" w:rsidTr="000362D6">
        <w:trPr>
          <w:jc w:val="center"/>
        </w:trPr>
        <w:tc>
          <w:tcPr>
            <w:tcW w:w="4535" w:type="dxa"/>
            <w:shd w:val="clear" w:color="auto" w:fill="auto"/>
          </w:tcPr>
          <w:p w14:paraId="61B65FF4" w14:textId="77777777" w:rsidR="00265437" w:rsidRPr="00CC30A5" w:rsidRDefault="00265437" w:rsidP="000362D6">
            <w:pPr>
              <w:pStyle w:val="TAL"/>
            </w:pPr>
            <w:r w:rsidRPr="00CC30A5">
              <w:t xml:space="preserve">  c1 CHOICE {</w:t>
            </w:r>
          </w:p>
        </w:tc>
        <w:tc>
          <w:tcPr>
            <w:tcW w:w="2267" w:type="dxa"/>
            <w:shd w:val="clear" w:color="auto" w:fill="auto"/>
          </w:tcPr>
          <w:p w14:paraId="2C8C0A54" w14:textId="77777777" w:rsidR="00265437" w:rsidRPr="00CC30A5" w:rsidRDefault="00265437" w:rsidP="000362D6">
            <w:pPr>
              <w:pStyle w:val="TAL"/>
              <w:rPr>
                <w:rFonts w:eastAsia="MS Mincho"/>
              </w:rPr>
            </w:pPr>
          </w:p>
        </w:tc>
        <w:tc>
          <w:tcPr>
            <w:tcW w:w="1700" w:type="dxa"/>
            <w:shd w:val="clear" w:color="auto" w:fill="auto"/>
          </w:tcPr>
          <w:p w14:paraId="13750791" w14:textId="77777777" w:rsidR="00265437" w:rsidRPr="00CC30A5" w:rsidRDefault="00265437" w:rsidP="000362D6">
            <w:pPr>
              <w:pStyle w:val="TAL"/>
              <w:rPr>
                <w:rFonts w:eastAsia="MS Mincho"/>
              </w:rPr>
            </w:pPr>
          </w:p>
        </w:tc>
        <w:tc>
          <w:tcPr>
            <w:tcW w:w="1104" w:type="dxa"/>
            <w:shd w:val="clear" w:color="auto" w:fill="auto"/>
          </w:tcPr>
          <w:p w14:paraId="0BB0115B" w14:textId="77777777" w:rsidR="00265437" w:rsidRPr="00CC30A5" w:rsidRDefault="00265437" w:rsidP="000362D6">
            <w:pPr>
              <w:pStyle w:val="TAL"/>
              <w:rPr>
                <w:rFonts w:eastAsia="MS Mincho"/>
              </w:rPr>
            </w:pPr>
          </w:p>
        </w:tc>
      </w:tr>
      <w:tr w:rsidR="00265437" w:rsidRPr="00CC30A5" w14:paraId="1AE37EF2" w14:textId="77777777" w:rsidTr="000362D6">
        <w:trPr>
          <w:jc w:val="center"/>
        </w:trPr>
        <w:tc>
          <w:tcPr>
            <w:tcW w:w="4535" w:type="dxa"/>
            <w:shd w:val="clear" w:color="auto" w:fill="auto"/>
          </w:tcPr>
          <w:p w14:paraId="37E1922E" w14:textId="77777777" w:rsidR="00265437" w:rsidRPr="00CC30A5" w:rsidRDefault="00265437" w:rsidP="000362D6">
            <w:pPr>
              <w:pStyle w:val="TAL"/>
            </w:pPr>
            <w:r w:rsidRPr="00CC30A5">
              <w:t xml:space="preserve">    </w:t>
            </w:r>
            <w:proofErr w:type="spellStart"/>
            <w:r w:rsidRPr="00CC30A5">
              <w:t>provideAssistanceData</w:t>
            </w:r>
            <w:proofErr w:type="spellEnd"/>
            <w:r w:rsidRPr="00CC30A5">
              <w:t xml:space="preserve"> SEQUENCE {</w:t>
            </w:r>
          </w:p>
        </w:tc>
        <w:tc>
          <w:tcPr>
            <w:tcW w:w="2267" w:type="dxa"/>
            <w:shd w:val="clear" w:color="auto" w:fill="auto"/>
          </w:tcPr>
          <w:p w14:paraId="63B1C2DB" w14:textId="77777777" w:rsidR="00265437" w:rsidRPr="00CC30A5" w:rsidRDefault="00265437" w:rsidP="000362D6">
            <w:pPr>
              <w:pStyle w:val="TAL"/>
              <w:rPr>
                <w:rFonts w:eastAsia="MS Mincho"/>
              </w:rPr>
            </w:pPr>
          </w:p>
        </w:tc>
        <w:tc>
          <w:tcPr>
            <w:tcW w:w="1700" w:type="dxa"/>
            <w:shd w:val="clear" w:color="auto" w:fill="auto"/>
          </w:tcPr>
          <w:p w14:paraId="358D24B9" w14:textId="77777777" w:rsidR="00265437" w:rsidRPr="00CC30A5" w:rsidRDefault="00265437" w:rsidP="000362D6">
            <w:pPr>
              <w:pStyle w:val="TAL"/>
              <w:rPr>
                <w:rFonts w:eastAsia="MS Mincho"/>
              </w:rPr>
            </w:pPr>
          </w:p>
        </w:tc>
        <w:tc>
          <w:tcPr>
            <w:tcW w:w="1104" w:type="dxa"/>
            <w:shd w:val="clear" w:color="auto" w:fill="auto"/>
          </w:tcPr>
          <w:p w14:paraId="02C6ACE5" w14:textId="77777777" w:rsidR="00265437" w:rsidRPr="00CC30A5" w:rsidRDefault="00265437" w:rsidP="000362D6">
            <w:pPr>
              <w:pStyle w:val="TAL"/>
              <w:rPr>
                <w:rFonts w:eastAsia="MS Mincho"/>
              </w:rPr>
            </w:pPr>
          </w:p>
        </w:tc>
      </w:tr>
      <w:tr w:rsidR="00265437" w:rsidRPr="00CC30A5" w14:paraId="2705D2B7" w14:textId="77777777" w:rsidTr="000362D6">
        <w:trPr>
          <w:jc w:val="center"/>
        </w:trPr>
        <w:tc>
          <w:tcPr>
            <w:tcW w:w="4535" w:type="dxa"/>
            <w:shd w:val="clear" w:color="auto" w:fill="auto"/>
          </w:tcPr>
          <w:p w14:paraId="2489D4C6" w14:textId="77777777" w:rsidR="00265437" w:rsidRPr="00CC30A5" w:rsidRDefault="00265437" w:rsidP="000362D6">
            <w:pPr>
              <w:pStyle w:val="TAL"/>
            </w:pPr>
            <w:r w:rsidRPr="00CC30A5">
              <w:t xml:space="preserve">      </w:t>
            </w:r>
            <w:proofErr w:type="spellStart"/>
            <w:r w:rsidRPr="00CC30A5">
              <w:t>criticalExtensions</w:t>
            </w:r>
            <w:proofErr w:type="spellEnd"/>
            <w:r w:rsidRPr="00CC30A5">
              <w:t xml:space="preserve"> CHOICE {</w:t>
            </w:r>
          </w:p>
        </w:tc>
        <w:tc>
          <w:tcPr>
            <w:tcW w:w="2267" w:type="dxa"/>
            <w:shd w:val="clear" w:color="auto" w:fill="auto"/>
          </w:tcPr>
          <w:p w14:paraId="56B465A7" w14:textId="77777777" w:rsidR="00265437" w:rsidRPr="00CC30A5" w:rsidRDefault="00265437" w:rsidP="000362D6">
            <w:pPr>
              <w:pStyle w:val="TAL"/>
              <w:rPr>
                <w:rFonts w:eastAsia="MS Mincho"/>
              </w:rPr>
            </w:pPr>
          </w:p>
        </w:tc>
        <w:tc>
          <w:tcPr>
            <w:tcW w:w="1700" w:type="dxa"/>
            <w:shd w:val="clear" w:color="auto" w:fill="auto"/>
          </w:tcPr>
          <w:p w14:paraId="61AC9A92" w14:textId="77777777" w:rsidR="00265437" w:rsidRPr="00CC30A5" w:rsidRDefault="00265437" w:rsidP="000362D6">
            <w:pPr>
              <w:pStyle w:val="TAL"/>
              <w:rPr>
                <w:rFonts w:eastAsia="MS Mincho"/>
              </w:rPr>
            </w:pPr>
          </w:p>
        </w:tc>
        <w:tc>
          <w:tcPr>
            <w:tcW w:w="1104" w:type="dxa"/>
            <w:shd w:val="clear" w:color="auto" w:fill="auto"/>
          </w:tcPr>
          <w:p w14:paraId="35B2CA40" w14:textId="77777777" w:rsidR="00265437" w:rsidRPr="00CC30A5" w:rsidRDefault="00265437" w:rsidP="000362D6">
            <w:pPr>
              <w:pStyle w:val="TAL"/>
              <w:rPr>
                <w:rFonts w:eastAsia="MS Mincho"/>
              </w:rPr>
            </w:pPr>
          </w:p>
        </w:tc>
      </w:tr>
      <w:tr w:rsidR="00265437" w:rsidRPr="00CC30A5" w14:paraId="2B67F6C4" w14:textId="77777777" w:rsidTr="000362D6">
        <w:trPr>
          <w:jc w:val="center"/>
        </w:trPr>
        <w:tc>
          <w:tcPr>
            <w:tcW w:w="4535" w:type="dxa"/>
            <w:shd w:val="clear" w:color="auto" w:fill="auto"/>
          </w:tcPr>
          <w:p w14:paraId="25718BAD" w14:textId="77777777" w:rsidR="00265437" w:rsidRPr="00CC30A5" w:rsidRDefault="00265437" w:rsidP="000362D6">
            <w:pPr>
              <w:pStyle w:val="TAL"/>
            </w:pPr>
            <w:r w:rsidRPr="00CC30A5">
              <w:t xml:space="preserve">        c1 CHOICE {</w:t>
            </w:r>
          </w:p>
        </w:tc>
        <w:tc>
          <w:tcPr>
            <w:tcW w:w="2267" w:type="dxa"/>
            <w:shd w:val="clear" w:color="auto" w:fill="auto"/>
          </w:tcPr>
          <w:p w14:paraId="1008337B" w14:textId="77777777" w:rsidR="00265437" w:rsidRPr="00CC30A5" w:rsidRDefault="00265437" w:rsidP="000362D6">
            <w:pPr>
              <w:pStyle w:val="TAL"/>
              <w:rPr>
                <w:rFonts w:eastAsia="MS Mincho"/>
              </w:rPr>
            </w:pPr>
          </w:p>
        </w:tc>
        <w:tc>
          <w:tcPr>
            <w:tcW w:w="1700" w:type="dxa"/>
            <w:shd w:val="clear" w:color="auto" w:fill="auto"/>
          </w:tcPr>
          <w:p w14:paraId="25ABC20A" w14:textId="77777777" w:rsidR="00265437" w:rsidRPr="00CC30A5" w:rsidRDefault="00265437" w:rsidP="000362D6">
            <w:pPr>
              <w:pStyle w:val="TAL"/>
              <w:rPr>
                <w:rFonts w:eastAsia="MS Mincho"/>
              </w:rPr>
            </w:pPr>
          </w:p>
        </w:tc>
        <w:tc>
          <w:tcPr>
            <w:tcW w:w="1104" w:type="dxa"/>
            <w:shd w:val="clear" w:color="auto" w:fill="auto"/>
          </w:tcPr>
          <w:p w14:paraId="493FB0A1" w14:textId="77777777" w:rsidR="00265437" w:rsidRPr="00CC30A5" w:rsidRDefault="00265437" w:rsidP="000362D6">
            <w:pPr>
              <w:pStyle w:val="TAL"/>
              <w:rPr>
                <w:rFonts w:eastAsia="MS Mincho"/>
              </w:rPr>
            </w:pPr>
          </w:p>
        </w:tc>
      </w:tr>
      <w:tr w:rsidR="00265437" w:rsidRPr="00CC30A5" w14:paraId="680CF73D" w14:textId="77777777" w:rsidTr="000362D6">
        <w:trPr>
          <w:jc w:val="center"/>
        </w:trPr>
        <w:tc>
          <w:tcPr>
            <w:tcW w:w="4535" w:type="dxa"/>
            <w:shd w:val="clear" w:color="auto" w:fill="auto"/>
          </w:tcPr>
          <w:p w14:paraId="4E7294B8" w14:textId="77777777" w:rsidR="00265437" w:rsidRPr="00CC30A5" w:rsidRDefault="00265437" w:rsidP="000362D6">
            <w:pPr>
              <w:pStyle w:val="TAL"/>
            </w:pPr>
            <w:r w:rsidRPr="00CC30A5">
              <w:t xml:space="preserve">          provideAssistanceData-r9 SEQUENCE {</w:t>
            </w:r>
          </w:p>
        </w:tc>
        <w:tc>
          <w:tcPr>
            <w:tcW w:w="2267" w:type="dxa"/>
            <w:shd w:val="clear" w:color="auto" w:fill="auto"/>
          </w:tcPr>
          <w:p w14:paraId="1CC036AE" w14:textId="77777777" w:rsidR="00265437" w:rsidRPr="00CC30A5" w:rsidRDefault="00265437" w:rsidP="000362D6">
            <w:pPr>
              <w:pStyle w:val="TAL"/>
              <w:rPr>
                <w:rFonts w:eastAsia="MS Mincho"/>
              </w:rPr>
            </w:pPr>
          </w:p>
        </w:tc>
        <w:tc>
          <w:tcPr>
            <w:tcW w:w="1700" w:type="dxa"/>
            <w:shd w:val="clear" w:color="auto" w:fill="auto"/>
          </w:tcPr>
          <w:p w14:paraId="14FE70E7" w14:textId="77777777" w:rsidR="00265437" w:rsidRPr="00CC30A5" w:rsidRDefault="00265437" w:rsidP="000362D6">
            <w:pPr>
              <w:pStyle w:val="TAL"/>
              <w:rPr>
                <w:rFonts w:eastAsia="MS Mincho"/>
              </w:rPr>
            </w:pPr>
          </w:p>
        </w:tc>
        <w:tc>
          <w:tcPr>
            <w:tcW w:w="1104" w:type="dxa"/>
            <w:shd w:val="clear" w:color="auto" w:fill="auto"/>
          </w:tcPr>
          <w:p w14:paraId="003E1089" w14:textId="77777777" w:rsidR="00265437" w:rsidRPr="00CC30A5" w:rsidRDefault="00265437" w:rsidP="000362D6">
            <w:pPr>
              <w:pStyle w:val="TAL"/>
              <w:rPr>
                <w:rFonts w:eastAsia="MS Mincho"/>
              </w:rPr>
            </w:pPr>
          </w:p>
        </w:tc>
      </w:tr>
      <w:tr w:rsidR="00265437" w:rsidRPr="00CC30A5" w14:paraId="6018013D" w14:textId="77777777" w:rsidTr="000362D6">
        <w:trPr>
          <w:jc w:val="center"/>
        </w:trPr>
        <w:tc>
          <w:tcPr>
            <w:tcW w:w="4535" w:type="dxa"/>
            <w:shd w:val="clear" w:color="auto" w:fill="auto"/>
          </w:tcPr>
          <w:p w14:paraId="5475C417" w14:textId="77777777" w:rsidR="00265437" w:rsidRPr="00CC30A5" w:rsidRDefault="00265437" w:rsidP="000362D6">
            <w:pPr>
              <w:pStyle w:val="TAL"/>
            </w:pPr>
            <w:r w:rsidRPr="00CC30A5">
              <w:t xml:space="preserve">            </w:t>
            </w:r>
            <w:r w:rsidRPr="00CC30A5">
              <w:rPr>
                <w:snapToGrid w:val="0"/>
              </w:rPr>
              <w:t>nr-Multi-RTT-ProvideAssistanceData-r16</w:t>
            </w:r>
            <w:r w:rsidRPr="00CC30A5">
              <w:t xml:space="preserve"> SEQUENCE {</w:t>
            </w:r>
          </w:p>
        </w:tc>
        <w:tc>
          <w:tcPr>
            <w:tcW w:w="2267" w:type="dxa"/>
            <w:shd w:val="clear" w:color="auto" w:fill="auto"/>
          </w:tcPr>
          <w:p w14:paraId="44F081EB" w14:textId="77777777" w:rsidR="00265437" w:rsidRPr="00CC30A5" w:rsidRDefault="00265437" w:rsidP="000362D6">
            <w:pPr>
              <w:pStyle w:val="TAL"/>
              <w:rPr>
                <w:rFonts w:eastAsia="MS Mincho"/>
              </w:rPr>
            </w:pPr>
          </w:p>
        </w:tc>
        <w:tc>
          <w:tcPr>
            <w:tcW w:w="1700" w:type="dxa"/>
            <w:shd w:val="clear" w:color="auto" w:fill="auto"/>
          </w:tcPr>
          <w:p w14:paraId="59B4ECDC" w14:textId="77777777" w:rsidR="00265437" w:rsidRPr="00CC30A5" w:rsidRDefault="00265437" w:rsidP="000362D6">
            <w:pPr>
              <w:pStyle w:val="TAL"/>
              <w:rPr>
                <w:rFonts w:eastAsia="MS Mincho"/>
              </w:rPr>
            </w:pPr>
          </w:p>
        </w:tc>
        <w:tc>
          <w:tcPr>
            <w:tcW w:w="1104" w:type="dxa"/>
            <w:shd w:val="clear" w:color="auto" w:fill="auto"/>
          </w:tcPr>
          <w:p w14:paraId="0CEFA19F" w14:textId="77777777" w:rsidR="00265437" w:rsidRPr="00F90BBD" w:rsidRDefault="00265437" w:rsidP="000362D6">
            <w:pPr>
              <w:pStyle w:val="TAL"/>
              <w:rPr>
                <w:lang w:eastAsia="zh-CN"/>
              </w:rPr>
            </w:pPr>
            <w:r>
              <w:rPr>
                <w:rFonts w:hint="eastAsia"/>
                <w:lang w:eastAsia="zh-CN"/>
              </w:rPr>
              <w:t>Sub-test 30</w:t>
            </w:r>
          </w:p>
        </w:tc>
      </w:tr>
      <w:tr w:rsidR="00265437" w:rsidRPr="00CC30A5" w14:paraId="05303939" w14:textId="77777777" w:rsidTr="000362D6">
        <w:trPr>
          <w:jc w:val="center"/>
        </w:trPr>
        <w:tc>
          <w:tcPr>
            <w:tcW w:w="4535" w:type="dxa"/>
            <w:shd w:val="clear" w:color="auto" w:fill="auto"/>
          </w:tcPr>
          <w:p w14:paraId="13F46F02" w14:textId="77777777" w:rsidR="00265437" w:rsidRPr="00CC30A5" w:rsidRDefault="00265437" w:rsidP="000362D6">
            <w:pPr>
              <w:pStyle w:val="TAL"/>
            </w:pPr>
            <w:r w:rsidRPr="00CC30A5">
              <w:t xml:space="preserve">                 nr-DL-PRS-AssistanceData-r16</w:t>
            </w:r>
          </w:p>
        </w:tc>
        <w:tc>
          <w:tcPr>
            <w:tcW w:w="2267" w:type="dxa"/>
            <w:shd w:val="clear" w:color="auto" w:fill="auto"/>
          </w:tcPr>
          <w:p w14:paraId="23535E25" w14:textId="77777777" w:rsidR="00265437" w:rsidRPr="00CC30A5" w:rsidRDefault="00265437" w:rsidP="000362D6">
            <w:pPr>
              <w:pStyle w:val="TAL"/>
              <w:rPr>
                <w:rFonts w:eastAsia="MS Mincho"/>
              </w:rPr>
            </w:pPr>
            <w:r w:rsidRPr="00CC30A5">
              <w:rPr>
                <w:rFonts w:eastAsia="MS Mincho"/>
              </w:rPr>
              <w:t xml:space="preserve">As defined in </w:t>
            </w:r>
            <w:r w:rsidRPr="00E4706A">
              <w:t>Table 9.3.4.</w:t>
            </w:r>
            <w:r>
              <w:rPr>
                <w:rFonts w:hint="eastAsia"/>
                <w:lang w:eastAsia="zh-CN"/>
              </w:rPr>
              <w:t>7</w:t>
            </w:r>
            <w:r w:rsidRPr="00E4706A">
              <w:t>.3.3-6</w:t>
            </w:r>
          </w:p>
        </w:tc>
        <w:tc>
          <w:tcPr>
            <w:tcW w:w="1700" w:type="dxa"/>
            <w:shd w:val="clear" w:color="auto" w:fill="auto"/>
          </w:tcPr>
          <w:p w14:paraId="504F70AE" w14:textId="77777777" w:rsidR="00265437" w:rsidRPr="00CC30A5" w:rsidRDefault="00265437" w:rsidP="000362D6">
            <w:pPr>
              <w:pStyle w:val="TAL"/>
              <w:rPr>
                <w:rFonts w:eastAsia="MS Mincho"/>
              </w:rPr>
            </w:pPr>
          </w:p>
        </w:tc>
        <w:tc>
          <w:tcPr>
            <w:tcW w:w="1104" w:type="dxa"/>
            <w:shd w:val="clear" w:color="auto" w:fill="auto"/>
          </w:tcPr>
          <w:p w14:paraId="12A2A8BE" w14:textId="77777777" w:rsidR="00265437" w:rsidRPr="00CC30A5" w:rsidRDefault="00265437" w:rsidP="000362D6">
            <w:pPr>
              <w:pStyle w:val="TAL"/>
              <w:rPr>
                <w:rFonts w:eastAsia="MS Mincho"/>
              </w:rPr>
            </w:pPr>
          </w:p>
        </w:tc>
      </w:tr>
      <w:tr w:rsidR="00265437" w:rsidRPr="00CC30A5" w14:paraId="11B5069D" w14:textId="77777777" w:rsidTr="000362D6">
        <w:trPr>
          <w:jc w:val="center"/>
        </w:trPr>
        <w:tc>
          <w:tcPr>
            <w:tcW w:w="4535" w:type="dxa"/>
            <w:shd w:val="clear" w:color="auto" w:fill="auto"/>
          </w:tcPr>
          <w:p w14:paraId="260FFC07" w14:textId="77777777" w:rsidR="00265437" w:rsidRPr="00CC30A5" w:rsidRDefault="00265437" w:rsidP="000362D6">
            <w:pPr>
              <w:pStyle w:val="TAL"/>
            </w:pPr>
            <w:r w:rsidRPr="00CC30A5">
              <w:t xml:space="preserve">            }</w:t>
            </w:r>
          </w:p>
        </w:tc>
        <w:tc>
          <w:tcPr>
            <w:tcW w:w="2267" w:type="dxa"/>
            <w:shd w:val="clear" w:color="auto" w:fill="auto"/>
          </w:tcPr>
          <w:p w14:paraId="4E44547C" w14:textId="77777777" w:rsidR="00265437" w:rsidRPr="00CC30A5" w:rsidRDefault="00265437" w:rsidP="000362D6">
            <w:pPr>
              <w:pStyle w:val="TAL"/>
              <w:rPr>
                <w:rFonts w:eastAsia="MS Mincho"/>
              </w:rPr>
            </w:pPr>
          </w:p>
        </w:tc>
        <w:tc>
          <w:tcPr>
            <w:tcW w:w="1700" w:type="dxa"/>
            <w:shd w:val="clear" w:color="auto" w:fill="auto"/>
          </w:tcPr>
          <w:p w14:paraId="2E69FEE0" w14:textId="77777777" w:rsidR="00265437" w:rsidRPr="00CC30A5" w:rsidRDefault="00265437" w:rsidP="000362D6">
            <w:pPr>
              <w:pStyle w:val="TAL"/>
              <w:rPr>
                <w:rFonts w:eastAsia="MS Mincho"/>
              </w:rPr>
            </w:pPr>
          </w:p>
        </w:tc>
        <w:tc>
          <w:tcPr>
            <w:tcW w:w="1104" w:type="dxa"/>
            <w:shd w:val="clear" w:color="auto" w:fill="auto"/>
          </w:tcPr>
          <w:p w14:paraId="3363AB72" w14:textId="77777777" w:rsidR="00265437" w:rsidRPr="00CC30A5" w:rsidRDefault="00265437" w:rsidP="000362D6">
            <w:pPr>
              <w:pStyle w:val="TAL"/>
              <w:rPr>
                <w:rFonts w:eastAsia="MS Mincho"/>
              </w:rPr>
            </w:pPr>
          </w:p>
        </w:tc>
      </w:tr>
      <w:tr w:rsidR="00265437" w:rsidRPr="00CC30A5" w14:paraId="10E13ABA" w14:textId="77777777" w:rsidTr="000362D6">
        <w:trPr>
          <w:jc w:val="center"/>
        </w:trPr>
        <w:tc>
          <w:tcPr>
            <w:tcW w:w="4535" w:type="dxa"/>
            <w:shd w:val="clear" w:color="auto" w:fill="auto"/>
          </w:tcPr>
          <w:p w14:paraId="68CB7279" w14:textId="77777777" w:rsidR="00265437" w:rsidRPr="00CC30A5" w:rsidRDefault="00265437" w:rsidP="000362D6">
            <w:pPr>
              <w:pStyle w:val="TAL"/>
            </w:pPr>
            <w:r w:rsidRPr="00CC30A5">
              <w:t xml:space="preserve">            </w:t>
            </w:r>
            <w:r w:rsidRPr="00CC30A5">
              <w:rPr>
                <w:snapToGrid w:val="0"/>
              </w:rPr>
              <w:t>nr-DL-TDOA-ProvideAssistanceData-r16</w:t>
            </w:r>
            <w:r w:rsidRPr="00CC30A5">
              <w:t xml:space="preserve"> SEQUENCE {</w:t>
            </w:r>
          </w:p>
        </w:tc>
        <w:tc>
          <w:tcPr>
            <w:tcW w:w="2267" w:type="dxa"/>
            <w:shd w:val="clear" w:color="auto" w:fill="auto"/>
          </w:tcPr>
          <w:p w14:paraId="5FF38A0F" w14:textId="77777777" w:rsidR="00265437" w:rsidRPr="00CC30A5" w:rsidRDefault="00265437" w:rsidP="000362D6">
            <w:pPr>
              <w:pStyle w:val="TAL"/>
              <w:rPr>
                <w:rFonts w:eastAsia="MS Mincho"/>
              </w:rPr>
            </w:pPr>
          </w:p>
        </w:tc>
        <w:tc>
          <w:tcPr>
            <w:tcW w:w="1700" w:type="dxa"/>
            <w:shd w:val="clear" w:color="auto" w:fill="auto"/>
          </w:tcPr>
          <w:p w14:paraId="1D045631" w14:textId="77777777" w:rsidR="00265437" w:rsidRPr="00CC30A5" w:rsidRDefault="00265437" w:rsidP="000362D6">
            <w:pPr>
              <w:pStyle w:val="TAL"/>
              <w:rPr>
                <w:rFonts w:eastAsia="MS Mincho"/>
              </w:rPr>
            </w:pPr>
          </w:p>
        </w:tc>
        <w:tc>
          <w:tcPr>
            <w:tcW w:w="1104" w:type="dxa"/>
            <w:shd w:val="clear" w:color="auto" w:fill="auto"/>
          </w:tcPr>
          <w:p w14:paraId="4A6B4920" w14:textId="77777777" w:rsidR="00265437" w:rsidRPr="007A3700" w:rsidRDefault="00265437" w:rsidP="000362D6">
            <w:pPr>
              <w:pStyle w:val="TAL"/>
              <w:rPr>
                <w:lang w:eastAsia="zh-CN"/>
              </w:rPr>
            </w:pPr>
            <w:r>
              <w:rPr>
                <w:rFonts w:hint="eastAsia"/>
                <w:lang w:eastAsia="zh-CN"/>
              </w:rPr>
              <w:t>Sub-test 32</w:t>
            </w:r>
          </w:p>
        </w:tc>
      </w:tr>
      <w:tr w:rsidR="00265437" w:rsidRPr="00CC30A5" w14:paraId="4B905FDF" w14:textId="77777777" w:rsidTr="000362D6">
        <w:trPr>
          <w:jc w:val="center"/>
        </w:trPr>
        <w:tc>
          <w:tcPr>
            <w:tcW w:w="4535" w:type="dxa"/>
            <w:shd w:val="clear" w:color="auto" w:fill="auto"/>
          </w:tcPr>
          <w:p w14:paraId="2B96ACD7" w14:textId="77777777" w:rsidR="00265437" w:rsidRPr="00CC30A5" w:rsidRDefault="00265437" w:rsidP="000362D6">
            <w:pPr>
              <w:pStyle w:val="TAL"/>
            </w:pPr>
            <w:r w:rsidRPr="00CC30A5">
              <w:t xml:space="preserve">                 nr-DL-PRS-AssistanceData-r16</w:t>
            </w:r>
          </w:p>
        </w:tc>
        <w:tc>
          <w:tcPr>
            <w:tcW w:w="2267" w:type="dxa"/>
            <w:shd w:val="clear" w:color="auto" w:fill="auto"/>
          </w:tcPr>
          <w:p w14:paraId="4E718195" w14:textId="77777777" w:rsidR="00265437" w:rsidRPr="00CC30A5" w:rsidRDefault="00265437" w:rsidP="000362D6">
            <w:pPr>
              <w:pStyle w:val="TAL"/>
              <w:rPr>
                <w:rFonts w:eastAsia="MS Mincho"/>
              </w:rPr>
            </w:pPr>
            <w:r w:rsidRPr="00CC30A5">
              <w:rPr>
                <w:rFonts w:eastAsia="MS Mincho"/>
              </w:rPr>
              <w:t xml:space="preserve">As defined in </w:t>
            </w:r>
            <w:r w:rsidRPr="00E4706A">
              <w:t>Table 9.3.4.</w:t>
            </w:r>
            <w:r>
              <w:rPr>
                <w:rFonts w:hint="eastAsia"/>
                <w:lang w:eastAsia="zh-CN"/>
              </w:rPr>
              <w:t>7</w:t>
            </w:r>
            <w:r w:rsidRPr="00E4706A">
              <w:t>.3.3-6</w:t>
            </w:r>
          </w:p>
        </w:tc>
        <w:tc>
          <w:tcPr>
            <w:tcW w:w="1700" w:type="dxa"/>
            <w:shd w:val="clear" w:color="auto" w:fill="auto"/>
          </w:tcPr>
          <w:p w14:paraId="738503EC" w14:textId="77777777" w:rsidR="00265437" w:rsidRPr="00CC30A5" w:rsidRDefault="00265437" w:rsidP="000362D6">
            <w:pPr>
              <w:pStyle w:val="TAL"/>
              <w:rPr>
                <w:rFonts w:eastAsia="MS Mincho"/>
              </w:rPr>
            </w:pPr>
          </w:p>
        </w:tc>
        <w:tc>
          <w:tcPr>
            <w:tcW w:w="1104" w:type="dxa"/>
            <w:shd w:val="clear" w:color="auto" w:fill="auto"/>
          </w:tcPr>
          <w:p w14:paraId="50F469EC" w14:textId="77777777" w:rsidR="00265437" w:rsidRPr="00CC30A5" w:rsidRDefault="00265437" w:rsidP="000362D6">
            <w:pPr>
              <w:pStyle w:val="TAL"/>
              <w:rPr>
                <w:rFonts w:eastAsia="MS Mincho"/>
              </w:rPr>
            </w:pPr>
          </w:p>
        </w:tc>
      </w:tr>
      <w:tr w:rsidR="00265437" w:rsidRPr="00CC30A5" w14:paraId="74C186DE" w14:textId="77777777" w:rsidTr="000362D6">
        <w:trPr>
          <w:jc w:val="center"/>
        </w:trPr>
        <w:tc>
          <w:tcPr>
            <w:tcW w:w="4535" w:type="dxa"/>
            <w:shd w:val="clear" w:color="auto" w:fill="auto"/>
          </w:tcPr>
          <w:p w14:paraId="7CBABF61" w14:textId="77777777" w:rsidR="00265437" w:rsidRPr="00CC30A5" w:rsidRDefault="00265437" w:rsidP="000362D6">
            <w:pPr>
              <w:pStyle w:val="TAL"/>
            </w:pPr>
            <w:r w:rsidRPr="00CC30A5">
              <w:t xml:space="preserve">            }</w:t>
            </w:r>
          </w:p>
        </w:tc>
        <w:tc>
          <w:tcPr>
            <w:tcW w:w="2267" w:type="dxa"/>
            <w:shd w:val="clear" w:color="auto" w:fill="auto"/>
          </w:tcPr>
          <w:p w14:paraId="234CF67C" w14:textId="77777777" w:rsidR="00265437" w:rsidRPr="00CC30A5" w:rsidRDefault="00265437" w:rsidP="000362D6">
            <w:pPr>
              <w:pStyle w:val="TAL"/>
              <w:rPr>
                <w:rFonts w:eastAsia="MS Mincho"/>
              </w:rPr>
            </w:pPr>
          </w:p>
        </w:tc>
        <w:tc>
          <w:tcPr>
            <w:tcW w:w="1700" w:type="dxa"/>
            <w:shd w:val="clear" w:color="auto" w:fill="auto"/>
          </w:tcPr>
          <w:p w14:paraId="5A98AB77" w14:textId="77777777" w:rsidR="00265437" w:rsidRPr="00CC30A5" w:rsidRDefault="00265437" w:rsidP="000362D6">
            <w:pPr>
              <w:pStyle w:val="TAL"/>
              <w:rPr>
                <w:rFonts w:eastAsia="MS Mincho"/>
              </w:rPr>
            </w:pPr>
          </w:p>
        </w:tc>
        <w:tc>
          <w:tcPr>
            <w:tcW w:w="1104" w:type="dxa"/>
            <w:shd w:val="clear" w:color="auto" w:fill="auto"/>
          </w:tcPr>
          <w:p w14:paraId="2DF6EBD1" w14:textId="77777777" w:rsidR="00265437" w:rsidRPr="00CC30A5" w:rsidRDefault="00265437" w:rsidP="000362D6">
            <w:pPr>
              <w:pStyle w:val="TAL"/>
              <w:rPr>
                <w:rFonts w:eastAsia="MS Mincho"/>
              </w:rPr>
            </w:pPr>
          </w:p>
        </w:tc>
      </w:tr>
      <w:tr w:rsidR="00265437" w:rsidRPr="00CC30A5" w14:paraId="76E3C552" w14:textId="77777777" w:rsidTr="000362D6">
        <w:trPr>
          <w:jc w:val="center"/>
        </w:trPr>
        <w:tc>
          <w:tcPr>
            <w:tcW w:w="4535" w:type="dxa"/>
            <w:shd w:val="clear" w:color="auto" w:fill="auto"/>
          </w:tcPr>
          <w:p w14:paraId="3F5FD99A" w14:textId="77777777" w:rsidR="00265437" w:rsidRPr="00CC30A5" w:rsidRDefault="00265437" w:rsidP="000362D6">
            <w:pPr>
              <w:pStyle w:val="TAL"/>
            </w:pPr>
            <w:r w:rsidRPr="00CC30A5">
              <w:t xml:space="preserve">          }</w:t>
            </w:r>
          </w:p>
        </w:tc>
        <w:tc>
          <w:tcPr>
            <w:tcW w:w="2267" w:type="dxa"/>
            <w:shd w:val="clear" w:color="auto" w:fill="auto"/>
          </w:tcPr>
          <w:p w14:paraId="5B2BB273" w14:textId="77777777" w:rsidR="00265437" w:rsidRPr="00CC30A5" w:rsidRDefault="00265437" w:rsidP="000362D6">
            <w:pPr>
              <w:pStyle w:val="TAL"/>
              <w:rPr>
                <w:rFonts w:eastAsia="MS Mincho"/>
              </w:rPr>
            </w:pPr>
          </w:p>
        </w:tc>
        <w:tc>
          <w:tcPr>
            <w:tcW w:w="1700" w:type="dxa"/>
            <w:shd w:val="clear" w:color="auto" w:fill="auto"/>
          </w:tcPr>
          <w:p w14:paraId="3669C6E3" w14:textId="77777777" w:rsidR="00265437" w:rsidRPr="00CC30A5" w:rsidRDefault="00265437" w:rsidP="000362D6">
            <w:pPr>
              <w:pStyle w:val="TAL"/>
              <w:rPr>
                <w:rFonts w:eastAsia="MS Mincho"/>
              </w:rPr>
            </w:pPr>
          </w:p>
        </w:tc>
        <w:tc>
          <w:tcPr>
            <w:tcW w:w="1104" w:type="dxa"/>
            <w:shd w:val="clear" w:color="auto" w:fill="auto"/>
          </w:tcPr>
          <w:p w14:paraId="12FFB587" w14:textId="77777777" w:rsidR="00265437" w:rsidRPr="00CC30A5" w:rsidRDefault="00265437" w:rsidP="000362D6">
            <w:pPr>
              <w:pStyle w:val="TAL"/>
              <w:rPr>
                <w:rFonts w:eastAsia="MS Mincho"/>
              </w:rPr>
            </w:pPr>
          </w:p>
        </w:tc>
      </w:tr>
      <w:tr w:rsidR="00265437" w:rsidRPr="00CC30A5" w14:paraId="03FB7D1D" w14:textId="77777777" w:rsidTr="000362D6">
        <w:trPr>
          <w:jc w:val="center"/>
        </w:trPr>
        <w:tc>
          <w:tcPr>
            <w:tcW w:w="4535" w:type="dxa"/>
            <w:shd w:val="clear" w:color="auto" w:fill="auto"/>
          </w:tcPr>
          <w:p w14:paraId="1B15CD5B" w14:textId="77777777" w:rsidR="00265437" w:rsidRPr="00CC30A5" w:rsidRDefault="00265437" w:rsidP="000362D6">
            <w:pPr>
              <w:pStyle w:val="TAL"/>
            </w:pPr>
            <w:r w:rsidRPr="00CC30A5">
              <w:t xml:space="preserve">      }</w:t>
            </w:r>
          </w:p>
        </w:tc>
        <w:tc>
          <w:tcPr>
            <w:tcW w:w="2267" w:type="dxa"/>
            <w:shd w:val="clear" w:color="auto" w:fill="auto"/>
          </w:tcPr>
          <w:p w14:paraId="2E73EB8F" w14:textId="77777777" w:rsidR="00265437" w:rsidRPr="00CC30A5" w:rsidRDefault="00265437" w:rsidP="000362D6">
            <w:pPr>
              <w:pStyle w:val="TAL"/>
              <w:rPr>
                <w:rFonts w:eastAsia="MS Mincho"/>
              </w:rPr>
            </w:pPr>
          </w:p>
        </w:tc>
        <w:tc>
          <w:tcPr>
            <w:tcW w:w="1700" w:type="dxa"/>
            <w:shd w:val="clear" w:color="auto" w:fill="auto"/>
          </w:tcPr>
          <w:p w14:paraId="30209C13" w14:textId="77777777" w:rsidR="00265437" w:rsidRPr="00CC30A5" w:rsidRDefault="00265437" w:rsidP="000362D6">
            <w:pPr>
              <w:pStyle w:val="TAL"/>
              <w:rPr>
                <w:rFonts w:eastAsia="MS Mincho"/>
              </w:rPr>
            </w:pPr>
          </w:p>
        </w:tc>
        <w:tc>
          <w:tcPr>
            <w:tcW w:w="1104" w:type="dxa"/>
            <w:shd w:val="clear" w:color="auto" w:fill="auto"/>
          </w:tcPr>
          <w:p w14:paraId="6E10578C" w14:textId="77777777" w:rsidR="00265437" w:rsidRPr="00CC30A5" w:rsidRDefault="00265437" w:rsidP="000362D6">
            <w:pPr>
              <w:pStyle w:val="TAL"/>
              <w:rPr>
                <w:rFonts w:eastAsia="MS Mincho"/>
              </w:rPr>
            </w:pPr>
          </w:p>
        </w:tc>
      </w:tr>
      <w:tr w:rsidR="00265437" w:rsidRPr="00CC30A5" w14:paraId="315499F9" w14:textId="77777777" w:rsidTr="000362D6">
        <w:trPr>
          <w:jc w:val="center"/>
        </w:trPr>
        <w:tc>
          <w:tcPr>
            <w:tcW w:w="4535" w:type="dxa"/>
            <w:shd w:val="clear" w:color="auto" w:fill="auto"/>
          </w:tcPr>
          <w:p w14:paraId="61FB808C" w14:textId="77777777" w:rsidR="00265437" w:rsidRPr="00CC30A5" w:rsidRDefault="00265437" w:rsidP="000362D6">
            <w:pPr>
              <w:pStyle w:val="TAL"/>
            </w:pPr>
            <w:r w:rsidRPr="00CC30A5">
              <w:t xml:space="preserve">    }</w:t>
            </w:r>
          </w:p>
        </w:tc>
        <w:tc>
          <w:tcPr>
            <w:tcW w:w="2267" w:type="dxa"/>
            <w:shd w:val="clear" w:color="auto" w:fill="auto"/>
          </w:tcPr>
          <w:p w14:paraId="087F71D9" w14:textId="77777777" w:rsidR="00265437" w:rsidRPr="00CC30A5" w:rsidRDefault="00265437" w:rsidP="000362D6">
            <w:pPr>
              <w:pStyle w:val="TAL"/>
              <w:rPr>
                <w:rFonts w:eastAsia="MS Mincho"/>
              </w:rPr>
            </w:pPr>
          </w:p>
        </w:tc>
        <w:tc>
          <w:tcPr>
            <w:tcW w:w="1700" w:type="dxa"/>
            <w:shd w:val="clear" w:color="auto" w:fill="auto"/>
          </w:tcPr>
          <w:p w14:paraId="1C3F5665" w14:textId="77777777" w:rsidR="00265437" w:rsidRPr="00CC30A5" w:rsidRDefault="00265437" w:rsidP="000362D6">
            <w:pPr>
              <w:pStyle w:val="TAL"/>
              <w:rPr>
                <w:rFonts w:eastAsia="MS Mincho"/>
              </w:rPr>
            </w:pPr>
          </w:p>
        </w:tc>
        <w:tc>
          <w:tcPr>
            <w:tcW w:w="1104" w:type="dxa"/>
            <w:shd w:val="clear" w:color="auto" w:fill="auto"/>
          </w:tcPr>
          <w:p w14:paraId="44E21BE3" w14:textId="77777777" w:rsidR="00265437" w:rsidRPr="00CC30A5" w:rsidRDefault="00265437" w:rsidP="000362D6">
            <w:pPr>
              <w:pStyle w:val="TAL"/>
              <w:rPr>
                <w:rFonts w:eastAsia="MS Mincho"/>
              </w:rPr>
            </w:pPr>
          </w:p>
        </w:tc>
      </w:tr>
      <w:tr w:rsidR="00265437" w:rsidRPr="00CC30A5" w14:paraId="59FA405A" w14:textId="77777777" w:rsidTr="000362D6">
        <w:trPr>
          <w:jc w:val="center"/>
        </w:trPr>
        <w:tc>
          <w:tcPr>
            <w:tcW w:w="4535" w:type="dxa"/>
            <w:shd w:val="clear" w:color="auto" w:fill="auto"/>
          </w:tcPr>
          <w:p w14:paraId="15A3BC60" w14:textId="77777777" w:rsidR="00265437" w:rsidRPr="00CC30A5" w:rsidRDefault="00265437" w:rsidP="000362D6">
            <w:pPr>
              <w:pStyle w:val="TAL"/>
            </w:pPr>
            <w:r w:rsidRPr="00CC30A5">
              <w:t xml:space="preserve">  }</w:t>
            </w:r>
          </w:p>
        </w:tc>
        <w:tc>
          <w:tcPr>
            <w:tcW w:w="2267" w:type="dxa"/>
            <w:shd w:val="clear" w:color="auto" w:fill="auto"/>
          </w:tcPr>
          <w:p w14:paraId="457E7D53" w14:textId="77777777" w:rsidR="00265437" w:rsidRPr="00CC30A5" w:rsidRDefault="00265437" w:rsidP="000362D6">
            <w:pPr>
              <w:pStyle w:val="TAL"/>
              <w:rPr>
                <w:rFonts w:eastAsia="MS Mincho"/>
              </w:rPr>
            </w:pPr>
          </w:p>
        </w:tc>
        <w:tc>
          <w:tcPr>
            <w:tcW w:w="1700" w:type="dxa"/>
            <w:shd w:val="clear" w:color="auto" w:fill="auto"/>
          </w:tcPr>
          <w:p w14:paraId="209AB9D0" w14:textId="77777777" w:rsidR="00265437" w:rsidRPr="00CC30A5" w:rsidRDefault="00265437" w:rsidP="000362D6">
            <w:pPr>
              <w:pStyle w:val="TAL"/>
              <w:rPr>
                <w:rFonts w:eastAsia="MS Mincho"/>
              </w:rPr>
            </w:pPr>
          </w:p>
        </w:tc>
        <w:tc>
          <w:tcPr>
            <w:tcW w:w="1104" w:type="dxa"/>
            <w:shd w:val="clear" w:color="auto" w:fill="auto"/>
          </w:tcPr>
          <w:p w14:paraId="6AD7202D" w14:textId="77777777" w:rsidR="00265437" w:rsidRPr="00CC30A5" w:rsidRDefault="00265437" w:rsidP="000362D6">
            <w:pPr>
              <w:pStyle w:val="TAL"/>
              <w:rPr>
                <w:rFonts w:eastAsia="MS Mincho"/>
              </w:rPr>
            </w:pPr>
          </w:p>
        </w:tc>
      </w:tr>
      <w:tr w:rsidR="00265437" w:rsidRPr="00CC30A5" w14:paraId="1F6FB63F" w14:textId="77777777" w:rsidTr="000362D6">
        <w:trPr>
          <w:jc w:val="center"/>
        </w:trPr>
        <w:tc>
          <w:tcPr>
            <w:tcW w:w="4535" w:type="dxa"/>
            <w:shd w:val="clear" w:color="auto" w:fill="auto"/>
          </w:tcPr>
          <w:p w14:paraId="7083AD03" w14:textId="77777777" w:rsidR="00265437" w:rsidRPr="00CC30A5" w:rsidRDefault="00265437" w:rsidP="000362D6">
            <w:pPr>
              <w:pStyle w:val="TAL"/>
            </w:pPr>
            <w:r w:rsidRPr="00CC30A5">
              <w:t xml:space="preserve"> }</w:t>
            </w:r>
          </w:p>
        </w:tc>
        <w:tc>
          <w:tcPr>
            <w:tcW w:w="2267" w:type="dxa"/>
            <w:shd w:val="clear" w:color="auto" w:fill="auto"/>
          </w:tcPr>
          <w:p w14:paraId="069130A6" w14:textId="77777777" w:rsidR="00265437" w:rsidRPr="00CC30A5" w:rsidRDefault="00265437" w:rsidP="000362D6">
            <w:pPr>
              <w:pStyle w:val="TAL"/>
              <w:rPr>
                <w:rFonts w:eastAsia="MS Mincho"/>
              </w:rPr>
            </w:pPr>
          </w:p>
        </w:tc>
        <w:tc>
          <w:tcPr>
            <w:tcW w:w="1700" w:type="dxa"/>
            <w:shd w:val="clear" w:color="auto" w:fill="auto"/>
          </w:tcPr>
          <w:p w14:paraId="0B03FAA5" w14:textId="77777777" w:rsidR="00265437" w:rsidRPr="00CC30A5" w:rsidRDefault="00265437" w:rsidP="000362D6">
            <w:pPr>
              <w:pStyle w:val="TAL"/>
              <w:rPr>
                <w:rFonts w:eastAsia="MS Mincho"/>
              </w:rPr>
            </w:pPr>
          </w:p>
        </w:tc>
        <w:tc>
          <w:tcPr>
            <w:tcW w:w="1104" w:type="dxa"/>
            <w:shd w:val="clear" w:color="auto" w:fill="auto"/>
          </w:tcPr>
          <w:p w14:paraId="32B3311B" w14:textId="77777777" w:rsidR="00265437" w:rsidRPr="00CC30A5" w:rsidRDefault="00265437" w:rsidP="000362D6">
            <w:pPr>
              <w:pStyle w:val="TAL"/>
              <w:rPr>
                <w:rFonts w:eastAsia="MS Mincho"/>
              </w:rPr>
            </w:pPr>
          </w:p>
        </w:tc>
      </w:tr>
      <w:tr w:rsidR="00265437" w:rsidRPr="00CC30A5" w14:paraId="24F6CC32" w14:textId="77777777" w:rsidTr="000362D6">
        <w:trPr>
          <w:jc w:val="center"/>
        </w:trPr>
        <w:tc>
          <w:tcPr>
            <w:tcW w:w="4535" w:type="dxa"/>
            <w:shd w:val="clear" w:color="auto" w:fill="auto"/>
          </w:tcPr>
          <w:p w14:paraId="1BAF55C5" w14:textId="77777777" w:rsidR="00265437" w:rsidRPr="00CC30A5" w:rsidRDefault="00265437" w:rsidP="000362D6">
            <w:pPr>
              <w:pStyle w:val="TAL"/>
            </w:pPr>
            <w:r w:rsidRPr="00CC30A5">
              <w:t>}</w:t>
            </w:r>
          </w:p>
        </w:tc>
        <w:tc>
          <w:tcPr>
            <w:tcW w:w="2267" w:type="dxa"/>
            <w:shd w:val="clear" w:color="auto" w:fill="auto"/>
          </w:tcPr>
          <w:p w14:paraId="307A39F6" w14:textId="77777777" w:rsidR="00265437" w:rsidRPr="00CC30A5" w:rsidRDefault="00265437" w:rsidP="000362D6">
            <w:pPr>
              <w:pStyle w:val="TAL"/>
              <w:rPr>
                <w:rFonts w:eastAsia="MS Mincho"/>
              </w:rPr>
            </w:pPr>
          </w:p>
        </w:tc>
        <w:tc>
          <w:tcPr>
            <w:tcW w:w="1700" w:type="dxa"/>
            <w:shd w:val="clear" w:color="auto" w:fill="auto"/>
          </w:tcPr>
          <w:p w14:paraId="5C0E7293" w14:textId="77777777" w:rsidR="00265437" w:rsidRPr="00CC30A5" w:rsidRDefault="00265437" w:rsidP="000362D6">
            <w:pPr>
              <w:pStyle w:val="TAL"/>
              <w:rPr>
                <w:rFonts w:eastAsia="MS Mincho"/>
              </w:rPr>
            </w:pPr>
          </w:p>
        </w:tc>
        <w:tc>
          <w:tcPr>
            <w:tcW w:w="1104" w:type="dxa"/>
            <w:shd w:val="clear" w:color="auto" w:fill="auto"/>
          </w:tcPr>
          <w:p w14:paraId="314E53EF" w14:textId="77777777" w:rsidR="00265437" w:rsidRPr="00CC30A5" w:rsidRDefault="00265437" w:rsidP="000362D6">
            <w:pPr>
              <w:pStyle w:val="TAL"/>
              <w:rPr>
                <w:rFonts w:eastAsia="MS Mincho"/>
              </w:rPr>
            </w:pPr>
          </w:p>
        </w:tc>
      </w:tr>
    </w:tbl>
    <w:p w14:paraId="2B0461DF" w14:textId="77777777" w:rsidR="00265437" w:rsidRDefault="00265437" w:rsidP="00265437">
      <w:pPr>
        <w:rPr>
          <w:b/>
          <w:lang w:eastAsia="zh-CN"/>
        </w:rPr>
      </w:pPr>
    </w:p>
    <w:p w14:paraId="622B7B55" w14:textId="77777777" w:rsidR="00265437" w:rsidRPr="008F3A67" w:rsidRDefault="00265437" w:rsidP="00265437">
      <w:pPr>
        <w:pStyle w:val="TH"/>
        <w:rPr>
          <w:rFonts w:eastAsia="MS Mincho"/>
          <w:lang w:eastAsia="zh-CN"/>
        </w:rPr>
      </w:pPr>
      <w:r w:rsidRPr="008F3A67">
        <w:t xml:space="preserve">Table </w:t>
      </w:r>
      <w:r w:rsidRPr="008F3A67">
        <w:rPr>
          <w:lang w:eastAsia="zh-CN"/>
        </w:rPr>
        <w:t>9.</w:t>
      </w:r>
      <w:r w:rsidRPr="008F3A67">
        <w:rPr>
          <w:rFonts w:hint="eastAsia"/>
          <w:lang w:eastAsia="zh-CN"/>
        </w:rPr>
        <w:t>3.4.7.3.3</w:t>
      </w:r>
      <w:r w:rsidRPr="008F3A67">
        <w:t>-</w:t>
      </w:r>
      <w:r w:rsidRPr="008F3A67">
        <w:rPr>
          <w:rFonts w:hint="eastAsia"/>
          <w:lang w:eastAsia="zh-CN"/>
        </w:rPr>
        <w:t>6</w:t>
      </w:r>
      <w:r w:rsidRPr="008F3A67">
        <w:rPr>
          <w:rFonts w:eastAsia="MS Mincho"/>
          <w:iCs/>
          <w:lang w:eastAsia="ja-JP"/>
        </w:rPr>
        <w:t>:</w:t>
      </w:r>
      <w:r w:rsidRPr="008F3A67">
        <w:rPr>
          <w:rFonts w:eastAsia="MS Mincho"/>
          <w:lang w:eastAsia="ja-JP"/>
        </w:rPr>
        <w:t xml:space="preserve"> </w:t>
      </w:r>
      <w:bookmarkStart w:id="19" w:name="OLE_LINK36"/>
      <w:bookmarkStart w:id="20" w:name="OLE_LINK37"/>
      <w:r w:rsidRPr="008F3A67">
        <w:t>NR-DL-PRS-</w:t>
      </w:r>
      <w:proofErr w:type="spellStart"/>
      <w:r w:rsidRPr="008F3A67">
        <w:t>AssistanceData</w:t>
      </w:r>
      <w:bookmarkEnd w:id="19"/>
      <w:bookmarkEnd w:id="20"/>
      <w:proofErr w:type="spellEnd"/>
      <w:r w:rsidRPr="008F3A67">
        <w:t xml:space="preserve"> (LPP Provide Assistance data, Table </w:t>
      </w:r>
      <w:r w:rsidRPr="008F3A67">
        <w:rPr>
          <w:lang w:eastAsia="zh-CN"/>
        </w:rPr>
        <w:t>9.</w:t>
      </w:r>
      <w:r w:rsidRPr="008F3A67">
        <w:rPr>
          <w:rFonts w:hint="eastAsia"/>
          <w:lang w:eastAsia="zh-CN"/>
        </w:rPr>
        <w:t>3.4.7.3.3</w:t>
      </w:r>
      <w:r w:rsidRPr="008F3A67">
        <w:t>-</w:t>
      </w:r>
      <w:r w:rsidRPr="008F3A67">
        <w:rPr>
          <w:rFonts w:hint="eastAsia"/>
          <w:lang w:eastAsia="zh-CN"/>
        </w:rPr>
        <w:t>5</w:t>
      </w:r>
      <w:r w:rsidRPr="008F3A67">
        <w:t>)</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65437" w:rsidRPr="008F3A67" w14:paraId="3293768D" w14:textId="77777777" w:rsidTr="000362D6">
        <w:tc>
          <w:tcPr>
            <w:tcW w:w="9606" w:type="dxa"/>
            <w:gridSpan w:val="4"/>
            <w:shd w:val="clear" w:color="auto" w:fill="auto"/>
          </w:tcPr>
          <w:p w14:paraId="3927451F" w14:textId="77777777" w:rsidR="00265437" w:rsidRPr="008F3A67" w:rsidRDefault="00265437" w:rsidP="000362D6">
            <w:pPr>
              <w:pStyle w:val="TAL"/>
              <w:rPr>
                <w:lang w:eastAsia="zh-CN"/>
              </w:rPr>
            </w:pPr>
            <w:r w:rsidRPr="008F3A67">
              <w:t>Derivation Path: Table 8.4.1.6-1</w:t>
            </w:r>
          </w:p>
        </w:tc>
      </w:tr>
      <w:tr w:rsidR="00265437" w:rsidRPr="008F3A67" w14:paraId="294055FB" w14:textId="77777777" w:rsidTr="000362D6">
        <w:tc>
          <w:tcPr>
            <w:tcW w:w="4535" w:type="dxa"/>
            <w:shd w:val="clear" w:color="auto" w:fill="auto"/>
          </w:tcPr>
          <w:p w14:paraId="5E37D337" w14:textId="77777777" w:rsidR="00265437" w:rsidRPr="008F3A67" w:rsidRDefault="00265437" w:rsidP="000362D6">
            <w:pPr>
              <w:pStyle w:val="TAH"/>
              <w:rPr>
                <w:rFonts w:eastAsia="MS Mincho"/>
              </w:rPr>
            </w:pPr>
            <w:r w:rsidRPr="008F3A67">
              <w:rPr>
                <w:rFonts w:eastAsia="MS Mincho"/>
              </w:rPr>
              <w:t>Information Element</w:t>
            </w:r>
          </w:p>
        </w:tc>
        <w:tc>
          <w:tcPr>
            <w:tcW w:w="2377" w:type="dxa"/>
            <w:shd w:val="clear" w:color="auto" w:fill="auto"/>
          </w:tcPr>
          <w:p w14:paraId="1EAED693" w14:textId="77777777" w:rsidR="00265437" w:rsidRPr="008F3A67" w:rsidRDefault="00265437" w:rsidP="000362D6">
            <w:pPr>
              <w:pStyle w:val="TAH"/>
              <w:rPr>
                <w:rFonts w:eastAsia="MS Mincho"/>
              </w:rPr>
            </w:pPr>
            <w:r w:rsidRPr="008F3A67">
              <w:rPr>
                <w:rFonts w:eastAsia="MS Mincho"/>
              </w:rPr>
              <w:t>Value/remark</w:t>
            </w:r>
          </w:p>
        </w:tc>
        <w:tc>
          <w:tcPr>
            <w:tcW w:w="1590" w:type="dxa"/>
            <w:shd w:val="clear" w:color="auto" w:fill="auto"/>
          </w:tcPr>
          <w:p w14:paraId="346A86F7" w14:textId="77777777" w:rsidR="00265437" w:rsidRPr="008F3A67" w:rsidRDefault="00265437" w:rsidP="000362D6">
            <w:pPr>
              <w:pStyle w:val="TAH"/>
              <w:rPr>
                <w:rFonts w:eastAsia="MS Mincho"/>
              </w:rPr>
            </w:pPr>
            <w:r w:rsidRPr="008F3A67">
              <w:rPr>
                <w:rFonts w:eastAsia="MS Mincho"/>
              </w:rPr>
              <w:t>Comment</w:t>
            </w:r>
          </w:p>
        </w:tc>
        <w:tc>
          <w:tcPr>
            <w:tcW w:w="1104" w:type="dxa"/>
            <w:shd w:val="clear" w:color="auto" w:fill="auto"/>
          </w:tcPr>
          <w:p w14:paraId="75C88918" w14:textId="77777777" w:rsidR="00265437" w:rsidRPr="008F3A67" w:rsidRDefault="00265437" w:rsidP="000362D6">
            <w:pPr>
              <w:pStyle w:val="TAH"/>
              <w:rPr>
                <w:rFonts w:eastAsia="MS Mincho"/>
              </w:rPr>
            </w:pPr>
            <w:r w:rsidRPr="008F3A67">
              <w:rPr>
                <w:rFonts w:eastAsia="MS Mincho"/>
              </w:rPr>
              <w:t>Condition</w:t>
            </w:r>
          </w:p>
        </w:tc>
      </w:tr>
      <w:tr w:rsidR="00265437" w:rsidRPr="008F3A67" w14:paraId="44A48EA2" w14:textId="77777777" w:rsidTr="000362D6">
        <w:tc>
          <w:tcPr>
            <w:tcW w:w="9606" w:type="dxa"/>
            <w:gridSpan w:val="4"/>
            <w:shd w:val="clear" w:color="auto" w:fill="auto"/>
          </w:tcPr>
          <w:p w14:paraId="242F4631" w14:textId="77777777" w:rsidR="00265437" w:rsidRPr="008F3A67" w:rsidRDefault="00265437" w:rsidP="000362D6">
            <w:pPr>
              <w:pStyle w:val="TAH"/>
              <w:jc w:val="left"/>
              <w:rPr>
                <w:rFonts w:eastAsia="MS Mincho"/>
              </w:rPr>
            </w:pPr>
            <w:r w:rsidRPr="008F3A67">
              <w:rPr>
                <w:b w:val="0"/>
              </w:rPr>
              <w:t>As defined in Table 8.4.1.6-1 with the following exceptions:</w:t>
            </w:r>
          </w:p>
        </w:tc>
      </w:tr>
      <w:tr w:rsidR="00265437" w:rsidRPr="008F3A67" w14:paraId="41CADC12" w14:textId="77777777" w:rsidTr="000362D6">
        <w:tc>
          <w:tcPr>
            <w:tcW w:w="4535" w:type="dxa"/>
            <w:shd w:val="clear" w:color="auto" w:fill="auto"/>
          </w:tcPr>
          <w:p w14:paraId="7800A59B" w14:textId="77777777" w:rsidR="00265437" w:rsidRPr="008F3A67" w:rsidRDefault="00265437" w:rsidP="000362D6">
            <w:pPr>
              <w:pStyle w:val="TAL"/>
            </w:pPr>
            <w:r w:rsidRPr="008F3A67">
              <w:rPr>
                <w:snapToGrid w:val="0"/>
              </w:rPr>
              <w:t>NR-DL-PRS-AssistanceData-r16</w:t>
            </w:r>
            <w:r w:rsidRPr="008F3A67">
              <w:t xml:space="preserve"> ::= SEQUENCE {</w:t>
            </w:r>
          </w:p>
        </w:tc>
        <w:tc>
          <w:tcPr>
            <w:tcW w:w="2377" w:type="dxa"/>
            <w:shd w:val="clear" w:color="auto" w:fill="auto"/>
          </w:tcPr>
          <w:p w14:paraId="4BDE1375" w14:textId="77777777" w:rsidR="00265437" w:rsidRPr="008F3A67" w:rsidRDefault="00265437" w:rsidP="000362D6">
            <w:pPr>
              <w:pStyle w:val="TAL"/>
              <w:rPr>
                <w:rFonts w:eastAsia="MS Mincho"/>
              </w:rPr>
            </w:pPr>
          </w:p>
        </w:tc>
        <w:tc>
          <w:tcPr>
            <w:tcW w:w="1590" w:type="dxa"/>
            <w:shd w:val="clear" w:color="auto" w:fill="auto"/>
          </w:tcPr>
          <w:p w14:paraId="219D5BC7" w14:textId="77777777" w:rsidR="00265437" w:rsidRPr="008F3A67" w:rsidRDefault="00265437" w:rsidP="000362D6">
            <w:pPr>
              <w:pStyle w:val="TAL"/>
              <w:rPr>
                <w:rFonts w:eastAsia="MS Mincho"/>
              </w:rPr>
            </w:pPr>
          </w:p>
        </w:tc>
        <w:tc>
          <w:tcPr>
            <w:tcW w:w="1104" w:type="dxa"/>
            <w:shd w:val="clear" w:color="auto" w:fill="auto"/>
          </w:tcPr>
          <w:p w14:paraId="2CD6A6D4" w14:textId="77777777" w:rsidR="00265437" w:rsidRPr="008F3A67" w:rsidRDefault="00265437" w:rsidP="000362D6">
            <w:pPr>
              <w:pStyle w:val="TAL"/>
              <w:rPr>
                <w:rFonts w:eastAsia="MS Mincho"/>
              </w:rPr>
            </w:pPr>
          </w:p>
        </w:tc>
      </w:tr>
      <w:tr w:rsidR="00265437" w:rsidRPr="008F3A67" w14:paraId="0A8984B6" w14:textId="77777777" w:rsidTr="000362D6">
        <w:tc>
          <w:tcPr>
            <w:tcW w:w="4535" w:type="dxa"/>
            <w:shd w:val="clear" w:color="auto" w:fill="auto"/>
          </w:tcPr>
          <w:p w14:paraId="1E697C34" w14:textId="77777777" w:rsidR="00265437" w:rsidRPr="008F3A67" w:rsidRDefault="00265437" w:rsidP="000362D6">
            <w:pPr>
              <w:pStyle w:val="TAL"/>
              <w:rPr>
                <w:lang w:eastAsia="zh-CN"/>
              </w:rPr>
            </w:pPr>
            <w:r w:rsidRPr="008F3A67">
              <w:t xml:space="preserve"> </w:t>
            </w:r>
            <w:r w:rsidRPr="008F3A67">
              <w:rPr>
                <w:lang w:eastAsia="zh-CN"/>
              </w:rPr>
              <w:t xml:space="preserve"> </w:t>
            </w:r>
            <w:r w:rsidRPr="008F3A67">
              <w:t>nr-DL-PRS-</w:t>
            </w:r>
            <w:r w:rsidRPr="008F3A67">
              <w:rPr>
                <w:snapToGrid w:val="0"/>
              </w:rPr>
              <w:t>AssistanceDataList</w:t>
            </w:r>
            <w:r w:rsidRPr="008F3A67">
              <w:t>-r16</w:t>
            </w:r>
            <w:r w:rsidRPr="008F3A67">
              <w:rPr>
                <w:lang w:eastAsia="zh-CN"/>
              </w:rPr>
              <w:t xml:space="preserve"> </w:t>
            </w:r>
            <w:r w:rsidRPr="008F3A67">
              <w:t>SEQUENCE (SIZE (1..nrMaxFreqLayers-r16)) OF</w:t>
            </w:r>
            <w:r w:rsidRPr="008F3A67">
              <w:rPr>
                <w:lang w:eastAsia="zh-CN"/>
              </w:rPr>
              <w:t xml:space="preserve"> </w:t>
            </w:r>
            <w:r w:rsidRPr="008F3A67">
              <w:rPr>
                <w:snapToGrid w:val="0"/>
              </w:rPr>
              <w:t>NR-DL-PRS-AssistanceDataPerFreq</w:t>
            </w:r>
            <w:r w:rsidRPr="008F3A67">
              <w:t>-r16</w:t>
            </w:r>
            <w:r w:rsidRPr="008F3A67">
              <w:rPr>
                <w:lang w:eastAsia="zh-CN"/>
              </w:rPr>
              <w:t xml:space="preserve"> </w:t>
            </w:r>
            <w:r w:rsidRPr="008F3A67">
              <w:t>{</w:t>
            </w:r>
          </w:p>
        </w:tc>
        <w:tc>
          <w:tcPr>
            <w:tcW w:w="2377" w:type="dxa"/>
            <w:shd w:val="clear" w:color="auto" w:fill="auto"/>
          </w:tcPr>
          <w:p w14:paraId="4FCE8C50" w14:textId="77777777" w:rsidR="00265437" w:rsidRPr="008F3A67" w:rsidRDefault="00265437" w:rsidP="000362D6">
            <w:pPr>
              <w:pStyle w:val="TAL"/>
              <w:rPr>
                <w:snapToGrid w:val="0"/>
              </w:rPr>
            </w:pPr>
            <w:r w:rsidRPr="008F3A67">
              <w:rPr>
                <w:lang w:eastAsia="zh-CN"/>
              </w:rPr>
              <w:t>2 entries</w:t>
            </w:r>
          </w:p>
        </w:tc>
        <w:tc>
          <w:tcPr>
            <w:tcW w:w="1590" w:type="dxa"/>
            <w:shd w:val="clear" w:color="auto" w:fill="auto"/>
          </w:tcPr>
          <w:p w14:paraId="41E9C675" w14:textId="77777777" w:rsidR="00265437" w:rsidRPr="008F3A67" w:rsidRDefault="00265437" w:rsidP="000362D6">
            <w:pPr>
              <w:pStyle w:val="TAL"/>
              <w:rPr>
                <w:rFonts w:eastAsia="MS Mincho"/>
              </w:rPr>
            </w:pPr>
          </w:p>
        </w:tc>
        <w:tc>
          <w:tcPr>
            <w:tcW w:w="1104" w:type="dxa"/>
            <w:shd w:val="clear" w:color="auto" w:fill="auto"/>
          </w:tcPr>
          <w:p w14:paraId="406F57D6" w14:textId="77777777" w:rsidR="00265437" w:rsidRPr="008F3A67" w:rsidRDefault="00265437" w:rsidP="000362D6">
            <w:pPr>
              <w:pStyle w:val="TAL"/>
              <w:rPr>
                <w:rFonts w:eastAsia="MS Mincho"/>
              </w:rPr>
            </w:pPr>
          </w:p>
        </w:tc>
      </w:tr>
      <w:tr w:rsidR="00265437" w:rsidRPr="008F3A67" w14:paraId="59CC7049" w14:textId="77777777" w:rsidTr="000362D6">
        <w:tc>
          <w:tcPr>
            <w:tcW w:w="4535" w:type="dxa"/>
            <w:shd w:val="clear" w:color="auto" w:fill="auto"/>
          </w:tcPr>
          <w:p w14:paraId="58B4F708" w14:textId="77777777" w:rsidR="00265437" w:rsidRPr="008F3A67" w:rsidRDefault="00265437" w:rsidP="000362D6">
            <w:pPr>
              <w:pStyle w:val="TAL"/>
              <w:rPr>
                <w:lang w:eastAsia="zh-CN"/>
              </w:rPr>
            </w:pPr>
            <w:r w:rsidRPr="008F3A67">
              <w:rPr>
                <w:lang w:eastAsia="zh-CN"/>
              </w:rPr>
              <w:t xml:space="preserve">    </w:t>
            </w:r>
            <w:r w:rsidRPr="008F3A67">
              <w:rPr>
                <w:snapToGrid w:val="0"/>
              </w:rPr>
              <w:t>NR-DL-PRS-AssistanceDataPerFreq</w:t>
            </w:r>
            <w:r w:rsidRPr="008F3A67">
              <w:t>-r16</w:t>
            </w:r>
            <w:r w:rsidRPr="008F3A67">
              <w:rPr>
                <w:lang w:eastAsia="zh-CN"/>
              </w:rPr>
              <w:t xml:space="preserve">[1] </w:t>
            </w:r>
            <w:r w:rsidRPr="008F3A67">
              <w:t>SEQUENCE</w:t>
            </w:r>
            <w:r w:rsidRPr="008F3A67">
              <w:rPr>
                <w:lang w:eastAsia="zh-CN"/>
              </w:rPr>
              <w:t xml:space="preserve"> </w:t>
            </w:r>
            <w:r w:rsidRPr="008F3A67">
              <w:t>{</w:t>
            </w:r>
          </w:p>
        </w:tc>
        <w:tc>
          <w:tcPr>
            <w:tcW w:w="2377" w:type="dxa"/>
            <w:shd w:val="clear" w:color="auto" w:fill="auto"/>
          </w:tcPr>
          <w:p w14:paraId="3175E199" w14:textId="77777777" w:rsidR="00265437" w:rsidRPr="008F3A67" w:rsidRDefault="00265437" w:rsidP="000362D6">
            <w:pPr>
              <w:pStyle w:val="TAL"/>
              <w:rPr>
                <w:lang w:eastAsia="zh-CN"/>
              </w:rPr>
            </w:pPr>
          </w:p>
        </w:tc>
        <w:tc>
          <w:tcPr>
            <w:tcW w:w="1590" w:type="dxa"/>
            <w:shd w:val="clear" w:color="auto" w:fill="auto"/>
          </w:tcPr>
          <w:p w14:paraId="125C6F72" w14:textId="77777777" w:rsidR="00265437" w:rsidRPr="008F3A67" w:rsidRDefault="00265437" w:rsidP="000362D6">
            <w:pPr>
              <w:pStyle w:val="TAL"/>
              <w:rPr>
                <w:rFonts w:eastAsia="MS Mincho"/>
              </w:rPr>
            </w:pPr>
            <w:r w:rsidRPr="008F3A67">
              <w:rPr>
                <w:lang w:eastAsia="zh-CN"/>
              </w:rPr>
              <w:t>entry 1</w:t>
            </w:r>
          </w:p>
        </w:tc>
        <w:tc>
          <w:tcPr>
            <w:tcW w:w="1104" w:type="dxa"/>
            <w:shd w:val="clear" w:color="auto" w:fill="auto"/>
          </w:tcPr>
          <w:p w14:paraId="7F2C191D" w14:textId="77777777" w:rsidR="00265437" w:rsidRPr="008F3A67" w:rsidRDefault="00265437" w:rsidP="000362D6">
            <w:pPr>
              <w:pStyle w:val="TAL"/>
              <w:rPr>
                <w:rFonts w:eastAsia="MS Mincho"/>
              </w:rPr>
            </w:pPr>
          </w:p>
        </w:tc>
      </w:tr>
      <w:tr w:rsidR="00265437" w:rsidRPr="00FC37AA" w:rsidDel="001C0413" w14:paraId="57E2F31C" w14:textId="4AF475DD" w:rsidTr="000362D6">
        <w:trPr>
          <w:del w:id="21" w:author="CATT" w:date="2025-03-13T17:05:00Z"/>
        </w:trPr>
        <w:tc>
          <w:tcPr>
            <w:tcW w:w="4535" w:type="dxa"/>
            <w:shd w:val="clear" w:color="auto" w:fill="auto"/>
          </w:tcPr>
          <w:p w14:paraId="12FC7903" w14:textId="138DF9EE" w:rsidR="00265437" w:rsidRPr="001C0413" w:rsidDel="001C0413" w:rsidRDefault="00265437" w:rsidP="000362D6">
            <w:pPr>
              <w:pStyle w:val="TAL"/>
              <w:rPr>
                <w:del w:id="22" w:author="CATT" w:date="2025-03-13T17:05:00Z"/>
                <w:lang w:eastAsia="zh-CN"/>
              </w:rPr>
            </w:pPr>
            <w:del w:id="23" w:author="CATT" w:date="2025-03-13T17:05:00Z">
              <w:r w:rsidRPr="001C0413" w:rsidDel="001C0413">
                <w:rPr>
                  <w:lang w:eastAsia="zh-CN"/>
                </w:rPr>
                <w:delText xml:space="preserve">      </w:delText>
              </w:r>
              <w:r w:rsidRPr="001C0413" w:rsidDel="001C0413">
                <w:delText>nr-DL-PRS-PositioningFrequencyLayer-r16</w:delText>
              </w:r>
              <w:r w:rsidRPr="001C0413" w:rsidDel="001C0413">
                <w:rPr>
                  <w:lang w:eastAsia="zh-CN"/>
                </w:rPr>
                <w:delText xml:space="preserve"> </w:delText>
              </w:r>
              <w:r w:rsidRPr="001C0413" w:rsidDel="001C0413">
                <w:delText>SEQUENCE</w:delText>
              </w:r>
              <w:r w:rsidRPr="001C0413" w:rsidDel="001C0413">
                <w:rPr>
                  <w:lang w:eastAsia="zh-CN"/>
                </w:rPr>
                <w:delText xml:space="preserve"> </w:delText>
              </w:r>
              <w:r w:rsidRPr="001C0413" w:rsidDel="001C0413">
                <w:delText>{</w:delText>
              </w:r>
            </w:del>
          </w:p>
        </w:tc>
        <w:tc>
          <w:tcPr>
            <w:tcW w:w="2377" w:type="dxa"/>
            <w:shd w:val="clear" w:color="auto" w:fill="auto"/>
          </w:tcPr>
          <w:p w14:paraId="7ABB2F6B" w14:textId="48B9DD20" w:rsidR="00265437" w:rsidRPr="001C0413" w:rsidDel="001C0413" w:rsidRDefault="00265437" w:rsidP="000362D6">
            <w:pPr>
              <w:pStyle w:val="TAL"/>
              <w:rPr>
                <w:del w:id="24" w:author="CATT" w:date="2025-03-13T17:05:00Z"/>
                <w:lang w:eastAsia="zh-CN"/>
              </w:rPr>
            </w:pPr>
          </w:p>
        </w:tc>
        <w:tc>
          <w:tcPr>
            <w:tcW w:w="1590" w:type="dxa"/>
            <w:shd w:val="clear" w:color="auto" w:fill="auto"/>
          </w:tcPr>
          <w:p w14:paraId="7A171913" w14:textId="1D650146" w:rsidR="00265437" w:rsidRPr="001C0413" w:rsidDel="001C0413" w:rsidRDefault="00265437" w:rsidP="000362D6">
            <w:pPr>
              <w:pStyle w:val="TAL"/>
              <w:rPr>
                <w:del w:id="25" w:author="CATT" w:date="2025-03-13T17:05:00Z"/>
                <w:rFonts w:eastAsia="MS Mincho"/>
              </w:rPr>
            </w:pPr>
          </w:p>
        </w:tc>
        <w:tc>
          <w:tcPr>
            <w:tcW w:w="1104" w:type="dxa"/>
            <w:shd w:val="clear" w:color="auto" w:fill="auto"/>
          </w:tcPr>
          <w:p w14:paraId="6329DBD2" w14:textId="46EE9C71" w:rsidR="00265437" w:rsidRPr="001C0413" w:rsidDel="001C0413" w:rsidRDefault="00265437" w:rsidP="000362D6">
            <w:pPr>
              <w:pStyle w:val="TAL"/>
              <w:rPr>
                <w:del w:id="26" w:author="CATT" w:date="2025-03-13T17:05:00Z"/>
                <w:rFonts w:eastAsia="MS Mincho"/>
              </w:rPr>
            </w:pPr>
          </w:p>
        </w:tc>
      </w:tr>
      <w:tr w:rsidR="00265437" w:rsidRPr="00FC37AA" w:rsidDel="001C0413" w14:paraId="1D07562E" w14:textId="7F822BF6" w:rsidTr="000362D6">
        <w:trPr>
          <w:del w:id="27" w:author="CATT" w:date="2025-03-13T17:05:00Z"/>
        </w:trPr>
        <w:tc>
          <w:tcPr>
            <w:tcW w:w="4535" w:type="dxa"/>
            <w:shd w:val="clear" w:color="auto" w:fill="auto"/>
          </w:tcPr>
          <w:p w14:paraId="3895619F" w14:textId="7B11B6B0" w:rsidR="00265437" w:rsidRPr="001C0413" w:rsidDel="001C0413" w:rsidRDefault="00265437" w:rsidP="000362D6">
            <w:pPr>
              <w:pStyle w:val="TAL"/>
              <w:rPr>
                <w:del w:id="28" w:author="CATT" w:date="2025-03-13T17:05:00Z"/>
                <w:lang w:eastAsia="zh-CN"/>
              </w:rPr>
            </w:pPr>
            <w:del w:id="29" w:author="CATT" w:date="2025-03-13T17:05:00Z">
              <w:r w:rsidRPr="001C0413" w:rsidDel="001C0413">
                <w:rPr>
                  <w:lang w:eastAsia="zh-CN"/>
                </w:rPr>
                <w:delText xml:space="preserve">        </w:delText>
              </w:r>
              <w:r w:rsidRPr="001C0413" w:rsidDel="001C0413">
                <w:rPr>
                  <w:snapToGrid w:val="0"/>
                </w:rPr>
                <w:delText>dl-PRS-SubcarrierSpacing-r16</w:delText>
              </w:r>
            </w:del>
          </w:p>
        </w:tc>
        <w:tc>
          <w:tcPr>
            <w:tcW w:w="2377" w:type="dxa"/>
            <w:shd w:val="clear" w:color="auto" w:fill="auto"/>
          </w:tcPr>
          <w:p w14:paraId="55CEF28B" w14:textId="4BAFE1D0" w:rsidR="00265437" w:rsidRPr="001C0413" w:rsidDel="001C0413" w:rsidRDefault="00265437" w:rsidP="000362D6">
            <w:pPr>
              <w:pStyle w:val="TAL"/>
              <w:rPr>
                <w:del w:id="30" w:author="CATT" w:date="2025-03-13T17:05:00Z"/>
                <w:lang w:eastAsia="zh-CN"/>
              </w:rPr>
            </w:pPr>
            <w:del w:id="31" w:author="CATT" w:date="2025-03-13T17:05:00Z">
              <w:r w:rsidRPr="001C0413" w:rsidDel="001C0413">
                <w:rPr>
                  <w:snapToGrid w:val="0"/>
                </w:rPr>
                <w:delText>SubcarrierSpacing</w:delText>
              </w:r>
            </w:del>
          </w:p>
        </w:tc>
        <w:tc>
          <w:tcPr>
            <w:tcW w:w="1590" w:type="dxa"/>
            <w:shd w:val="clear" w:color="auto" w:fill="auto"/>
          </w:tcPr>
          <w:p w14:paraId="7F3B99E8" w14:textId="50F307DC" w:rsidR="00265437" w:rsidRPr="001C0413" w:rsidDel="001C0413" w:rsidRDefault="00265437" w:rsidP="000362D6">
            <w:pPr>
              <w:pStyle w:val="TAL"/>
              <w:rPr>
                <w:del w:id="32" w:author="CATT" w:date="2025-03-13T17:05:00Z"/>
                <w:rFonts w:eastAsia="MS Mincho"/>
                <w:lang w:eastAsia="zh-CN"/>
              </w:rPr>
            </w:pPr>
            <w:del w:id="33" w:author="CATT" w:date="2025-03-13T17:05:00Z">
              <w:r w:rsidRPr="001C0413" w:rsidDel="001C0413">
                <w:delText>38.508-1 [</w:delText>
              </w:r>
              <w:r w:rsidRPr="001C0413" w:rsidDel="001C0413">
                <w:rPr>
                  <w:lang w:eastAsia="zh-CN"/>
                </w:rPr>
                <w:delText>30</w:delText>
              </w:r>
              <w:r w:rsidRPr="001C0413" w:rsidDel="001C0413">
                <w:delText>] Table 4.6.3-18</w:delText>
              </w:r>
              <w:r w:rsidRPr="001C0413" w:rsidDel="001C0413">
                <w:rPr>
                  <w:lang w:eastAsia="zh-CN"/>
                </w:rPr>
                <w:delText>8</w:delText>
              </w:r>
            </w:del>
          </w:p>
        </w:tc>
        <w:tc>
          <w:tcPr>
            <w:tcW w:w="1104" w:type="dxa"/>
            <w:shd w:val="clear" w:color="auto" w:fill="auto"/>
          </w:tcPr>
          <w:p w14:paraId="2C8C4A33" w14:textId="1681756A" w:rsidR="00265437" w:rsidRPr="001C0413" w:rsidDel="001C0413" w:rsidRDefault="00265437" w:rsidP="000362D6">
            <w:pPr>
              <w:pStyle w:val="TAL"/>
              <w:rPr>
                <w:del w:id="34" w:author="CATT" w:date="2025-03-13T17:05:00Z"/>
                <w:rFonts w:eastAsia="MS Mincho"/>
              </w:rPr>
            </w:pPr>
          </w:p>
        </w:tc>
      </w:tr>
      <w:tr w:rsidR="00265437" w:rsidRPr="00FC37AA" w:rsidDel="001C0413" w14:paraId="0F85A8C1" w14:textId="4E9945EA" w:rsidTr="000362D6">
        <w:trPr>
          <w:del w:id="35" w:author="CATT" w:date="2025-03-13T17:05:00Z"/>
        </w:trPr>
        <w:tc>
          <w:tcPr>
            <w:tcW w:w="4535" w:type="dxa"/>
            <w:shd w:val="clear" w:color="auto" w:fill="auto"/>
          </w:tcPr>
          <w:p w14:paraId="3D81D969" w14:textId="4E3405C0" w:rsidR="00265437" w:rsidRPr="001C0413" w:rsidDel="001C0413" w:rsidRDefault="00265437" w:rsidP="000362D6">
            <w:pPr>
              <w:pStyle w:val="TAL"/>
              <w:rPr>
                <w:del w:id="36" w:author="CATT" w:date="2025-03-13T17:05:00Z"/>
                <w:lang w:eastAsia="zh-CN"/>
              </w:rPr>
            </w:pPr>
            <w:del w:id="37" w:author="CATT" w:date="2025-03-13T17:05:00Z">
              <w:r w:rsidRPr="001C0413" w:rsidDel="001C0413">
                <w:rPr>
                  <w:lang w:eastAsia="zh-CN"/>
                </w:rPr>
                <w:delText xml:space="preserve">   </w:delText>
              </w:r>
              <w:r w:rsidRPr="001C0413" w:rsidDel="001C0413">
                <w:rPr>
                  <w:color w:val="000000"/>
                  <w:lang w:eastAsia="zh-CN"/>
                </w:rPr>
                <w:delText xml:space="preserve">     </w:delText>
              </w:r>
              <w:r w:rsidRPr="001C0413" w:rsidDel="001C0413">
                <w:rPr>
                  <w:snapToGrid w:val="0"/>
                </w:rPr>
                <w:delText>dl-PRS-ResourceBandwidth-r16</w:delText>
              </w:r>
            </w:del>
          </w:p>
        </w:tc>
        <w:tc>
          <w:tcPr>
            <w:tcW w:w="2377" w:type="dxa"/>
            <w:shd w:val="clear" w:color="auto" w:fill="auto"/>
          </w:tcPr>
          <w:p w14:paraId="397E5B8D" w14:textId="31D2321B" w:rsidR="00265437" w:rsidRPr="001C0413" w:rsidDel="001C0413" w:rsidRDefault="00265437" w:rsidP="000362D6">
            <w:pPr>
              <w:pStyle w:val="TAL"/>
              <w:rPr>
                <w:del w:id="38" w:author="CATT" w:date="2025-03-13T17:05:00Z"/>
                <w:lang w:eastAsia="zh-CN"/>
              </w:rPr>
            </w:pPr>
            <w:del w:id="39" w:author="CATT" w:date="2025-03-13T17:05:00Z">
              <w:r w:rsidRPr="001C0413" w:rsidDel="001C0413">
                <w:rPr>
                  <w:lang w:eastAsia="zh-CN"/>
                </w:rPr>
                <w:delText>1</w:delText>
              </w:r>
            </w:del>
          </w:p>
        </w:tc>
        <w:tc>
          <w:tcPr>
            <w:tcW w:w="1590" w:type="dxa"/>
            <w:shd w:val="clear" w:color="auto" w:fill="auto"/>
          </w:tcPr>
          <w:p w14:paraId="3F8AF1DC" w14:textId="0977304E" w:rsidR="00265437" w:rsidRPr="001C0413" w:rsidDel="001C0413" w:rsidRDefault="00265437" w:rsidP="000362D6">
            <w:pPr>
              <w:pStyle w:val="TAL"/>
              <w:rPr>
                <w:del w:id="40" w:author="CATT" w:date="2025-03-13T17:05:00Z"/>
                <w:rFonts w:eastAsia="MS Mincho"/>
              </w:rPr>
            </w:pPr>
            <w:del w:id="41" w:author="CATT" w:date="2025-03-13T17:05:00Z">
              <w:r w:rsidRPr="001C0413" w:rsidDel="001C0413">
                <w:rPr>
                  <w:rFonts w:cs="Arial"/>
                  <w:szCs w:val="18"/>
                </w:rPr>
                <w:delText>24 PRBs</w:delText>
              </w:r>
            </w:del>
          </w:p>
        </w:tc>
        <w:tc>
          <w:tcPr>
            <w:tcW w:w="1104" w:type="dxa"/>
            <w:shd w:val="clear" w:color="auto" w:fill="auto"/>
          </w:tcPr>
          <w:p w14:paraId="506D6342" w14:textId="3C84D2D7" w:rsidR="00265437" w:rsidRPr="001C0413" w:rsidDel="001C0413" w:rsidRDefault="00265437" w:rsidP="000362D6">
            <w:pPr>
              <w:pStyle w:val="TAL"/>
              <w:rPr>
                <w:del w:id="42" w:author="CATT" w:date="2025-03-13T17:05:00Z"/>
                <w:rFonts w:eastAsia="MS Mincho"/>
              </w:rPr>
            </w:pPr>
          </w:p>
        </w:tc>
      </w:tr>
      <w:tr w:rsidR="00265437" w:rsidRPr="00FC37AA" w:rsidDel="001C0413" w14:paraId="5BABC28E" w14:textId="3C887F4A" w:rsidTr="000362D6">
        <w:trPr>
          <w:del w:id="43" w:author="CATT" w:date="2025-03-13T17:05:00Z"/>
        </w:trPr>
        <w:tc>
          <w:tcPr>
            <w:tcW w:w="4535" w:type="dxa"/>
            <w:shd w:val="clear" w:color="auto" w:fill="auto"/>
          </w:tcPr>
          <w:p w14:paraId="15A7BC6C" w14:textId="05D2FBB8" w:rsidR="00265437" w:rsidRPr="001C0413" w:rsidDel="001C0413" w:rsidRDefault="00265437" w:rsidP="000362D6">
            <w:pPr>
              <w:pStyle w:val="TAL"/>
              <w:rPr>
                <w:del w:id="44" w:author="CATT" w:date="2025-03-13T17:05:00Z"/>
                <w:lang w:eastAsia="zh-CN"/>
              </w:rPr>
            </w:pPr>
            <w:del w:id="45" w:author="CATT" w:date="2025-03-13T17:05:00Z">
              <w:r w:rsidRPr="001C0413" w:rsidDel="001C0413">
                <w:rPr>
                  <w:lang w:eastAsia="zh-CN"/>
                </w:rPr>
                <w:delText xml:space="preserve">        </w:delText>
              </w:r>
              <w:r w:rsidRPr="001C0413" w:rsidDel="001C0413">
                <w:rPr>
                  <w:snapToGrid w:val="0"/>
                </w:rPr>
                <w:delText>dl-PRS-StartPRB-r16</w:delText>
              </w:r>
            </w:del>
          </w:p>
        </w:tc>
        <w:tc>
          <w:tcPr>
            <w:tcW w:w="2377" w:type="dxa"/>
            <w:shd w:val="clear" w:color="auto" w:fill="auto"/>
          </w:tcPr>
          <w:p w14:paraId="5EF43993" w14:textId="26E3CEDE" w:rsidR="00265437" w:rsidRPr="001C0413" w:rsidDel="001C0413" w:rsidRDefault="00265437" w:rsidP="000362D6">
            <w:pPr>
              <w:pStyle w:val="TAL"/>
              <w:rPr>
                <w:del w:id="46" w:author="CATT" w:date="2025-03-13T17:05:00Z"/>
                <w:lang w:eastAsia="zh-CN"/>
              </w:rPr>
            </w:pPr>
            <w:del w:id="47" w:author="CATT" w:date="2025-03-13T17:05:00Z">
              <w:r w:rsidRPr="001C0413" w:rsidDel="001C0413">
                <w:rPr>
                  <w:lang w:eastAsia="ja-JP"/>
                </w:rPr>
                <w:delText xml:space="preserve">same value as ‘offsetToCarrier’ as </w:delText>
              </w:r>
              <w:r w:rsidRPr="001C0413" w:rsidDel="001C0413">
                <w:delText>defined for the DL frequency of NR Cell 1</w:delText>
              </w:r>
            </w:del>
          </w:p>
        </w:tc>
        <w:tc>
          <w:tcPr>
            <w:tcW w:w="1590" w:type="dxa"/>
            <w:shd w:val="clear" w:color="auto" w:fill="auto"/>
          </w:tcPr>
          <w:p w14:paraId="5A519B09" w14:textId="0C83DF10" w:rsidR="00265437" w:rsidRPr="001C0413" w:rsidDel="001C0413" w:rsidRDefault="00265437" w:rsidP="000362D6">
            <w:pPr>
              <w:pStyle w:val="TAL"/>
              <w:rPr>
                <w:del w:id="48" w:author="CATT" w:date="2025-03-13T17:05:00Z"/>
                <w:rFonts w:eastAsia="MS Mincho"/>
              </w:rPr>
            </w:pPr>
          </w:p>
        </w:tc>
        <w:tc>
          <w:tcPr>
            <w:tcW w:w="1104" w:type="dxa"/>
            <w:shd w:val="clear" w:color="auto" w:fill="auto"/>
          </w:tcPr>
          <w:p w14:paraId="07B591EC" w14:textId="3A111612" w:rsidR="00265437" w:rsidRPr="001C0413" w:rsidDel="001C0413" w:rsidRDefault="00265437" w:rsidP="000362D6">
            <w:pPr>
              <w:pStyle w:val="TAL"/>
              <w:rPr>
                <w:del w:id="49" w:author="CATT" w:date="2025-03-13T17:05:00Z"/>
                <w:rFonts w:eastAsia="MS Mincho"/>
              </w:rPr>
            </w:pPr>
          </w:p>
        </w:tc>
      </w:tr>
      <w:tr w:rsidR="00265437" w:rsidRPr="00FC37AA" w:rsidDel="001C0413" w14:paraId="40E9DD92" w14:textId="77953F7B" w:rsidTr="000362D6">
        <w:trPr>
          <w:del w:id="50" w:author="CATT" w:date="2025-03-13T17:05:00Z"/>
        </w:trPr>
        <w:tc>
          <w:tcPr>
            <w:tcW w:w="4535" w:type="dxa"/>
            <w:shd w:val="clear" w:color="auto" w:fill="auto"/>
          </w:tcPr>
          <w:p w14:paraId="6753A7C9" w14:textId="62C8597C" w:rsidR="00265437" w:rsidRPr="001C0413" w:rsidDel="001C0413" w:rsidRDefault="00265437" w:rsidP="000362D6">
            <w:pPr>
              <w:pStyle w:val="TAL"/>
              <w:rPr>
                <w:del w:id="51" w:author="CATT" w:date="2025-03-13T17:05:00Z"/>
                <w:lang w:eastAsia="zh-CN"/>
              </w:rPr>
            </w:pPr>
            <w:del w:id="52" w:author="CATT" w:date="2025-03-13T17:05:00Z">
              <w:r w:rsidRPr="001C0413" w:rsidDel="001C0413">
                <w:rPr>
                  <w:lang w:eastAsia="zh-CN"/>
                </w:rPr>
                <w:delText xml:space="preserve">        </w:delText>
              </w:r>
              <w:r w:rsidRPr="001C0413" w:rsidDel="001C0413">
                <w:rPr>
                  <w:snapToGrid w:val="0"/>
                </w:rPr>
                <w:delText>dl-PRS-PointA-r16</w:delText>
              </w:r>
            </w:del>
          </w:p>
        </w:tc>
        <w:tc>
          <w:tcPr>
            <w:tcW w:w="2377" w:type="dxa"/>
            <w:shd w:val="clear" w:color="auto" w:fill="auto"/>
          </w:tcPr>
          <w:p w14:paraId="0F58C0EF" w14:textId="79AFD4D9" w:rsidR="00265437" w:rsidRPr="001C0413" w:rsidDel="001C0413" w:rsidRDefault="00265437" w:rsidP="000362D6">
            <w:pPr>
              <w:pStyle w:val="TAL"/>
              <w:rPr>
                <w:del w:id="53" w:author="CATT" w:date="2025-03-13T17:05:00Z"/>
                <w:lang w:eastAsia="zh-CN"/>
              </w:rPr>
            </w:pPr>
            <w:del w:id="54" w:author="CATT" w:date="2025-03-13T17:05:00Z">
              <w:r w:rsidRPr="001C0413" w:rsidDel="001C0413">
                <w:delText xml:space="preserve">absoluteFrequencyPointA as defined for the DL frequency of the </w:delText>
              </w:r>
              <w:r w:rsidRPr="001C0413" w:rsidDel="001C0413">
                <w:rPr>
                  <w:lang w:eastAsia="zh-CN"/>
                </w:rPr>
                <w:delText>NR C</w:delText>
              </w:r>
              <w:r w:rsidRPr="001C0413" w:rsidDel="001C0413">
                <w:delText>ell</w:delText>
              </w:r>
              <w:r w:rsidRPr="001C0413" w:rsidDel="001C0413">
                <w:rPr>
                  <w:lang w:eastAsia="zh-CN"/>
                </w:rPr>
                <w:delText xml:space="preserve"> 1</w:delText>
              </w:r>
            </w:del>
          </w:p>
        </w:tc>
        <w:tc>
          <w:tcPr>
            <w:tcW w:w="1590" w:type="dxa"/>
            <w:shd w:val="clear" w:color="auto" w:fill="auto"/>
          </w:tcPr>
          <w:p w14:paraId="5AEE4E6A" w14:textId="698583DD" w:rsidR="00265437" w:rsidRPr="001C0413" w:rsidDel="001C0413" w:rsidRDefault="00265437" w:rsidP="000362D6">
            <w:pPr>
              <w:pStyle w:val="TAL"/>
              <w:rPr>
                <w:del w:id="55" w:author="CATT" w:date="2025-03-13T17:05:00Z"/>
                <w:rFonts w:eastAsia="MS Mincho"/>
              </w:rPr>
            </w:pPr>
          </w:p>
        </w:tc>
        <w:tc>
          <w:tcPr>
            <w:tcW w:w="1104" w:type="dxa"/>
            <w:shd w:val="clear" w:color="auto" w:fill="auto"/>
          </w:tcPr>
          <w:p w14:paraId="03431E31" w14:textId="422098DD" w:rsidR="00265437" w:rsidRPr="001C0413" w:rsidDel="001C0413" w:rsidRDefault="00265437" w:rsidP="000362D6">
            <w:pPr>
              <w:pStyle w:val="TAL"/>
              <w:rPr>
                <w:del w:id="56" w:author="CATT" w:date="2025-03-13T17:05:00Z"/>
                <w:rFonts w:eastAsia="MS Mincho"/>
              </w:rPr>
            </w:pPr>
          </w:p>
        </w:tc>
      </w:tr>
      <w:tr w:rsidR="00265437" w:rsidRPr="00FC37AA" w:rsidDel="001C0413" w14:paraId="5BD7E997" w14:textId="1C14AD22" w:rsidTr="000362D6">
        <w:trPr>
          <w:del w:id="57" w:author="CATT" w:date="2025-03-13T17:05:00Z"/>
        </w:trPr>
        <w:tc>
          <w:tcPr>
            <w:tcW w:w="4535" w:type="dxa"/>
            <w:shd w:val="clear" w:color="auto" w:fill="auto"/>
          </w:tcPr>
          <w:p w14:paraId="66E6047A" w14:textId="082F45AB" w:rsidR="00265437" w:rsidRPr="001C0413" w:rsidDel="001C0413" w:rsidRDefault="00265437" w:rsidP="000362D6">
            <w:pPr>
              <w:pStyle w:val="TAL"/>
              <w:rPr>
                <w:del w:id="58" w:author="CATT" w:date="2025-03-13T17:05:00Z"/>
                <w:lang w:eastAsia="zh-CN"/>
              </w:rPr>
            </w:pPr>
            <w:del w:id="59" w:author="CATT" w:date="2025-03-13T17:05:00Z">
              <w:r w:rsidRPr="001C0413" w:rsidDel="001C0413">
                <w:rPr>
                  <w:lang w:eastAsia="zh-CN"/>
                </w:rPr>
                <w:delText xml:space="preserve">        </w:delText>
              </w:r>
              <w:r w:rsidRPr="001C0413" w:rsidDel="001C0413">
                <w:delText>dl-PRS-CombSizeN-r16</w:delText>
              </w:r>
            </w:del>
          </w:p>
        </w:tc>
        <w:tc>
          <w:tcPr>
            <w:tcW w:w="2377" w:type="dxa"/>
            <w:shd w:val="clear" w:color="auto" w:fill="auto"/>
          </w:tcPr>
          <w:p w14:paraId="2146B661" w14:textId="74C0E6A6" w:rsidR="00265437" w:rsidRPr="001C0413" w:rsidDel="001C0413" w:rsidRDefault="00265437" w:rsidP="000362D6">
            <w:pPr>
              <w:pStyle w:val="TAL"/>
              <w:rPr>
                <w:del w:id="60" w:author="CATT" w:date="2025-03-13T17:05:00Z"/>
                <w:lang w:eastAsia="zh-CN"/>
              </w:rPr>
            </w:pPr>
            <w:del w:id="61" w:author="CATT" w:date="2025-03-13T17:05:00Z">
              <w:r w:rsidRPr="001C0413" w:rsidDel="001C0413">
                <w:rPr>
                  <w:lang w:eastAsia="zh-CN"/>
                </w:rPr>
                <w:delText>n2</w:delText>
              </w:r>
            </w:del>
          </w:p>
        </w:tc>
        <w:tc>
          <w:tcPr>
            <w:tcW w:w="1590" w:type="dxa"/>
            <w:shd w:val="clear" w:color="auto" w:fill="auto"/>
          </w:tcPr>
          <w:p w14:paraId="30CF7CF5" w14:textId="275D7268" w:rsidR="00265437" w:rsidRPr="001C0413" w:rsidDel="001C0413" w:rsidRDefault="00265437" w:rsidP="000362D6">
            <w:pPr>
              <w:pStyle w:val="TAL"/>
              <w:rPr>
                <w:del w:id="62" w:author="CATT" w:date="2025-03-13T17:05:00Z"/>
                <w:rFonts w:eastAsia="MS Mincho"/>
              </w:rPr>
            </w:pPr>
          </w:p>
        </w:tc>
        <w:tc>
          <w:tcPr>
            <w:tcW w:w="1104" w:type="dxa"/>
            <w:shd w:val="clear" w:color="auto" w:fill="auto"/>
          </w:tcPr>
          <w:p w14:paraId="22F9950D" w14:textId="46FABC40" w:rsidR="00265437" w:rsidRPr="001C0413" w:rsidDel="001C0413" w:rsidRDefault="00265437" w:rsidP="000362D6">
            <w:pPr>
              <w:pStyle w:val="TAL"/>
              <w:rPr>
                <w:del w:id="63" w:author="CATT" w:date="2025-03-13T17:05:00Z"/>
                <w:rFonts w:eastAsia="MS Mincho"/>
              </w:rPr>
            </w:pPr>
          </w:p>
        </w:tc>
      </w:tr>
      <w:tr w:rsidR="00265437" w:rsidRPr="00FC37AA" w:rsidDel="001C0413" w14:paraId="016CC948" w14:textId="5DF5BC52" w:rsidTr="000362D6">
        <w:trPr>
          <w:del w:id="64" w:author="CATT" w:date="2025-03-13T17:05:00Z"/>
        </w:trPr>
        <w:tc>
          <w:tcPr>
            <w:tcW w:w="4535" w:type="dxa"/>
            <w:shd w:val="clear" w:color="auto" w:fill="auto"/>
          </w:tcPr>
          <w:p w14:paraId="052925D8" w14:textId="45C529DC" w:rsidR="00265437" w:rsidRPr="001C0413" w:rsidDel="001C0413" w:rsidRDefault="00265437" w:rsidP="000362D6">
            <w:pPr>
              <w:pStyle w:val="TAL"/>
              <w:rPr>
                <w:del w:id="65" w:author="CATT" w:date="2025-03-13T17:05:00Z"/>
                <w:lang w:eastAsia="zh-CN"/>
              </w:rPr>
            </w:pPr>
            <w:del w:id="66" w:author="CATT" w:date="2025-03-13T17:05:00Z">
              <w:r w:rsidRPr="001C0413" w:rsidDel="001C0413">
                <w:rPr>
                  <w:lang w:eastAsia="zh-CN"/>
                </w:rPr>
                <w:delText xml:space="preserve">        </w:delText>
              </w:r>
              <w:r w:rsidRPr="001C0413" w:rsidDel="001C0413">
                <w:rPr>
                  <w:snapToGrid w:val="0"/>
                </w:rPr>
                <w:delText>dl-PRS-CyclicPrefix-r16</w:delText>
              </w:r>
            </w:del>
          </w:p>
        </w:tc>
        <w:tc>
          <w:tcPr>
            <w:tcW w:w="2377" w:type="dxa"/>
            <w:shd w:val="clear" w:color="auto" w:fill="auto"/>
          </w:tcPr>
          <w:p w14:paraId="169D76BC" w14:textId="36FB1C19" w:rsidR="00265437" w:rsidRPr="001C0413" w:rsidDel="001C0413" w:rsidRDefault="00265437" w:rsidP="000362D6">
            <w:pPr>
              <w:pStyle w:val="TAL"/>
              <w:rPr>
                <w:del w:id="67" w:author="CATT" w:date="2025-03-13T17:05:00Z"/>
                <w:lang w:eastAsia="zh-CN"/>
              </w:rPr>
            </w:pPr>
            <w:del w:id="68" w:author="CATT" w:date="2025-03-13T17:05:00Z">
              <w:r w:rsidRPr="001C0413" w:rsidDel="001C0413">
                <w:rPr>
                  <w:lang w:eastAsia="zh-CN"/>
                </w:rPr>
                <w:delText>normal</w:delText>
              </w:r>
            </w:del>
          </w:p>
        </w:tc>
        <w:tc>
          <w:tcPr>
            <w:tcW w:w="1590" w:type="dxa"/>
            <w:shd w:val="clear" w:color="auto" w:fill="auto"/>
          </w:tcPr>
          <w:p w14:paraId="31E0C4AB" w14:textId="5A71B87B" w:rsidR="00265437" w:rsidRPr="001C0413" w:rsidDel="001C0413" w:rsidRDefault="00265437" w:rsidP="000362D6">
            <w:pPr>
              <w:pStyle w:val="TAL"/>
              <w:rPr>
                <w:del w:id="69" w:author="CATT" w:date="2025-03-13T17:05:00Z"/>
                <w:rFonts w:eastAsia="MS Mincho"/>
              </w:rPr>
            </w:pPr>
          </w:p>
        </w:tc>
        <w:tc>
          <w:tcPr>
            <w:tcW w:w="1104" w:type="dxa"/>
            <w:shd w:val="clear" w:color="auto" w:fill="auto"/>
          </w:tcPr>
          <w:p w14:paraId="16E59AB5" w14:textId="57BF38E0" w:rsidR="00265437" w:rsidRPr="001C0413" w:rsidDel="001C0413" w:rsidRDefault="00265437" w:rsidP="000362D6">
            <w:pPr>
              <w:pStyle w:val="TAL"/>
              <w:rPr>
                <w:del w:id="70" w:author="CATT" w:date="2025-03-13T17:05:00Z"/>
                <w:rFonts w:eastAsia="MS Mincho"/>
              </w:rPr>
            </w:pPr>
          </w:p>
        </w:tc>
      </w:tr>
      <w:tr w:rsidR="00265437" w:rsidRPr="00FC37AA" w:rsidDel="001C0413" w14:paraId="46A746D8" w14:textId="457B7C85" w:rsidTr="000362D6">
        <w:trPr>
          <w:del w:id="71" w:author="CATT" w:date="2025-03-13T17:05:00Z"/>
        </w:trPr>
        <w:tc>
          <w:tcPr>
            <w:tcW w:w="4535" w:type="dxa"/>
            <w:shd w:val="clear" w:color="auto" w:fill="auto"/>
          </w:tcPr>
          <w:p w14:paraId="4572731F" w14:textId="77653104" w:rsidR="00265437" w:rsidRPr="001C0413" w:rsidDel="001C0413" w:rsidRDefault="00265437" w:rsidP="000362D6">
            <w:pPr>
              <w:pStyle w:val="TAL"/>
              <w:rPr>
                <w:del w:id="72" w:author="CATT" w:date="2025-03-13T17:05:00Z"/>
                <w:lang w:eastAsia="zh-CN"/>
              </w:rPr>
            </w:pPr>
            <w:del w:id="73" w:author="CATT" w:date="2025-03-13T17:05:00Z">
              <w:r w:rsidRPr="001C0413" w:rsidDel="001C0413">
                <w:rPr>
                  <w:lang w:eastAsia="zh-CN"/>
                </w:rPr>
                <w:delText xml:space="preserve">      </w:delText>
              </w:r>
              <w:r w:rsidRPr="001C0413" w:rsidDel="001C0413">
                <w:delText>}</w:delText>
              </w:r>
            </w:del>
          </w:p>
        </w:tc>
        <w:tc>
          <w:tcPr>
            <w:tcW w:w="2377" w:type="dxa"/>
            <w:shd w:val="clear" w:color="auto" w:fill="auto"/>
          </w:tcPr>
          <w:p w14:paraId="52B74D4B" w14:textId="001669A8" w:rsidR="00265437" w:rsidRPr="001C0413" w:rsidDel="001C0413" w:rsidRDefault="00265437" w:rsidP="000362D6">
            <w:pPr>
              <w:pStyle w:val="TAL"/>
              <w:rPr>
                <w:del w:id="74" w:author="CATT" w:date="2025-03-13T17:05:00Z"/>
                <w:lang w:eastAsia="zh-CN"/>
              </w:rPr>
            </w:pPr>
          </w:p>
        </w:tc>
        <w:tc>
          <w:tcPr>
            <w:tcW w:w="1590" w:type="dxa"/>
            <w:shd w:val="clear" w:color="auto" w:fill="auto"/>
          </w:tcPr>
          <w:p w14:paraId="5D1D242A" w14:textId="76E0079A" w:rsidR="00265437" w:rsidRPr="001C0413" w:rsidDel="001C0413" w:rsidRDefault="00265437" w:rsidP="000362D6">
            <w:pPr>
              <w:pStyle w:val="TAL"/>
              <w:rPr>
                <w:del w:id="75" w:author="CATT" w:date="2025-03-13T17:05:00Z"/>
                <w:rFonts w:eastAsia="MS Mincho"/>
              </w:rPr>
            </w:pPr>
          </w:p>
        </w:tc>
        <w:tc>
          <w:tcPr>
            <w:tcW w:w="1104" w:type="dxa"/>
            <w:shd w:val="clear" w:color="auto" w:fill="auto"/>
          </w:tcPr>
          <w:p w14:paraId="42014B01" w14:textId="0B909A48" w:rsidR="00265437" w:rsidRPr="001C0413" w:rsidDel="001C0413" w:rsidRDefault="00265437" w:rsidP="000362D6">
            <w:pPr>
              <w:pStyle w:val="TAL"/>
              <w:rPr>
                <w:del w:id="76" w:author="CATT" w:date="2025-03-13T17:05:00Z"/>
                <w:rFonts w:eastAsia="MS Mincho"/>
              </w:rPr>
            </w:pPr>
          </w:p>
        </w:tc>
      </w:tr>
      <w:tr w:rsidR="00265437" w:rsidRPr="00FC37AA" w14:paraId="1AB2509B" w14:textId="77777777" w:rsidTr="000362D6">
        <w:tc>
          <w:tcPr>
            <w:tcW w:w="4535" w:type="dxa"/>
            <w:shd w:val="clear" w:color="auto" w:fill="auto"/>
          </w:tcPr>
          <w:p w14:paraId="1A55B260" w14:textId="77777777" w:rsidR="00265437" w:rsidRPr="00FC37AA" w:rsidRDefault="00265437" w:rsidP="000362D6">
            <w:pPr>
              <w:pStyle w:val="TAL"/>
              <w:rPr>
                <w:lang w:eastAsia="zh-CN"/>
              </w:rPr>
            </w:pPr>
            <w:r w:rsidRPr="00FC37AA">
              <w:rPr>
                <w:lang w:eastAsia="zh-CN"/>
              </w:rPr>
              <w:t xml:space="preserve">      </w:t>
            </w:r>
            <w:r w:rsidRPr="00FC37AA">
              <w:rPr>
                <w:snapToGrid w:val="0"/>
              </w:rPr>
              <w:t>nr-DL-PRS-AssistanceDataPerFreq-r16</w:t>
            </w:r>
            <w:r w:rsidRPr="00FC37AA">
              <w:rPr>
                <w:snapToGrid w:val="0"/>
                <w:lang w:eastAsia="zh-CN"/>
              </w:rPr>
              <w:t xml:space="preserve"> </w:t>
            </w:r>
            <w:r w:rsidRPr="00FC37AA">
              <w:t xml:space="preserve">SEQUENCE (SIZE (1..nrMaxTRPsPerFreq-r16)) OF </w:t>
            </w:r>
            <w:r w:rsidRPr="00FC37AA">
              <w:rPr>
                <w:snapToGrid w:val="0"/>
              </w:rPr>
              <w:t>NR-DL-PRS-AssistanceDataPerTRP</w:t>
            </w:r>
            <w:r w:rsidRPr="00FC37AA">
              <w:t>-r16{</w:t>
            </w:r>
          </w:p>
        </w:tc>
        <w:tc>
          <w:tcPr>
            <w:tcW w:w="2377" w:type="dxa"/>
            <w:shd w:val="clear" w:color="auto" w:fill="auto"/>
          </w:tcPr>
          <w:p w14:paraId="64A8C18C" w14:textId="77777777" w:rsidR="00265437" w:rsidRPr="00FC37AA" w:rsidRDefault="00265437" w:rsidP="000362D6">
            <w:pPr>
              <w:pStyle w:val="TAL"/>
              <w:rPr>
                <w:lang w:eastAsia="zh-CN"/>
              </w:rPr>
            </w:pPr>
            <w:r>
              <w:rPr>
                <w:rFonts w:hint="eastAsia"/>
                <w:lang w:eastAsia="zh-CN"/>
              </w:rPr>
              <w:t>3</w:t>
            </w:r>
            <w:r w:rsidRPr="00FC37AA">
              <w:rPr>
                <w:lang w:eastAsia="zh-CN"/>
              </w:rPr>
              <w:t xml:space="preserve"> entries</w:t>
            </w:r>
          </w:p>
        </w:tc>
        <w:tc>
          <w:tcPr>
            <w:tcW w:w="1590" w:type="dxa"/>
            <w:shd w:val="clear" w:color="auto" w:fill="auto"/>
          </w:tcPr>
          <w:p w14:paraId="39160C4C" w14:textId="77777777" w:rsidR="00265437" w:rsidRPr="00FC37AA" w:rsidRDefault="00265437" w:rsidP="000362D6">
            <w:pPr>
              <w:pStyle w:val="TAL"/>
              <w:rPr>
                <w:rFonts w:eastAsia="MS Mincho"/>
              </w:rPr>
            </w:pPr>
          </w:p>
        </w:tc>
        <w:tc>
          <w:tcPr>
            <w:tcW w:w="1104" w:type="dxa"/>
            <w:shd w:val="clear" w:color="auto" w:fill="auto"/>
          </w:tcPr>
          <w:p w14:paraId="1DE2A3CA" w14:textId="77777777" w:rsidR="00265437" w:rsidRPr="00FC37AA" w:rsidRDefault="00265437" w:rsidP="000362D6">
            <w:pPr>
              <w:pStyle w:val="TAL"/>
              <w:rPr>
                <w:rFonts w:eastAsia="MS Mincho"/>
              </w:rPr>
            </w:pPr>
          </w:p>
        </w:tc>
      </w:tr>
      <w:tr w:rsidR="00265437" w:rsidRPr="00FC37AA" w14:paraId="699009CA" w14:textId="77777777" w:rsidTr="000362D6">
        <w:tc>
          <w:tcPr>
            <w:tcW w:w="4535" w:type="dxa"/>
            <w:shd w:val="clear" w:color="auto" w:fill="auto"/>
          </w:tcPr>
          <w:p w14:paraId="45CB0414" w14:textId="77777777" w:rsidR="00265437" w:rsidRPr="008F3A67" w:rsidRDefault="00265437" w:rsidP="000362D6">
            <w:pPr>
              <w:pStyle w:val="TAL"/>
              <w:rPr>
                <w:lang w:eastAsia="zh-CN"/>
              </w:rPr>
            </w:pPr>
            <w:r w:rsidRPr="008F3A67">
              <w:rPr>
                <w:lang w:eastAsia="zh-CN"/>
              </w:rPr>
              <w:t xml:space="preserve">        </w:t>
            </w:r>
            <w:r w:rsidRPr="008F3A67">
              <w:rPr>
                <w:snapToGrid w:val="0"/>
              </w:rPr>
              <w:t>NR-DL-PRS-AssistanceDataPerTRP</w:t>
            </w:r>
            <w:r w:rsidRPr="008F3A67">
              <w:t>-r16</w:t>
            </w:r>
            <w:r w:rsidRPr="008F3A67">
              <w:rPr>
                <w:lang w:eastAsia="zh-CN"/>
              </w:rPr>
              <w:t xml:space="preserve">[1] </w:t>
            </w:r>
          </w:p>
        </w:tc>
        <w:tc>
          <w:tcPr>
            <w:tcW w:w="2377" w:type="dxa"/>
            <w:shd w:val="clear" w:color="auto" w:fill="auto"/>
          </w:tcPr>
          <w:p w14:paraId="18684ED5" w14:textId="77777777" w:rsidR="00265437" w:rsidRPr="008F3A67" w:rsidRDefault="00265437" w:rsidP="000362D6">
            <w:pPr>
              <w:pStyle w:val="TAL"/>
              <w:rPr>
                <w:lang w:eastAsia="zh-CN"/>
              </w:rPr>
            </w:pPr>
            <w:r w:rsidRPr="008F3A67">
              <w:rPr>
                <w:rFonts w:hint="eastAsia"/>
                <w:snapToGrid w:val="0"/>
                <w:lang w:eastAsia="zh-CN"/>
              </w:rPr>
              <w:t>A</w:t>
            </w:r>
            <w:r w:rsidRPr="008F3A67">
              <w:rPr>
                <w:snapToGrid w:val="0"/>
                <w:lang w:eastAsia="zh-CN"/>
              </w:rPr>
              <w:t xml:space="preserve">s specified in Table </w:t>
            </w:r>
            <w:r w:rsidRPr="008F3A67">
              <w:rPr>
                <w:lang w:eastAsia="zh-CN"/>
              </w:rPr>
              <w:t>9.</w:t>
            </w:r>
            <w:r w:rsidRPr="008F3A67">
              <w:rPr>
                <w:rFonts w:hint="eastAsia"/>
                <w:lang w:eastAsia="zh-CN"/>
              </w:rPr>
              <w:t>3.4.7.3.3</w:t>
            </w:r>
            <w:r w:rsidRPr="008F3A67">
              <w:t>-</w:t>
            </w:r>
            <w:r w:rsidRPr="008F3A67">
              <w:rPr>
                <w:rFonts w:hint="eastAsia"/>
                <w:lang w:eastAsia="zh-CN"/>
              </w:rPr>
              <w:t>7 with condition NR cell 1</w:t>
            </w:r>
          </w:p>
        </w:tc>
        <w:tc>
          <w:tcPr>
            <w:tcW w:w="1590" w:type="dxa"/>
            <w:shd w:val="clear" w:color="auto" w:fill="auto"/>
          </w:tcPr>
          <w:p w14:paraId="74A4F381" w14:textId="77777777" w:rsidR="00265437" w:rsidRPr="008F3A67" w:rsidRDefault="00265437" w:rsidP="000362D6">
            <w:pPr>
              <w:pStyle w:val="TAL"/>
              <w:rPr>
                <w:rFonts w:eastAsia="MS Mincho"/>
              </w:rPr>
            </w:pPr>
            <w:r w:rsidRPr="008F3A67">
              <w:rPr>
                <w:lang w:eastAsia="zh-CN"/>
              </w:rPr>
              <w:t>entry 1</w:t>
            </w:r>
          </w:p>
        </w:tc>
        <w:tc>
          <w:tcPr>
            <w:tcW w:w="1104" w:type="dxa"/>
            <w:shd w:val="clear" w:color="auto" w:fill="auto"/>
          </w:tcPr>
          <w:p w14:paraId="771E898E" w14:textId="77777777" w:rsidR="00265437" w:rsidRPr="008F3A67" w:rsidRDefault="00265437" w:rsidP="000362D6">
            <w:pPr>
              <w:pStyle w:val="TAL"/>
              <w:rPr>
                <w:lang w:eastAsia="zh-CN"/>
              </w:rPr>
            </w:pPr>
          </w:p>
        </w:tc>
      </w:tr>
      <w:tr w:rsidR="00265437" w:rsidRPr="00FC37AA" w14:paraId="130E8720" w14:textId="77777777" w:rsidTr="000362D6">
        <w:tc>
          <w:tcPr>
            <w:tcW w:w="4535" w:type="dxa"/>
            <w:shd w:val="clear" w:color="auto" w:fill="auto"/>
          </w:tcPr>
          <w:p w14:paraId="55D4784D" w14:textId="77777777" w:rsidR="00265437" w:rsidRPr="008F3A67" w:rsidRDefault="00265437" w:rsidP="000362D6">
            <w:pPr>
              <w:pStyle w:val="TAL"/>
              <w:rPr>
                <w:lang w:eastAsia="zh-CN"/>
              </w:rPr>
            </w:pPr>
            <w:r w:rsidRPr="008F3A67">
              <w:rPr>
                <w:lang w:eastAsia="zh-CN"/>
              </w:rPr>
              <w:lastRenderedPageBreak/>
              <w:t xml:space="preserve">        </w:t>
            </w:r>
            <w:r w:rsidRPr="008F3A67">
              <w:rPr>
                <w:snapToGrid w:val="0"/>
              </w:rPr>
              <w:t>NR-DL-PRS-AssistanceDataPerTRP</w:t>
            </w:r>
            <w:r w:rsidRPr="008F3A67">
              <w:t>-r16</w:t>
            </w:r>
            <w:r w:rsidRPr="008F3A67">
              <w:rPr>
                <w:lang w:eastAsia="zh-CN"/>
              </w:rPr>
              <w:t>[</w:t>
            </w:r>
            <w:r w:rsidRPr="008F3A67">
              <w:rPr>
                <w:rFonts w:hint="eastAsia"/>
                <w:lang w:eastAsia="zh-CN"/>
              </w:rPr>
              <w:t>2</w:t>
            </w:r>
            <w:r w:rsidRPr="008F3A67">
              <w:rPr>
                <w:lang w:eastAsia="zh-CN"/>
              </w:rPr>
              <w:t xml:space="preserve">] </w:t>
            </w:r>
          </w:p>
        </w:tc>
        <w:tc>
          <w:tcPr>
            <w:tcW w:w="2377" w:type="dxa"/>
            <w:shd w:val="clear" w:color="auto" w:fill="auto"/>
          </w:tcPr>
          <w:p w14:paraId="53180DB8" w14:textId="77777777" w:rsidR="00265437" w:rsidRPr="008F3A67" w:rsidRDefault="00265437" w:rsidP="000362D6">
            <w:pPr>
              <w:pStyle w:val="TAL"/>
              <w:rPr>
                <w:snapToGrid w:val="0"/>
              </w:rPr>
            </w:pPr>
            <w:r w:rsidRPr="008F3A67">
              <w:rPr>
                <w:rFonts w:hint="eastAsia"/>
                <w:snapToGrid w:val="0"/>
                <w:lang w:eastAsia="zh-CN"/>
              </w:rPr>
              <w:t>A</w:t>
            </w:r>
            <w:r w:rsidRPr="008F3A67">
              <w:rPr>
                <w:snapToGrid w:val="0"/>
                <w:lang w:eastAsia="zh-CN"/>
              </w:rPr>
              <w:t xml:space="preserve">s specified in Table </w:t>
            </w:r>
            <w:r w:rsidRPr="008F3A67">
              <w:rPr>
                <w:lang w:eastAsia="zh-CN"/>
              </w:rPr>
              <w:t>9.</w:t>
            </w:r>
            <w:r w:rsidRPr="008F3A67">
              <w:rPr>
                <w:rFonts w:hint="eastAsia"/>
                <w:lang w:eastAsia="zh-CN"/>
              </w:rPr>
              <w:t>3.4.7.3.3</w:t>
            </w:r>
            <w:r w:rsidRPr="008F3A67">
              <w:t>-</w:t>
            </w:r>
            <w:r w:rsidRPr="008F3A67">
              <w:rPr>
                <w:rFonts w:hint="eastAsia"/>
                <w:lang w:eastAsia="zh-CN"/>
              </w:rPr>
              <w:t>7 with condition NR cell 2</w:t>
            </w:r>
          </w:p>
        </w:tc>
        <w:tc>
          <w:tcPr>
            <w:tcW w:w="1590" w:type="dxa"/>
            <w:shd w:val="clear" w:color="auto" w:fill="auto"/>
          </w:tcPr>
          <w:p w14:paraId="5CD32D53" w14:textId="77777777" w:rsidR="00265437" w:rsidRPr="008F3A67" w:rsidRDefault="00265437" w:rsidP="000362D6">
            <w:pPr>
              <w:pStyle w:val="TAL"/>
              <w:rPr>
                <w:lang w:eastAsia="zh-CN"/>
              </w:rPr>
            </w:pPr>
            <w:r w:rsidRPr="008F3A67">
              <w:rPr>
                <w:lang w:eastAsia="zh-CN"/>
              </w:rPr>
              <w:t xml:space="preserve">entry </w:t>
            </w:r>
            <w:r w:rsidRPr="008F3A67">
              <w:rPr>
                <w:rFonts w:hint="eastAsia"/>
                <w:lang w:eastAsia="zh-CN"/>
              </w:rPr>
              <w:t>2</w:t>
            </w:r>
          </w:p>
        </w:tc>
        <w:tc>
          <w:tcPr>
            <w:tcW w:w="1104" w:type="dxa"/>
            <w:shd w:val="clear" w:color="auto" w:fill="auto"/>
          </w:tcPr>
          <w:p w14:paraId="2C7EAF0E" w14:textId="77777777" w:rsidR="00265437" w:rsidRPr="008F3A67" w:rsidRDefault="00265437" w:rsidP="000362D6">
            <w:pPr>
              <w:pStyle w:val="TAL"/>
              <w:rPr>
                <w:lang w:eastAsia="zh-CN"/>
              </w:rPr>
            </w:pPr>
            <w:r w:rsidRPr="008F3A67">
              <w:rPr>
                <w:lang w:eastAsia="zh-CN"/>
              </w:rPr>
              <w:t>sub-test 32</w:t>
            </w:r>
          </w:p>
        </w:tc>
      </w:tr>
      <w:tr w:rsidR="00265437" w:rsidRPr="00FC37AA" w14:paraId="66A22BEA" w14:textId="77777777" w:rsidTr="000362D6">
        <w:tc>
          <w:tcPr>
            <w:tcW w:w="4535" w:type="dxa"/>
            <w:shd w:val="clear" w:color="auto" w:fill="auto"/>
          </w:tcPr>
          <w:p w14:paraId="2F62A4B4" w14:textId="77777777" w:rsidR="00265437" w:rsidRPr="008F3A67" w:rsidRDefault="00265437" w:rsidP="000362D6">
            <w:pPr>
              <w:pStyle w:val="TAL"/>
              <w:rPr>
                <w:snapToGrid w:val="0"/>
                <w:lang w:eastAsia="zh-CN"/>
              </w:rPr>
            </w:pPr>
            <w:r w:rsidRPr="008F3A67">
              <w:rPr>
                <w:lang w:eastAsia="zh-CN"/>
              </w:rPr>
              <w:t xml:space="preserve">        </w:t>
            </w:r>
            <w:r w:rsidRPr="008F3A67">
              <w:rPr>
                <w:snapToGrid w:val="0"/>
              </w:rPr>
              <w:t>NR-DL-PRS-AssistanceDataPerTRP</w:t>
            </w:r>
            <w:r w:rsidRPr="008F3A67">
              <w:t>-r16</w:t>
            </w:r>
            <w:r w:rsidRPr="008F3A67">
              <w:rPr>
                <w:lang w:eastAsia="zh-CN"/>
              </w:rPr>
              <w:t>[</w:t>
            </w:r>
            <w:r w:rsidRPr="008F3A67">
              <w:rPr>
                <w:rFonts w:hint="eastAsia"/>
                <w:lang w:eastAsia="zh-CN"/>
              </w:rPr>
              <w:t>3</w:t>
            </w:r>
            <w:r w:rsidRPr="008F3A67">
              <w:rPr>
                <w:lang w:eastAsia="zh-CN"/>
              </w:rPr>
              <w:t xml:space="preserve">] </w:t>
            </w:r>
          </w:p>
        </w:tc>
        <w:tc>
          <w:tcPr>
            <w:tcW w:w="2377" w:type="dxa"/>
            <w:shd w:val="clear" w:color="auto" w:fill="auto"/>
          </w:tcPr>
          <w:p w14:paraId="76554B34" w14:textId="77777777" w:rsidR="00265437" w:rsidRPr="008F3A67" w:rsidRDefault="00265437" w:rsidP="000362D6">
            <w:pPr>
              <w:pStyle w:val="TAL"/>
              <w:rPr>
                <w:lang w:eastAsia="zh-CN"/>
              </w:rPr>
            </w:pPr>
            <w:r w:rsidRPr="008F3A67">
              <w:rPr>
                <w:rFonts w:hint="eastAsia"/>
                <w:snapToGrid w:val="0"/>
                <w:lang w:eastAsia="zh-CN"/>
              </w:rPr>
              <w:t>A</w:t>
            </w:r>
            <w:r w:rsidRPr="008F3A67">
              <w:rPr>
                <w:snapToGrid w:val="0"/>
                <w:lang w:eastAsia="zh-CN"/>
              </w:rPr>
              <w:t xml:space="preserve">s specified in Table </w:t>
            </w:r>
            <w:r w:rsidRPr="008F3A67">
              <w:rPr>
                <w:lang w:eastAsia="zh-CN"/>
              </w:rPr>
              <w:t>9.</w:t>
            </w:r>
            <w:r w:rsidRPr="008F3A67">
              <w:rPr>
                <w:rFonts w:hint="eastAsia"/>
                <w:lang w:eastAsia="zh-CN"/>
              </w:rPr>
              <w:t>3.4.7.3.3</w:t>
            </w:r>
            <w:r w:rsidRPr="008F3A67">
              <w:t>-</w:t>
            </w:r>
            <w:r w:rsidRPr="008F3A67">
              <w:rPr>
                <w:rFonts w:hint="eastAsia"/>
                <w:lang w:eastAsia="zh-CN"/>
              </w:rPr>
              <w:t>7 with condition NR cell 3</w:t>
            </w:r>
          </w:p>
        </w:tc>
        <w:tc>
          <w:tcPr>
            <w:tcW w:w="1590" w:type="dxa"/>
            <w:shd w:val="clear" w:color="auto" w:fill="auto"/>
          </w:tcPr>
          <w:p w14:paraId="41330479" w14:textId="77777777" w:rsidR="00265437" w:rsidRPr="008F3A67" w:rsidRDefault="00265437" w:rsidP="000362D6">
            <w:pPr>
              <w:pStyle w:val="TAL"/>
              <w:rPr>
                <w:rFonts w:eastAsia="MS Mincho"/>
              </w:rPr>
            </w:pPr>
            <w:r w:rsidRPr="008F3A67">
              <w:rPr>
                <w:lang w:eastAsia="zh-CN"/>
              </w:rPr>
              <w:t xml:space="preserve">entry </w:t>
            </w:r>
            <w:r w:rsidRPr="008F3A67">
              <w:rPr>
                <w:rFonts w:hint="eastAsia"/>
                <w:lang w:eastAsia="zh-CN"/>
              </w:rPr>
              <w:t>3</w:t>
            </w:r>
          </w:p>
        </w:tc>
        <w:tc>
          <w:tcPr>
            <w:tcW w:w="1104" w:type="dxa"/>
            <w:shd w:val="clear" w:color="auto" w:fill="auto"/>
          </w:tcPr>
          <w:p w14:paraId="5D3F7617" w14:textId="77777777" w:rsidR="00265437" w:rsidRPr="008F3A67" w:rsidRDefault="00265437" w:rsidP="000362D6">
            <w:pPr>
              <w:pStyle w:val="TAL"/>
              <w:rPr>
                <w:lang w:eastAsia="zh-CN"/>
              </w:rPr>
            </w:pPr>
            <w:r w:rsidRPr="008F3A67">
              <w:rPr>
                <w:lang w:eastAsia="zh-CN"/>
              </w:rPr>
              <w:t>sub-test 32</w:t>
            </w:r>
          </w:p>
        </w:tc>
      </w:tr>
      <w:tr w:rsidR="00265437" w:rsidRPr="00FC37AA" w14:paraId="59A5D712" w14:textId="77777777" w:rsidTr="000362D6">
        <w:tc>
          <w:tcPr>
            <w:tcW w:w="4535" w:type="dxa"/>
            <w:shd w:val="clear" w:color="auto" w:fill="auto"/>
          </w:tcPr>
          <w:p w14:paraId="767BAEDC" w14:textId="77777777" w:rsidR="00265437" w:rsidRPr="008F3A67" w:rsidRDefault="00265437" w:rsidP="000362D6">
            <w:pPr>
              <w:pStyle w:val="TAL"/>
              <w:rPr>
                <w:lang w:eastAsia="zh-CN"/>
              </w:rPr>
            </w:pPr>
            <w:r w:rsidRPr="008F3A67">
              <w:rPr>
                <w:lang w:eastAsia="zh-CN"/>
              </w:rPr>
              <w:t xml:space="preserve">      </w:t>
            </w:r>
            <w:r w:rsidRPr="008F3A67">
              <w:t>}</w:t>
            </w:r>
          </w:p>
        </w:tc>
        <w:tc>
          <w:tcPr>
            <w:tcW w:w="2377" w:type="dxa"/>
            <w:shd w:val="clear" w:color="auto" w:fill="auto"/>
          </w:tcPr>
          <w:p w14:paraId="01F01B9F" w14:textId="77777777" w:rsidR="00265437" w:rsidRPr="008F3A67" w:rsidRDefault="00265437" w:rsidP="000362D6">
            <w:pPr>
              <w:pStyle w:val="TAL"/>
              <w:rPr>
                <w:lang w:eastAsia="zh-CN"/>
              </w:rPr>
            </w:pPr>
          </w:p>
        </w:tc>
        <w:tc>
          <w:tcPr>
            <w:tcW w:w="1590" w:type="dxa"/>
            <w:shd w:val="clear" w:color="auto" w:fill="auto"/>
          </w:tcPr>
          <w:p w14:paraId="7360533D" w14:textId="77777777" w:rsidR="00265437" w:rsidRPr="008F3A67" w:rsidRDefault="00265437" w:rsidP="000362D6">
            <w:pPr>
              <w:pStyle w:val="TAL"/>
              <w:rPr>
                <w:rFonts w:eastAsia="MS Mincho"/>
              </w:rPr>
            </w:pPr>
          </w:p>
        </w:tc>
        <w:tc>
          <w:tcPr>
            <w:tcW w:w="1104" w:type="dxa"/>
            <w:shd w:val="clear" w:color="auto" w:fill="auto"/>
          </w:tcPr>
          <w:p w14:paraId="51663902" w14:textId="77777777" w:rsidR="00265437" w:rsidRPr="008F3A67" w:rsidRDefault="00265437" w:rsidP="000362D6">
            <w:pPr>
              <w:pStyle w:val="TAL"/>
              <w:rPr>
                <w:rFonts w:eastAsia="MS Mincho"/>
              </w:rPr>
            </w:pPr>
          </w:p>
        </w:tc>
      </w:tr>
      <w:tr w:rsidR="00265437" w:rsidRPr="00FC37AA" w14:paraId="3EBD07DB" w14:textId="77777777" w:rsidTr="000362D6">
        <w:tc>
          <w:tcPr>
            <w:tcW w:w="4535" w:type="dxa"/>
            <w:shd w:val="clear" w:color="auto" w:fill="auto"/>
          </w:tcPr>
          <w:p w14:paraId="4A38A31B" w14:textId="77777777" w:rsidR="00265437" w:rsidRPr="008F3A67" w:rsidRDefault="00265437" w:rsidP="000362D6">
            <w:pPr>
              <w:pStyle w:val="TAL"/>
              <w:rPr>
                <w:lang w:eastAsia="zh-CN"/>
              </w:rPr>
            </w:pPr>
            <w:r w:rsidRPr="008F3A67">
              <w:rPr>
                <w:lang w:eastAsia="zh-CN"/>
              </w:rPr>
              <w:t xml:space="preserve">    </w:t>
            </w:r>
            <w:r w:rsidRPr="008F3A67">
              <w:t>}</w:t>
            </w:r>
          </w:p>
        </w:tc>
        <w:tc>
          <w:tcPr>
            <w:tcW w:w="2377" w:type="dxa"/>
            <w:shd w:val="clear" w:color="auto" w:fill="auto"/>
          </w:tcPr>
          <w:p w14:paraId="79D62D47" w14:textId="77777777" w:rsidR="00265437" w:rsidRPr="008F3A67" w:rsidRDefault="00265437" w:rsidP="000362D6">
            <w:pPr>
              <w:pStyle w:val="TAL"/>
              <w:rPr>
                <w:lang w:eastAsia="zh-CN"/>
              </w:rPr>
            </w:pPr>
          </w:p>
        </w:tc>
        <w:tc>
          <w:tcPr>
            <w:tcW w:w="1590" w:type="dxa"/>
            <w:shd w:val="clear" w:color="auto" w:fill="auto"/>
          </w:tcPr>
          <w:p w14:paraId="28940145" w14:textId="77777777" w:rsidR="00265437" w:rsidRPr="008F3A67" w:rsidRDefault="00265437" w:rsidP="000362D6">
            <w:pPr>
              <w:pStyle w:val="TAL"/>
              <w:rPr>
                <w:rFonts w:eastAsia="MS Mincho"/>
              </w:rPr>
            </w:pPr>
          </w:p>
        </w:tc>
        <w:tc>
          <w:tcPr>
            <w:tcW w:w="1104" w:type="dxa"/>
            <w:shd w:val="clear" w:color="auto" w:fill="auto"/>
          </w:tcPr>
          <w:p w14:paraId="51016CF0" w14:textId="77777777" w:rsidR="00265437" w:rsidRPr="008F3A67" w:rsidRDefault="00265437" w:rsidP="000362D6">
            <w:pPr>
              <w:pStyle w:val="TAL"/>
              <w:rPr>
                <w:rFonts w:eastAsia="MS Mincho"/>
              </w:rPr>
            </w:pPr>
          </w:p>
        </w:tc>
      </w:tr>
      <w:tr w:rsidR="00265437" w:rsidRPr="00FC37AA" w14:paraId="66241FF0" w14:textId="77777777" w:rsidTr="000362D6">
        <w:tc>
          <w:tcPr>
            <w:tcW w:w="4535" w:type="dxa"/>
            <w:shd w:val="clear" w:color="auto" w:fill="auto"/>
          </w:tcPr>
          <w:p w14:paraId="74E34023" w14:textId="77777777" w:rsidR="00265437" w:rsidRPr="008F3A67" w:rsidRDefault="00265437" w:rsidP="000362D6">
            <w:pPr>
              <w:pStyle w:val="TAL"/>
              <w:rPr>
                <w:lang w:eastAsia="zh-CN"/>
              </w:rPr>
            </w:pPr>
            <w:r w:rsidRPr="008F3A67">
              <w:rPr>
                <w:lang w:eastAsia="zh-CN"/>
              </w:rPr>
              <w:t xml:space="preserve">    </w:t>
            </w:r>
            <w:r w:rsidRPr="008F3A67">
              <w:rPr>
                <w:snapToGrid w:val="0"/>
              </w:rPr>
              <w:t>NR-DL-PRS-AssistanceDataPerFreq</w:t>
            </w:r>
            <w:r w:rsidRPr="008F3A67">
              <w:t>-r16</w:t>
            </w:r>
            <w:r w:rsidRPr="008F3A67">
              <w:rPr>
                <w:lang w:eastAsia="zh-CN"/>
              </w:rPr>
              <w:t xml:space="preserve">[2] </w:t>
            </w:r>
            <w:r w:rsidRPr="008F3A67">
              <w:t>SEQUENCE</w:t>
            </w:r>
            <w:r w:rsidRPr="008F3A67">
              <w:rPr>
                <w:lang w:eastAsia="zh-CN"/>
              </w:rPr>
              <w:t xml:space="preserve"> </w:t>
            </w:r>
            <w:r w:rsidRPr="008F3A67">
              <w:t>{</w:t>
            </w:r>
          </w:p>
        </w:tc>
        <w:tc>
          <w:tcPr>
            <w:tcW w:w="2377" w:type="dxa"/>
            <w:shd w:val="clear" w:color="auto" w:fill="auto"/>
          </w:tcPr>
          <w:p w14:paraId="4D2067EA" w14:textId="77777777" w:rsidR="00265437" w:rsidRPr="008F3A67" w:rsidRDefault="00265437" w:rsidP="000362D6">
            <w:pPr>
              <w:pStyle w:val="TAL"/>
              <w:rPr>
                <w:lang w:eastAsia="zh-CN"/>
              </w:rPr>
            </w:pPr>
          </w:p>
        </w:tc>
        <w:tc>
          <w:tcPr>
            <w:tcW w:w="1590" w:type="dxa"/>
            <w:shd w:val="clear" w:color="auto" w:fill="auto"/>
          </w:tcPr>
          <w:p w14:paraId="6F3F56BE" w14:textId="77777777" w:rsidR="00265437" w:rsidRPr="008F3A67" w:rsidRDefault="00265437" w:rsidP="000362D6">
            <w:pPr>
              <w:pStyle w:val="TAL"/>
              <w:rPr>
                <w:rFonts w:eastAsia="MS Mincho"/>
              </w:rPr>
            </w:pPr>
            <w:r w:rsidRPr="008F3A67">
              <w:rPr>
                <w:lang w:eastAsia="zh-CN"/>
              </w:rPr>
              <w:t>entry 2</w:t>
            </w:r>
          </w:p>
        </w:tc>
        <w:tc>
          <w:tcPr>
            <w:tcW w:w="1104" w:type="dxa"/>
            <w:shd w:val="clear" w:color="auto" w:fill="auto"/>
          </w:tcPr>
          <w:p w14:paraId="6BEFB5F3" w14:textId="77777777" w:rsidR="00265437" w:rsidRPr="008F3A67" w:rsidRDefault="00265437" w:rsidP="000362D6">
            <w:pPr>
              <w:pStyle w:val="TAL"/>
              <w:rPr>
                <w:rFonts w:eastAsia="MS Mincho"/>
              </w:rPr>
            </w:pPr>
          </w:p>
        </w:tc>
      </w:tr>
      <w:tr w:rsidR="00265437" w:rsidRPr="00FC37AA" w:rsidDel="001C0413" w14:paraId="3E7D21A7" w14:textId="563E58C4" w:rsidTr="000362D6">
        <w:trPr>
          <w:del w:id="77" w:author="CATT" w:date="2025-03-13T17:06:00Z"/>
        </w:trPr>
        <w:tc>
          <w:tcPr>
            <w:tcW w:w="4535" w:type="dxa"/>
            <w:shd w:val="clear" w:color="auto" w:fill="auto"/>
          </w:tcPr>
          <w:p w14:paraId="12EA335A" w14:textId="4454CC4E" w:rsidR="00265437" w:rsidRPr="001C0413" w:rsidDel="001C0413" w:rsidRDefault="00265437" w:rsidP="000362D6">
            <w:pPr>
              <w:pStyle w:val="TAL"/>
              <w:rPr>
                <w:del w:id="78" w:author="CATT" w:date="2025-03-13T17:06:00Z"/>
                <w:lang w:eastAsia="zh-CN"/>
              </w:rPr>
            </w:pPr>
            <w:del w:id="79" w:author="CATT" w:date="2025-03-13T17:06:00Z">
              <w:r w:rsidRPr="001C0413" w:rsidDel="001C0413">
                <w:rPr>
                  <w:lang w:eastAsia="zh-CN"/>
                </w:rPr>
                <w:delText xml:space="preserve">      </w:delText>
              </w:r>
              <w:r w:rsidRPr="001C0413" w:rsidDel="001C0413">
                <w:delText>nr-DL-PRS-PositioningFrequencyLayer-r16</w:delText>
              </w:r>
              <w:r w:rsidRPr="001C0413" w:rsidDel="001C0413">
                <w:rPr>
                  <w:lang w:eastAsia="zh-CN"/>
                </w:rPr>
                <w:delText xml:space="preserve"> </w:delText>
              </w:r>
              <w:r w:rsidRPr="001C0413" w:rsidDel="001C0413">
                <w:delText>SEQUENCE</w:delText>
              </w:r>
              <w:r w:rsidRPr="001C0413" w:rsidDel="001C0413">
                <w:rPr>
                  <w:lang w:eastAsia="zh-CN"/>
                </w:rPr>
                <w:delText xml:space="preserve"> </w:delText>
              </w:r>
              <w:r w:rsidRPr="001C0413" w:rsidDel="001C0413">
                <w:delText>{</w:delText>
              </w:r>
            </w:del>
          </w:p>
        </w:tc>
        <w:tc>
          <w:tcPr>
            <w:tcW w:w="2377" w:type="dxa"/>
            <w:shd w:val="clear" w:color="auto" w:fill="auto"/>
          </w:tcPr>
          <w:p w14:paraId="3DC0AC28" w14:textId="042EA880" w:rsidR="00265437" w:rsidRPr="001C0413" w:rsidDel="001C0413" w:rsidRDefault="00265437" w:rsidP="000362D6">
            <w:pPr>
              <w:pStyle w:val="TAL"/>
              <w:rPr>
                <w:del w:id="80" w:author="CATT" w:date="2025-03-13T17:06:00Z"/>
                <w:lang w:eastAsia="zh-CN"/>
              </w:rPr>
            </w:pPr>
          </w:p>
        </w:tc>
        <w:tc>
          <w:tcPr>
            <w:tcW w:w="1590" w:type="dxa"/>
            <w:shd w:val="clear" w:color="auto" w:fill="auto"/>
          </w:tcPr>
          <w:p w14:paraId="239957AB" w14:textId="0D02FA04" w:rsidR="00265437" w:rsidRPr="001C0413" w:rsidDel="001C0413" w:rsidRDefault="00265437" w:rsidP="000362D6">
            <w:pPr>
              <w:pStyle w:val="TAL"/>
              <w:rPr>
                <w:del w:id="81" w:author="CATT" w:date="2025-03-13T17:06:00Z"/>
                <w:rFonts w:eastAsia="MS Mincho"/>
              </w:rPr>
            </w:pPr>
          </w:p>
        </w:tc>
        <w:tc>
          <w:tcPr>
            <w:tcW w:w="1104" w:type="dxa"/>
            <w:shd w:val="clear" w:color="auto" w:fill="auto"/>
          </w:tcPr>
          <w:p w14:paraId="4CC50C7E" w14:textId="463E11D1" w:rsidR="00265437" w:rsidRPr="001C0413" w:rsidDel="001C0413" w:rsidRDefault="00265437" w:rsidP="000362D6">
            <w:pPr>
              <w:pStyle w:val="TAL"/>
              <w:rPr>
                <w:del w:id="82" w:author="CATT" w:date="2025-03-13T17:06:00Z"/>
                <w:rFonts w:eastAsia="MS Mincho"/>
              </w:rPr>
            </w:pPr>
          </w:p>
        </w:tc>
      </w:tr>
      <w:tr w:rsidR="00265437" w:rsidRPr="00FC37AA" w:rsidDel="001C0413" w14:paraId="63BF22D0" w14:textId="25107B90" w:rsidTr="000362D6">
        <w:trPr>
          <w:del w:id="83" w:author="CATT" w:date="2025-03-13T17:06:00Z"/>
        </w:trPr>
        <w:tc>
          <w:tcPr>
            <w:tcW w:w="4535" w:type="dxa"/>
            <w:shd w:val="clear" w:color="auto" w:fill="auto"/>
          </w:tcPr>
          <w:p w14:paraId="6180E260" w14:textId="144A176E" w:rsidR="00265437" w:rsidRPr="001C0413" w:rsidDel="001C0413" w:rsidRDefault="00265437" w:rsidP="000362D6">
            <w:pPr>
              <w:pStyle w:val="TAL"/>
              <w:rPr>
                <w:del w:id="84" w:author="CATT" w:date="2025-03-13T17:06:00Z"/>
                <w:lang w:eastAsia="zh-CN"/>
              </w:rPr>
            </w:pPr>
            <w:del w:id="85" w:author="CATT" w:date="2025-03-13T17:06:00Z">
              <w:r w:rsidRPr="001C0413" w:rsidDel="001C0413">
                <w:rPr>
                  <w:lang w:eastAsia="zh-CN"/>
                </w:rPr>
                <w:delText xml:space="preserve">        </w:delText>
              </w:r>
              <w:r w:rsidRPr="001C0413" w:rsidDel="001C0413">
                <w:rPr>
                  <w:snapToGrid w:val="0"/>
                </w:rPr>
                <w:delText>dl-PRS-SubcarrierSpacing-r16</w:delText>
              </w:r>
            </w:del>
          </w:p>
        </w:tc>
        <w:tc>
          <w:tcPr>
            <w:tcW w:w="2377" w:type="dxa"/>
            <w:shd w:val="clear" w:color="auto" w:fill="auto"/>
          </w:tcPr>
          <w:p w14:paraId="28796D7E" w14:textId="177C1276" w:rsidR="00265437" w:rsidRPr="001C0413" w:rsidDel="001C0413" w:rsidRDefault="00265437" w:rsidP="000362D6">
            <w:pPr>
              <w:pStyle w:val="TAL"/>
              <w:rPr>
                <w:del w:id="86" w:author="CATT" w:date="2025-03-13T17:06:00Z"/>
                <w:lang w:eastAsia="zh-CN"/>
              </w:rPr>
            </w:pPr>
            <w:del w:id="87" w:author="CATT" w:date="2025-03-13T17:06:00Z">
              <w:r w:rsidRPr="001C0413" w:rsidDel="001C0413">
                <w:rPr>
                  <w:snapToGrid w:val="0"/>
                </w:rPr>
                <w:delText>SubcarrierSpacing</w:delText>
              </w:r>
            </w:del>
          </w:p>
        </w:tc>
        <w:tc>
          <w:tcPr>
            <w:tcW w:w="1590" w:type="dxa"/>
            <w:shd w:val="clear" w:color="auto" w:fill="auto"/>
          </w:tcPr>
          <w:p w14:paraId="556A54D6" w14:textId="3ADA9F19" w:rsidR="00265437" w:rsidRPr="001C0413" w:rsidDel="001C0413" w:rsidRDefault="00265437" w:rsidP="000362D6">
            <w:pPr>
              <w:pStyle w:val="TAL"/>
              <w:rPr>
                <w:del w:id="88" w:author="CATT" w:date="2025-03-13T17:06:00Z"/>
                <w:rFonts w:eastAsia="MS Mincho"/>
              </w:rPr>
            </w:pPr>
            <w:del w:id="89" w:author="CATT" w:date="2025-03-13T17:06:00Z">
              <w:r w:rsidRPr="001C0413" w:rsidDel="001C0413">
                <w:delText>38.508-1 [</w:delText>
              </w:r>
              <w:r w:rsidRPr="001C0413" w:rsidDel="001C0413">
                <w:rPr>
                  <w:lang w:eastAsia="zh-CN"/>
                </w:rPr>
                <w:delText>30</w:delText>
              </w:r>
              <w:r w:rsidRPr="001C0413" w:rsidDel="001C0413">
                <w:delText>] Table 4.6.3-18</w:delText>
              </w:r>
              <w:r w:rsidRPr="001C0413" w:rsidDel="001C0413">
                <w:rPr>
                  <w:lang w:eastAsia="zh-CN"/>
                </w:rPr>
                <w:delText>8</w:delText>
              </w:r>
            </w:del>
          </w:p>
        </w:tc>
        <w:tc>
          <w:tcPr>
            <w:tcW w:w="1104" w:type="dxa"/>
            <w:shd w:val="clear" w:color="auto" w:fill="auto"/>
          </w:tcPr>
          <w:p w14:paraId="6B457C51" w14:textId="70165D91" w:rsidR="00265437" w:rsidRPr="001C0413" w:rsidDel="001C0413" w:rsidRDefault="00265437" w:rsidP="000362D6">
            <w:pPr>
              <w:pStyle w:val="TAL"/>
              <w:rPr>
                <w:del w:id="90" w:author="CATT" w:date="2025-03-13T17:06:00Z"/>
                <w:rFonts w:eastAsia="MS Mincho"/>
              </w:rPr>
            </w:pPr>
          </w:p>
        </w:tc>
      </w:tr>
      <w:tr w:rsidR="00265437" w:rsidRPr="00FC37AA" w:rsidDel="001C0413" w14:paraId="0074980F" w14:textId="3599A8C5" w:rsidTr="000362D6">
        <w:trPr>
          <w:del w:id="91" w:author="CATT" w:date="2025-03-13T17:06:00Z"/>
        </w:trPr>
        <w:tc>
          <w:tcPr>
            <w:tcW w:w="4535" w:type="dxa"/>
            <w:shd w:val="clear" w:color="auto" w:fill="auto"/>
          </w:tcPr>
          <w:p w14:paraId="36A77B47" w14:textId="46E3D07D" w:rsidR="00265437" w:rsidRPr="001C0413" w:rsidDel="001C0413" w:rsidRDefault="00265437" w:rsidP="000362D6">
            <w:pPr>
              <w:pStyle w:val="TAL"/>
              <w:rPr>
                <w:del w:id="92" w:author="CATT" w:date="2025-03-13T17:06:00Z"/>
                <w:lang w:eastAsia="zh-CN"/>
              </w:rPr>
            </w:pPr>
            <w:del w:id="93" w:author="CATT" w:date="2025-03-13T17:06:00Z">
              <w:r w:rsidRPr="001C0413" w:rsidDel="001C0413">
                <w:rPr>
                  <w:lang w:eastAsia="zh-CN"/>
                </w:rPr>
                <w:delText xml:space="preserve">        </w:delText>
              </w:r>
              <w:r w:rsidRPr="001C0413" w:rsidDel="001C0413">
                <w:rPr>
                  <w:snapToGrid w:val="0"/>
                </w:rPr>
                <w:delText>dl-PRS-ResourceBandwidth-r16</w:delText>
              </w:r>
            </w:del>
          </w:p>
        </w:tc>
        <w:tc>
          <w:tcPr>
            <w:tcW w:w="2377" w:type="dxa"/>
            <w:shd w:val="clear" w:color="auto" w:fill="auto"/>
          </w:tcPr>
          <w:p w14:paraId="523113FB" w14:textId="2E1645B1" w:rsidR="00265437" w:rsidRPr="001C0413" w:rsidDel="001C0413" w:rsidRDefault="00265437" w:rsidP="000362D6">
            <w:pPr>
              <w:pStyle w:val="TAL"/>
              <w:rPr>
                <w:del w:id="94" w:author="CATT" w:date="2025-03-13T17:06:00Z"/>
                <w:lang w:eastAsia="zh-CN"/>
              </w:rPr>
            </w:pPr>
            <w:del w:id="95" w:author="CATT" w:date="2025-03-13T17:06:00Z">
              <w:r w:rsidRPr="001C0413" w:rsidDel="001C0413">
                <w:rPr>
                  <w:lang w:eastAsia="zh-CN"/>
                </w:rPr>
                <w:delText>1</w:delText>
              </w:r>
            </w:del>
          </w:p>
        </w:tc>
        <w:tc>
          <w:tcPr>
            <w:tcW w:w="1590" w:type="dxa"/>
            <w:shd w:val="clear" w:color="auto" w:fill="auto"/>
          </w:tcPr>
          <w:p w14:paraId="3FD85F12" w14:textId="6AB17365" w:rsidR="00265437" w:rsidRPr="001C0413" w:rsidDel="001C0413" w:rsidRDefault="00265437" w:rsidP="000362D6">
            <w:pPr>
              <w:pStyle w:val="TAL"/>
              <w:rPr>
                <w:del w:id="96" w:author="CATT" w:date="2025-03-13T17:06:00Z"/>
                <w:rFonts w:eastAsia="MS Mincho"/>
              </w:rPr>
            </w:pPr>
            <w:del w:id="97" w:author="CATT" w:date="2025-03-13T17:06:00Z">
              <w:r w:rsidRPr="001C0413" w:rsidDel="001C0413">
                <w:rPr>
                  <w:rFonts w:cs="Arial"/>
                  <w:szCs w:val="18"/>
                </w:rPr>
                <w:delText>24 PRBs</w:delText>
              </w:r>
            </w:del>
          </w:p>
        </w:tc>
        <w:tc>
          <w:tcPr>
            <w:tcW w:w="1104" w:type="dxa"/>
            <w:shd w:val="clear" w:color="auto" w:fill="auto"/>
          </w:tcPr>
          <w:p w14:paraId="6AC41C0A" w14:textId="34A4E95F" w:rsidR="00265437" w:rsidRPr="001C0413" w:rsidDel="001C0413" w:rsidRDefault="00265437" w:rsidP="000362D6">
            <w:pPr>
              <w:pStyle w:val="TAL"/>
              <w:rPr>
                <w:del w:id="98" w:author="CATT" w:date="2025-03-13T17:06:00Z"/>
                <w:rFonts w:eastAsia="MS Mincho"/>
              </w:rPr>
            </w:pPr>
          </w:p>
        </w:tc>
      </w:tr>
      <w:tr w:rsidR="00265437" w:rsidRPr="00FC37AA" w:rsidDel="001C0413" w14:paraId="1567187A" w14:textId="279F9A23" w:rsidTr="000362D6">
        <w:trPr>
          <w:del w:id="99" w:author="CATT" w:date="2025-03-13T17:06:00Z"/>
        </w:trPr>
        <w:tc>
          <w:tcPr>
            <w:tcW w:w="4535" w:type="dxa"/>
            <w:shd w:val="clear" w:color="auto" w:fill="auto"/>
          </w:tcPr>
          <w:p w14:paraId="13FA24A2" w14:textId="6DCC8212" w:rsidR="00265437" w:rsidRPr="001C0413" w:rsidDel="001C0413" w:rsidRDefault="00265437" w:rsidP="000362D6">
            <w:pPr>
              <w:pStyle w:val="TAL"/>
              <w:rPr>
                <w:del w:id="100" w:author="CATT" w:date="2025-03-13T17:06:00Z"/>
                <w:lang w:eastAsia="zh-CN"/>
              </w:rPr>
            </w:pPr>
            <w:del w:id="101" w:author="CATT" w:date="2025-03-13T17:06:00Z">
              <w:r w:rsidRPr="001C0413" w:rsidDel="001C0413">
                <w:rPr>
                  <w:lang w:eastAsia="zh-CN"/>
                </w:rPr>
                <w:delText xml:space="preserve">        </w:delText>
              </w:r>
              <w:r w:rsidRPr="001C0413" w:rsidDel="001C0413">
                <w:rPr>
                  <w:snapToGrid w:val="0"/>
                </w:rPr>
                <w:delText>dl-PRS-</w:delText>
              </w:r>
              <w:bookmarkStart w:id="102" w:name="OLE_LINK42"/>
              <w:bookmarkStart w:id="103" w:name="OLE_LINK43"/>
              <w:r w:rsidRPr="001C0413" w:rsidDel="001C0413">
                <w:rPr>
                  <w:snapToGrid w:val="0"/>
                </w:rPr>
                <w:delText>StartPRB</w:delText>
              </w:r>
              <w:bookmarkEnd w:id="102"/>
              <w:bookmarkEnd w:id="103"/>
              <w:r w:rsidRPr="001C0413" w:rsidDel="001C0413">
                <w:rPr>
                  <w:snapToGrid w:val="0"/>
                </w:rPr>
                <w:delText>-r16</w:delText>
              </w:r>
            </w:del>
          </w:p>
        </w:tc>
        <w:tc>
          <w:tcPr>
            <w:tcW w:w="2377" w:type="dxa"/>
            <w:shd w:val="clear" w:color="auto" w:fill="auto"/>
          </w:tcPr>
          <w:p w14:paraId="7E5C22A1" w14:textId="7E7436BF" w:rsidR="00265437" w:rsidRPr="001C0413" w:rsidDel="001C0413" w:rsidRDefault="00265437" w:rsidP="000362D6">
            <w:pPr>
              <w:pStyle w:val="TAL"/>
              <w:rPr>
                <w:del w:id="104" w:author="CATT" w:date="2025-03-13T17:06:00Z"/>
                <w:lang w:eastAsia="zh-CN"/>
              </w:rPr>
            </w:pPr>
            <w:del w:id="105" w:author="CATT" w:date="2025-03-13T17:06:00Z">
              <w:r w:rsidRPr="001C0413" w:rsidDel="001C0413">
                <w:rPr>
                  <w:lang w:eastAsia="ja-JP"/>
                </w:rPr>
                <w:delText xml:space="preserve">same value as ‘offsetToCarrier’ as </w:delText>
              </w:r>
              <w:r w:rsidRPr="001C0413" w:rsidDel="001C0413">
                <w:delText xml:space="preserve">defined for the DL frequency of NR Cell </w:delText>
              </w:r>
              <w:r w:rsidRPr="001C0413" w:rsidDel="001C0413">
                <w:rPr>
                  <w:lang w:eastAsia="zh-CN"/>
                </w:rPr>
                <w:delText>3</w:delText>
              </w:r>
            </w:del>
          </w:p>
        </w:tc>
        <w:tc>
          <w:tcPr>
            <w:tcW w:w="1590" w:type="dxa"/>
            <w:shd w:val="clear" w:color="auto" w:fill="auto"/>
          </w:tcPr>
          <w:p w14:paraId="2FA986A5" w14:textId="4B653A5E" w:rsidR="00265437" w:rsidRPr="001C0413" w:rsidDel="001C0413" w:rsidRDefault="00265437" w:rsidP="000362D6">
            <w:pPr>
              <w:pStyle w:val="TAL"/>
              <w:rPr>
                <w:del w:id="106" w:author="CATT" w:date="2025-03-13T17:06:00Z"/>
                <w:rFonts w:eastAsia="MS Mincho"/>
              </w:rPr>
            </w:pPr>
          </w:p>
        </w:tc>
        <w:tc>
          <w:tcPr>
            <w:tcW w:w="1104" w:type="dxa"/>
            <w:shd w:val="clear" w:color="auto" w:fill="auto"/>
          </w:tcPr>
          <w:p w14:paraId="159F2550" w14:textId="057D0118" w:rsidR="00265437" w:rsidRPr="001C0413" w:rsidDel="001C0413" w:rsidRDefault="00265437" w:rsidP="000362D6">
            <w:pPr>
              <w:pStyle w:val="TAL"/>
              <w:rPr>
                <w:del w:id="107" w:author="CATT" w:date="2025-03-13T17:06:00Z"/>
                <w:rFonts w:eastAsia="MS Mincho"/>
              </w:rPr>
            </w:pPr>
          </w:p>
        </w:tc>
      </w:tr>
      <w:tr w:rsidR="00265437" w:rsidRPr="00FC37AA" w:rsidDel="001C0413" w14:paraId="07EDBA16" w14:textId="0A6671BC" w:rsidTr="000362D6">
        <w:trPr>
          <w:del w:id="108" w:author="CATT" w:date="2025-03-13T17:06:00Z"/>
        </w:trPr>
        <w:tc>
          <w:tcPr>
            <w:tcW w:w="4535" w:type="dxa"/>
            <w:shd w:val="clear" w:color="auto" w:fill="auto"/>
          </w:tcPr>
          <w:p w14:paraId="2F22AC74" w14:textId="0DC5A0D3" w:rsidR="00265437" w:rsidRPr="001C0413" w:rsidDel="001C0413" w:rsidRDefault="00265437" w:rsidP="000362D6">
            <w:pPr>
              <w:pStyle w:val="TAL"/>
              <w:rPr>
                <w:del w:id="109" w:author="CATT" w:date="2025-03-13T17:06:00Z"/>
                <w:lang w:eastAsia="zh-CN"/>
              </w:rPr>
            </w:pPr>
            <w:del w:id="110" w:author="CATT" w:date="2025-03-13T17:06:00Z">
              <w:r w:rsidRPr="001C0413" w:rsidDel="001C0413">
                <w:rPr>
                  <w:lang w:eastAsia="zh-CN"/>
                </w:rPr>
                <w:delText xml:space="preserve">        </w:delText>
              </w:r>
              <w:r w:rsidRPr="001C0413" w:rsidDel="001C0413">
                <w:rPr>
                  <w:snapToGrid w:val="0"/>
                </w:rPr>
                <w:delText>dl-PRS-PointA-r16</w:delText>
              </w:r>
            </w:del>
          </w:p>
        </w:tc>
        <w:tc>
          <w:tcPr>
            <w:tcW w:w="2377" w:type="dxa"/>
            <w:shd w:val="clear" w:color="auto" w:fill="auto"/>
          </w:tcPr>
          <w:p w14:paraId="603EB774" w14:textId="5648C6E0" w:rsidR="00265437" w:rsidRPr="001C0413" w:rsidDel="001C0413" w:rsidRDefault="00265437" w:rsidP="000362D6">
            <w:pPr>
              <w:pStyle w:val="TAL"/>
              <w:rPr>
                <w:del w:id="111" w:author="CATT" w:date="2025-03-13T17:06:00Z"/>
                <w:lang w:eastAsia="zh-CN"/>
              </w:rPr>
            </w:pPr>
            <w:bookmarkStart w:id="112" w:name="OLE_LINK44"/>
            <w:bookmarkStart w:id="113" w:name="OLE_LINK45"/>
            <w:del w:id="114" w:author="CATT" w:date="2025-03-13T17:06:00Z">
              <w:r w:rsidRPr="001C0413" w:rsidDel="001C0413">
                <w:delText xml:space="preserve">absoluteFrequencyPointA as defined for the DL frequency of the </w:delText>
              </w:r>
              <w:r w:rsidRPr="001C0413" w:rsidDel="001C0413">
                <w:rPr>
                  <w:lang w:eastAsia="zh-CN"/>
                </w:rPr>
                <w:delText>NR C</w:delText>
              </w:r>
              <w:r w:rsidRPr="001C0413" w:rsidDel="001C0413">
                <w:delText>ell</w:delText>
              </w:r>
              <w:r w:rsidRPr="001C0413" w:rsidDel="001C0413">
                <w:rPr>
                  <w:lang w:eastAsia="zh-CN"/>
                </w:rPr>
                <w:delText xml:space="preserve"> 3</w:delText>
              </w:r>
              <w:bookmarkEnd w:id="112"/>
              <w:bookmarkEnd w:id="113"/>
            </w:del>
          </w:p>
        </w:tc>
        <w:tc>
          <w:tcPr>
            <w:tcW w:w="1590" w:type="dxa"/>
            <w:shd w:val="clear" w:color="auto" w:fill="auto"/>
          </w:tcPr>
          <w:p w14:paraId="6110CAC2" w14:textId="41025970" w:rsidR="00265437" w:rsidRPr="001C0413" w:rsidDel="001C0413" w:rsidRDefault="00265437" w:rsidP="000362D6">
            <w:pPr>
              <w:pStyle w:val="TAL"/>
              <w:rPr>
                <w:del w:id="115" w:author="CATT" w:date="2025-03-13T17:06:00Z"/>
                <w:rFonts w:eastAsia="MS Mincho"/>
              </w:rPr>
            </w:pPr>
          </w:p>
        </w:tc>
        <w:tc>
          <w:tcPr>
            <w:tcW w:w="1104" w:type="dxa"/>
            <w:shd w:val="clear" w:color="auto" w:fill="auto"/>
          </w:tcPr>
          <w:p w14:paraId="5C3F6AB6" w14:textId="122E0444" w:rsidR="00265437" w:rsidRPr="001C0413" w:rsidDel="001C0413" w:rsidRDefault="00265437" w:rsidP="000362D6">
            <w:pPr>
              <w:pStyle w:val="TAL"/>
              <w:rPr>
                <w:del w:id="116" w:author="CATT" w:date="2025-03-13T17:06:00Z"/>
                <w:rFonts w:eastAsia="MS Mincho"/>
              </w:rPr>
            </w:pPr>
          </w:p>
        </w:tc>
      </w:tr>
      <w:tr w:rsidR="00265437" w:rsidRPr="00FC37AA" w:rsidDel="001C0413" w14:paraId="1170F8B3" w14:textId="008B226B" w:rsidTr="000362D6">
        <w:trPr>
          <w:del w:id="117" w:author="CATT" w:date="2025-03-13T17:06:00Z"/>
        </w:trPr>
        <w:tc>
          <w:tcPr>
            <w:tcW w:w="4535" w:type="dxa"/>
            <w:shd w:val="clear" w:color="auto" w:fill="auto"/>
          </w:tcPr>
          <w:p w14:paraId="46089C08" w14:textId="39A1B9A5" w:rsidR="00265437" w:rsidRPr="001C0413" w:rsidDel="001C0413" w:rsidRDefault="00265437" w:rsidP="000362D6">
            <w:pPr>
              <w:pStyle w:val="TAL"/>
              <w:rPr>
                <w:del w:id="118" w:author="CATT" w:date="2025-03-13T17:06:00Z"/>
                <w:lang w:eastAsia="zh-CN"/>
              </w:rPr>
            </w:pPr>
            <w:del w:id="119" w:author="CATT" w:date="2025-03-13T17:06:00Z">
              <w:r w:rsidRPr="001C0413" w:rsidDel="001C0413">
                <w:rPr>
                  <w:lang w:eastAsia="zh-CN"/>
                </w:rPr>
                <w:delText xml:space="preserve">        </w:delText>
              </w:r>
              <w:r w:rsidRPr="001C0413" w:rsidDel="001C0413">
                <w:delText>dl-PRS-CombSizeN-r16</w:delText>
              </w:r>
            </w:del>
          </w:p>
        </w:tc>
        <w:tc>
          <w:tcPr>
            <w:tcW w:w="2377" w:type="dxa"/>
            <w:shd w:val="clear" w:color="auto" w:fill="auto"/>
          </w:tcPr>
          <w:p w14:paraId="5356C808" w14:textId="34587EB0" w:rsidR="00265437" w:rsidRPr="001C0413" w:rsidDel="001C0413" w:rsidRDefault="00265437" w:rsidP="000362D6">
            <w:pPr>
              <w:pStyle w:val="TAL"/>
              <w:rPr>
                <w:del w:id="120" w:author="CATT" w:date="2025-03-13T17:06:00Z"/>
                <w:lang w:eastAsia="zh-CN"/>
              </w:rPr>
            </w:pPr>
            <w:del w:id="121" w:author="CATT" w:date="2025-03-13T17:06:00Z">
              <w:r w:rsidRPr="001C0413" w:rsidDel="001C0413">
                <w:rPr>
                  <w:lang w:eastAsia="zh-CN"/>
                </w:rPr>
                <w:delText>n2</w:delText>
              </w:r>
            </w:del>
          </w:p>
        </w:tc>
        <w:tc>
          <w:tcPr>
            <w:tcW w:w="1590" w:type="dxa"/>
            <w:shd w:val="clear" w:color="auto" w:fill="auto"/>
          </w:tcPr>
          <w:p w14:paraId="4344AEAD" w14:textId="4200F968" w:rsidR="00265437" w:rsidRPr="001C0413" w:rsidDel="001C0413" w:rsidRDefault="00265437" w:rsidP="000362D6">
            <w:pPr>
              <w:pStyle w:val="TAL"/>
              <w:rPr>
                <w:del w:id="122" w:author="CATT" w:date="2025-03-13T17:06:00Z"/>
                <w:rFonts w:eastAsia="MS Mincho"/>
              </w:rPr>
            </w:pPr>
          </w:p>
        </w:tc>
        <w:tc>
          <w:tcPr>
            <w:tcW w:w="1104" w:type="dxa"/>
            <w:shd w:val="clear" w:color="auto" w:fill="auto"/>
          </w:tcPr>
          <w:p w14:paraId="3CEDFF89" w14:textId="3A6CF1F5" w:rsidR="00265437" w:rsidRPr="001C0413" w:rsidDel="001C0413" w:rsidRDefault="00265437" w:rsidP="000362D6">
            <w:pPr>
              <w:pStyle w:val="TAL"/>
              <w:rPr>
                <w:del w:id="123" w:author="CATT" w:date="2025-03-13T17:06:00Z"/>
                <w:rFonts w:eastAsia="MS Mincho"/>
              </w:rPr>
            </w:pPr>
          </w:p>
        </w:tc>
      </w:tr>
      <w:tr w:rsidR="00265437" w:rsidRPr="00FC37AA" w:rsidDel="001C0413" w14:paraId="48E71B2C" w14:textId="0A75CA88" w:rsidTr="000362D6">
        <w:trPr>
          <w:del w:id="124" w:author="CATT" w:date="2025-03-13T17:06:00Z"/>
        </w:trPr>
        <w:tc>
          <w:tcPr>
            <w:tcW w:w="4535" w:type="dxa"/>
            <w:shd w:val="clear" w:color="auto" w:fill="auto"/>
          </w:tcPr>
          <w:p w14:paraId="36019AE8" w14:textId="0A6CB8BB" w:rsidR="00265437" w:rsidRPr="001C0413" w:rsidDel="001C0413" w:rsidRDefault="00265437" w:rsidP="000362D6">
            <w:pPr>
              <w:pStyle w:val="TAL"/>
              <w:rPr>
                <w:del w:id="125" w:author="CATT" w:date="2025-03-13T17:06:00Z"/>
                <w:lang w:eastAsia="zh-CN"/>
              </w:rPr>
            </w:pPr>
            <w:del w:id="126" w:author="CATT" w:date="2025-03-13T17:06:00Z">
              <w:r w:rsidRPr="001C0413" w:rsidDel="001C0413">
                <w:rPr>
                  <w:lang w:eastAsia="zh-CN"/>
                </w:rPr>
                <w:delText xml:space="preserve">        </w:delText>
              </w:r>
              <w:r w:rsidRPr="001C0413" w:rsidDel="001C0413">
                <w:rPr>
                  <w:snapToGrid w:val="0"/>
                </w:rPr>
                <w:delText>dl-PRS-CyclicPrefix-r16</w:delText>
              </w:r>
            </w:del>
          </w:p>
        </w:tc>
        <w:tc>
          <w:tcPr>
            <w:tcW w:w="2377" w:type="dxa"/>
            <w:shd w:val="clear" w:color="auto" w:fill="auto"/>
          </w:tcPr>
          <w:p w14:paraId="76A092BD" w14:textId="3F9ADA6E" w:rsidR="00265437" w:rsidRPr="001C0413" w:rsidDel="001C0413" w:rsidRDefault="00265437" w:rsidP="000362D6">
            <w:pPr>
              <w:pStyle w:val="TAL"/>
              <w:rPr>
                <w:del w:id="127" w:author="CATT" w:date="2025-03-13T17:06:00Z"/>
                <w:lang w:eastAsia="zh-CN"/>
              </w:rPr>
            </w:pPr>
            <w:del w:id="128" w:author="CATT" w:date="2025-03-13T17:06:00Z">
              <w:r w:rsidRPr="001C0413" w:rsidDel="001C0413">
                <w:rPr>
                  <w:lang w:eastAsia="zh-CN"/>
                </w:rPr>
                <w:delText>normal</w:delText>
              </w:r>
            </w:del>
          </w:p>
        </w:tc>
        <w:tc>
          <w:tcPr>
            <w:tcW w:w="1590" w:type="dxa"/>
            <w:shd w:val="clear" w:color="auto" w:fill="auto"/>
          </w:tcPr>
          <w:p w14:paraId="092A6269" w14:textId="32BA7AFD" w:rsidR="00265437" w:rsidRPr="001C0413" w:rsidDel="001C0413" w:rsidRDefault="00265437" w:rsidP="000362D6">
            <w:pPr>
              <w:pStyle w:val="TAL"/>
              <w:rPr>
                <w:del w:id="129" w:author="CATT" w:date="2025-03-13T17:06:00Z"/>
                <w:rFonts w:eastAsia="MS Mincho"/>
              </w:rPr>
            </w:pPr>
          </w:p>
        </w:tc>
        <w:tc>
          <w:tcPr>
            <w:tcW w:w="1104" w:type="dxa"/>
            <w:shd w:val="clear" w:color="auto" w:fill="auto"/>
          </w:tcPr>
          <w:p w14:paraId="3A0E1276" w14:textId="370D0B43" w:rsidR="00265437" w:rsidRPr="001C0413" w:rsidDel="001C0413" w:rsidRDefault="00265437" w:rsidP="000362D6">
            <w:pPr>
              <w:pStyle w:val="TAL"/>
              <w:rPr>
                <w:del w:id="130" w:author="CATT" w:date="2025-03-13T17:06:00Z"/>
                <w:rFonts w:eastAsia="MS Mincho"/>
              </w:rPr>
            </w:pPr>
          </w:p>
        </w:tc>
      </w:tr>
      <w:tr w:rsidR="00265437" w:rsidRPr="00FC37AA" w:rsidDel="001C0413" w14:paraId="2E2EBB00" w14:textId="1491C67B" w:rsidTr="000362D6">
        <w:trPr>
          <w:del w:id="131" w:author="CATT" w:date="2025-03-13T17:06:00Z"/>
        </w:trPr>
        <w:tc>
          <w:tcPr>
            <w:tcW w:w="4535" w:type="dxa"/>
            <w:shd w:val="clear" w:color="auto" w:fill="auto"/>
          </w:tcPr>
          <w:p w14:paraId="650A4CCF" w14:textId="4DCD88CA" w:rsidR="00265437" w:rsidRPr="001C0413" w:rsidDel="001C0413" w:rsidRDefault="00265437" w:rsidP="000362D6">
            <w:pPr>
              <w:pStyle w:val="TAL"/>
              <w:rPr>
                <w:del w:id="132" w:author="CATT" w:date="2025-03-13T17:06:00Z"/>
                <w:lang w:eastAsia="zh-CN"/>
              </w:rPr>
            </w:pPr>
            <w:del w:id="133" w:author="CATT" w:date="2025-03-13T17:06:00Z">
              <w:r w:rsidRPr="001C0413" w:rsidDel="001C0413">
                <w:rPr>
                  <w:lang w:eastAsia="zh-CN"/>
                </w:rPr>
                <w:delText xml:space="preserve">      </w:delText>
              </w:r>
              <w:r w:rsidRPr="001C0413" w:rsidDel="001C0413">
                <w:delText>}</w:delText>
              </w:r>
            </w:del>
          </w:p>
        </w:tc>
        <w:tc>
          <w:tcPr>
            <w:tcW w:w="2377" w:type="dxa"/>
            <w:shd w:val="clear" w:color="auto" w:fill="auto"/>
          </w:tcPr>
          <w:p w14:paraId="57319BA2" w14:textId="610580DA" w:rsidR="00265437" w:rsidRPr="001C0413" w:rsidDel="001C0413" w:rsidRDefault="00265437" w:rsidP="000362D6">
            <w:pPr>
              <w:pStyle w:val="TAL"/>
              <w:rPr>
                <w:del w:id="134" w:author="CATT" w:date="2025-03-13T17:06:00Z"/>
                <w:lang w:eastAsia="zh-CN"/>
              </w:rPr>
            </w:pPr>
          </w:p>
        </w:tc>
        <w:tc>
          <w:tcPr>
            <w:tcW w:w="1590" w:type="dxa"/>
            <w:shd w:val="clear" w:color="auto" w:fill="auto"/>
          </w:tcPr>
          <w:p w14:paraId="252C680D" w14:textId="2B2D1260" w:rsidR="00265437" w:rsidRPr="001C0413" w:rsidDel="001C0413" w:rsidRDefault="00265437" w:rsidP="000362D6">
            <w:pPr>
              <w:pStyle w:val="TAL"/>
              <w:rPr>
                <w:del w:id="135" w:author="CATT" w:date="2025-03-13T17:06:00Z"/>
                <w:rFonts w:eastAsia="MS Mincho"/>
              </w:rPr>
            </w:pPr>
          </w:p>
        </w:tc>
        <w:tc>
          <w:tcPr>
            <w:tcW w:w="1104" w:type="dxa"/>
            <w:shd w:val="clear" w:color="auto" w:fill="auto"/>
          </w:tcPr>
          <w:p w14:paraId="33A0782A" w14:textId="7B26A4EB" w:rsidR="00265437" w:rsidRPr="001C0413" w:rsidDel="001C0413" w:rsidRDefault="00265437" w:rsidP="000362D6">
            <w:pPr>
              <w:pStyle w:val="TAL"/>
              <w:rPr>
                <w:del w:id="136" w:author="CATT" w:date="2025-03-13T17:06:00Z"/>
                <w:rFonts w:eastAsia="MS Mincho"/>
              </w:rPr>
            </w:pPr>
          </w:p>
        </w:tc>
      </w:tr>
      <w:tr w:rsidR="00265437" w:rsidRPr="00FC37AA" w14:paraId="664E0FD7" w14:textId="77777777" w:rsidTr="000362D6">
        <w:tc>
          <w:tcPr>
            <w:tcW w:w="4535" w:type="dxa"/>
            <w:shd w:val="clear" w:color="auto" w:fill="auto"/>
          </w:tcPr>
          <w:p w14:paraId="51C8BD60" w14:textId="77777777" w:rsidR="00265437" w:rsidRPr="008F3A67" w:rsidRDefault="00265437" w:rsidP="000362D6">
            <w:pPr>
              <w:pStyle w:val="TAL"/>
              <w:rPr>
                <w:lang w:eastAsia="zh-CN"/>
              </w:rPr>
            </w:pPr>
            <w:r w:rsidRPr="008F3A67">
              <w:rPr>
                <w:lang w:eastAsia="zh-CN"/>
              </w:rPr>
              <w:t xml:space="preserve">      </w:t>
            </w:r>
            <w:r w:rsidRPr="008F3A67">
              <w:rPr>
                <w:snapToGrid w:val="0"/>
              </w:rPr>
              <w:t>nr-DL-PRS-AssistanceDataPerFreq-r16</w:t>
            </w:r>
            <w:r w:rsidRPr="008F3A67">
              <w:rPr>
                <w:snapToGrid w:val="0"/>
                <w:lang w:eastAsia="zh-CN"/>
              </w:rPr>
              <w:t xml:space="preserve"> </w:t>
            </w:r>
            <w:r w:rsidRPr="008F3A67">
              <w:t xml:space="preserve">SEQUENCE (SIZE (1..nrMaxTRPsPerFreq-r16)) OF </w:t>
            </w:r>
            <w:r w:rsidRPr="008F3A67">
              <w:rPr>
                <w:snapToGrid w:val="0"/>
              </w:rPr>
              <w:t>NR-DL-PRS-AssistanceDataPerTRP</w:t>
            </w:r>
            <w:r w:rsidRPr="008F3A67">
              <w:t>-r16{</w:t>
            </w:r>
          </w:p>
        </w:tc>
        <w:tc>
          <w:tcPr>
            <w:tcW w:w="2377" w:type="dxa"/>
            <w:shd w:val="clear" w:color="auto" w:fill="auto"/>
          </w:tcPr>
          <w:p w14:paraId="1D15E591" w14:textId="77777777" w:rsidR="00265437" w:rsidRPr="008F3A67" w:rsidRDefault="00265437" w:rsidP="000362D6">
            <w:pPr>
              <w:pStyle w:val="TAL"/>
              <w:rPr>
                <w:lang w:eastAsia="zh-CN"/>
              </w:rPr>
            </w:pPr>
            <w:r w:rsidRPr="008F3A67">
              <w:rPr>
                <w:rFonts w:hint="eastAsia"/>
                <w:lang w:eastAsia="zh-CN"/>
              </w:rPr>
              <w:t>3</w:t>
            </w:r>
            <w:r w:rsidRPr="008F3A67">
              <w:rPr>
                <w:lang w:eastAsia="zh-CN"/>
              </w:rPr>
              <w:t xml:space="preserve"> entr</w:t>
            </w:r>
            <w:r w:rsidRPr="008F3A67">
              <w:rPr>
                <w:rFonts w:hint="eastAsia"/>
                <w:lang w:eastAsia="zh-CN"/>
              </w:rPr>
              <w:t>ies</w:t>
            </w:r>
          </w:p>
        </w:tc>
        <w:tc>
          <w:tcPr>
            <w:tcW w:w="1590" w:type="dxa"/>
            <w:shd w:val="clear" w:color="auto" w:fill="auto"/>
          </w:tcPr>
          <w:p w14:paraId="6C14AF69" w14:textId="77777777" w:rsidR="00265437" w:rsidRPr="008F3A67" w:rsidRDefault="00265437" w:rsidP="000362D6">
            <w:pPr>
              <w:pStyle w:val="TAL"/>
              <w:rPr>
                <w:rFonts w:eastAsia="MS Mincho"/>
              </w:rPr>
            </w:pPr>
          </w:p>
        </w:tc>
        <w:tc>
          <w:tcPr>
            <w:tcW w:w="1104" w:type="dxa"/>
            <w:shd w:val="clear" w:color="auto" w:fill="auto"/>
          </w:tcPr>
          <w:p w14:paraId="709A30C6" w14:textId="77777777" w:rsidR="00265437" w:rsidRPr="00FC37AA" w:rsidRDefault="00265437" w:rsidP="000362D6">
            <w:pPr>
              <w:pStyle w:val="TAL"/>
              <w:rPr>
                <w:rFonts w:eastAsia="MS Mincho"/>
              </w:rPr>
            </w:pPr>
          </w:p>
        </w:tc>
      </w:tr>
      <w:tr w:rsidR="00265437" w:rsidRPr="00FC37AA" w14:paraId="568EF331" w14:textId="77777777" w:rsidTr="000362D6">
        <w:tc>
          <w:tcPr>
            <w:tcW w:w="4535" w:type="dxa"/>
            <w:shd w:val="clear" w:color="auto" w:fill="auto"/>
          </w:tcPr>
          <w:p w14:paraId="5BC2AB4E" w14:textId="77777777" w:rsidR="00265437" w:rsidRPr="008F3A67" w:rsidRDefault="00265437" w:rsidP="000362D6">
            <w:pPr>
              <w:pStyle w:val="TAL"/>
              <w:rPr>
                <w:lang w:eastAsia="zh-CN"/>
              </w:rPr>
            </w:pPr>
            <w:r w:rsidRPr="008F3A67">
              <w:rPr>
                <w:lang w:eastAsia="zh-CN"/>
              </w:rPr>
              <w:t xml:space="preserve">        </w:t>
            </w:r>
            <w:r w:rsidRPr="008F3A67">
              <w:rPr>
                <w:snapToGrid w:val="0"/>
              </w:rPr>
              <w:t>NR-DL-PRS-AssistanceDataPerTRP</w:t>
            </w:r>
            <w:r w:rsidRPr="008F3A67">
              <w:t>-r16</w:t>
            </w:r>
            <w:r w:rsidRPr="008F3A67">
              <w:rPr>
                <w:lang w:eastAsia="zh-CN"/>
              </w:rPr>
              <w:t xml:space="preserve">[1] </w:t>
            </w:r>
          </w:p>
        </w:tc>
        <w:tc>
          <w:tcPr>
            <w:tcW w:w="2377" w:type="dxa"/>
            <w:shd w:val="clear" w:color="auto" w:fill="auto"/>
          </w:tcPr>
          <w:p w14:paraId="5632C75F" w14:textId="77777777" w:rsidR="00265437" w:rsidRPr="008F3A67" w:rsidRDefault="00265437" w:rsidP="000362D6">
            <w:pPr>
              <w:pStyle w:val="TAL"/>
              <w:rPr>
                <w:lang w:eastAsia="zh-CN"/>
              </w:rPr>
            </w:pPr>
            <w:r w:rsidRPr="008F3A67">
              <w:rPr>
                <w:rFonts w:hint="eastAsia"/>
                <w:snapToGrid w:val="0"/>
                <w:lang w:eastAsia="zh-CN"/>
              </w:rPr>
              <w:t>A</w:t>
            </w:r>
            <w:r w:rsidRPr="008F3A67">
              <w:rPr>
                <w:snapToGrid w:val="0"/>
                <w:lang w:eastAsia="zh-CN"/>
              </w:rPr>
              <w:t xml:space="preserve">s specified in Table </w:t>
            </w:r>
            <w:r w:rsidRPr="008F3A67">
              <w:rPr>
                <w:lang w:eastAsia="zh-CN"/>
              </w:rPr>
              <w:t>9.</w:t>
            </w:r>
            <w:r w:rsidRPr="008F3A67">
              <w:rPr>
                <w:rFonts w:hint="eastAsia"/>
                <w:lang w:eastAsia="zh-CN"/>
              </w:rPr>
              <w:t>3.4.7.3.3</w:t>
            </w:r>
            <w:r w:rsidRPr="008F3A67">
              <w:t>-</w:t>
            </w:r>
            <w:r w:rsidRPr="008F3A67">
              <w:rPr>
                <w:rFonts w:hint="eastAsia"/>
                <w:lang w:eastAsia="zh-CN"/>
              </w:rPr>
              <w:t>7 with condition NR cell 1</w:t>
            </w:r>
          </w:p>
        </w:tc>
        <w:tc>
          <w:tcPr>
            <w:tcW w:w="1590" w:type="dxa"/>
            <w:shd w:val="clear" w:color="auto" w:fill="auto"/>
          </w:tcPr>
          <w:p w14:paraId="751760E6" w14:textId="77777777" w:rsidR="00265437" w:rsidRPr="008F3A67" w:rsidRDefault="00265437" w:rsidP="000362D6">
            <w:pPr>
              <w:pStyle w:val="TAL"/>
              <w:rPr>
                <w:rFonts w:eastAsia="MS Mincho"/>
              </w:rPr>
            </w:pPr>
            <w:r w:rsidRPr="008F3A67">
              <w:rPr>
                <w:lang w:eastAsia="zh-CN"/>
              </w:rPr>
              <w:t>entry 1</w:t>
            </w:r>
          </w:p>
        </w:tc>
        <w:tc>
          <w:tcPr>
            <w:tcW w:w="1104" w:type="dxa"/>
            <w:shd w:val="clear" w:color="auto" w:fill="auto"/>
          </w:tcPr>
          <w:p w14:paraId="1CED4C25" w14:textId="77777777" w:rsidR="00265437" w:rsidRPr="00FC37AA" w:rsidRDefault="00265437" w:rsidP="000362D6">
            <w:pPr>
              <w:pStyle w:val="TAL"/>
              <w:rPr>
                <w:lang w:eastAsia="zh-CN"/>
              </w:rPr>
            </w:pPr>
          </w:p>
        </w:tc>
      </w:tr>
      <w:tr w:rsidR="00265437" w:rsidRPr="00FC37AA" w14:paraId="0087E241" w14:textId="77777777" w:rsidTr="000362D6">
        <w:tc>
          <w:tcPr>
            <w:tcW w:w="4535" w:type="dxa"/>
            <w:shd w:val="clear" w:color="auto" w:fill="auto"/>
          </w:tcPr>
          <w:p w14:paraId="45149124" w14:textId="77777777" w:rsidR="00265437" w:rsidRPr="008F3A67" w:rsidRDefault="00265437" w:rsidP="000362D6">
            <w:pPr>
              <w:pStyle w:val="TAL"/>
              <w:rPr>
                <w:lang w:eastAsia="zh-CN"/>
              </w:rPr>
            </w:pPr>
            <w:r w:rsidRPr="008F3A67">
              <w:rPr>
                <w:lang w:eastAsia="zh-CN"/>
              </w:rPr>
              <w:t xml:space="preserve">        </w:t>
            </w:r>
            <w:r w:rsidRPr="008F3A67">
              <w:rPr>
                <w:snapToGrid w:val="0"/>
              </w:rPr>
              <w:t>NR-DL-PRS-AssistanceDataPerTRP</w:t>
            </w:r>
            <w:r w:rsidRPr="008F3A67">
              <w:t>-r16</w:t>
            </w:r>
            <w:r w:rsidRPr="008F3A67">
              <w:rPr>
                <w:lang w:eastAsia="zh-CN"/>
              </w:rPr>
              <w:t>[</w:t>
            </w:r>
            <w:r w:rsidRPr="008F3A67">
              <w:rPr>
                <w:rFonts w:hint="eastAsia"/>
                <w:lang w:eastAsia="zh-CN"/>
              </w:rPr>
              <w:t>2</w:t>
            </w:r>
            <w:r w:rsidRPr="008F3A67">
              <w:rPr>
                <w:lang w:eastAsia="zh-CN"/>
              </w:rPr>
              <w:t xml:space="preserve">] </w:t>
            </w:r>
          </w:p>
        </w:tc>
        <w:tc>
          <w:tcPr>
            <w:tcW w:w="2377" w:type="dxa"/>
            <w:shd w:val="clear" w:color="auto" w:fill="auto"/>
          </w:tcPr>
          <w:p w14:paraId="4110F2F6" w14:textId="77777777" w:rsidR="00265437" w:rsidRPr="008F3A67" w:rsidRDefault="00265437" w:rsidP="000362D6">
            <w:pPr>
              <w:pStyle w:val="TAL"/>
              <w:rPr>
                <w:lang w:eastAsia="zh-CN"/>
              </w:rPr>
            </w:pPr>
            <w:r w:rsidRPr="008F3A67">
              <w:rPr>
                <w:rFonts w:hint="eastAsia"/>
                <w:snapToGrid w:val="0"/>
                <w:lang w:eastAsia="zh-CN"/>
              </w:rPr>
              <w:t>A</w:t>
            </w:r>
            <w:r w:rsidRPr="008F3A67">
              <w:rPr>
                <w:snapToGrid w:val="0"/>
                <w:lang w:eastAsia="zh-CN"/>
              </w:rPr>
              <w:t xml:space="preserve">s specified in Table </w:t>
            </w:r>
            <w:r w:rsidRPr="008F3A67">
              <w:rPr>
                <w:lang w:eastAsia="zh-CN"/>
              </w:rPr>
              <w:t>9.</w:t>
            </w:r>
            <w:r w:rsidRPr="008F3A67">
              <w:rPr>
                <w:rFonts w:hint="eastAsia"/>
                <w:lang w:eastAsia="zh-CN"/>
              </w:rPr>
              <w:t>3.4.7.3.3</w:t>
            </w:r>
            <w:r w:rsidRPr="008F3A67">
              <w:t>-</w:t>
            </w:r>
            <w:r w:rsidRPr="008F3A67">
              <w:rPr>
                <w:rFonts w:hint="eastAsia"/>
                <w:lang w:eastAsia="zh-CN"/>
              </w:rPr>
              <w:t>7 with condition NR cell 2</w:t>
            </w:r>
          </w:p>
        </w:tc>
        <w:tc>
          <w:tcPr>
            <w:tcW w:w="1590" w:type="dxa"/>
            <w:shd w:val="clear" w:color="auto" w:fill="auto"/>
          </w:tcPr>
          <w:p w14:paraId="42459BE3" w14:textId="77777777" w:rsidR="00265437" w:rsidRPr="008F3A67" w:rsidRDefault="00265437" w:rsidP="000362D6">
            <w:pPr>
              <w:pStyle w:val="TAL"/>
              <w:rPr>
                <w:rFonts w:eastAsia="MS Mincho"/>
              </w:rPr>
            </w:pPr>
            <w:r w:rsidRPr="008F3A67">
              <w:rPr>
                <w:lang w:eastAsia="zh-CN"/>
              </w:rPr>
              <w:t xml:space="preserve">entry </w:t>
            </w:r>
            <w:r w:rsidRPr="008F3A67">
              <w:rPr>
                <w:rFonts w:hint="eastAsia"/>
                <w:lang w:eastAsia="zh-CN"/>
              </w:rPr>
              <w:t>2</w:t>
            </w:r>
          </w:p>
        </w:tc>
        <w:tc>
          <w:tcPr>
            <w:tcW w:w="1104" w:type="dxa"/>
            <w:shd w:val="clear" w:color="auto" w:fill="auto"/>
          </w:tcPr>
          <w:p w14:paraId="037A291D" w14:textId="77777777" w:rsidR="00265437" w:rsidRPr="00FC37AA" w:rsidRDefault="00265437" w:rsidP="000362D6">
            <w:pPr>
              <w:pStyle w:val="TAL"/>
              <w:rPr>
                <w:rFonts w:eastAsia="MS Mincho"/>
              </w:rPr>
            </w:pPr>
            <w:r w:rsidRPr="00FC37AA">
              <w:rPr>
                <w:lang w:eastAsia="zh-CN"/>
              </w:rPr>
              <w:t>sub-test 32</w:t>
            </w:r>
          </w:p>
        </w:tc>
      </w:tr>
      <w:tr w:rsidR="00265437" w:rsidRPr="00FC37AA" w14:paraId="62E87F60" w14:textId="77777777" w:rsidTr="000362D6">
        <w:tc>
          <w:tcPr>
            <w:tcW w:w="4535" w:type="dxa"/>
            <w:shd w:val="clear" w:color="auto" w:fill="auto"/>
          </w:tcPr>
          <w:p w14:paraId="77FF8B3C" w14:textId="77777777" w:rsidR="00265437" w:rsidRPr="008F3A67" w:rsidRDefault="00265437" w:rsidP="000362D6">
            <w:pPr>
              <w:pStyle w:val="TAL"/>
              <w:rPr>
                <w:lang w:eastAsia="zh-CN"/>
              </w:rPr>
            </w:pPr>
            <w:r w:rsidRPr="008F3A67">
              <w:rPr>
                <w:lang w:eastAsia="zh-CN"/>
              </w:rPr>
              <w:t xml:space="preserve">        </w:t>
            </w:r>
            <w:r w:rsidRPr="008F3A67">
              <w:rPr>
                <w:snapToGrid w:val="0"/>
              </w:rPr>
              <w:t>NR-DL-PRS-AssistanceDataPerTRP</w:t>
            </w:r>
            <w:r w:rsidRPr="008F3A67">
              <w:t>-r16</w:t>
            </w:r>
            <w:r w:rsidRPr="008F3A67">
              <w:rPr>
                <w:lang w:eastAsia="zh-CN"/>
              </w:rPr>
              <w:t>[</w:t>
            </w:r>
            <w:r w:rsidRPr="008F3A67">
              <w:rPr>
                <w:rFonts w:hint="eastAsia"/>
                <w:lang w:eastAsia="zh-CN"/>
              </w:rPr>
              <w:t>3</w:t>
            </w:r>
            <w:r w:rsidRPr="008F3A67">
              <w:rPr>
                <w:lang w:eastAsia="zh-CN"/>
              </w:rPr>
              <w:t xml:space="preserve">] </w:t>
            </w:r>
          </w:p>
        </w:tc>
        <w:tc>
          <w:tcPr>
            <w:tcW w:w="2377" w:type="dxa"/>
            <w:shd w:val="clear" w:color="auto" w:fill="auto"/>
          </w:tcPr>
          <w:p w14:paraId="218D82C6" w14:textId="77777777" w:rsidR="00265437" w:rsidRPr="008F3A67" w:rsidRDefault="00265437" w:rsidP="000362D6">
            <w:pPr>
              <w:pStyle w:val="TAL"/>
              <w:rPr>
                <w:lang w:eastAsia="zh-CN"/>
              </w:rPr>
            </w:pPr>
            <w:r w:rsidRPr="008F3A67">
              <w:rPr>
                <w:rFonts w:hint="eastAsia"/>
                <w:snapToGrid w:val="0"/>
                <w:lang w:eastAsia="zh-CN"/>
              </w:rPr>
              <w:t>A</w:t>
            </w:r>
            <w:r w:rsidRPr="008F3A67">
              <w:rPr>
                <w:snapToGrid w:val="0"/>
                <w:lang w:eastAsia="zh-CN"/>
              </w:rPr>
              <w:t xml:space="preserve">s specified in Table </w:t>
            </w:r>
            <w:r w:rsidRPr="008F3A67">
              <w:rPr>
                <w:lang w:eastAsia="zh-CN"/>
              </w:rPr>
              <w:t>9.</w:t>
            </w:r>
            <w:r w:rsidRPr="008F3A67">
              <w:rPr>
                <w:rFonts w:hint="eastAsia"/>
                <w:lang w:eastAsia="zh-CN"/>
              </w:rPr>
              <w:t>3.4.7.3.3</w:t>
            </w:r>
            <w:r w:rsidRPr="008F3A67">
              <w:t>-</w:t>
            </w:r>
            <w:r w:rsidRPr="008F3A67">
              <w:rPr>
                <w:rFonts w:hint="eastAsia"/>
                <w:lang w:eastAsia="zh-CN"/>
              </w:rPr>
              <w:t>7 with condition NR cell 3</w:t>
            </w:r>
          </w:p>
        </w:tc>
        <w:tc>
          <w:tcPr>
            <w:tcW w:w="1590" w:type="dxa"/>
            <w:shd w:val="clear" w:color="auto" w:fill="auto"/>
          </w:tcPr>
          <w:p w14:paraId="4CDE9C41" w14:textId="77777777" w:rsidR="00265437" w:rsidRPr="008F3A67" w:rsidRDefault="00265437" w:rsidP="000362D6">
            <w:pPr>
              <w:pStyle w:val="TAL"/>
              <w:rPr>
                <w:lang w:eastAsia="zh-CN"/>
              </w:rPr>
            </w:pPr>
            <w:r w:rsidRPr="008F3A67">
              <w:rPr>
                <w:lang w:eastAsia="zh-CN"/>
              </w:rPr>
              <w:t xml:space="preserve">entry </w:t>
            </w:r>
            <w:r w:rsidRPr="008F3A67">
              <w:rPr>
                <w:rFonts w:hint="eastAsia"/>
                <w:lang w:eastAsia="zh-CN"/>
              </w:rPr>
              <w:t>3</w:t>
            </w:r>
          </w:p>
        </w:tc>
        <w:tc>
          <w:tcPr>
            <w:tcW w:w="1104" w:type="dxa"/>
            <w:shd w:val="clear" w:color="auto" w:fill="auto"/>
          </w:tcPr>
          <w:p w14:paraId="131D378B" w14:textId="77777777" w:rsidR="00265437" w:rsidRPr="00FC37AA" w:rsidRDefault="00265437" w:rsidP="000362D6">
            <w:pPr>
              <w:pStyle w:val="TAL"/>
              <w:rPr>
                <w:rFonts w:eastAsia="MS Mincho"/>
              </w:rPr>
            </w:pPr>
            <w:r w:rsidRPr="00FC37AA">
              <w:rPr>
                <w:lang w:eastAsia="zh-CN"/>
              </w:rPr>
              <w:t>sub-test 32</w:t>
            </w:r>
          </w:p>
        </w:tc>
      </w:tr>
      <w:tr w:rsidR="00265437" w:rsidRPr="00FC37AA" w14:paraId="59DD8617" w14:textId="77777777" w:rsidTr="000362D6">
        <w:tc>
          <w:tcPr>
            <w:tcW w:w="4535" w:type="dxa"/>
            <w:shd w:val="clear" w:color="auto" w:fill="auto"/>
          </w:tcPr>
          <w:p w14:paraId="0C6B6257" w14:textId="77777777" w:rsidR="00265437" w:rsidRPr="008F3A67" w:rsidRDefault="00265437" w:rsidP="000362D6">
            <w:pPr>
              <w:pStyle w:val="TAL"/>
              <w:rPr>
                <w:lang w:eastAsia="zh-CN"/>
              </w:rPr>
            </w:pPr>
            <w:r w:rsidRPr="008F3A67">
              <w:rPr>
                <w:lang w:eastAsia="zh-CN"/>
              </w:rPr>
              <w:t xml:space="preserve">  </w:t>
            </w:r>
            <w:r w:rsidRPr="008F3A67">
              <w:rPr>
                <w:rFonts w:hint="eastAsia"/>
                <w:lang w:eastAsia="zh-CN"/>
              </w:rPr>
              <w:t xml:space="preserve">  </w:t>
            </w:r>
            <w:r w:rsidRPr="008F3A67">
              <w:rPr>
                <w:lang w:eastAsia="zh-CN"/>
              </w:rPr>
              <w:t xml:space="preserve">  </w:t>
            </w:r>
            <w:r w:rsidRPr="008F3A67">
              <w:t>}</w:t>
            </w:r>
          </w:p>
        </w:tc>
        <w:tc>
          <w:tcPr>
            <w:tcW w:w="2377" w:type="dxa"/>
            <w:shd w:val="clear" w:color="auto" w:fill="auto"/>
          </w:tcPr>
          <w:p w14:paraId="0EA85CA1" w14:textId="77777777" w:rsidR="00265437" w:rsidRPr="008F3A67" w:rsidRDefault="00265437" w:rsidP="000362D6">
            <w:pPr>
              <w:pStyle w:val="TAL"/>
              <w:rPr>
                <w:snapToGrid w:val="0"/>
                <w:lang w:eastAsia="zh-CN"/>
              </w:rPr>
            </w:pPr>
          </w:p>
        </w:tc>
        <w:tc>
          <w:tcPr>
            <w:tcW w:w="1590" w:type="dxa"/>
            <w:shd w:val="clear" w:color="auto" w:fill="auto"/>
          </w:tcPr>
          <w:p w14:paraId="6BF648BA" w14:textId="77777777" w:rsidR="00265437" w:rsidRPr="008F3A67" w:rsidRDefault="00265437" w:rsidP="000362D6">
            <w:pPr>
              <w:pStyle w:val="TAL"/>
              <w:rPr>
                <w:lang w:eastAsia="zh-CN"/>
              </w:rPr>
            </w:pPr>
          </w:p>
        </w:tc>
        <w:tc>
          <w:tcPr>
            <w:tcW w:w="1104" w:type="dxa"/>
            <w:shd w:val="clear" w:color="auto" w:fill="auto"/>
          </w:tcPr>
          <w:p w14:paraId="62510945" w14:textId="77777777" w:rsidR="00265437" w:rsidRPr="00FC37AA" w:rsidRDefault="00265437" w:rsidP="000362D6">
            <w:pPr>
              <w:pStyle w:val="TAL"/>
              <w:rPr>
                <w:lang w:eastAsia="zh-CN"/>
              </w:rPr>
            </w:pPr>
          </w:p>
        </w:tc>
      </w:tr>
      <w:tr w:rsidR="00265437" w:rsidRPr="00FC37AA" w14:paraId="53F0F0A7" w14:textId="77777777" w:rsidTr="000362D6">
        <w:tc>
          <w:tcPr>
            <w:tcW w:w="4535" w:type="dxa"/>
            <w:shd w:val="clear" w:color="auto" w:fill="auto"/>
          </w:tcPr>
          <w:p w14:paraId="226DFB05" w14:textId="77777777" w:rsidR="00265437" w:rsidRPr="008F3A67" w:rsidRDefault="00265437" w:rsidP="000362D6">
            <w:pPr>
              <w:pStyle w:val="TAL"/>
              <w:rPr>
                <w:lang w:eastAsia="zh-CN"/>
              </w:rPr>
            </w:pPr>
            <w:r w:rsidRPr="008F3A67">
              <w:rPr>
                <w:lang w:eastAsia="zh-CN"/>
              </w:rPr>
              <w:t xml:space="preserve">    </w:t>
            </w:r>
            <w:r w:rsidRPr="008F3A67">
              <w:t>}</w:t>
            </w:r>
          </w:p>
        </w:tc>
        <w:tc>
          <w:tcPr>
            <w:tcW w:w="2377" w:type="dxa"/>
            <w:shd w:val="clear" w:color="auto" w:fill="auto"/>
          </w:tcPr>
          <w:p w14:paraId="7043C069" w14:textId="77777777" w:rsidR="00265437" w:rsidRPr="008F3A67" w:rsidRDefault="00265437" w:rsidP="000362D6">
            <w:pPr>
              <w:pStyle w:val="TAL"/>
              <w:rPr>
                <w:lang w:eastAsia="zh-CN"/>
              </w:rPr>
            </w:pPr>
          </w:p>
        </w:tc>
        <w:tc>
          <w:tcPr>
            <w:tcW w:w="1590" w:type="dxa"/>
            <w:shd w:val="clear" w:color="auto" w:fill="auto"/>
          </w:tcPr>
          <w:p w14:paraId="723974ED" w14:textId="77777777" w:rsidR="00265437" w:rsidRPr="008F3A67" w:rsidRDefault="00265437" w:rsidP="000362D6">
            <w:pPr>
              <w:pStyle w:val="TAL"/>
              <w:rPr>
                <w:rFonts w:eastAsia="MS Mincho"/>
              </w:rPr>
            </w:pPr>
          </w:p>
        </w:tc>
        <w:tc>
          <w:tcPr>
            <w:tcW w:w="1104" w:type="dxa"/>
            <w:shd w:val="clear" w:color="auto" w:fill="auto"/>
          </w:tcPr>
          <w:p w14:paraId="2147A0CF" w14:textId="77777777" w:rsidR="00265437" w:rsidRPr="00FC37AA" w:rsidRDefault="00265437" w:rsidP="000362D6">
            <w:pPr>
              <w:pStyle w:val="TAL"/>
              <w:rPr>
                <w:rFonts w:eastAsia="MS Mincho"/>
              </w:rPr>
            </w:pPr>
          </w:p>
        </w:tc>
      </w:tr>
      <w:tr w:rsidR="00265437" w:rsidRPr="00FC37AA" w14:paraId="24DD3B4E" w14:textId="77777777" w:rsidTr="000362D6">
        <w:tc>
          <w:tcPr>
            <w:tcW w:w="4535" w:type="dxa"/>
            <w:shd w:val="clear" w:color="auto" w:fill="auto"/>
          </w:tcPr>
          <w:p w14:paraId="5D4D0D22" w14:textId="77777777" w:rsidR="00265437" w:rsidRPr="008F3A67" w:rsidRDefault="00265437" w:rsidP="000362D6">
            <w:pPr>
              <w:pStyle w:val="TAL"/>
              <w:rPr>
                <w:lang w:eastAsia="zh-CN"/>
              </w:rPr>
            </w:pPr>
            <w:r w:rsidRPr="008F3A67">
              <w:rPr>
                <w:lang w:eastAsia="zh-CN"/>
              </w:rPr>
              <w:t xml:space="preserve">  </w:t>
            </w:r>
            <w:r w:rsidRPr="008F3A67">
              <w:t>}</w:t>
            </w:r>
          </w:p>
        </w:tc>
        <w:tc>
          <w:tcPr>
            <w:tcW w:w="2377" w:type="dxa"/>
            <w:shd w:val="clear" w:color="auto" w:fill="auto"/>
          </w:tcPr>
          <w:p w14:paraId="6FFDC2B7" w14:textId="77777777" w:rsidR="00265437" w:rsidRPr="008F3A67" w:rsidRDefault="00265437" w:rsidP="000362D6">
            <w:pPr>
              <w:pStyle w:val="TAL"/>
              <w:rPr>
                <w:lang w:eastAsia="zh-CN"/>
              </w:rPr>
            </w:pPr>
          </w:p>
        </w:tc>
        <w:tc>
          <w:tcPr>
            <w:tcW w:w="1590" w:type="dxa"/>
            <w:shd w:val="clear" w:color="auto" w:fill="auto"/>
          </w:tcPr>
          <w:p w14:paraId="7523DFDD" w14:textId="77777777" w:rsidR="00265437" w:rsidRPr="008F3A67" w:rsidRDefault="00265437" w:rsidP="000362D6">
            <w:pPr>
              <w:pStyle w:val="TAL"/>
              <w:rPr>
                <w:rFonts w:eastAsia="MS Mincho"/>
              </w:rPr>
            </w:pPr>
          </w:p>
        </w:tc>
        <w:tc>
          <w:tcPr>
            <w:tcW w:w="1104" w:type="dxa"/>
            <w:shd w:val="clear" w:color="auto" w:fill="auto"/>
          </w:tcPr>
          <w:p w14:paraId="7C500503" w14:textId="77777777" w:rsidR="00265437" w:rsidRPr="00FC37AA" w:rsidRDefault="00265437" w:rsidP="000362D6">
            <w:pPr>
              <w:pStyle w:val="TAL"/>
              <w:rPr>
                <w:rFonts w:eastAsia="MS Mincho"/>
              </w:rPr>
            </w:pPr>
          </w:p>
        </w:tc>
      </w:tr>
      <w:tr w:rsidR="00265437" w:rsidRPr="00FC37AA" w14:paraId="0906BD0A" w14:textId="77777777" w:rsidTr="000362D6">
        <w:tc>
          <w:tcPr>
            <w:tcW w:w="4535" w:type="dxa"/>
            <w:shd w:val="clear" w:color="auto" w:fill="auto"/>
          </w:tcPr>
          <w:p w14:paraId="5638D283" w14:textId="77777777" w:rsidR="00265437" w:rsidRPr="008F3A67" w:rsidRDefault="00265437" w:rsidP="000362D6">
            <w:pPr>
              <w:pStyle w:val="TAL"/>
              <w:rPr>
                <w:lang w:eastAsia="zh-CN"/>
              </w:rPr>
            </w:pPr>
            <w:r w:rsidRPr="008F3A67">
              <w:t xml:space="preserve">  </w:t>
            </w:r>
            <w:r w:rsidRPr="008F3A67">
              <w:rPr>
                <w:snapToGrid w:val="0"/>
              </w:rPr>
              <w:t>nr-DL-PRS-AggregationInfo-r18</w:t>
            </w:r>
            <w:r w:rsidRPr="008F3A67">
              <w:rPr>
                <w:rFonts w:hint="eastAsia"/>
                <w:snapToGrid w:val="0"/>
                <w:lang w:eastAsia="zh-CN"/>
              </w:rPr>
              <w:t xml:space="preserve"> </w:t>
            </w:r>
            <w:r w:rsidRPr="008F3A67">
              <w:rPr>
                <w:snapToGrid w:val="0"/>
                <w:lang w:eastAsia="zh-CN"/>
              </w:rPr>
              <w:t>SEQUENCE (SIZE (1..nrMaxNumPRS-BandWidthAggregation-r18)) OF</w:t>
            </w:r>
            <w:r w:rsidRPr="008F3A67">
              <w:rPr>
                <w:rFonts w:hint="eastAsia"/>
                <w:snapToGrid w:val="0"/>
                <w:lang w:eastAsia="zh-CN"/>
              </w:rPr>
              <w:t xml:space="preserve"> </w:t>
            </w:r>
            <w:r w:rsidRPr="008F3A67">
              <w:rPr>
                <w:snapToGrid w:val="0"/>
                <w:lang w:eastAsia="zh-CN"/>
              </w:rPr>
              <w:t>NR-linkedDL-PRS-ResourceSetID-PRS-AggregationList-r18</w:t>
            </w:r>
            <w:r w:rsidRPr="008F3A67">
              <w:rPr>
                <w:lang w:eastAsia="zh-CN"/>
              </w:rPr>
              <w:t xml:space="preserve"> </w:t>
            </w:r>
            <w:r w:rsidRPr="008F3A67">
              <w:t>{</w:t>
            </w:r>
          </w:p>
        </w:tc>
        <w:tc>
          <w:tcPr>
            <w:tcW w:w="2377" w:type="dxa"/>
            <w:shd w:val="clear" w:color="auto" w:fill="auto"/>
          </w:tcPr>
          <w:p w14:paraId="5CF0C7C0" w14:textId="77777777" w:rsidR="00265437" w:rsidRPr="008F3A67" w:rsidDel="008620A9" w:rsidRDefault="00265437" w:rsidP="000362D6">
            <w:pPr>
              <w:pStyle w:val="TAL"/>
              <w:rPr>
                <w:lang w:eastAsia="zh-CN"/>
              </w:rPr>
            </w:pPr>
            <w:r w:rsidRPr="008F3A67">
              <w:rPr>
                <w:rFonts w:hint="eastAsia"/>
                <w:lang w:eastAsia="zh-CN"/>
              </w:rPr>
              <w:t>3 entries</w:t>
            </w:r>
          </w:p>
        </w:tc>
        <w:tc>
          <w:tcPr>
            <w:tcW w:w="1590" w:type="dxa"/>
            <w:shd w:val="clear" w:color="auto" w:fill="auto"/>
          </w:tcPr>
          <w:p w14:paraId="1C2BFAA0" w14:textId="77777777" w:rsidR="00265437" w:rsidRPr="008F3A67" w:rsidRDefault="00265437" w:rsidP="000362D6">
            <w:pPr>
              <w:pStyle w:val="TAL"/>
              <w:rPr>
                <w:rFonts w:eastAsia="MS Mincho"/>
              </w:rPr>
            </w:pPr>
          </w:p>
        </w:tc>
        <w:tc>
          <w:tcPr>
            <w:tcW w:w="1104" w:type="dxa"/>
            <w:shd w:val="clear" w:color="auto" w:fill="auto"/>
          </w:tcPr>
          <w:p w14:paraId="5E3A98DA" w14:textId="77777777" w:rsidR="00265437" w:rsidRPr="00FC37AA" w:rsidRDefault="00265437" w:rsidP="000362D6">
            <w:pPr>
              <w:pStyle w:val="TAL"/>
              <w:rPr>
                <w:rFonts w:eastAsia="MS Mincho"/>
              </w:rPr>
            </w:pPr>
          </w:p>
        </w:tc>
      </w:tr>
      <w:tr w:rsidR="00265437" w:rsidRPr="00FC37AA" w14:paraId="68BFD9A0" w14:textId="77777777" w:rsidTr="000362D6">
        <w:tc>
          <w:tcPr>
            <w:tcW w:w="4535" w:type="dxa"/>
            <w:shd w:val="clear" w:color="auto" w:fill="auto"/>
          </w:tcPr>
          <w:p w14:paraId="628ED3F1" w14:textId="77777777" w:rsidR="00265437" w:rsidRPr="001062BC" w:rsidRDefault="00265437" w:rsidP="000362D6">
            <w:pPr>
              <w:pStyle w:val="TAL"/>
              <w:rPr>
                <w:snapToGrid w:val="0"/>
                <w:lang w:eastAsia="zh-CN"/>
              </w:rPr>
            </w:pPr>
            <w:r w:rsidRPr="00FC37AA">
              <w:t xml:space="preserve">  </w:t>
            </w:r>
            <w:r>
              <w:rPr>
                <w:rFonts w:hint="eastAsia"/>
                <w:lang w:eastAsia="zh-CN"/>
              </w:rPr>
              <w:t xml:space="preserve">  </w:t>
            </w:r>
            <w:r w:rsidRPr="002A7142">
              <w:rPr>
                <w:snapToGrid w:val="0"/>
              </w:rPr>
              <w:t>NR-linkedDL-PRS-ResourceSetID-PRS-AggregationList-r18</w:t>
            </w:r>
            <w:r>
              <w:rPr>
                <w:rFonts w:hint="eastAsia"/>
                <w:snapToGrid w:val="0"/>
                <w:lang w:eastAsia="zh-CN"/>
              </w:rPr>
              <w:t xml:space="preserve">[1] </w:t>
            </w:r>
            <w:r w:rsidRPr="001062BC">
              <w:rPr>
                <w:snapToGrid w:val="0"/>
                <w:lang w:eastAsia="zh-CN"/>
              </w:rPr>
              <w:t>SEQUENCE (SIZE (2..3)) OF</w:t>
            </w:r>
          </w:p>
          <w:p w14:paraId="1C659DF1" w14:textId="77777777" w:rsidR="00265437" w:rsidRPr="00FC37AA" w:rsidRDefault="00265437" w:rsidP="000362D6">
            <w:pPr>
              <w:pStyle w:val="TAL"/>
              <w:rPr>
                <w:lang w:eastAsia="zh-CN"/>
              </w:rPr>
            </w:pPr>
            <w:r w:rsidRPr="001062BC">
              <w:rPr>
                <w:snapToGrid w:val="0"/>
                <w:lang w:eastAsia="zh-CN"/>
              </w:rPr>
              <w:t>NR-DL-PRS-AggregationElement-r18</w:t>
            </w:r>
            <w:r w:rsidRPr="00FC37AA">
              <w:rPr>
                <w:lang w:eastAsia="zh-CN"/>
              </w:rPr>
              <w:t xml:space="preserve"> </w:t>
            </w:r>
            <w:r w:rsidRPr="00FC37AA">
              <w:t>{</w:t>
            </w:r>
          </w:p>
        </w:tc>
        <w:tc>
          <w:tcPr>
            <w:tcW w:w="2377" w:type="dxa"/>
            <w:shd w:val="clear" w:color="auto" w:fill="auto"/>
          </w:tcPr>
          <w:p w14:paraId="0168F4C8" w14:textId="77777777" w:rsidR="00265437" w:rsidRDefault="00265437" w:rsidP="000362D6">
            <w:pPr>
              <w:pStyle w:val="TAL"/>
              <w:rPr>
                <w:lang w:eastAsia="zh-CN"/>
              </w:rPr>
            </w:pPr>
            <w:r>
              <w:rPr>
                <w:rFonts w:hint="eastAsia"/>
                <w:lang w:eastAsia="zh-CN"/>
              </w:rPr>
              <w:t>2 entries</w:t>
            </w:r>
          </w:p>
        </w:tc>
        <w:tc>
          <w:tcPr>
            <w:tcW w:w="1590" w:type="dxa"/>
            <w:shd w:val="clear" w:color="auto" w:fill="auto"/>
          </w:tcPr>
          <w:p w14:paraId="3283420C" w14:textId="77777777" w:rsidR="00265437" w:rsidRPr="001062BC" w:rsidRDefault="00265437" w:rsidP="000362D6">
            <w:pPr>
              <w:pStyle w:val="TAL"/>
              <w:rPr>
                <w:lang w:eastAsia="zh-CN"/>
              </w:rPr>
            </w:pPr>
            <w:r>
              <w:rPr>
                <w:rFonts w:hint="eastAsia"/>
                <w:lang w:eastAsia="zh-CN"/>
              </w:rPr>
              <w:t>entry 1</w:t>
            </w:r>
          </w:p>
        </w:tc>
        <w:tc>
          <w:tcPr>
            <w:tcW w:w="1104" w:type="dxa"/>
            <w:shd w:val="clear" w:color="auto" w:fill="auto"/>
          </w:tcPr>
          <w:p w14:paraId="70899256" w14:textId="77777777" w:rsidR="00265437" w:rsidRPr="001062BC" w:rsidRDefault="00265437" w:rsidP="000362D6">
            <w:pPr>
              <w:pStyle w:val="TAL"/>
              <w:rPr>
                <w:lang w:eastAsia="zh-CN"/>
              </w:rPr>
            </w:pPr>
          </w:p>
        </w:tc>
      </w:tr>
      <w:tr w:rsidR="00265437" w:rsidRPr="00FC37AA" w14:paraId="4DEDF31B" w14:textId="77777777" w:rsidTr="000362D6">
        <w:tc>
          <w:tcPr>
            <w:tcW w:w="4535" w:type="dxa"/>
            <w:shd w:val="clear" w:color="auto" w:fill="auto"/>
          </w:tcPr>
          <w:p w14:paraId="230CB242" w14:textId="77777777" w:rsidR="00265437" w:rsidRPr="00FC37AA" w:rsidRDefault="00265437" w:rsidP="000362D6">
            <w:pPr>
              <w:pStyle w:val="TAL"/>
              <w:rPr>
                <w:lang w:eastAsia="zh-CN"/>
              </w:rPr>
            </w:pPr>
            <w:r w:rsidRPr="00FC37AA">
              <w:t xml:space="preserve"> </w:t>
            </w:r>
            <w:r>
              <w:rPr>
                <w:rFonts w:hint="eastAsia"/>
                <w:lang w:eastAsia="zh-CN"/>
              </w:rPr>
              <w:t xml:space="preserve">   </w:t>
            </w:r>
            <w:r w:rsidRPr="00FC37AA">
              <w:rPr>
                <w:lang w:eastAsia="zh-CN"/>
              </w:rPr>
              <w:t xml:space="preserve">  </w:t>
            </w:r>
            <w:r w:rsidRPr="002A7142">
              <w:rPr>
                <w:snapToGrid w:val="0"/>
              </w:rPr>
              <w:t>NR-DL-PRS-AggregationElement-r18</w:t>
            </w:r>
            <w:r>
              <w:rPr>
                <w:rFonts w:hint="eastAsia"/>
                <w:snapToGrid w:val="0"/>
                <w:lang w:eastAsia="zh-CN"/>
              </w:rPr>
              <w:t>[1]</w:t>
            </w:r>
            <w:r w:rsidRPr="00FC37AA">
              <w:rPr>
                <w:lang w:eastAsia="zh-CN"/>
              </w:rPr>
              <w:t xml:space="preserve"> </w:t>
            </w:r>
            <w:r w:rsidRPr="00FC37AA">
              <w:t>SEQUENCE</w:t>
            </w:r>
            <w:r w:rsidRPr="00FC37AA">
              <w:rPr>
                <w:lang w:eastAsia="zh-CN"/>
              </w:rPr>
              <w:t xml:space="preserve"> </w:t>
            </w:r>
            <w:r w:rsidRPr="00FC37AA">
              <w:t>{</w:t>
            </w:r>
          </w:p>
        </w:tc>
        <w:tc>
          <w:tcPr>
            <w:tcW w:w="2377" w:type="dxa"/>
            <w:shd w:val="clear" w:color="auto" w:fill="auto"/>
          </w:tcPr>
          <w:p w14:paraId="391F4D5E" w14:textId="77777777" w:rsidR="00265437" w:rsidRPr="00FC37AA" w:rsidDel="008620A9" w:rsidRDefault="00265437" w:rsidP="000362D6">
            <w:pPr>
              <w:pStyle w:val="TAL"/>
              <w:rPr>
                <w:lang w:eastAsia="zh-CN"/>
              </w:rPr>
            </w:pPr>
          </w:p>
        </w:tc>
        <w:tc>
          <w:tcPr>
            <w:tcW w:w="1590" w:type="dxa"/>
            <w:shd w:val="clear" w:color="auto" w:fill="auto"/>
          </w:tcPr>
          <w:p w14:paraId="00E7DC41" w14:textId="77777777" w:rsidR="00265437" w:rsidRPr="00C5566F" w:rsidRDefault="00265437" w:rsidP="000362D6">
            <w:pPr>
              <w:pStyle w:val="TAL"/>
              <w:rPr>
                <w:lang w:eastAsia="zh-CN"/>
              </w:rPr>
            </w:pPr>
            <w:r>
              <w:rPr>
                <w:rFonts w:hint="eastAsia"/>
                <w:lang w:eastAsia="zh-CN"/>
              </w:rPr>
              <w:t>entry 1</w:t>
            </w:r>
          </w:p>
        </w:tc>
        <w:tc>
          <w:tcPr>
            <w:tcW w:w="1104" w:type="dxa"/>
            <w:shd w:val="clear" w:color="auto" w:fill="auto"/>
          </w:tcPr>
          <w:p w14:paraId="59F95991" w14:textId="77777777" w:rsidR="00265437" w:rsidRPr="00FC37AA" w:rsidRDefault="00265437" w:rsidP="000362D6">
            <w:pPr>
              <w:pStyle w:val="TAL"/>
              <w:rPr>
                <w:rFonts w:eastAsia="MS Mincho"/>
              </w:rPr>
            </w:pPr>
          </w:p>
        </w:tc>
      </w:tr>
      <w:tr w:rsidR="00265437" w:rsidRPr="00FC37AA" w14:paraId="1F143FB1" w14:textId="77777777" w:rsidTr="000362D6">
        <w:tc>
          <w:tcPr>
            <w:tcW w:w="4535" w:type="dxa"/>
            <w:shd w:val="clear" w:color="auto" w:fill="auto"/>
          </w:tcPr>
          <w:p w14:paraId="3C943989" w14:textId="77777777" w:rsidR="00265437" w:rsidRPr="00FC37AA" w:rsidRDefault="00265437" w:rsidP="000362D6">
            <w:pPr>
              <w:pStyle w:val="TAL"/>
            </w:pPr>
            <w:r w:rsidRPr="00FC37AA">
              <w:t xml:space="preserve"> </w:t>
            </w:r>
            <w:r>
              <w:rPr>
                <w:rFonts w:hint="eastAsia"/>
                <w:lang w:eastAsia="zh-CN"/>
              </w:rPr>
              <w:t xml:space="preserve">       </w:t>
            </w:r>
            <w:r w:rsidRPr="002A7142">
              <w:rPr>
                <w:snapToGrid w:val="0"/>
              </w:rPr>
              <w:t>nr-DL-PRS-FrequencyLayerIndex-r18</w:t>
            </w:r>
          </w:p>
        </w:tc>
        <w:tc>
          <w:tcPr>
            <w:tcW w:w="2377" w:type="dxa"/>
            <w:shd w:val="clear" w:color="auto" w:fill="auto"/>
          </w:tcPr>
          <w:p w14:paraId="1D7017BC" w14:textId="77777777" w:rsidR="00265437" w:rsidRPr="00FC37AA" w:rsidDel="008620A9" w:rsidRDefault="00265437" w:rsidP="000362D6">
            <w:pPr>
              <w:pStyle w:val="TAL"/>
              <w:rPr>
                <w:lang w:eastAsia="zh-CN"/>
              </w:rPr>
            </w:pPr>
            <w:r>
              <w:rPr>
                <w:rFonts w:hint="eastAsia"/>
                <w:lang w:eastAsia="zh-CN"/>
              </w:rPr>
              <w:t>0</w:t>
            </w:r>
          </w:p>
        </w:tc>
        <w:tc>
          <w:tcPr>
            <w:tcW w:w="1590" w:type="dxa"/>
            <w:shd w:val="clear" w:color="auto" w:fill="auto"/>
          </w:tcPr>
          <w:p w14:paraId="704B4E67" w14:textId="77777777" w:rsidR="00265437" w:rsidRPr="00FC37AA" w:rsidRDefault="00265437" w:rsidP="000362D6">
            <w:pPr>
              <w:pStyle w:val="TAL"/>
              <w:rPr>
                <w:rFonts w:eastAsia="MS Mincho"/>
              </w:rPr>
            </w:pPr>
          </w:p>
        </w:tc>
        <w:tc>
          <w:tcPr>
            <w:tcW w:w="1104" w:type="dxa"/>
            <w:shd w:val="clear" w:color="auto" w:fill="auto"/>
          </w:tcPr>
          <w:p w14:paraId="140BADB9" w14:textId="77777777" w:rsidR="00265437" w:rsidRPr="00FC37AA" w:rsidRDefault="00265437" w:rsidP="000362D6">
            <w:pPr>
              <w:pStyle w:val="TAL"/>
              <w:rPr>
                <w:rFonts w:eastAsia="MS Mincho"/>
              </w:rPr>
            </w:pPr>
          </w:p>
        </w:tc>
      </w:tr>
      <w:tr w:rsidR="00265437" w:rsidRPr="00FC37AA" w14:paraId="324A1381" w14:textId="77777777" w:rsidTr="000362D6">
        <w:tc>
          <w:tcPr>
            <w:tcW w:w="4535" w:type="dxa"/>
            <w:shd w:val="clear" w:color="auto" w:fill="auto"/>
          </w:tcPr>
          <w:p w14:paraId="66DC2697" w14:textId="77777777" w:rsidR="00265437" w:rsidRPr="002A7142" w:rsidRDefault="00265437" w:rsidP="000362D6">
            <w:pPr>
              <w:pStyle w:val="TAL"/>
              <w:rPr>
                <w:snapToGrid w:val="0"/>
              </w:rPr>
            </w:pPr>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nr-DL-PRS-TRP-Index-r18</w:t>
            </w:r>
          </w:p>
        </w:tc>
        <w:tc>
          <w:tcPr>
            <w:tcW w:w="2377" w:type="dxa"/>
            <w:shd w:val="clear" w:color="auto" w:fill="auto"/>
          </w:tcPr>
          <w:p w14:paraId="26C15F06" w14:textId="77777777" w:rsidR="00265437" w:rsidRPr="00FC37AA" w:rsidDel="008620A9" w:rsidRDefault="00265437" w:rsidP="000362D6">
            <w:pPr>
              <w:pStyle w:val="TAL"/>
              <w:rPr>
                <w:lang w:eastAsia="zh-CN"/>
              </w:rPr>
            </w:pPr>
            <w:r>
              <w:rPr>
                <w:rFonts w:hint="eastAsia"/>
                <w:lang w:eastAsia="zh-CN"/>
              </w:rPr>
              <w:t>0</w:t>
            </w:r>
          </w:p>
        </w:tc>
        <w:tc>
          <w:tcPr>
            <w:tcW w:w="1590" w:type="dxa"/>
            <w:shd w:val="clear" w:color="auto" w:fill="auto"/>
          </w:tcPr>
          <w:p w14:paraId="63673FCC" w14:textId="77777777" w:rsidR="00265437" w:rsidRPr="00FC37AA" w:rsidRDefault="00265437" w:rsidP="000362D6">
            <w:pPr>
              <w:pStyle w:val="TAL"/>
              <w:rPr>
                <w:rFonts w:eastAsia="MS Mincho"/>
              </w:rPr>
            </w:pPr>
          </w:p>
        </w:tc>
        <w:tc>
          <w:tcPr>
            <w:tcW w:w="1104" w:type="dxa"/>
            <w:shd w:val="clear" w:color="auto" w:fill="auto"/>
          </w:tcPr>
          <w:p w14:paraId="0B074E0E" w14:textId="77777777" w:rsidR="00265437" w:rsidRPr="00FC37AA" w:rsidRDefault="00265437" w:rsidP="000362D6">
            <w:pPr>
              <w:pStyle w:val="TAL"/>
              <w:rPr>
                <w:rFonts w:eastAsia="MS Mincho"/>
              </w:rPr>
            </w:pPr>
          </w:p>
        </w:tc>
      </w:tr>
      <w:tr w:rsidR="00265437" w:rsidRPr="00FC37AA" w14:paraId="12F52C20" w14:textId="77777777" w:rsidTr="000362D6">
        <w:tc>
          <w:tcPr>
            <w:tcW w:w="4535" w:type="dxa"/>
            <w:shd w:val="clear" w:color="auto" w:fill="auto"/>
          </w:tcPr>
          <w:p w14:paraId="5EDAF9FA" w14:textId="77777777" w:rsidR="00265437" w:rsidRPr="002A7142" w:rsidRDefault="00265437" w:rsidP="000362D6">
            <w:pPr>
              <w:pStyle w:val="TAL"/>
              <w:rPr>
                <w:snapToGrid w:val="0"/>
              </w:rPr>
            </w:pPr>
            <w:r w:rsidRPr="00FC37AA">
              <w:t xml:space="preserve"> </w:t>
            </w:r>
            <w:r>
              <w:rPr>
                <w:rFonts w:hint="eastAsia"/>
                <w:lang w:eastAsia="zh-CN"/>
              </w:rPr>
              <w:t xml:space="preserve">       </w:t>
            </w:r>
            <w:r w:rsidRPr="002A7142">
              <w:rPr>
                <w:snapToGrid w:val="0"/>
              </w:rPr>
              <w:t>nr-DL-PRS-ResourceSetIndex-r18</w:t>
            </w:r>
          </w:p>
        </w:tc>
        <w:tc>
          <w:tcPr>
            <w:tcW w:w="2377" w:type="dxa"/>
            <w:shd w:val="clear" w:color="auto" w:fill="auto"/>
          </w:tcPr>
          <w:p w14:paraId="11B4DBEB" w14:textId="77777777" w:rsidR="00265437" w:rsidRPr="00FC37AA" w:rsidDel="008620A9" w:rsidRDefault="00265437" w:rsidP="000362D6">
            <w:pPr>
              <w:pStyle w:val="TAL"/>
              <w:rPr>
                <w:lang w:eastAsia="zh-CN"/>
              </w:rPr>
            </w:pPr>
            <w:r>
              <w:rPr>
                <w:rFonts w:hint="eastAsia"/>
                <w:lang w:eastAsia="zh-CN"/>
              </w:rPr>
              <w:t>0</w:t>
            </w:r>
          </w:p>
        </w:tc>
        <w:tc>
          <w:tcPr>
            <w:tcW w:w="1590" w:type="dxa"/>
            <w:shd w:val="clear" w:color="auto" w:fill="auto"/>
          </w:tcPr>
          <w:p w14:paraId="62656FA8" w14:textId="77777777" w:rsidR="00265437" w:rsidRPr="00FC37AA" w:rsidRDefault="00265437" w:rsidP="000362D6">
            <w:pPr>
              <w:pStyle w:val="TAL"/>
              <w:rPr>
                <w:rFonts w:eastAsia="MS Mincho"/>
              </w:rPr>
            </w:pPr>
          </w:p>
        </w:tc>
        <w:tc>
          <w:tcPr>
            <w:tcW w:w="1104" w:type="dxa"/>
            <w:shd w:val="clear" w:color="auto" w:fill="auto"/>
          </w:tcPr>
          <w:p w14:paraId="68795D17" w14:textId="77777777" w:rsidR="00265437" w:rsidRPr="00FC37AA" w:rsidRDefault="00265437" w:rsidP="000362D6">
            <w:pPr>
              <w:pStyle w:val="TAL"/>
              <w:rPr>
                <w:rFonts w:eastAsia="MS Mincho"/>
              </w:rPr>
            </w:pPr>
          </w:p>
        </w:tc>
      </w:tr>
      <w:tr w:rsidR="00265437" w:rsidRPr="00FC37AA" w14:paraId="0A0945BE" w14:textId="77777777" w:rsidTr="000362D6">
        <w:tc>
          <w:tcPr>
            <w:tcW w:w="4535" w:type="dxa"/>
            <w:shd w:val="clear" w:color="auto" w:fill="auto"/>
          </w:tcPr>
          <w:p w14:paraId="62AA8943" w14:textId="77777777" w:rsidR="00265437" w:rsidRPr="00FC37AA" w:rsidRDefault="00265437" w:rsidP="000362D6">
            <w:pPr>
              <w:pStyle w:val="TAL"/>
            </w:pPr>
            <w:r w:rsidRPr="00FC37AA">
              <w:t xml:space="preserve"> </w:t>
            </w:r>
            <w:r>
              <w:rPr>
                <w:rFonts w:hint="eastAsia"/>
                <w:lang w:eastAsia="zh-CN"/>
              </w:rPr>
              <w:t xml:space="preserve">     </w:t>
            </w:r>
            <w:r w:rsidRPr="00FC37AA">
              <w:t>}</w:t>
            </w:r>
          </w:p>
        </w:tc>
        <w:tc>
          <w:tcPr>
            <w:tcW w:w="2377" w:type="dxa"/>
            <w:shd w:val="clear" w:color="auto" w:fill="auto"/>
          </w:tcPr>
          <w:p w14:paraId="4360ADAD" w14:textId="77777777" w:rsidR="00265437" w:rsidRPr="00FC37AA" w:rsidDel="008620A9" w:rsidRDefault="00265437" w:rsidP="000362D6">
            <w:pPr>
              <w:pStyle w:val="TAL"/>
              <w:rPr>
                <w:lang w:eastAsia="zh-CN"/>
              </w:rPr>
            </w:pPr>
          </w:p>
        </w:tc>
        <w:tc>
          <w:tcPr>
            <w:tcW w:w="1590" w:type="dxa"/>
            <w:shd w:val="clear" w:color="auto" w:fill="auto"/>
          </w:tcPr>
          <w:p w14:paraId="6EF3939F" w14:textId="77777777" w:rsidR="00265437" w:rsidRPr="00FC37AA" w:rsidRDefault="00265437" w:rsidP="000362D6">
            <w:pPr>
              <w:pStyle w:val="TAL"/>
              <w:rPr>
                <w:rFonts w:eastAsia="MS Mincho"/>
              </w:rPr>
            </w:pPr>
          </w:p>
        </w:tc>
        <w:tc>
          <w:tcPr>
            <w:tcW w:w="1104" w:type="dxa"/>
            <w:shd w:val="clear" w:color="auto" w:fill="auto"/>
          </w:tcPr>
          <w:p w14:paraId="1173296F" w14:textId="77777777" w:rsidR="00265437" w:rsidRPr="00FC37AA" w:rsidRDefault="00265437" w:rsidP="000362D6">
            <w:pPr>
              <w:pStyle w:val="TAL"/>
              <w:rPr>
                <w:rFonts w:eastAsia="MS Mincho"/>
              </w:rPr>
            </w:pPr>
          </w:p>
        </w:tc>
      </w:tr>
      <w:tr w:rsidR="00265437" w:rsidRPr="00FC37AA" w14:paraId="3DBE1921" w14:textId="77777777" w:rsidTr="000362D6">
        <w:tc>
          <w:tcPr>
            <w:tcW w:w="4535" w:type="dxa"/>
            <w:shd w:val="clear" w:color="auto" w:fill="auto"/>
          </w:tcPr>
          <w:p w14:paraId="20C54944"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sidRPr="002A7142">
              <w:rPr>
                <w:snapToGrid w:val="0"/>
              </w:rPr>
              <w:t>NR-DL-PRS-AggregationElement-r18</w:t>
            </w:r>
            <w:r>
              <w:rPr>
                <w:rFonts w:hint="eastAsia"/>
                <w:snapToGrid w:val="0"/>
                <w:lang w:eastAsia="zh-CN"/>
              </w:rPr>
              <w:t>[2]</w:t>
            </w:r>
            <w:r w:rsidRPr="00FC37AA">
              <w:rPr>
                <w:lang w:eastAsia="zh-CN"/>
              </w:rPr>
              <w:t xml:space="preserve"> </w:t>
            </w:r>
            <w:r w:rsidRPr="00FC37AA">
              <w:t>SEQUENCE</w:t>
            </w:r>
            <w:r w:rsidRPr="00FC37AA">
              <w:rPr>
                <w:lang w:eastAsia="zh-CN"/>
              </w:rPr>
              <w:t xml:space="preserve"> </w:t>
            </w:r>
            <w:r w:rsidRPr="00FC37AA">
              <w:t>{</w:t>
            </w:r>
          </w:p>
        </w:tc>
        <w:tc>
          <w:tcPr>
            <w:tcW w:w="2377" w:type="dxa"/>
            <w:shd w:val="clear" w:color="auto" w:fill="auto"/>
          </w:tcPr>
          <w:p w14:paraId="4B9874DE" w14:textId="77777777" w:rsidR="00265437" w:rsidRPr="00FC37AA" w:rsidDel="008620A9" w:rsidRDefault="00265437" w:rsidP="000362D6">
            <w:pPr>
              <w:pStyle w:val="TAL"/>
              <w:rPr>
                <w:lang w:eastAsia="zh-CN"/>
              </w:rPr>
            </w:pPr>
          </w:p>
        </w:tc>
        <w:tc>
          <w:tcPr>
            <w:tcW w:w="1590" w:type="dxa"/>
            <w:shd w:val="clear" w:color="auto" w:fill="auto"/>
          </w:tcPr>
          <w:p w14:paraId="32C84736" w14:textId="77777777" w:rsidR="00265437" w:rsidRPr="00FC37AA" w:rsidRDefault="00265437" w:rsidP="000362D6">
            <w:pPr>
              <w:pStyle w:val="TAL"/>
              <w:rPr>
                <w:rFonts w:eastAsia="MS Mincho"/>
              </w:rPr>
            </w:pPr>
            <w:r>
              <w:rPr>
                <w:rFonts w:hint="eastAsia"/>
                <w:lang w:eastAsia="zh-CN"/>
              </w:rPr>
              <w:t>entry 2</w:t>
            </w:r>
          </w:p>
        </w:tc>
        <w:tc>
          <w:tcPr>
            <w:tcW w:w="1104" w:type="dxa"/>
            <w:shd w:val="clear" w:color="auto" w:fill="auto"/>
          </w:tcPr>
          <w:p w14:paraId="48609EEF" w14:textId="77777777" w:rsidR="00265437" w:rsidRPr="00FC37AA" w:rsidRDefault="00265437" w:rsidP="000362D6">
            <w:pPr>
              <w:pStyle w:val="TAL"/>
              <w:rPr>
                <w:rFonts w:eastAsia="MS Mincho"/>
              </w:rPr>
            </w:pPr>
          </w:p>
        </w:tc>
      </w:tr>
      <w:tr w:rsidR="00265437" w:rsidRPr="00FC37AA" w14:paraId="0D3DC2D2" w14:textId="77777777" w:rsidTr="000362D6">
        <w:tc>
          <w:tcPr>
            <w:tcW w:w="4535" w:type="dxa"/>
            <w:shd w:val="clear" w:color="auto" w:fill="auto"/>
          </w:tcPr>
          <w:p w14:paraId="40D6ECD1"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nr-DL-PRS-FrequencyLayerIndex-r18</w:t>
            </w:r>
          </w:p>
        </w:tc>
        <w:tc>
          <w:tcPr>
            <w:tcW w:w="2377" w:type="dxa"/>
            <w:shd w:val="clear" w:color="auto" w:fill="auto"/>
          </w:tcPr>
          <w:p w14:paraId="1047E200" w14:textId="77777777" w:rsidR="00265437" w:rsidRPr="00FC37AA" w:rsidDel="008620A9" w:rsidRDefault="00265437" w:rsidP="000362D6">
            <w:pPr>
              <w:pStyle w:val="TAL"/>
              <w:rPr>
                <w:lang w:eastAsia="zh-CN"/>
              </w:rPr>
            </w:pPr>
            <w:r>
              <w:rPr>
                <w:rFonts w:hint="eastAsia"/>
                <w:lang w:eastAsia="zh-CN"/>
              </w:rPr>
              <w:t>1</w:t>
            </w:r>
          </w:p>
        </w:tc>
        <w:tc>
          <w:tcPr>
            <w:tcW w:w="1590" w:type="dxa"/>
            <w:shd w:val="clear" w:color="auto" w:fill="auto"/>
          </w:tcPr>
          <w:p w14:paraId="30B5C5D6" w14:textId="77777777" w:rsidR="00265437" w:rsidRPr="00FC37AA" w:rsidRDefault="00265437" w:rsidP="000362D6">
            <w:pPr>
              <w:pStyle w:val="TAL"/>
              <w:rPr>
                <w:rFonts w:eastAsia="MS Mincho"/>
              </w:rPr>
            </w:pPr>
          </w:p>
        </w:tc>
        <w:tc>
          <w:tcPr>
            <w:tcW w:w="1104" w:type="dxa"/>
            <w:shd w:val="clear" w:color="auto" w:fill="auto"/>
          </w:tcPr>
          <w:p w14:paraId="4873602F" w14:textId="77777777" w:rsidR="00265437" w:rsidRPr="00FC37AA" w:rsidRDefault="00265437" w:rsidP="000362D6">
            <w:pPr>
              <w:pStyle w:val="TAL"/>
              <w:rPr>
                <w:rFonts w:eastAsia="MS Mincho"/>
              </w:rPr>
            </w:pPr>
          </w:p>
        </w:tc>
      </w:tr>
      <w:tr w:rsidR="00265437" w:rsidRPr="00FC37AA" w14:paraId="5203C842" w14:textId="77777777" w:rsidTr="000362D6">
        <w:tc>
          <w:tcPr>
            <w:tcW w:w="4535" w:type="dxa"/>
            <w:shd w:val="clear" w:color="auto" w:fill="auto"/>
          </w:tcPr>
          <w:p w14:paraId="15679A4E"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nr-DL-PRS-TRP-Index-r18</w:t>
            </w:r>
          </w:p>
        </w:tc>
        <w:tc>
          <w:tcPr>
            <w:tcW w:w="2377" w:type="dxa"/>
            <w:shd w:val="clear" w:color="auto" w:fill="auto"/>
          </w:tcPr>
          <w:p w14:paraId="429755A9" w14:textId="77777777" w:rsidR="00265437" w:rsidRPr="00FC37AA" w:rsidDel="008620A9" w:rsidRDefault="00265437" w:rsidP="000362D6">
            <w:pPr>
              <w:pStyle w:val="TAL"/>
              <w:rPr>
                <w:lang w:eastAsia="zh-CN"/>
              </w:rPr>
            </w:pPr>
            <w:r>
              <w:rPr>
                <w:rFonts w:hint="eastAsia"/>
                <w:lang w:eastAsia="zh-CN"/>
              </w:rPr>
              <w:t>0</w:t>
            </w:r>
          </w:p>
        </w:tc>
        <w:tc>
          <w:tcPr>
            <w:tcW w:w="1590" w:type="dxa"/>
            <w:shd w:val="clear" w:color="auto" w:fill="auto"/>
          </w:tcPr>
          <w:p w14:paraId="42BE1E7E" w14:textId="77777777" w:rsidR="00265437" w:rsidRPr="00FC37AA" w:rsidRDefault="00265437" w:rsidP="000362D6">
            <w:pPr>
              <w:pStyle w:val="TAL"/>
              <w:rPr>
                <w:rFonts w:eastAsia="MS Mincho"/>
              </w:rPr>
            </w:pPr>
          </w:p>
        </w:tc>
        <w:tc>
          <w:tcPr>
            <w:tcW w:w="1104" w:type="dxa"/>
            <w:shd w:val="clear" w:color="auto" w:fill="auto"/>
          </w:tcPr>
          <w:p w14:paraId="12A4A968" w14:textId="77777777" w:rsidR="00265437" w:rsidRPr="00FC37AA" w:rsidRDefault="00265437" w:rsidP="000362D6">
            <w:pPr>
              <w:pStyle w:val="TAL"/>
              <w:rPr>
                <w:rFonts w:eastAsia="MS Mincho"/>
              </w:rPr>
            </w:pPr>
          </w:p>
        </w:tc>
      </w:tr>
      <w:tr w:rsidR="00265437" w:rsidRPr="00FC37AA" w14:paraId="543570A4" w14:textId="77777777" w:rsidTr="000362D6">
        <w:tc>
          <w:tcPr>
            <w:tcW w:w="4535" w:type="dxa"/>
            <w:shd w:val="clear" w:color="auto" w:fill="auto"/>
          </w:tcPr>
          <w:p w14:paraId="76265EC5"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nr-DL-PRS-ResourceSetIndex-r18</w:t>
            </w:r>
          </w:p>
        </w:tc>
        <w:tc>
          <w:tcPr>
            <w:tcW w:w="2377" w:type="dxa"/>
            <w:shd w:val="clear" w:color="auto" w:fill="auto"/>
          </w:tcPr>
          <w:p w14:paraId="390EA0C1" w14:textId="77777777" w:rsidR="00265437" w:rsidRPr="00FC37AA" w:rsidDel="008620A9" w:rsidRDefault="00265437" w:rsidP="000362D6">
            <w:pPr>
              <w:pStyle w:val="TAL"/>
              <w:rPr>
                <w:lang w:eastAsia="zh-CN"/>
              </w:rPr>
            </w:pPr>
            <w:r>
              <w:rPr>
                <w:rFonts w:hint="eastAsia"/>
                <w:lang w:eastAsia="zh-CN"/>
              </w:rPr>
              <w:t>0</w:t>
            </w:r>
          </w:p>
        </w:tc>
        <w:tc>
          <w:tcPr>
            <w:tcW w:w="1590" w:type="dxa"/>
            <w:shd w:val="clear" w:color="auto" w:fill="auto"/>
          </w:tcPr>
          <w:p w14:paraId="0139E941" w14:textId="77777777" w:rsidR="00265437" w:rsidRPr="00FC37AA" w:rsidRDefault="00265437" w:rsidP="000362D6">
            <w:pPr>
              <w:pStyle w:val="TAL"/>
              <w:rPr>
                <w:rFonts w:eastAsia="MS Mincho"/>
              </w:rPr>
            </w:pPr>
          </w:p>
        </w:tc>
        <w:tc>
          <w:tcPr>
            <w:tcW w:w="1104" w:type="dxa"/>
            <w:shd w:val="clear" w:color="auto" w:fill="auto"/>
          </w:tcPr>
          <w:p w14:paraId="25B60DA0" w14:textId="77777777" w:rsidR="00265437" w:rsidRPr="00FC37AA" w:rsidRDefault="00265437" w:rsidP="000362D6">
            <w:pPr>
              <w:pStyle w:val="TAL"/>
              <w:rPr>
                <w:rFonts w:eastAsia="MS Mincho"/>
              </w:rPr>
            </w:pPr>
          </w:p>
        </w:tc>
      </w:tr>
      <w:tr w:rsidR="00265437" w:rsidRPr="00FC37AA" w14:paraId="016F5A49" w14:textId="77777777" w:rsidTr="000362D6">
        <w:tc>
          <w:tcPr>
            <w:tcW w:w="4535" w:type="dxa"/>
            <w:shd w:val="clear" w:color="auto" w:fill="auto"/>
          </w:tcPr>
          <w:p w14:paraId="212F2DCB" w14:textId="77777777" w:rsidR="00265437" w:rsidRPr="00FC37AA" w:rsidRDefault="00265437" w:rsidP="000362D6">
            <w:pPr>
              <w:pStyle w:val="TAL"/>
            </w:pPr>
            <w:r w:rsidRPr="00FC37AA">
              <w:t xml:space="preserve"> </w:t>
            </w:r>
            <w:r>
              <w:rPr>
                <w:rFonts w:hint="eastAsia"/>
                <w:lang w:eastAsia="zh-CN"/>
              </w:rPr>
              <w:t xml:space="preserve">     </w:t>
            </w:r>
            <w:r w:rsidRPr="00FC37AA">
              <w:t>}</w:t>
            </w:r>
          </w:p>
        </w:tc>
        <w:tc>
          <w:tcPr>
            <w:tcW w:w="2377" w:type="dxa"/>
            <w:shd w:val="clear" w:color="auto" w:fill="auto"/>
          </w:tcPr>
          <w:p w14:paraId="29FC7753" w14:textId="77777777" w:rsidR="00265437" w:rsidRPr="00FC37AA" w:rsidDel="008620A9" w:rsidRDefault="00265437" w:rsidP="000362D6">
            <w:pPr>
              <w:pStyle w:val="TAL"/>
              <w:rPr>
                <w:lang w:eastAsia="zh-CN"/>
              </w:rPr>
            </w:pPr>
          </w:p>
        </w:tc>
        <w:tc>
          <w:tcPr>
            <w:tcW w:w="1590" w:type="dxa"/>
            <w:shd w:val="clear" w:color="auto" w:fill="auto"/>
          </w:tcPr>
          <w:p w14:paraId="557A75EE" w14:textId="77777777" w:rsidR="00265437" w:rsidRPr="00FC37AA" w:rsidRDefault="00265437" w:rsidP="000362D6">
            <w:pPr>
              <w:pStyle w:val="TAL"/>
              <w:rPr>
                <w:rFonts w:eastAsia="MS Mincho"/>
              </w:rPr>
            </w:pPr>
          </w:p>
        </w:tc>
        <w:tc>
          <w:tcPr>
            <w:tcW w:w="1104" w:type="dxa"/>
            <w:shd w:val="clear" w:color="auto" w:fill="auto"/>
          </w:tcPr>
          <w:p w14:paraId="560B0FF0" w14:textId="77777777" w:rsidR="00265437" w:rsidRPr="00FC37AA" w:rsidRDefault="00265437" w:rsidP="000362D6">
            <w:pPr>
              <w:pStyle w:val="TAL"/>
              <w:rPr>
                <w:rFonts w:eastAsia="MS Mincho"/>
              </w:rPr>
            </w:pPr>
          </w:p>
        </w:tc>
      </w:tr>
      <w:tr w:rsidR="00265437" w:rsidRPr="00FC37AA" w14:paraId="08EFC0FC" w14:textId="77777777" w:rsidTr="000362D6">
        <w:tc>
          <w:tcPr>
            <w:tcW w:w="4535" w:type="dxa"/>
            <w:shd w:val="clear" w:color="auto" w:fill="auto"/>
          </w:tcPr>
          <w:p w14:paraId="27E74BCF" w14:textId="77777777" w:rsidR="00265437" w:rsidRPr="00FC37AA" w:rsidRDefault="00265437" w:rsidP="000362D6">
            <w:pPr>
              <w:pStyle w:val="TAL"/>
            </w:pPr>
            <w:r w:rsidRPr="00FC37AA">
              <w:t xml:space="preserve"> </w:t>
            </w:r>
            <w:r>
              <w:rPr>
                <w:rFonts w:hint="eastAsia"/>
                <w:lang w:eastAsia="zh-CN"/>
              </w:rPr>
              <w:t xml:space="preserve">  </w:t>
            </w:r>
            <w:r w:rsidRPr="00FC37AA">
              <w:t xml:space="preserve"> }</w:t>
            </w:r>
          </w:p>
        </w:tc>
        <w:tc>
          <w:tcPr>
            <w:tcW w:w="2377" w:type="dxa"/>
            <w:shd w:val="clear" w:color="auto" w:fill="auto"/>
          </w:tcPr>
          <w:p w14:paraId="6F53FAE5" w14:textId="77777777" w:rsidR="00265437" w:rsidRPr="00FC37AA" w:rsidDel="008620A9" w:rsidRDefault="00265437" w:rsidP="000362D6">
            <w:pPr>
              <w:pStyle w:val="TAL"/>
              <w:rPr>
                <w:lang w:eastAsia="zh-CN"/>
              </w:rPr>
            </w:pPr>
          </w:p>
        </w:tc>
        <w:tc>
          <w:tcPr>
            <w:tcW w:w="1590" w:type="dxa"/>
            <w:shd w:val="clear" w:color="auto" w:fill="auto"/>
          </w:tcPr>
          <w:p w14:paraId="03CD1F77" w14:textId="77777777" w:rsidR="00265437" w:rsidRPr="00FC37AA" w:rsidRDefault="00265437" w:rsidP="000362D6">
            <w:pPr>
              <w:pStyle w:val="TAL"/>
              <w:rPr>
                <w:rFonts w:eastAsia="MS Mincho"/>
              </w:rPr>
            </w:pPr>
          </w:p>
        </w:tc>
        <w:tc>
          <w:tcPr>
            <w:tcW w:w="1104" w:type="dxa"/>
            <w:shd w:val="clear" w:color="auto" w:fill="auto"/>
          </w:tcPr>
          <w:p w14:paraId="6F3CC21D" w14:textId="77777777" w:rsidR="00265437" w:rsidRPr="00FC37AA" w:rsidRDefault="00265437" w:rsidP="000362D6">
            <w:pPr>
              <w:pStyle w:val="TAL"/>
              <w:rPr>
                <w:rFonts w:eastAsia="MS Mincho"/>
              </w:rPr>
            </w:pPr>
          </w:p>
        </w:tc>
      </w:tr>
      <w:tr w:rsidR="00265437" w:rsidRPr="00FC37AA" w14:paraId="0C73481A" w14:textId="77777777" w:rsidTr="000362D6">
        <w:tc>
          <w:tcPr>
            <w:tcW w:w="4535" w:type="dxa"/>
            <w:shd w:val="clear" w:color="auto" w:fill="auto"/>
          </w:tcPr>
          <w:p w14:paraId="70CB2CFB" w14:textId="77777777" w:rsidR="00265437" w:rsidRPr="001062BC" w:rsidRDefault="00265437" w:rsidP="000362D6">
            <w:pPr>
              <w:pStyle w:val="TAL"/>
              <w:rPr>
                <w:snapToGrid w:val="0"/>
                <w:lang w:eastAsia="zh-CN"/>
              </w:rPr>
            </w:pPr>
            <w:r w:rsidRPr="00FC37AA">
              <w:t xml:space="preserve">  </w:t>
            </w:r>
            <w:r>
              <w:rPr>
                <w:rFonts w:hint="eastAsia"/>
                <w:lang w:eastAsia="zh-CN"/>
              </w:rPr>
              <w:t xml:space="preserve">  </w:t>
            </w:r>
            <w:r w:rsidRPr="002A7142">
              <w:rPr>
                <w:snapToGrid w:val="0"/>
              </w:rPr>
              <w:t>NR-linkedDL-PRS-ResourceSetID-PRS-AggregationList-r18</w:t>
            </w:r>
            <w:r>
              <w:rPr>
                <w:rFonts w:hint="eastAsia"/>
                <w:snapToGrid w:val="0"/>
                <w:lang w:eastAsia="zh-CN"/>
              </w:rPr>
              <w:t xml:space="preserve">[2] </w:t>
            </w:r>
            <w:r w:rsidRPr="001062BC">
              <w:rPr>
                <w:snapToGrid w:val="0"/>
                <w:lang w:eastAsia="zh-CN"/>
              </w:rPr>
              <w:t>SEQUENCE (SIZE (2..3)) OF</w:t>
            </w:r>
          </w:p>
          <w:p w14:paraId="3D89842F" w14:textId="77777777" w:rsidR="00265437" w:rsidRPr="00FC37AA" w:rsidRDefault="00265437" w:rsidP="000362D6">
            <w:pPr>
              <w:pStyle w:val="TAL"/>
            </w:pPr>
            <w:r w:rsidRPr="001062BC">
              <w:rPr>
                <w:snapToGrid w:val="0"/>
                <w:lang w:eastAsia="zh-CN"/>
              </w:rPr>
              <w:t>NR-DL-PRS-AggregationElement-r18</w:t>
            </w:r>
            <w:r w:rsidRPr="00FC37AA">
              <w:rPr>
                <w:lang w:eastAsia="zh-CN"/>
              </w:rPr>
              <w:t xml:space="preserve"> </w:t>
            </w:r>
            <w:r w:rsidRPr="00FC37AA">
              <w:t>{</w:t>
            </w:r>
          </w:p>
        </w:tc>
        <w:tc>
          <w:tcPr>
            <w:tcW w:w="2377" w:type="dxa"/>
            <w:shd w:val="clear" w:color="auto" w:fill="auto"/>
          </w:tcPr>
          <w:p w14:paraId="5FA0C13C" w14:textId="77777777" w:rsidR="00265437" w:rsidRPr="00FC37AA" w:rsidDel="008620A9" w:rsidRDefault="00265437" w:rsidP="000362D6">
            <w:pPr>
              <w:pStyle w:val="TAL"/>
              <w:rPr>
                <w:lang w:eastAsia="zh-CN"/>
              </w:rPr>
            </w:pPr>
            <w:r>
              <w:rPr>
                <w:rFonts w:hint="eastAsia"/>
                <w:lang w:eastAsia="zh-CN"/>
              </w:rPr>
              <w:t>2 entries</w:t>
            </w:r>
          </w:p>
        </w:tc>
        <w:tc>
          <w:tcPr>
            <w:tcW w:w="1590" w:type="dxa"/>
            <w:shd w:val="clear" w:color="auto" w:fill="auto"/>
          </w:tcPr>
          <w:p w14:paraId="3522038C" w14:textId="77777777" w:rsidR="00265437" w:rsidRPr="00FC37AA" w:rsidRDefault="00265437" w:rsidP="000362D6">
            <w:pPr>
              <w:pStyle w:val="TAL"/>
              <w:rPr>
                <w:rFonts w:eastAsia="MS Mincho"/>
              </w:rPr>
            </w:pPr>
            <w:r>
              <w:rPr>
                <w:rFonts w:hint="eastAsia"/>
                <w:lang w:eastAsia="zh-CN"/>
              </w:rPr>
              <w:t>entry 2</w:t>
            </w:r>
          </w:p>
        </w:tc>
        <w:tc>
          <w:tcPr>
            <w:tcW w:w="1104" w:type="dxa"/>
            <w:shd w:val="clear" w:color="auto" w:fill="auto"/>
          </w:tcPr>
          <w:p w14:paraId="74EEE926" w14:textId="77777777" w:rsidR="00265437" w:rsidRPr="00FC37AA" w:rsidRDefault="00265437" w:rsidP="000362D6">
            <w:pPr>
              <w:pStyle w:val="TAL"/>
              <w:rPr>
                <w:rFonts w:eastAsia="MS Mincho"/>
              </w:rPr>
            </w:pPr>
            <w:r>
              <w:rPr>
                <w:rFonts w:hint="eastAsia"/>
                <w:lang w:eastAsia="zh-CN"/>
              </w:rPr>
              <w:t>sub-test 32</w:t>
            </w:r>
          </w:p>
        </w:tc>
      </w:tr>
      <w:tr w:rsidR="00265437" w:rsidRPr="00FC37AA" w14:paraId="75E9D76B" w14:textId="77777777" w:rsidTr="000362D6">
        <w:tc>
          <w:tcPr>
            <w:tcW w:w="4535" w:type="dxa"/>
            <w:shd w:val="clear" w:color="auto" w:fill="auto"/>
          </w:tcPr>
          <w:p w14:paraId="3DA1B322"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sidRPr="002A7142">
              <w:rPr>
                <w:snapToGrid w:val="0"/>
              </w:rPr>
              <w:t>NR-DL-PRS-AggregationElement-r18</w:t>
            </w:r>
            <w:r>
              <w:rPr>
                <w:rFonts w:hint="eastAsia"/>
                <w:snapToGrid w:val="0"/>
                <w:lang w:eastAsia="zh-CN"/>
              </w:rPr>
              <w:t>[1]</w:t>
            </w:r>
            <w:r w:rsidRPr="00FC37AA">
              <w:rPr>
                <w:lang w:eastAsia="zh-CN"/>
              </w:rPr>
              <w:t xml:space="preserve"> </w:t>
            </w:r>
            <w:r w:rsidRPr="00FC37AA">
              <w:t>SEQUENCE</w:t>
            </w:r>
            <w:r w:rsidRPr="00FC37AA">
              <w:rPr>
                <w:lang w:eastAsia="zh-CN"/>
              </w:rPr>
              <w:t xml:space="preserve"> </w:t>
            </w:r>
            <w:r w:rsidRPr="00FC37AA">
              <w:t>{</w:t>
            </w:r>
          </w:p>
        </w:tc>
        <w:tc>
          <w:tcPr>
            <w:tcW w:w="2377" w:type="dxa"/>
            <w:shd w:val="clear" w:color="auto" w:fill="auto"/>
          </w:tcPr>
          <w:p w14:paraId="7F620733" w14:textId="77777777" w:rsidR="00265437" w:rsidRPr="00FC37AA" w:rsidDel="008620A9" w:rsidRDefault="00265437" w:rsidP="000362D6">
            <w:pPr>
              <w:pStyle w:val="TAL"/>
              <w:rPr>
                <w:lang w:eastAsia="zh-CN"/>
              </w:rPr>
            </w:pPr>
          </w:p>
        </w:tc>
        <w:tc>
          <w:tcPr>
            <w:tcW w:w="1590" w:type="dxa"/>
            <w:shd w:val="clear" w:color="auto" w:fill="auto"/>
          </w:tcPr>
          <w:p w14:paraId="6EBB2649" w14:textId="77777777" w:rsidR="00265437" w:rsidRPr="00FC37AA" w:rsidRDefault="00265437" w:rsidP="000362D6">
            <w:pPr>
              <w:pStyle w:val="TAL"/>
              <w:rPr>
                <w:rFonts w:eastAsia="MS Mincho"/>
              </w:rPr>
            </w:pPr>
            <w:r>
              <w:rPr>
                <w:rFonts w:hint="eastAsia"/>
                <w:lang w:eastAsia="zh-CN"/>
              </w:rPr>
              <w:t>entry 1</w:t>
            </w:r>
          </w:p>
        </w:tc>
        <w:tc>
          <w:tcPr>
            <w:tcW w:w="1104" w:type="dxa"/>
            <w:shd w:val="clear" w:color="auto" w:fill="auto"/>
          </w:tcPr>
          <w:p w14:paraId="1CB8BAFA" w14:textId="77777777" w:rsidR="00265437" w:rsidRPr="00FC37AA" w:rsidRDefault="00265437" w:rsidP="000362D6">
            <w:pPr>
              <w:pStyle w:val="TAL"/>
              <w:rPr>
                <w:rFonts w:eastAsia="MS Mincho"/>
              </w:rPr>
            </w:pPr>
          </w:p>
        </w:tc>
      </w:tr>
      <w:tr w:rsidR="00265437" w:rsidRPr="00FC37AA" w14:paraId="5549B37F" w14:textId="77777777" w:rsidTr="000362D6">
        <w:tc>
          <w:tcPr>
            <w:tcW w:w="4535" w:type="dxa"/>
            <w:shd w:val="clear" w:color="auto" w:fill="auto"/>
          </w:tcPr>
          <w:p w14:paraId="26FA1278" w14:textId="77777777" w:rsidR="00265437" w:rsidRPr="00FC37AA" w:rsidRDefault="00265437" w:rsidP="000362D6">
            <w:pPr>
              <w:pStyle w:val="TAL"/>
            </w:pPr>
            <w:r w:rsidRPr="00FC37AA">
              <w:t xml:space="preserve"> </w:t>
            </w:r>
            <w:r>
              <w:rPr>
                <w:rFonts w:hint="eastAsia"/>
                <w:lang w:eastAsia="zh-CN"/>
              </w:rPr>
              <w:t xml:space="preserve">       </w:t>
            </w:r>
            <w:r w:rsidRPr="002A7142">
              <w:rPr>
                <w:snapToGrid w:val="0"/>
              </w:rPr>
              <w:t>nr-DL-PRS-FrequencyLayerIndex-r18</w:t>
            </w:r>
          </w:p>
        </w:tc>
        <w:tc>
          <w:tcPr>
            <w:tcW w:w="2377" w:type="dxa"/>
            <w:shd w:val="clear" w:color="auto" w:fill="auto"/>
          </w:tcPr>
          <w:p w14:paraId="62A33CF7" w14:textId="77777777" w:rsidR="00265437" w:rsidRPr="00FC37AA" w:rsidDel="008620A9" w:rsidRDefault="00265437" w:rsidP="000362D6">
            <w:pPr>
              <w:pStyle w:val="TAL"/>
              <w:rPr>
                <w:lang w:eastAsia="zh-CN"/>
              </w:rPr>
            </w:pPr>
            <w:r>
              <w:rPr>
                <w:rFonts w:hint="eastAsia"/>
                <w:lang w:eastAsia="zh-CN"/>
              </w:rPr>
              <w:t>0</w:t>
            </w:r>
          </w:p>
        </w:tc>
        <w:tc>
          <w:tcPr>
            <w:tcW w:w="1590" w:type="dxa"/>
            <w:shd w:val="clear" w:color="auto" w:fill="auto"/>
          </w:tcPr>
          <w:p w14:paraId="2B66B27D" w14:textId="77777777" w:rsidR="00265437" w:rsidRPr="00FC37AA" w:rsidRDefault="00265437" w:rsidP="000362D6">
            <w:pPr>
              <w:pStyle w:val="TAL"/>
              <w:rPr>
                <w:rFonts w:eastAsia="MS Mincho"/>
              </w:rPr>
            </w:pPr>
          </w:p>
        </w:tc>
        <w:tc>
          <w:tcPr>
            <w:tcW w:w="1104" w:type="dxa"/>
            <w:shd w:val="clear" w:color="auto" w:fill="auto"/>
          </w:tcPr>
          <w:p w14:paraId="1DDA2853" w14:textId="77777777" w:rsidR="00265437" w:rsidRPr="00FC37AA" w:rsidRDefault="00265437" w:rsidP="000362D6">
            <w:pPr>
              <w:pStyle w:val="TAL"/>
              <w:rPr>
                <w:rFonts w:eastAsia="MS Mincho"/>
              </w:rPr>
            </w:pPr>
          </w:p>
        </w:tc>
      </w:tr>
      <w:tr w:rsidR="00265437" w:rsidRPr="00FC37AA" w14:paraId="26F9863C" w14:textId="77777777" w:rsidTr="000362D6">
        <w:tc>
          <w:tcPr>
            <w:tcW w:w="4535" w:type="dxa"/>
            <w:shd w:val="clear" w:color="auto" w:fill="auto"/>
          </w:tcPr>
          <w:p w14:paraId="0777E396"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nr-DL-PRS-TRP-Index-r18</w:t>
            </w:r>
          </w:p>
        </w:tc>
        <w:tc>
          <w:tcPr>
            <w:tcW w:w="2377" w:type="dxa"/>
            <w:shd w:val="clear" w:color="auto" w:fill="auto"/>
          </w:tcPr>
          <w:p w14:paraId="1D6299CE" w14:textId="77777777" w:rsidR="00265437" w:rsidRPr="00FC37AA" w:rsidDel="008620A9" w:rsidRDefault="00265437" w:rsidP="000362D6">
            <w:pPr>
              <w:pStyle w:val="TAL"/>
              <w:rPr>
                <w:lang w:eastAsia="zh-CN"/>
              </w:rPr>
            </w:pPr>
            <w:r>
              <w:rPr>
                <w:rFonts w:hint="eastAsia"/>
                <w:lang w:eastAsia="zh-CN"/>
              </w:rPr>
              <w:t>1</w:t>
            </w:r>
          </w:p>
        </w:tc>
        <w:tc>
          <w:tcPr>
            <w:tcW w:w="1590" w:type="dxa"/>
            <w:shd w:val="clear" w:color="auto" w:fill="auto"/>
          </w:tcPr>
          <w:p w14:paraId="6AB34308" w14:textId="77777777" w:rsidR="00265437" w:rsidRPr="00FC37AA" w:rsidRDefault="00265437" w:rsidP="000362D6">
            <w:pPr>
              <w:pStyle w:val="TAL"/>
              <w:rPr>
                <w:rFonts w:eastAsia="MS Mincho"/>
              </w:rPr>
            </w:pPr>
          </w:p>
        </w:tc>
        <w:tc>
          <w:tcPr>
            <w:tcW w:w="1104" w:type="dxa"/>
            <w:shd w:val="clear" w:color="auto" w:fill="auto"/>
          </w:tcPr>
          <w:p w14:paraId="7A1F89E1" w14:textId="77777777" w:rsidR="00265437" w:rsidRPr="00FC37AA" w:rsidRDefault="00265437" w:rsidP="000362D6">
            <w:pPr>
              <w:pStyle w:val="TAL"/>
              <w:rPr>
                <w:rFonts w:eastAsia="MS Mincho"/>
              </w:rPr>
            </w:pPr>
          </w:p>
        </w:tc>
      </w:tr>
      <w:tr w:rsidR="00265437" w:rsidRPr="00FC37AA" w14:paraId="5F0FBBC1" w14:textId="77777777" w:rsidTr="000362D6">
        <w:tc>
          <w:tcPr>
            <w:tcW w:w="4535" w:type="dxa"/>
            <w:shd w:val="clear" w:color="auto" w:fill="auto"/>
          </w:tcPr>
          <w:p w14:paraId="4D9F6B43" w14:textId="77777777" w:rsidR="00265437" w:rsidRPr="00FC37AA" w:rsidRDefault="00265437" w:rsidP="000362D6">
            <w:pPr>
              <w:pStyle w:val="TAL"/>
            </w:pPr>
            <w:r w:rsidRPr="00FC37AA">
              <w:lastRenderedPageBreak/>
              <w:t xml:space="preserve"> </w:t>
            </w:r>
            <w:r>
              <w:rPr>
                <w:rFonts w:hint="eastAsia"/>
                <w:lang w:eastAsia="zh-CN"/>
              </w:rPr>
              <w:t xml:space="preserve">       </w:t>
            </w:r>
            <w:r w:rsidRPr="002A7142">
              <w:rPr>
                <w:snapToGrid w:val="0"/>
              </w:rPr>
              <w:t>nr-DL-PRS-ResourceSetIndex-r18</w:t>
            </w:r>
          </w:p>
        </w:tc>
        <w:tc>
          <w:tcPr>
            <w:tcW w:w="2377" w:type="dxa"/>
            <w:shd w:val="clear" w:color="auto" w:fill="auto"/>
          </w:tcPr>
          <w:p w14:paraId="77E2BD68" w14:textId="77777777" w:rsidR="00265437" w:rsidRPr="00FC37AA" w:rsidDel="008620A9" w:rsidRDefault="00265437" w:rsidP="000362D6">
            <w:pPr>
              <w:pStyle w:val="TAL"/>
              <w:rPr>
                <w:lang w:eastAsia="zh-CN"/>
              </w:rPr>
            </w:pPr>
            <w:r>
              <w:rPr>
                <w:rFonts w:hint="eastAsia"/>
                <w:lang w:eastAsia="zh-CN"/>
              </w:rPr>
              <w:t>0</w:t>
            </w:r>
          </w:p>
        </w:tc>
        <w:tc>
          <w:tcPr>
            <w:tcW w:w="1590" w:type="dxa"/>
            <w:shd w:val="clear" w:color="auto" w:fill="auto"/>
          </w:tcPr>
          <w:p w14:paraId="50893757" w14:textId="77777777" w:rsidR="00265437" w:rsidRPr="00FC37AA" w:rsidRDefault="00265437" w:rsidP="000362D6">
            <w:pPr>
              <w:pStyle w:val="TAL"/>
              <w:rPr>
                <w:rFonts w:eastAsia="MS Mincho"/>
              </w:rPr>
            </w:pPr>
          </w:p>
        </w:tc>
        <w:tc>
          <w:tcPr>
            <w:tcW w:w="1104" w:type="dxa"/>
            <w:shd w:val="clear" w:color="auto" w:fill="auto"/>
          </w:tcPr>
          <w:p w14:paraId="3B1CE87C" w14:textId="77777777" w:rsidR="00265437" w:rsidRPr="00FC37AA" w:rsidRDefault="00265437" w:rsidP="000362D6">
            <w:pPr>
              <w:pStyle w:val="TAL"/>
              <w:rPr>
                <w:rFonts w:eastAsia="MS Mincho"/>
              </w:rPr>
            </w:pPr>
          </w:p>
        </w:tc>
      </w:tr>
      <w:tr w:rsidR="00265437" w:rsidRPr="00FC37AA" w14:paraId="3C7AD5F2" w14:textId="77777777" w:rsidTr="000362D6">
        <w:tc>
          <w:tcPr>
            <w:tcW w:w="4535" w:type="dxa"/>
            <w:shd w:val="clear" w:color="auto" w:fill="auto"/>
          </w:tcPr>
          <w:p w14:paraId="79A2CBBA" w14:textId="77777777" w:rsidR="00265437" w:rsidRPr="00FC37AA" w:rsidRDefault="00265437" w:rsidP="000362D6">
            <w:pPr>
              <w:pStyle w:val="TAL"/>
            </w:pPr>
            <w:r w:rsidRPr="00FC37AA">
              <w:t xml:space="preserve"> </w:t>
            </w:r>
            <w:r>
              <w:rPr>
                <w:rFonts w:hint="eastAsia"/>
                <w:lang w:eastAsia="zh-CN"/>
              </w:rPr>
              <w:t xml:space="preserve">     </w:t>
            </w:r>
            <w:r w:rsidRPr="00FC37AA">
              <w:t>}</w:t>
            </w:r>
          </w:p>
        </w:tc>
        <w:tc>
          <w:tcPr>
            <w:tcW w:w="2377" w:type="dxa"/>
            <w:shd w:val="clear" w:color="auto" w:fill="auto"/>
          </w:tcPr>
          <w:p w14:paraId="756E9EFF" w14:textId="77777777" w:rsidR="00265437" w:rsidRPr="00FC37AA" w:rsidDel="008620A9" w:rsidRDefault="00265437" w:rsidP="000362D6">
            <w:pPr>
              <w:pStyle w:val="TAL"/>
              <w:rPr>
                <w:lang w:eastAsia="zh-CN"/>
              </w:rPr>
            </w:pPr>
          </w:p>
        </w:tc>
        <w:tc>
          <w:tcPr>
            <w:tcW w:w="1590" w:type="dxa"/>
            <w:shd w:val="clear" w:color="auto" w:fill="auto"/>
          </w:tcPr>
          <w:p w14:paraId="2FD68337" w14:textId="77777777" w:rsidR="00265437" w:rsidRPr="00FC37AA" w:rsidRDefault="00265437" w:rsidP="000362D6">
            <w:pPr>
              <w:pStyle w:val="TAL"/>
              <w:rPr>
                <w:rFonts w:eastAsia="MS Mincho"/>
              </w:rPr>
            </w:pPr>
          </w:p>
        </w:tc>
        <w:tc>
          <w:tcPr>
            <w:tcW w:w="1104" w:type="dxa"/>
            <w:shd w:val="clear" w:color="auto" w:fill="auto"/>
          </w:tcPr>
          <w:p w14:paraId="5374A215" w14:textId="77777777" w:rsidR="00265437" w:rsidRPr="00FC37AA" w:rsidRDefault="00265437" w:rsidP="000362D6">
            <w:pPr>
              <w:pStyle w:val="TAL"/>
              <w:rPr>
                <w:rFonts w:eastAsia="MS Mincho"/>
              </w:rPr>
            </w:pPr>
          </w:p>
        </w:tc>
      </w:tr>
      <w:tr w:rsidR="00265437" w:rsidRPr="00FC37AA" w14:paraId="0F952080" w14:textId="77777777" w:rsidTr="000362D6">
        <w:tc>
          <w:tcPr>
            <w:tcW w:w="4535" w:type="dxa"/>
            <w:shd w:val="clear" w:color="auto" w:fill="auto"/>
          </w:tcPr>
          <w:p w14:paraId="4F6E8858"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sidRPr="002A7142">
              <w:rPr>
                <w:snapToGrid w:val="0"/>
              </w:rPr>
              <w:t>NR-DL-PRS-AggregationElement-r18</w:t>
            </w:r>
            <w:r>
              <w:rPr>
                <w:rFonts w:hint="eastAsia"/>
                <w:snapToGrid w:val="0"/>
                <w:lang w:eastAsia="zh-CN"/>
              </w:rPr>
              <w:t>[2]</w:t>
            </w:r>
            <w:r w:rsidRPr="00FC37AA">
              <w:rPr>
                <w:lang w:eastAsia="zh-CN"/>
              </w:rPr>
              <w:t xml:space="preserve"> </w:t>
            </w:r>
            <w:r w:rsidRPr="00FC37AA">
              <w:t>SEQUENCE</w:t>
            </w:r>
            <w:r w:rsidRPr="00FC37AA">
              <w:rPr>
                <w:lang w:eastAsia="zh-CN"/>
              </w:rPr>
              <w:t xml:space="preserve"> </w:t>
            </w:r>
            <w:r w:rsidRPr="00FC37AA">
              <w:t>{</w:t>
            </w:r>
          </w:p>
        </w:tc>
        <w:tc>
          <w:tcPr>
            <w:tcW w:w="2377" w:type="dxa"/>
            <w:shd w:val="clear" w:color="auto" w:fill="auto"/>
          </w:tcPr>
          <w:p w14:paraId="5E71733B" w14:textId="77777777" w:rsidR="00265437" w:rsidRPr="00FC37AA" w:rsidDel="008620A9" w:rsidRDefault="00265437" w:rsidP="000362D6">
            <w:pPr>
              <w:pStyle w:val="TAL"/>
              <w:rPr>
                <w:lang w:eastAsia="zh-CN"/>
              </w:rPr>
            </w:pPr>
          </w:p>
        </w:tc>
        <w:tc>
          <w:tcPr>
            <w:tcW w:w="1590" w:type="dxa"/>
            <w:shd w:val="clear" w:color="auto" w:fill="auto"/>
          </w:tcPr>
          <w:p w14:paraId="415E816A" w14:textId="77777777" w:rsidR="00265437" w:rsidRPr="00FC37AA" w:rsidRDefault="00265437" w:rsidP="000362D6">
            <w:pPr>
              <w:pStyle w:val="TAL"/>
              <w:rPr>
                <w:rFonts w:eastAsia="MS Mincho"/>
              </w:rPr>
            </w:pPr>
            <w:r>
              <w:rPr>
                <w:rFonts w:hint="eastAsia"/>
                <w:lang w:eastAsia="zh-CN"/>
              </w:rPr>
              <w:t>entry 2</w:t>
            </w:r>
          </w:p>
        </w:tc>
        <w:tc>
          <w:tcPr>
            <w:tcW w:w="1104" w:type="dxa"/>
            <w:shd w:val="clear" w:color="auto" w:fill="auto"/>
          </w:tcPr>
          <w:p w14:paraId="61979752" w14:textId="77777777" w:rsidR="00265437" w:rsidRPr="00FC37AA" w:rsidRDefault="00265437" w:rsidP="000362D6">
            <w:pPr>
              <w:pStyle w:val="TAL"/>
              <w:rPr>
                <w:rFonts w:eastAsia="MS Mincho"/>
              </w:rPr>
            </w:pPr>
          </w:p>
        </w:tc>
      </w:tr>
      <w:tr w:rsidR="00265437" w:rsidRPr="00FC37AA" w14:paraId="7C460DC3" w14:textId="77777777" w:rsidTr="000362D6">
        <w:tc>
          <w:tcPr>
            <w:tcW w:w="4535" w:type="dxa"/>
            <w:shd w:val="clear" w:color="auto" w:fill="auto"/>
          </w:tcPr>
          <w:p w14:paraId="670C7DB4"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nr-DL-PRS-FrequencyLayerIndex-r18</w:t>
            </w:r>
          </w:p>
        </w:tc>
        <w:tc>
          <w:tcPr>
            <w:tcW w:w="2377" w:type="dxa"/>
            <w:shd w:val="clear" w:color="auto" w:fill="auto"/>
          </w:tcPr>
          <w:p w14:paraId="653F4CDD" w14:textId="77777777" w:rsidR="00265437" w:rsidRPr="00FC37AA" w:rsidDel="008620A9" w:rsidRDefault="00265437" w:rsidP="000362D6">
            <w:pPr>
              <w:pStyle w:val="TAL"/>
              <w:rPr>
                <w:lang w:eastAsia="zh-CN"/>
              </w:rPr>
            </w:pPr>
            <w:r>
              <w:rPr>
                <w:rFonts w:hint="eastAsia"/>
                <w:lang w:eastAsia="zh-CN"/>
              </w:rPr>
              <w:t>1</w:t>
            </w:r>
          </w:p>
        </w:tc>
        <w:tc>
          <w:tcPr>
            <w:tcW w:w="1590" w:type="dxa"/>
            <w:shd w:val="clear" w:color="auto" w:fill="auto"/>
          </w:tcPr>
          <w:p w14:paraId="48749865" w14:textId="77777777" w:rsidR="00265437" w:rsidRPr="00FC37AA" w:rsidRDefault="00265437" w:rsidP="000362D6">
            <w:pPr>
              <w:pStyle w:val="TAL"/>
              <w:rPr>
                <w:rFonts w:eastAsia="MS Mincho"/>
              </w:rPr>
            </w:pPr>
          </w:p>
        </w:tc>
        <w:tc>
          <w:tcPr>
            <w:tcW w:w="1104" w:type="dxa"/>
            <w:shd w:val="clear" w:color="auto" w:fill="auto"/>
          </w:tcPr>
          <w:p w14:paraId="3C0739ED" w14:textId="77777777" w:rsidR="00265437" w:rsidRPr="00FC37AA" w:rsidRDefault="00265437" w:rsidP="000362D6">
            <w:pPr>
              <w:pStyle w:val="TAL"/>
              <w:rPr>
                <w:rFonts w:eastAsia="MS Mincho"/>
              </w:rPr>
            </w:pPr>
          </w:p>
        </w:tc>
      </w:tr>
      <w:tr w:rsidR="00265437" w:rsidRPr="00FC37AA" w14:paraId="2F0004ED" w14:textId="77777777" w:rsidTr="000362D6">
        <w:tc>
          <w:tcPr>
            <w:tcW w:w="4535" w:type="dxa"/>
            <w:shd w:val="clear" w:color="auto" w:fill="auto"/>
          </w:tcPr>
          <w:p w14:paraId="268AFBC9"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nr-DL-PRS-TRP-Index-r18</w:t>
            </w:r>
          </w:p>
        </w:tc>
        <w:tc>
          <w:tcPr>
            <w:tcW w:w="2377" w:type="dxa"/>
            <w:shd w:val="clear" w:color="auto" w:fill="auto"/>
          </w:tcPr>
          <w:p w14:paraId="3CEA10EE" w14:textId="77777777" w:rsidR="00265437" w:rsidRPr="00FC37AA" w:rsidDel="008620A9" w:rsidRDefault="00265437" w:rsidP="000362D6">
            <w:pPr>
              <w:pStyle w:val="TAL"/>
              <w:rPr>
                <w:lang w:eastAsia="zh-CN"/>
              </w:rPr>
            </w:pPr>
            <w:r>
              <w:rPr>
                <w:rFonts w:hint="eastAsia"/>
                <w:lang w:eastAsia="zh-CN"/>
              </w:rPr>
              <w:t>1</w:t>
            </w:r>
          </w:p>
        </w:tc>
        <w:tc>
          <w:tcPr>
            <w:tcW w:w="1590" w:type="dxa"/>
            <w:shd w:val="clear" w:color="auto" w:fill="auto"/>
          </w:tcPr>
          <w:p w14:paraId="7A985C2A" w14:textId="77777777" w:rsidR="00265437" w:rsidRPr="00FC37AA" w:rsidRDefault="00265437" w:rsidP="000362D6">
            <w:pPr>
              <w:pStyle w:val="TAL"/>
              <w:rPr>
                <w:rFonts w:eastAsia="MS Mincho"/>
              </w:rPr>
            </w:pPr>
          </w:p>
        </w:tc>
        <w:tc>
          <w:tcPr>
            <w:tcW w:w="1104" w:type="dxa"/>
            <w:shd w:val="clear" w:color="auto" w:fill="auto"/>
          </w:tcPr>
          <w:p w14:paraId="4214B211" w14:textId="77777777" w:rsidR="00265437" w:rsidRPr="00FC37AA" w:rsidRDefault="00265437" w:rsidP="000362D6">
            <w:pPr>
              <w:pStyle w:val="TAL"/>
              <w:rPr>
                <w:rFonts w:eastAsia="MS Mincho"/>
              </w:rPr>
            </w:pPr>
          </w:p>
        </w:tc>
      </w:tr>
      <w:tr w:rsidR="00265437" w:rsidRPr="00FC37AA" w14:paraId="77C70A8D" w14:textId="77777777" w:rsidTr="000362D6">
        <w:tc>
          <w:tcPr>
            <w:tcW w:w="4535" w:type="dxa"/>
            <w:shd w:val="clear" w:color="auto" w:fill="auto"/>
          </w:tcPr>
          <w:p w14:paraId="2EC9CE44"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nr-DL-PRS-ResourceSetIndex-r18</w:t>
            </w:r>
          </w:p>
        </w:tc>
        <w:tc>
          <w:tcPr>
            <w:tcW w:w="2377" w:type="dxa"/>
            <w:shd w:val="clear" w:color="auto" w:fill="auto"/>
          </w:tcPr>
          <w:p w14:paraId="0EFADC33" w14:textId="77777777" w:rsidR="00265437" w:rsidRPr="00FC37AA" w:rsidDel="008620A9" w:rsidRDefault="00265437" w:rsidP="000362D6">
            <w:pPr>
              <w:pStyle w:val="TAL"/>
              <w:rPr>
                <w:lang w:eastAsia="zh-CN"/>
              </w:rPr>
            </w:pPr>
            <w:r>
              <w:rPr>
                <w:rFonts w:hint="eastAsia"/>
                <w:lang w:eastAsia="zh-CN"/>
              </w:rPr>
              <w:t>0</w:t>
            </w:r>
          </w:p>
        </w:tc>
        <w:tc>
          <w:tcPr>
            <w:tcW w:w="1590" w:type="dxa"/>
            <w:shd w:val="clear" w:color="auto" w:fill="auto"/>
          </w:tcPr>
          <w:p w14:paraId="48DE4DAB" w14:textId="77777777" w:rsidR="00265437" w:rsidRPr="00FC37AA" w:rsidRDefault="00265437" w:rsidP="000362D6">
            <w:pPr>
              <w:pStyle w:val="TAL"/>
              <w:rPr>
                <w:rFonts w:eastAsia="MS Mincho"/>
              </w:rPr>
            </w:pPr>
          </w:p>
        </w:tc>
        <w:tc>
          <w:tcPr>
            <w:tcW w:w="1104" w:type="dxa"/>
            <w:shd w:val="clear" w:color="auto" w:fill="auto"/>
          </w:tcPr>
          <w:p w14:paraId="13567B5B" w14:textId="77777777" w:rsidR="00265437" w:rsidRPr="00FC37AA" w:rsidRDefault="00265437" w:rsidP="000362D6">
            <w:pPr>
              <w:pStyle w:val="TAL"/>
              <w:rPr>
                <w:rFonts w:eastAsia="MS Mincho"/>
              </w:rPr>
            </w:pPr>
          </w:p>
        </w:tc>
      </w:tr>
      <w:tr w:rsidR="00265437" w:rsidRPr="00FC37AA" w14:paraId="6ADA83C5" w14:textId="77777777" w:rsidTr="000362D6">
        <w:tc>
          <w:tcPr>
            <w:tcW w:w="4535" w:type="dxa"/>
            <w:shd w:val="clear" w:color="auto" w:fill="auto"/>
          </w:tcPr>
          <w:p w14:paraId="29ECC1C7" w14:textId="77777777" w:rsidR="00265437" w:rsidRPr="00FC37AA" w:rsidRDefault="00265437" w:rsidP="000362D6">
            <w:pPr>
              <w:pStyle w:val="TAL"/>
            </w:pPr>
            <w:r w:rsidRPr="00FC37AA">
              <w:t xml:space="preserve"> </w:t>
            </w:r>
            <w:r>
              <w:rPr>
                <w:rFonts w:hint="eastAsia"/>
                <w:lang w:eastAsia="zh-CN"/>
              </w:rPr>
              <w:t xml:space="preserve">     </w:t>
            </w:r>
            <w:r w:rsidRPr="00FC37AA">
              <w:t>}</w:t>
            </w:r>
          </w:p>
        </w:tc>
        <w:tc>
          <w:tcPr>
            <w:tcW w:w="2377" w:type="dxa"/>
            <w:shd w:val="clear" w:color="auto" w:fill="auto"/>
          </w:tcPr>
          <w:p w14:paraId="7AD2C130" w14:textId="77777777" w:rsidR="00265437" w:rsidRPr="00FC37AA" w:rsidDel="008620A9" w:rsidRDefault="00265437" w:rsidP="000362D6">
            <w:pPr>
              <w:pStyle w:val="TAL"/>
              <w:rPr>
                <w:lang w:eastAsia="zh-CN"/>
              </w:rPr>
            </w:pPr>
          </w:p>
        </w:tc>
        <w:tc>
          <w:tcPr>
            <w:tcW w:w="1590" w:type="dxa"/>
            <w:shd w:val="clear" w:color="auto" w:fill="auto"/>
          </w:tcPr>
          <w:p w14:paraId="024A3CBC" w14:textId="77777777" w:rsidR="00265437" w:rsidRPr="00FC37AA" w:rsidRDefault="00265437" w:rsidP="000362D6">
            <w:pPr>
              <w:pStyle w:val="TAL"/>
              <w:rPr>
                <w:rFonts w:eastAsia="MS Mincho"/>
              </w:rPr>
            </w:pPr>
          </w:p>
        </w:tc>
        <w:tc>
          <w:tcPr>
            <w:tcW w:w="1104" w:type="dxa"/>
            <w:shd w:val="clear" w:color="auto" w:fill="auto"/>
          </w:tcPr>
          <w:p w14:paraId="7508BA28" w14:textId="77777777" w:rsidR="00265437" w:rsidRPr="00FC37AA" w:rsidRDefault="00265437" w:rsidP="000362D6">
            <w:pPr>
              <w:pStyle w:val="TAL"/>
              <w:rPr>
                <w:rFonts w:eastAsia="MS Mincho"/>
              </w:rPr>
            </w:pPr>
          </w:p>
        </w:tc>
      </w:tr>
      <w:tr w:rsidR="00265437" w:rsidRPr="00FC37AA" w14:paraId="6A388B5A" w14:textId="77777777" w:rsidTr="000362D6">
        <w:tc>
          <w:tcPr>
            <w:tcW w:w="4535" w:type="dxa"/>
            <w:shd w:val="clear" w:color="auto" w:fill="auto"/>
          </w:tcPr>
          <w:p w14:paraId="5BFE1B45" w14:textId="77777777" w:rsidR="00265437" w:rsidRPr="00FC37AA" w:rsidRDefault="00265437" w:rsidP="000362D6">
            <w:pPr>
              <w:pStyle w:val="TAL"/>
            </w:pPr>
            <w:r w:rsidRPr="00FC37AA">
              <w:t xml:space="preserve"> </w:t>
            </w:r>
            <w:r>
              <w:rPr>
                <w:rFonts w:hint="eastAsia"/>
                <w:lang w:eastAsia="zh-CN"/>
              </w:rPr>
              <w:t xml:space="preserve">  </w:t>
            </w:r>
            <w:r w:rsidRPr="00FC37AA">
              <w:t xml:space="preserve"> }</w:t>
            </w:r>
          </w:p>
        </w:tc>
        <w:tc>
          <w:tcPr>
            <w:tcW w:w="2377" w:type="dxa"/>
            <w:shd w:val="clear" w:color="auto" w:fill="auto"/>
          </w:tcPr>
          <w:p w14:paraId="3E6905E6" w14:textId="77777777" w:rsidR="00265437" w:rsidRPr="00FC37AA" w:rsidDel="008620A9" w:rsidRDefault="00265437" w:rsidP="000362D6">
            <w:pPr>
              <w:pStyle w:val="TAL"/>
              <w:rPr>
                <w:lang w:eastAsia="zh-CN"/>
              </w:rPr>
            </w:pPr>
          </w:p>
        </w:tc>
        <w:tc>
          <w:tcPr>
            <w:tcW w:w="1590" w:type="dxa"/>
            <w:shd w:val="clear" w:color="auto" w:fill="auto"/>
          </w:tcPr>
          <w:p w14:paraId="5E142E9B" w14:textId="77777777" w:rsidR="00265437" w:rsidRPr="00FC37AA" w:rsidRDefault="00265437" w:rsidP="000362D6">
            <w:pPr>
              <w:pStyle w:val="TAL"/>
              <w:rPr>
                <w:rFonts w:eastAsia="MS Mincho"/>
              </w:rPr>
            </w:pPr>
          </w:p>
        </w:tc>
        <w:tc>
          <w:tcPr>
            <w:tcW w:w="1104" w:type="dxa"/>
            <w:shd w:val="clear" w:color="auto" w:fill="auto"/>
          </w:tcPr>
          <w:p w14:paraId="474CD948" w14:textId="77777777" w:rsidR="00265437" w:rsidRPr="00FC37AA" w:rsidRDefault="00265437" w:rsidP="000362D6">
            <w:pPr>
              <w:pStyle w:val="TAL"/>
              <w:rPr>
                <w:rFonts w:eastAsia="MS Mincho"/>
              </w:rPr>
            </w:pPr>
          </w:p>
        </w:tc>
      </w:tr>
      <w:tr w:rsidR="00265437" w:rsidRPr="00FC37AA" w14:paraId="48FCEF11" w14:textId="77777777" w:rsidTr="000362D6">
        <w:tc>
          <w:tcPr>
            <w:tcW w:w="4535" w:type="dxa"/>
            <w:shd w:val="clear" w:color="auto" w:fill="auto"/>
          </w:tcPr>
          <w:p w14:paraId="1646E0A0" w14:textId="77777777" w:rsidR="00265437" w:rsidRPr="001062BC" w:rsidRDefault="00265437" w:rsidP="000362D6">
            <w:pPr>
              <w:pStyle w:val="TAL"/>
              <w:rPr>
                <w:snapToGrid w:val="0"/>
                <w:lang w:eastAsia="zh-CN"/>
              </w:rPr>
            </w:pPr>
            <w:r w:rsidRPr="00FC37AA">
              <w:t xml:space="preserve">  </w:t>
            </w:r>
            <w:r>
              <w:rPr>
                <w:rFonts w:hint="eastAsia"/>
                <w:lang w:eastAsia="zh-CN"/>
              </w:rPr>
              <w:t xml:space="preserve">  </w:t>
            </w:r>
            <w:r w:rsidRPr="002A7142">
              <w:rPr>
                <w:snapToGrid w:val="0"/>
              </w:rPr>
              <w:t>NR-linkedDL-PRS-ResourceSetID-PRS-AggregationList-r18</w:t>
            </w:r>
            <w:r>
              <w:rPr>
                <w:rFonts w:hint="eastAsia"/>
                <w:snapToGrid w:val="0"/>
                <w:lang w:eastAsia="zh-CN"/>
              </w:rPr>
              <w:t xml:space="preserve">[3] </w:t>
            </w:r>
            <w:r w:rsidRPr="001062BC">
              <w:rPr>
                <w:snapToGrid w:val="0"/>
                <w:lang w:eastAsia="zh-CN"/>
              </w:rPr>
              <w:t>SEQUENCE (SIZE (2..3)) OF</w:t>
            </w:r>
          </w:p>
          <w:p w14:paraId="3824274D" w14:textId="77777777" w:rsidR="00265437" w:rsidRPr="00FC37AA" w:rsidRDefault="00265437" w:rsidP="000362D6">
            <w:pPr>
              <w:pStyle w:val="TAL"/>
            </w:pPr>
            <w:r w:rsidRPr="001062BC">
              <w:rPr>
                <w:snapToGrid w:val="0"/>
                <w:lang w:eastAsia="zh-CN"/>
              </w:rPr>
              <w:t>NR-DL-PRS-AggregationElement-r18</w:t>
            </w:r>
            <w:r w:rsidRPr="00FC37AA">
              <w:rPr>
                <w:lang w:eastAsia="zh-CN"/>
              </w:rPr>
              <w:t xml:space="preserve"> </w:t>
            </w:r>
            <w:r w:rsidRPr="00FC37AA">
              <w:t>{</w:t>
            </w:r>
          </w:p>
        </w:tc>
        <w:tc>
          <w:tcPr>
            <w:tcW w:w="2377" w:type="dxa"/>
            <w:shd w:val="clear" w:color="auto" w:fill="auto"/>
          </w:tcPr>
          <w:p w14:paraId="5E049242" w14:textId="77777777" w:rsidR="00265437" w:rsidRPr="00FC37AA" w:rsidDel="008620A9" w:rsidRDefault="00265437" w:rsidP="000362D6">
            <w:pPr>
              <w:pStyle w:val="TAL"/>
              <w:rPr>
                <w:lang w:eastAsia="zh-CN"/>
              </w:rPr>
            </w:pPr>
            <w:r>
              <w:rPr>
                <w:rFonts w:hint="eastAsia"/>
                <w:lang w:eastAsia="zh-CN"/>
              </w:rPr>
              <w:t>2 entries</w:t>
            </w:r>
          </w:p>
        </w:tc>
        <w:tc>
          <w:tcPr>
            <w:tcW w:w="1590" w:type="dxa"/>
            <w:shd w:val="clear" w:color="auto" w:fill="auto"/>
          </w:tcPr>
          <w:p w14:paraId="706BCD48" w14:textId="77777777" w:rsidR="00265437" w:rsidRPr="00FC37AA" w:rsidRDefault="00265437" w:rsidP="000362D6">
            <w:pPr>
              <w:pStyle w:val="TAL"/>
              <w:rPr>
                <w:rFonts w:eastAsia="MS Mincho"/>
              </w:rPr>
            </w:pPr>
            <w:r>
              <w:rPr>
                <w:rFonts w:hint="eastAsia"/>
                <w:lang w:eastAsia="zh-CN"/>
              </w:rPr>
              <w:t>entry 3</w:t>
            </w:r>
          </w:p>
        </w:tc>
        <w:tc>
          <w:tcPr>
            <w:tcW w:w="1104" w:type="dxa"/>
            <w:shd w:val="clear" w:color="auto" w:fill="auto"/>
          </w:tcPr>
          <w:p w14:paraId="72AF4527" w14:textId="77777777" w:rsidR="00265437" w:rsidRPr="00FC37AA" w:rsidRDefault="00265437" w:rsidP="000362D6">
            <w:pPr>
              <w:pStyle w:val="TAL"/>
              <w:rPr>
                <w:rFonts w:eastAsia="MS Mincho"/>
              </w:rPr>
            </w:pPr>
            <w:r>
              <w:rPr>
                <w:rFonts w:hint="eastAsia"/>
                <w:lang w:eastAsia="zh-CN"/>
              </w:rPr>
              <w:t>sub-test 32</w:t>
            </w:r>
          </w:p>
        </w:tc>
      </w:tr>
      <w:tr w:rsidR="00265437" w:rsidRPr="00FC37AA" w14:paraId="6D707A36" w14:textId="77777777" w:rsidTr="000362D6">
        <w:tc>
          <w:tcPr>
            <w:tcW w:w="4535" w:type="dxa"/>
            <w:shd w:val="clear" w:color="auto" w:fill="auto"/>
          </w:tcPr>
          <w:p w14:paraId="2A6C296E"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sidRPr="002A7142">
              <w:rPr>
                <w:snapToGrid w:val="0"/>
              </w:rPr>
              <w:t>NR-DL-PRS-AggregationElement-r18</w:t>
            </w:r>
            <w:r>
              <w:rPr>
                <w:rFonts w:hint="eastAsia"/>
                <w:snapToGrid w:val="0"/>
                <w:lang w:eastAsia="zh-CN"/>
              </w:rPr>
              <w:t>[1]</w:t>
            </w:r>
            <w:r w:rsidRPr="00FC37AA">
              <w:rPr>
                <w:lang w:eastAsia="zh-CN"/>
              </w:rPr>
              <w:t xml:space="preserve"> </w:t>
            </w:r>
            <w:r w:rsidRPr="00FC37AA">
              <w:t>SEQUENCE</w:t>
            </w:r>
            <w:r w:rsidRPr="00FC37AA">
              <w:rPr>
                <w:lang w:eastAsia="zh-CN"/>
              </w:rPr>
              <w:t xml:space="preserve"> </w:t>
            </w:r>
            <w:r w:rsidRPr="00FC37AA">
              <w:t>{</w:t>
            </w:r>
          </w:p>
        </w:tc>
        <w:tc>
          <w:tcPr>
            <w:tcW w:w="2377" w:type="dxa"/>
            <w:shd w:val="clear" w:color="auto" w:fill="auto"/>
          </w:tcPr>
          <w:p w14:paraId="127E3B07" w14:textId="77777777" w:rsidR="00265437" w:rsidRPr="00FC37AA" w:rsidDel="008620A9" w:rsidRDefault="00265437" w:rsidP="000362D6">
            <w:pPr>
              <w:pStyle w:val="TAL"/>
              <w:rPr>
                <w:lang w:eastAsia="zh-CN"/>
              </w:rPr>
            </w:pPr>
          </w:p>
        </w:tc>
        <w:tc>
          <w:tcPr>
            <w:tcW w:w="1590" w:type="dxa"/>
            <w:shd w:val="clear" w:color="auto" w:fill="auto"/>
          </w:tcPr>
          <w:p w14:paraId="0FAB3BC3" w14:textId="77777777" w:rsidR="00265437" w:rsidRPr="00FC37AA" w:rsidRDefault="00265437" w:rsidP="000362D6">
            <w:pPr>
              <w:pStyle w:val="TAL"/>
              <w:rPr>
                <w:rFonts w:eastAsia="MS Mincho"/>
              </w:rPr>
            </w:pPr>
            <w:r>
              <w:rPr>
                <w:rFonts w:hint="eastAsia"/>
                <w:lang w:eastAsia="zh-CN"/>
              </w:rPr>
              <w:t>entry 1</w:t>
            </w:r>
          </w:p>
        </w:tc>
        <w:tc>
          <w:tcPr>
            <w:tcW w:w="1104" w:type="dxa"/>
            <w:shd w:val="clear" w:color="auto" w:fill="auto"/>
          </w:tcPr>
          <w:p w14:paraId="37204E81" w14:textId="77777777" w:rsidR="00265437" w:rsidRPr="00FC37AA" w:rsidRDefault="00265437" w:rsidP="000362D6">
            <w:pPr>
              <w:pStyle w:val="TAL"/>
              <w:rPr>
                <w:rFonts w:eastAsia="MS Mincho"/>
              </w:rPr>
            </w:pPr>
          </w:p>
        </w:tc>
      </w:tr>
      <w:tr w:rsidR="00265437" w:rsidRPr="00FC37AA" w14:paraId="1E6668BF" w14:textId="77777777" w:rsidTr="000362D6">
        <w:tc>
          <w:tcPr>
            <w:tcW w:w="4535" w:type="dxa"/>
            <w:shd w:val="clear" w:color="auto" w:fill="auto"/>
          </w:tcPr>
          <w:p w14:paraId="0F0D512C" w14:textId="77777777" w:rsidR="00265437" w:rsidRPr="00FC37AA" w:rsidRDefault="00265437" w:rsidP="000362D6">
            <w:pPr>
              <w:pStyle w:val="TAL"/>
            </w:pPr>
            <w:r w:rsidRPr="00FC37AA">
              <w:t xml:space="preserve"> </w:t>
            </w:r>
            <w:r>
              <w:rPr>
                <w:rFonts w:hint="eastAsia"/>
                <w:lang w:eastAsia="zh-CN"/>
              </w:rPr>
              <w:t xml:space="preserve">       </w:t>
            </w:r>
            <w:r w:rsidRPr="002A7142">
              <w:rPr>
                <w:snapToGrid w:val="0"/>
              </w:rPr>
              <w:t>nr-DL-PRS-FrequencyLayerIndex-r18</w:t>
            </w:r>
          </w:p>
        </w:tc>
        <w:tc>
          <w:tcPr>
            <w:tcW w:w="2377" w:type="dxa"/>
            <w:shd w:val="clear" w:color="auto" w:fill="auto"/>
          </w:tcPr>
          <w:p w14:paraId="0CEFB983" w14:textId="77777777" w:rsidR="00265437" w:rsidRPr="00FC37AA" w:rsidDel="008620A9" w:rsidRDefault="00265437" w:rsidP="000362D6">
            <w:pPr>
              <w:pStyle w:val="TAL"/>
              <w:rPr>
                <w:lang w:eastAsia="zh-CN"/>
              </w:rPr>
            </w:pPr>
            <w:r>
              <w:rPr>
                <w:rFonts w:hint="eastAsia"/>
                <w:lang w:eastAsia="zh-CN"/>
              </w:rPr>
              <w:t>0</w:t>
            </w:r>
          </w:p>
        </w:tc>
        <w:tc>
          <w:tcPr>
            <w:tcW w:w="1590" w:type="dxa"/>
            <w:shd w:val="clear" w:color="auto" w:fill="auto"/>
          </w:tcPr>
          <w:p w14:paraId="63AC96BA" w14:textId="77777777" w:rsidR="00265437" w:rsidRPr="00FC37AA" w:rsidRDefault="00265437" w:rsidP="000362D6">
            <w:pPr>
              <w:pStyle w:val="TAL"/>
              <w:rPr>
                <w:rFonts w:eastAsia="MS Mincho"/>
              </w:rPr>
            </w:pPr>
          </w:p>
        </w:tc>
        <w:tc>
          <w:tcPr>
            <w:tcW w:w="1104" w:type="dxa"/>
            <w:shd w:val="clear" w:color="auto" w:fill="auto"/>
          </w:tcPr>
          <w:p w14:paraId="6F1F49FD" w14:textId="77777777" w:rsidR="00265437" w:rsidRPr="00FC37AA" w:rsidRDefault="00265437" w:rsidP="000362D6">
            <w:pPr>
              <w:pStyle w:val="TAL"/>
              <w:rPr>
                <w:rFonts w:eastAsia="MS Mincho"/>
              </w:rPr>
            </w:pPr>
          </w:p>
        </w:tc>
      </w:tr>
      <w:tr w:rsidR="00265437" w:rsidRPr="00FC37AA" w14:paraId="148BE7CF" w14:textId="77777777" w:rsidTr="000362D6">
        <w:tc>
          <w:tcPr>
            <w:tcW w:w="4535" w:type="dxa"/>
            <w:shd w:val="clear" w:color="auto" w:fill="auto"/>
          </w:tcPr>
          <w:p w14:paraId="59CD2833"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nr-DL-PRS-TRP-Index-r18</w:t>
            </w:r>
          </w:p>
        </w:tc>
        <w:tc>
          <w:tcPr>
            <w:tcW w:w="2377" w:type="dxa"/>
            <w:shd w:val="clear" w:color="auto" w:fill="auto"/>
          </w:tcPr>
          <w:p w14:paraId="2E8C0AF0" w14:textId="77777777" w:rsidR="00265437" w:rsidRPr="00FC37AA" w:rsidDel="008620A9" w:rsidRDefault="00265437" w:rsidP="000362D6">
            <w:pPr>
              <w:pStyle w:val="TAL"/>
              <w:rPr>
                <w:lang w:eastAsia="zh-CN"/>
              </w:rPr>
            </w:pPr>
            <w:r>
              <w:rPr>
                <w:rFonts w:hint="eastAsia"/>
                <w:lang w:eastAsia="zh-CN"/>
              </w:rPr>
              <w:t>2</w:t>
            </w:r>
          </w:p>
        </w:tc>
        <w:tc>
          <w:tcPr>
            <w:tcW w:w="1590" w:type="dxa"/>
            <w:shd w:val="clear" w:color="auto" w:fill="auto"/>
          </w:tcPr>
          <w:p w14:paraId="4D8C6DEE" w14:textId="77777777" w:rsidR="00265437" w:rsidRPr="00FC37AA" w:rsidRDefault="00265437" w:rsidP="000362D6">
            <w:pPr>
              <w:pStyle w:val="TAL"/>
              <w:rPr>
                <w:rFonts w:eastAsia="MS Mincho"/>
              </w:rPr>
            </w:pPr>
          </w:p>
        </w:tc>
        <w:tc>
          <w:tcPr>
            <w:tcW w:w="1104" w:type="dxa"/>
            <w:shd w:val="clear" w:color="auto" w:fill="auto"/>
          </w:tcPr>
          <w:p w14:paraId="1F622E03" w14:textId="77777777" w:rsidR="00265437" w:rsidRPr="00FC37AA" w:rsidRDefault="00265437" w:rsidP="000362D6">
            <w:pPr>
              <w:pStyle w:val="TAL"/>
              <w:rPr>
                <w:rFonts w:eastAsia="MS Mincho"/>
              </w:rPr>
            </w:pPr>
          </w:p>
        </w:tc>
      </w:tr>
      <w:tr w:rsidR="00265437" w:rsidRPr="00FC37AA" w14:paraId="404AD736" w14:textId="77777777" w:rsidTr="000362D6">
        <w:tc>
          <w:tcPr>
            <w:tcW w:w="4535" w:type="dxa"/>
            <w:shd w:val="clear" w:color="auto" w:fill="auto"/>
          </w:tcPr>
          <w:p w14:paraId="5648A4F3" w14:textId="77777777" w:rsidR="00265437" w:rsidRPr="00FC37AA" w:rsidRDefault="00265437" w:rsidP="000362D6">
            <w:pPr>
              <w:pStyle w:val="TAL"/>
            </w:pPr>
            <w:r w:rsidRPr="00FC37AA">
              <w:t xml:space="preserve"> </w:t>
            </w:r>
            <w:r>
              <w:rPr>
                <w:rFonts w:hint="eastAsia"/>
                <w:lang w:eastAsia="zh-CN"/>
              </w:rPr>
              <w:t xml:space="preserve">       </w:t>
            </w:r>
            <w:r w:rsidRPr="002A7142">
              <w:rPr>
                <w:snapToGrid w:val="0"/>
              </w:rPr>
              <w:t>nr-DL-PRS-ResourceSetIndex-r18</w:t>
            </w:r>
          </w:p>
        </w:tc>
        <w:tc>
          <w:tcPr>
            <w:tcW w:w="2377" w:type="dxa"/>
            <w:shd w:val="clear" w:color="auto" w:fill="auto"/>
          </w:tcPr>
          <w:p w14:paraId="3BECD352" w14:textId="77777777" w:rsidR="00265437" w:rsidRPr="00FC37AA" w:rsidDel="008620A9" w:rsidRDefault="00265437" w:rsidP="000362D6">
            <w:pPr>
              <w:pStyle w:val="TAL"/>
              <w:rPr>
                <w:lang w:eastAsia="zh-CN"/>
              </w:rPr>
            </w:pPr>
            <w:r>
              <w:rPr>
                <w:rFonts w:hint="eastAsia"/>
                <w:lang w:eastAsia="zh-CN"/>
              </w:rPr>
              <w:t>0</w:t>
            </w:r>
          </w:p>
        </w:tc>
        <w:tc>
          <w:tcPr>
            <w:tcW w:w="1590" w:type="dxa"/>
            <w:shd w:val="clear" w:color="auto" w:fill="auto"/>
          </w:tcPr>
          <w:p w14:paraId="0773D0DA" w14:textId="77777777" w:rsidR="00265437" w:rsidRPr="00FC37AA" w:rsidRDefault="00265437" w:rsidP="000362D6">
            <w:pPr>
              <w:pStyle w:val="TAL"/>
              <w:rPr>
                <w:rFonts w:eastAsia="MS Mincho"/>
              </w:rPr>
            </w:pPr>
          </w:p>
        </w:tc>
        <w:tc>
          <w:tcPr>
            <w:tcW w:w="1104" w:type="dxa"/>
            <w:shd w:val="clear" w:color="auto" w:fill="auto"/>
          </w:tcPr>
          <w:p w14:paraId="011FE96E" w14:textId="77777777" w:rsidR="00265437" w:rsidRPr="00FC37AA" w:rsidRDefault="00265437" w:rsidP="000362D6">
            <w:pPr>
              <w:pStyle w:val="TAL"/>
              <w:rPr>
                <w:rFonts w:eastAsia="MS Mincho"/>
              </w:rPr>
            </w:pPr>
          </w:p>
        </w:tc>
      </w:tr>
      <w:tr w:rsidR="00265437" w:rsidRPr="00FC37AA" w14:paraId="1A287B42" w14:textId="77777777" w:rsidTr="000362D6">
        <w:tc>
          <w:tcPr>
            <w:tcW w:w="4535" w:type="dxa"/>
            <w:shd w:val="clear" w:color="auto" w:fill="auto"/>
          </w:tcPr>
          <w:p w14:paraId="122EF994" w14:textId="77777777" w:rsidR="00265437" w:rsidRPr="00FC37AA" w:rsidRDefault="00265437" w:rsidP="000362D6">
            <w:pPr>
              <w:pStyle w:val="TAL"/>
            </w:pPr>
            <w:r w:rsidRPr="00FC37AA">
              <w:t xml:space="preserve"> </w:t>
            </w:r>
            <w:r>
              <w:rPr>
                <w:rFonts w:hint="eastAsia"/>
                <w:lang w:eastAsia="zh-CN"/>
              </w:rPr>
              <w:t xml:space="preserve">     </w:t>
            </w:r>
            <w:r w:rsidRPr="00FC37AA">
              <w:t>}</w:t>
            </w:r>
          </w:p>
        </w:tc>
        <w:tc>
          <w:tcPr>
            <w:tcW w:w="2377" w:type="dxa"/>
            <w:shd w:val="clear" w:color="auto" w:fill="auto"/>
          </w:tcPr>
          <w:p w14:paraId="2F29623B" w14:textId="77777777" w:rsidR="00265437" w:rsidRPr="00FC37AA" w:rsidDel="008620A9" w:rsidRDefault="00265437" w:rsidP="000362D6">
            <w:pPr>
              <w:pStyle w:val="TAL"/>
              <w:rPr>
                <w:lang w:eastAsia="zh-CN"/>
              </w:rPr>
            </w:pPr>
          </w:p>
        </w:tc>
        <w:tc>
          <w:tcPr>
            <w:tcW w:w="1590" w:type="dxa"/>
            <w:shd w:val="clear" w:color="auto" w:fill="auto"/>
          </w:tcPr>
          <w:p w14:paraId="61AA4580" w14:textId="77777777" w:rsidR="00265437" w:rsidRPr="00FC37AA" w:rsidRDefault="00265437" w:rsidP="000362D6">
            <w:pPr>
              <w:pStyle w:val="TAL"/>
              <w:rPr>
                <w:rFonts w:eastAsia="MS Mincho"/>
              </w:rPr>
            </w:pPr>
          </w:p>
        </w:tc>
        <w:tc>
          <w:tcPr>
            <w:tcW w:w="1104" w:type="dxa"/>
            <w:shd w:val="clear" w:color="auto" w:fill="auto"/>
          </w:tcPr>
          <w:p w14:paraId="5C39380F" w14:textId="77777777" w:rsidR="00265437" w:rsidRPr="00FC37AA" w:rsidRDefault="00265437" w:rsidP="000362D6">
            <w:pPr>
              <w:pStyle w:val="TAL"/>
              <w:rPr>
                <w:rFonts w:eastAsia="MS Mincho"/>
              </w:rPr>
            </w:pPr>
          </w:p>
        </w:tc>
      </w:tr>
      <w:tr w:rsidR="00265437" w:rsidRPr="00FC37AA" w14:paraId="2F6ED0F1" w14:textId="77777777" w:rsidTr="000362D6">
        <w:tc>
          <w:tcPr>
            <w:tcW w:w="4535" w:type="dxa"/>
            <w:shd w:val="clear" w:color="auto" w:fill="auto"/>
          </w:tcPr>
          <w:p w14:paraId="1E0D445B"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sidRPr="002A7142">
              <w:rPr>
                <w:snapToGrid w:val="0"/>
              </w:rPr>
              <w:t>NR-DL-PRS-AggregationElement-r18</w:t>
            </w:r>
            <w:r>
              <w:rPr>
                <w:rFonts w:hint="eastAsia"/>
                <w:snapToGrid w:val="0"/>
                <w:lang w:eastAsia="zh-CN"/>
              </w:rPr>
              <w:t>[2]</w:t>
            </w:r>
            <w:r w:rsidRPr="00FC37AA">
              <w:rPr>
                <w:lang w:eastAsia="zh-CN"/>
              </w:rPr>
              <w:t xml:space="preserve"> </w:t>
            </w:r>
            <w:r w:rsidRPr="00FC37AA">
              <w:t>SEQUENCE</w:t>
            </w:r>
            <w:r w:rsidRPr="00FC37AA">
              <w:rPr>
                <w:lang w:eastAsia="zh-CN"/>
              </w:rPr>
              <w:t xml:space="preserve"> </w:t>
            </w:r>
            <w:r w:rsidRPr="00FC37AA">
              <w:t>{</w:t>
            </w:r>
          </w:p>
        </w:tc>
        <w:tc>
          <w:tcPr>
            <w:tcW w:w="2377" w:type="dxa"/>
            <w:shd w:val="clear" w:color="auto" w:fill="auto"/>
          </w:tcPr>
          <w:p w14:paraId="7E04256E" w14:textId="77777777" w:rsidR="00265437" w:rsidRPr="00FC37AA" w:rsidDel="008620A9" w:rsidRDefault="00265437" w:rsidP="000362D6">
            <w:pPr>
              <w:pStyle w:val="TAL"/>
              <w:rPr>
                <w:lang w:eastAsia="zh-CN"/>
              </w:rPr>
            </w:pPr>
          </w:p>
        </w:tc>
        <w:tc>
          <w:tcPr>
            <w:tcW w:w="1590" w:type="dxa"/>
            <w:shd w:val="clear" w:color="auto" w:fill="auto"/>
          </w:tcPr>
          <w:p w14:paraId="001CED05" w14:textId="77777777" w:rsidR="00265437" w:rsidRPr="00FC37AA" w:rsidRDefault="00265437" w:rsidP="000362D6">
            <w:pPr>
              <w:pStyle w:val="TAL"/>
              <w:rPr>
                <w:rFonts w:eastAsia="MS Mincho"/>
              </w:rPr>
            </w:pPr>
            <w:r>
              <w:rPr>
                <w:rFonts w:hint="eastAsia"/>
                <w:lang w:eastAsia="zh-CN"/>
              </w:rPr>
              <w:t>entry 2</w:t>
            </w:r>
          </w:p>
        </w:tc>
        <w:tc>
          <w:tcPr>
            <w:tcW w:w="1104" w:type="dxa"/>
            <w:shd w:val="clear" w:color="auto" w:fill="auto"/>
          </w:tcPr>
          <w:p w14:paraId="70BD7643" w14:textId="77777777" w:rsidR="00265437" w:rsidRPr="00FC37AA" w:rsidRDefault="00265437" w:rsidP="000362D6">
            <w:pPr>
              <w:pStyle w:val="TAL"/>
              <w:rPr>
                <w:rFonts w:eastAsia="MS Mincho"/>
              </w:rPr>
            </w:pPr>
          </w:p>
        </w:tc>
      </w:tr>
      <w:tr w:rsidR="00265437" w:rsidRPr="00FC37AA" w14:paraId="761964E0" w14:textId="77777777" w:rsidTr="000362D6">
        <w:tc>
          <w:tcPr>
            <w:tcW w:w="4535" w:type="dxa"/>
            <w:shd w:val="clear" w:color="auto" w:fill="auto"/>
          </w:tcPr>
          <w:p w14:paraId="4952854B"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nr-DL-PRS-FrequencyLayerIndex-r18</w:t>
            </w:r>
          </w:p>
        </w:tc>
        <w:tc>
          <w:tcPr>
            <w:tcW w:w="2377" w:type="dxa"/>
            <w:shd w:val="clear" w:color="auto" w:fill="auto"/>
          </w:tcPr>
          <w:p w14:paraId="7DD05C9E" w14:textId="77777777" w:rsidR="00265437" w:rsidRPr="00FC37AA" w:rsidDel="008620A9" w:rsidRDefault="00265437" w:rsidP="000362D6">
            <w:pPr>
              <w:pStyle w:val="TAL"/>
              <w:rPr>
                <w:lang w:eastAsia="zh-CN"/>
              </w:rPr>
            </w:pPr>
            <w:r>
              <w:rPr>
                <w:rFonts w:hint="eastAsia"/>
                <w:lang w:eastAsia="zh-CN"/>
              </w:rPr>
              <w:t>1</w:t>
            </w:r>
          </w:p>
        </w:tc>
        <w:tc>
          <w:tcPr>
            <w:tcW w:w="1590" w:type="dxa"/>
            <w:shd w:val="clear" w:color="auto" w:fill="auto"/>
          </w:tcPr>
          <w:p w14:paraId="3D7E1974" w14:textId="77777777" w:rsidR="00265437" w:rsidRPr="00FC37AA" w:rsidRDefault="00265437" w:rsidP="000362D6">
            <w:pPr>
              <w:pStyle w:val="TAL"/>
              <w:rPr>
                <w:rFonts w:eastAsia="MS Mincho"/>
              </w:rPr>
            </w:pPr>
          </w:p>
        </w:tc>
        <w:tc>
          <w:tcPr>
            <w:tcW w:w="1104" w:type="dxa"/>
            <w:shd w:val="clear" w:color="auto" w:fill="auto"/>
          </w:tcPr>
          <w:p w14:paraId="29A33AF4" w14:textId="77777777" w:rsidR="00265437" w:rsidRPr="00FC37AA" w:rsidRDefault="00265437" w:rsidP="000362D6">
            <w:pPr>
              <w:pStyle w:val="TAL"/>
              <w:rPr>
                <w:rFonts w:eastAsia="MS Mincho"/>
              </w:rPr>
            </w:pPr>
          </w:p>
        </w:tc>
      </w:tr>
      <w:tr w:rsidR="00265437" w:rsidRPr="00FC37AA" w14:paraId="2E70838D" w14:textId="77777777" w:rsidTr="000362D6">
        <w:tc>
          <w:tcPr>
            <w:tcW w:w="4535" w:type="dxa"/>
            <w:shd w:val="clear" w:color="auto" w:fill="auto"/>
          </w:tcPr>
          <w:p w14:paraId="473FD518"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nr-DL-PRS-TRP-Index-r18</w:t>
            </w:r>
          </w:p>
        </w:tc>
        <w:tc>
          <w:tcPr>
            <w:tcW w:w="2377" w:type="dxa"/>
            <w:shd w:val="clear" w:color="auto" w:fill="auto"/>
          </w:tcPr>
          <w:p w14:paraId="76DECCF6" w14:textId="77777777" w:rsidR="00265437" w:rsidRPr="00FC37AA" w:rsidDel="008620A9" w:rsidRDefault="00265437" w:rsidP="000362D6">
            <w:pPr>
              <w:pStyle w:val="TAL"/>
              <w:rPr>
                <w:lang w:eastAsia="zh-CN"/>
              </w:rPr>
            </w:pPr>
            <w:r>
              <w:rPr>
                <w:rFonts w:hint="eastAsia"/>
                <w:lang w:eastAsia="zh-CN"/>
              </w:rPr>
              <w:t>2</w:t>
            </w:r>
          </w:p>
        </w:tc>
        <w:tc>
          <w:tcPr>
            <w:tcW w:w="1590" w:type="dxa"/>
            <w:shd w:val="clear" w:color="auto" w:fill="auto"/>
          </w:tcPr>
          <w:p w14:paraId="5C69F200" w14:textId="77777777" w:rsidR="00265437" w:rsidRPr="00FC37AA" w:rsidRDefault="00265437" w:rsidP="000362D6">
            <w:pPr>
              <w:pStyle w:val="TAL"/>
              <w:rPr>
                <w:rFonts w:eastAsia="MS Mincho"/>
              </w:rPr>
            </w:pPr>
          </w:p>
        </w:tc>
        <w:tc>
          <w:tcPr>
            <w:tcW w:w="1104" w:type="dxa"/>
            <w:shd w:val="clear" w:color="auto" w:fill="auto"/>
          </w:tcPr>
          <w:p w14:paraId="6775D4C5" w14:textId="77777777" w:rsidR="00265437" w:rsidRPr="00FC37AA" w:rsidRDefault="00265437" w:rsidP="000362D6">
            <w:pPr>
              <w:pStyle w:val="TAL"/>
              <w:rPr>
                <w:rFonts w:eastAsia="MS Mincho"/>
              </w:rPr>
            </w:pPr>
          </w:p>
        </w:tc>
      </w:tr>
      <w:tr w:rsidR="00265437" w:rsidRPr="00FC37AA" w14:paraId="30767B26" w14:textId="77777777" w:rsidTr="000362D6">
        <w:tc>
          <w:tcPr>
            <w:tcW w:w="4535" w:type="dxa"/>
            <w:shd w:val="clear" w:color="auto" w:fill="auto"/>
          </w:tcPr>
          <w:p w14:paraId="2D7386F9" w14:textId="77777777" w:rsidR="00265437" w:rsidRPr="00FC37AA" w:rsidRDefault="00265437" w:rsidP="000362D6">
            <w:pPr>
              <w:pStyle w:val="TAL"/>
            </w:pPr>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nr-DL-PRS-ResourceSetIndex-r18</w:t>
            </w:r>
          </w:p>
        </w:tc>
        <w:tc>
          <w:tcPr>
            <w:tcW w:w="2377" w:type="dxa"/>
            <w:shd w:val="clear" w:color="auto" w:fill="auto"/>
          </w:tcPr>
          <w:p w14:paraId="440DD4A0" w14:textId="77777777" w:rsidR="00265437" w:rsidRPr="00FC37AA" w:rsidDel="008620A9" w:rsidRDefault="00265437" w:rsidP="000362D6">
            <w:pPr>
              <w:pStyle w:val="TAL"/>
              <w:rPr>
                <w:lang w:eastAsia="zh-CN"/>
              </w:rPr>
            </w:pPr>
            <w:r>
              <w:rPr>
                <w:rFonts w:hint="eastAsia"/>
                <w:lang w:eastAsia="zh-CN"/>
              </w:rPr>
              <w:t>0</w:t>
            </w:r>
          </w:p>
        </w:tc>
        <w:tc>
          <w:tcPr>
            <w:tcW w:w="1590" w:type="dxa"/>
            <w:shd w:val="clear" w:color="auto" w:fill="auto"/>
          </w:tcPr>
          <w:p w14:paraId="61A2D39E" w14:textId="77777777" w:rsidR="00265437" w:rsidRPr="00FC37AA" w:rsidRDefault="00265437" w:rsidP="000362D6">
            <w:pPr>
              <w:pStyle w:val="TAL"/>
              <w:rPr>
                <w:rFonts w:eastAsia="MS Mincho"/>
              </w:rPr>
            </w:pPr>
          </w:p>
        </w:tc>
        <w:tc>
          <w:tcPr>
            <w:tcW w:w="1104" w:type="dxa"/>
            <w:shd w:val="clear" w:color="auto" w:fill="auto"/>
          </w:tcPr>
          <w:p w14:paraId="3E9D37E7" w14:textId="77777777" w:rsidR="00265437" w:rsidRPr="00FC37AA" w:rsidRDefault="00265437" w:rsidP="000362D6">
            <w:pPr>
              <w:pStyle w:val="TAL"/>
              <w:rPr>
                <w:rFonts w:eastAsia="MS Mincho"/>
              </w:rPr>
            </w:pPr>
          </w:p>
        </w:tc>
      </w:tr>
      <w:tr w:rsidR="00265437" w:rsidRPr="00FC37AA" w14:paraId="25E3F034" w14:textId="77777777" w:rsidTr="000362D6">
        <w:tc>
          <w:tcPr>
            <w:tcW w:w="4535" w:type="dxa"/>
            <w:shd w:val="clear" w:color="auto" w:fill="auto"/>
          </w:tcPr>
          <w:p w14:paraId="4C5F3FAA" w14:textId="77777777" w:rsidR="00265437" w:rsidRPr="00FC37AA" w:rsidRDefault="00265437" w:rsidP="000362D6">
            <w:pPr>
              <w:pStyle w:val="TAL"/>
            </w:pPr>
            <w:r w:rsidRPr="00FC37AA">
              <w:t xml:space="preserve"> </w:t>
            </w:r>
            <w:r>
              <w:rPr>
                <w:rFonts w:hint="eastAsia"/>
                <w:lang w:eastAsia="zh-CN"/>
              </w:rPr>
              <w:t xml:space="preserve">     </w:t>
            </w:r>
            <w:r w:rsidRPr="00FC37AA">
              <w:t>}</w:t>
            </w:r>
          </w:p>
        </w:tc>
        <w:tc>
          <w:tcPr>
            <w:tcW w:w="2377" w:type="dxa"/>
            <w:shd w:val="clear" w:color="auto" w:fill="auto"/>
          </w:tcPr>
          <w:p w14:paraId="7D1A34F2" w14:textId="77777777" w:rsidR="00265437" w:rsidRPr="00FC37AA" w:rsidDel="008620A9" w:rsidRDefault="00265437" w:rsidP="000362D6">
            <w:pPr>
              <w:pStyle w:val="TAL"/>
              <w:rPr>
                <w:lang w:eastAsia="zh-CN"/>
              </w:rPr>
            </w:pPr>
          </w:p>
        </w:tc>
        <w:tc>
          <w:tcPr>
            <w:tcW w:w="1590" w:type="dxa"/>
            <w:shd w:val="clear" w:color="auto" w:fill="auto"/>
          </w:tcPr>
          <w:p w14:paraId="716E2019" w14:textId="77777777" w:rsidR="00265437" w:rsidRPr="00FC37AA" w:rsidRDefault="00265437" w:rsidP="000362D6">
            <w:pPr>
              <w:pStyle w:val="TAL"/>
              <w:rPr>
                <w:rFonts w:eastAsia="MS Mincho"/>
              </w:rPr>
            </w:pPr>
          </w:p>
        </w:tc>
        <w:tc>
          <w:tcPr>
            <w:tcW w:w="1104" w:type="dxa"/>
            <w:shd w:val="clear" w:color="auto" w:fill="auto"/>
          </w:tcPr>
          <w:p w14:paraId="28D24669" w14:textId="77777777" w:rsidR="00265437" w:rsidRPr="00FC37AA" w:rsidRDefault="00265437" w:rsidP="000362D6">
            <w:pPr>
              <w:pStyle w:val="TAL"/>
              <w:rPr>
                <w:rFonts w:eastAsia="MS Mincho"/>
              </w:rPr>
            </w:pPr>
          </w:p>
        </w:tc>
      </w:tr>
      <w:tr w:rsidR="00265437" w:rsidRPr="00FC37AA" w14:paraId="6C33B600" w14:textId="77777777" w:rsidTr="000362D6">
        <w:tc>
          <w:tcPr>
            <w:tcW w:w="4535" w:type="dxa"/>
            <w:shd w:val="clear" w:color="auto" w:fill="auto"/>
          </w:tcPr>
          <w:p w14:paraId="3482CE5D" w14:textId="77777777" w:rsidR="00265437" w:rsidRPr="00FC37AA" w:rsidRDefault="00265437" w:rsidP="000362D6">
            <w:pPr>
              <w:pStyle w:val="TAL"/>
            </w:pPr>
            <w:r w:rsidRPr="00FC37AA">
              <w:t xml:space="preserve"> </w:t>
            </w:r>
            <w:r>
              <w:rPr>
                <w:rFonts w:hint="eastAsia"/>
                <w:lang w:eastAsia="zh-CN"/>
              </w:rPr>
              <w:t xml:space="preserve">  </w:t>
            </w:r>
            <w:r w:rsidRPr="00FC37AA">
              <w:t xml:space="preserve"> }</w:t>
            </w:r>
          </w:p>
        </w:tc>
        <w:tc>
          <w:tcPr>
            <w:tcW w:w="2377" w:type="dxa"/>
            <w:shd w:val="clear" w:color="auto" w:fill="auto"/>
          </w:tcPr>
          <w:p w14:paraId="1933869A" w14:textId="77777777" w:rsidR="00265437" w:rsidRPr="00FC37AA" w:rsidDel="008620A9" w:rsidRDefault="00265437" w:rsidP="000362D6">
            <w:pPr>
              <w:pStyle w:val="TAL"/>
              <w:rPr>
                <w:lang w:eastAsia="zh-CN"/>
              </w:rPr>
            </w:pPr>
          </w:p>
        </w:tc>
        <w:tc>
          <w:tcPr>
            <w:tcW w:w="1590" w:type="dxa"/>
            <w:shd w:val="clear" w:color="auto" w:fill="auto"/>
          </w:tcPr>
          <w:p w14:paraId="68BF79FD" w14:textId="77777777" w:rsidR="00265437" w:rsidRPr="00FC37AA" w:rsidRDefault="00265437" w:rsidP="000362D6">
            <w:pPr>
              <w:pStyle w:val="TAL"/>
              <w:rPr>
                <w:rFonts w:eastAsia="MS Mincho"/>
              </w:rPr>
            </w:pPr>
          </w:p>
        </w:tc>
        <w:tc>
          <w:tcPr>
            <w:tcW w:w="1104" w:type="dxa"/>
            <w:shd w:val="clear" w:color="auto" w:fill="auto"/>
          </w:tcPr>
          <w:p w14:paraId="14B7DA05" w14:textId="77777777" w:rsidR="00265437" w:rsidRPr="00FC37AA" w:rsidRDefault="00265437" w:rsidP="000362D6">
            <w:pPr>
              <w:pStyle w:val="TAL"/>
              <w:rPr>
                <w:rFonts w:eastAsia="MS Mincho"/>
              </w:rPr>
            </w:pPr>
          </w:p>
        </w:tc>
      </w:tr>
      <w:tr w:rsidR="00265437" w:rsidRPr="00FC37AA" w14:paraId="6EE9A7DA" w14:textId="77777777" w:rsidTr="000362D6">
        <w:tc>
          <w:tcPr>
            <w:tcW w:w="4535" w:type="dxa"/>
            <w:shd w:val="clear" w:color="auto" w:fill="auto"/>
          </w:tcPr>
          <w:p w14:paraId="16DA0315" w14:textId="77777777" w:rsidR="00265437" w:rsidRPr="00FC37AA" w:rsidRDefault="00265437" w:rsidP="000362D6">
            <w:pPr>
              <w:pStyle w:val="TAL"/>
              <w:rPr>
                <w:lang w:eastAsia="zh-CN"/>
              </w:rPr>
            </w:pPr>
            <w:r w:rsidRPr="00FC37AA">
              <w:t xml:space="preserve">  }</w:t>
            </w:r>
          </w:p>
        </w:tc>
        <w:tc>
          <w:tcPr>
            <w:tcW w:w="2377" w:type="dxa"/>
            <w:shd w:val="clear" w:color="auto" w:fill="auto"/>
          </w:tcPr>
          <w:p w14:paraId="44B4F174" w14:textId="77777777" w:rsidR="00265437" w:rsidRPr="00FC37AA" w:rsidDel="008620A9" w:rsidRDefault="00265437" w:rsidP="000362D6">
            <w:pPr>
              <w:pStyle w:val="TAL"/>
              <w:rPr>
                <w:lang w:eastAsia="zh-CN"/>
              </w:rPr>
            </w:pPr>
          </w:p>
        </w:tc>
        <w:tc>
          <w:tcPr>
            <w:tcW w:w="1590" w:type="dxa"/>
            <w:shd w:val="clear" w:color="auto" w:fill="auto"/>
          </w:tcPr>
          <w:p w14:paraId="6C9FCB26" w14:textId="77777777" w:rsidR="00265437" w:rsidRPr="00FC37AA" w:rsidRDefault="00265437" w:rsidP="000362D6">
            <w:pPr>
              <w:pStyle w:val="TAL"/>
              <w:rPr>
                <w:rFonts w:eastAsia="MS Mincho"/>
              </w:rPr>
            </w:pPr>
          </w:p>
        </w:tc>
        <w:tc>
          <w:tcPr>
            <w:tcW w:w="1104" w:type="dxa"/>
            <w:shd w:val="clear" w:color="auto" w:fill="auto"/>
          </w:tcPr>
          <w:p w14:paraId="4941731B" w14:textId="77777777" w:rsidR="00265437" w:rsidRPr="00FC37AA" w:rsidRDefault="00265437" w:rsidP="000362D6">
            <w:pPr>
              <w:pStyle w:val="TAL"/>
              <w:rPr>
                <w:rFonts w:eastAsia="MS Mincho"/>
              </w:rPr>
            </w:pPr>
          </w:p>
        </w:tc>
      </w:tr>
      <w:tr w:rsidR="00265437" w:rsidRPr="00FC37AA" w14:paraId="0BBDF8AD" w14:textId="77777777" w:rsidTr="000362D6">
        <w:tc>
          <w:tcPr>
            <w:tcW w:w="4535" w:type="dxa"/>
            <w:shd w:val="clear" w:color="auto" w:fill="auto"/>
          </w:tcPr>
          <w:p w14:paraId="14D93642" w14:textId="77777777" w:rsidR="00265437" w:rsidRPr="00FC37AA" w:rsidRDefault="00265437" w:rsidP="000362D6">
            <w:pPr>
              <w:pStyle w:val="TAL"/>
            </w:pPr>
            <w:r w:rsidRPr="00FC37AA">
              <w:rPr>
                <w:lang w:eastAsia="zh-CN"/>
              </w:rPr>
              <w:t xml:space="preserve"> </w:t>
            </w:r>
            <w:r w:rsidRPr="00FC37AA">
              <w:t>}</w:t>
            </w:r>
          </w:p>
        </w:tc>
        <w:tc>
          <w:tcPr>
            <w:tcW w:w="2377" w:type="dxa"/>
            <w:shd w:val="clear" w:color="auto" w:fill="auto"/>
          </w:tcPr>
          <w:p w14:paraId="6C033034" w14:textId="77777777" w:rsidR="00265437" w:rsidRPr="00FC37AA" w:rsidRDefault="00265437" w:rsidP="000362D6">
            <w:pPr>
              <w:pStyle w:val="TAL"/>
              <w:rPr>
                <w:lang w:eastAsia="zh-CN"/>
              </w:rPr>
            </w:pPr>
          </w:p>
        </w:tc>
        <w:tc>
          <w:tcPr>
            <w:tcW w:w="1590" w:type="dxa"/>
            <w:shd w:val="clear" w:color="auto" w:fill="auto"/>
          </w:tcPr>
          <w:p w14:paraId="515D3DDD" w14:textId="77777777" w:rsidR="00265437" w:rsidRPr="00FC37AA" w:rsidRDefault="00265437" w:rsidP="000362D6">
            <w:pPr>
              <w:pStyle w:val="TAL"/>
              <w:rPr>
                <w:rFonts w:eastAsia="MS Mincho"/>
              </w:rPr>
            </w:pPr>
          </w:p>
        </w:tc>
        <w:tc>
          <w:tcPr>
            <w:tcW w:w="1104" w:type="dxa"/>
            <w:shd w:val="clear" w:color="auto" w:fill="auto"/>
          </w:tcPr>
          <w:p w14:paraId="011B349C" w14:textId="77777777" w:rsidR="00265437" w:rsidRPr="00FC37AA" w:rsidRDefault="00265437" w:rsidP="000362D6">
            <w:pPr>
              <w:pStyle w:val="TAL"/>
              <w:rPr>
                <w:rFonts w:eastAsia="MS Mincho"/>
              </w:rPr>
            </w:pPr>
          </w:p>
        </w:tc>
      </w:tr>
    </w:tbl>
    <w:p w14:paraId="11F9BA93" w14:textId="77777777" w:rsidR="00265437" w:rsidRDefault="00265437" w:rsidP="00265437">
      <w:pPr>
        <w:rPr>
          <w:b/>
          <w:lang w:eastAsia="zh-CN"/>
        </w:rPr>
      </w:pPr>
    </w:p>
    <w:p w14:paraId="34776172" w14:textId="77777777" w:rsidR="00265437" w:rsidRPr="00B67635" w:rsidRDefault="00265437" w:rsidP="00265437">
      <w:pPr>
        <w:pStyle w:val="TH"/>
        <w:rPr>
          <w:rFonts w:eastAsia="MS Mincho"/>
        </w:rPr>
      </w:pPr>
      <w:r w:rsidRPr="00B67635">
        <w:rPr>
          <w:rFonts w:eastAsia="MS Mincho"/>
          <w:iCs/>
          <w:lang w:eastAsia="ja-JP"/>
        </w:rPr>
        <w:lastRenderedPageBreak/>
        <w:t xml:space="preserve">Table </w:t>
      </w:r>
      <w:r w:rsidRPr="00B67635">
        <w:rPr>
          <w:lang w:eastAsia="zh-CN"/>
        </w:rPr>
        <w:t>9.</w:t>
      </w:r>
      <w:r w:rsidRPr="00B67635">
        <w:rPr>
          <w:rFonts w:hint="eastAsia"/>
          <w:lang w:eastAsia="zh-CN"/>
        </w:rPr>
        <w:t>3.4.7.3.3</w:t>
      </w:r>
      <w:r w:rsidRPr="00B67635">
        <w:t>-</w:t>
      </w:r>
      <w:r w:rsidRPr="00B67635">
        <w:rPr>
          <w:rFonts w:hint="eastAsia"/>
          <w:lang w:eastAsia="zh-CN"/>
        </w:rPr>
        <w:t>7</w:t>
      </w:r>
      <w:r w:rsidRPr="00B67635">
        <w:rPr>
          <w:rFonts w:eastAsia="MS Mincho"/>
          <w:iCs/>
          <w:lang w:eastAsia="ja-JP"/>
        </w:rPr>
        <w:t>:</w:t>
      </w:r>
      <w:r w:rsidRPr="00B67635">
        <w:rPr>
          <w:rFonts w:eastAsia="MS Mincho"/>
          <w:lang w:eastAsia="ja-JP"/>
        </w:rPr>
        <w:t xml:space="preserve"> </w:t>
      </w:r>
      <w:r w:rsidRPr="00B67635">
        <w:rPr>
          <w:snapToGrid w:val="0"/>
        </w:rPr>
        <w:t>NR-DL-PRS-AssistanceDataPerTRP</w:t>
      </w:r>
      <w:r w:rsidRPr="00B67635">
        <w:t>-r16</w:t>
      </w:r>
      <w:r w:rsidRPr="00B67635">
        <w:rPr>
          <w:rFonts w:hint="eastAsia"/>
          <w:lang w:eastAsia="zh-CN"/>
        </w:rPr>
        <w:t xml:space="preserve"> </w:t>
      </w:r>
      <w:r w:rsidRPr="00B67635">
        <w:t>(NR-DL-PRS-</w:t>
      </w:r>
      <w:proofErr w:type="spellStart"/>
      <w:r w:rsidRPr="00B67635">
        <w:t>AssistanceData</w:t>
      </w:r>
      <w:proofErr w:type="spellEnd"/>
      <w:r w:rsidRPr="00B67635">
        <w:t xml:space="preserve">, Table </w:t>
      </w:r>
      <w:r w:rsidRPr="00B67635">
        <w:rPr>
          <w:lang w:eastAsia="zh-CN"/>
        </w:rPr>
        <w:t>9.</w:t>
      </w:r>
      <w:r w:rsidRPr="00B67635">
        <w:rPr>
          <w:rFonts w:hint="eastAsia"/>
          <w:lang w:eastAsia="zh-CN"/>
        </w:rPr>
        <w:t>3.4.7.3.3</w:t>
      </w:r>
      <w:r w:rsidRPr="00B67635">
        <w:t>-</w:t>
      </w:r>
      <w:r w:rsidRPr="00B67635">
        <w:rPr>
          <w:rFonts w:hint="eastAsia"/>
          <w:lang w:eastAsia="zh-CN"/>
        </w:rPr>
        <w:t>6</w:t>
      </w:r>
      <w:r w:rsidRPr="00B6763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65437" w:rsidRPr="00B67635" w14:paraId="1AA19186" w14:textId="77777777" w:rsidTr="000362D6">
        <w:trPr>
          <w:jc w:val="center"/>
        </w:trPr>
        <w:tc>
          <w:tcPr>
            <w:tcW w:w="9606" w:type="dxa"/>
            <w:gridSpan w:val="4"/>
            <w:shd w:val="clear" w:color="auto" w:fill="auto"/>
          </w:tcPr>
          <w:p w14:paraId="62E231E9" w14:textId="77777777" w:rsidR="00265437" w:rsidRPr="00B67635" w:rsidRDefault="00265437" w:rsidP="000362D6">
            <w:pPr>
              <w:pStyle w:val="TAL"/>
              <w:rPr>
                <w:lang w:eastAsia="zh-CN"/>
              </w:rPr>
            </w:pPr>
            <w:r w:rsidRPr="00B67635">
              <w:rPr>
                <w:rFonts w:eastAsia="MS Mincho"/>
              </w:rPr>
              <w:t xml:space="preserve">Derivation Path: </w:t>
            </w:r>
            <w:r w:rsidRPr="00B67635">
              <w:rPr>
                <w:rFonts w:eastAsia="MS Mincho"/>
                <w:lang w:eastAsia="ja-JP"/>
              </w:rPr>
              <w:t>3</w:t>
            </w:r>
            <w:r w:rsidRPr="00B67635">
              <w:rPr>
                <w:lang w:eastAsia="zh-CN"/>
              </w:rPr>
              <w:t>7</w:t>
            </w:r>
            <w:r w:rsidRPr="00B67635">
              <w:rPr>
                <w:rFonts w:eastAsia="MS Mincho"/>
                <w:lang w:eastAsia="ja-JP"/>
              </w:rPr>
              <w:t>.355 clause 6.</w:t>
            </w:r>
            <w:r w:rsidRPr="00B67635">
              <w:rPr>
                <w:lang w:eastAsia="zh-CN"/>
              </w:rPr>
              <w:t>4.3</w:t>
            </w:r>
          </w:p>
        </w:tc>
      </w:tr>
      <w:tr w:rsidR="00265437" w:rsidRPr="00B67635" w14:paraId="319241F1" w14:textId="77777777" w:rsidTr="000362D6">
        <w:trPr>
          <w:jc w:val="center"/>
        </w:trPr>
        <w:tc>
          <w:tcPr>
            <w:tcW w:w="4535" w:type="dxa"/>
            <w:shd w:val="clear" w:color="auto" w:fill="auto"/>
          </w:tcPr>
          <w:p w14:paraId="435883B1" w14:textId="77777777" w:rsidR="00265437" w:rsidRPr="00B67635" w:rsidRDefault="00265437" w:rsidP="000362D6">
            <w:pPr>
              <w:pStyle w:val="TAH"/>
              <w:rPr>
                <w:rFonts w:eastAsia="MS Mincho"/>
              </w:rPr>
            </w:pPr>
            <w:r w:rsidRPr="00B67635">
              <w:rPr>
                <w:rFonts w:eastAsia="MS Mincho"/>
              </w:rPr>
              <w:t>Information Element</w:t>
            </w:r>
          </w:p>
        </w:tc>
        <w:tc>
          <w:tcPr>
            <w:tcW w:w="2377" w:type="dxa"/>
            <w:shd w:val="clear" w:color="auto" w:fill="auto"/>
          </w:tcPr>
          <w:p w14:paraId="35C0F81D" w14:textId="77777777" w:rsidR="00265437" w:rsidRPr="00B67635" w:rsidRDefault="00265437" w:rsidP="000362D6">
            <w:pPr>
              <w:pStyle w:val="TAH"/>
              <w:rPr>
                <w:rFonts w:eastAsia="MS Mincho"/>
              </w:rPr>
            </w:pPr>
            <w:r w:rsidRPr="00B67635">
              <w:rPr>
                <w:rFonts w:eastAsia="MS Mincho"/>
              </w:rPr>
              <w:t>Value/remark</w:t>
            </w:r>
          </w:p>
        </w:tc>
        <w:tc>
          <w:tcPr>
            <w:tcW w:w="1590" w:type="dxa"/>
            <w:shd w:val="clear" w:color="auto" w:fill="auto"/>
          </w:tcPr>
          <w:p w14:paraId="46FB5012" w14:textId="77777777" w:rsidR="00265437" w:rsidRPr="00B67635" w:rsidRDefault="00265437" w:rsidP="000362D6">
            <w:pPr>
              <w:pStyle w:val="TAH"/>
              <w:rPr>
                <w:rFonts w:eastAsia="MS Mincho"/>
              </w:rPr>
            </w:pPr>
            <w:r w:rsidRPr="00B67635">
              <w:rPr>
                <w:rFonts w:eastAsia="MS Mincho"/>
              </w:rPr>
              <w:t>Comment</w:t>
            </w:r>
          </w:p>
        </w:tc>
        <w:tc>
          <w:tcPr>
            <w:tcW w:w="1104" w:type="dxa"/>
            <w:shd w:val="clear" w:color="auto" w:fill="auto"/>
          </w:tcPr>
          <w:p w14:paraId="323B8CB8" w14:textId="77777777" w:rsidR="00265437" w:rsidRPr="00B67635" w:rsidRDefault="00265437" w:rsidP="000362D6">
            <w:pPr>
              <w:pStyle w:val="TAH"/>
              <w:rPr>
                <w:rFonts w:eastAsia="MS Mincho"/>
              </w:rPr>
            </w:pPr>
            <w:r w:rsidRPr="00B67635">
              <w:rPr>
                <w:rFonts w:eastAsia="MS Mincho"/>
              </w:rPr>
              <w:t>Condition</w:t>
            </w:r>
          </w:p>
        </w:tc>
      </w:tr>
      <w:tr w:rsidR="00265437" w:rsidRPr="00B67635" w14:paraId="11283D71" w14:textId="77777777" w:rsidTr="000362D6">
        <w:trPr>
          <w:jc w:val="center"/>
        </w:trPr>
        <w:tc>
          <w:tcPr>
            <w:tcW w:w="4535" w:type="dxa"/>
            <w:shd w:val="clear" w:color="auto" w:fill="auto"/>
          </w:tcPr>
          <w:p w14:paraId="52F87EE2" w14:textId="77777777" w:rsidR="00265437" w:rsidRPr="00B67635" w:rsidRDefault="00265437" w:rsidP="000362D6">
            <w:pPr>
              <w:pStyle w:val="TAL"/>
            </w:pPr>
            <w:r w:rsidRPr="00B67635">
              <w:rPr>
                <w:snapToGrid w:val="0"/>
              </w:rPr>
              <w:t>NR-DL-PRS-AssistanceDataPerTRP</w:t>
            </w:r>
            <w:r w:rsidRPr="00B67635">
              <w:t>-r16 ::= SEQUENCE {</w:t>
            </w:r>
          </w:p>
        </w:tc>
        <w:tc>
          <w:tcPr>
            <w:tcW w:w="2377" w:type="dxa"/>
            <w:shd w:val="clear" w:color="auto" w:fill="auto"/>
          </w:tcPr>
          <w:p w14:paraId="2228971E" w14:textId="77777777" w:rsidR="00265437" w:rsidRPr="00B67635" w:rsidRDefault="00265437" w:rsidP="000362D6">
            <w:pPr>
              <w:pStyle w:val="TAL"/>
              <w:rPr>
                <w:rFonts w:eastAsia="MS Mincho"/>
              </w:rPr>
            </w:pPr>
          </w:p>
        </w:tc>
        <w:tc>
          <w:tcPr>
            <w:tcW w:w="1590" w:type="dxa"/>
            <w:shd w:val="clear" w:color="auto" w:fill="auto"/>
          </w:tcPr>
          <w:p w14:paraId="0A3A2CC6" w14:textId="77777777" w:rsidR="00265437" w:rsidRPr="00B67635" w:rsidRDefault="00265437" w:rsidP="000362D6">
            <w:pPr>
              <w:pStyle w:val="TAL"/>
              <w:rPr>
                <w:rFonts w:eastAsia="MS Mincho"/>
              </w:rPr>
            </w:pPr>
          </w:p>
        </w:tc>
        <w:tc>
          <w:tcPr>
            <w:tcW w:w="1104" w:type="dxa"/>
            <w:shd w:val="clear" w:color="auto" w:fill="auto"/>
          </w:tcPr>
          <w:p w14:paraId="74D4575B" w14:textId="77777777" w:rsidR="00265437" w:rsidRPr="00B67635" w:rsidRDefault="00265437" w:rsidP="000362D6">
            <w:pPr>
              <w:pStyle w:val="TAL"/>
              <w:rPr>
                <w:rFonts w:eastAsia="MS Mincho"/>
              </w:rPr>
            </w:pPr>
          </w:p>
        </w:tc>
      </w:tr>
      <w:tr w:rsidR="00265437" w:rsidRPr="00B67635" w14:paraId="057BED11" w14:textId="77777777" w:rsidTr="000362D6">
        <w:trPr>
          <w:jc w:val="center"/>
        </w:trPr>
        <w:tc>
          <w:tcPr>
            <w:tcW w:w="4535" w:type="dxa"/>
            <w:vMerge w:val="restart"/>
            <w:shd w:val="clear" w:color="auto" w:fill="auto"/>
          </w:tcPr>
          <w:p w14:paraId="4FC9C36F" w14:textId="77777777" w:rsidR="00265437" w:rsidRPr="00B67635" w:rsidRDefault="00265437" w:rsidP="000362D6">
            <w:pPr>
              <w:pStyle w:val="TAL"/>
              <w:rPr>
                <w:snapToGrid w:val="0"/>
              </w:rPr>
            </w:pPr>
            <w:r w:rsidRPr="00B67635">
              <w:t xml:space="preserve">  </w:t>
            </w:r>
            <w:r w:rsidRPr="00B67635">
              <w:rPr>
                <w:snapToGrid w:val="0"/>
              </w:rPr>
              <w:t>dl-PRS-ID-r16</w:t>
            </w:r>
          </w:p>
        </w:tc>
        <w:tc>
          <w:tcPr>
            <w:tcW w:w="2377" w:type="dxa"/>
            <w:shd w:val="clear" w:color="auto" w:fill="auto"/>
          </w:tcPr>
          <w:p w14:paraId="0A5B59B0" w14:textId="77777777" w:rsidR="00265437" w:rsidRPr="00B67635" w:rsidRDefault="00265437" w:rsidP="000362D6">
            <w:pPr>
              <w:pStyle w:val="TAL"/>
              <w:rPr>
                <w:lang w:eastAsia="zh-CN"/>
              </w:rPr>
            </w:pPr>
            <w:r w:rsidRPr="00B67635">
              <w:rPr>
                <w:rFonts w:hint="eastAsia"/>
                <w:lang w:eastAsia="zh-CN"/>
              </w:rPr>
              <w:t>0</w:t>
            </w:r>
          </w:p>
        </w:tc>
        <w:tc>
          <w:tcPr>
            <w:tcW w:w="1590" w:type="dxa"/>
            <w:shd w:val="clear" w:color="auto" w:fill="auto"/>
          </w:tcPr>
          <w:p w14:paraId="6D8C58AD" w14:textId="77777777" w:rsidR="00265437" w:rsidRPr="00B67635" w:rsidRDefault="00265437" w:rsidP="000362D6">
            <w:pPr>
              <w:pStyle w:val="TAL"/>
              <w:rPr>
                <w:rFonts w:eastAsia="MS Mincho"/>
              </w:rPr>
            </w:pPr>
          </w:p>
        </w:tc>
        <w:tc>
          <w:tcPr>
            <w:tcW w:w="1104" w:type="dxa"/>
            <w:shd w:val="clear" w:color="auto" w:fill="auto"/>
          </w:tcPr>
          <w:p w14:paraId="3C32D757" w14:textId="77777777" w:rsidR="00265437" w:rsidRPr="00B67635" w:rsidRDefault="00265437" w:rsidP="000362D6">
            <w:pPr>
              <w:pStyle w:val="TAL"/>
              <w:rPr>
                <w:lang w:eastAsia="zh-CN"/>
              </w:rPr>
            </w:pPr>
            <w:r w:rsidRPr="00B67635">
              <w:rPr>
                <w:rFonts w:hint="eastAsia"/>
                <w:lang w:eastAsia="zh-CN"/>
              </w:rPr>
              <w:t>NR Cell 1</w:t>
            </w:r>
          </w:p>
        </w:tc>
      </w:tr>
      <w:tr w:rsidR="00265437" w:rsidRPr="00B67635" w14:paraId="35180424" w14:textId="77777777" w:rsidTr="000362D6">
        <w:trPr>
          <w:jc w:val="center"/>
        </w:trPr>
        <w:tc>
          <w:tcPr>
            <w:tcW w:w="4535" w:type="dxa"/>
            <w:vMerge/>
            <w:shd w:val="clear" w:color="auto" w:fill="auto"/>
          </w:tcPr>
          <w:p w14:paraId="7E424B16" w14:textId="77777777" w:rsidR="00265437" w:rsidRPr="00B67635" w:rsidRDefault="00265437" w:rsidP="000362D6">
            <w:pPr>
              <w:pStyle w:val="TAL"/>
            </w:pPr>
          </w:p>
        </w:tc>
        <w:tc>
          <w:tcPr>
            <w:tcW w:w="2377" w:type="dxa"/>
            <w:shd w:val="clear" w:color="auto" w:fill="auto"/>
          </w:tcPr>
          <w:p w14:paraId="504787BF" w14:textId="77777777" w:rsidR="00265437" w:rsidRPr="00B67635" w:rsidRDefault="00265437" w:rsidP="000362D6">
            <w:pPr>
              <w:pStyle w:val="TAL"/>
              <w:rPr>
                <w:lang w:eastAsia="zh-CN"/>
              </w:rPr>
            </w:pPr>
            <w:r w:rsidRPr="00B67635">
              <w:rPr>
                <w:rFonts w:hint="eastAsia"/>
                <w:lang w:eastAsia="zh-CN"/>
              </w:rPr>
              <w:t>1</w:t>
            </w:r>
          </w:p>
        </w:tc>
        <w:tc>
          <w:tcPr>
            <w:tcW w:w="1590" w:type="dxa"/>
            <w:shd w:val="clear" w:color="auto" w:fill="auto"/>
          </w:tcPr>
          <w:p w14:paraId="632F94DC" w14:textId="77777777" w:rsidR="00265437" w:rsidRPr="00B67635" w:rsidRDefault="00265437" w:rsidP="000362D6">
            <w:pPr>
              <w:pStyle w:val="TAL"/>
              <w:rPr>
                <w:rFonts w:eastAsia="MS Mincho"/>
              </w:rPr>
            </w:pPr>
          </w:p>
        </w:tc>
        <w:tc>
          <w:tcPr>
            <w:tcW w:w="1104" w:type="dxa"/>
            <w:shd w:val="clear" w:color="auto" w:fill="auto"/>
          </w:tcPr>
          <w:p w14:paraId="336E9A08" w14:textId="77777777" w:rsidR="00265437" w:rsidRPr="00B67635" w:rsidRDefault="00265437" w:rsidP="000362D6">
            <w:pPr>
              <w:pStyle w:val="TAL"/>
              <w:rPr>
                <w:rFonts w:eastAsia="MS Mincho"/>
              </w:rPr>
            </w:pPr>
            <w:r w:rsidRPr="00B67635">
              <w:rPr>
                <w:rFonts w:hint="eastAsia"/>
                <w:lang w:eastAsia="zh-CN"/>
              </w:rPr>
              <w:t>NR Cell 2</w:t>
            </w:r>
          </w:p>
        </w:tc>
      </w:tr>
      <w:tr w:rsidR="00265437" w:rsidRPr="00B67635" w14:paraId="13824AFC" w14:textId="77777777" w:rsidTr="000362D6">
        <w:trPr>
          <w:jc w:val="center"/>
        </w:trPr>
        <w:tc>
          <w:tcPr>
            <w:tcW w:w="4535" w:type="dxa"/>
            <w:vMerge/>
            <w:shd w:val="clear" w:color="auto" w:fill="auto"/>
          </w:tcPr>
          <w:p w14:paraId="7563ADBF" w14:textId="77777777" w:rsidR="00265437" w:rsidRPr="00B67635" w:rsidRDefault="00265437" w:rsidP="000362D6">
            <w:pPr>
              <w:pStyle w:val="TAL"/>
            </w:pPr>
          </w:p>
        </w:tc>
        <w:tc>
          <w:tcPr>
            <w:tcW w:w="2377" w:type="dxa"/>
            <w:shd w:val="clear" w:color="auto" w:fill="auto"/>
          </w:tcPr>
          <w:p w14:paraId="0C0D5BF8" w14:textId="77777777" w:rsidR="00265437" w:rsidRPr="00B67635" w:rsidRDefault="00265437" w:rsidP="000362D6">
            <w:pPr>
              <w:pStyle w:val="TAL"/>
              <w:rPr>
                <w:lang w:eastAsia="zh-CN"/>
              </w:rPr>
            </w:pPr>
            <w:r w:rsidRPr="00B67635">
              <w:rPr>
                <w:rFonts w:hint="eastAsia"/>
                <w:lang w:eastAsia="zh-CN"/>
              </w:rPr>
              <w:t>2</w:t>
            </w:r>
          </w:p>
        </w:tc>
        <w:tc>
          <w:tcPr>
            <w:tcW w:w="1590" w:type="dxa"/>
            <w:shd w:val="clear" w:color="auto" w:fill="auto"/>
          </w:tcPr>
          <w:p w14:paraId="778DFC00" w14:textId="77777777" w:rsidR="00265437" w:rsidRPr="00B67635" w:rsidRDefault="00265437" w:rsidP="000362D6">
            <w:pPr>
              <w:pStyle w:val="TAL"/>
              <w:rPr>
                <w:rFonts w:eastAsia="MS Mincho"/>
              </w:rPr>
            </w:pPr>
          </w:p>
        </w:tc>
        <w:tc>
          <w:tcPr>
            <w:tcW w:w="1104" w:type="dxa"/>
            <w:shd w:val="clear" w:color="auto" w:fill="auto"/>
          </w:tcPr>
          <w:p w14:paraId="1D099412" w14:textId="77777777" w:rsidR="00265437" w:rsidRPr="00B67635" w:rsidRDefault="00265437" w:rsidP="000362D6">
            <w:pPr>
              <w:pStyle w:val="TAL"/>
              <w:rPr>
                <w:rFonts w:eastAsia="MS Mincho"/>
              </w:rPr>
            </w:pPr>
            <w:r w:rsidRPr="00B67635">
              <w:rPr>
                <w:rFonts w:hint="eastAsia"/>
                <w:lang w:eastAsia="zh-CN"/>
              </w:rPr>
              <w:t>NR Cell 3</w:t>
            </w:r>
          </w:p>
        </w:tc>
      </w:tr>
      <w:tr w:rsidR="00265437" w:rsidRPr="00B67635" w14:paraId="0632C98C" w14:textId="77777777" w:rsidTr="000362D6">
        <w:trPr>
          <w:jc w:val="center"/>
        </w:trPr>
        <w:tc>
          <w:tcPr>
            <w:tcW w:w="4535" w:type="dxa"/>
            <w:shd w:val="clear" w:color="auto" w:fill="auto"/>
          </w:tcPr>
          <w:p w14:paraId="0883743A" w14:textId="77777777" w:rsidR="00265437" w:rsidRPr="00B67635" w:rsidRDefault="00265437" w:rsidP="000362D6">
            <w:pPr>
              <w:pStyle w:val="TAL"/>
              <w:rPr>
                <w:snapToGrid w:val="0"/>
              </w:rPr>
            </w:pPr>
            <w:r w:rsidRPr="00B67635">
              <w:t xml:space="preserve">  </w:t>
            </w:r>
            <w:r w:rsidRPr="00B67635">
              <w:rPr>
                <w:snapToGrid w:val="0"/>
              </w:rPr>
              <w:t>nr-PhysCellID-r16</w:t>
            </w:r>
          </w:p>
        </w:tc>
        <w:tc>
          <w:tcPr>
            <w:tcW w:w="2377" w:type="dxa"/>
            <w:shd w:val="clear" w:color="auto" w:fill="auto"/>
          </w:tcPr>
          <w:p w14:paraId="360E7DE8" w14:textId="77777777" w:rsidR="00265437" w:rsidRPr="00B67635" w:rsidRDefault="00265437" w:rsidP="000362D6">
            <w:pPr>
              <w:pStyle w:val="TAL"/>
              <w:rPr>
                <w:rFonts w:eastAsia="MS Mincho"/>
              </w:rPr>
            </w:pPr>
            <w:r w:rsidRPr="00B67635">
              <w:rPr>
                <w:lang w:eastAsia="zh-CN"/>
              </w:rPr>
              <w:t xml:space="preserve">As defined in TS 38.508-1 table 4.4.2-2, Physical layer cell Identity for SIG for NR Cell </w:t>
            </w:r>
            <w:r w:rsidRPr="00B67635">
              <w:rPr>
                <w:rFonts w:hint="eastAsia"/>
                <w:lang w:eastAsia="zh-CN"/>
              </w:rPr>
              <w:t>1/2/3</w:t>
            </w:r>
          </w:p>
        </w:tc>
        <w:tc>
          <w:tcPr>
            <w:tcW w:w="1590" w:type="dxa"/>
            <w:shd w:val="clear" w:color="auto" w:fill="auto"/>
          </w:tcPr>
          <w:p w14:paraId="650106E5" w14:textId="77777777" w:rsidR="00265437" w:rsidRPr="00B67635" w:rsidRDefault="00265437" w:rsidP="000362D6">
            <w:pPr>
              <w:pStyle w:val="TAL"/>
              <w:rPr>
                <w:rFonts w:eastAsia="MS Mincho"/>
              </w:rPr>
            </w:pPr>
          </w:p>
        </w:tc>
        <w:tc>
          <w:tcPr>
            <w:tcW w:w="1104" w:type="dxa"/>
            <w:shd w:val="clear" w:color="auto" w:fill="auto"/>
          </w:tcPr>
          <w:p w14:paraId="73726252" w14:textId="77777777" w:rsidR="00265437" w:rsidRPr="00B67635" w:rsidRDefault="00265437" w:rsidP="000362D6">
            <w:pPr>
              <w:pStyle w:val="TAL"/>
              <w:rPr>
                <w:rFonts w:eastAsia="MS Mincho"/>
              </w:rPr>
            </w:pPr>
          </w:p>
        </w:tc>
      </w:tr>
      <w:tr w:rsidR="00265437" w:rsidRPr="00B67635" w14:paraId="19894D2F" w14:textId="77777777" w:rsidTr="000362D6">
        <w:trPr>
          <w:jc w:val="center"/>
        </w:trPr>
        <w:tc>
          <w:tcPr>
            <w:tcW w:w="4535" w:type="dxa"/>
            <w:shd w:val="clear" w:color="auto" w:fill="auto"/>
          </w:tcPr>
          <w:p w14:paraId="656AA698" w14:textId="77777777" w:rsidR="00265437" w:rsidRPr="00B67635" w:rsidRDefault="00265437" w:rsidP="000362D6">
            <w:pPr>
              <w:pStyle w:val="TAL"/>
              <w:rPr>
                <w:snapToGrid w:val="0"/>
              </w:rPr>
            </w:pPr>
            <w:r w:rsidRPr="00B67635">
              <w:t xml:space="preserve">  </w:t>
            </w:r>
            <w:r w:rsidRPr="00B67635">
              <w:rPr>
                <w:snapToGrid w:val="0"/>
              </w:rPr>
              <w:t>nr-CellGlobalID-r16 SEQUENCE {</w:t>
            </w:r>
          </w:p>
        </w:tc>
        <w:tc>
          <w:tcPr>
            <w:tcW w:w="2377" w:type="dxa"/>
            <w:shd w:val="clear" w:color="auto" w:fill="auto"/>
          </w:tcPr>
          <w:p w14:paraId="478611E6" w14:textId="77777777" w:rsidR="00265437" w:rsidRPr="00B67635" w:rsidRDefault="00265437" w:rsidP="000362D6">
            <w:pPr>
              <w:pStyle w:val="TAL"/>
              <w:rPr>
                <w:rFonts w:eastAsia="MS Mincho"/>
              </w:rPr>
            </w:pPr>
          </w:p>
        </w:tc>
        <w:tc>
          <w:tcPr>
            <w:tcW w:w="1590" w:type="dxa"/>
            <w:shd w:val="clear" w:color="auto" w:fill="auto"/>
          </w:tcPr>
          <w:p w14:paraId="7D6987FB" w14:textId="77777777" w:rsidR="00265437" w:rsidRPr="00B67635" w:rsidRDefault="00265437" w:rsidP="000362D6">
            <w:pPr>
              <w:pStyle w:val="TAL"/>
              <w:rPr>
                <w:rFonts w:eastAsia="MS Mincho"/>
              </w:rPr>
            </w:pPr>
          </w:p>
        </w:tc>
        <w:tc>
          <w:tcPr>
            <w:tcW w:w="1104" w:type="dxa"/>
            <w:shd w:val="clear" w:color="auto" w:fill="auto"/>
          </w:tcPr>
          <w:p w14:paraId="5492A9CF" w14:textId="77777777" w:rsidR="00265437" w:rsidRPr="00B67635" w:rsidRDefault="00265437" w:rsidP="000362D6">
            <w:pPr>
              <w:pStyle w:val="TAL"/>
              <w:rPr>
                <w:rFonts w:eastAsia="MS Mincho"/>
              </w:rPr>
            </w:pPr>
          </w:p>
        </w:tc>
      </w:tr>
      <w:tr w:rsidR="00265437" w:rsidRPr="00B67635" w14:paraId="18EF2CDA" w14:textId="77777777" w:rsidTr="000362D6">
        <w:trPr>
          <w:jc w:val="center"/>
        </w:trPr>
        <w:tc>
          <w:tcPr>
            <w:tcW w:w="4535" w:type="dxa"/>
            <w:shd w:val="clear" w:color="auto" w:fill="auto"/>
          </w:tcPr>
          <w:p w14:paraId="4362B587" w14:textId="77777777" w:rsidR="00265437" w:rsidRPr="00B67635" w:rsidRDefault="00265437" w:rsidP="000362D6">
            <w:pPr>
              <w:pStyle w:val="TAL"/>
            </w:pPr>
            <w:r w:rsidRPr="00B67635">
              <w:rPr>
                <w:lang w:eastAsia="zh-CN"/>
              </w:rPr>
              <w:t xml:space="preserve">   </w:t>
            </w:r>
            <w:r w:rsidRPr="00B67635">
              <w:rPr>
                <w:rFonts w:hint="eastAsia"/>
                <w:lang w:eastAsia="zh-CN"/>
              </w:rPr>
              <w:t xml:space="preserve"> </w:t>
            </w:r>
            <w:r w:rsidRPr="00B67635">
              <w:rPr>
                <w:snapToGrid w:val="0"/>
              </w:rPr>
              <w:t>mcc-r15</w:t>
            </w:r>
          </w:p>
        </w:tc>
        <w:tc>
          <w:tcPr>
            <w:tcW w:w="2377" w:type="dxa"/>
            <w:shd w:val="clear" w:color="auto" w:fill="auto"/>
          </w:tcPr>
          <w:p w14:paraId="3CDAD163" w14:textId="77777777" w:rsidR="00265437" w:rsidRPr="00B67635" w:rsidRDefault="00265437" w:rsidP="000362D6">
            <w:pPr>
              <w:pStyle w:val="TAL"/>
              <w:rPr>
                <w:rFonts w:eastAsia="MS Mincho"/>
              </w:rPr>
            </w:pPr>
            <w:r w:rsidRPr="00B67635">
              <w:rPr>
                <w:lang w:eastAsia="zh-CN"/>
              </w:rPr>
              <w:t xml:space="preserve">As defined TS 38.508-1 </w:t>
            </w:r>
            <w:r w:rsidRPr="00B67635">
              <w:t>table 4.4.2-3</w:t>
            </w:r>
            <w:r w:rsidRPr="00B67635">
              <w:rPr>
                <w:lang w:eastAsia="zh-CN"/>
              </w:rPr>
              <w:t xml:space="preserve"> for NR Cell </w:t>
            </w:r>
            <w:r w:rsidRPr="00B67635">
              <w:rPr>
                <w:rFonts w:hint="eastAsia"/>
                <w:lang w:eastAsia="zh-CN"/>
              </w:rPr>
              <w:t>1/2/3</w:t>
            </w:r>
          </w:p>
        </w:tc>
        <w:tc>
          <w:tcPr>
            <w:tcW w:w="1590" w:type="dxa"/>
            <w:shd w:val="clear" w:color="auto" w:fill="auto"/>
          </w:tcPr>
          <w:p w14:paraId="319F9889" w14:textId="77777777" w:rsidR="00265437" w:rsidRPr="00B67635" w:rsidRDefault="00265437" w:rsidP="000362D6">
            <w:pPr>
              <w:pStyle w:val="TAL"/>
              <w:rPr>
                <w:rFonts w:eastAsia="MS Mincho"/>
              </w:rPr>
            </w:pPr>
          </w:p>
        </w:tc>
        <w:tc>
          <w:tcPr>
            <w:tcW w:w="1104" w:type="dxa"/>
            <w:shd w:val="clear" w:color="auto" w:fill="auto"/>
          </w:tcPr>
          <w:p w14:paraId="52AB83E1" w14:textId="77777777" w:rsidR="00265437" w:rsidRPr="00B67635" w:rsidRDefault="00265437" w:rsidP="000362D6">
            <w:pPr>
              <w:pStyle w:val="TAL"/>
              <w:rPr>
                <w:rFonts w:eastAsia="MS Mincho"/>
              </w:rPr>
            </w:pPr>
          </w:p>
        </w:tc>
      </w:tr>
      <w:tr w:rsidR="00265437" w:rsidRPr="00B67635" w14:paraId="5BEE1BB0" w14:textId="77777777" w:rsidTr="000362D6">
        <w:trPr>
          <w:jc w:val="center"/>
        </w:trPr>
        <w:tc>
          <w:tcPr>
            <w:tcW w:w="4535" w:type="dxa"/>
            <w:shd w:val="clear" w:color="auto" w:fill="auto"/>
          </w:tcPr>
          <w:p w14:paraId="2A986011" w14:textId="77777777" w:rsidR="00265437" w:rsidRPr="00B67635" w:rsidRDefault="00265437" w:rsidP="000362D6">
            <w:pPr>
              <w:pStyle w:val="TAL"/>
            </w:pPr>
            <w:r w:rsidRPr="00B67635">
              <w:rPr>
                <w:lang w:eastAsia="zh-CN"/>
              </w:rPr>
              <w:t xml:space="preserve">    </w:t>
            </w:r>
            <w:r w:rsidRPr="00B67635">
              <w:rPr>
                <w:snapToGrid w:val="0"/>
              </w:rPr>
              <w:t>mnc-r15</w:t>
            </w:r>
          </w:p>
        </w:tc>
        <w:tc>
          <w:tcPr>
            <w:tcW w:w="2377" w:type="dxa"/>
            <w:shd w:val="clear" w:color="auto" w:fill="auto"/>
          </w:tcPr>
          <w:p w14:paraId="32AA40D9" w14:textId="77777777" w:rsidR="00265437" w:rsidRPr="00B67635" w:rsidRDefault="00265437" w:rsidP="000362D6">
            <w:pPr>
              <w:pStyle w:val="TAL"/>
              <w:rPr>
                <w:rFonts w:eastAsia="MS Mincho"/>
              </w:rPr>
            </w:pPr>
            <w:r w:rsidRPr="00B67635">
              <w:rPr>
                <w:lang w:eastAsia="zh-CN"/>
              </w:rPr>
              <w:t xml:space="preserve">As defined TS 38.508-1 </w:t>
            </w:r>
            <w:r w:rsidRPr="00B67635">
              <w:t>table 4.4.2-3</w:t>
            </w:r>
            <w:r w:rsidRPr="00B67635">
              <w:rPr>
                <w:lang w:eastAsia="zh-CN"/>
              </w:rPr>
              <w:t xml:space="preserve"> for NR Cell </w:t>
            </w:r>
            <w:r w:rsidRPr="00B67635">
              <w:rPr>
                <w:rFonts w:hint="eastAsia"/>
                <w:lang w:eastAsia="zh-CN"/>
              </w:rPr>
              <w:t>1/2/3</w:t>
            </w:r>
          </w:p>
        </w:tc>
        <w:tc>
          <w:tcPr>
            <w:tcW w:w="1590" w:type="dxa"/>
            <w:shd w:val="clear" w:color="auto" w:fill="auto"/>
          </w:tcPr>
          <w:p w14:paraId="4886820C" w14:textId="77777777" w:rsidR="00265437" w:rsidRPr="00B67635" w:rsidRDefault="00265437" w:rsidP="000362D6">
            <w:pPr>
              <w:pStyle w:val="TAL"/>
              <w:rPr>
                <w:rFonts w:eastAsia="MS Mincho"/>
              </w:rPr>
            </w:pPr>
          </w:p>
        </w:tc>
        <w:tc>
          <w:tcPr>
            <w:tcW w:w="1104" w:type="dxa"/>
            <w:shd w:val="clear" w:color="auto" w:fill="auto"/>
          </w:tcPr>
          <w:p w14:paraId="6B37EF8E" w14:textId="77777777" w:rsidR="00265437" w:rsidRPr="00B67635" w:rsidRDefault="00265437" w:rsidP="000362D6">
            <w:pPr>
              <w:pStyle w:val="TAL"/>
              <w:rPr>
                <w:rFonts w:eastAsia="MS Mincho"/>
              </w:rPr>
            </w:pPr>
          </w:p>
        </w:tc>
      </w:tr>
      <w:tr w:rsidR="00265437" w:rsidRPr="00B67635" w14:paraId="3F2F1442" w14:textId="77777777" w:rsidTr="000362D6">
        <w:trPr>
          <w:jc w:val="center"/>
        </w:trPr>
        <w:tc>
          <w:tcPr>
            <w:tcW w:w="4535" w:type="dxa"/>
            <w:shd w:val="clear" w:color="auto" w:fill="auto"/>
          </w:tcPr>
          <w:p w14:paraId="58A90794" w14:textId="77777777" w:rsidR="00265437" w:rsidRPr="00B67635" w:rsidRDefault="00265437" w:rsidP="000362D6">
            <w:pPr>
              <w:pStyle w:val="TAL"/>
            </w:pPr>
            <w:r w:rsidRPr="00B67635">
              <w:rPr>
                <w:lang w:eastAsia="zh-CN"/>
              </w:rPr>
              <w:t xml:space="preserve">    </w:t>
            </w:r>
            <w:r w:rsidRPr="00B67635">
              <w:rPr>
                <w:snapToGrid w:val="0"/>
              </w:rPr>
              <w:t>nr-cellidentity-r15</w:t>
            </w:r>
          </w:p>
        </w:tc>
        <w:tc>
          <w:tcPr>
            <w:tcW w:w="2377" w:type="dxa"/>
            <w:shd w:val="clear" w:color="auto" w:fill="auto"/>
          </w:tcPr>
          <w:p w14:paraId="67948E08" w14:textId="77777777" w:rsidR="00265437" w:rsidRPr="00B67635" w:rsidRDefault="00265437" w:rsidP="000362D6">
            <w:pPr>
              <w:pStyle w:val="TAL"/>
              <w:rPr>
                <w:rFonts w:eastAsia="MS Mincho"/>
              </w:rPr>
            </w:pPr>
            <w:r w:rsidRPr="00B67635">
              <w:t xml:space="preserve">Set to NR Cell </w:t>
            </w:r>
            <w:r w:rsidRPr="00B67635">
              <w:rPr>
                <w:rFonts w:hint="eastAsia"/>
                <w:lang w:eastAsia="zh-CN"/>
              </w:rPr>
              <w:t>1/2/3</w:t>
            </w:r>
            <w:r w:rsidRPr="00B67635">
              <w:rPr>
                <w:lang w:eastAsia="zh-CN"/>
              </w:rPr>
              <w:t xml:space="preserve"> </w:t>
            </w:r>
            <w:r w:rsidRPr="00B67635">
              <w:t xml:space="preserve">Identifier defined in </w:t>
            </w:r>
            <w:r w:rsidRPr="00B67635">
              <w:rPr>
                <w:lang w:eastAsia="zh-CN"/>
              </w:rPr>
              <w:t xml:space="preserve">TS 38.508-1 Table </w:t>
            </w:r>
            <w:r w:rsidRPr="00B67635">
              <w:t>4.4.2-2</w:t>
            </w:r>
          </w:p>
        </w:tc>
        <w:tc>
          <w:tcPr>
            <w:tcW w:w="1590" w:type="dxa"/>
            <w:shd w:val="clear" w:color="auto" w:fill="auto"/>
          </w:tcPr>
          <w:p w14:paraId="4919BDDE" w14:textId="77777777" w:rsidR="00265437" w:rsidRPr="00B67635" w:rsidRDefault="00265437" w:rsidP="000362D6">
            <w:pPr>
              <w:pStyle w:val="TAL"/>
              <w:rPr>
                <w:rFonts w:eastAsia="MS Mincho"/>
              </w:rPr>
            </w:pPr>
          </w:p>
        </w:tc>
        <w:tc>
          <w:tcPr>
            <w:tcW w:w="1104" w:type="dxa"/>
            <w:shd w:val="clear" w:color="auto" w:fill="auto"/>
          </w:tcPr>
          <w:p w14:paraId="7B95DC3D" w14:textId="77777777" w:rsidR="00265437" w:rsidRPr="00B67635" w:rsidRDefault="00265437" w:rsidP="000362D6">
            <w:pPr>
              <w:pStyle w:val="TAL"/>
              <w:rPr>
                <w:rFonts w:eastAsia="MS Mincho"/>
              </w:rPr>
            </w:pPr>
          </w:p>
        </w:tc>
      </w:tr>
      <w:tr w:rsidR="00265437" w:rsidRPr="00B67635" w14:paraId="638ED59B" w14:textId="77777777" w:rsidTr="000362D6">
        <w:trPr>
          <w:jc w:val="center"/>
        </w:trPr>
        <w:tc>
          <w:tcPr>
            <w:tcW w:w="4535" w:type="dxa"/>
            <w:shd w:val="clear" w:color="auto" w:fill="auto"/>
          </w:tcPr>
          <w:p w14:paraId="0C290ACF" w14:textId="77777777" w:rsidR="00265437" w:rsidRPr="00B67635" w:rsidRDefault="00265437" w:rsidP="000362D6">
            <w:pPr>
              <w:pStyle w:val="TAL"/>
            </w:pPr>
            <w:r w:rsidRPr="00B67635">
              <w:t xml:space="preserve">  }</w:t>
            </w:r>
          </w:p>
        </w:tc>
        <w:tc>
          <w:tcPr>
            <w:tcW w:w="2377" w:type="dxa"/>
            <w:shd w:val="clear" w:color="auto" w:fill="auto"/>
          </w:tcPr>
          <w:p w14:paraId="1D907115" w14:textId="77777777" w:rsidR="00265437" w:rsidRPr="00B67635" w:rsidRDefault="00265437" w:rsidP="000362D6">
            <w:pPr>
              <w:pStyle w:val="TAL"/>
              <w:rPr>
                <w:rFonts w:eastAsia="MS Mincho"/>
              </w:rPr>
            </w:pPr>
          </w:p>
        </w:tc>
        <w:tc>
          <w:tcPr>
            <w:tcW w:w="1590" w:type="dxa"/>
            <w:shd w:val="clear" w:color="auto" w:fill="auto"/>
          </w:tcPr>
          <w:p w14:paraId="494EE9DA" w14:textId="77777777" w:rsidR="00265437" w:rsidRPr="00B67635" w:rsidRDefault="00265437" w:rsidP="000362D6">
            <w:pPr>
              <w:pStyle w:val="TAL"/>
              <w:rPr>
                <w:rFonts w:eastAsia="MS Mincho"/>
              </w:rPr>
            </w:pPr>
          </w:p>
        </w:tc>
        <w:tc>
          <w:tcPr>
            <w:tcW w:w="1104" w:type="dxa"/>
            <w:shd w:val="clear" w:color="auto" w:fill="auto"/>
          </w:tcPr>
          <w:p w14:paraId="736E2503" w14:textId="77777777" w:rsidR="00265437" w:rsidRPr="00B67635" w:rsidRDefault="00265437" w:rsidP="000362D6">
            <w:pPr>
              <w:pStyle w:val="TAL"/>
              <w:rPr>
                <w:rFonts w:eastAsia="MS Mincho"/>
              </w:rPr>
            </w:pPr>
          </w:p>
        </w:tc>
      </w:tr>
      <w:tr w:rsidR="00265437" w:rsidRPr="00B67635" w14:paraId="469C0025" w14:textId="77777777" w:rsidTr="000362D6">
        <w:trPr>
          <w:jc w:val="center"/>
        </w:trPr>
        <w:tc>
          <w:tcPr>
            <w:tcW w:w="4535" w:type="dxa"/>
            <w:shd w:val="clear" w:color="auto" w:fill="auto"/>
          </w:tcPr>
          <w:p w14:paraId="79A57C56" w14:textId="77777777" w:rsidR="00265437" w:rsidRPr="00B67635" w:rsidRDefault="00265437" w:rsidP="000362D6">
            <w:pPr>
              <w:pStyle w:val="TAL"/>
              <w:rPr>
                <w:snapToGrid w:val="0"/>
              </w:rPr>
            </w:pPr>
            <w:r w:rsidRPr="00B67635">
              <w:t xml:space="preserve">  nr-ARFCN</w:t>
            </w:r>
            <w:r w:rsidRPr="00B67635">
              <w:rPr>
                <w:snapToGrid w:val="0"/>
              </w:rPr>
              <w:t>-r16</w:t>
            </w:r>
          </w:p>
        </w:tc>
        <w:tc>
          <w:tcPr>
            <w:tcW w:w="2377" w:type="dxa"/>
            <w:shd w:val="clear" w:color="auto" w:fill="auto"/>
          </w:tcPr>
          <w:p w14:paraId="5C9FF80F" w14:textId="77777777" w:rsidR="00265437" w:rsidRPr="00B67635" w:rsidRDefault="00265437" w:rsidP="000362D6">
            <w:pPr>
              <w:pStyle w:val="TAL"/>
              <w:rPr>
                <w:rFonts w:eastAsia="MS Mincho"/>
              </w:rPr>
            </w:pPr>
            <w:r w:rsidRPr="00B67635">
              <w:t>ARFCN-</w:t>
            </w:r>
            <w:proofErr w:type="spellStart"/>
            <w:r w:rsidRPr="00B67635">
              <w:t>ValueNR</w:t>
            </w:r>
            <w:proofErr w:type="spellEnd"/>
            <w:r w:rsidRPr="00B67635">
              <w:t xml:space="preserve"> for NR Cell </w:t>
            </w:r>
            <w:r w:rsidRPr="00B67635">
              <w:rPr>
                <w:rFonts w:hint="eastAsia"/>
                <w:lang w:eastAsia="zh-CN"/>
              </w:rPr>
              <w:t>1/2/3</w:t>
            </w:r>
            <w:r w:rsidRPr="00B67635">
              <w:t xml:space="preserve"> </w:t>
            </w:r>
            <w:r w:rsidRPr="00B67635">
              <w:rPr>
                <w:lang w:eastAsia="ja-JP"/>
              </w:rPr>
              <w:t>frequency</w:t>
            </w:r>
          </w:p>
        </w:tc>
        <w:tc>
          <w:tcPr>
            <w:tcW w:w="1590" w:type="dxa"/>
            <w:shd w:val="clear" w:color="auto" w:fill="auto"/>
          </w:tcPr>
          <w:p w14:paraId="7FFC4B36" w14:textId="77777777" w:rsidR="00265437" w:rsidRPr="00B67635" w:rsidRDefault="00265437" w:rsidP="000362D6">
            <w:pPr>
              <w:pStyle w:val="TAL"/>
              <w:rPr>
                <w:rFonts w:eastAsia="MS Mincho"/>
              </w:rPr>
            </w:pPr>
          </w:p>
        </w:tc>
        <w:tc>
          <w:tcPr>
            <w:tcW w:w="1104" w:type="dxa"/>
            <w:shd w:val="clear" w:color="auto" w:fill="auto"/>
          </w:tcPr>
          <w:p w14:paraId="0CDE48D0" w14:textId="77777777" w:rsidR="00265437" w:rsidRPr="00B67635" w:rsidRDefault="00265437" w:rsidP="000362D6">
            <w:pPr>
              <w:pStyle w:val="TAL"/>
              <w:rPr>
                <w:rFonts w:eastAsia="MS Mincho"/>
              </w:rPr>
            </w:pPr>
          </w:p>
        </w:tc>
      </w:tr>
      <w:tr w:rsidR="00265437" w:rsidRPr="00B67635" w14:paraId="1F05C5DF" w14:textId="77777777" w:rsidTr="000362D6">
        <w:trPr>
          <w:jc w:val="center"/>
        </w:trPr>
        <w:tc>
          <w:tcPr>
            <w:tcW w:w="4535" w:type="dxa"/>
            <w:shd w:val="clear" w:color="auto" w:fill="auto"/>
          </w:tcPr>
          <w:p w14:paraId="69BE6833" w14:textId="77777777" w:rsidR="00265437" w:rsidRPr="00B67635" w:rsidRDefault="00265437" w:rsidP="000362D6">
            <w:pPr>
              <w:pStyle w:val="TAL"/>
              <w:rPr>
                <w:snapToGrid w:val="0"/>
              </w:rPr>
            </w:pPr>
            <w:r w:rsidRPr="00B67635">
              <w:t xml:space="preserve">  </w:t>
            </w:r>
            <w:r w:rsidRPr="00B67635">
              <w:rPr>
                <w:snapToGrid w:val="0"/>
              </w:rPr>
              <w:t>nr-DL-PRS-SFN0-Offset-r16</w:t>
            </w:r>
            <w:r w:rsidRPr="00B67635">
              <w:rPr>
                <w:snapToGrid w:val="0"/>
                <w:lang w:eastAsia="zh-CN"/>
              </w:rPr>
              <w:t xml:space="preserve"> </w:t>
            </w:r>
            <w:r w:rsidRPr="00B67635">
              <w:t>SEQUENCE</w:t>
            </w:r>
            <w:r w:rsidRPr="00B67635">
              <w:rPr>
                <w:lang w:eastAsia="zh-CN"/>
              </w:rPr>
              <w:t xml:space="preserve"> </w:t>
            </w:r>
            <w:r w:rsidRPr="00B67635">
              <w:t>{</w:t>
            </w:r>
          </w:p>
        </w:tc>
        <w:tc>
          <w:tcPr>
            <w:tcW w:w="2377" w:type="dxa"/>
            <w:shd w:val="clear" w:color="auto" w:fill="auto"/>
          </w:tcPr>
          <w:p w14:paraId="48B067C9" w14:textId="77777777" w:rsidR="00265437" w:rsidRPr="00B67635" w:rsidRDefault="00265437" w:rsidP="000362D6">
            <w:pPr>
              <w:pStyle w:val="TAL"/>
              <w:rPr>
                <w:rFonts w:eastAsia="MS Mincho"/>
              </w:rPr>
            </w:pPr>
          </w:p>
        </w:tc>
        <w:tc>
          <w:tcPr>
            <w:tcW w:w="1590" w:type="dxa"/>
            <w:shd w:val="clear" w:color="auto" w:fill="auto"/>
          </w:tcPr>
          <w:p w14:paraId="328A5C24" w14:textId="77777777" w:rsidR="00265437" w:rsidRPr="00B67635" w:rsidRDefault="00265437" w:rsidP="000362D6">
            <w:pPr>
              <w:pStyle w:val="TAL"/>
              <w:rPr>
                <w:rFonts w:eastAsia="MS Mincho"/>
              </w:rPr>
            </w:pPr>
          </w:p>
        </w:tc>
        <w:tc>
          <w:tcPr>
            <w:tcW w:w="1104" w:type="dxa"/>
            <w:shd w:val="clear" w:color="auto" w:fill="auto"/>
          </w:tcPr>
          <w:p w14:paraId="00FDADEB" w14:textId="77777777" w:rsidR="00265437" w:rsidRPr="00B67635" w:rsidRDefault="00265437" w:rsidP="000362D6">
            <w:pPr>
              <w:pStyle w:val="TAL"/>
              <w:rPr>
                <w:rFonts w:eastAsia="MS Mincho"/>
              </w:rPr>
            </w:pPr>
          </w:p>
        </w:tc>
      </w:tr>
      <w:tr w:rsidR="00265437" w:rsidRPr="00B67635" w14:paraId="1C34DB51" w14:textId="77777777" w:rsidTr="000362D6">
        <w:trPr>
          <w:jc w:val="center"/>
        </w:trPr>
        <w:tc>
          <w:tcPr>
            <w:tcW w:w="4535" w:type="dxa"/>
            <w:shd w:val="clear" w:color="auto" w:fill="auto"/>
          </w:tcPr>
          <w:p w14:paraId="3B84CA04" w14:textId="77777777" w:rsidR="00265437" w:rsidRPr="00B67635" w:rsidRDefault="00265437" w:rsidP="000362D6">
            <w:pPr>
              <w:pStyle w:val="TAL"/>
            </w:pPr>
            <w:r w:rsidRPr="00B67635">
              <w:rPr>
                <w:lang w:eastAsia="zh-CN"/>
              </w:rPr>
              <w:t xml:space="preserve">    </w:t>
            </w:r>
            <w:r w:rsidRPr="00B67635">
              <w:t>sfn-Offset-r16</w:t>
            </w:r>
          </w:p>
        </w:tc>
        <w:tc>
          <w:tcPr>
            <w:tcW w:w="2377" w:type="dxa"/>
            <w:shd w:val="clear" w:color="auto" w:fill="auto"/>
          </w:tcPr>
          <w:p w14:paraId="7046BDCD" w14:textId="77777777" w:rsidR="00265437" w:rsidRPr="00B67635" w:rsidRDefault="00265437" w:rsidP="000362D6">
            <w:pPr>
              <w:pStyle w:val="TAL"/>
              <w:rPr>
                <w:rFonts w:eastAsia="MS Mincho"/>
              </w:rPr>
            </w:pPr>
            <w:r w:rsidRPr="00B67635">
              <w:rPr>
                <w:lang w:eastAsia="zh-CN"/>
              </w:rPr>
              <w:t>0</w:t>
            </w:r>
          </w:p>
        </w:tc>
        <w:tc>
          <w:tcPr>
            <w:tcW w:w="1590" w:type="dxa"/>
            <w:shd w:val="clear" w:color="auto" w:fill="auto"/>
          </w:tcPr>
          <w:p w14:paraId="64EC487F" w14:textId="77777777" w:rsidR="00265437" w:rsidRPr="00B67635" w:rsidRDefault="00265437" w:rsidP="000362D6">
            <w:pPr>
              <w:pStyle w:val="TAL"/>
              <w:rPr>
                <w:rFonts w:eastAsia="MS Mincho"/>
              </w:rPr>
            </w:pPr>
          </w:p>
        </w:tc>
        <w:tc>
          <w:tcPr>
            <w:tcW w:w="1104" w:type="dxa"/>
            <w:shd w:val="clear" w:color="auto" w:fill="auto"/>
          </w:tcPr>
          <w:p w14:paraId="57A6270C" w14:textId="77777777" w:rsidR="00265437" w:rsidRPr="00B67635" w:rsidRDefault="00265437" w:rsidP="000362D6">
            <w:pPr>
              <w:pStyle w:val="TAL"/>
              <w:rPr>
                <w:rFonts w:eastAsia="MS Mincho"/>
              </w:rPr>
            </w:pPr>
          </w:p>
        </w:tc>
      </w:tr>
      <w:tr w:rsidR="00265437" w:rsidRPr="00B67635" w14:paraId="157A5D98" w14:textId="77777777" w:rsidTr="000362D6">
        <w:trPr>
          <w:jc w:val="center"/>
        </w:trPr>
        <w:tc>
          <w:tcPr>
            <w:tcW w:w="4535" w:type="dxa"/>
            <w:shd w:val="clear" w:color="auto" w:fill="auto"/>
          </w:tcPr>
          <w:p w14:paraId="32CE71BE" w14:textId="77777777" w:rsidR="00265437" w:rsidRPr="00B67635" w:rsidRDefault="00265437" w:rsidP="000362D6">
            <w:pPr>
              <w:pStyle w:val="TAL"/>
            </w:pPr>
            <w:r w:rsidRPr="00B67635">
              <w:rPr>
                <w:lang w:eastAsia="zh-CN"/>
              </w:rPr>
              <w:t xml:space="preserve">    </w:t>
            </w:r>
            <w:r w:rsidRPr="00B67635">
              <w:t>integerSubframeOffset-r16</w:t>
            </w:r>
          </w:p>
        </w:tc>
        <w:tc>
          <w:tcPr>
            <w:tcW w:w="2377" w:type="dxa"/>
            <w:shd w:val="clear" w:color="auto" w:fill="auto"/>
          </w:tcPr>
          <w:p w14:paraId="34EE4C28" w14:textId="77777777" w:rsidR="00265437" w:rsidRPr="00B67635" w:rsidRDefault="00265437" w:rsidP="000362D6">
            <w:pPr>
              <w:pStyle w:val="TAL"/>
              <w:rPr>
                <w:rFonts w:eastAsia="MS Mincho"/>
              </w:rPr>
            </w:pPr>
            <w:r w:rsidRPr="00B67635">
              <w:rPr>
                <w:lang w:eastAsia="zh-CN"/>
              </w:rPr>
              <w:t>0</w:t>
            </w:r>
          </w:p>
        </w:tc>
        <w:tc>
          <w:tcPr>
            <w:tcW w:w="1590" w:type="dxa"/>
            <w:shd w:val="clear" w:color="auto" w:fill="auto"/>
          </w:tcPr>
          <w:p w14:paraId="34EC74F8" w14:textId="77777777" w:rsidR="00265437" w:rsidRPr="00B67635" w:rsidRDefault="00265437" w:rsidP="000362D6">
            <w:pPr>
              <w:pStyle w:val="TAL"/>
              <w:rPr>
                <w:rFonts w:eastAsia="MS Mincho"/>
              </w:rPr>
            </w:pPr>
          </w:p>
        </w:tc>
        <w:tc>
          <w:tcPr>
            <w:tcW w:w="1104" w:type="dxa"/>
            <w:shd w:val="clear" w:color="auto" w:fill="auto"/>
          </w:tcPr>
          <w:p w14:paraId="6E503125" w14:textId="77777777" w:rsidR="00265437" w:rsidRPr="00B67635" w:rsidRDefault="00265437" w:rsidP="000362D6">
            <w:pPr>
              <w:pStyle w:val="TAL"/>
              <w:rPr>
                <w:rFonts w:eastAsia="MS Mincho"/>
              </w:rPr>
            </w:pPr>
          </w:p>
        </w:tc>
      </w:tr>
      <w:tr w:rsidR="00265437" w:rsidRPr="00B67635" w14:paraId="6EDD48F3" w14:textId="77777777" w:rsidTr="000362D6">
        <w:trPr>
          <w:jc w:val="center"/>
        </w:trPr>
        <w:tc>
          <w:tcPr>
            <w:tcW w:w="4535" w:type="dxa"/>
            <w:shd w:val="clear" w:color="auto" w:fill="auto"/>
          </w:tcPr>
          <w:p w14:paraId="12653B28" w14:textId="77777777" w:rsidR="00265437" w:rsidRPr="00B67635" w:rsidRDefault="00265437" w:rsidP="000362D6">
            <w:pPr>
              <w:pStyle w:val="TAL"/>
            </w:pPr>
            <w:r w:rsidRPr="00B67635">
              <w:t xml:space="preserve">  }</w:t>
            </w:r>
          </w:p>
        </w:tc>
        <w:tc>
          <w:tcPr>
            <w:tcW w:w="2377" w:type="dxa"/>
            <w:shd w:val="clear" w:color="auto" w:fill="auto"/>
          </w:tcPr>
          <w:p w14:paraId="509B2414" w14:textId="77777777" w:rsidR="00265437" w:rsidRPr="00B67635" w:rsidRDefault="00265437" w:rsidP="000362D6">
            <w:pPr>
              <w:pStyle w:val="TAL"/>
              <w:rPr>
                <w:rFonts w:eastAsia="MS Mincho"/>
              </w:rPr>
            </w:pPr>
          </w:p>
        </w:tc>
        <w:tc>
          <w:tcPr>
            <w:tcW w:w="1590" w:type="dxa"/>
            <w:shd w:val="clear" w:color="auto" w:fill="auto"/>
          </w:tcPr>
          <w:p w14:paraId="6AC3F618" w14:textId="77777777" w:rsidR="00265437" w:rsidRPr="00B67635" w:rsidRDefault="00265437" w:rsidP="000362D6">
            <w:pPr>
              <w:pStyle w:val="TAL"/>
              <w:rPr>
                <w:rFonts w:eastAsia="MS Mincho"/>
              </w:rPr>
            </w:pPr>
          </w:p>
        </w:tc>
        <w:tc>
          <w:tcPr>
            <w:tcW w:w="1104" w:type="dxa"/>
            <w:shd w:val="clear" w:color="auto" w:fill="auto"/>
          </w:tcPr>
          <w:p w14:paraId="7AC4E6F5" w14:textId="77777777" w:rsidR="00265437" w:rsidRPr="00B67635" w:rsidRDefault="00265437" w:rsidP="000362D6">
            <w:pPr>
              <w:pStyle w:val="TAL"/>
              <w:rPr>
                <w:rFonts w:eastAsia="MS Mincho"/>
              </w:rPr>
            </w:pPr>
          </w:p>
        </w:tc>
      </w:tr>
      <w:tr w:rsidR="00265437" w:rsidRPr="00B67635" w14:paraId="2BF42C0B" w14:textId="77777777" w:rsidTr="000362D6">
        <w:trPr>
          <w:jc w:val="center"/>
        </w:trPr>
        <w:tc>
          <w:tcPr>
            <w:tcW w:w="4535" w:type="dxa"/>
            <w:shd w:val="clear" w:color="auto" w:fill="auto"/>
          </w:tcPr>
          <w:p w14:paraId="3A448D89" w14:textId="77777777" w:rsidR="00265437" w:rsidRPr="00B67635" w:rsidRDefault="00265437" w:rsidP="000362D6">
            <w:pPr>
              <w:pStyle w:val="TAL"/>
              <w:rPr>
                <w:snapToGrid w:val="0"/>
              </w:rPr>
            </w:pPr>
            <w:r w:rsidRPr="00B67635">
              <w:t xml:space="preserve">  </w:t>
            </w:r>
            <w:r w:rsidRPr="00B67635">
              <w:rPr>
                <w:snapToGrid w:val="0"/>
              </w:rPr>
              <w:t>nr-DL</w:t>
            </w:r>
            <w:r w:rsidRPr="00B67635">
              <w:t>-PRS-ExpectedRSTD-r16</w:t>
            </w:r>
          </w:p>
        </w:tc>
        <w:tc>
          <w:tcPr>
            <w:tcW w:w="2377" w:type="dxa"/>
            <w:shd w:val="clear" w:color="auto" w:fill="auto"/>
          </w:tcPr>
          <w:p w14:paraId="72F692F7" w14:textId="77777777" w:rsidR="00265437" w:rsidRPr="00B67635" w:rsidRDefault="00265437" w:rsidP="000362D6">
            <w:pPr>
              <w:pStyle w:val="TAL"/>
              <w:rPr>
                <w:rFonts w:eastAsia="MS Mincho"/>
              </w:rPr>
            </w:pPr>
            <w:r w:rsidRPr="00B67635">
              <w:rPr>
                <w:lang w:eastAsia="zh-CN"/>
              </w:rPr>
              <w:t>0</w:t>
            </w:r>
          </w:p>
        </w:tc>
        <w:tc>
          <w:tcPr>
            <w:tcW w:w="1590" w:type="dxa"/>
            <w:shd w:val="clear" w:color="auto" w:fill="auto"/>
          </w:tcPr>
          <w:p w14:paraId="7870F188" w14:textId="77777777" w:rsidR="00265437" w:rsidRPr="00B67635" w:rsidRDefault="00265437" w:rsidP="000362D6">
            <w:pPr>
              <w:pStyle w:val="TAL"/>
              <w:rPr>
                <w:rFonts w:eastAsia="MS Mincho"/>
              </w:rPr>
            </w:pPr>
          </w:p>
        </w:tc>
        <w:tc>
          <w:tcPr>
            <w:tcW w:w="1104" w:type="dxa"/>
            <w:shd w:val="clear" w:color="auto" w:fill="auto"/>
          </w:tcPr>
          <w:p w14:paraId="1FEEEC83" w14:textId="77777777" w:rsidR="00265437" w:rsidRPr="00B67635" w:rsidRDefault="00265437" w:rsidP="000362D6">
            <w:pPr>
              <w:pStyle w:val="TAL"/>
              <w:rPr>
                <w:rFonts w:eastAsia="MS Mincho"/>
              </w:rPr>
            </w:pPr>
          </w:p>
        </w:tc>
      </w:tr>
      <w:tr w:rsidR="00265437" w:rsidRPr="00B67635" w14:paraId="05345411" w14:textId="77777777" w:rsidTr="000362D6">
        <w:trPr>
          <w:jc w:val="center"/>
        </w:trPr>
        <w:tc>
          <w:tcPr>
            <w:tcW w:w="4535" w:type="dxa"/>
            <w:shd w:val="clear" w:color="auto" w:fill="auto"/>
          </w:tcPr>
          <w:p w14:paraId="514A5C4A" w14:textId="77777777" w:rsidR="00265437" w:rsidRPr="00B67635" w:rsidRDefault="00265437" w:rsidP="000362D6">
            <w:pPr>
              <w:pStyle w:val="TAL"/>
              <w:rPr>
                <w:snapToGrid w:val="0"/>
              </w:rPr>
            </w:pPr>
            <w:r w:rsidRPr="00B67635">
              <w:t xml:space="preserve">  nr-DL-PRS-ExpectedRSTD-Uncertainty-r16</w:t>
            </w:r>
          </w:p>
        </w:tc>
        <w:tc>
          <w:tcPr>
            <w:tcW w:w="2377" w:type="dxa"/>
            <w:shd w:val="clear" w:color="auto" w:fill="auto"/>
          </w:tcPr>
          <w:p w14:paraId="2CC368DD" w14:textId="77777777" w:rsidR="00265437" w:rsidRPr="00B67635" w:rsidRDefault="00265437" w:rsidP="000362D6">
            <w:pPr>
              <w:pStyle w:val="TAL"/>
              <w:rPr>
                <w:rFonts w:eastAsia="MS Mincho"/>
              </w:rPr>
            </w:pPr>
            <w:r w:rsidRPr="00B67635">
              <w:rPr>
                <w:lang w:eastAsia="zh-CN"/>
              </w:rPr>
              <w:t>4</w:t>
            </w:r>
          </w:p>
        </w:tc>
        <w:tc>
          <w:tcPr>
            <w:tcW w:w="1590" w:type="dxa"/>
            <w:shd w:val="clear" w:color="auto" w:fill="auto"/>
          </w:tcPr>
          <w:p w14:paraId="5F9AA1ED" w14:textId="77777777" w:rsidR="00265437" w:rsidRPr="00B67635" w:rsidRDefault="00265437" w:rsidP="000362D6">
            <w:pPr>
              <w:pStyle w:val="TAL"/>
              <w:rPr>
                <w:rFonts w:eastAsia="MS Mincho"/>
              </w:rPr>
            </w:pPr>
            <w:r w:rsidRPr="00B67635">
              <w:rPr>
                <w:rFonts w:eastAsia="MS Mincho"/>
              </w:rPr>
              <w:t xml:space="preserve">About 1 </w:t>
            </w:r>
            <w:r w:rsidRPr="00B67635">
              <w:rPr>
                <w:rFonts w:ascii="Symbol" w:eastAsia="MS Mincho" w:hAnsi="Symbol"/>
              </w:rPr>
              <w:t></w:t>
            </w:r>
            <w:r w:rsidRPr="00B67635">
              <w:rPr>
                <w:rFonts w:eastAsia="MS Mincho"/>
              </w:rPr>
              <w:t>s</w:t>
            </w:r>
          </w:p>
        </w:tc>
        <w:tc>
          <w:tcPr>
            <w:tcW w:w="1104" w:type="dxa"/>
            <w:shd w:val="clear" w:color="auto" w:fill="auto"/>
          </w:tcPr>
          <w:p w14:paraId="4A42F16A" w14:textId="77777777" w:rsidR="00265437" w:rsidRPr="00B67635" w:rsidRDefault="00265437" w:rsidP="000362D6">
            <w:pPr>
              <w:pStyle w:val="TAL"/>
              <w:rPr>
                <w:rFonts w:eastAsia="MS Mincho"/>
              </w:rPr>
            </w:pPr>
          </w:p>
        </w:tc>
      </w:tr>
      <w:tr w:rsidR="00265437" w:rsidRPr="00B67635" w14:paraId="793E9804" w14:textId="77777777" w:rsidTr="000362D6">
        <w:trPr>
          <w:jc w:val="center"/>
        </w:trPr>
        <w:tc>
          <w:tcPr>
            <w:tcW w:w="4535" w:type="dxa"/>
            <w:shd w:val="clear" w:color="auto" w:fill="auto"/>
          </w:tcPr>
          <w:p w14:paraId="4389BA83" w14:textId="77777777" w:rsidR="00265437" w:rsidRPr="00B67635" w:rsidRDefault="00265437" w:rsidP="000362D6">
            <w:pPr>
              <w:pStyle w:val="TAL"/>
              <w:rPr>
                <w:snapToGrid w:val="0"/>
              </w:rPr>
            </w:pPr>
            <w:r w:rsidRPr="00B67635">
              <w:t xml:space="preserve">  </w:t>
            </w:r>
            <w:r w:rsidRPr="00B67635">
              <w:rPr>
                <w:snapToGrid w:val="0"/>
              </w:rPr>
              <w:t>nr-DL-PRS-Info-r16</w:t>
            </w:r>
          </w:p>
        </w:tc>
        <w:tc>
          <w:tcPr>
            <w:tcW w:w="2377" w:type="dxa"/>
            <w:shd w:val="clear" w:color="auto" w:fill="auto"/>
          </w:tcPr>
          <w:p w14:paraId="15C4FF1F" w14:textId="77777777" w:rsidR="00265437" w:rsidRPr="00B67635" w:rsidRDefault="00265437" w:rsidP="000362D6">
            <w:pPr>
              <w:pStyle w:val="TAL"/>
              <w:rPr>
                <w:rFonts w:eastAsia="MS Mincho"/>
              </w:rPr>
            </w:pPr>
            <w:r w:rsidRPr="00B67635">
              <w:rPr>
                <w:snapToGrid w:val="0"/>
              </w:rPr>
              <w:t>NR-DL-PRS-Info-r16</w:t>
            </w:r>
            <w:r w:rsidRPr="00B67635">
              <w:rPr>
                <w:snapToGrid w:val="0"/>
                <w:lang w:eastAsia="zh-CN"/>
              </w:rPr>
              <w:t xml:space="preserve"> as specified in Table 8.4.1.6-3</w:t>
            </w:r>
          </w:p>
        </w:tc>
        <w:tc>
          <w:tcPr>
            <w:tcW w:w="1590" w:type="dxa"/>
            <w:shd w:val="clear" w:color="auto" w:fill="auto"/>
          </w:tcPr>
          <w:p w14:paraId="417BFF56" w14:textId="77777777" w:rsidR="00265437" w:rsidRPr="00B67635" w:rsidRDefault="00265437" w:rsidP="000362D6">
            <w:pPr>
              <w:pStyle w:val="TAL"/>
              <w:rPr>
                <w:rFonts w:eastAsia="MS Mincho"/>
              </w:rPr>
            </w:pPr>
          </w:p>
        </w:tc>
        <w:tc>
          <w:tcPr>
            <w:tcW w:w="1104" w:type="dxa"/>
            <w:shd w:val="clear" w:color="auto" w:fill="auto"/>
          </w:tcPr>
          <w:p w14:paraId="4CFF4D20" w14:textId="77777777" w:rsidR="00265437" w:rsidRPr="00B67635" w:rsidRDefault="00265437" w:rsidP="000362D6">
            <w:pPr>
              <w:pStyle w:val="TAL"/>
              <w:rPr>
                <w:rFonts w:eastAsia="MS Mincho"/>
              </w:rPr>
            </w:pPr>
          </w:p>
        </w:tc>
      </w:tr>
      <w:tr w:rsidR="00265437" w:rsidRPr="00B67635" w14:paraId="2081FD1D" w14:textId="77777777" w:rsidTr="000362D6">
        <w:trPr>
          <w:jc w:val="center"/>
        </w:trPr>
        <w:tc>
          <w:tcPr>
            <w:tcW w:w="4535" w:type="dxa"/>
            <w:shd w:val="clear" w:color="auto" w:fill="auto"/>
          </w:tcPr>
          <w:p w14:paraId="715AD806" w14:textId="77777777" w:rsidR="00265437" w:rsidRPr="00B67635" w:rsidRDefault="00265437" w:rsidP="000362D6">
            <w:pPr>
              <w:pStyle w:val="TAL"/>
              <w:rPr>
                <w:snapToGrid w:val="0"/>
              </w:rPr>
            </w:pPr>
            <w:r w:rsidRPr="00B67635">
              <w:t xml:space="preserve">  prs-OnlyTP-r16</w:t>
            </w:r>
          </w:p>
        </w:tc>
        <w:tc>
          <w:tcPr>
            <w:tcW w:w="2377" w:type="dxa"/>
            <w:shd w:val="clear" w:color="auto" w:fill="auto"/>
          </w:tcPr>
          <w:p w14:paraId="451E40B6" w14:textId="77777777" w:rsidR="00265437" w:rsidRPr="00B67635" w:rsidRDefault="00265437" w:rsidP="000362D6">
            <w:pPr>
              <w:pStyle w:val="TAL"/>
              <w:rPr>
                <w:rFonts w:eastAsia="MS Mincho"/>
              </w:rPr>
            </w:pPr>
            <w:r w:rsidRPr="00B67635">
              <w:rPr>
                <w:snapToGrid w:val="0"/>
                <w:lang w:eastAsia="zh-CN"/>
              </w:rPr>
              <w:t>Not present</w:t>
            </w:r>
          </w:p>
        </w:tc>
        <w:tc>
          <w:tcPr>
            <w:tcW w:w="1590" w:type="dxa"/>
            <w:shd w:val="clear" w:color="auto" w:fill="auto"/>
          </w:tcPr>
          <w:p w14:paraId="34A55A90" w14:textId="77777777" w:rsidR="00265437" w:rsidRPr="00B67635" w:rsidRDefault="00265437" w:rsidP="000362D6">
            <w:pPr>
              <w:pStyle w:val="TAL"/>
              <w:rPr>
                <w:rFonts w:eastAsia="MS Mincho"/>
              </w:rPr>
            </w:pPr>
          </w:p>
        </w:tc>
        <w:tc>
          <w:tcPr>
            <w:tcW w:w="1104" w:type="dxa"/>
            <w:shd w:val="clear" w:color="auto" w:fill="auto"/>
          </w:tcPr>
          <w:p w14:paraId="469014FD" w14:textId="77777777" w:rsidR="00265437" w:rsidRPr="00B67635" w:rsidRDefault="00265437" w:rsidP="000362D6">
            <w:pPr>
              <w:pStyle w:val="TAL"/>
              <w:rPr>
                <w:rFonts w:eastAsia="MS Mincho"/>
              </w:rPr>
            </w:pPr>
          </w:p>
        </w:tc>
      </w:tr>
      <w:tr w:rsidR="00265437" w:rsidRPr="00B67635" w14:paraId="4F35050A" w14:textId="77777777" w:rsidTr="000362D6">
        <w:trPr>
          <w:jc w:val="center"/>
        </w:trPr>
        <w:tc>
          <w:tcPr>
            <w:tcW w:w="4535" w:type="dxa"/>
            <w:shd w:val="clear" w:color="auto" w:fill="auto"/>
          </w:tcPr>
          <w:p w14:paraId="35D7F4C9" w14:textId="77777777" w:rsidR="00265437" w:rsidRPr="00B67635" w:rsidRDefault="00265437" w:rsidP="000362D6">
            <w:pPr>
              <w:pStyle w:val="TAL"/>
              <w:rPr>
                <w:snapToGrid w:val="0"/>
              </w:rPr>
            </w:pPr>
            <w:r w:rsidRPr="00B67635">
              <w:t xml:space="preserve">  </w:t>
            </w:r>
            <w:r w:rsidRPr="00B67635">
              <w:rPr>
                <w:snapToGrid w:val="0"/>
              </w:rPr>
              <w:t>nr-DL-PRS-ExpectedAoD-or-AoA-r17</w:t>
            </w:r>
          </w:p>
        </w:tc>
        <w:tc>
          <w:tcPr>
            <w:tcW w:w="2377" w:type="dxa"/>
            <w:shd w:val="clear" w:color="auto" w:fill="auto"/>
          </w:tcPr>
          <w:p w14:paraId="38D6A627" w14:textId="77777777" w:rsidR="00265437" w:rsidRPr="00B67635" w:rsidRDefault="00265437" w:rsidP="000362D6">
            <w:pPr>
              <w:pStyle w:val="TAL"/>
              <w:rPr>
                <w:rFonts w:eastAsia="MS Mincho"/>
              </w:rPr>
            </w:pPr>
            <w:r w:rsidRPr="00B67635">
              <w:rPr>
                <w:snapToGrid w:val="0"/>
                <w:lang w:eastAsia="zh-CN"/>
              </w:rPr>
              <w:t>Not present</w:t>
            </w:r>
          </w:p>
        </w:tc>
        <w:tc>
          <w:tcPr>
            <w:tcW w:w="1590" w:type="dxa"/>
            <w:shd w:val="clear" w:color="auto" w:fill="auto"/>
          </w:tcPr>
          <w:p w14:paraId="1DB0E58F" w14:textId="77777777" w:rsidR="00265437" w:rsidRPr="00B67635" w:rsidRDefault="00265437" w:rsidP="000362D6">
            <w:pPr>
              <w:pStyle w:val="TAL"/>
              <w:rPr>
                <w:rFonts w:eastAsia="MS Mincho"/>
              </w:rPr>
            </w:pPr>
          </w:p>
        </w:tc>
        <w:tc>
          <w:tcPr>
            <w:tcW w:w="1104" w:type="dxa"/>
            <w:shd w:val="clear" w:color="auto" w:fill="auto"/>
          </w:tcPr>
          <w:p w14:paraId="26636C0D" w14:textId="77777777" w:rsidR="00265437" w:rsidRPr="00B67635" w:rsidRDefault="00265437" w:rsidP="000362D6">
            <w:pPr>
              <w:pStyle w:val="TAL"/>
              <w:rPr>
                <w:rFonts w:eastAsia="MS Mincho"/>
              </w:rPr>
            </w:pPr>
          </w:p>
        </w:tc>
      </w:tr>
      <w:tr w:rsidR="00265437" w:rsidRPr="00FC37AA" w14:paraId="3AD859B7" w14:textId="77777777" w:rsidTr="000362D6">
        <w:trPr>
          <w:jc w:val="center"/>
        </w:trPr>
        <w:tc>
          <w:tcPr>
            <w:tcW w:w="4535" w:type="dxa"/>
            <w:shd w:val="clear" w:color="auto" w:fill="auto"/>
          </w:tcPr>
          <w:p w14:paraId="400F3410" w14:textId="77777777" w:rsidR="00265437" w:rsidRPr="00FC37AA" w:rsidRDefault="00265437" w:rsidP="000362D6">
            <w:pPr>
              <w:pStyle w:val="TAL"/>
            </w:pPr>
            <w:r w:rsidRPr="00B67635">
              <w:t>}</w:t>
            </w:r>
          </w:p>
        </w:tc>
        <w:tc>
          <w:tcPr>
            <w:tcW w:w="2377" w:type="dxa"/>
            <w:shd w:val="clear" w:color="auto" w:fill="auto"/>
          </w:tcPr>
          <w:p w14:paraId="224D2514" w14:textId="77777777" w:rsidR="00265437" w:rsidRPr="00FC37AA" w:rsidRDefault="00265437" w:rsidP="000362D6">
            <w:pPr>
              <w:pStyle w:val="TAL"/>
              <w:rPr>
                <w:lang w:eastAsia="zh-CN"/>
              </w:rPr>
            </w:pPr>
          </w:p>
        </w:tc>
        <w:tc>
          <w:tcPr>
            <w:tcW w:w="1590" w:type="dxa"/>
            <w:shd w:val="clear" w:color="auto" w:fill="auto"/>
          </w:tcPr>
          <w:p w14:paraId="04942CE3" w14:textId="77777777" w:rsidR="00265437" w:rsidRPr="00FC37AA" w:rsidRDefault="00265437" w:rsidP="000362D6">
            <w:pPr>
              <w:pStyle w:val="TAL"/>
              <w:rPr>
                <w:rFonts w:eastAsia="MS Mincho"/>
              </w:rPr>
            </w:pPr>
          </w:p>
        </w:tc>
        <w:tc>
          <w:tcPr>
            <w:tcW w:w="1104" w:type="dxa"/>
            <w:shd w:val="clear" w:color="auto" w:fill="auto"/>
          </w:tcPr>
          <w:p w14:paraId="438AB1EB" w14:textId="77777777" w:rsidR="00265437" w:rsidRPr="00FC37AA" w:rsidRDefault="00265437" w:rsidP="000362D6">
            <w:pPr>
              <w:pStyle w:val="TAL"/>
              <w:rPr>
                <w:rFonts w:eastAsia="MS Mincho"/>
              </w:rPr>
            </w:pPr>
          </w:p>
        </w:tc>
      </w:tr>
    </w:tbl>
    <w:p w14:paraId="18F6970D" w14:textId="77777777" w:rsidR="00265437" w:rsidRDefault="00265437" w:rsidP="00265437">
      <w:pPr>
        <w:rPr>
          <w:b/>
          <w:lang w:eastAsia="zh-CN"/>
        </w:rPr>
      </w:pPr>
    </w:p>
    <w:p w14:paraId="470D91D5" w14:textId="77777777" w:rsidR="00265437" w:rsidRPr="008F3A67" w:rsidRDefault="00265437" w:rsidP="00265437">
      <w:pPr>
        <w:pStyle w:val="TH"/>
        <w:rPr>
          <w:lang w:eastAsia="zh-CN"/>
        </w:rPr>
      </w:pPr>
      <w:r w:rsidRPr="00FC37AA">
        <w:rPr>
          <w:rFonts w:eastAsia="MS Mincho"/>
          <w:iCs/>
          <w:lang w:eastAsia="ja-JP"/>
        </w:rPr>
        <w:lastRenderedPageBreak/>
        <w:t>Ta</w:t>
      </w:r>
      <w:r w:rsidRPr="008F3A67">
        <w:rPr>
          <w:rFonts w:eastAsia="MS Mincho"/>
          <w:iCs/>
          <w:lang w:eastAsia="ja-JP"/>
        </w:rPr>
        <w:t xml:space="preserve">ble </w:t>
      </w:r>
      <w:r w:rsidRPr="008F3A67">
        <w:rPr>
          <w:lang w:eastAsia="zh-CN"/>
        </w:rPr>
        <w:t>9.</w:t>
      </w:r>
      <w:r w:rsidRPr="008F3A67">
        <w:rPr>
          <w:rFonts w:hint="eastAsia"/>
          <w:lang w:eastAsia="zh-CN"/>
        </w:rPr>
        <w:t>3.4.7.3.3</w:t>
      </w:r>
      <w:r w:rsidRPr="008F3A67">
        <w:t>-</w:t>
      </w:r>
      <w:r>
        <w:rPr>
          <w:rFonts w:hint="eastAsia"/>
          <w:lang w:eastAsia="zh-CN"/>
        </w:rPr>
        <w:t>8</w:t>
      </w:r>
      <w:r w:rsidRPr="00FC37AA">
        <w:rPr>
          <w:rFonts w:eastAsia="MS Mincho"/>
          <w:iCs/>
          <w:lang w:eastAsia="ja-JP"/>
        </w:rPr>
        <w:t>:</w:t>
      </w:r>
      <w:r w:rsidRPr="00FC37AA">
        <w:rPr>
          <w:rFonts w:eastAsia="MS Mincho"/>
          <w:lang w:eastAsia="ja-JP"/>
        </w:rPr>
        <w:t xml:space="preserve"> </w:t>
      </w:r>
      <w:r w:rsidRPr="00FC37AA">
        <w:rPr>
          <w:rFonts w:eastAsia="MS Mincho"/>
        </w:rPr>
        <w:t>NR-DL-PRS-Info</w:t>
      </w:r>
      <w:r>
        <w:rPr>
          <w:rFonts w:hint="eastAsia"/>
          <w:lang w:eastAsia="zh-CN"/>
        </w:rPr>
        <w:t xml:space="preserve"> </w:t>
      </w:r>
      <w:r w:rsidRPr="008F3A67">
        <w:t xml:space="preserve">(NR-DL-PRS-AssistanceDataPerTRP-r16, Table </w:t>
      </w:r>
      <w:r w:rsidRPr="008F3A67">
        <w:rPr>
          <w:lang w:eastAsia="zh-CN"/>
        </w:rPr>
        <w:t>9.</w:t>
      </w:r>
      <w:r w:rsidRPr="008F3A67">
        <w:rPr>
          <w:rFonts w:hint="eastAsia"/>
          <w:lang w:eastAsia="zh-CN"/>
        </w:rPr>
        <w:t>3.4.7.3.3</w:t>
      </w:r>
      <w:r w:rsidRPr="008F3A67">
        <w:t>-</w:t>
      </w:r>
      <w:r>
        <w:rPr>
          <w:rFonts w:hint="eastAsia"/>
          <w:lang w:eastAsia="zh-CN"/>
        </w:rPr>
        <w:t>7</w:t>
      </w:r>
      <w:r w:rsidRPr="008F3A67">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65437" w:rsidRPr="00FC37AA" w14:paraId="1CEE78A6" w14:textId="77777777" w:rsidTr="000362D6">
        <w:trPr>
          <w:jc w:val="center"/>
        </w:trPr>
        <w:tc>
          <w:tcPr>
            <w:tcW w:w="9606" w:type="dxa"/>
            <w:gridSpan w:val="4"/>
            <w:shd w:val="clear" w:color="auto" w:fill="auto"/>
          </w:tcPr>
          <w:p w14:paraId="6EA0767C" w14:textId="77777777" w:rsidR="00265437" w:rsidRPr="00FC37AA" w:rsidRDefault="00265437" w:rsidP="000362D6">
            <w:pPr>
              <w:pStyle w:val="TAL"/>
              <w:rPr>
                <w:lang w:eastAsia="zh-CN"/>
              </w:rPr>
            </w:pPr>
            <w:r w:rsidRPr="00CC30A5">
              <w:t xml:space="preserve">Derivation Path: </w:t>
            </w:r>
            <w:r w:rsidRPr="005B5B7E">
              <w:t>Table 8.4.1.6-</w:t>
            </w:r>
            <w:r>
              <w:rPr>
                <w:rFonts w:hint="eastAsia"/>
                <w:lang w:eastAsia="zh-CN"/>
              </w:rPr>
              <w:t>3</w:t>
            </w:r>
          </w:p>
        </w:tc>
      </w:tr>
      <w:tr w:rsidR="00265437" w:rsidRPr="00FC37AA" w14:paraId="3BA34FE3" w14:textId="77777777" w:rsidTr="000362D6">
        <w:trPr>
          <w:jc w:val="center"/>
        </w:trPr>
        <w:tc>
          <w:tcPr>
            <w:tcW w:w="4535" w:type="dxa"/>
            <w:shd w:val="clear" w:color="auto" w:fill="auto"/>
          </w:tcPr>
          <w:p w14:paraId="039726B0" w14:textId="77777777" w:rsidR="00265437" w:rsidRPr="00FC37AA" w:rsidRDefault="00265437" w:rsidP="000362D6">
            <w:pPr>
              <w:pStyle w:val="TAH"/>
              <w:rPr>
                <w:rFonts w:eastAsia="MS Mincho"/>
              </w:rPr>
            </w:pPr>
            <w:r w:rsidRPr="00FC37AA">
              <w:rPr>
                <w:rFonts w:eastAsia="MS Mincho"/>
              </w:rPr>
              <w:t>Information Element</w:t>
            </w:r>
          </w:p>
        </w:tc>
        <w:tc>
          <w:tcPr>
            <w:tcW w:w="2377" w:type="dxa"/>
            <w:shd w:val="clear" w:color="auto" w:fill="auto"/>
          </w:tcPr>
          <w:p w14:paraId="58B3F21F" w14:textId="77777777" w:rsidR="00265437" w:rsidRPr="00FC37AA" w:rsidRDefault="00265437" w:rsidP="000362D6">
            <w:pPr>
              <w:pStyle w:val="TAH"/>
              <w:rPr>
                <w:rFonts w:eastAsia="MS Mincho"/>
              </w:rPr>
            </w:pPr>
            <w:r w:rsidRPr="00FC37AA">
              <w:rPr>
                <w:rFonts w:eastAsia="MS Mincho"/>
              </w:rPr>
              <w:t>Value/remark</w:t>
            </w:r>
          </w:p>
        </w:tc>
        <w:tc>
          <w:tcPr>
            <w:tcW w:w="1590" w:type="dxa"/>
            <w:shd w:val="clear" w:color="auto" w:fill="auto"/>
          </w:tcPr>
          <w:p w14:paraId="0A5C7458" w14:textId="77777777" w:rsidR="00265437" w:rsidRPr="00FC37AA" w:rsidRDefault="00265437" w:rsidP="000362D6">
            <w:pPr>
              <w:pStyle w:val="TAH"/>
              <w:rPr>
                <w:rFonts w:eastAsia="MS Mincho"/>
              </w:rPr>
            </w:pPr>
            <w:r w:rsidRPr="00FC37AA">
              <w:rPr>
                <w:rFonts w:eastAsia="MS Mincho"/>
              </w:rPr>
              <w:t>Comment</w:t>
            </w:r>
          </w:p>
        </w:tc>
        <w:tc>
          <w:tcPr>
            <w:tcW w:w="1104" w:type="dxa"/>
            <w:shd w:val="clear" w:color="auto" w:fill="auto"/>
          </w:tcPr>
          <w:p w14:paraId="17E808B9" w14:textId="77777777" w:rsidR="00265437" w:rsidRPr="00FC37AA" w:rsidRDefault="00265437" w:rsidP="000362D6">
            <w:pPr>
              <w:pStyle w:val="TAH"/>
              <w:rPr>
                <w:rFonts w:eastAsia="MS Mincho"/>
              </w:rPr>
            </w:pPr>
            <w:r w:rsidRPr="00FC37AA">
              <w:rPr>
                <w:rFonts w:eastAsia="MS Mincho"/>
              </w:rPr>
              <w:t>Condition</w:t>
            </w:r>
          </w:p>
        </w:tc>
      </w:tr>
      <w:tr w:rsidR="00265437" w:rsidRPr="00FC37AA" w14:paraId="468DC446" w14:textId="77777777" w:rsidTr="000362D6">
        <w:trPr>
          <w:jc w:val="center"/>
        </w:trPr>
        <w:tc>
          <w:tcPr>
            <w:tcW w:w="9606" w:type="dxa"/>
            <w:gridSpan w:val="4"/>
            <w:shd w:val="clear" w:color="auto" w:fill="auto"/>
          </w:tcPr>
          <w:p w14:paraId="033C9787" w14:textId="77777777" w:rsidR="00265437" w:rsidRPr="00FC37AA" w:rsidRDefault="00265437" w:rsidP="000362D6">
            <w:pPr>
              <w:pStyle w:val="TAH"/>
              <w:jc w:val="left"/>
              <w:rPr>
                <w:rFonts w:eastAsia="MS Mincho"/>
              </w:rPr>
            </w:pPr>
            <w:r w:rsidRPr="00CC30A5">
              <w:rPr>
                <w:b w:val="0"/>
              </w:rPr>
              <w:t xml:space="preserve">As defined in </w:t>
            </w:r>
            <w:r w:rsidRPr="005B5B7E">
              <w:rPr>
                <w:b w:val="0"/>
              </w:rPr>
              <w:t>Table 8.4.1.6-</w:t>
            </w:r>
            <w:r>
              <w:rPr>
                <w:rFonts w:hint="eastAsia"/>
                <w:b w:val="0"/>
                <w:lang w:eastAsia="zh-CN"/>
              </w:rPr>
              <w:t>3</w:t>
            </w:r>
            <w:r w:rsidRPr="00CC30A5">
              <w:rPr>
                <w:b w:val="0"/>
              </w:rPr>
              <w:t xml:space="preserve"> with the following exceptions:</w:t>
            </w:r>
          </w:p>
        </w:tc>
      </w:tr>
      <w:tr w:rsidR="00265437" w:rsidRPr="00FC37AA" w14:paraId="349113EF" w14:textId="77777777" w:rsidTr="000362D6">
        <w:trPr>
          <w:jc w:val="center"/>
        </w:trPr>
        <w:tc>
          <w:tcPr>
            <w:tcW w:w="4535" w:type="dxa"/>
            <w:shd w:val="clear" w:color="auto" w:fill="auto"/>
          </w:tcPr>
          <w:p w14:paraId="47AF8E0B" w14:textId="77777777" w:rsidR="00265437" w:rsidRPr="00FC37AA" w:rsidRDefault="00265437" w:rsidP="000362D6">
            <w:pPr>
              <w:pStyle w:val="TAL"/>
            </w:pPr>
            <w:r w:rsidRPr="00FC37AA">
              <w:rPr>
                <w:snapToGrid w:val="0"/>
              </w:rPr>
              <w:t>NR-DL-PRS-Info-r16</w:t>
            </w:r>
            <w:r w:rsidRPr="00FC37AA">
              <w:t xml:space="preserve"> ::= SEQUENCE {</w:t>
            </w:r>
          </w:p>
        </w:tc>
        <w:tc>
          <w:tcPr>
            <w:tcW w:w="2377" w:type="dxa"/>
            <w:shd w:val="clear" w:color="auto" w:fill="auto"/>
          </w:tcPr>
          <w:p w14:paraId="34E919F5" w14:textId="77777777" w:rsidR="00265437" w:rsidRPr="00FC37AA" w:rsidRDefault="00265437" w:rsidP="000362D6">
            <w:pPr>
              <w:pStyle w:val="TAL"/>
              <w:rPr>
                <w:rFonts w:eastAsia="MS Mincho"/>
              </w:rPr>
            </w:pPr>
          </w:p>
        </w:tc>
        <w:tc>
          <w:tcPr>
            <w:tcW w:w="1590" w:type="dxa"/>
            <w:shd w:val="clear" w:color="auto" w:fill="auto"/>
          </w:tcPr>
          <w:p w14:paraId="6D959D4C" w14:textId="77777777" w:rsidR="00265437" w:rsidRPr="00FC37AA" w:rsidRDefault="00265437" w:rsidP="000362D6">
            <w:pPr>
              <w:pStyle w:val="TAL"/>
              <w:rPr>
                <w:rFonts w:eastAsia="MS Mincho"/>
              </w:rPr>
            </w:pPr>
          </w:p>
        </w:tc>
        <w:tc>
          <w:tcPr>
            <w:tcW w:w="1104" w:type="dxa"/>
            <w:shd w:val="clear" w:color="auto" w:fill="auto"/>
          </w:tcPr>
          <w:p w14:paraId="1FC06FE3" w14:textId="77777777" w:rsidR="00265437" w:rsidRPr="00FC37AA" w:rsidRDefault="00265437" w:rsidP="000362D6">
            <w:pPr>
              <w:pStyle w:val="TAL"/>
              <w:rPr>
                <w:rFonts w:eastAsia="MS Mincho"/>
              </w:rPr>
            </w:pPr>
          </w:p>
        </w:tc>
      </w:tr>
      <w:tr w:rsidR="00265437" w:rsidRPr="00FC37AA" w14:paraId="1C696EE5" w14:textId="77777777" w:rsidTr="000362D6">
        <w:trPr>
          <w:jc w:val="center"/>
        </w:trPr>
        <w:tc>
          <w:tcPr>
            <w:tcW w:w="4535" w:type="dxa"/>
            <w:shd w:val="clear" w:color="auto" w:fill="auto"/>
          </w:tcPr>
          <w:p w14:paraId="3CB681B4" w14:textId="77777777" w:rsidR="00265437" w:rsidRPr="00FC37AA" w:rsidRDefault="00265437" w:rsidP="000362D6">
            <w:pPr>
              <w:pStyle w:val="TAL"/>
              <w:rPr>
                <w:lang w:eastAsia="zh-CN"/>
              </w:rPr>
            </w:pPr>
            <w:r w:rsidRPr="00FC37AA">
              <w:t xml:space="preserve">  </w:t>
            </w:r>
            <w:r w:rsidRPr="00FC37AA">
              <w:rPr>
                <w:snapToGrid w:val="0"/>
              </w:rPr>
              <w:t>nr-DL-PRS-ResourceSetList-r16</w:t>
            </w:r>
            <w:r w:rsidRPr="00FC37AA">
              <w:rPr>
                <w:lang w:eastAsia="zh-CN"/>
              </w:rPr>
              <w:t xml:space="preserve"> </w:t>
            </w:r>
            <w:r w:rsidRPr="00FC37AA">
              <w:rPr>
                <w:snapToGrid w:val="0"/>
              </w:rPr>
              <w:t>SEQUENCE (SIZE (1..nrMaxSetsPerTrp-r16)) OF</w:t>
            </w:r>
            <w:r w:rsidRPr="00FC37AA">
              <w:rPr>
                <w:snapToGrid w:val="0"/>
                <w:lang w:eastAsia="zh-CN"/>
              </w:rPr>
              <w:t xml:space="preserve"> </w:t>
            </w:r>
            <w:r w:rsidRPr="00FC37AA">
              <w:rPr>
                <w:snapToGrid w:val="0"/>
              </w:rPr>
              <w:t>NR-DL-PRS-ResourceSet-r16</w:t>
            </w:r>
            <w:r w:rsidRPr="00FC37AA">
              <w:rPr>
                <w:lang w:eastAsia="zh-CN"/>
              </w:rPr>
              <w:t xml:space="preserve"> </w:t>
            </w:r>
            <w:r w:rsidRPr="00FC37AA">
              <w:t>{</w:t>
            </w:r>
          </w:p>
        </w:tc>
        <w:tc>
          <w:tcPr>
            <w:tcW w:w="2377" w:type="dxa"/>
            <w:shd w:val="clear" w:color="auto" w:fill="auto"/>
          </w:tcPr>
          <w:p w14:paraId="409AB3FA" w14:textId="77777777" w:rsidR="00265437" w:rsidRPr="00FC37AA" w:rsidRDefault="00265437" w:rsidP="000362D6">
            <w:pPr>
              <w:pStyle w:val="TAL"/>
              <w:rPr>
                <w:lang w:eastAsia="zh-CN"/>
              </w:rPr>
            </w:pPr>
            <w:r w:rsidRPr="00FC37AA">
              <w:rPr>
                <w:lang w:eastAsia="zh-CN"/>
              </w:rPr>
              <w:t>1 entry</w:t>
            </w:r>
          </w:p>
        </w:tc>
        <w:tc>
          <w:tcPr>
            <w:tcW w:w="1590" w:type="dxa"/>
            <w:shd w:val="clear" w:color="auto" w:fill="auto"/>
          </w:tcPr>
          <w:p w14:paraId="09F752A5" w14:textId="77777777" w:rsidR="00265437" w:rsidRPr="00FC37AA" w:rsidRDefault="00265437" w:rsidP="000362D6">
            <w:pPr>
              <w:pStyle w:val="TAL"/>
              <w:rPr>
                <w:rFonts w:eastAsia="MS Mincho"/>
              </w:rPr>
            </w:pPr>
          </w:p>
        </w:tc>
        <w:tc>
          <w:tcPr>
            <w:tcW w:w="1104" w:type="dxa"/>
            <w:shd w:val="clear" w:color="auto" w:fill="auto"/>
          </w:tcPr>
          <w:p w14:paraId="702A28BB" w14:textId="77777777" w:rsidR="00265437" w:rsidRPr="00FC37AA" w:rsidRDefault="00265437" w:rsidP="000362D6">
            <w:pPr>
              <w:pStyle w:val="TAL"/>
              <w:rPr>
                <w:rFonts w:eastAsia="MS Mincho"/>
              </w:rPr>
            </w:pPr>
          </w:p>
        </w:tc>
      </w:tr>
      <w:tr w:rsidR="00265437" w:rsidRPr="00FC37AA" w14:paraId="3FAD436C" w14:textId="77777777" w:rsidTr="000362D6">
        <w:trPr>
          <w:jc w:val="center"/>
        </w:trPr>
        <w:tc>
          <w:tcPr>
            <w:tcW w:w="4535" w:type="dxa"/>
            <w:shd w:val="clear" w:color="auto" w:fill="auto"/>
          </w:tcPr>
          <w:p w14:paraId="13CFFC52" w14:textId="77777777" w:rsidR="00265437" w:rsidRPr="00FC37AA" w:rsidRDefault="00265437" w:rsidP="000362D6">
            <w:pPr>
              <w:pStyle w:val="TAL"/>
              <w:rPr>
                <w:lang w:eastAsia="zh-CN"/>
              </w:rPr>
            </w:pPr>
            <w:r w:rsidRPr="00FC37AA">
              <w:rPr>
                <w:lang w:eastAsia="zh-CN"/>
              </w:rPr>
              <w:t xml:space="preserve">    </w:t>
            </w:r>
            <w:r w:rsidRPr="00FC37AA">
              <w:rPr>
                <w:snapToGrid w:val="0"/>
              </w:rPr>
              <w:t>NR-DL-PRS-ResourceSet-r16</w:t>
            </w:r>
            <w:r w:rsidRPr="00FC37AA">
              <w:rPr>
                <w:snapToGrid w:val="0"/>
                <w:lang w:eastAsia="zh-CN"/>
              </w:rPr>
              <w:t xml:space="preserve">[1] </w:t>
            </w:r>
            <w:r w:rsidRPr="00FC37AA">
              <w:t>SEQUENCE {</w:t>
            </w:r>
          </w:p>
        </w:tc>
        <w:tc>
          <w:tcPr>
            <w:tcW w:w="2377" w:type="dxa"/>
            <w:shd w:val="clear" w:color="auto" w:fill="auto"/>
          </w:tcPr>
          <w:p w14:paraId="2D0F80F3" w14:textId="77777777" w:rsidR="00265437" w:rsidRPr="00FC37AA" w:rsidRDefault="00265437" w:rsidP="000362D6">
            <w:pPr>
              <w:pStyle w:val="TAL"/>
              <w:rPr>
                <w:lang w:eastAsia="zh-CN"/>
              </w:rPr>
            </w:pPr>
          </w:p>
        </w:tc>
        <w:tc>
          <w:tcPr>
            <w:tcW w:w="1590" w:type="dxa"/>
            <w:shd w:val="clear" w:color="auto" w:fill="auto"/>
          </w:tcPr>
          <w:p w14:paraId="46D2B5BB" w14:textId="77777777" w:rsidR="00265437" w:rsidRPr="00FC37AA" w:rsidRDefault="00265437" w:rsidP="000362D6">
            <w:pPr>
              <w:pStyle w:val="TAL"/>
              <w:rPr>
                <w:lang w:eastAsia="zh-CN"/>
              </w:rPr>
            </w:pPr>
            <w:r w:rsidRPr="00FC37AA">
              <w:rPr>
                <w:lang w:eastAsia="zh-CN"/>
              </w:rPr>
              <w:t>entry 1</w:t>
            </w:r>
          </w:p>
        </w:tc>
        <w:tc>
          <w:tcPr>
            <w:tcW w:w="1104" w:type="dxa"/>
            <w:shd w:val="clear" w:color="auto" w:fill="auto"/>
          </w:tcPr>
          <w:p w14:paraId="1C929D67" w14:textId="77777777" w:rsidR="00265437" w:rsidRPr="00FC37AA" w:rsidRDefault="00265437" w:rsidP="000362D6">
            <w:pPr>
              <w:pStyle w:val="TAL"/>
              <w:rPr>
                <w:rFonts w:eastAsia="MS Mincho"/>
              </w:rPr>
            </w:pPr>
          </w:p>
        </w:tc>
      </w:tr>
      <w:tr w:rsidR="00265437" w:rsidRPr="00FC37AA" w14:paraId="33443E86" w14:textId="77777777" w:rsidTr="000362D6">
        <w:trPr>
          <w:jc w:val="center"/>
        </w:trPr>
        <w:tc>
          <w:tcPr>
            <w:tcW w:w="4535" w:type="dxa"/>
            <w:shd w:val="clear" w:color="auto" w:fill="auto"/>
          </w:tcPr>
          <w:p w14:paraId="75005941" w14:textId="77777777" w:rsidR="00265437" w:rsidRPr="00FC37AA" w:rsidRDefault="00265437" w:rsidP="000362D6">
            <w:pPr>
              <w:pStyle w:val="TAL"/>
              <w:rPr>
                <w:lang w:eastAsia="zh-CN"/>
              </w:rPr>
            </w:pPr>
            <w:r w:rsidRPr="00FC37AA">
              <w:rPr>
                <w:lang w:eastAsia="zh-CN"/>
              </w:rPr>
              <w:t xml:space="preserve">      </w:t>
            </w:r>
            <w:r w:rsidRPr="00FC37AA">
              <w:t>dl-PRS-ResourceList-r16</w:t>
            </w:r>
            <w:r w:rsidRPr="00FC37AA">
              <w:rPr>
                <w:lang w:eastAsia="zh-CN"/>
              </w:rPr>
              <w:t xml:space="preserve"> </w:t>
            </w:r>
            <w:r w:rsidRPr="00FC37AA">
              <w:rPr>
                <w:snapToGrid w:val="0"/>
              </w:rPr>
              <w:t>SEQUENCE (SIZE (1..nrMaxResourcesPerSet-r16)) OF</w:t>
            </w:r>
            <w:r w:rsidRPr="00FC37AA">
              <w:rPr>
                <w:snapToGrid w:val="0"/>
                <w:lang w:eastAsia="zh-CN"/>
              </w:rPr>
              <w:t xml:space="preserve"> </w:t>
            </w:r>
            <w:r w:rsidRPr="00FC37AA">
              <w:rPr>
                <w:snapToGrid w:val="0"/>
              </w:rPr>
              <w:t>NR-</w:t>
            </w:r>
            <w:r w:rsidRPr="00FC37AA">
              <w:t>DL-PRS-Resource-r16</w:t>
            </w:r>
            <w:r w:rsidRPr="00FC37AA">
              <w:rPr>
                <w:lang w:eastAsia="zh-CN"/>
              </w:rPr>
              <w:t xml:space="preserve"> </w:t>
            </w:r>
            <w:r w:rsidRPr="00FC37AA">
              <w:t>{</w:t>
            </w:r>
          </w:p>
        </w:tc>
        <w:tc>
          <w:tcPr>
            <w:tcW w:w="2377" w:type="dxa"/>
            <w:shd w:val="clear" w:color="auto" w:fill="auto"/>
          </w:tcPr>
          <w:p w14:paraId="296CF658" w14:textId="77777777" w:rsidR="00265437" w:rsidRPr="00FC37AA" w:rsidRDefault="00265437" w:rsidP="000362D6">
            <w:pPr>
              <w:pStyle w:val="TAL"/>
              <w:rPr>
                <w:lang w:eastAsia="zh-CN"/>
              </w:rPr>
            </w:pPr>
            <w:r w:rsidRPr="00FC37AA">
              <w:rPr>
                <w:lang w:eastAsia="zh-CN"/>
              </w:rPr>
              <w:t>1 entry</w:t>
            </w:r>
          </w:p>
        </w:tc>
        <w:tc>
          <w:tcPr>
            <w:tcW w:w="1590" w:type="dxa"/>
            <w:shd w:val="clear" w:color="auto" w:fill="auto"/>
          </w:tcPr>
          <w:p w14:paraId="54335ED1" w14:textId="77777777" w:rsidR="00265437" w:rsidRPr="00FC37AA" w:rsidRDefault="00265437" w:rsidP="000362D6">
            <w:pPr>
              <w:pStyle w:val="TAL"/>
              <w:rPr>
                <w:rFonts w:eastAsia="MS Mincho"/>
              </w:rPr>
            </w:pPr>
          </w:p>
        </w:tc>
        <w:tc>
          <w:tcPr>
            <w:tcW w:w="1104" w:type="dxa"/>
            <w:shd w:val="clear" w:color="auto" w:fill="auto"/>
          </w:tcPr>
          <w:p w14:paraId="51C95164" w14:textId="77777777" w:rsidR="00265437" w:rsidRPr="00FC37AA" w:rsidRDefault="00265437" w:rsidP="000362D6">
            <w:pPr>
              <w:pStyle w:val="TAL"/>
              <w:rPr>
                <w:rFonts w:eastAsia="MS Mincho"/>
              </w:rPr>
            </w:pPr>
          </w:p>
        </w:tc>
      </w:tr>
      <w:tr w:rsidR="00265437" w:rsidRPr="00FC37AA" w14:paraId="7E57839C" w14:textId="77777777" w:rsidTr="000362D6">
        <w:trPr>
          <w:jc w:val="center"/>
        </w:trPr>
        <w:tc>
          <w:tcPr>
            <w:tcW w:w="4535" w:type="dxa"/>
            <w:shd w:val="clear" w:color="auto" w:fill="auto"/>
          </w:tcPr>
          <w:p w14:paraId="5C1F624F" w14:textId="77777777" w:rsidR="00265437" w:rsidRPr="00FC37AA" w:rsidRDefault="00265437" w:rsidP="000362D6">
            <w:pPr>
              <w:pStyle w:val="TAL"/>
              <w:rPr>
                <w:lang w:eastAsia="zh-CN"/>
              </w:rPr>
            </w:pPr>
            <w:r w:rsidRPr="00FC37AA">
              <w:rPr>
                <w:lang w:eastAsia="zh-CN"/>
              </w:rPr>
              <w:t xml:space="preserve">        </w:t>
            </w:r>
            <w:r w:rsidRPr="00FC37AA">
              <w:rPr>
                <w:snapToGrid w:val="0"/>
              </w:rPr>
              <w:t>NR-</w:t>
            </w:r>
            <w:r w:rsidRPr="00FC37AA">
              <w:t>DL-PRS-Resource-r16</w:t>
            </w:r>
            <w:r w:rsidRPr="00FC37AA">
              <w:rPr>
                <w:lang w:eastAsia="zh-CN"/>
              </w:rPr>
              <w:t>[1]</w:t>
            </w:r>
            <w:r w:rsidRPr="00FC37AA">
              <w:rPr>
                <w:snapToGrid w:val="0"/>
                <w:lang w:eastAsia="zh-CN"/>
              </w:rPr>
              <w:t xml:space="preserve"> </w:t>
            </w:r>
            <w:r w:rsidRPr="00FC37AA">
              <w:t>SEQUENCE {</w:t>
            </w:r>
          </w:p>
        </w:tc>
        <w:tc>
          <w:tcPr>
            <w:tcW w:w="2377" w:type="dxa"/>
            <w:shd w:val="clear" w:color="auto" w:fill="auto"/>
          </w:tcPr>
          <w:p w14:paraId="3B0B636A" w14:textId="77777777" w:rsidR="00265437" w:rsidRPr="00FC37AA" w:rsidRDefault="00265437" w:rsidP="000362D6">
            <w:pPr>
              <w:pStyle w:val="TAL"/>
              <w:rPr>
                <w:lang w:eastAsia="zh-CN"/>
              </w:rPr>
            </w:pPr>
          </w:p>
        </w:tc>
        <w:tc>
          <w:tcPr>
            <w:tcW w:w="1590" w:type="dxa"/>
            <w:shd w:val="clear" w:color="auto" w:fill="auto"/>
          </w:tcPr>
          <w:p w14:paraId="3EF1B6DE" w14:textId="77777777" w:rsidR="00265437" w:rsidRPr="00FC37AA" w:rsidRDefault="00265437" w:rsidP="000362D6">
            <w:pPr>
              <w:pStyle w:val="TAL"/>
              <w:rPr>
                <w:lang w:eastAsia="zh-CN"/>
              </w:rPr>
            </w:pPr>
            <w:r w:rsidRPr="00FC37AA">
              <w:rPr>
                <w:lang w:eastAsia="zh-CN"/>
              </w:rPr>
              <w:t>entry 1</w:t>
            </w:r>
          </w:p>
        </w:tc>
        <w:tc>
          <w:tcPr>
            <w:tcW w:w="1104" w:type="dxa"/>
            <w:shd w:val="clear" w:color="auto" w:fill="auto"/>
          </w:tcPr>
          <w:p w14:paraId="5A0148ED" w14:textId="77777777" w:rsidR="00265437" w:rsidRPr="00FC37AA" w:rsidRDefault="00265437" w:rsidP="000362D6">
            <w:pPr>
              <w:pStyle w:val="TAL"/>
              <w:rPr>
                <w:rFonts w:eastAsia="MS Mincho"/>
              </w:rPr>
            </w:pPr>
          </w:p>
        </w:tc>
      </w:tr>
      <w:tr w:rsidR="001C0413" w:rsidRPr="00FC37AA" w14:paraId="2538A961" w14:textId="77777777" w:rsidTr="000362D6">
        <w:trPr>
          <w:jc w:val="center"/>
          <w:ins w:id="137" w:author="CATT" w:date="2025-03-13T17:00:00Z"/>
        </w:trPr>
        <w:tc>
          <w:tcPr>
            <w:tcW w:w="4535" w:type="dxa"/>
            <w:vMerge w:val="restart"/>
            <w:shd w:val="clear" w:color="auto" w:fill="auto"/>
          </w:tcPr>
          <w:p w14:paraId="3C2D31C7" w14:textId="19289BE0" w:rsidR="001C0413" w:rsidRPr="001C0413" w:rsidRDefault="001C0413" w:rsidP="000362D6">
            <w:pPr>
              <w:pStyle w:val="TAL"/>
              <w:rPr>
                <w:ins w:id="138" w:author="CATT" w:date="2025-03-13T17:00:00Z"/>
                <w:lang w:eastAsia="zh-CN"/>
              </w:rPr>
            </w:pPr>
            <w:ins w:id="139" w:author="CATT" w:date="2025-03-13T17:00:00Z">
              <w:r w:rsidRPr="001C0413">
                <w:rPr>
                  <w:lang w:eastAsia="zh-CN"/>
                </w:rPr>
                <w:t xml:space="preserve">          </w:t>
              </w:r>
              <w:r w:rsidRPr="001C0413">
                <w:t>nr-DL-PRS-ResourceID-r16</w:t>
              </w:r>
            </w:ins>
          </w:p>
        </w:tc>
        <w:tc>
          <w:tcPr>
            <w:tcW w:w="2377" w:type="dxa"/>
            <w:shd w:val="clear" w:color="auto" w:fill="auto"/>
          </w:tcPr>
          <w:p w14:paraId="2CDB84F9" w14:textId="45F0993F" w:rsidR="001C0413" w:rsidRPr="001C0413" w:rsidRDefault="001C0413" w:rsidP="000362D6">
            <w:pPr>
              <w:pStyle w:val="TAL"/>
              <w:rPr>
                <w:ins w:id="140" w:author="CATT" w:date="2025-03-13T17:00:00Z"/>
                <w:lang w:eastAsia="zh-CN"/>
              </w:rPr>
            </w:pPr>
            <w:ins w:id="141" w:author="CATT" w:date="2025-03-13T17:00:00Z">
              <w:r w:rsidRPr="001C0413">
                <w:rPr>
                  <w:rFonts w:hint="eastAsia"/>
                  <w:lang w:eastAsia="zh-CN"/>
                </w:rPr>
                <w:t>0</w:t>
              </w:r>
            </w:ins>
          </w:p>
        </w:tc>
        <w:tc>
          <w:tcPr>
            <w:tcW w:w="1590" w:type="dxa"/>
            <w:shd w:val="clear" w:color="auto" w:fill="auto"/>
          </w:tcPr>
          <w:p w14:paraId="7C890A96" w14:textId="77777777" w:rsidR="001C0413" w:rsidRPr="001C0413" w:rsidRDefault="001C0413" w:rsidP="000362D6">
            <w:pPr>
              <w:pStyle w:val="TAL"/>
              <w:rPr>
                <w:ins w:id="142" w:author="CATT" w:date="2025-03-13T17:00:00Z"/>
                <w:lang w:eastAsia="zh-CN"/>
              </w:rPr>
            </w:pPr>
          </w:p>
        </w:tc>
        <w:tc>
          <w:tcPr>
            <w:tcW w:w="1104" w:type="dxa"/>
            <w:shd w:val="clear" w:color="auto" w:fill="auto"/>
          </w:tcPr>
          <w:p w14:paraId="30681D4C" w14:textId="3A33DA8E" w:rsidR="001C0413" w:rsidRPr="001C0413" w:rsidRDefault="001C0413" w:rsidP="000362D6">
            <w:pPr>
              <w:pStyle w:val="TAL"/>
              <w:rPr>
                <w:ins w:id="143" w:author="CATT" w:date="2025-03-13T17:00:00Z"/>
                <w:rFonts w:eastAsia="MS Mincho"/>
              </w:rPr>
            </w:pPr>
            <w:ins w:id="144" w:author="CATT" w:date="2025-03-13T17:00:00Z">
              <w:r w:rsidRPr="001C0413">
                <w:rPr>
                  <w:snapToGrid w:val="0"/>
                </w:rPr>
                <w:t>NR-DL-PRS-AssistanceDataPerFreq</w:t>
              </w:r>
              <w:r w:rsidRPr="001C0413">
                <w:t>-r16</w:t>
              </w:r>
              <w:r w:rsidRPr="001C0413">
                <w:rPr>
                  <w:lang w:eastAsia="zh-CN"/>
                </w:rPr>
                <w:t>[1</w:t>
              </w:r>
              <w:r w:rsidRPr="001C0413">
                <w:rPr>
                  <w:rFonts w:hint="eastAsia"/>
                  <w:lang w:eastAsia="zh-CN"/>
                </w:rPr>
                <w:t>]</w:t>
              </w:r>
            </w:ins>
          </w:p>
        </w:tc>
      </w:tr>
      <w:tr w:rsidR="001C0413" w:rsidRPr="00FC37AA" w14:paraId="764A0C4B" w14:textId="77777777" w:rsidTr="000362D6">
        <w:trPr>
          <w:jc w:val="center"/>
          <w:ins w:id="145" w:author="CATT" w:date="2025-03-13T17:00:00Z"/>
        </w:trPr>
        <w:tc>
          <w:tcPr>
            <w:tcW w:w="4535" w:type="dxa"/>
            <w:vMerge/>
            <w:shd w:val="clear" w:color="auto" w:fill="auto"/>
          </w:tcPr>
          <w:p w14:paraId="7672128A" w14:textId="77777777" w:rsidR="001C0413" w:rsidRPr="001C0413" w:rsidRDefault="001C0413" w:rsidP="000362D6">
            <w:pPr>
              <w:pStyle w:val="TAL"/>
              <w:rPr>
                <w:ins w:id="146" w:author="CATT" w:date="2025-03-13T17:00:00Z"/>
                <w:lang w:eastAsia="zh-CN"/>
              </w:rPr>
            </w:pPr>
          </w:p>
        </w:tc>
        <w:tc>
          <w:tcPr>
            <w:tcW w:w="2377" w:type="dxa"/>
            <w:shd w:val="clear" w:color="auto" w:fill="auto"/>
          </w:tcPr>
          <w:p w14:paraId="113E2B73" w14:textId="72545D2A" w:rsidR="001C0413" w:rsidRPr="001C0413" w:rsidRDefault="001C0413" w:rsidP="000362D6">
            <w:pPr>
              <w:pStyle w:val="TAL"/>
              <w:rPr>
                <w:ins w:id="147" w:author="CATT" w:date="2025-03-13T17:00:00Z"/>
                <w:lang w:eastAsia="zh-CN"/>
              </w:rPr>
            </w:pPr>
            <w:ins w:id="148" w:author="CATT" w:date="2025-03-13T17:00:00Z">
              <w:r w:rsidRPr="001C0413">
                <w:rPr>
                  <w:rFonts w:hint="eastAsia"/>
                  <w:lang w:eastAsia="zh-CN"/>
                </w:rPr>
                <w:t>1</w:t>
              </w:r>
            </w:ins>
          </w:p>
        </w:tc>
        <w:tc>
          <w:tcPr>
            <w:tcW w:w="1590" w:type="dxa"/>
            <w:shd w:val="clear" w:color="auto" w:fill="auto"/>
          </w:tcPr>
          <w:p w14:paraId="1915A33C" w14:textId="77777777" w:rsidR="001C0413" w:rsidRPr="001C0413" w:rsidRDefault="001C0413" w:rsidP="000362D6">
            <w:pPr>
              <w:pStyle w:val="TAL"/>
              <w:rPr>
                <w:ins w:id="149" w:author="CATT" w:date="2025-03-13T17:00:00Z"/>
                <w:lang w:eastAsia="zh-CN"/>
              </w:rPr>
            </w:pPr>
          </w:p>
        </w:tc>
        <w:tc>
          <w:tcPr>
            <w:tcW w:w="1104" w:type="dxa"/>
            <w:shd w:val="clear" w:color="auto" w:fill="auto"/>
          </w:tcPr>
          <w:p w14:paraId="6E240112" w14:textId="2986FD75" w:rsidR="001C0413" w:rsidRPr="001C0413" w:rsidRDefault="001C0413" w:rsidP="000362D6">
            <w:pPr>
              <w:pStyle w:val="TAL"/>
              <w:rPr>
                <w:ins w:id="150" w:author="CATT" w:date="2025-03-13T17:00:00Z"/>
                <w:rFonts w:eastAsia="MS Mincho"/>
              </w:rPr>
            </w:pPr>
            <w:ins w:id="151" w:author="CATT" w:date="2025-03-13T17:00:00Z">
              <w:r w:rsidRPr="001C0413">
                <w:rPr>
                  <w:snapToGrid w:val="0"/>
                </w:rPr>
                <w:t>NR-DL-PRS-AssistanceDataPerFreq</w:t>
              </w:r>
              <w:r w:rsidRPr="001C0413">
                <w:t>-r16</w:t>
              </w:r>
              <w:r w:rsidRPr="001C0413">
                <w:rPr>
                  <w:lang w:eastAsia="zh-CN"/>
                </w:rPr>
                <w:t>[</w:t>
              </w:r>
              <w:r w:rsidRPr="001C0413">
                <w:rPr>
                  <w:rFonts w:hint="eastAsia"/>
                  <w:lang w:eastAsia="zh-CN"/>
                </w:rPr>
                <w:t>2]</w:t>
              </w:r>
            </w:ins>
          </w:p>
        </w:tc>
      </w:tr>
      <w:tr w:rsidR="00265437" w:rsidRPr="00FC37AA" w14:paraId="410FD430" w14:textId="77777777" w:rsidTr="000362D6">
        <w:trPr>
          <w:jc w:val="center"/>
        </w:trPr>
        <w:tc>
          <w:tcPr>
            <w:tcW w:w="4535" w:type="dxa"/>
            <w:vMerge w:val="restart"/>
            <w:shd w:val="clear" w:color="auto" w:fill="auto"/>
          </w:tcPr>
          <w:p w14:paraId="7E60FDDD" w14:textId="77777777" w:rsidR="00265437" w:rsidRPr="00FC37AA" w:rsidRDefault="00265437" w:rsidP="000362D6">
            <w:pPr>
              <w:pStyle w:val="TAL"/>
              <w:rPr>
                <w:lang w:eastAsia="zh-CN"/>
              </w:rPr>
            </w:pPr>
            <w:r w:rsidRPr="00FC37AA">
              <w:rPr>
                <w:lang w:eastAsia="zh-CN"/>
              </w:rPr>
              <w:t xml:space="preserve">          </w:t>
            </w:r>
            <w:r w:rsidRPr="00FC37AA">
              <w:t>dl-PRS-SequenceID-r16</w:t>
            </w:r>
          </w:p>
        </w:tc>
        <w:tc>
          <w:tcPr>
            <w:tcW w:w="2377" w:type="dxa"/>
            <w:shd w:val="clear" w:color="auto" w:fill="auto"/>
          </w:tcPr>
          <w:p w14:paraId="69F813C6" w14:textId="77777777" w:rsidR="00265437" w:rsidRPr="00FC37AA" w:rsidRDefault="00265437" w:rsidP="000362D6">
            <w:pPr>
              <w:pStyle w:val="TAL"/>
              <w:rPr>
                <w:lang w:eastAsia="zh-CN"/>
              </w:rPr>
            </w:pPr>
            <w:r w:rsidRPr="00FC37AA">
              <w:rPr>
                <w:lang w:eastAsia="zh-CN"/>
              </w:rPr>
              <w:t>0</w:t>
            </w:r>
          </w:p>
        </w:tc>
        <w:tc>
          <w:tcPr>
            <w:tcW w:w="1590" w:type="dxa"/>
            <w:shd w:val="clear" w:color="auto" w:fill="auto"/>
          </w:tcPr>
          <w:p w14:paraId="6D1B82F2" w14:textId="77777777" w:rsidR="00265437" w:rsidRPr="00FC37AA" w:rsidRDefault="00265437" w:rsidP="000362D6">
            <w:pPr>
              <w:pStyle w:val="TAL"/>
              <w:rPr>
                <w:rFonts w:eastAsia="MS Mincho"/>
              </w:rPr>
            </w:pPr>
          </w:p>
        </w:tc>
        <w:tc>
          <w:tcPr>
            <w:tcW w:w="1104" w:type="dxa"/>
            <w:shd w:val="clear" w:color="auto" w:fill="auto"/>
          </w:tcPr>
          <w:p w14:paraId="537B6CF5" w14:textId="77777777" w:rsidR="00265437" w:rsidRPr="00FC37AA" w:rsidRDefault="00265437" w:rsidP="000362D6">
            <w:pPr>
              <w:pStyle w:val="TAL"/>
              <w:rPr>
                <w:rFonts w:eastAsia="MS Mincho"/>
                <w:lang w:eastAsia="zh-CN"/>
              </w:rPr>
            </w:pPr>
            <w:r>
              <w:rPr>
                <w:rFonts w:hint="eastAsia"/>
                <w:lang w:eastAsia="zh-CN"/>
              </w:rPr>
              <w:t>NR Cell 1</w:t>
            </w:r>
          </w:p>
        </w:tc>
      </w:tr>
      <w:tr w:rsidR="00265437" w:rsidRPr="00FC37AA" w14:paraId="7D60D5CD" w14:textId="77777777" w:rsidTr="000362D6">
        <w:trPr>
          <w:jc w:val="center"/>
        </w:trPr>
        <w:tc>
          <w:tcPr>
            <w:tcW w:w="4535" w:type="dxa"/>
            <w:vMerge/>
            <w:shd w:val="clear" w:color="auto" w:fill="auto"/>
          </w:tcPr>
          <w:p w14:paraId="174BFF78" w14:textId="77777777" w:rsidR="00265437" w:rsidRPr="00FC37AA" w:rsidRDefault="00265437" w:rsidP="000362D6">
            <w:pPr>
              <w:pStyle w:val="TAL"/>
              <w:rPr>
                <w:lang w:eastAsia="zh-CN"/>
              </w:rPr>
            </w:pPr>
          </w:p>
        </w:tc>
        <w:tc>
          <w:tcPr>
            <w:tcW w:w="2377" w:type="dxa"/>
            <w:shd w:val="clear" w:color="auto" w:fill="auto"/>
          </w:tcPr>
          <w:p w14:paraId="599463C0" w14:textId="77777777" w:rsidR="00265437" w:rsidRPr="00FC37AA" w:rsidRDefault="00265437" w:rsidP="000362D6">
            <w:pPr>
              <w:pStyle w:val="TAL"/>
              <w:rPr>
                <w:lang w:eastAsia="zh-CN"/>
              </w:rPr>
            </w:pPr>
            <w:r>
              <w:rPr>
                <w:rFonts w:hint="eastAsia"/>
                <w:lang w:eastAsia="zh-CN"/>
              </w:rPr>
              <w:t>1</w:t>
            </w:r>
          </w:p>
        </w:tc>
        <w:tc>
          <w:tcPr>
            <w:tcW w:w="1590" w:type="dxa"/>
            <w:shd w:val="clear" w:color="auto" w:fill="auto"/>
          </w:tcPr>
          <w:p w14:paraId="2CC3AFB1" w14:textId="77777777" w:rsidR="00265437" w:rsidRPr="00FC37AA" w:rsidRDefault="00265437" w:rsidP="000362D6">
            <w:pPr>
              <w:pStyle w:val="TAL"/>
              <w:rPr>
                <w:rFonts w:eastAsia="MS Mincho"/>
              </w:rPr>
            </w:pPr>
          </w:p>
        </w:tc>
        <w:tc>
          <w:tcPr>
            <w:tcW w:w="1104" w:type="dxa"/>
            <w:shd w:val="clear" w:color="auto" w:fill="auto"/>
          </w:tcPr>
          <w:p w14:paraId="6A37E533" w14:textId="77777777" w:rsidR="00265437" w:rsidRDefault="00265437" w:rsidP="000362D6">
            <w:pPr>
              <w:pStyle w:val="TAL"/>
              <w:rPr>
                <w:lang w:eastAsia="zh-CN"/>
              </w:rPr>
            </w:pPr>
            <w:r>
              <w:rPr>
                <w:rFonts w:hint="eastAsia"/>
                <w:lang w:eastAsia="zh-CN"/>
              </w:rPr>
              <w:t>NR Cell 2</w:t>
            </w:r>
          </w:p>
        </w:tc>
      </w:tr>
      <w:tr w:rsidR="00265437" w:rsidRPr="00FC37AA" w14:paraId="18C3BA3D" w14:textId="77777777" w:rsidTr="000362D6">
        <w:trPr>
          <w:jc w:val="center"/>
        </w:trPr>
        <w:tc>
          <w:tcPr>
            <w:tcW w:w="4535" w:type="dxa"/>
            <w:vMerge/>
            <w:shd w:val="clear" w:color="auto" w:fill="auto"/>
          </w:tcPr>
          <w:p w14:paraId="06F7187B" w14:textId="77777777" w:rsidR="00265437" w:rsidRPr="00FC37AA" w:rsidRDefault="00265437" w:rsidP="000362D6">
            <w:pPr>
              <w:pStyle w:val="TAL"/>
              <w:rPr>
                <w:lang w:eastAsia="zh-CN"/>
              </w:rPr>
            </w:pPr>
          </w:p>
        </w:tc>
        <w:tc>
          <w:tcPr>
            <w:tcW w:w="2377" w:type="dxa"/>
            <w:shd w:val="clear" w:color="auto" w:fill="auto"/>
          </w:tcPr>
          <w:p w14:paraId="5072D5AA" w14:textId="77777777" w:rsidR="00265437" w:rsidRPr="00FC37AA" w:rsidRDefault="00265437" w:rsidP="000362D6">
            <w:pPr>
              <w:pStyle w:val="TAL"/>
              <w:rPr>
                <w:lang w:eastAsia="zh-CN"/>
              </w:rPr>
            </w:pPr>
            <w:r>
              <w:rPr>
                <w:rFonts w:hint="eastAsia"/>
                <w:lang w:eastAsia="zh-CN"/>
              </w:rPr>
              <w:t>2</w:t>
            </w:r>
          </w:p>
        </w:tc>
        <w:tc>
          <w:tcPr>
            <w:tcW w:w="1590" w:type="dxa"/>
            <w:shd w:val="clear" w:color="auto" w:fill="auto"/>
          </w:tcPr>
          <w:p w14:paraId="607BB053" w14:textId="77777777" w:rsidR="00265437" w:rsidRPr="00FC37AA" w:rsidRDefault="00265437" w:rsidP="000362D6">
            <w:pPr>
              <w:pStyle w:val="TAL"/>
              <w:rPr>
                <w:rFonts w:eastAsia="MS Mincho"/>
              </w:rPr>
            </w:pPr>
          </w:p>
        </w:tc>
        <w:tc>
          <w:tcPr>
            <w:tcW w:w="1104" w:type="dxa"/>
            <w:shd w:val="clear" w:color="auto" w:fill="auto"/>
          </w:tcPr>
          <w:p w14:paraId="04284AA1" w14:textId="77777777" w:rsidR="00265437" w:rsidRDefault="00265437" w:rsidP="000362D6">
            <w:pPr>
              <w:pStyle w:val="TAL"/>
              <w:rPr>
                <w:lang w:eastAsia="zh-CN"/>
              </w:rPr>
            </w:pPr>
            <w:r>
              <w:rPr>
                <w:rFonts w:hint="eastAsia"/>
                <w:lang w:eastAsia="zh-CN"/>
              </w:rPr>
              <w:t>NR Cell 3</w:t>
            </w:r>
          </w:p>
        </w:tc>
      </w:tr>
      <w:tr w:rsidR="00265437" w:rsidRPr="00FC37AA" w14:paraId="07D3B459" w14:textId="77777777" w:rsidTr="000362D6">
        <w:trPr>
          <w:jc w:val="center"/>
        </w:trPr>
        <w:tc>
          <w:tcPr>
            <w:tcW w:w="4535" w:type="dxa"/>
            <w:shd w:val="clear" w:color="auto" w:fill="auto"/>
          </w:tcPr>
          <w:p w14:paraId="27CC6F08" w14:textId="77777777" w:rsidR="00265437" w:rsidRPr="00FC37AA" w:rsidRDefault="00265437" w:rsidP="000362D6">
            <w:pPr>
              <w:pStyle w:val="TAL"/>
              <w:rPr>
                <w:lang w:eastAsia="zh-CN"/>
              </w:rPr>
            </w:pPr>
            <w:r w:rsidRPr="00FC37AA">
              <w:rPr>
                <w:lang w:eastAsia="zh-CN"/>
              </w:rPr>
              <w:t xml:space="preserve">          </w:t>
            </w:r>
            <w:r w:rsidRPr="00FC37AA">
              <w:t>dl-PRS-CombSizeN-AndReOffset-r16</w:t>
            </w:r>
            <w:r w:rsidRPr="00FC37AA">
              <w:rPr>
                <w:lang w:eastAsia="zh-CN"/>
              </w:rPr>
              <w:t xml:space="preserve"> </w:t>
            </w:r>
            <w:r w:rsidRPr="00FC37AA">
              <w:t>CHOICE {</w:t>
            </w:r>
          </w:p>
        </w:tc>
        <w:tc>
          <w:tcPr>
            <w:tcW w:w="2377" w:type="dxa"/>
            <w:shd w:val="clear" w:color="auto" w:fill="auto"/>
          </w:tcPr>
          <w:p w14:paraId="68CC5A93" w14:textId="77777777" w:rsidR="00265437" w:rsidRPr="00FC37AA" w:rsidRDefault="00265437" w:rsidP="000362D6">
            <w:pPr>
              <w:pStyle w:val="TAL"/>
              <w:rPr>
                <w:lang w:eastAsia="zh-CN"/>
              </w:rPr>
            </w:pPr>
          </w:p>
        </w:tc>
        <w:tc>
          <w:tcPr>
            <w:tcW w:w="1590" w:type="dxa"/>
            <w:shd w:val="clear" w:color="auto" w:fill="auto"/>
          </w:tcPr>
          <w:p w14:paraId="02BB9CFC" w14:textId="77777777" w:rsidR="00265437" w:rsidRPr="00FC37AA" w:rsidRDefault="00265437" w:rsidP="000362D6">
            <w:pPr>
              <w:pStyle w:val="TAL"/>
              <w:rPr>
                <w:rFonts w:eastAsia="MS Mincho"/>
              </w:rPr>
            </w:pPr>
          </w:p>
        </w:tc>
        <w:tc>
          <w:tcPr>
            <w:tcW w:w="1104" w:type="dxa"/>
            <w:shd w:val="clear" w:color="auto" w:fill="auto"/>
          </w:tcPr>
          <w:p w14:paraId="72823261" w14:textId="77777777" w:rsidR="00265437" w:rsidRPr="00FC37AA" w:rsidRDefault="00265437" w:rsidP="000362D6">
            <w:pPr>
              <w:pStyle w:val="TAL"/>
              <w:rPr>
                <w:rFonts w:eastAsia="MS Mincho"/>
              </w:rPr>
            </w:pPr>
          </w:p>
        </w:tc>
      </w:tr>
      <w:tr w:rsidR="00265437" w:rsidRPr="00FC37AA" w14:paraId="139B79C8" w14:textId="77777777" w:rsidTr="000362D6">
        <w:trPr>
          <w:jc w:val="center"/>
        </w:trPr>
        <w:tc>
          <w:tcPr>
            <w:tcW w:w="4535" w:type="dxa"/>
            <w:vMerge w:val="restart"/>
            <w:shd w:val="clear" w:color="auto" w:fill="auto"/>
          </w:tcPr>
          <w:p w14:paraId="5FBA5D2C" w14:textId="77777777" w:rsidR="00265437" w:rsidRPr="00FC37AA" w:rsidRDefault="00265437" w:rsidP="000362D6">
            <w:pPr>
              <w:pStyle w:val="TAL"/>
              <w:rPr>
                <w:lang w:eastAsia="zh-CN"/>
              </w:rPr>
            </w:pPr>
            <w:r w:rsidRPr="00FC37AA">
              <w:rPr>
                <w:lang w:eastAsia="zh-CN"/>
              </w:rPr>
              <w:t xml:space="preserve">          </w:t>
            </w:r>
            <w:r>
              <w:rPr>
                <w:rFonts w:hint="eastAsia"/>
                <w:lang w:eastAsia="zh-CN"/>
              </w:rPr>
              <w:t xml:space="preserve">  </w:t>
            </w:r>
            <w:r w:rsidRPr="00FC37AA">
              <w:t>n2-r16</w:t>
            </w:r>
          </w:p>
        </w:tc>
        <w:tc>
          <w:tcPr>
            <w:tcW w:w="2377" w:type="dxa"/>
            <w:shd w:val="clear" w:color="auto" w:fill="auto"/>
          </w:tcPr>
          <w:p w14:paraId="0B954C96" w14:textId="77777777" w:rsidR="00265437" w:rsidRPr="008F3A67" w:rsidRDefault="00265437" w:rsidP="000362D6">
            <w:pPr>
              <w:pStyle w:val="TAL"/>
              <w:rPr>
                <w:lang w:eastAsia="zh-CN"/>
              </w:rPr>
            </w:pPr>
            <w:r w:rsidRPr="008F3A67">
              <w:rPr>
                <w:lang w:eastAsia="zh-CN"/>
              </w:rPr>
              <w:t>0</w:t>
            </w:r>
          </w:p>
        </w:tc>
        <w:tc>
          <w:tcPr>
            <w:tcW w:w="1590" w:type="dxa"/>
            <w:shd w:val="clear" w:color="auto" w:fill="auto"/>
          </w:tcPr>
          <w:p w14:paraId="79A7C3AC" w14:textId="77777777" w:rsidR="00265437" w:rsidRPr="00FC37AA" w:rsidRDefault="00265437" w:rsidP="000362D6">
            <w:pPr>
              <w:pStyle w:val="TAL"/>
              <w:rPr>
                <w:rFonts w:eastAsia="MS Mincho"/>
              </w:rPr>
            </w:pPr>
          </w:p>
        </w:tc>
        <w:tc>
          <w:tcPr>
            <w:tcW w:w="1104" w:type="dxa"/>
            <w:shd w:val="clear" w:color="auto" w:fill="auto"/>
          </w:tcPr>
          <w:p w14:paraId="340A8BA1" w14:textId="77777777" w:rsidR="00265437" w:rsidRPr="00FC37AA" w:rsidRDefault="00265437" w:rsidP="000362D6">
            <w:pPr>
              <w:pStyle w:val="TAL"/>
              <w:rPr>
                <w:rFonts w:eastAsia="MS Mincho"/>
              </w:rPr>
            </w:pPr>
            <w:r>
              <w:rPr>
                <w:rFonts w:hint="eastAsia"/>
                <w:lang w:eastAsia="zh-CN"/>
              </w:rPr>
              <w:t>NR Cell 1</w:t>
            </w:r>
          </w:p>
        </w:tc>
      </w:tr>
      <w:tr w:rsidR="00265437" w:rsidRPr="00FC37AA" w14:paraId="2EE28936" w14:textId="77777777" w:rsidTr="000362D6">
        <w:trPr>
          <w:jc w:val="center"/>
        </w:trPr>
        <w:tc>
          <w:tcPr>
            <w:tcW w:w="4535" w:type="dxa"/>
            <w:vMerge/>
            <w:shd w:val="clear" w:color="auto" w:fill="auto"/>
          </w:tcPr>
          <w:p w14:paraId="4E9B9C69" w14:textId="77777777" w:rsidR="00265437" w:rsidRPr="00FC37AA" w:rsidRDefault="00265437" w:rsidP="000362D6">
            <w:pPr>
              <w:pStyle w:val="TAL"/>
              <w:rPr>
                <w:lang w:eastAsia="zh-CN"/>
              </w:rPr>
            </w:pPr>
          </w:p>
        </w:tc>
        <w:tc>
          <w:tcPr>
            <w:tcW w:w="2377" w:type="dxa"/>
            <w:shd w:val="clear" w:color="auto" w:fill="auto"/>
          </w:tcPr>
          <w:p w14:paraId="42CC4F2C" w14:textId="77777777" w:rsidR="00265437" w:rsidRPr="008F3A67" w:rsidRDefault="00265437" w:rsidP="000362D6">
            <w:pPr>
              <w:pStyle w:val="TAL"/>
              <w:rPr>
                <w:lang w:eastAsia="zh-CN"/>
              </w:rPr>
            </w:pPr>
            <w:r w:rsidRPr="008F3A67">
              <w:rPr>
                <w:lang w:eastAsia="zh-CN"/>
              </w:rPr>
              <w:t>1</w:t>
            </w:r>
          </w:p>
        </w:tc>
        <w:tc>
          <w:tcPr>
            <w:tcW w:w="1590" w:type="dxa"/>
            <w:shd w:val="clear" w:color="auto" w:fill="auto"/>
          </w:tcPr>
          <w:p w14:paraId="33061B75" w14:textId="77777777" w:rsidR="00265437" w:rsidRPr="00FC37AA" w:rsidRDefault="00265437" w:rsidP="000362D6">
            <w:pPr>
              <w:pStyle w:val="TAL"/>
              <w:rPr>
                <w:rFonts w:eastAsia="MS Mincho"/>
              </w:rPr>
            </w:pPr>
          </w:p>
        </w:tc>
        <w:tc>
          <w:tcPr>
            <w:tcW w:w="1104" w:type="dxa"/>
            <w:shd w:val="clear" w:color="auto" w:fill="auto"/>
          </w:tcPr>
          <w:p w14:paraId="0C58347E" w14:textId="77777777" w:rsidR="00265437" w:rsidRPr="00FC37AA" w:rsidRDefault="00265437" w:rsidP="000362D6">
            <w:pPr>
              <w:pStyle w:val="TAL"/>
              <w:rPr>
                <w:rFonts w:eastAsia="MS Mincho"/>
              </w:rPr>
            </w:pPr>
            <w:r>
              <w:rPr>
                <w:rFonts w:hint="eastAsia"/>
                <w:lang w:eastAsia="zh-CN"/>
              </w:rPr>
              <w:t>NR Cell 2</w:t>
            </w:r>
          </w:p>
        </w:tc>
      </w:tr>
      <w:tr w:rsidR="00265437" w:rsidRPr="00FC37AA" w14:paraId="7CA6E053" w14:textId="77777777" w:rsidTr="000362D6">
        <w:trPr>
          <w:jc w:val="center"/>
        </w:trPr>
        <w:tc>
          <w:tcPr>
            <w:tcW w:w="4535" w:type="dxa"/>
            <w:vMerge/>
            <w:shd w:val="clear" w:color="auto" w:fill="auto"/>
          </w:tcPr>
          <w:p w14:paraId="43B6A260" w14:textId="77777777" w:rsidR="00265437" w:rsidRPr="00FC37AA" w:rsidRDefault="00265437" w:rsidP="000362D6">
            <w:pPr>
              <w:pStyle w:val="TAL"/>
              <w:rPr>
                <w:lang w:eastAsia="zh-CN"/>
              </w:rPr>
            </w:pPr>
          </w:p>
        </w:tc>
        <w:tc>
          <w:tcPr>
            <w:tcW w:w="2377" w:type="dxa"/>
            <w:shd w:val="clear" w:color="auto" w:fill="auto"/>
          </w:tcPr>
          <w:p w14:paraId="50801AD6" w14:textId="77777777" w:rsidR="00265437" w:rsidRPr="008F3A67" w:rsidRDefault="00265437" w:rsidP="000362D6">
            <w:pPr>
              <w:pStyle w:val="TAL"/>
              <w:rPr>
                <w:lang w:eastAsia="zh-CN"/>
              </w:rPr>
            </w:pPr>
            <w:r w:rsidRPr="008F3A67">
              <w:rPr>
                <w:lang w:eastAsia="zh-CN"/>
              </w:rPr>
              <w:t>0</w:t>
            </w:r>
          </w:p>
        </w:tc>
        <w:tc>
          <w:tcPr>
            <w:tcW w:w="1590" w:type="dxa"/>
            <w:shd w:val="clear" w:color="auto" w:fill="auto"/>
          </w:tcPr>
          <w:p w14:paraId="5D92550A" w14:textId="77777777" w:rsidR="00265437" w:rsidRPr="00FC37AA" w:rsidRDefault="00265437" w:rsidP="000362D6">
            <w:pPr>
              <w:pStyle w:val="TAL"/>
              <w:rPr>
                <w:rFonts w:eastAsia="MS Mincho"/>
              </w:rPr>
            </w:pPr>
          </w:p>
        </w:tc>
        <w:tc>
          <w:tcPr>
            <w:tcW w:w="1104" w:type="dxa"/>
            <w:shd w:val="clear" w:color="auto" w:fill="auto"/>
          </w:tcPr>
          <w:p w14:paraId="51D53D8B" w14:textId="77777777" w:rsidR="00265437" w:rsidRPr="00FC37AA" w:rsidRDefault="00265437" w:rsidP="000362D6">
            <w:pPr>
              <w:pStyle w:val="TAL"/>
              <w:rPr>
                <w:rFonts w:eastAsia="MS Mincho"/>
              </w:rPr>
            </w:pPr>
            <w:r>
              <w:rPr>
                <w:rFonts w:hint="eastAsia"/>
                <w:lang w:eastAsia="zh-CN"/>
              </w:rPr>
              <w:t>NR Cell 3</w:t>
            </w:r>
          </w:p>
        </w:tc>
      </w:tr>
      <w:tr w:rsidR="00265437" w:rsidRPr="00FC37AA" w14:paraId="6C57D464" w14:textId="77777777" w:rsidTr="000362D6">
        <w:trPr>
          <w:jc w:val="center"/>
        </w:trPr>
        <w:tc>
          <w:tcPr>
            <w:tcW w:w="4535" w:type="dxa"/>
            <w:shd w:val="clear" w:color="auto" w:fill="auto"/>
          </w:tcPr>
          <w:p w14:paraId="28F8C066" w14:textId="77777777" w:rsidR="00265437" w:rsidRPr="00FC37AA" w:rsidRDefault="00265437" w:rsidP="000362D6">
            <w:pPr>
              <w:pStyle w:val="TAL"/>
              <w:rPr>
                <w:lang w:eastAsia="zh-CN"/>
              </w:rPr>
            </w:pPr>
            <w:r w:rsidRPr="00FC37AA">
              <w:rPr>
                <w:lang w:eastAsia="zh-CN"/>
              </w:rPr>
              <w:t xml:space="preserve">          </w:t>
            </w:r>
            <w:r w:rsidRPr="00FC37AA">
              <w:t>}</w:t>
            </w:r>
          </w:p>
        </w:tc>
        <w:tc>
          <w:tcPr>
            <w:tcW w:w="2377" w:type="dxa"/>
            <w:shd w:val="clear" w:color="auto" w:fill="auto"/>
          </w:tcPr>
          <w:p w14:paraId="69F9C046" w14:textId="77777777" w:rsidR="00265437" w:rsidRPr="00FC37AA" w:rsidRDefault="00265437" w:rsidP="000362D6">
            <w:pPr>
              <w:pStyle w:val="TAL"/>
              <w:rPr>
                <w:lang w:eastAsia="zh-CN"/>
              </w:rPr>
            </w:pPr>
          </w:p>
        </w:tc>
        <w:tc>
          <w:tcPr>
            <w:tcW w:w="1590" w:type="dxa"/>
            <w:shd w:val="clear" w:color="auto" w:fill="auto"/>
          </w:tcPr>
          <w:p w14:paraId="2D52389D" w14:textId="77777777" w:rsidR="00265437" w:rsidRPr="00FC37AA" w:rsidRDefault="00265437" w:rsidP="000362D6">
            <w:pPr>
              <w:pStyle w:val="TAL"/>
              <w:rPr>
                <w:rFonts w:eastAsia="MS Mincho"/>
              </w:rPr>
            </w:pPr>
          </w:p>
        </w:tc>
        <w:tc>
          <w:tcPr>
            <w:tcW w:w="1104" w:type="dxa"/>
            <w:shd w:val="clear" w:color="auto" w:fill="auto"/>
          </w:tcPr>
          <w:p w14:paraId="4652AA30" w14:textId="77777777" w:rsidR="00265437" w:rsidRPr="00FC37AA" w:rsidRDefault="00265437" w:rsidP="000362D6">
            <w:pPr>
              <w:pStyle w:val="TAL"/>
              <w:rPr>
                <w:rFonts w:eastAsia="MS Mincho"/>
              </w:rPr>
            </w:pPr>
          </w:p>
        </w:tc>
      </w:tr>
      <w:tr w:rsidR="00265437" w:rsidRPr="00FC37AA" w14:paraId="159F843D" w14:textId="77777777" w:rsidTr="000362D6">
        <w:trPr>
          <w:jc w:val="center"/>
        </w:trPr>
        <w:tc>
          <w:tcPr>
            <w:tcW w:w="4535" w:type="dxa"/>
            <w:shd w:val="clear" w:color="auto" w:fill="auto"/>
          </w:tcPr>
          <w:p w14:paraId="007C022F" w14:textId="77777777" w:rsidR="00265437" w:rsidRPr="00FC37AA" w:rsidRDefault="00265437" w:rsidP="000362D6">
            <w:pPr>
              <w:pStyle w:val="TAL"/>
              <w:rPr>
                <w:lang w:eastAsia="zh-CN"/>
              </w:rPr>
            </w:pPr>
            <w:r w:rsidRPr="00FC37AA">
              <w:rPr>
                <w:lang w:eastAsia="zh-CN"/>
              </w:rPr>
              <w:t xml:space="preserve">        </w:t>
            </w:r>
            <w:r w:rsidRPr="00FC37AA">
              <w:t>}</w:t>
            </w:r>
          </w:p>
        </w:tc>
        <w:tc>
          <w:tcPr>
            <w:tcW w:w="2377" w:type="dxa"/>
            <w:shd w:val="clear" w:color="auto" w:fill="auto"/>
          </w:tcPr>
          <w:p w14:paraId="306C704F" w14:textId="77777777" w:rsidR="00265437" w:rsidRPr="00FC37AA" w:rsidRDefault="00265437" w:rsidP="000362D6">
            <w:pPr>
              <w:pStyle w:val="TAL"/>
              <w:rPr>
                <w:lang w:eastAsia="zh-CN"/>
              </w:rPr>
            </w:pPr>
          </w:p>
        </w:tc>
        <w:tc>
          <w:tcPr>
            <w:tcW w:w="1590" w:type="dxa"/>
            <w:shd w:val="clear" w:color="auto" w:fill="auto"/>
          </w:tcPr>
          <w:p w14:paraId="4B1D591F" w14:textId="77777777" w:rsidR="00265437" w:rsidRPr="00FC37AA" w:rsidRDefault="00265437" w:rsidP="000362D6">
            <w:pPr>
              <w:pStyle w:val="TAL"/>
              <w:rPr>
                <w:rFonts w:eastAsia="MS Mincho"/>
              </w:rPr>
            </w:pPr>
          </w:p>
        </w:tc>
        <w:tc>
          <w:tcPr>
            <w:tcW w:w="1104" w:type="dxa"/>
            <w:shd w:val="clear" w:color="auto" w:fill="auto"/>
          </w:tcPr>
          <w:p w14:paraId="3FF0D81C" w14:textId="77777777" w:rsidR="00265437" w:rsidRPr="00FC37AA" w:rsidRDefault="00265437" w:rsidP="000362D6">
            <w:pPr>
              <w:pStyle w:val="TAL"/>
              <w:rPr>
                <w:rFonts w:eastAsia="MS Mincho"/>
              </w:rPr>
            </w:pPr>
          </w:p>
        </w:tc>
      </w:tr>
      <w:tr w:rsidR="00265437" w:rsidRPr="00FC37AA" w14:paraId="5D3B085F" w14:textId="77777777" w:rsidTr="000362D6">
        <w:trPr>
          <w:jc w:val="center"/>
        </w:trPr>
        <w:tc>
          <w:tcPr>
            <w:tcW w:w="4535" w:type="dxa"/>
            <w:shd w:val="clear" w:color="auto" w:fill="auto"/>
          </w:tcPr>
          <w:p w14:paraId="23A0D860" w14:textId="77777777" w:rsidR="00265437" w:rsidRPr="00FC37AA" w:rsidRDefault="00265437" w:rsidP="000362D6">
            <w:pPr>
              <w:pStyle w:val="TAL"/>
              <w:rPr>
                <w:lang w:eastAsia="zh-CN"/>
              </w:rPr>
            </w:pPr>
            <w:r w:rsidRPr="00FC37AA">
              <w:rPr>
                <w:lang w:eastAsia="zh-CN"/>
              </w:rPr>
              <w:t xml:space="preserve">      </w:t>
            </w:r>
            <w:r w:rsidRPr="00FC37AA">
              <w:t>}</w:t>
            </w:r>
          </w:p>
        </w:tc>
        <w:tc>
          <w:tcPr>
            <w:tcW w:w="2377" w:type="dxa"/>
            <w:shd w:val="clear" w:color="auto" w:fill="auto"/>
          </w:tcPr>
          <w:p w14:paraId="6C99A7E6" w14:textId="77777777" w:rsidR="00265437" w:rsidRPr="00FC37AA" w:rsidRDefault="00265437" w:rsidP="000362D6">
            <w:pPr>
              <w:pStyle w:val="TAL"/>
              <w:rPr>
                <w:lang w:eastAsia="zh-CN"/>
              </w:rPr>
            </w:pPr>
          </w:p>
        </w:tc>
        <w:tc>
          <w:tcPr>
            <w:tcW w:w="1590" w:type="dxa"/>
            <w:shd w:val="clear" w:color="auto" w:fill="auto"/>
          </w:tcPr>
          <w:p w14:paraId="5DCB1844" w14:textId="77777777" w:rsidR="00265437" w:rsidRPr="00FC37AA" w:rsidRDefault="00265437" w:rsidP="000362D6">
            <w:pPr>
              <w:pStyle w:val="TAL"/>
              <w:rPr>
                <w:rFonts w:eastAsia="MS Mincho"/>
              </w:rPr>
            </w:pPr>
          </w:p>
        </w:tc>
        <w:tc>
          <w:tcPr>
            <w:tcW w:w="1104" w:type="dxa"/>
            <w:shd w:val="clear" w:color="auto" w:fill="auto"/>
          </w:tcPr>
          <w:p w14:paraId="536ED054" w14:textId="77777777" w:rsidR="00265437" w:rsidRPr="00FC37AA" w:rsidRDefault="00265437" w:rsidP="000362D6">
            <w:pPr>
              <w:pStyle w:val="TAL"/>
              <w:rPr>
                <w:rFonts w:eastAsia="MS Mincho"/>
              </w:rPr>
            </w:pPr>
          </w:p>
        </w:tc>
      </w:tr>
      <w:tr w:rsidR="00265437" w:rsidRPr="00FC37AA" w14:paraId="1CD6143E" w14:textId="77777777" w:rsidTr="000362D6">
        <w:trPr>
          <w:jc w:val="center"/>
        </w:trPr>
        <w:tc>
          <w:tcPr>
            <w:tcW w:w="4535" w:type="dxa"/>
            <w:shd w:val="clear" w:color="auto" w:fill="auto"/>
          </w:tcPr>
          <w:p w14:paraId="3CBD06E5" w14:textId="77777777" w:rsidR="00265437" w:rsidRPr="00FC37AA" w:rsidRDefault="00265437" w:rsidP="000362D6">
            <w:pPr>
              <w:pStyle w:val="TAL"/>
              <w:rPr>
                <w:lang w:eastAsia="zh-CN"/>
              </w:rPr>
            </w:pPr>
            <w:r w:rsidRPr="00FC37AA">
              <w:rPr>
                <w:lang w:eastAsia="zh-CN"/>
              </w:rPr>
              <w:t xml:space="preserve">    </w:t>
            </w:r>
            <w:r w:rsidRPr="00FC37AA">
              <w:t>}</w:t>
            </w:r>
          </w:p>
        </w:tc>
        <w:tc>
          <w:tcPr>
            <w:tcW w:w="2377" w:type="dxa"/>
            <w:shd w:val="clear" w:color="auto" w:fill="auto"/>
          </w:tcPr>
          <w:p w14:paraId="3ABE45A0" w14:textId="77777777" w:rsidR="00265437" w:rsidRPr="00FC37AA" w:rsidRDefault="00265437" w:rsidP="000362D6">
            <w:pPr>
              <w:pStyle w:val="TAL"/>
              <w:rPr>
                <w:lang w:eastAsia="zh-CN"/>
              </w:rPr>
            </w:pPr>
          </w:p>
        </w:tc>
        <w:tc>
          <w:tcPr>
            <w:tcW w:w="1590" w:type="dxa"/>
            <w:shd w:val="clear" w:color="auto" w:fill="auto"/>
          </w:tcPr>
          <w:p w14:paraId="3081DB13" w14:textId="77777777" w:rsidR="00265437" w:rsidRPr="00FC37AA" w:rsidRDefault="00265437" w:rsidP="000362D6">
            <w:pPr>
              <w:pStyle w:val="TAL"/>
              <w:rPr>
                <w:rFonts w:eastAsia="MS Mincho"/>
              </w:rPr>
            </w:pPr>
          </w:p>
        </w:tc>
        <w:tc>
          <w:tcPr>
            <w:tcW w:w="1104" w:type="dxa"/>
            <w:shd w:val="clear" w:color="auto" w:fill="auto"/>
          </w:tcPr>
          <w:p w14:paraId="00BE3A7A" w14:textId="77777777" w:rsidR="00265437" w:rsidRPr="00FC37AA" w:rsidRDefault="00265437" w:rsidP="000362D6">
            <w:pPr>
              <w:pStyle w:val="TAL"/>
              <w:rPr>
                <w:rFonts w:eastAsia="MS Mincho"/>
              </w:rPr>
            </w:pPr>
          </w:p>
        </w:tc>
      </w:tr>
      <w:tr w:rsidR="00265437" w:rsidRPr="00FC37AA" w14:paraId="321050E4" w14:textId="77777777" w:rsidTr="000362D6">
        <w:trPr>
          <w:jc w:val="center"/>
        </w:trPr>
        <w:tc>
          <w:tcPr>
            <w:tcW w:w="4535" w:type="dxa"/>
            <w:shd w:val="clear" w:color="auto" w:fill="auto"/>
          </w:tcPr>
          <w:p w14:paraId="5BD351A9" w14:textId="77777777" w:rsidR="00265437" w:rsidRPr="00FC37AA" w:rsidRDefault="00265437" w:rsidP="000362D6">
            <w:pPr>
              <w:pStyle w:val="TAL"/>
              <w:rPr>
                <w:lang w:eastAsia="zh-CN"/>
              </w:rPr>
            </w:pPr>
            <w:r w:rsidRPr="00FC37AA">
              <w:rPr>
                <w:lang w:eastAsia="zh-CN"/>
              </w:rPr>
              <w:t xml:space="preserve">  </w:t>
            </w:r>
            <w:r w:rsidRPr="00FC37AA">
              <w:t>}</w:t>
            </w:r>
          </w:p>
        </w:tc>
        <w:tc>
          <w:tcPr>
            <w:tcW w:w="2377" w:type="dxa"/>
            <w:shd w:val="clear" w:color="auto" w:fill="auto"/>
          </w:tcPr>
          <w:p w14:paraId="54F09C25" w14:textId="77777777" w:rsidR="00265437" w:rsidRPr="00FC37AA" w:rsidRDefault="00265437" w:rsidP="000362D6">
            <w:pPr>
              <w:pStyle w:val="TAL"/>
              <w:rPr>
                <w:lang w:eastAsia="zh-CN"/>
              </w:rPr>
            </w:pPr>
          </w:p>
        </w:tc>
        <w:tc>
          <w:tcPr>
            <w:tcW w:w="1590" w:type="dxa"/>
            <w:shd w:val="clear" w:color="auto" w:fill="auto"/>
          </w:tcPr>
          <w:p w14:paraId="2DA30E36" w14:textId="77777777" w:rsidR="00265437" w:rsidRPr="00FC37AA" w:rsidRDefault="00265437" w:rsidP="000362D6">
            <w:pPr>
              <w:pStyle w:val="TAL"/>
              <w:rPr>
                <w:rFonts w:eastAsia="MS Mincho"/>
              </w:rPr>
            </w:pPr>
          </w:p>
        </w:tc>
        <w:tc>
          <w:tcPr>
            <w:tcW w:w="1104" w:type="dxa"/>
            <w:shd w:val="clear" w:color="auto" w:fill="auto"/>
          </w:tcPr>
          <w:p w14:paraId="6364EE21" w14:textId="77777777" w:rsidR="00265437" w:rsidRPr="00FC37AA" w:rsidRDefault="00265437" w:rsidP="000362D6">
            <w:pPr>
              <w:pStyle w:val="TAL"/>
              <w:rPr>
                <w:rFonts w:eastAsia="MS Mincho"/>
              </w:rPr>
            </w:pPr>
          </w:p>
        </w:tc>
      </w:tr>
      <w:tr w:rsidR="00265437" w:rsidRPr="00FC37AA" w14:paraId="1125FE57" w14:textId="77777777" w:rsidTr="000362D6">
        <w:trPr>
          <w:jc w:val="center"/>
        </w:trPr>
        <w:tc>
          <w:tcPr>
            <w:tcW w:w="4535" w:type="dxa"/>
            <w:shd w:val="clear" w:color="auto" w:fill="auto"/>
          </w:tcPr>
          <w:p w14:paraId="36FBF9B2" w14:textId="77777777" w:rsidR="00265437" w:rsidRPr="00FC37AA" w:rsidRDefault="00265437" w:rsidP="000362D6">
            <w:pPr>
              <w:pStyle w:val="TAL"/>
            </w:pPr>
            <w:r w:rsidRPr="00FC37AA">
              <w:t>}</w:t>
            </w:r>
          </w:p>
        </w:tc>
        <w:tc>
          <w:tcPr>
            <w:tcW w:w="2377" w:type="dxa"/>
            <w:shd w:val="clear" w:color="auto" w:fill="auto"/>
          </w:tcPr>
          <w:p w14:paraId="7BA6E459" w14:textId="77777777" w:rsidR="00265437" w:rsidRPr="00FC37AA" w:rsidRDefault="00265437" w:rsidP="000362D6">
            <w:pPr>
              <w:pStyle w:val="TAL"/>
              <w:rPr>
                <w:lang w:eastAsia="zh-CN"/>
              </w:rPr>
            </w:pPr>
          </w:p>
        </w:tc>
        <w:tc>
          <w:tcPr>
            <w:tcW w:w="1590" w:type="dxa"/>
            <w:shd w:val="clear" w:color="auto" w:fill="auto"/>
          </w:tcPr>
          <w:p w14:paraId="4C931D7F" w14:textId="77777777" w:rsidR="00265437" w:rsidRPr="00FC37AA" w:rsidRDefault="00265437" w:rsidP="000362D6">
            <w:pPr>
              <w:pStyle w:val="TAL"/>
              <w:rPr>
                <w:rFonts w:eastAsia="MS Mincho"/>
              </w:rPr>
            </w:pPr>
          </w:p>
        </w:tc>
        <w:tc>
          <w:tcPr>
            <w:tcW w:w="1104" w:type="dxa"/>
            <w:shd w:val="clear" w:color="auto" w:fill="auto"/>
          </w:tcPr>
          <w:p w14:paraId="42DF7205" w14:textId="77777777" w:rsidR="00265437" w:rsidRPr="00FC37AA" w:rsidRDefault="00265437" w:rsidP="000362D6">
            <w:pPr>
              <w:pStyle w:val="TAL"/>
              <w:rPr>
                <w:rFonts w:eastAsia="MS Mincho"/>
              </w:rPr>
            </w:pPr>
          </w:p>
        </w:tc>
      </w:tr>
    </w:tbl>
    <w:p w14:paraId="799AFEE2" w14:textId="77777777" w:rsidR="00265437" w:rsidRPr="00322B04" w:rsidRDefault="00265437" w:rsidP="00265437">
      <w:pPr>
        <w:rPr>
          <w:b/>
          <w:lang w:eastAsia="zh-CN"/>
        </w:rPr>
      </w:pPr>
    </w:p>
    <w:p w14:paraId="4A31158B" w14:textId="77777777" w:rsidR="00265437" w:rsidRPr="00CC30A5" w:rsidRDefault="00265437" w:rsidP="00265437">
      <w:pPr>
        <w:pStyle w:val="TH"/>
      </w:pPr>
      <w:r w:rsidRPr="008F3A67">
        <w:t xml:space="preserve">Table </w:t>
      </w:r>
      <w:r w:rsidRPr="008F3A67">
        <w:rPr>
          <w:lang w:eastAsia="zh-CN"/>
        </w:rPr>
        <w:t>9.</w:t>
      </w:r>
      <w:r w:rsidRPr="008F3A67">
        <w:rPr>
          <w:rFonts w:hint="eastAsia"/>
          <w:lang w:eastAsia="zh-CN"/>
        </w:rPr>
        <w:t>3.4.7.3.3</w:t>
      </w:r>
      <w:r w:rsidRPr="008F3A67">
        <w:t>-</w:t>
      </w:r>
      <w:r w:rsidRPr="008F3A67">
        <w:rPr>
          <w:rFonts w:hint="eastAsia"/>
          <w:lang w:eastAsia="zh-CN"/>
        </w:rPr>
        <w:t>9</w:t>
      </w:r>
      <w:r w:rsidRPr="008F3A67">
        <w:t>: LPP Re</w:t>
      </w:r>
      <w:r w:rsidRPr="00CC30A5">
        <w:t>quest Location Information (</w:t>
      </w:r>
      <w:proofErr w:type="spellStart"/>
      <w:r w:rsidRPr="00CC30A5">
        <w:t>DLInformationTransfer</w:t>
      </w:r>
      <w:proofErr w:type="spellEnd"/>
      <w:r w:rsidRPr="00CC30A5">
        <w:t xml:space="preserve">, Table </w:t>
      </w:r>
      <w:r w:rsidRPr="00CC30A5">
        <w:rPr>
          <w:lang w:eastAsia="zh-CN"/>
        </w:rPr>
        <w:t>9.</w:t>
      </w:r>
      <w:r>
        <w:rPr>
          <w:rFonts w:hint="eastAsia"/>
          <w:lang w:eastAsia="zh-CN"/>
        </w:rPr>
        <w:t>3.4.7.3.3</w:t>
      </w:r>
      <w:r w:rsidRPr="00CC30A5">
        <w:t>-</w:t>
      </w:r>
      <w:r>
        <w:rPr>
          <w:rFonts w:hint="eastAsia"/>
          <w:lang w:eastAsia="zh-CN"/>
        </w:rPr>
        <w:t>2</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265437" w:rsidRPr="00CC30A5" w14:paraId="1E3A27A8" w14:textId="77777777" w:rsidTr="000362D6">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8144F7C" w14:textId="77777777" w:rsidR="00265437" w:rsidRPr="00CC30A5" w:rsidRDefault="00265437" w:rsidP="000362D6">
            <w:pPr>
              <w:pStyle w:val="TAL"/>
              <w:keepNext w:val="0"/>
              <w:keepLines w:val="0"/>
              <w:widowControl w:val="0"/>
              <w:rPr>
                <w:lang w:eastAsia="ja-JP"/>
              </w:rPr>
            </w:pPr>
            <w:r w:rsidRPr="00CC30A5">
              <w:t xml:space="preserve">Derivation Path: Table </w:t>
            </w:r>
            <w:r w:rsidRPr="00CC30A5">
              <w:rPr>
                <w:lang w:eastAsia="zh-CN"/>
              </w:rPr>
              <w:t>8</w:t>
            </w:r>
            <w:r w:rsidRPr="00CC30A5">
              <w:t>.4-3</w:t>
            </w:r>
          </w:p>
        </w:tc>
      </w:tr>
      <w:tr w:rsidR="00265437" w:rsidRPr="00CC30A5" w14:paraId="7C1C27F3" w14:textId="77777777" w:rsidTr="000362D6">
        <w:trPr>
          <w:jc w:val="center"/>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10292E" w14:textId="77777777" w:rsidR="00265437" w:rsidRPr="00CC30A5" w:rsidRDefault="00265437" w:rsidP="000362D6">
            <w:pPr>
              <w:pStyle w:val="TAH"/>
              <w:keepNext w:val="0"/>
              <w:keepLines w:val="0"/>
              <w:widowControl w:val="0"/>
            </w:pPr>
            <w:r w:rsidRPr="00CC30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0898AF" w14:textId="77777777" w:rsidR="00265437" w:rsidRPr="00CC30A5" w:rsidRDefault="00265437" w:rsidP="000362D6">
            <w:pPr>
              <w:pStyle w:val="TAH"/>
              <w:keepNext w:val="0"/>
              <w:keepLines w:val="0"/>
              <w:widowControl w:val="0"/>
            </w:pPr>
            <w:r w:rsidRPr="00CC30A5">
              <w:t>Value/remark</w:t>
            </w:r>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65CA5" w14:textId="77777777" w:rsidR="00265437" w:rsidRPr="00CC30A5" w:rsidRDefault="00265437" w:rsidP="000362D6">
            <w:pPr>
              <w:pStyle w:val="TAH"/>
              <w:keepNext w:val="0"/>
              <w:keepLines w:val="0"/>
              <w:widowControl w:val="0"/>
            </w:pPr>
            <w:r w:rsidRPr="00CC30A5">
              <w:t>Comment</w:t>
            </w:r>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AD1570" w14:textId="77777777" w:rsidR="00265437" w:rsidRPr="00CC30A5" w:rsidRDefault="00265437" w:rsidP="000362D6">
            <w:pPr>
              <w:pStyle w:val="TAH"/>
              <w:keepNext w:val="0"/>
              <w:keepLines w:val="0"/>
              <w:widowControl w:val="0"/>
            </w:pPr>
            <w:r w:rsidRPr="00CC30A5">
              <w:t>Condition</w:t>
            </w:r>
          </w:p>
        </w:tc>
      </w:tr>
      <w:tr w:rsidR="00265437" w:rsidRPr="00CC30A5" w14:paraId="2561051C" w14:textId="77777777" w:rsidTr="000362D6">
        <w:trPr>
          <w:jc w:val="center"/>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5934E" w14:textId="77777777" w:rsidR="00265437" w:rsidRPr="00CC30A5" w:rsidRDefault="00265437" w:rsidP="000362D6">
            <w:pPr>
              <w:pStyle w:val="TAL"/>
              <w:keepNext w:val="0"/>
              <w:keepLines w:val="0"/>
              <w:widowControl w:val="0"/>
            </w:pPr>
            <w:r w:rsidRPr="00CC30A5">
              <w:t xml:space="preserve">As defined in Table </w:t>
            </w:r>
            <w:r w:rsidRPr="00CC30A5">
              <w:rPr>
                <w:lang w:eastAsia="zh-CN"/>
              </w:rPr>
              <w:t>8</w:t>
            </w:r>
            <w:r w:rsidRPr="00CC30A5">
              <w:t>.4-3 with the following exceptions:</w:t>
            </w:r>
          </w:p>
        </w:tc>
      </w:tr>
      <w:tr w:rsidR="00265437" w:rsidRPr="00CC30A5" w14:paraId="3D0FCCC7"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60DBA9F" w14:textId="77777777" w:rsidR="00265437" w:rsidRPr="00CC30A5" w:rsidRDefault="00265437" w:rsidP="000362D6">
            <w:pPr>
              <w:widowControl w:val="0"/>
              <w:spacing w:after="0"/>
              <w:rPr>
                <w:rFonts w:ascii="Arial" w:hAnsi="Arial"/>
                <w:sz w:val="18"/>
              </w:rPr>
            </w:pPr>
            <w:r w:rsidRPr="004A5EA7">
              <w:rPr>
                <w:rFonts w:ascii="Arial" w:hAnsi="Arial"/>
                <w:sz w:val="18"/>
              </w:rPr>
              <w:t>LPP-Message ::= 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14:paraId="27BD2920" w14:textId="77777777" w:rsidR="00265437" w:rsidRPr="00CC30A5" w:rsidRDefault="00265437" w:rsidP="000362D6">
            <w:pPr>
              <w:widowControl w:val="0"/>
              <w:spacing w:after="0"/>
              <w:rPr>
                <w:rFonts w:ascii="Arial" w:eastAsia="MS Mincho"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EDF6F6B"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CC21796" w14:textId="77777777" w:rsidR="00265437" w:rsidRPr="00CC30A5" w:rsidRDefault="00265437" w:rsidP="000362D6">
            <w:pPr>
              <w:widowControl w:val="0"/>
              <w:spacing w:after="0"/>
              <w:rPr>
                <w:rFonts w:ascii="Arial" w:eastAsia="MS Mincho" w:hAnsi="Arial"/>
                <w:sz w:val="18"/>
              </w:rPr>
            </w:pPr>
          </w:p>
        </w:tc>
      </w:tr>
      <w:tr w:rsidR="00265437" w:rsidRPr="00CC30A5" w14:paraId="4F6668ED"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22FCEBA"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proofErr w:type="spellStart"/>
            <w:r w:rsidRPr="004A5EA7">
              <w:rPr>
                <w:rFonts w:ascii="Arial" w:hAnsi="Arial"/>
                <w:sz w:val="18"/>
              </w:rPr>
              <w:t>lpp-MessageBody</w:t>
            </w:r>
            <w:proofErr w:type="spellEnd"/>
            <w:r w:rsidRPr="004A5EA7">
              <w:rPr>
                <w:rFonts w:ascii="Arial" w:hAnsi="Arial"/>
                <w:sz w:val="18"/>
              </w:rPr>
              <w:t xml:space="preserve">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F1A86A5"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7AC2FF2"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3B8461D" w14:textId="77777777" w:rsidR="00265437" w:rsidRPr="00CC30A5" w:rsidRDefault="00265437" w:rsidP="000362D6">
            <w:pPr>
              <w:widowControl w:val="0"/>
              <w:spacing w:after="0"/>
              <w:rPr>
                <w:rFonts w:ascii="Arial" w:eastAsia="MS Mincho" w:hAnsi="Arial"/>
                <w:sz w:val="18"/>
              </w:rPr>
            </w:pPr>
          </w:p>
        </w:tc>
      </w:tr>
      <w:tr w:rsidR="00265437" w:rsidRPr="00CC30A5" w14:paraId="56CB871D"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6D43440"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c1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5E54129"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701876E"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0B55004" w14:textId="77777777" w:rsidR="00265437" w:rsidRPr="00CC30A5" w:rsidRDefault="00265437" w:rsidP="000362D6">
            <w:pPr>
              <w:widowControl w:val="0"/>
              <w:spacing w:after="0"/>
              <w:rPr>
                <w:rFonts w:ascii="Arial" w:eastAsia="MS Mincho" w:hAnsi="Arial"/>
                <w:sz w:val="18"/>
              </w:rPr>
            </w:pPr>
          </w:p>
        </w:tc>
      </w:tr>
      <w:tr w:rsidR="00265437" w:rsidRPr="00CC30A5" w14:paraId="6088E9AA"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0B3F52"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proofErr w:type="spellStart"/>
            <w:r w:rsidRPr="004A5EA7">
              <w:rPr>
                <w:rFonts w:ascii="Arial" w:hAnsi="Arial"/>
                <w:sz w:val="18"/>
              </w:rPr>
              <w:t>requestLocationInformation</w:t>
            </w:r>
            <w:proofErr w:type="spellEnd"/>
            <w:r w:rsidRPr="004A5EA7">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F891A30"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9BE5E67"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73893BF" w14:textId="77777777" w:rsidR="00265437" w:rsidRPr="00CC30A5" w:rsidRDefault="00265437" w:rsidP="000362D6">
            <w:pPr>
              <w:widowControl w:val="0"/>
              <w:spacing w:after="0"/>
              <w:rPr>
                <w:rFonts w:ascii="Arial" w:eastAsia="MS Mincho" w:hAnsi="Arial"/>
                <w:sz w:val="18"/>
              </w:rPr>
            </w:pPr>
          </w:p>
        </w:tc>
      </w:tr>
      <w:tr w:rsidR="00265437" w:rsidRPr="00CC30A5" w14:paraId="72C57ACD"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F791272"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proofErr w:type="spellStart"/>
            <w:r w:rsidRPr="004A5EA7">
              <w:rPr>
                <w:rFonts w:ascii="Arial" w:hAnsi="Arial"/>
                <w:sz w:val="18"/>
              </w:rPr>
              <w:t>criticalExtensions</w:t>
            </w:r>
            <w:proofErr w:type="spellEnd"/>
            <w:r w:rsidRPr="004A5EA7">
              <w:rPr>
                <w:rFonts w:ascii="Arial" w:hAnsi="Arial"/>
                <w:sz w:val="18"/>
              </w:rPr>
              <w:t xml:space="preserve">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2C58AA2"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F64665B"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B7946A" w14:textId="77777777" w:rsidR="00265437" w:rsidRPr="00CC30A5" w:rsidRDefault="00265437" w:rsidP="000362D6">
            <w:pPr>
              <w:widowControl w:val="0"/>
              <w:spacing w:after="0"/>
              <w:rPr>
                <w:rFonts w:ascii="Arial" w:eastAsia="MS Mincho" w:hAnsi="Arial"/>
                <w:sz w:val="18"/>
              </w:rPr>
            </w:pPr>
          </w:p>
        </w:tc>
      </w:tr>
      <w:tr w:rsidR="00265437" w:rsidRPr="00CC30A5" w14:paraId="1063CC53"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D04F194"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c1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1B46BD8"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19A1655"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F57A50D" w14:textId="77777777" w:rsidR="00265437" w:rsidRPr="00CC30A5" w:rsidRDefault="00265437" w:rsidP="000362D6">
            <w:pPr>
              <w:widowControl w:val="0"/>
              <w:spacing w:after="0"/>
              <w:rPr>
                <w:rFonts w:ascii="Arial" w:eastAsia="MS Mincho" w:hAnsi="Arial"/>
                <w:sz w:val="18"/>
              </w:rPr>
            </w:pPr>
          </w:p>
        </w:tc>
      </w:tr>
      <w:tr w:rsidR="00265437" w:rsidRPr="00CC30A5" w14:paraId="677C8FC1"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FA25581"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requestLocationInformation-r9 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71B72F65"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BA2275C"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6CCBD07" w14:textId="77777777" w:rsidR="00265437" w:rsidRPr="00CC30A5" w:rsidRDefault="00265437" w:rsidP="000362D6">
            <w:pPr>
              <w:widowControl w:val="0"/>
              <w:spacing w:after="0"/>
              <w:rPr>
                <w:rFonts w:ascii="Arial" w:eastAsia="MS Mincho" w:hAnsi="Arial"/>
                <w:sz w:val="18"/>
              </w:rPr>
            </w:pPr>
          </w:p>
        </w:tc>
      </w:tr>
      <w:tr w:rsidR="00265437" w:rsidRPr="00CC30A5" w14:paraId="78CE8097"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0A3D3A1" w14:textId="77777777" w:rsidR="00265437" w:rsidRPr="004A5EA7" w:rsidRDefault="00265437" w:rsidP="000362D6">
            <w:pPr>
              <w:widowControl w:val="0"/>
              <w:spacing w:after="0"/>
              <w:rPr>
                <w:rFonts w:ascii="Arial" w:hAnsi="Arial"/>
                <w:sz w:val="18"/>
              </w:rPr>
            </w:pPr>
            <w:r w:rsidRPr="004A5EA7">
              <w:rPr>
                <w:rFonts w:ascii="Arial" w:hAnsi="Arial"/>
                <w:sz w:val="18"/>
              </w:rPr>
              <w:t xml:space="preserve">            </w:t>
            </w:r>
            <w:proofErr w:type="spellStart"/>
            <w:r w:rsidRPr="004A5EA7">
              <w:rPr>
                <w:rFonts w:ascii="Arial" w:hAnsi="Arial"/>
                <w:sz w:val="18"/>
              </w:rPr>
              <w:t>commonIEsRequestLocationInformation</w:t>
            </w:r>
            <w:proofErr w:type="spellEnd"/>
          </w:p>
          <w:p w14:paraId="17FA8C46"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1E42988"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91A008D"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593F944" w14:textId="77777777" w:rsidR="00265437" w:rsidRPr="00CC30A5" w:rsidRDefault="00265437" w:rsidP="000362D6">
            <w:pPr>
              <w:widowControl w:val="0"/>
              <w:spacing w:after="0"/>
              <w:rPr>
                <w:rFonts w:ascii="Arial" w:eastAsia="MS Mincho" w:hAnsi="Arial"/>
                <w:sz w:val="18"/>
              </w:rPr>
            </w:pPr>
          </w:p>
        </w:tc>
      </w:tr>
      <w:tr w:rsidR="00265437" w:rsidRPr="00CC30A5" w14:paraId="4B43C561"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528075C"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proofErr w:type="spellStart"/>
            <w:r w:rsidRPr="004A5EA7">
              <w:rPr>
                <w:rFonts w:ascii="Arial" w:hAnsi="Arial"/>
                <w:sz w:val="18"/>
              </w:rPr>
              <w:t>locationInformationType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BAF1A7C" w14:textId="77777777" w:rsidR="00265437" w:rsidRPr="004A5EA7" w:rsidRDefault="00265437" w:rsidP="000362D6">
            <w:pPr>
              <w:widowControl w:val="0"/>
              <w:spacing w:after="0"/>
              <w:rPr>
                <w:rFonts w:ascii="Arial" w:hAnsi="Arial"/>
                <w:sz w:val="18"/>
              </w:rPr>
            </w:pPr>
            <w:proofErr w:type="spellStart"/>
            <w:r w:rsidRPr="004A5EA7">
              <w:rPr>
                <w:rFonts w:ascii="Arial" w:hAnsi="Arial"/>
                <w:sz w:val="18"/>
              </w:rPr>
              <w:t>locationMeasurementsPreferred</w:t>
            </w:r>
            <w:proofErr w:type="spellEnd"/>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797B427"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1E72357" w14:textId="77777777" w:rsidR="00265437" w:rsidRPr="00CC30A5" w:rsidRDefault="00265437" w:rsidP="000362D6">
            <w:pPr>
              <w:widowControl w:val="0"/>
              <w:spacing w:after="0"/>
              <w:rPr>
                <w:rFonts w:ascii="Arial" w:eastAsia="MS Mincho" w:hAnsi="Arial"/>
                <w:sz w:val="18"/>
              </w:rPr>
            </w:pPr>
          </w:p>
        </w:tc>
      </w:tr>
      <w:tr w:rsidR="00265437" w:rsidRPr="00CC30A5" w14:paraId="2C2FE23C"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1F7EEFC"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F97FDBC"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4EDD404"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2EB6934" w14:textId="77777777" w:rsidR="00265437" w:rsidRPr="00CC30A5" w:rsidRDefault="00265437" w:rsidP="000362D6">
            <w:pPr>
              <w:widowControl w:val="0"/>
              <w:spacing w:after="0"/>
              <w:rPr>
                <w:rFonts w:ascii="Arial" w:eastAsia="MS Mincho" w:hAnsi="Arial"/>
                <w:sz w:val="18"/>
              </w:rPr>
            </w:pPr>
          </w:p>
        </w:tc>
      </w:tr>
      <w:tr w:rsidR="00265437" w:rsidRPr="00CC30A5" w14:paraId="70788187"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406D251"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nr-Multi-RTT-RequestLocationInformation-r16 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54BF41F2"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851B68F"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1D55708" w14:textId="77777777" w:rsidR="00265437" w:rsidRPr="004A5EA7" w:rsidRDefault="00265437" w:rsidP="000362D6">
            <w:pPr>
              <w:widowControl w:val="0"/>
              <w:spacing w:after="0"/>
              <w:rPr>
                <w:rFonts w:ascii="Arial" w:hAnsi="Arial"/>
                <w:sz w:val="18"/>
                <w:lang w:eastAsia="zh-CN"/>
              </w:rPr>
            </w:pPr>
            <w:r>
              <w:rPr>
                <w:rFonts w:ascii="Arial" w:hAnsi="Arial" w:hint="eastAsia"/>
                <w:sz w:val="18"/>
                <w:lang w:eastAsia="zh-CN"/>
              </w:rPr>
              <w:t>Sub-test 30</w:t>
            </w:r>
          </w:p>
        </w:tc>
      </w:tr>
      <w:tr w:rsidR="00265437" w:rsidRPr="00CC30A5" w14:paraId="509018AA"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A0E1E04"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sidRPr="00920B36">
              <w:rPr>
                <w:rFonts w:ascii="Arial" w:hAnsi="Arial"/>
                <w:sz w:val="18"/>
              </w:rPr>
              <w:t xml:space="preserve">nr-DL-PRS-JointMeasurementRequest-r18 </w:t>
            </w:r>
            <w:r w:rsidRPr="004A5EA7">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AA26787"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36A8B58"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709EFC" w14:textId="77777777" w:rsidR="00265437" w:rsidRPr="00CC30A5" w:rsidRDefault="00265437" w:rsidP="000362D6">
            <w:pPr>
              <w:widowControl w:val="0"/>
              <w:spacing w:after="0"/>
              <w:rPr>
                <w:rFonts w:ascii="Arial" w:eastAsia="MS Mincho" w:hAnsi="Arial"/>
                <w:sz w:val="18"/>
              </w:rPr>
            </w:pPr>
          </w:p>
        </w:tc>
      </w:tr>
      <w:tr w:rsidR="00265437" w:rsidRPr="00F61EDC" w14:paraId="76E80516"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30F19E9" w14:textId="77777777" w:rsidR="00265437" w:rsidRPr="004A5EA7" w:rsidRDefault="00265437" w:rsidP="000362D6">
            <w:pPr>
              <w:widowControl w:val="0"/>
              <w:spacing w:after="0"/>
              <w:rPr>
                <w:rFonts w:ascii="Arial" w:hAnsi="Arial"/>
                <w:sz w:val="18"/>
              </w:rPr>
            </w:pP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920B36">
              <w:rPr>
                <w:rFonts w:ascii="Arial" w:hAnsi="Arial"/>
                <w:sz w:val="18"/>
              </w:rPr>
              <w:t>nr-DL-PRS-JointMe</w:t>
            </w:r>
            <w:r>
              <w:rPr>
                <w:rFonts w:ascii="Arial" w:hAnsi="Arial"/>
                <w:sz w:val="18"/>
              </w:rPr>
              <w:t>asurementRequestedPFL-List-r18</w:t>
            </w:r>
            <w:r>
              <w:rPr>
                <w:rFonts w:ascii="Arial" w:hAnsi="Arial" w:hint="eastAsia"/>
                <w:sz w:val="18"/>
                <w:lang w:eastAsia="zh-CN"/>
              </w:rPr>
              <w:t xml:space="preserve"> </w:t>
            </w:r>
            <w:r w:rsidRPr="00920B36">
              <w:rPr>
                <w:rFonts w:ascii="Arial" w:hAnsi="Arial"/>
                <w:sz w:val="18"/>
              </w:rPr>
              <w:t>SEQUENCE (SIZE (2..3)) OF</w:t>
            </w:r>
            <w:r>
              <w:rPr>
                <w:rFonts w:ascii="Arial" w:hAnsi="Arial" w:hint="eastAsia"/>
                <w:sz w:val="18"/>
                <w:lang w:eastAsia="zh-CN"/>
              </w:rPr>
              <w:t xml:space="preserve"> </w:t>
            </w:r>
            <w:r w:rsidRPr="00920B36">
              <w:rPr>
                <w:rFonts w:ascii="Arial" w:hAnsi="Arial"/>
                <w:sz w:val="18"/>
              </w:rPr>
              <w:t>INTEGER (0..nrMaxFreqLayers-1-r16)</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561C58E"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2E49E20"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792D452" w14:textId="77777777" w:rsidR="00265437" w:rsidRPr="00CC30A5" w:rsidRDefault="00265437" w:rsidP="000362D6">
            <w:pPr>
              <w:widowControl w:val="0"/>
              <w:spacing w:after="0"/>
              <w:rPr>
                <w:rFonts w:ascii="Arial" w:eastAsia="MS Mincho" w:hAnsi="Arial"/>
                <w:sz w:val="18"/>
              </w:rPr>
            </w:pPr>
          </w:p>
        </w:tc>
      </w:tr>
      <w:tr w:rsidR="00265437" w:rsidRPr="00F61EDC" w14:paraId="528CAB78"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E180FC8" w14:textId="77777777" w:rsidR="00265437" w:rsidRPr="004A5EA7" w:rsidRDefault="00265437" w:rsidP="000362D6">
            <w:pPr>
              <w:widowControl w:val="0"/>
              <w:spacing w:after="0"/>
              <w:rPr>
                <w:rFonts w:ascii="Arial" w:hAnsi="Arial"/>
                <w:sz w:val="18"/>
                <w:lang w:eastAsia="zh-CN"/>
              </w:rPr>
            </w:pP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920B36">
              <w:rPr>
                <w:rFonts w:ascii="Arial" w:hAnsi="Arial"/>
                <w:sz w:val="18"/>
              </w:rPr>
              <w:t>INTEGER</w:t>
            </w:r>
            <w:r>
              <w:rPr>
                <w:rFonts w:ascii="Arial" w:hAnsi="Arial" w:hint="eastAsia"/>
                <w:sz w:val="18"/>
                <w:lang w:eastAsia="zh-CN"/>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C224FFC" w14:textId="77777777" w:rsidR="00265437" w:rsidRPr="004A5EA7" w:rsidRDefault="00265437" w:rsidP="000362D6">
            <w:pPr>
              <w:widowControl w:val="0"/>
              <w:spacing w:after="0"/>
              <w:rPr>
                <w:rFonts w:ascii="Arial" w:hAnsi="Arial"/>
                <w:sz w:val="18"/>
                <w:lang w:eastAsia="zh-CN"/>
              </w:rPr>
            </w:pPr>
            <w:r>
              <w:rPr>
                <w:rFonts w:ascii="Arial" w:hAnsi="Arial" w:hint="eastAsia"/>
                <w:sz w:val="18"/>
                <w:lang w:eastAsia="zh-CN"/>
              </w:rPr>
              <w:t>0</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B6358B5"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D4EC947" w14:textId="77777777" w:rsidR="00265437" w:rsidRPr="002A0569" w:rsidRDefault="00265437" w:rsidP="000362D6">
            <w:pPr>
              <w:widowControl w:val="0"/>
              <w:spacing w:after="0"/>
              <w:rPr>
                <w:rFonts w:ascii="Arial" w:hAnsi="Arial"/>
                <w:sz w:val="18"/>
                <w:lang w:eastAsia="zh-CN"/>
              </w:rPr>
            </w:pPr>
          </w:p>
        </w:tc>
      </w:tr>
      <w:tr w:rsidR="00265437" w:rsidRPr="00F61EDC" w14:paraId="07304CFF"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99AEC0A" w14:textId="77777777" w:rsidR="00265437" w:rsidRPr="004A5EA7" w:rsidRDefault="00265437" w:rsidP="000362D6">
            <w:pPr>
              <w:widowControl w:val="0"/>
              <w:spacing w:after="0"/>
              <w:rPr>
                <w:rFonts w:ascii="Arial" w:hAnsi="Arial"/>
                <w:sz w:val="18"/>
                <w:lang w:eastAsia="zh-CN"/>
              </w:rPr>
            </w:pP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920B36">
              <w:rPr>
                <w:rFonts w:ascii="Arial" w:hAnsi="Arial"/>
                <w:sz w:val="18"/>
              </w:rPr>
              <w:t>INTEGER</w:t>
            </w:r>
            <w:r>
              <w:rPr>
                <w:rFonts w:ascii="Arial" w:hAnsi="Arial" w:hint="eastAsia"/>
                <w:sz w:val="18"/>
                <w:lang w:eastAsia="zh-CN"/>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75E267B" w14:textId="77777777" w:rsidR="00265437" w:rsidRPr="004A5EA7" w:rsidRDefault="00265437" w:rsidP="000362D6">
            <w:pPr>
              <w:widowControl w:val="0"/>
              <w:spacing w:after="0"/>
              <w:rPr>
                <w:rFonts w:ascii="Arial" w:hAnsi="Arial"/>
                <w:sz w:val="18"/>
                <w:lang w:eastAsia="zh-CN"/>
              </w:rPr>
            </w:pPr>
            <w:r>
              <w:rPr>
                <w:rFonts w:ascii="Arial" w:hAnsi="Arial" w:hint="eastAsia"/>
                <w:sz w:val="18"/>
                <w:lang w:eastAsia="zh-CN"/>
              </w:rPr>
              <w:t>1</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1F71747"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F44A30E" w14:textId="77777777" w:rsidR="00265437" w:rsidRPr="002A0569" w:rsidRDefault="00265437" w:rsidP="000362D6">
            <w:pPr>
              <w:widowControl w:val="0"/>
              <w:spacing w:after="0"/>
              <w:rPr>
                <w:rFonts w:ascii="Arial" w:hAnsi="Arial"/>
                <w:sz w:val="18"/>
                <w:lang w:eastAsia="zh-CN"/>
              </w:rPr>
            </w:pPr>
          </w:p>
        </w:tc>
      </w:tr>
      <w:tr w:rsidR="00265437" w:rsidRPr="00F61EDC" w14:paraId="5DA767E9"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306953F" w14:textId="77777777" w:rsidR="00265437" w:rsidRPr="004A5EA7" w:rsidRDefault="00265437" w:rsidP="000362D6">
            <w:pPr>
              <w:widowControl w:val="0"/>
              <w:spacing w:after="0"/>
              <w:rPr>
                <w:rFonts w:ascii="Arial" w:hAnsi="Arial"/>
                <w:sz w:val="18"/>
              </w:rPr>
            </w:pPr>
            <w:r w:rsidRPr="004A5EA7">
              <w:rPr>
                <w:rFonts w:ascii="Arial" w:hAnsi="Arial"/>
                <w:sz w:val="18"/>
              </w:rPr>
              <w:lastRenderedPageBreak/>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Pr>
                <w:rFonts w:ascii="Arial" w:hAnsi="Arial" w:hint="eastAsia"/>
                <w:sz w:val="18"/>
                <w:lang w:eastAsia="zh-CN"/>
              </w:rPr>
              <w:t xml:space="preserve">  </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E987E16"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B29D090"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E32CB20" w14:textId="77777777" w:rsidR="00265437" w:rsidRPr="00CC30A5" w:rsidRDefault="00265437" w:rsidP="000362D6">
            <w:pPr>
              <w:widowControl w:val="0"/>
              <w:spacing w:after="0"/>
              <w:rPr>
                <w:rFonts w:ascii="Arial" w:eastAsia="MS Mincho" w:hAnsi="Arial"/>
                <w:sz w:val="18"/>
              </w:rPr>
            </w:pPr>
          </w:p>
        </w:tc>
      </w:tr>
      <w:tr w:rsidR="00265437" w:rsidRPr="00CC30A5" w14:paraId="6FA3CAC2"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A4A34F3" w14:textId="77777777" w:rsidR="00265437" w:rsidRPr="004A5EA7" w:rsidRDefault="00265437" w:rsidP="000362D6">
            <w:pPr>
              <w:widowControl w:val="0"/>
              <w:spacing w:after="0"/>
              <w:rPr>
                <w:rFonts w:ascii="Arial" w:hAnsi="Arial"/>
                <w:sz w:val="18"/>
              </w:rPr>
            </w:pPr>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BDE5048"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ABA9353"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2B2C7B3" w14:textId="77777777" w:rsidR="00265437" w:rsidRPr="00CC30A5" w:rsidRDefault="00265437" w:rsidP="000362D6">
            <w:pPr>
              <w:widowControl w:val="0"/>
              <w:spacing w:after="0"/>
              <w:rPr>
                <w:rFonts w:ascii="Arial" w:eastAsia="MS Mincho" w:hAnsi="Arial"/>
                <w:sz w:val="18"/>
              </w:rPr>
            </w:pPr>
          </w:p>
        </w:tc>
      </w:tr>
      <w:tr w:rsidR="00265437" w:rsidRPr="00CC30A5" w14:paraId="26E3699D"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9A65F2C"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7E9E0DFF"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08BE8F3"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27468C0" w14:textId="77777777" w:rsidR="00265437" w:rsidRPr="00CC30A5" w:rsidRDefault="00265437" w:rsidP="000362D6">
            <w:pPr>
              <w:widowControl w:val="0"/>
              <w:spacing w:after="0"/>
              <w:rPr>
                <w:rFonts w:ascii="Arial" w:eastAsia="MS Mincho" w:hAnsi="Arial"/>
                <w:sz w:val="18"/>
              </w:rPr>
            </w:pPr>
          </w:p>
        </w:tc>
      </w:tr>
      <w:tr w:rsidR="00265437" w:rsidRPr="00CC30A5" w14:paraId="4060CE46"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D577A08"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nr-DL-TDOA-RequestLocationInformation-r16 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FF1887C"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00DAF07"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80058EF" w14:textId="77777777" w:rsidR="00265437" w:rsidRPr="00CC30A5" w:rsidRDefault="00265437" w:rsidP="000362D6">
            <w:pPr>
              <w:widowControl w:val="0"/>
              <w:spacing w:after="0"/>
              <w:rPr>
                <w:rFonts w:ascii="Arial" w:eastAsia="MS Mincho" w:hAnsi="Arial"/>
                <w:sz w:val="18"/>
              </w:rPr>
            </w:pPr>
            <w:r>
              <w:rPr>
                <w:rFonts w:ascii="Arial" w:hAnsi="Arial" w:hint="eastAsia"/>
                <w:sz w:val="18"/>
                <w:lang w:eastAsia="zh-CN"/>
              </w:rPr>
              <w:t>Sub-test 32</w:t>
            </w:r>
          </w:p>
        </w:tc>
      </w:tr>
      <w:tr w:rsidR="00265437" w:rsidRPr="00CC30A5" w14:paraId="46F0574E"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CD61A3C"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sidRPr="00920B36">
              <w:rPr>
                <w:rFonts w:ascii="Arial" w:hAnsi="Arial"/>
                <w:sz w:val="18"/>
              </w:rPr>
              <w:t xml:space="preserve">nr-DL-PRS-JointMeasurementRequest-r18 </w:t>
            </w:r>
            <w:r w:rsidRPr="004A5EA7">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CB96297"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F07F8D3"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FE17272" w14:textId="77777777" w:rsidR="00265437" w:rsidRPr="00CC30A5" w:rsidRDefault="00265437" w:rsidP="000362D6">
            <w:pPr>
              <w:widowControl w:val="0"/>
              <w:spacing w:after="0"/>
              <w:rPr>
                <w:rFonts w:ascii="Arial" w:eastAsia="MS Mincho" w:hAnsi="Arial"/>
                <w:sz w:val="18"/>
              </w:rPr>
            </w:pPr>
          </w:p>
        </w:tc>
      </w:tr>
      <w:tr w:rsidR="00265437" w:rsidRPr="00CC30A5" w14:paraId="5C35869D"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D5227A7"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920B36">
              <w:rPr>
                <w:rFonts w:ascii="Arial" w:hAnsi="Arial"/>
                <w:sz w:val="18"/>
              </w:rPr>
              <w:t>nr-DL-PRS-JointMe</w:t>
            </w:r>
            <w:r>
              <w:rPr>
                <w:rFonts w:ascii="Arial" w:hAnsi="Arial"/>
                <w:sz w:val="18"/>
              </w:rPr>
              <w:t>asurementRequestedPFL-List-r18</w:t>
            </w:r>
            <w:r>
              <w:rPr>
                <w:rFonts w:ascii="Arial" w:hAnsi="Arial" w:hint="eastAsia"/>
                <w:sz w:val="18"/>
                <w:lang w:eastAsia="zh-CN"/>
              </w:rPr>
              <w:t xml:space="preserve"> </w:t>
            </w:r>
            <w:r w:rsidRPr="00920B36">
              <w:rPr>
                <w:rFonts w:ascii="Arial" w:hAnsi="Arial"/>
                <w:sz w:val="18"/>
              </w:rPr>
              <w:t>SEQUENCE (SIZE (2..3)) OF</w:t>
            </w:r>
            <w:r>
              <w:rPr>
                <w:rFonts w:ascii="Arial" w:hAnsi="Arial" w:hint="eastAsia"/>
                <w:sz w:val="18"/>
                <w:lang w:eastAsia="zh-CN"/>
              </w:rPr>
              <w:t xml:space="preserve"> </w:t>
            </w:r>
            <w:r w:rsidRPr="00920B36">
              <w:rPr>
                <w:rFonts w:ascii="Arial" w:hAnsi="Arial"/>
                <w:sz w:val="18"/>
              </w:rPr>
              <w:t>INTEGER (0..nrMaxFreqLayers-1-r16)</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23C7DCC1"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56C9C99"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2C0742B" w14:textId="77777777" w:rsidR="00265437" w:rsidRPr="00CC30A5" w:rsidRDefault="00265437" w:rsidP="000362D6">
            <w:pPr>
              <w:widowControl w:val="0"/>
              <w:spacing w:after="0"/>
              <w:rPr>
                <w:rFonts w:ascii="Arial" w:eastAsia="MS Mincho" w:hAnsi="Arial"/>
                <w:sz w:val="18"/>
              </w:rPr>
            </w:pPr>
          </w:p>
        </w:tc>
      </w:tr>
      <w:tr w:rsidR="00265437" w:rsidRPr="00CC30A5" w14:paraId="14518F57"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C7A0B95"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920B36">
              <w:rPr>
                <w:rFonts w:ascii="Arial" w:hAnsi="Arial"/>
                <w:sz w:val="18"/>
              </w:rPr>
              <w:t>INTEGER</w:t>
            </w:r>
            <w:r>
              <w:rPr>
                <w:rFonts w:ascii="Arial" w:hAnsi="Arial" w:hint="eastAsia"/>
                <w:sz w:val="18"/>
                <w:lang w:eastAsia="zh-CN"/>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11AFEBD" w14:textId="77777777" w:rsidR="00265437" w:rsidRPr="004A5EA7" w:rsidRDefault="00265437" w:rsidP="000362D6">
            <w:pPr>
              <w:widowControl w:val="0"/>
              <w:spacing w:after="0"/>
              <w:rPr>
                <w:rFonts w:ascii="Arial" w:hAnsi="Arial"/>
                <w:sz w:val="18"/>
                <w:lang w:eastAsia="zh-CN"/>
              </w:rPr>
            </w:pPr>
            <w:r>
              <w:rPr>
                <w:rFonts w:ascii="Arial" w:hAnsi="Arial" w:hint="eastAsia"/>
                <w:sz w:val="18"/>
                <w:lang w:eastAsia="zh-CN"/>
              </w:rPr>
              <w:t>0</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3AB678F"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1B0BD0E" w14:textId="77777777" w:rsidR="00265437" w:rsidRPr="00CC30A5" w:rsidRDefault="00265437" w:rsidP="000362D6">
            <w:pPr>
              <w:widowControl w:val="0"/>
              <w:spacing w:after="0"/>
              <w:rPr>
                <w:rFonts w:ascii="Arial" w:eastAsia="MS Mincho" w:hAnsi="Arial"/>
                <w:sz w:val="18"/>
              </w:rPr>
            </w:pPr>
          </w:p>
        </w:tc>
      </w:tr>
      <w:tr w:rsidR="00265437" w:rsidRPr="00CC30A5" w14:paraId="40657335"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7F4BA80"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920B36">
              <w:rPr>
                <w:rFonts w:ascii="Arial" w:hAnsi="Arial"/>
                <w:sz w:val="18"/>
              </w:rPr>
              <w:t>INTEGER</w:t>
            </w:r>
            <w:r>
              <w:rPr>
                <w:rFonts w:ascii="Arial" w:hAnsi="Arial" w:hint="eastAsia"/>
                <w:sz w:val="18"/>
                <w:lang w:eastAsia="zh-CN"/>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22A37554" w14:textId="77777777" w:rsidR="00265437" w:rsidRPr="004A5EA7" w:rsidRDefault="00265437" w:rsidP="000362D6">
            <w:pPr>
              <w:widowControl w:val="0"/>
              <w:spacing w:after="0"/>
              <w:rPr>
                <w:rFonts w:ascii="Arial" w:hAnsi="Arial"/>
                <w:sz w:val="18"/>
                <w:lang w:eastAsia="zh-CN"/>
              </w:rPr>
            </w:pPr>
            <w:r>
              <w:rPr>
                <w:rFonts w:ascii="Arial" w:hAnsi="Arial" w:hint="eastAsia"/>
                <w:sz w:val="18"/>
                <w:lang w:eastAsia="zh-CN"/>
              </w:rPr>
              <w:t>1</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3D8CD29"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F43A031" w14:textId="77777777" w:rsidR="00265437" w:rsidRPr="00CC30A5" w:rsidRDefault="00265437" w:rsidP="000362D6">
            <w:pPr>
              <w:widowControl w:val="0"/>
              <w:spacing w:after="0"/>
              <w:rPr>
                <w:rFonts w:ascii="Arial" w:eastAsia="MS Mincho" w:hAnsi="Arial"/>
                <w:sz w:val="18"/>
              </w:rPr>
            </w:pPr>
          </w:p>
        </w:tc>
      </w:tr>
      <w:tr w:rsidR="00265437" w:rsidRPr="00CC30A5" w14:paraId="378A0FFE"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F019851"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Pr>
                <w:rFonts w:ascii="Arial" w:hAnsi="Arial" w:hint="eastAsia"/>
                <w:sz w:val="18"/>
                <w:lang w:eastAsia="zh-CN"/>
              </w:rPr>
              <w:t xml:space="preserve">  </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B3D09A8"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FA84EA4"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6DDD6E5" w14:textId="77777777" w:rsidR="00265437" w:rsidRPr="00CC30A5" w:rsidRDefault="00265437" w:rsidP="000362D6">
            <w:pPr>
              <w:widowControl w:val="0"/>
              <w:spacing w:after="0"/>
              <w:rPr>
                <w:rFonts w:ascii="Arial" w:eastAsia="MS Mincho" w:hAnsi="Arial"/>
                <w:sz w:val="18"/>
              </w:rPr>
            </w:pPr>
          </w:p>
        </w:tc>
      </w:tr>
      <w:tr w:rsidR="00265437" w:rsidRPr="00CC30A5" w14:paraId="10F35022"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6946667"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629632C"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CCE5C16"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3AF8E4F" w14:textId="77777777" w:rsidR="00265437" w:rsidRPr="00CC30A5" w:rsidRDefault="00265437" w:rsidP="000362D6">
            <w:pPr>
              <w:widowControl w:val="0"/>
              <w:spacing w:after="0"/>
              <w:rPr>
                <w:rFonts w:ascii="Arial" w:eastAsia="MS Mincho" w:hAnsi="Arial"/>
                <w:sz w:val="18"/>
              </w:rPr>
            </w:pPr>
          </w:p>
        </w:tc>
      </w:tr>
      <w:tr w:rsidR="00265437" w:rsidRPr="00CC30A5" w14:paraId="654F0EDC"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155DD40" w14:textId="77777777" w:rsidR="00265437" w:rsidRPr="00CC30A5" w:rsidRDefault="00265437" w:rsidP="000362D6">
            <w:pPr>
              <w:widowControl w:val="0"/>
              <w:spacing w:after="0"/>
              <w:rPr>
                <w:rFonts w:ascii="Arial" w:hAnsi="Arial"/>
                <w:sz w:val="18"/>
              </w:rPr>
            </w:pP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615C33B"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BEF863F"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EFE1A98" w14:textId="77777777" w:rsidR="00265437" w:rsidRPr="00CC30A5" w:rsidRDefault="00265437" w:rsidP="000362D6">
            <w:pPr>
              <w:widowControl w:val="0"/>
              <w:spacing w:after="0"/>
              <w:rPr>
                <w:rFonts w:ascii="Arial" w:eastAsia="MS Mincho" w:hAnsi="Arial"/>
                <w:sz w:val="18"/>
              </w:rPr>
            </w:pPr>
          </w:p>
        </w:tc>
      </w:tr>
      <w:tr w:rsidR="00265437" w:rsidRPr="00CC30A5" w14:paraId="2662FB22"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4F9FF5E" w14:textId="77777777" w:rsidR="00265437" w:rsidRPr="004A5EA7" w:rsidRDefault="00265437" w:rsidP="000362D6">
            <w:pPr>
              <w:widowControl w:val="0"/>
              <w:spacing w:after="0"/>
              <w:rPr>
                <w:rFonts w:ascii="Arial" w:hAnsi="Arial"/>
                <w:sz w:val="18"/>
              </w:rPr>
            </w:pPr>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25C66CC7"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847C78A"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4BECA49" w14:textId="77777777" w:rsidR="00265437" w:rsidRPr="00CC30A5" w:rsidRDefault="00265437" w:rsidP="000362D6">
            <w:pPr>
              <w:widowControl w:val="0"/>
              <w:spacing w:after="0"/>
              <w:rPr>
                <w:rFonts w:ascii="Arial" w:eastAsia="MS Mincho" w:hAnsi="Arial"/>
                <w:sz w:val="18"/>
              </w:rPr>
            </w:pPr>
          </w:p>
        </w:tc>
      </w:tr>
      <w:tr w:rsidR="00265437" w:rsidRPr="00CC30A5" w14:paraId="6FD5E0A4"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E490C10" w14:textId="77777777" w:rsidR="00265437" w:rsidRPr="004A5EA7" w:rsidRDefault="00265437" w:rsidP="000362D6">
            <w:pPr>
              <w:widowControl w:val="0"/>
              <w:spacing w:after="0"/>
              <w:rPr>
                <w:rFonts w:ascii="Arial" w:hAnsi="Arial"/>
                <w:sz w:val="18"/>
              </w:rPr>
            </w:pP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3608AF2"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9BF242D"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4DBD061" w14:textId="77777777" w:rsidR="00265437" w:rsidRPr="00CC30A5" w:rsidRDefault="00265437" w:rsidP="000362D6">
            <w:pPr>
              <w:widowControl w:val="0"/>
              <w:spacing w:after="0"/>
              <w:rPr>
                <w:rFonts w:ascii="Arial" w:eastAsia="MS Mincho" w:hAnsi="Arial"/>
                <w:sz w:val="18"/>
              </w:rPr>
            </w:pPr>
          </w:p>
        </w:tc>
      </w:tr>
      <w:tr w:rsidR="00265437" w:rsidRPr="00CC30A5" w14:paraId="2C8ACD6E"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B17F7C0" w14:textId="77777777" w:rsidR="00265437" w:rsidRPr="004A5EA7" w:rsidRDefault="00265437" w:rsidP="000362D6">
            <w:pPr>
              <w:widowControl w:val="0"/>
              <w:spacing w:after="0"/>
              <w:rPr>
                <w:rFonts w:ascii="Arial" w:hAnsi="Arial"/>
                <w:sz w:val="18"/>
              </w:rPr>
            </w:pPr>
            <w:r>
              <w:rPr>
                <w:rFonts w:ascii="Arial" w:hAnsi="Arial"/>
                <w:sz w:val="18"/>
              </w:rPr>
              <w:t xml:space="preserve"> </w:t>
            </w: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1886A79"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969892F"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0C0B91F" w14:textId="77777777" w:rsidR="00265437" w:rsidRPr="00CC30A5" w:rsidRDefault="00265437" w:rsidP="000362D6">
            <w:pPr>
              <w:widowControl w:val="0"/>
              <w:spacing w:after="0"/>
              <w:rPr>
                <w:rFonts w:ascii="Arial" w:eastAsia="MS Mincho" w:hAnsi="Arial"/>
                <w:sz w:val="18"/>
              </w:rPr>
            </w:pPr>
          </w:p>
        </w:tc>
      </w:tr>
      <w:tr w:rsidR="00265437" w:rsidRPr="00CC30A5" w14:paraId="1758F6D3"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3F7AF7A" w14:textId="77777777" w:rsidR="00265437" w:rsidRPr="004A5EA7" w:rsidRDefault="00265437" w:rsidP="000362D6">
            <w:pPr>
              <w:widowControl w:val="0"/>
              <w:spacing w:after="0"/>
              <w:rPr>
                <w:rFonts w:ascii="Arial" w:hAnsi="Arial"/>
                <w:sz w:val="18"/>
              </w:rPr>
            </w:pPr>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013D634"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40D5E8A"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FF078DA" w14:textId="77777777" w:rsidR="00265437" w:rsidRPr="00CC30A5" w:rsidRDefault="00265437" w:rsidP="000362D6">
            <w:pPr>
              <w:widowControl w:val="0"/>
              <w:spacing w:after="0"/>
              <w:rPr>
                <w:rFonts w:ascii="Arial" w:eastAsia="MS Mincho" w:hAnsi="Arial"/>
                <w:sz w:val="18"/>
              </w:rPr>
            </w:pPr>
          </w:p>
        </w:tc>
      </w:tr>
      <w:tr w:rsidR="00265437" w:rsidRPr="00CC30A5" w14:paraId="3593280E"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B01B5E6" w14:textId="77777777" w:rsidR="00265437" w:rsidRPr="004A5EA7" w:rsidRDefault="00265437" w:rsidP="000362D6">
            <w:pPr>
              <w:widowControl w:val="0"/>
              <w:spacing w:after="0"/>
              <w:rPr>
                <w:rFonts w:ascii="Arial" w:hAnsi="Arial"/>
                <w:sz w:val="18"/>
              </w:rPr>
            </w:pPr>
            <w:r>
              <w:rPr>
                <w:rFonts w:ascii="Arial" w:hAnsi="Arial"/>
                <w:sz w:val="18"/>
              </w:rPr>
              <w:t xml:space="preserve"> </w:t>
            </w: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BAC09B4"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1FD0D5E"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3F693DB" w14:textId="77777777" w:rsidR="00265437" w:rsidRPr="00CC30A5" w:rsidRDefault="00265437" w:rsidP="000362D6">
            <w:pPr>
              <w:widowControl w:val="0"/>
              <w:spacing w:after="0"/>
              <w:rPr>
                <w:rFonts w:ascii="Arial" w:eastAsia="MS Mincho" w:hAnsi="Arial"/>
                <w:sz w:val="18"/>
              </w:rPr>
            </w:pPr>
          </w:p>
        </w:tc>
      </w:tr>
      <w:tr w:rsidR="00265437" w:rsidRPr="00CC30A5" w14:paraId="1ACC6D66"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9745F59" w14:textId="77777777" w:rsidR="00265437" w:rsidRDefault="00265437" w:rsidP="000362D6">
            <w:pPr>
              <w:widowControl w:val="0"/>
              <w:spacing w:after="0"/>
              <w:rPr>
                <w:rFonts w:ascii="Arial" w:hAnsi="Arial"/>
                <w:sz w:val="18"/>
              </w:rPr>
            </w:pPr>
            <w:r w:rsidRPr="004A5EA7">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07AD75D"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3A4D230"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5207F9D" w14:textId="77777777" w:rsidR="00265437" w:rsidRPr="00CC30A5" w:rsidRDefault="00265437" w:rsidP="000362D6">
            <w:pPr>
              <w:widowControl w:val="0"/>
              <w:spacing w:after="0"/>
              <w:rPr>
                <w:rFonts w:ascii="Arial" w:eastAsia="MS Mincho" w:hAnsi="Arial"/>
                <w:sz w:val="18"/>
              </w:rPr>
            </w:pPr>
          </w:p>
        </w:tc>
      </w:tr>
      <w:tr w:rsidR="00265437" w:rsidRPr="00CC30A5" w14:paraId="07F42387" w14:textId="77777777" w:rsidTr="000362D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F8DA0D9" w14:textId="77777777" w:rsidR="00265437" w:rsidRPr="004A5EA7" w:rsidRDefault="00265437" w:rsidP="000362D6">
            <w:pPr>
              <w:widowControl w:val="0"/>
              <w:spacing w:after="0"/>
              <w:rPr>
                <w:rFonts w:ascii="Arial" w:hAnsi="Arial"/>
                <w:sz w:val="18"/>
              </w:rPr>
            </w:pPr>
            <w:r w:rsidRPr="004A5EA7">
              <w:rPr>
                <w:rFonts w:ascii="Arial" w:hAnsi="Arial"/>
                <w:sz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760608C" w14:textId="77777777" w:rsidR="00265437" w:rsidRPr="004A5EA7" w:rsidRDefault="00265437" w:rsidP="000362D6">
            <w:pPr>
              <w:widowControl w:val="0"/>
              <w:spacing w:after="0"/>
              <w:rPr>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764D224" w14:textId="77777777" w:rsidR="00265437" w:rsidRPr="00CC30A5" w:rsidRDefault="00265437" w:rsidP="000362D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1DEB5DF" w14:textId="77777777" w:rsidR="00265437" w:rsidRPr="00CC30A5" w:rsidRDefault="00265437" w:rsidP="000362D6">
            <w:pPr>
              <w:widowControl w:val="0"/>
              <w:spacing w:after="0"/>
              <w:rPr>
                <w:rFonts w:ascii="Arial" w:eastAsia="MS Mincho" w:hAnsi="Arial"/>
                <w:sz w:val="18"/>
              </w:rPr>
            </w:pPr>
          </w:p>
        </w:tc>
      </w:tr>
    </w:tbl>
    <w:p w14:paraId="3C039ABB" w14:textId="77777777" w:rsidR="00265437" w:rsidRDefault="00265437" w:rsidP="00265437">
      <w:pPr>
        <w:rPr>
          <w:rFonts w:ascii="Arial" w:hAnsi="Arial"/>
          <w:b/>
          <w:color w:val="0000FF"/>
          <w:sz w:val="36"/>
          <w:lang w:eastAsia="zh-CN"/>
        </w:rPr>
      </w:pPr>
    </w:p>
    <w:p w14:paraId="7153C39C" w14:textId="77777777" w:rsidR="00265437" w:rsidRPr="00CC30A5" w:rsidRDefault="00265437" w:rsidP="00265437">
      <w:pPr>
        <w:pStyle w:val="TH"/>
      </w:pPr>
      <w:r w:rsidRPr="00CC30A5">
        <w:t xml:space="preserve">Table </w:t>
      </w:r>
      <w:r w:rsidRPr="00D93394">
        <w:rPr>
          <w:lang w:eastAsia="zh-CN"/>
        </w:rPr>
        <w:t>9.3.4.7.3.3-</w:t>
      </w:r>
      <w:r>
        <w:rPr>
          <w:rFonts w:hint="eastAsia"/>
          <w:lang w:eastAsia="zh-CN"/>
        </w:rPr>
        <w:t>10</w:t>
      </w:r>
      <w:r w:rsidRPr="00CC30A5">
        <w:t xml:space="preserve">: </w:t>
      </w:r>
      <w:proofErr w:type="spellStart"/>
      <w:r w:rsidRPr="00CC30A5">
        <w:t>RRCReconfiguration</w:t>
      </w:r>
      <w:proofErr w:type="spellEnd"/>
      <w:r>
        <w:rPr>
          <w:rFonts w:hint="eastAsia"/>
          <w:lang w:eastAsia="zh-CN"/>
        </w:rPr>
        <w:t xml:space="preserve"> </w:t>
      </w:r>
      <w:r w:rsidRPr="00CC30A5">
        <w:t>(step</w:t>
      </w:r>
      <w:r>
        <w:rPr>
          <w:rFonts w:hint="eastAsia"/>
          <w:lang w:eastAsia="zh-CN"/>
        </w:rPr>
        <w:t xml:space="preserve"> 5</w:t>
      </w:r>
      <w:r w:rsidRPr="00CC30A5">
        <w:t xml:space="preserve">, Table </w:t>
      </w:r>
      <w:r w:rsidRPr="00D93394">
        <w:rPr>
          <w:lang w:eastAsia="zh-CN"/>
        </w:rPr>
        <w:t>9.3.4.7.3.2-3</w:t>
      </w:r>
      <w:r w:rsidRPr="00CC30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437" w:rsidRPr="00CC30A5" w14:paraId="29414213" w14:textId="77777777" w:rsidTr="000362D6">
        <w:trPr>
          <w:gridBefore w:val="1"/>
          <w:wBefore w:w="9" w:type="dxa"/>
        </w:trPr>
        <w:tc>
          <w:tcPr>
            <w:tcW w:w="9738" w:type="dxa"/>
            <w:gridSpan w:val="4"/>
          </w:tcPr>
          <w:p w14:paraId="3584230C" w14:textId="77777777" w:rsidR="00265437" w:rsidRPr="00CC30A5" w:rsidRDefault="00265437" w:rsidP="000362D6">
            <w:pPr>
              <w:pStyle w:val="TAL"/>
            </w:pPr>
            <w:r w:rsidRPr="00CC30A5">
              <w:t>Derivation Path: TS 38.508-1, table 4.6.1-3</w:t>
            </w:r>
          </w:p>
        </w:tc>
      </w:tr>
      <w:tr w:rsidR="00265437" w:rsidRPr="00CC30A5" w14:paraId="7A601516" w14:textId="77777777" w:rsidTr="000362D6">
        <w:tblPrEx>
          <w:tblCellMar>
            <w:left w:w="108" w:type="dxa"/>
            <w:right w:w="108" w:type="dxa"/>
          </w:tblCellMar>
        </w:tblPrEx>
        <w:tc>
          <w:tcPr>
            <w:tcW w:w="4535" w:type="dxa"/>
            <w:gridSpan w:val="2"/>
          </w:tcPr>
          <w:p w14:paraId="4790AE04" w14:textId="77777777" w:rsidR="00265437" w:rsidRPr="00CC30A5" w:rsidRDefault="00265437" w:rsidP="000362D6">
            <w:pPr>
              <w:pStyle w:val="TAH"/>
            </w:pPr>
            <w:r w:rsidRPr="00CC30A5">
              <w:t>Information Element</w:t>
            </w:r>
          </w:p>
        </w:tc>
        <w:tc>
          <w:tcPr>
            <w:tcW w:w="2267" w:type="dxa"/>
          </w:tcPr>
          <w:p w14:paraId="1470A480" w14:textId="77777777" w:rsidR="00265437" w:rsidRPr="00CC30A5" w:rsidRDefault="00265437" w:rsidP="000362D6">
            <w:pPr>
              <w:pStyle w:val="TAH"/>
            </w:pPr>
            <w:r w:rsidRPr="00CC30A5">
              <w:t>Value/remark</w:t>
            </w:r>
          </w:p>
        </w:tc>
        <w:tc>
          <w:tcPr>
            <w:tcW w:w="1700" w:type="dxa"/>
          </w:tcPr>
          <w:p w14:paraId="40637C32" w14:textId="77777777" w:rsidR="00265437" w:rsidRPr="00CC30A5" w:rsidRDefault="00265437" w:rsidP="000362D6">
            <w:pPr>
              <w:pStyle w:val="TAH"/>
            </w:pPr>
            <w:r w:rsidRPr="00CC30A5">
              <w:t>Comment</w:t>
            </w:r>
          </w:p>
        </w:tc>
        <w:tc>
          <w:tcPr>
            <w:tcW w:w="1245" w:type="dxa"/>
          </w:tcPr>
          <w:p w14:paraId="43A05EC2" w14:textId="77777777" w:rsidR="00265437" w:rsidRPr="00CC30A5" w:rsidRDefault="00265437" w:rsidP="000362D6">
            <w:pPr>
              <w:pStyle w:val="TAH"/>
            </w:pPr>
            <w:r w:rsidRPr="00CC30A5">
              <w:t>Condition</w:t>
            </w:r>
          </w:p>
        </w:tc>
      </w:tr>
      <w:tr w:rsidR="00265437" w:rsidRPr="00CC30A5" w14:paraId="33E261BC" w14:textId="77777777" w:rsidTr="000362D6">
        <w:tblPrEx>
          <w:tblCellMar>
            <w:left w:w="108" w:type="dxa"/>
            <w:right w:w="108" w:type="dxa"/>
          </w:tblCellMar>
        </w:tblPrEx>
        <w:tc>
          <w:tcPr>
            <w:tcW w:w="4535" w:type="dxa"/>
            <w:gridSpan w:val="2"/>
          </w:tcPr>
          <w:p w14:paraId="5315DA50" w14:textId="77777777" w:rsidR="00265437" w:rsidRPr="00CC30A5" w:rsidRDefault="00265437" w:rsidP="000362D6">
            <w:pPr>
              <w:pStyle w:val="TAL"/>
            </w:pPr>
            <w:proofErr w:type="spellStart"/>
            <w:r w:rsidRPr="00CC30A5">
              <w:t>RRCReconfiguration</w:t>
            </w:r>
            <w:proofErr w:type="spellEnd"/>
            <w:r w:rsidRPr="00CC30A5">
              <w:t xml:space="preserve"> ::= SEQUENCE {</w:t>
            </w:r>
          </w:p>
        </w:tc>
        <w:tc>
          <w:tcPr>
            <w:tcW w:w="2267" w:type="dxa"/>
          </w:tcPr>
          <w:p w14:paraId="08650981" w14:textId="77777777" w:rsidR="00265437" w:rsidRPr="00CC30A5" w:rsidRDefault="00265437" w:rsidP="000362D6">
            <w:pPr>
              <w:pStyle w:val="TAL"/>
            </w:pPr>
          </w:p>
        </w:tc>
        <w:tc>
          <w:tcPr>
            <w:tcW w:w="1700" w:type="dxa"/>
          </w:tcPr>
          <w:p w14:paraId="272A568F" w14:textId="77777777" w:rsidR="00265437" w:rsidRPr="00CC30A5" w:rsidRDefault="00265437" w:rsidP="000362D6">
            <w:pPr>
              <w:pStyle w:val="TAL"/>
            </w:pPr>
          </w:p>
        </w:tc>
        <w:tc>
          <w:tcPr>
            <w:tcW w:w="1245" w:type="dxa"/>
          </w:tcPr>
          <w:p w14:paraId="1E47645F" w14:textId="77777777" w:rsidR="00265437" w:rsidRPr="00CC30A5" w:rsidRDefault="00265437" w:rsidP="000362D6">
            <w:pPr>
              <w:pStyle w:val="TAL"/>
            </w:pPr>
          </w:p>
        </w:tc>
      </w:tr>
      <w:tr w:rsidR="00265437" w:rsidRPr="00CC30A5" w14:paraId="494E7416" w14:textId="77777777" w:rsidTr="000362D6">
        <w:tblPrEx>
          <w:tblCellMar>
            <w:left w:w="108" w:type="dxa"/>
            <w:right w:w="108" w:type="dxa"/>
          </w:tblCellMar>
        </w:tblPrEx>
        <w:tc>
          <w:tcPr>
            <w:tcW w:w="4535" w:type="dxa"/>
            <w:gridSpan w:val="2"/>
          </w:tcPr>
          <w:p w14:paraId="0ECC3F3E" w14:textId="77777777" w:rsidR="00265437" w:rsidRPr="00CC30A5" w:rsidRDefault="00265437" w:rsidP="000362D6">
            <w:pPr>
              <w:pStyle w:val="TAL"/>
            </w:pPr>
            <w:r w:rsidRPr="00CC30A5">
              <w:t xml:space="preserve">  </w:t>
            </w:r>
            <w:proofErr w:type="spellStart"/>
            <w:r w:rsidRPr="00CC30A5">
              <w:t>criticalExtensions</w:t>
            </w:r>
            <w:proofErr w:type="spellEnd"/>
            <w:r w:rsidRPr="00CC30A5">
              <w:t xml:space="preserve"> CHOICE {</w:t>
            </w:r>
          </w:p>
        </w:tc>
        <w:tc>
          <w:tcPr>
            <w:tcW w:w="2267" w:type="dxa"/>
          </w:tcPr>
          <w:p w14:paraId="4CA2EE1C" w14:textId="77777777" w:rsidR="00265437" w:rsidRPr="00CC30A5" w:rsidRDefault="00265437" w:rsidP="000362D6">
            <w:pPr>
              <w:pStyle w:val="TAL"/>
            </w:pPr>
          </w:p>
        </w:tc>
        <w:tc>
          <w:tcPr>
            <w:tcW w:w="1700" w:type="dxa"/>
          </w:tcPr>
          <w:p w14:paraId="2195980B" w14:textId="77777777" w:rsidR="00265437" w:rsidRPr="00CC30A5" w:rsidRDefault="00265437" w:rsidP="000362D6">
            <w:pPr>
              <w:pStyle w:val="TAL"/>
            </w:pPr>
          </w:p>
        </w:tc>
        <w:tc>
          <w:tcPr>
            <w:tcW w:w="1245" w:type="dxa"/>
          </w:tcPr>
          <w:p w14:paraId="02F698BE" w14:textId="77777777" w:rsidR="00265437" w:rsidRPr="00CC30A5" w:rsidRDefault="00265437" w:rsidP="000362D6">
            <w:pPr>
              <w:pStyle w:val="TAL"/>
            </w:pPr>
          </w:p>
        </w:tc>
      </w:tr>
      <w:tr w:rsidR="00265437" w:rsidRPr="00CC30A5" w14:paraId="63578A4B" w14:textId="77777777" w:rsidTr="000362D6">
        <w:tblPrEx>
          <w:tblCellMar>
            <w:left w:w="108" w:type="dxa"/>
            <w:right w:w="108" w:type="dxa"/>
          </w:tblCellMar>
        </w:tblPrEx>
        <w:tc>
          <w:tcPr>
            <w:tcW w:w="4535" w:type="dxa"/>
            <w:gridSpan w:val="2"/>
            <w:tcBorders>
              <w:bottom w:val="single" w:sz="4" w:space="0" w:color="auto"/>
            </w:tcBorders>
          </w:tcPr>
          <w:p w14:paraId="61C83946" w14:textId="77777777" w:rsidR="00265437" w:rsidRPr="00CC30A5" w:rsidRDefault="00265437" w:rsidP="000362D6">
            <w:pPr>
              <w:pStyle w:val="TAL"/>
            </w:pPr>
            <w:r w:rsidRPr="00CC30A5">
              <w:t xml:space="preserve">    </w:t>
            </w:r>
            <w:proofErr w:type="spellStart"/>
            <w:r w:rsidRPr="00CC30A5">
              <w:t>rrcReconfiguration</w:t>
            </w:r>
            <w:proofErr w:type="spellEnd"/>
            <w:r w:rsidRPr="00CC30A5">
              <w:t xml:space="preserve"> SEQUENCE {</w:t>
            </w:r>
          </w:p>
        </w:tc>
        <w:tc>
          <w:tcPr>
            <w:tcW w:w="2267" w:type="dxa"/>
          </w:tcPr>
          <w:p w14:paraId="594A15A2" w14:textId="77777777" w:rsidR="00265437" w:rsidRPr="00CC30A5" w:rsidRDefault="00265437" w:rsidP="000362D6">
            <w:pPr>
              <w:pStyle w:val="TAL"/>
            </w:pPr>
          </w:p>
        </w:tc>
        <w:tc>
          <w:tcPr>
            <w:tcW w:w="1700" w:type="dxa"/>
          </w:tcPr>
          <w:p w14:paraId="0A2CD493" w14:textId="77777777" w:rsidR="00265437" w:rsidRPr="00CC30A5" w:rsidRDefault="00265437" w:rsidP="000362D6">
            <w:pPr>
              <w:pStyle w:val="TAL"/>
            </w:pPr>
          </w:p>
        </w:tc>
        <w:tc>
          <w:tcPr>
            <w:tcW w:w="1245" w:type="dxa"/>
          </w:tcPr>
          <w:p w14:paraId="74E3D461" w14:textId="77777777" w:rsidR="00265437" w:rsidRPr="00CC30A5" w:rsidRDefault="00265437" w:rsidP="000362D6">
            <w:pPr>
              <w:pStyle w:val="TAL"/>
            </w:pPr>
          </w:p>
        </w:tc>
      </w:tr>
      <w:tr w:rsidR="00265437" w:rsidRPr="00CC30A5" w14:paraId="1AF0BFEB" w14:textId="77777777" w:rsidTr="000362D6">
        <w:tblPrEx>
          <w:tblCellMar>
            <w:left w:w="108" w:type="dxa"/>
            <w:right w:w="108" w:type="dxa"/>
          </w:tblCellMar>
        </w:tblPrEx>
        <w:tc>
          <w:tcPr>
            <w:tcW w:w="4535" w:type="dxa"/>
            <w:gridSpan w:val="2"/>
            <w:tcBorders>
              <w:top w:val="nil"/>
              <w:bottom w:val="single" w:sz="4" w:space="0" w:color="auto"/>
            </w:tcBorders>
          </w:tcPr>
          <w:p w14:paraId="30613F3B" w14:textId="77777777" w:rsidR="00265437" w:rsidRPr="00CC30A5" w:rsidRDefault="00265437" w:rsidP="000362D6">
            <w:pPr>
              <w:pStyle w:val="TAL"/>
            </w:pPr>
            <w:r w:rsidRPr="00CC30A5">
              <w:t xml:space="preserve">      </w:t>
            </w:r>
            <w:proofErr w:type="spellStart"/>
            <w:r w:rsidRPr="00CC30A5">
              <w:t>radioBearerConfig</w:t>
            </w:r>
            <w:proofErr w:type="spellEnd"/>
          </w:p>
        </w:tc>
        <w:tc>
          <w:tcPr>
            <w:tcW w:w="2267" w:type="dxa"/>
          </w:tcPr>
          <w:p w14:paraId="1DC38810" w14:textId="77777777" w:rsidR="00265437" w:rsidRPr="00CC30A5" w:rsidRDefault="00265437" w:rsidP="000362D6">
            <w:pPr>
              <w:pStyle w:val="TAL"/>
            </w:pPr>
          </w:p>
        </w:tc>
        <w:tc>
          <w:tcPr>
            <w:tcW w:w="1700" w:type="dxa"/>
          </w:tcPr>
          <w:p w14:paraId="7147882E" w14:textId="77777777" w:rsidR="00265437" w:rsidRPr="00CC30A5" w:rsidRDefault="00265437" w:rsidP="000362D6">
            <w:pPr>
              <w:pStyle w:val="TAL"/>
            </w:pPr>
          </w:p>
        </w:tc>
        <w:tc>
          <w:tcPr>
            <w:tcW w:w="1245" w:type="dxa"/>
          </w:tcPr>
          <w:p w14:paraId="604039A8" w14:textId="77777777" w:rsidR="00265437" w:rsidRPr="00CC30A5" w:rsidRDefault="00265437" w:rsidP="000362D6">
            <w:pPr>
              <w:pStyle w:val="TAL"/>
            </w:pPr>
          </w:p>
        </w:tc>
      </w:tr>
      <w:tr w:rsidR="00265437" w:rsidRPr="00CC30A5" w14:paraId="2E55CEDE" w14:textId="77777777" w:rsidTr="000362D6">
        <w:tblPrEx>
          <w:tblCellMar>
            <w:left w:w="108" w:type="dxa"/>
            <w:right w:w="108" w:type="dxa"/>
          </w:tblCellMar>
        </w:tblPrEx>
        <w:tc>
          <w:tcPr>
            <w:tcW w:w="4535" w:type="dxa"/>
            <w:gridSpan w:val="2"/>
            <w:tcBorders>
              <w:top w:val="nil"/>
              <w:bottom w:val="single" w:sz="4" w:space="0" w:color="auto"/>
            </w:tcBorders>
          </w:tcPr>
          <w:p w14:paraId="20FF64B4" w14:textId="77777777" w:rsidR="00265437" w:rsidRPr="00CC30A5" w:rsidRDefault="00265437" w:rsidP="000362D6">
            <w:pPr>
              <w:pStyle w:val="TAL"/>
            </w:pPr>
            <w:r w:rsidRPr="00CC30A5">
              <w:t xml:space="preserve">      </w:t>
            </w:r>
            <w:proofErr w:type="spellStart"/>
            <w:r w:rsidRPr="00CC30A5">
              <w:t>measConfig</w:t>
            </w:r>
            <w:proofErr w:type="spellEnd"/>
          </w:p>
        </w:tc>
        <w:tc>
          <w:tcPr>
            <w:tcW w:w="2267" w:type="dxa"/>
          </w:tcPr>
          <w:p w14:paraId="00C70810" w14:textId="77777777" w:rsidR="00265437" w:rsidRPr="00CC30A5" w:rsidRDefault="00265437" w:rsidP="000362D6">
            <w:pPr>
              <w:pStyle w:val="TAL"/>
              <w:rPr>
                <w:lang w:eastAsia="zh-CN"/>
              </w:rPr>
            </w:pPr>
            <w:proofErr w:type="spellStart"/>
            <w:r w:rsidRPr="00CC30A5">
              <w:t>MeasConfig</w:t>
            </w:r>
            <w:proofErr w:type="spellEnd"/>
            <w:r>
              <w:rPr>
                <w:rFonts w:hint="eastAsia"/>
                <w:lang w:eastAsia="zh-CN"/>
              </w:rPr>
              <w:t xml:space="preserve"> as defined in </w:t>
            </w:r>
            <w:r w:rsidRPr="00CC30A5">
              <w:t>Table 8.3.1-2</w:t>
            </w:r>
          </w:p>
        </w:tc>
        <w:tc>
          <w:tcPr>
            <w:tcW w:w="1700" w:type="dxa"/>
          </w:tcPr>
          <w:p w14:paraId="6E8D09E7" w14:textId="77777777" w:rsidR="00265437" w:rsidRPr="00CC30A5" w:rsidRDefault="00265437" w:rsidP="000362D6">
            <w:pPr>
              <w:pStyle w:val="TAL"/>
            </w:pPr>
          </w:p>
        </w:tc>
        <w:tc>
          <w:tcPr>
            <w:tcW w:w="1245" w:type="dxa"/>
          </w:tcPr>
          <w:p w14:paraId="33C1D6AF" w14:textId="77777777" w:rsidR="00265437" w:rsidRPr="00CC30A5" w:rsidRDefault="00265437" w:rsidP="000362D6">
            <w:pPr>
              <w:pStyle w:val="TAL"/>
            </w:pPr>
          </w:p>
        </w:tc>
      </w:tr>
      <w:tr w:rsidR="00265437" w:rsidRPr="00CC30A5" w14:paraId="6B0FC964" w14:textId="77777777" w:rsidTr="000362D6">
        <w:tblPrEx>
          <w:tblCellMar>
            <w:left w:w="108" w:type="dxa"/>
            <w:right w:w="108" w:type="dxa"/>
          </w:tblCellMar>
        </w:tblPrEx>
        <w:tc>
          <w:tcPr>
            <w:tcW w:w="4535" w:type="dxa"/>
            <w:gridSpan w:val="2"/>
            <w:tcBorders>
              <w:top w:val="nil"/>
              <w:bottom w:val="single" w:sz="4" w:space="0" w:color="auto"/>
            </w:tcBorders>
          </w:tcPr>
          <w:p w14:paraId="2CEDE594" w14:textId="77777777" w:rsidR="00265437" w:rsidRPr="00CC30A5" w:rsidRDefault="00265437" w:rsidP="000362D6">
            <w:pPr>
              <w:pStyle w:val="TAL"/>
            </w:pPr>
            <w:r w:rsidRPr="00CC30A5">
              <w:t xml:space="preserve">      </w:t>
            </w:r>
            <w:proofErr w:type="spellStart"/>
            <w:r w:rsidRPr="00CC30A5">
              <w:t>lateNonCriticalExtension</w:t>
            </w:r>
            <w:proofErr w:type="spellEnd"/>
          </w:p>
        </w:tc>
        <w:tc>
          <w:tcPr>
            <w:tcW w:w="2267" w:type="dxa"/>
          </w:tcPr>
          <w:p w14:paraId="3D8D2AD1" w14:textId="77777777" w:rsidR="00265437" w:rsidRPr="00CC30A5" w:rsidRDefault="00265437" w:rsidP="000362D6">
            <w:pPr>
              <w:pStyle w:val="TAL"/>
            </w:pPr>
            <w:r w:rsidRPr="00CC30A5">
              <w:t>Not present</w:t>
            </w:r>
          </w:p>
        </w:tc>
        <w:tc>
          <w:tcPr>
            <w:tcW w:w="1700" w:type="dxa"/>
          </w:tcPr>
          <w:p w14:paraId="6BB07BC6" w14:textId="77777777" w:rsidR="00265437" w:rsidRPr="00CC30A5" w:rsidRDefault="00265437" w:rsidP="000362D6">
            <w:pPr>
              <w:pStyle w:val="TAL"/>
            </w:pPr>
          </w:p>
        </w:tc>
        <w:tc>
          <w:tcPr>
            <w:tcW w:w="1245" w:type="dxa"/>
          </w:tcPr>
          <w:p w14:paraId="6C8951B0" w14:textId="77777777" w:rsidR="00265437" w:rsidRPr="00CC30A5" w:rsidRDefault="00265437" w:rsidP="000362D6">
            <w:pPr>
              <w:pStyle w:val="TAL"/>
            </w:pPr>
          </w:p>
        </w:tc>
      </w:tr>
      <w:tr w:rsidR="00265437" w:rsidRPr="00CC30A5" w14:paraId="0E0F6596" w14:textId="77777777" w:rsidTr="000362D6">
        <w:tblPrEx>
          <w:tblCellMar>
            <w:left w:w="108" w:type="dxa"/>
            <w:right w:w="108" w:type="dxa"/>
          </w:tblCellMar>
        </w:tblPrEx>
        <w:tc>
          <w:tcPr>
            <w:tcW w:w="4535" w:type="dxa"/>
            <w:gridSpan w:val="2"/>
            <w:tcBorders>
              <w:bottom w:val="single" w:sz="4" w:space="0" w:color="auto"/>
            </w:tcBorders>
          </w:tcPr>
          <w:p w14:paraId="57ADF64A" w14:textId="77777777" w:rsidR="00265437" w:rsidRPr="00CC30A5" w:rsidRDefault="00265437" w:rsidP="000362D6">
            <w:pPr>
              <w:pStyle w:val="TAL"/>
            </w:pPr>
            <w:r w:rsidRPr="00CC30A5">
              <w:t xml:space="preserve">      </w:t>
            </w:r>
            <w:proofErr w:type="spellStart"/>
            <w:r w:rsidRPr="00CC30A5">
              <w:t>nonCriticalExtension</w:t>
            </w:r>
            <w:proofErr w:type="spellEnd"/>
            <w:r w:rsidRPr="00CC30A5">
              <w:t xml:space="preserve"> SEQUENCE {</w:t>
            </w:r>
          </w:p>
        </w:tc>
        <w:tc>
          <w:tcPr>
            <w:tcW w:w="2267" w:type="dxa"/>
          </w:tcPr>
          <w:p w14:paraId="47CE638D" w14:textId="77777777" w:rsidR="00265437" w:rsidRPr="00CC30A5" w:rsidRDefault="00265437" w:rsidP="000362D6">
            <w:pPr>
              <w:pStyle w:val="TAL"/>
            </w:pPr>
          </w:p>
        </w:tc>
        <w:tc>
          <w:tcPr>
            <w:tcW w:w="1700" w:type="dxa"/>
          </w:tcPr>
          <w:p w14:paraId="53CDFCED" w14:textId="77777777" w:rsidR="00265437" w:rsidRPr="00CC30A5" w:rsidRDefault="00265437" w:rsidP="000362D6">
            <w:pPr>
              <w:pStyle w:val="TAL"/>
            </w:pPr>
          </w:p>
        </w:tc>
        <w:tc>
          <w:tcPr>
            <w:tcW w:w="1245" w:type="dxa"/>
          </w:tcPr>
          <w:p w14:paraId="206CEEBC" w14:textId="77777777" w:rsidR="00265437" w:rsidRPr="00CC30A5" w:rsidRDefault="00265437" w:rsidP="000362D6">
            <w:pPr>
              <w:pStyle w:val="TAL"/>
              <w:rPr>
                <w:lang w:eastAsia="zh-CN"/>
              </w:rPr>
            </w:pPr>
            <w:r>
              <w:rPr>
                <w:rFonts w:hint="eastAsia"/>
                <w:lang w:eastAsia="zh-CN"/>
              </w:rPr>
              <w:t>Sub-test 30</w:t>
            </w:r>
          </w:p>
        </w:tc>
      </w:tr>
      <w:tr w:rsidR="00265437" w:rsidRPr="00CC30A5" w14:paraId="636BCA70" w14:textId="77777777" w:rsidTr="000362D6">
        <w:tblPrEx>
          <w:tblCellMar>
            <w:left w:w="108" w:type="dxa"/>
            <w:right w:w="108" w:type="dxa"/>
          </w:tblCellMar>
        </w:tblPrEx>
        <w:tc>
          <w:tcPr>
            <w:tcW w:w="4535" w:type="dxa"/>
            <w:gridSpan w:val="2"/>
            <w:tcBorders>
              <w:bottom w:val="single" w:sz="4" w:space="0" w:color="auto"/>
            </w:tcBorders>
          </w:tcPr>
          <w:p w14:paraId="7FB8E34F" w14:textId="77777777" w:rsidR="00265437" w:rsidRPr="00CC30A5" w:rsidRDefault="00265437" w:rsidP="000362D6">
            <w:pPr>
              <w:pStyle w:val="TAL"/>
            </w:pPr>
            <w:r w:rsidRPr="00CC30A5">
              <w:t xml:space="preserve">        </w:t>
            </w:r>
            <w:proofErr w:type="spellStart"/>
            <w:r w:rsidRPr="00CC30A5">
              <w:t>masterCellGroup</w:t>
            </w:r>
            <w:proofErr w:type="spellEnd"/>
          </w:p>
        </w:tc>
        <w:tc>
          <w:tcPr>
            <w:tcW w:w="2267" w:type="dxa"/>
          </w:tcPr>
          <w:p w14:paraId="72F55A43" w14:textId="77777777" w:rsidR="00265437" w:rsidRPr="00CC30A5" w:rsidRDefault="00265437" w:rsidP="000362D6">
            <w:pPr>
              <w:pStyle w:val="TAL"/>
              <w:rPr>
                <w:lang w:eastAsia="zh-CN"/>
              </w:rPr>
            </w:pPr>
            <w:proofErr w:type="spellStart"/>
            <w:r w:rsidRPr="00CC30A5">
              <w:t>CellGroupConfig</w:t>
            </w:r>
            <w:proofErr w:type="spellEnd"/>
            <w:r>
              <w:rPr>
                <w:rFonts w:hint="eastAsia"/>
                <w:lang w:eastAsia="zh-CN"/>
              </w:rPr>
              <w:t xml:space="preserve"> as defined in </w:t>
            </w:r>
            <w:r w:rsidRPr="00CC30A5">
              <w:t>Table</w:t>
            </w:r>
            <w:r w:rsidRPr="00CC30A5">
              <w:rPr>
                <w:lang w:eastAsia="zh-CN"/>
              </w:rPr>
              <w:t xml:space="preserve"> 8</w:t>
            </w:r>
            <w:r w:rsidRPr="00CC30A5">
              <w:t>.</w:t>
            </w:r>
            <w:r w:rsidRPr="00CC30A5">
              <w:rPr>
                <w:lang w:eastAsia="zh-CN"/>
              </w:rPr>
              <w:t>3</w:t>
            </w:r>
            <w:r w:rsidRPr="00CC30A5">
              <w:t>.</w:t>
            </w:r>
            <w:r w:rsidRPr="00CC30A5">
              <w:rPr>
                <w:lang w:eastAsia="zh-CN"/>
              </w:rPr>
              <w:t>2</w:t>
            </w:r>
            <w:r w:rsidRPr="00CC30A5">
              <w:t>-</w:t>
            </w:r>
            <w:r w:rsidRPr="00CC30A5">
              <w:rPr>
                <w:lang w:eastAsia="zh-CN"/>
              </w:rPr>
              <w:t>2</w:t>
            </w:r>
          </w:p>
        </w:tc>
        <w:tc>
          <w:tcPr>
            <w:tcW w:w="1700" w:type="dxa"/>
          </w:tcPr>
          <w:p w14:paraId="4994B340" w14:textId="77777777" w:rsidR="00265437" w:rsidRPr="00CC30A5" w:rsidRDefault="00265437" w:rsidP="000362D6">
            <w:pPr>
              <w:pStyle w:val="TAL"/>
            </w:pPr>
          </w:p>
        </w:tc>
        <w:tc>
          <w:tcPr>
            <w:tcW w:w="1245" w:type="dxa"/>
          </w:tcPr>
          <w:p w14:paraId="68AD8247" w14:textId="77777777" w:rsidR="00265437" w:rsidRPr="00CC30A5" w:rsidRDefault="00265437" w:rsidP="000362D6">
            <w:pPr>
              <w:pStyle w:val="TAL"/>
            </w:pPr>
          </w:p>
        </w:tc>
      </w:tr>
      <w:tr w:rsidR="00265437" w:rsidRPr="00CC30A5" w14:paraId="714F877F" w14:textId="77777777" w:rsidTr="000362D6">
        <w:tblPrEx>
          <w:tblCellMar>
            <w:left w:w="108" w:type="dxa"/>
            <w:right w:w="108" w:type="dxa"/>
          </w:tblCellMar>
        </w:tblPrEx>
        <w:tc>
          <w:tcPr>
            <w:tcW w:w="4535" w:type="dxa"/>
            <w:gridSpan w:val="2"/>
            <w:tcBorders>
              <w:bottom w:val="single" w:sz="4" w:space="0" w:color="auto"/>
            </w:tcBorders>
          </w:tcPr>
          <w:p w14:paraId="39421310" w14:textId="77777777" w:rsidR="00265437" w:rsidRPr="00CC30A5" w:rsidRDefault="00265437" w:rsidP="000362D6">
            <w:pPr>
              <w:pStyle w:val="TAL"/>
            </w:pPr>
            <w:r w:rsidRPr="00CC30A5">
              <w:t xml:space="preserve">    </w:t>
            </w:r>
            <w:r>
              <w:rPr>
                <w:rFonts w:hint="eastAsia"/>
                <w:lang w:eastAsia="zh-CN"/>
              </w:rPr>
              <w:t xml:space="preserve">  </w:t>
            </w:r>
            <w:r w:rsidRPr="00CC30A5">
              <w:t>}</w:t>
            </w:r>
          </w:p>
        </w:tc>
        <w:tc>
          <w:tcPr>
            <w:tcW w:w="2267" w:type="dxa"/>
          </w:tcPr>
          <w:p w14:paraId="36E227A0" w14:textId="77777777" w:rsidR="00265437" w:rsidRPr="00CC30A5" w:rsidRDefault="00265437" w:rsidP="000362D6">
            <w:pPr>
              <w:pStyle w:val="TAL"/>
            </w:pPr>
          </w:p>
        </w:tc>
        <w:tc>
          <w:tcPr>
            <w:tcW w:w="1700" w:type="dxa"/>
          </w:tcPr>
          <w:p w14:paraId="1D1704A9" w14:textId="77777777" w:rsidR="00265437" w:rsidRPr="00CC30A5" w:rsidRDefault="00265437" w:rsidP="000362D6">
            <w:pPr>
              <w:pStyle w:val="TAL"/>
            </w:pPr>
          </w:p>
        </w:tc>
        <w:tc>
          <w:tcPr>
            <w:tcW w:w="1245" w:type="dxa"/>
          </w:tcPr>
          <w:p w14:paraId="171A9194" w14:textId="77777777" w:rsidR="00265437" w:rsidRPr="00CC30A5" w:rsidRDefault="00265437" w:rsidP="000362D6">
            <w:pPr>
              <w:pStyle w:val="TAL"/>
            </w:pPr>
          </w:p>
        </w:tc>
      </w:tr>
      <w:tr w:rsidR="00265437" w:rsidRPr="00CC30A5" w14:paraId="28A8A6D3" w14:textId="77777777" w:rsidTr="000362D6">
        <w:tblPrEx>
          <w:tblCellMar>
            <w:left w:w="108" w:type="dxa"/>
            <w:right w:w="108" w:type="dxa"/>
          </w:tblCellMar>
        </w:tblPrEx>
        <w:tc>
          <w:tcPr>
            <w:tcW w:w="4535" w:type="dxa"/>
            <w:gridSpan w:val="2"/>
            <w:tcBorders>
              <w:bottom w:val="single" w:sz="4" w:space="0" w:color="auto"/>
            </w:tcBorders>
          </w:tcPr>
          <w:p w14:paraId="130DFDD6" w14:textId="77777777" w:rsidR="00265437" w:rsidRPr="00CC30A5" w:rsidRDefault="00265437" w:rsidP="000362D6">
            <w:pPr>
              <w:pStyle w:val="TAL"/>
            </w:pPr>
            <w:r w:rsidRPr="00CC30A5">
              <w:t xml:space="preserve">    }</w:t>
            </w:r>
          </w:p>
        </w:tc>
        <w:tc>
          <w:tcPr>
            <w:tcW w:w="2267" w:type="dxa"/>
          </w:tcPr>
          <w:p w14:paraId="1ACFC765" w14:textId="77777777" w:rsidR="00265437" w:rsidRPr="00CC30A5" w:rsidRDefault="00265437" w:rsidP="000362D6">
            <w:pPr>
              <w:pStyle w:val="TAL"/>
            </w:pPr>
          </w:p>
        </w:tc>
        <w:tc>
          <w:tcPr>
            <w:tcW w:w="1700" w:type="dxa"/>
          </w:tcPr>
          <w:p w14:paraId="30214090" w14:textId="77777777" w:rsidR="00265437" w:rsidRPr="00CC30A5" w:rsidRDefault="00265437" w:rsidP="000362D6">
            <w:pPr>
              <w:pStyle w:val="TAL"/>
            </w:pPr>
          </w:p>
        </w:tc>
        <w:tc>
          <w:tcPr>
            <w:tcW w:w="1245" w:type="dxa"/>
          </w:tcPr>
          <w:p w14:paraId="06B6AA1C" w14:textId="77777777" w:rsidR="00265437" w:rsidRPr="00CC30A5" w:rsidRDefault="00265437" w:rsidP="000362D6">
            <w:pPr>
              <w:pStyle w:val="TAL"/>
            </w:pPr>
          </w:p>
        </w:tc>
      </w:tr>
      <w:tr w:rsidR="00265437" w:rsidRPr="00CC30A5" w14:paraId="590C31B6" w14:textId="77777777" w:rsidTr="000362D6">
        <w:tblPrEx>
          <w:tblCellMar>
            <w:left w:w="108" w:type="dxa"/>
            <w:right w:w="108" w:type="dxa"/>
          </w:tblCellMar>
        </w:tblPrEx>
        <w:tc>
          <w:tcPr>
            <w:tcW w:w="4535" w:type="dxa"/>
            <w:gridSpan w:val="2"/>
            <w:tcBorders>
              <w:bottom w:val="single" w:sz="4" w:space="0" w:color="auto"/>
            </w:tcBorders>
          </w:tcPr>
          <w:p w14:paraId="6914BE66" w14:textId="77777777" w:rsidR="00265437" w:rsidRPr="00CC30A5" w:rsidRDefault="00265437" w:rsidP="000362D6">
            <w:pPr>
              <w:pStyle w:val="TAL"/>
            </w:pPr>
            <w:r w:rsidRPr="00CC30A5">
              <w:t xml:space="preserve">  }</w:t>
            </w:r>
          </w:p>
        </w:tc>
        <w:tc>
          <w:tcPr>
            <w:tcW w:w="2267" w:type="dxa"/>
          </w:tcPr>
          <w:p w14:paraId="5BD92F69" w14:textId="77777777" w:rsidR="00265437" w:rsidRPr="00CC30A5" w:rsidRDefault="00265437" w:rsidP="000362D6">
            <w:pPr>
              <w:pStyle w:val="TAL"/>
            </w:pPr>
          </w:p>
        </w:tc>
        <w:tc>
          <w:tcPr>
            <w:tcW w:w="1700" w:type="dxa"/>
          </w:tcPr>
          <w:p w14:paraId="35FCBF9D" w14:textId="77777777" w:rsidR="00265437" w:rsidRPr="00CC30A5" w:rsidRDefault="00265437" w:rsidP="000362D6">
            <w:pPr>
              <w:pStyle w:val="TAL"/>
            </w:pPr>
          </w:p>
        </w:tc>
        <w:tc>
          <w:tcPr>
            <w:tcW w:w="1245" w:type="dxa"/>
          </w:tcPr>
          <w:p w14:paraId="3C4FB62A" w14:textId="77777777" w:rsidR="00265437" w:rsidRPr="00CC30A5" w:rsidRDefault="00265437" w:rsidP="000362D6">
            <w:pPr>
              <w:pStyle w:val="TAL"/>
            </w:pPr>
          </w:p>
        </w:tc>
      </w:tr>
      <w:tr w:rsidR="00265437" w:rsidRPr="00CC30A5" w14:paraId="264DCCDB" w14:textId="77777777" w:rsidTr="000362D6">
        <w:tblPrEx>
          <w:tblCellMar>
            <w:left w:w="108" w:type="dxa"/>
            <w:right w:w="108" w:type="dxa"/>
          </w:tblCellMar>
        </w:tblPrEx>
        <w:tc>
          <w:tcPr>
            <w:tcW w:w="4535" w:type="dxa"/>
            <w:gridSpan w:val="2"/>
            <w:tcBorders>
              <w:bottom w:val="single" w:sz="4" w:space="0" w:color="auto"/>
            </w:tcBorders>
          </w:tcPr>
          <w:p w14:paraId="43DC05C2" w14:textId="77777777" w:rsidR="00265437" w:rsidRPr="00CC30A5" w:rsidRDefault="00265437" w:rsidP="000362D6">
            <w:pPr>
              <w:pStyle w:val="TAL"/>
            </w:pPr>
            <w:r w:rsidRPr="00CC30A5">
              <w:t>}</w:t>
            </w:r>
          </w:p>
        </w:tc>
        <w:tc>
          <w:tcPr>
            <w:tcW w:w="2267" w:type="dxa"/>
          </w:tcPr>
          <w:p w14:paraId="6AD5B9DE" w14:textId="77777777" w:rsidR="00265437" w:rsidRPr="00CC30A5" w:rsidRDefault="00265437" w:rsidP="000362D6">
            <w:pPr>
              <w:pStyle w:val="TAL"/>
            </w:pPr>
          </w:p>
        </w:tc>
        <w:tc>
          <w:tcPr>
            <w:tcW w:w="1700" w:type="dxa"/>
          </w:tcPr>
          <w:p w14:paraId="2448640C" w14:textId="77777777" w:rsidR="00265437" w:rsidRPr="00CC30A5" w:rsidRDefault="00265437" w:rsidP="000362D6">
            <w:pPr>
              <w:pStyle w:val="TAL"/>
            </w:pPr>
          </w:p>
        </w:tc>
        <w:tc>
          <w:tcPr>
            <w:tcW w:w="1245" w:type="dxa"/>
          </w:tcPr>
          <w:p w14:paraId="0832F781" w14:textId="77777777" w:rsidR="00265437" w:rsidRPr="00CC30A5" w:rsidRDefault="00265437" w:rsidP="000362D6">
            <w:pPr>
              <w:pStyle w:val="TAL"/>
            </w:pPr>
          </w:p>
        </w:tc>
      </w:tr>
    </w:tbl>
    <w:p w14:paraId="11B8C1DB" w14:textId="77777777" w:rsidR="00265437" w:rsidRDefault="00265437" w:rsidP="00265437">
      <w:pPr>
        <w:rPr>
          <w:rFonts w:ascii="Arial" w:hAnsi="Arial"/>
          <w:b/>
          <w:color w:val="0000FF"/>
          <w:sz w:val="36"/>
          <w:lang w:eastAsia="zh-CN"/>
        </w:rPr>
      </w:pPr>
    </w:p>
    <w:p w14:paraId="77F1AF4B" w14:textId="77777777" w:rsidR="00265437" w:rsidRPr="00CC30A5" w:rsidRDefault="00265437" w:rsidP="00265437">
      <w:pPr>
        <w:pStyle w:val="TH"/>
        <w:rPr>
          <w:lang w:eastAsia="x-none"/>
        </w:rPr>
      </w:pPr>
      <w:r w:rsidRPr="00CC30A5">
        <w:t xml:space="preserve">Table </w:t>
      </w:r>
      <w:r w:rsidRPr="00D93394">
        <w:rPr>
          <w:lang w:eastAsia="zh-CN"/>
        </w:rPr>
        <w:t>9.3.4.7.3.3-</w:t>
      </w:r>
      <w:r>
        <w:rPr>
          <w:rFonts w:hint="eastAsia"/>
          <w:lang w:eastAsia="zh-CN"/>
        </w:rPr>
        <w:t>11</w:t>
      </w:r>
      <w:r w:rsidRPr="00CC30A5">
        <w:t xml:space="preserve">: </w:t>
      </w:r>
      <w:proofErr w:type="spellStart"/>
      <w:r w:rsidRPr="00CC30A5">
        <w:t>ULInformationTransfer</w:t>
      </w:r>
      <w:proofErr w:type="spellEnd"/>
      <w:r w:rsidRPr="00CC30A5">
        <w:t xml:space="preserve"> (step </w:t>
      </w:r>
      <w:r w:rsidRPr="00CC30A5">
        <w:rPr>
          <w:lang w:eastAsia="zh-CN"/>
        </w:rPr>
        <w:t xml:space="preserve">2 and step </w:t>
      </w:r>
      <w:r>
        <w:rPr>
          <w:rFonts w:hint="eastAsia"/>
          <w:lang w:eastAsia="zh-CN"/>
        </w:rPr>
        <w:t>8</w:t>
      </w:r>
      <w:r w:rsidRPr="00CC30A5">
        <w:rPr>
          <w:lang w:eastAsia="zh-CN"/>
        </w:rPr>
        <w:t>,</w:t>
      </w:r>
      <w:r w:rsidRPr="00CC30A5">
        <w:t xml:space="preserve"> Table </w:t>
      </w:r>
      <w:r w:rsidRPr="00D93394">
        <w:rPr>
          <w:lang w:eastAsia="zh-CN"/>
        </w:rPr>
        <w:t>9.3.4.7.3.2-3</w:t>
      </w:r>
      <w:r w:rsidRPr="00CC30A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265437" w:rsidRPr="00CC30A5" w14:paraId="3793A1AA" w14:textId="77777777" w:rsidTr="000362D6">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DDECE0E" w14:textId="77777777" w:rsidR="00265437" w:rsidRPr="00CC30A5" w:rsidRDefault="00265437" w:rsidP="000362D6">
            <w:pPr>
              <w:pStyle w:val="TAL"/>
            </w:pPr>
            <w:r w:rsidRPr="00CC30A5">
              <w:t xml:space="preserve">Derivation Path: </w:t>
            </w:r>
            <w:r w:rsidRPr="00CC30A5">
              <w:rPr>
                <w:lang w:eastAsia="ja-JP"/>
              </w:rPr>
              <w:t>38.331 clause 6.2.2</w:t>
            </w:r>
          </w:p>
        </w:tc>
      </w:tr>
      <w:tr w:rsidR="00265437" w:rsidRPr="00CC30A5" w14:paraId="65801170"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ADC18A" w14:textId="77777777" w:rsidR="00265437" w:rsidRPr="00CC30A5" w:rsidRDefault="00265437" w:rsidP="000362D6">
            <w:pPr>
              <w:pStyle w:val="TAH"/>
            </w:pPr>
            <w:r w:rsidRPr="00CC30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E6893F" w14:textId="77777777" w:rsidR="00265437" w:rsidRPr="00CC30A5" w:rsidRDefault="00265437" w:rsidP="000362D6">
            <w:pPr>
              <w:pStyle w:val="TAH"/>
            </w:pPr>
            <w:r w:rsidRPr="00CC30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2C25FA" w14:textId="77777777" w:rsidR="00265437" w:rsidRPr="00CC30A5" w:rsidRDefault="00265437" w:rsidP="000362D6">
            <w:pPr>
              <w:pStyle w:val="TAH"/>
            </w:pPr>
            <w:r w:rsidRPr="00CC30A5">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9DDD5" w14:textId="77777777" w:rsidR="00265437" w:rsidRPr="00CC30A5" w:rsidRDefault="00265437" w:rsidP="000362D6">
            <w:pPr>
              <w:pStyle w:val="TAH"/>
            </w:pPr>
            <w:r w:rsidRPr="00CC30A5">
              <w:t>Condition</w:t>
            </w:r>
          </w:p>
        </w:tc>
      </w:tr>
      <w:tr w:rsidR="00265437" w:rsidRPr="00CC30A5" w14:paraId="6A977BD3"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29E673" w14:textId="77777777" w:rsidR="00265437" w:rsidRPr="00CC30A5" w:rsidRDefault="00265437" w:rsidP="000362D6">
            <w:pPr>
              <w:pStyle w:val="TAL"/>
            </w:pPr>
            <w:proofErr w:type="spellStart"/>
            <w:r w:rsidRPr="00CC30A5">
              <w:t>ULInformationTransfer</w:t>
            </w:r>
            <w:proofErr w:type="spellEnd"/>
            <w:r w:rsidRPr="00CC30A5">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7AD824"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2BB6A"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C9F49" w14:textId="77777777" w:rsidR="00265437" w:rsidRPr="00CC30A5" w:rsidRDefault="00265437" w:rsidP="000362D6">
            <w:pPr>
              <w:pStyle w:val="TAL"/>
            </w:pPr>
          </w:p>
        </w:tc>
      </w:tr>
      <w:tr w:rsidR="00265437" w:rsidRPr="00CC30A5" w14:paraId="1A883B12"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6325B" w14:textId="77777777" w:rsidR="00265437" w:rsidRPr="00CC30A5" w:rsidRDefault="00265437" w:rsidP="000362D6">
            <w:pPr>
              <w:pStyle w:val="TAL"/>
            </w:pPr>
            <w:r w:rsidRPr="00CC30A5">
              <w:t xml:space="preserve">  </w:t>
            </w:r>
            <w:proofErr w:type="spellStart"/>
            <w:r w:rsidRPr="00CC30A5">
              <w:t>criticalExtensions</w:t>
            </w:r>
            <w:proofErr w:type="spellEnd"/>
            <w:r w:rsidRPr="00CC30A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76ABB1"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58EF4"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9DE77" w14:textId="77777777" w:rsidR="00265437" w:rsidRPr="00CC30A5" w:rsidRDefault="00265437" w:rsidP="000362D6">
            <w:pPr>
              <w:pStyle w:val="TAL"/>
            </w:pPr>
          </w:p>
        </w:tc>
      </w:tr>
      <w:tr w:rsidR="00265437" w:rsidRPr="00CC30A5" w14:paraId="4DAB3E22"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4EF215" w14:textId="77777777" w:rsidR="00265437" w:rsidRPr="00CC30A5" w:rsidRDefault="00265437" w:rsidP="000362D6">
            <w:pPr>
              <w:pStyle w:val="TAL"/>
            </w:pPr>
            <w:r w:rsidRPr="00CC30A5">
              <w:t xml:space="preserve">    </w:t>
            </w:r>
            <w:proofErr w:type="spellStart"/>
            <w:r w:rsidRPr="00CC30A5">
              <w:t>ulInformationTransfer</w:t>
            </w:r>
            <w:proofErr w:type="spellEnd"/>
            <w:r w:rsidRPr="00CC30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AA19F3"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B23E97"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18135B" w14:textId="77777777" w:rsidR="00265437" w:rsidRPr="00CC30A5" w:rsidRDefault="00265437" w:rsidP="000362D6">
            <w:pPr>
              <w:pStyle w:val="TAL"/>
            </w:pPr>
          </w:p>
        </w:tc>
      </w:tr>
      <w:tr w:rsidR="00265437" w:rsidRPr="00CC30A5" w14:paraId="59E8CE56"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7B8169" w14:textId="77777777" w:rsidR="00265437" w:rsidRPr="00CC30A5" w:rsidRDefault="00265437" w:rsidP="000362D6">
            <w:pPr>
              <w:pStyle w:val="TAL"/>
            </w:pPr>
            <w:r w:rsidRPr="00CC30A5">
              <w:t xml:space="preserve">        </w:t>
            </w:r>
            <w:proofErr w:type="spellStart"/>
            <w:r w:rsidRPr="00CC30A5">
              <w:t>dedicatedNAS</w:t>
            </w:r>
            <w:proofErr w:type="spellEnd"/>
            <w:r w:rsidRPr="00CC30A5">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206892" w14:textId="77777777" w:rsidR="00265437" w:rsidRPr="00CC30A5" w:rsidRDefault="00265437" w:rsidP="000362D6">
            <w:pPr>
              <w:pStyle w:val="TAL"/>
              <w:rPr>
                <w:lang w:eastAsia="zh-CN"/>
              </w:rPr>
            </w:pPr>
            <w:r w:rsidRPr="00CC30A5">
              <w:t xml:space="preserve">Set according to Table </w:t>
            </w:r>
            <w:r w:rsidRPr="00D93394">
              <w:rPr>
                <w:lang w:eastAsia="zh-CN"/>
              </w:rPr>
              <w:t>9.3.4.7.3.3-</w:t>
            </w:r>
            <w:r>
              <w:rPr>
                <w:rFonts w:hint="eastAsia"/>
                <w:lang w:eastAsia="zh-CN"/>
              </w:rPr>
              <w:t>12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587131" w14:textId="77777777" w:rsidR="00265437" w:rsidRPr="00CC30A5" w:rsidRDefault="00265437" w:rsidP="000362D6">
            <w:pPr>
              <w:pStyle w:val="TAL"/>
              <w:rPr>
                <w:lang w:eastAsia="ja-JP"/>
              </w:rPr>
            </w:pPr>
            <w:r w:rsidRPr="00CC30A5">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FB61EF" w14:textId="77777777" w:rsidR="00265437" w:rsidRPr="00CC30A5" w:rsidRDefault="00265437" w:rsidP="000362D6">
            <w:pPr>
              <w:pStyle w:val="TAL"/>
            </w:pPr>
          </w:p>
        </w:tc>
      </w:tr>
      <w:tr w:rsidR="00265437" w:rsidRPr="00CC30A5" w14:paraId="2CA2EF03"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0A224" w14:textId="77777777" w:rsidR="00265437" w:rsidRPr="00CC30A5" w:rsidRDefault="00265437" w:rsidP="000362D6">
            <w:pPr>
              <w:pStyle w:val="TAL"/>
            </w:pPr>
            <w:r w:rsidRPr="00CC30A5">
              <w:t xml:space="preserve">      </w:t>
            </w:r>
            <w:proofErr w:type="spellStart"/>
            <w:r w:rsidRPr="00CC30A5">
              <w:t>nonCriticalExtension</w:t>
            </w:r>
            <w:proofErr w:type="spellEnd"/>
            <w:r w:rsidRPr="00CC30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99244E" w14:textId="77777777" w:rsidR="00265437" w:rsidRPr="00CC30A5" w:rsidRDefault="00265437" w:rsidP="000362D6">
            <w:pPr>
              <w:pStyle w:val="TAL"/>
            </w:pPr>
            <w:r w:rsidRPr="00CC30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2AD63"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27BC4" w14:textId="77777777" w:rsidR="00265437" w:rsidRPr="00CC30A5" w:rsidRDefault="00265437" w:rsidP="000362D6">
            <w:pPr>
              <w:pStyle w:val="TAL"/>
            </w:pPr>
          </w:p>
        </w:tc>
      </w:tr>
      <w:tr w:rsidR="00265437" w:rsidRPr="00CC30A5" w14:paraId="25A7A1DC"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813A5" w14:textId="77777777" w:rsidR="00265437" w:rsidRPr="00CC30A5" w:rsidRDefault="00265437" w:rsidP="000362D6">
            <w:pPr>
              <w:pStyle w:val="TAL"/>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65458"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E7EAC"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E8100" w14:textId="77777777" w:rsidR="00265437" w:rsidRPr="00CC30A5" w:rsidRDefault="00265437" w:rsidP="000362D6">
            <w:pPr>
              <w:pStyle w:val="TAL"/>
            </w:pPr>
          </w:p>
        </w:tc>
      </w:tr>
      <w:tr w:rsidR="00265437" w:rsidRPr="00CC30A5" w14:paraId="112EF03F"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F94BFD" w14:textId="77777777" w:rsidR="00265437" w:rsidRPr="00CC30A5" w:rsidRDefault="00265437" w:rsidP="000362D6">
            <w:pPr>
              <w:pStyle w:val="TAL"/>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5054C"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090D06"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585E9" w14:textId="77777777" w:rsidR="00265437" w:rsidRPr="00CC30A5" w:rsidRDefault="00265437" w:rsidP="000362D6">
            <w:pPr>
              <w:pStyle w:val="TAL"/>
            </w:pPr>
          </w:p>
        </w:tc>
      </w:tr>
      <w:tr w:rsidR="00265437" w:rsidRPr="00CC30A5" w14:paraId="617CE42B" w14:textId="77777777" w:rsidTr="000362D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C367FE" w14:textId="77777777" w:rsidR="00265437" w:rsidRPr="00CC30A5" w:rsidRDefault="00265437" w:rsidP="000362D6">
            <w:pPr>
              <w:pStyle w:val="TAL"/>
            </w:pPr>
            <w:r w:rsidRPr="00CC30A5">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96392" w14:textId="77777777" w:rsidR="00265437" w:rsidRPr="00CC30A5" w:rsidRDefault="00265437" w:rsidP="000362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EDD240"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79E9E" w14:textId="77777777" w:rsidR="00265437" w:rsidRPr="00CC30A5" w:rsidRDefault="00265437" w:rsidP="000362D6">
            <w:pPr>
              <w:pStyle w:val="TAL"/>
            </w:pPr>
          </w:p>
        </w:tc>
      </w:tr>
    </w:tbl>
    <w:p w14:paraId="0F4A3E7C" w14:textId="77777777" w:rsidR="00265437" w:rsidRPr="00CC30A5" w:rsidRDefault="00265437" w:rsidP="00265437"/>
    <w:p w14:paraId="2E4BCE00" w14:textId="77777777" w:rsidR="00265437" w:rsidRPr="00CC30A5" w:rsidRDefault="00265437" w:rsidP="00265437">
      <w:pPr>
        <w:pStyle w:val="TH"/>
      </w:pPr>
      <w:r w:rsidRPr="008F3A67">
        <w:lastRenderedPageBreak/>
        <w:t xml:space="preserve">Table </w:t>
      </w:r>
      <w:r w:rsidRPr="008F3A67">
        <w:rPr>
          <w:lang w:eastAsia="zh-CN"/>
        </w:rPr>
        <w:t>9.3.4.7.3.3-</w:t>
      </w:r>
      <w:r w:rsidRPr="008F3A67">
        <w:rPr>
          <w:rFonts w:hint="eastAsia"/>
          <w:lang w:eastAsia="zh-CN"/>
        </w:rPr>
        <w:t>12</w:t>
      </w:r>
      <w:r w:rsidRPr="008F3A67">
        <w:t>: UL NAS TRANSPORT (</w:t>
      </w:r>
      <w:proofErr w:type="spellStart"/>
      <w:r w:rsidRPr="008F3A67">
        <w:t>ULInformationTransfer</w:t>
      </w:r>
      <w:proofErr w:type="spellEnd"/>
      <w:r w:rsidRPr="008F3A67">
        <w:t xml:space="preserve">, Table </w:t>
      </w:r>
      <w:r w:rsidRPr="008F3A67">
        <w:rPr>
          <w:lang w:eastAsia="zh-CN"/>
        </w:rPr>
        <w:t>9.3.4.7.3.3-</w:t>
      </w:r>
      <w:r w:rsidRPr="008F3A67">
        <w:rPr>
          <w:rFonts w:hint="eastAsia"/>
          <w:lang w:eastAsia="zh-CN"/>
        </w:rPr>
        <w:t>11</w:t>
      </w:r>
      <w:r w:rsidRPr="008F3A6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265437" w:rsidRPr="00CC30A5" w14:paraId="56DFBCD9" w14:textId="77777777" w:rsidTr="000362D6">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2D2A9D42" w14:textId="77777777" w:rsidR="00265437" w:rsidRPr="00CC30A5" w:rsidRDefault="00265437" w:rsidP="000362D6">
            <w:pPr>
              <w:pStyle w:val="TAL"/>
              <w:rPr>
                <w:lang w:eastAsia="ja-JP"/>
              </w:rPr>
            </w:pPr>
            <w:r w:rsidRPr="00CC30A5">
              <w:t>Derivation Path: 24.501 Table 8.2.10.1.1</w:t>
            </w:r>
          </w:p>
        </w:tc>
      </w:tr>
      <w:tr w:rsidR="00265437" w:rsidRPr="00CC30A5" w14:paraId="3675BDF0" w14:textId="77777777" w:rsidTr="000362D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5CC2CC" w14:textId="77777777" w:rsidR="00265437" w:rsidRPr="00CC30A5" w:rsidRDefault="00265437" w:rsidP="000362D6">
            <w:pPr>
              <w:pStyle w:val="TAH"/>
            </w:pPr>
            <w:r w:rsidRPr="00CC30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A9F083" w14:textId="77777777" w:rsidR="00265437" w:rsidRPr="00CC30A5" w:rsidRDefault="00265437" w:rsidP="000362D6">
            <w:pPr>
              <w:pStyle w:val="TAH"/>
            </w:pPr>
            <w:r w:rsidRPr="00CC30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7CBAB7" w14:textId="77777777" w:rsidR="00265437" w:rsidRPr="00CC30A5" w:rsidRDefault="00265437" w:rsidP="000362D6">
            <w:pPr>
              <w:pStyle w:val="TAH"/>
            </w:pPr>
            <w:r w:rsidRPr="00CC30A5">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13D23F" w14:textId="77777777" w:rsidR="00265437" w:rsidRPr="00CC30A5" w:rsidRDefault="00265437" w:rsidP="000362D6">
            <w:pPr>
              <w:pStyle w:val="TAH"/>
            </w:pPr>
            <w:r w:rsidRPr="00CC30A5">
              <w:t>Condition</w:t>
            </w:r>
          </w:p>
        </w:tc>
      </w:tr>
      <w:tr w:rsidR="00265437" w:rsidRPr="00CC30A5" w14:paraId="0432B2FC" w14:textId="77777777" w:rsidTr="000362D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046E30" w14:textId="77777777" w:rsidR="00265437" w:rsidRPr="00CC30A5" w:rsidRDefault="00265437" w:rsidP="000362D6">
            <w:pPr>
              <w:pStyle w:val="TAL"/>
            </w:pPr>
            <w:r w:rsidRPr="00CC30A5">
              <w:t>Extended 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404A5" w14:textId="77777777" w:rsidR="00265437" w:rsidRPr="00CC30A5" w:rsidRDefault="00265437" w:rsidP="000362D6">
            <w:pPr>
              <w:pStyle w:val="TAL"/>
            </w:pPr>
            <w:r w:rsidRPr="00CC30A5">
              <w:t>01111110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332CA6" w14:textId="77777777" w:rsidR="00265437" w:rsidRPr="00CC30A5" w:rsidRDefault="00265437" w:rsidP="000362D6">
            <w:pPr>
              <w:pStyle w:val="TAL"/>
            </w:pPr>
            <w:r w:rsidRPr="00CC30A5">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495C7" w14:textId="77777777" w:rsidR="00265437" w:rsidRPr="00CC30A5" w:rsidRDefault="00265437" w:rsidP="000362D6">
            <w:pPr>
              <w:pStyle w:val="TAL"/>
            </w:pPr>
          </w:p>
        </w:tc>
      </w:tr>
      <w:tr w:rsidR="00265437" w:rsidRPr="00CC30A5" w14:paraId="6ABB9F22" w14:textId="77777777" w:rsidTr="000362D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093029" w14:textId="77777777" w:rsidR="00265437" w:rsidRPr="00CC30A5" w:rsidRDefault="00265437" w:rsidP="000362D6">
            <w:pPr>
              <w:pStyle w:val="TAL"/>
            </w:pPr>
            <w:r w:rsidRPr="00CC30A5">
              <w:t>Security header type</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895ABB" w14:textId="77777777" w:rsidR="00265437" w:rsidRPr="00CC30A5" w:rsidRDefault="00265437" w:rsidP="000362D6">
            <w:pPr>
              <w:pStyle w:val="TAL"/>
              <w:rPr>
                <w:lang w:eastAsia="ja-JP"/>
              </w:rPr>
            </w:pPr>
            <w:r w:rsidRPr="00CC30A5">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6A7680" w14:textId="77777777" w:rsidR="00265437" w:rsidRPr="00CC30A5" w:rsidRDefault="00265437" w:rsidP="000362D6">
            <w:pPr>
              <w:pStyle w:val="TAL"/>
              <w:rPr>
                <w:lang w:eastAsia="ja-JP"/>
              </w:rPr>
            </w:pPr>
            <w:r w:rsidRPr="00CC30A5">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50D9AD" w14:textId="77777777" w:rsidR="00265437" w:rsidRPr="00CC30A5" w:rsidRDefault="00265437" w:rsidP="000362D6">
            <w:pPr>
              <w:pStyle w:val="TAL"/>
            </w:pPr>
          </w:p>
        </w:tc>
      </w:tr>
      <w:tr w:rsidR="00265437" w:rsidRPr="00CC30A5" w14:paraId="77605CA3" w14:textId="77777777" w:rsidTr="000362D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4BAA9" w14:textId="77777777" w:rsidR="00265437" w:rsidRPr="00CC30A5" w:rsidRDefault="00265437" w:rsidP="000362D6">
            <w:pPr>
              <w:pStyle w:val="TAL"/>
            </w:pPr>
            <w:r w:rsidRPr="00CC30A5">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09C109" w14:textId="77777777" w:rsidR="00265437" w:rsidRPr="00CC30A5" w:rsidRDefault="00265437" w:rsidP="000362D6">
            <w:pPr>
              <w:pStyle w:val="TAL"/>
              <w:rPr>
                <w:lang w:eastAsia="ja-JP"/>
              </w:rPr>
            </w:pPr>
            <w:r w:rsidRPr="00CC30A5">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F2F5E"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08EC5C" w14:textId="77777777" w:rsidR="00265437" w:rsidRPr="00CC30A5" w:rsidRDefault="00265437" w:rsidP="000362D6">
            <w:pPr>
              <w:pStyle w:val="TAL"/>
            </w:pPr>
          </w:p>
        </w:tc>
      </w:tr>
      <w:tr w:rsidR="00265437" w:rsidRPr="00CC30A5" w14:paraId="07648483" w14:textId="77777777" w:rsidTr="000362D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EC38A" w14:textId="77777777" w:rsidR="00265437" w:rsidRPr="00CC30A5" w:rsidRDefault="00265437" w:rsidP="000362D6">
            <w:pPr>
              <w:pStyle w:val="TAL"/>
            </w:pPr>
            <w:r w:rsidRPr="00CC30A5">
              <w:t>UL NAS TRANSPORT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05563" w14:textId="77777777" w:rsidR="00265437" w:rsidRPr="00CC30A5" w:rsidRDefault="00265437" w:rsidP="000362D6">
            <w:pPr>
              <w:pStyle w:val="TAL"/>
              <w:rPr>
                <w:lang w:eastAsia="ja-JP"/>
              </w:rPr>
            </w:pPr>
            <w:r w:rsidRPr="00CC30A5">
              <w:rPr>
                <w:lang w:eastAsia="ja-JP"/>
              </w:rPr>
              <w:t>01100111</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4858AF" w14:textId="77777777" w:rsidR="00265437" w:rsidRPr="00CC30A5" w:rsidRDefault="00265437" w:rsidP="000362D6">
            <w:pPr>
              <w:pStyle w:val="TAL"/>
              <w:rPr>
                <w:lang w:eastAsia="ja-JP"/>
              </w:rPr>
            </w:pPr>
            <w:r w:rsidRPr="00CC30A5">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F0160" w14:textId="77777777" w:rsidR="00265437" w:rsidRPr="00CC30A5" w:rsidRDefault="00265437" w:rsidP="000362D6">
            <w:pPr>
              <w:pStyle w:val="TAL"/>
            </w:pPr>
          </w:p>
        </w:tc>
      </w:tr>
      <w:tr w:rsidR="00265437" w:rsidRPr="00CC30A5" w14:paraId="7EB6B0E5" w14:textId="77777777" w:rsidTr="000362D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3C57C1" w14:textId="77777777" w:rsidR="00265437" w:rsidRPr="00CC30A5" w:rsidRDefault="00265437" w:rsidP="000362D6">
            <w:pPr>
              <w:pStyle w:val="TAL"/>
            </w:pPr>
            <w:r w:rsidRPr="00CC30A5">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F4980" w14:textId="77777777" w:rsidR="00265437" w:rsidRPr="00CC30A5" w:rsidRDefault="00265437" w:rsidP="000362D6">
            <w:pPr>
              <w:pStyle w:val="TAL"/>
              <w:rPr>
                <w:lang w:eastAsia="ja-JP"/>
              </w:rPr>
            </w:pPr>
            <w:r w:rsidRPr="00CC30A5">
              <w:rPr>
                <w:lang w:eastAsia="ja-JP"/>
              </w:rPr>
              <w:t>0011</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B38ACB" w14:textId="77777777" w:rsidR="00265437" w:rsidRPr="00CC30A5" w:rsidRDefault="00265437" w:rsidP="000362D6">
            <w:pPr>
              <w:pStyle w:val="TAL"/>
              <w:rPr>
                <w:lang w:eastAsia="ja-JP"/>
              </w:rPr>
            </w:pPr>
            <w:r w:rsidRPr="00CC30A5">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058AE" w14:textId="77777777" w:rsidR="00265437" w:rsidRPr="00CC30A5" w:rsidRDefault="00265437" w:rsidP="000362D6">
            <w:pPr>
              <w:pStyle w:val="TAL"/>
            </w:pPr>
          </w:p>
        </w:tc>
      </w:tr>
      <w:tr w:rsidR="00265437" w:rsidRPr="00CC30A5" w14:paraId="22B3A729" w14:textId="77777777" w:rsidTr="000362D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AD4F68" w14:textId="77777777" w:rsidR="00265437" w:rsidRPr="00CC30A5" w:rsidRDefault="00265437" w:rsidP="000362D6">
            <w:pPr>
              <w:pStyle w:val="TAL"/>
            </w:pPr>
            <w:r w:rsidRPr="00CC30A5">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CC192E" w14:textId="77777777" w:rsidR="00265437" w:rsidRPr="00CC30A5" w:rsidRDefault="00265437" w:rsidP="000362D6">
            <w:pPr>
              <w:pStyle w:val="TAL"/>
              <w:rPr>
                <w:lang w:eastAsia="ja-JP"/>
              </w:rPr>
            </w:pPr>
            <w:r w:rsidRPr="00CC30A5">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ECFBB"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A4007E" w14:textId="77777777" w:rsidR="00265437" w:rsidRPr="00CC30A5" w:rsidRDefault="00265437" w:rsidP="000362D6">
            <w:pPr>
              <w:pStyle w:val="TAL"/>
            </w:pPr>
          </w:p>
        </w:tc>
      </w:tr>
      <w:tr w:rsidR="00265437" w:rsidRPr="00CC30A5" w14:paraId="115C9C48" w14:textId="77777777" w:rsidTr="000362D6">
        <w:trPr>
          <w:jc w:val="center"/>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208B03" w14:textId="77777777" w:rsidR="00265437" w:rsidRPr="008F3A67" w:rsidRDefault="00265437" w:rsidP="000362D6">
            <w:pPr>
              <w:pStyle w:val="TAL"/>
            </w:pPr>
            <w:r w:rsidRPr="008F3A67">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1D7FE" w14:textId="77777777" w:rsidR="00265437" w:rsidRPr="008F3A67" w:rsidRDefault="00265437" w:rsidP="000362D6">
            <w:pPr>
              <w:pStyle w:val="TAL"/>
              <w:rPr>
                <w:b/>
              </w:rPr>
            </w:pPr>
            <w:r w:rsidRPr="008F3A67">
              <w:rPr>
                <w:b/>
              </w:rPr>
              <w:t xml:space="preserve">Step </w:t>
            </w:r>
            <w:r w:rsidRPr="008F3A67">
              <w:rPr>
                <w:b/>
                <w:lang w:eastAsia="zh-CN"/>
              </w:rPr>
              <w:t>2</w:t>
            </w:r>
            <w:r w:rsidRPr="008F3A67">
              <w:rPr>
                <w:b/>
              </w:rPr>
              <w:t>:</w:t>
            </w:r>
          </w:p>
          <w:p w14:paraId="6848064F" w14:textId="77777777" w:rsidR="00265437" w:rsidRPr="008F3A67" w:rsidRDefault="00265437" w:rsidP="000362D6">
            <w:pPr>
              <w:pStyle w:val="TAL"/>
              <w:keepNext w:val="0"/>
              <w:keepLines w:val="0"/>
              <w:widowControl w:val="0"/>
            </w:pPr>
            <w:r w:rsidRPr="008F3A67">
              <w:t>Set according to Table</w:t>
            </w:r>
          </w:p>
          <w:p w14:paraId="2E26F924" w14:textId="77777777" w:rsidR="00265437" w:rsidRPr="008F3A67" w:rsidRDefault="00265437" w:rsidP="000362D6">
            <w:pPr>
              <w:pStyle w:val="TAL"/>
              <w:rPr>
                <w:b/>
              </w:rPr>
            </w:pPr>
            <w:r w:rsidRPr="008F3A67">
              <w:rPr>
                <w:lang w:eastAsia="zh-CN"/>
              </w:rPr>
              <w:t>9.3.4.7.3.3-</w:t>
            </w:r>
            <w:r w:rsidRPr="008F3A67">
              <w:rPr>
                <w:rFonts w:hint="eastAsia"/>
                <w:lang w:eastAsia="zh-CN"/>
              </w:rPr>
              <w:t>13</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3097E5" w14:textId="77777777" w:rsidR="00265437" w:rsidRPr="00CC30A5" w:rsidRDefault="00265437" w:rsidP="000362D6">
            <w:pPr>
              <w:pStyle w:val="TAL"/>
              <w:rPr>
                <w:lang w:eastAsia="ja-JP"/>
              </w:rPr>
            </w:pPr>
            <w:r w:rsidRPr="00CC30A5">
              <w:rPr>
                <w:lang w:eastAsia="ja-JP"/>
              </w:rPr>
              <w:t xml:space="preserve">LPP </w:t>
            </w:r>
            <w:r w:rsidRPr="00CC30A5">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00069" w14:textId="77777777" w:rsidR="00265437" w:rsidRPr="00CC30A5" w:rsidRDefault="00265437" w:rsidP="000362D6">
            <w:pPr>
              <w:pStyle w:val="TAL"/>
            </w:pPr>
          </w:p>
        </w:tc>
      </w:tr>
      <w:tr w:rsidR="00265437" w:rsidRPr="00CC30A5" w14:paraId="4F0ABCC6" w14:textId="77777777" w:rsidTr="000362D6">
        <w:trPr>
          <w:jc w:val="center"/>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28E42B6F" w14:textId="77777777" w:rsidR="00265437" w:rsidRPr="008F3A67" w:rsidRDefault="00265437" w:rsidP="000362D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62FA6B" w14:textId="77777777" w:rsidR="00265437" w:rsidRPr="008F3A67" w:rsidRDefault="00265437" w:rsidP="000362D6">
            <w:pPr>
              <w:pStyle w:val="TAL"/>
              <w:rPr>
                <w:b/>
              </w:rPr>
            </w:pPr>
            <w:r w:rsidRPr="008F3A67">
              <w:rPr>
                <w:b/>
              </w:rPr>
              <w:t xml:space="preserve">Step </w:t>
            </w:r>
            <w:r w:rsidRPr="008F3A67">
              <w:rPr>
                <w:b/>
                <w:lang w:eastAsia="zh-CN"/>
              </w:rPr>
              <w:t>10</w:t>
            </w:r>
            <w:r w:rsidRPr="008F3A67">
              <w:rPr>
                <w:b/>
              </w:rPr>
              <w:t>:</w:t>
            </w:r>
          </w:p>
          <w:p w14:paraId="742DC471" w14:textId="77777777" w:rsidR="00265437" w:rsidRPr="008F3A67" w:rsidRDefault="00265437" w:rsidP="000362D6">
            <w:pPr>
              <w:pStyle w:val="TAL"/>
              <w:keepNext w:val="0"/>
              <w:keepLines w:val="0"/>
              <w:widowControl w:val="0"/>
            </w:pPr>
            <w:r w:rsidRPr="008F3A67">
              <w:t>Set according to Table</w:t>
            </w:r>
          </w:p>
          <w:p w14:paraId="1AD620A2" w14:textId="77777777" w:rsidR="00265437" w:rsidRPr="008F3A67" w:rsidRDefault="00265437" w:rsidP="000362D6">
            <w:pPr>
              <w:pStyle w:val="TAL"/>
              <w:rPr>
                <w:lang w:eastAsia="ja-JP"/>
              </w:rPr>
            </w:pPr>
            <w:r w:rsidRPr="008F3A67">
              <w:rPr>
                <w:lang w:eastAsia="zh-CN"/>
              </w:rPr>
              <w:t>9.3.4.7.3.3-</w:t>
            </w:r>
            <w:r w:rsidRPr="008F3A67">
              <w:rPr>
                <w:rFonts w:hint="eastAsia"/>
                <w:lang w:eastAsia="zh-CN"/>
              </w:rPr>
              <w:t>14</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AEAAD0" w14:textId="77777777" w:rsidR="00265437" w:rsidRPr="00CC30A5" w:rsidRDefault="00265437" w:rsidP="000362D6">
            <w:pPr>
              <w:pStyle w:val="TAL"/>
              <w:rPr>
                <w:lang w:eastAsia="ja-JP"/>
              </w:rPr>
            </w:pPr>
            <w:r w:rsidRPr="00CC30A5">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BBDBB" w14:textId="77777777" w:rsidR="00265437" w:rsidRPr="00CC30A5" w:rsidRDefault="00265437" w:rsidP="000362D6">
            <w:pPr>
              <w:pStyle w:val="TAL"/>
            </w:pPr>
          </w:p>
        </w:tc>
      </w:tr>
      <w:tr w:rsidR="00265437" w:rsidRPr="00CC30A5" w14:paraId="4EFC34BF" w14:textId="77777777" w:rsidTr="000362D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F8CBEC" w14:textId="77777777" w:rsidR="00265437" w:rsidRPr="00CC30A5" w:rsidRDefault="00265437" w:rsidP="000362D6">
            <w:pPr>
              <w:pStyle w:val="TAL"/>
            </w:pPr>
            <w:r w:rsidRPr="00CC30A5">
              <w:t>Additional information</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40E54" w14:textId="77777777" w:rsidR="00265437" w:rsidRPr="00CC30A5" w:rsidRDefault="00265437" w:rsidP="000362D6">
            <w:pPr>
              <w:pStyle w:val="TAL"/>
            </w:pPr>
            <w:r w:rsidRPr="00CC30A5">
              <w:t>Present</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966E13" w14:textId="77777777" w:rsidR="00265437" w:rsidRPr="00CC30A5" w:rsidRDefault="00265437" w:rsidP="000362D6">
            <w:pPr>
              <w:pStyle w:val="TAL"/>
              <w:rPr>
                <w:lang w:eastAsia="ja-JP"/>
              </w:rPr>
            </w:pPr>
            <w:r w:rsidRPr="00CC30A5">
              <w:rPr>
                <w:lang w:eastAsia="ja-JP"/>
              </w:rPr>
              <w:t xml:space="preserve">The UE includes the Routing Identifier received in the Additional Information IE of the DOWNLINK GENERIC NAS TRANSPORT message (step </w:t>
            </w:r>
            <w:r w:rsidRPr="00CC30A5">
              <w:rPr>
                <w:lang w:eastAsia="zh-CN"/>
              </w:rPr>
              <w:t>1</w:t>
            </w:r>
            <w:r w:rsidRPr="00CC30A5">
              <w:rPr>
                <w:lang w:eastAsia="ja-JP"/>
              </w:rPr>
              <w:t xml:space="preserve"> </w:t>
            </w:r>
            <w:r w:rsidRPr="00CC30A5">
              <w:t>Table</w:t>
            </w:r>
            <w:r w:rsidRPr="00CC30A5">
              <w:rPr>
                <w:lang w:eastAsia="zh-CN"/>
              </w:rPr>
              <w:t xml:space="preserve"> </w:t>
            </w:r>
            <w:r w:rsidRPr="00121976">
              <w:rPr>
                <w:lang w:eastAsia="zh-CN"/>
              </w:rPr>
              <w:t>9.3.4.</w:t>
            </w:r>
            <w:r>
              <w:rPr>
                <w:rFonts w:hint="eastAsia"/>
                <w:lang w:eastAsia="zh-CN"/>
              </w:rPr>
              <w:t>7</w:t>
            </w:r>
            <w:r w:rsidRPr="00121976">
              <w:rPr>
                <w:lang w:eastAsia="zh-CN"/>
              </w:rPr>
              <w:t>.3.2</w:t>
            </w:r>
            <w:r w:rsidRPr="00CC30A5">
              <w:t>-</w:t>
            </w:r>
            <w:r>
              <w:rPr>
                <w:rFonts w:hint="eastAsia"/>
                <w:lang w:eastAsia="zh-CN"/>
              </w:rPr>
              <w:t>3</w:t>
            </w:r>
            <w:r w:rsidRPr="00CC30A5">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09CCA1" w14:textId="77777777" w:rsidR="00265437" w:rsidRPr="00CC30A5" w:rsidRDefault="00265437" w:rsidP="000362D6">
            <w:pPr>
              <w:pStyle w:val="TAL"/>
            </w:pPr>
          </w:p>
        </w:tc>
      </w:tr>
    </w:tbl>
    <w:p w14:paraId="3C8071C2" w14:textId="77777777" w:rsidR="00265437" w:rsidRPr="00CC30A5" w:rsidRDefault="00265437" w:rsidP="00265437">
      <w:pPr>
        <w:rPr>
          <w:lang w:eastAsia="zh-CN"/>
        </w:rPr>
      </w:pPr>
    </w:p>
    <w:p w14:paraId="2698E84F" w14:textId="77777777" w:rsidR="00265437" w:rsidRPr="00CC30A5" w:rsidRDefault="00265437" w:rsidP="00265437">
      <w:pPr>
        <w:pStyle w:val="TH"/>
      </w:pPr>
      <w:r w:rsidRPr="00CC30A5">
        <w:lastRenderedPageBreak/>
        <w:t>T</w:t>
      </w:r>
      <w:r w:rsidRPr="008F3A67">
        <w:t xml:space="preserve">able </w:t>
      </w:r>
      <w:r w:rsidRPr="008F3A67">
        <w:rPr>
          <w:lang w:eastAsia="zh-CN"/>
        </w:rPr>
        <w:t>9.3.4.7.3.3-</w:t>
      </w:r>
      <w:r w:rsidRPr="008F3A67">
        <w:rPr>
          <w:rFonts w:hint="eastAsia"/>
          <w:lang w:eastAsia="zh-CN"/>
        </w:rPr>
        <w:t>13</w:t>
      </w:r>
      <w:r w:rsidRPr="008F3A67">
        <w:t>: L</w:t>
      </w:r>
      <w:r w:rsidRPr="00CC30A5">
        <w:t>PP Provide Capabilities (</w:t>
      </w:r>
      <w:proofErr w:type="spellStart"/>
      <w:r w:rsidRPr="00CC30A5">
        <w:t>ULInformationTransfer</w:t>
      </w:r>
      <w:proofErr w:type="spellEnd"/>
      <w:r w:rsidRPr="00CC30A5">
        <w:t xml:space="preserve">, </w:t>
      </w:r>
      <w:r w:rsidRPr="009B5A0B">
        <w:t xml:space="preserve">Table </w:t>
      </w:r>
      <w:r w:rsidRPr="009C1E67">
        <w:t>9.3.4.7.3.3-11</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265437" w:rsidRPr="00CC30A5" w14:paraId="6400354A" w14:textId="77777777" w:rsidTr="000362D6">
        <w:trPr>
          <w:gridBefore w:val="1"/>
          <w:wBefore w:w="10" w:type="dxa"/>
          <w:jc w:val="center"/>
        </w:trPr>
        <w:tc>
          <w:tcPr>
            <w:tcW w:w="9740" w:type="dxa"/>
            <w:gridSpan w:val="4"/>
            <w:tcBorders>
              <w:top w:val="single" w:sz="4" w:space="0" w:color="auto"/>
              <w:left w:val="single" w:sz="4" w:space="0" w:color="auto"/>
              <w:bottom w:val="single" w:sz="4" w:space="0" w:color="auto"/>
              <w:right w:val="single" w:sz="4" w:space="0" w:color="auto"/>
            </w:tcBorders>
            <w:hideMark/>
          </w:tcPr>
          <w:p w14:paraId="5314E774" w14:textId="77777777" w:rsidR="00265437" w:rsidRPr="00CC30A5" w:rsidRDefault="00265437" w:rsidP="000362D6">
            <w:pPr>
              <w:pStyle w:val="TAL"/>
              <w:rPr>
                <w:lang w:eastAsia="ja-JP"/>
              </w:rPr>
            </w:pPr>
            <w:r w:rsidRPr="00CC30A5">
              <w:t>Derivation Path: 3</w:t>
            </w:r>
            <w:r w:rsidRPr="00CC30A5">
              <w:rPr>
                <w:lang w:eastAsia="zh-CN"/>
              </w:rPr>
              <w:t>7</w:t>
            </w:r>
            <w:r w:rsidRPr="00CC30A5">
              <w:t>.355 clause 6.2</w:t>
            </w:r>
          </w:p>
        </w:tc>
      </w:tr>
      <w:tr w:rsidR="00265437" w:rsidRPr="00CC30A5" w14:paraId="4C064A81"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094427" w14:textId="77777777" w:rsidR="00265437" w:rsidRPr="00CC30A5" w:rsidRDefault="00265437" w:rsidP="000362D6">
            <w:pPr>
              <w:pStyle w:val="TAH"/>
            </w:pPr>
            <w:r w:rsidRPr="00CC30A5">
              <w:t>Information Element</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87811" w14:textId="77777777" w:rsidR="00265437" w:rsidRPr="00CC30A5" w:rsidRDefault="00265437" w:rsidP="000362D6">
            <w:pPr>
              <w:pStyle w:val="TAH"/>
            </w:pPr>
            <w:r w:rsidRPr="00CC30A5">
              <w:t>Value/remark</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72ED3B" w14:textId="77777777" w:rsidR="00265437" w:rsidRPr="00CC30A5" w:rsidRDefault="00265437" w:rsidP="000362D6">
            <w:pPr>
              <w:pStyle w:val="TAH"/>
            </w:pPr>
            <w:r w:rsidRPr="00CC30A5">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03CE18" w14:textId="77777777" w:rsidR="00265437" w:rsidRPr="00CC30A5" w:rsidRDefault="00265437" w:rsidP="000362D6">
            <w:pPr>
              <w:pStyle w:val="TAH"/>
            </w:pPr>
            <w:r w:rsidRPr="00CC30A5">
              <w:t>Condition</w:t>
            </w:r>
          </w:p>
        </w:tc>
      </w:tr>
      <w:tr w:rsidR="00265437" w:rsidRPr="00CC30A5" w14:paraId="570AF0F5"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52443" w14:textId="77777777" w:rsidR="00265437" w:rsidRPr="00CC30A5" w:rsidRDefault="00265437" w:rsidP="000362D6">
            <w:pPr>
              <w:pStyle w:val="TAL"/>
            </w:pPr>
            <w:r w:rsidRPr="00CC30A5">
              <w:t>LPP-Message ::=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2CD94F" w14:textId="77777777" w:rsidR="00265437" w:rsidRPr="00CC30A5" w:rsidRDefault="00265437" w:rsidP="000362D6">
            <w:pPr>
              <w:pStyle w:val="TAL"/>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983AB" w14:textId="77777777" w:rsidR="00265437" w:rsidRPr="00CC30A5" w:rsidRDefault="00265437" w:rsidP="000362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CF40A" w14:textId="77777777" w:rsidR="00265437" w:rsidRPr="00CC30A5" w:rsidRDefault="00265437" w:rsidP="000362D6">
            <w:pPr>
              <w:pStyle w:val="TAL"/>
            </w:pPr>
          </w:p>
        </w:tc>
      </w:tr>
      <w:tr w:rsidR="00265437" w:rsidRPr="00CC30A5" w14:paraId="4B35D4A6"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CAD23A" w14:textId="77777777" w:rsidR="00265437" w:rsidRPr="00CC30A5" w:rsidRDefault="00265437" w:rsidP="000362D6">
            <w:pPr>
              <w:pStyle w:val="TAL"/>
            </w:pPr>
            <w:r w:rsidRPr="00CC30A5">
              <w:t xml:space="preserve"> </w:t>
            </w:r>
            <w:proofErr w:type="spellStart"/>
            <w:r w:rsidRPr="00CC30A5">
              <w:t>transactionID</w:t>
            </w:r>
            <w:proofErr w:type="spellEnd"/>
            <w:r w:rsidRPr="00CC30A5">
              <w:t xml:space="preserve">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FD223"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D651B"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C6EDD" w14:textId="77777777" w:rsidR="00265437" w:rsidRPr="00CC30A5" w:rsidRDefault="00265437" w:rsidP="000362D6">
            <w:pPr>
              <w:pStyle w:val="TAL"/>
            </w:pPr>
          </w:p>
        </w:tc>
      </w:tr>
      <w:tr w:rsidR="00265437" w:rsidRPr="00CC30A5" w14:paraId="595E7654"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BBF44" w14:textId="77777777" w:rsidR="00265437" w:rsidRPr="00CC30A5" w:rsidRDefault="00265437" w:rsidP="000362D6">
            <w:pPr>
              <w:pStyle w:val="TAL"/>
            </w:pPr>
            <w:r w:rsidRPr="00CC30A5">
              <w:t xml:space="preserve">      initiator</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5812D" w14:textId="77777777" w:rsidR="00265437" w:rsidRPr="00CC30A5" w:rsidRDefault="00265437" w:rsidP="000362D6">
            <w:pPr>
              <w:pStyle w:val="TAL"/>
              <w:rPr>
                <w:lang w:eastAsia="ja-JP"/>
              </w:rPr>
            </w:pPr>
            <w:proofErr w:type="spellStart"/>
            <w:r w:rsidRPr="00CC30A5">
              <w:rPr>
                <w:lang w:eastAsia="ja-JP"/>
              </w:rPr>
              <w:t>locationServer</w:t>
            </w:r>
            <w:proofErr w:type="spellEnd"/>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495D5C"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F6D3C" w14:textId="77777777" w:rsidR="00265437" w:rsidRPr="00CC30A5" w:rsidRDefault="00265437" w:rsidP="000362D6">
            <w:pPr>
              <w:pStyle w:val="TAL"/>
            </w:pPr>
          </w:p>
        </w:tc>
      </w:tr>
      <w:tr w:rsidR="00265437" w:rsidRPr="00CC30A5" w14:paraId="64A7CCC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EE6510" w14:textId="77777777" w:rsidR="00265437" w:rsidRPr="00CC30A5" w:rsidRDefault="00265437" w:rsidP="000362D6">
            <w:pPr>
              <w:pStyle w:val="TAL"/>
            </w:pPr>
            <w:r w:rsidRPr="00CC30A5">
              <w:t xml:space="preserve">      </w:t>
            </w:r>
            <w:proofErr w:type="spellStart"/>
            <w:r w:rsidRPr="00CC30A5">
              <w:t>transactionNumber</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A7C38C" w14:textId="77777777" w:rsidR="00265437" w:rsidRPr="00CC30A5" w:rsidRDefault="00265437" w:rsidP="000362D6">
            <w:pPr>
              <w:pStyle w:val="TAL"/>
              <w:rPr>
                <w:lang w:eastAsia="ja-JP"/>
              </w:rPr>
            </w:pPr>
            <w:r w:rsidRPr="00CC30A5">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059631" w14:textId="77777777" w:rsidR="00265437" w:rsidRPr="00CC30A5" w:rsidRDefault="00265437" w:rsidP="000362D6">
            <w:pPr>
              <w:pStyle w:val="TAL"/>
              <w:rPr>
                <w:lang w:eastAsia="ja-JP"/>
              </w:rPr>
            </w:pPr>
            <w:r w:rsidRPr="00CC30A5">
              <w:rPr>
                <w:lang w:eastAsia="ja-JP"/>
              </w:rPr>
              <w:t xml:space="preserve">Contains the same value as the corresponding field in the LPP Request Capabilities message in step </w:t>
            </w:r>
            <w:r w:rsidRPr="00CC30A5">
              <w:rPr>
                <w:lang w:eastAsia="zh-CN"/>
              </w:rPr>
              <w:t>1</w:t>
            </w:r>
            <w:r w:rsidRPr="00CC30A5">
              <w:rPr>
                <w:lang w:eastAsia="ja-JP"/>
              </w:rPr>
              <w:t xml:space="preserve">, </w:t>
            </w:r>
            <w:r w:rsidRPr="00CC30A5">
              <w:t xml:space="preserve">Table </w:t>
            </w:r>
            <w:r w:rsidRPr="00121976">
              <w:rPr>
                <w:lang w:eastAsia="ja-JP"/>
              </w:rPr>
              <w:t>9.3.4.</w:t>
            </w:r>
            <w:r>
              <w:rPr>
                <w:rFonts w:hint="eastAsia"/>
                <w:lang w:eastAsia="ja-JP"/>
              </w:rPr>
              <w:t>7</w:t>
            </w:r>
            <w:r w:rsidRPr="00121976">
              <w:rPr>
                <w:lang w:eastAsia="ja-JP"/>
              </w:rPr>
              <w:t>.3.2</w:t>
            </w:r>
            <w:r w:rsidRPr="00CC30A5">
              <w:rPr>
                <w:lang w:eastAsia="ja-JP"/>
              </w:rPr>
              <w:t>-</w:t>
            </w:r>
            <w:r>
              <w:rPr>
                <w:rFonts w:hint="eastAsia"/>
                <w:lang w:eastAsia="ja-JP"/>
              </w:rPr>
              <w:t>3</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FC8D1" w14:textId="77777777" w:rsidR="00265437" w:rsidRPr="00CC30A5" w:rsidRDefault="00265437" w:rsidP="000362D6">
            <w:pPr>
              <w:pStyle w:val="TAL"/>
            </w:pPr>
          </w:p>
        </w:tc>
      </w:tr>
      <w:tr w:rsidR="00265437" w:rsidRPr="00CC30A5" w14:paraId="3250A32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6883E8" w14:textId="77777777" w:rsidR="00265437" w:rsidRPr="00CC30A5" w:rsidRDefault="00265437" w:rsidP="000362D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90DF0"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B85B91"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DD066" w14:textId="77777777" w:rsidR="00265437" w:rsidRPr="00CC30A5" w:rsidRDefault="00265437" w:rsidP="000362D6">
            <w:pPr>
              <w:pStyle w:val="TAL"/>
            </w:pPr>
          </w:p>
        </w:tc>
      </w:tr>
      <w:tr w:rsidR="00265437" w:rsidRPr="00CC30A5" w14:paraId="0E34DCA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02805" w14:textId="77777777" w:rsidR="00265437" w:rsidRPr="00CC30A5" w:rsidRDefault="00265437" w:rsidP="000362D6">
            <w:pPr>
              <w:pStyle w:val="TAL"/>
            </w:pPr>
            <w:r w:rsidRPr="00CC30A5">
              <w:t xml:space="preserve"> </w:t>
            </w:r>
            <w:proofErr w:type="spellStart"/>
            <w:r w:rsidRPr="00CC30A5">
              <w:t>endTransaction</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5C36A2" w14:textId="77777777" w:rsidR="00265437" w:rsidRPr="00CC30A5" w:rsidRDefault="00265437" w:rsidP="000362D6">
            <w:pPr>
              <w:pStyle w:val="TAL"/>
            </w:pPr>
            <w:r w:rsidRPr="00CC30A5">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8D77E"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FD32B" w14:textId="77777777" w:rsidR="00265437" w:rsidRPr="00CC30A5" w:rsidRDefault="00265437" w:rsidP="000362D6">
            <w:pPr>
              <w:pStyle w:val="TAL"/>
            </w:pPr>
          </w:p>
        </w:tc>
      </w:tr>
      <w:tr w:rsidR="00265437" w:rsidRPr="00CC30A5" w14:paraId="5C67E658"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1F02D" w14:textId="77777777" w:rsidR="00265437" w:rsidRPr="00CC30A5" w:rsidRDefault="00265437" w:rsidP="000362D6">
            <w:pPr>
              <w:pStyle w:val="TAL"/>
            </w:pPr>
            <w:r w:rsidRPr="00CC30A5">
              <w:t xml:space="preserve"> </w:t>
            </w:r>
            <w:proofErr w:type="spellStart"/>
            <w:r w:rsidRPr="00CC30A5">
              <w:t>sequenceNumber</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67AB56" w14:textId="77777777" w:rsidR="00265437" w:rsidRPr="00CC30A5" w:rsidRDefault="00265437" w:rsidP="000362D6">
            <w:pPr>
              <w:pStyle w:val="TAL"/>
              <w:rPr>
                <w:lang w:eastAsia="ja-JP"/>
              </w:rPr>
            </w:pPr>
            <w:r w:rsidRPr="00CC30A5">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4FCE7"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6EABC" w14:textId="77777777" w:rsidR="00265437" w:rsidRPr="00CC30A5" w:rsidRDefault="00265437" w:rsidP="000362D6">
            <w:pPr>
              <w:pStyle w:val="TAL"/>
            </w:pPr>
          </w:p>
        </w:tc>
      </w:tr>
      <w:tr w:rsidR="00265437" w:rsidRPr="00CC30A5" w14:paraId="2E47529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FC92B7" w14:textId="77777777" w:rsidR="00265437" w:rsidRPr="00CC30A5" w:rsidRDefault="00265437" w:rsidP="000362D6">
            <w:pPr>
              <w:pStyle w:val="TAL"/>
            </w:pPr>
            <w:r w:rsidRPr="00CC30A5">
              <w:t xml:space="preserve"> acknowledgement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53AAB" w14:textId="77777777" w:rsidR="00265437" w:rsidRPr="00CC30A5" w:rsidRDefault="00265437" w:rsidP="000362D6">
            <w:pPr>
              <w:pStyle w:val="TAL"/>
              <w:rPr>
                <w:lang w:eastAsia="ja-JP"/>
              </w:rPr>
            </w:pPr>
            <w:r w:rsidRPr="00CC30A5">
              <w:rPr>
                <w:lang w:eastAsia="ja-JP"/>
              </w:rPr>
              <w:t>Present, or 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F870D5"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D9CDC" w14:textId="77777777" w:rsidR="00265437" w:rsidRPr="00CC30A5" w:rsidRDefault="00265437" w:rsidP="000362D6">
            <w:pPr>
              <w:pStyle w:val="TAL"/>
            </w:pPr>
          </w:p>
        </w:tc>
      </w:tr>
      <w:tr w:rsidR="00265437" w:rsidRPr="00CC30A5" w14:paraId="4F14B895"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38BE02" w14:textId="77777777" w:rsidR="00265437" w:rsidRPr="00CC30A5" w:rsidRDefault="00265437" w:rsidP="000362D6">
            <w:pPr>
              <w:pStyle w:val="TAL"/>
            </w:pPr>
            <w:r w:rsidRPr="00CC30A5">
              <w:t xml:space="preserve">     </w:t>
            </w:r>
            <w:proofErr w:type="spellStart"/>
            <w:r w:rsidRPr="00CC30A5">
              <w:t>ackRequested</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DE00F4" w14:textId="77777777" w:rsidR="00265437" w:rsidRPr="00CC30A5" w:rsidRDefault="00265437" w:rsidP="000362D6">
            <w:pPr>
              <w:pStyle w:val="TAL"/>
              <w:rPr>
                <w:lang w:eastAsia="ja-JP"/>
              </w:rPr>
            </w:pPr>
            <w:r w:rsidRPr="00CC30A5">
              <w:rPr>
                <w:lang w:eastAsia="ja-JP"/>
              </w:rPr>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D7939D"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6E6E6" w14:textId="77777777" w:rsidR="00265437" w:rsidRPr="00CC30A5" w:rsidRDefault="00265437" w:rsidP="000362D6">
            <w:pPr>
              <w:pStyle w:val="TAL"/>
            </w:pPr>
          </w:p>
        </w:tc>
      </w:tr>
      <w:tr w:rsidR="00265437" w:rsidRPr="00CC30A5" w14:paraId="64778FF8"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9FA5A" w14:textId="77777777" w:rsidR="00265437" w:rsidRPr="00CC30A5" w:rsidRDefault="00265437" w:rsidP="000362D6">
            <w:pPr>
              <w:pStyle w:val="TAL"/>
            </w:pPr>
            <w:r w:rsidRPr="00CC30A5">
              <w:t xml:space="preserve">     </w:t>
            </w:r>
            <w:proofErr w:type="spellStart"/>
            <w:r w:rsidRPr="00CC30A5">
              <w:t>ackIndicator</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0640CF" w14:textId="77777777" w:rsidR="00265437" w:rsidRPr="00CC30A5" w:rsidRDefault="00265437" w:rsidP="000362D6">
            <w:pPr>
              <w:pStyle w:val="TAL"/>
              <w:rPr>
                <w:lang w:eastAsia="ja-JP"/>
              </w:rPr>
            </w:pPr>
            <w:r w:rsidRPr="00CC30A5">
              <w:rPr>
                <w:lang w:eastAsia="ja-JP"/>
              </w:rPr>
              <w:t>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1378A"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C8A04" w14:textId="77777777" w:rsidR="00265437" w:rsidRPr="00CC30A5" w:rsidRDefault="00265437" w:rsidP="000362D6">
            <w:pPr>
              <w:pStyle w:val="TAL"/>
            </w:pPr>
          </w:p>
        </w:tc>
      </w:tr>
      <w:tr w:rsidR="00265437" w:rsidRPr="00CC30A5" w14:paraId="2151B115"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B1919" w14:textId="77777777" w:rsidR="00265437" w:rsidRPr="00CC30A5" w:rsidRDefault="00265437" w:rsidP="000362D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5EC586"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CC7FAB"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AA2BB" w14:textId="77777777" w:rsidR="00265437" w:rsidRPr="00CC30A5" w:rsidRDefault="00265437" w:rsidP="000362D6">
            <w:pPr>
              <w:pStyle w:val="TAL"/>
            </w:pPr>
          </w:p>
        </w:tc>
      </w:tr>
      <w:tr w:rsidR="00265437" w:rsidRPr="00CC30A5" w14:paraId="76B0082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03419A" w14:textId="77777777" w:rsidR="00265437" w:rsidRPr="00CC30A5" w:rsidRDefault="00265437" w:rsidP="000362D6">
            <w:pPr>
              <w:pStyle w:val="TAL"/>
            </w:pPr>
            <w:r w:rsidRPr="00CC30A5">
              <w:t xml:space="preserve"> </w:t>
            </w:r>
            <w:proofErr w:type="spellStart"/>
            <w:r w:rsidRPr="00CC30A5">
              <w:t>lpp-MessageBody</w:t>
            </w:r>
            <w:proofErr w:type="spellEnd"/>
            <w:r w:rsidRPr="00CC30A5">
              <w:t xml:space="preserve">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F89C04"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8634F2"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AA0C8B" w14:textId="77777777" w:rsidR="00265437" w:rsidRPr="00CC30A5" w:rsidRDefault="00265437" w:rsidP="000362D6">
            <w:pPr>
              <w:pStyle w:val="TAL"/>
            </w:pPr>
          </w:p>
        </w:tc>
      </w:tr>
      <w:tr w:rsidR="00265437" w:rsidRPr="00CC30A5" w14:paraId="32176A8A"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5FAAA" w14:textId="77777777" w:rsidR="00265437" w:rsidRPr="00CC30A5" w:rsidRDefault="00265437" w:rsidP="000362D6">
            <w:pPr>
              <w:pStyle w:val="TAL"/>
            </w:pPr>
            <w:r w:rsidRPr="00CC30A5">
              <w:t xml:space="preserve">   c1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DE29A4"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06945"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35D1A" w14:textId="77777777" w:rsidR="00265437" w:rsidRPr="00CC30A5" w:rsidRDefault="00265437" w:rsidP="000362D6">
            <w:pPr>
              <w:pStyle w:val="TAL"/>
            </w:pPr>
          </w:p>
        </w:tc>
      </w:tr>
      <w:tr w:rsidR="00265437" w:rsidRPr="00CC30A5" w14:paraId="6942FABA"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EFD89" w14:textId="77777777" w:rsidR="00265437" w:rsidRPr="00CC30A5" w:rsidRDefault="00265437" w:rsidP="000362D6">
            <w:pPr>
              <w:pStyle w:val="TAL"/>
            </w:pPr>
            <w:r w:rsidRPr="00CC30A5">
              <w:t xml:space="preserve">      </w:t>
            </w:r>
            <w:proofErr w:type="spellStart"/>
            <w:r w:rsidRPr="00CC30A5">
              <w:t>provideCapabilities</w:t>
            </w:r>
            <w:proofErr w:type="spellEnd"/>
            <w:r w:rsidRPr="00CC30A5">
              <w:t xml:space="preserve">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13C99"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E8C87"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91F3CE" w14:textId="77777777" w:rsidR="00265437" w:rsidRPr="00CC30A5" w:rsidRDefault="00265437" w:rsidP="000362D6">
            <w:pPr>
              <w:pStyle w:val="TAL"/>
            </w:pPr>
          </w:p>
        </w:tc>
      </w:tr>
      <w:tr w:rsidR="00265437" w:rsidRPr="00CC30A5" w14:paraId="0E5E7458"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99AA0E" w14:textId="77777777" w:rsidR="00265437" w:rsidRPr="00CC30A5" w:rsidRDefault="00265437" w:rsidP="000362D6">
            <w:pPr>
              <w:pStyle w:val="TAL"/>
            </w:pPr>
            <w:r w:rsidRPr="00CC30A5">
              <w:t xml:space="preserve">          </w:t>
            </w:r>
            <w:proofErr w:type="spellStart"/>
            <w:r w:rsidRPr="00CC30A5">
              <w:t>criticalExtensions</w:t>
            </w:r>
            <w:proofErr w:type="spellEnd"/>
            <w:r w:rsidRPr="00CC30A5">
              <w:t xml:space="preserve">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DB7ED"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5B499"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8E1F95" w14:textId="77777777" w:rsidR="00265437" w:rsidRPr="00CC30A5" w:rsidRDefault="00265437" w:rsidP="000362D6">
            <w:pPr>
              <w:pStyle w:val="TAL"/>
            </w:pPr>
          </w:p>
        </w:tc>
      </w:tr>
      <w:tr w:rsidR="00265437" w:rsidRPr="00CC30A5" w14:paraId="004A6D64"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A205F2" w14:textId="77777777" w:rsidR="00265437" w:rsidRPr="00CC30A5" w:rsidRDefault="00265437" w:rsidP="000362D6">
            <w:pPr>
              <w:pStyle w:val="TAL"/>
            </w:pPr>
            <w:r w:rsidRPr="00CC30A5">
              <w:t xml:space="preserve">               c1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AF4AC"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94992"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82CC5" w14:textId="77777777" w:rsidR="00265437" w:rsidRPr="00CC30A5" w:rsidRDefault="00265437" w:rsidP="000362D6">
            <w:pPr>
              <w:pStyle w:val="TAL"/>
            </w:pPr>
          </w:p>
        </w:tc>
      </w:tr>
      <w:tr w:rsidR="00265437" w:rsidRPr="00CC30A5" w14:paraId="5AB118D6"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53576A" w14:textId="77777777" w:rsidR="00265437" w:rsidRPr="00CC30A5" w:rsidRDefault="00265437" w:rsidP="000362D6">
            <w:pPr>
              <w:pStyle w:val="TAL"/>
            </w:pPr>
            <w:r w:rsidRPr="00CC30A5">
              <w:t xml:space="preserve">                   provideCapabilities-r9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D5F4B"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D83AF"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19655" w14:textId="77777777" w:rsidR="00265437" w:rsidRPr="00CC30A5" w:rsidRDefault="00265437" w:rsidP="000362D6">
            <w:pPr>
              <w:pStyle w:val="TAL"/>
            </w:pPr>
          </w:p>
        </w:tc>
      </w:tr>
      <w:tr w:rsidR="00265437" w:rsidRPr="00CC30A5" w14:paraId="398BA334"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12C167" w14:textId="77777777" w:rsidR="00265437" w:rsidRPr="00CC30A5" w:rsidRDefault="00265437" w:rsidP="000362D6">
            <w:pPr>
              <w:pStyle w:val="TAL"/>
            </w:pPr>
            <w:r w:rsidRPr="00CC30A5">
              <w:t xml:space="preserve">                     </w:t>
            </w:r>
            <w:proofErr w:type="spellStart"/>
            <w:r w:rsidRPr="00CC30A5">
              <w:t>commonIEsProvideCapabilities</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926955" w14:textId="77777777" w:rsidR="00265437" w:rsidRPr="00CC30A5" w:rsidRDefault="00265437" w:rsidP="000362D6">
            <w:pPr>
              <w:pStyle w:val="TAL"/>
              <w:rPr>
                <w:lang w:eastAsia="ja-JP"/>
              </w:rPr>
            </w:pPr>
            <w:r w:rsidRPr="00CC30A5">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DF9E58"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A8637" w14:textId="77777777" w:rsidR="00265437" w:rsidRPr="00CC30A5" w:rsidRDefault="00265437" w:rsidP="000362D6">
            <w:pPr>
              <w:pStyle w:val="TAL"/>
            </w:pPr>
          </w:p>
        </w:tc>
      </w:tr>
      <w:tr w:rsidR="00265437" w:rsidRPr="00CC30A5" w14:paraId="673791A4"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0D6B6" w14:textId="77777777" w:rsidR="00265437" w:rsidRPr="00CC30A5" w:rsidRDefault="00265437" w:rsidP="000362D6">
            <w:pPr>
              <w:pStyle w:val="TAL"/>
            </w:pPr>
            <w:r w:rsidRPr="00CC30A5">
              <w:t xml:space="preserve">                     </w:t>
            </w:r>
            <w:r w:rsidRPr="00CC30A5">
              <w:rPr>
                <w:snapToGrid w:val="0"/>
              </w:rPr>
              <w:t>nr-Multi-RTT-ProvideCapabilities-r16</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39CF45" w14:textId="77777777" w:rsidR="00265437" w:rsidRPr="00CC30A5" w:rsidRDefault="00265437" w:rsidP="000362D6">
            <w:pPr>
              <w:pStyle w:val="TAL"/>
              <w:rPr>
                <w:lang w:eastAsia="ja-JP"/>
              </w:rPr>
            </w:pPr>
            <w:r w:rsidRPr="00CC30A5">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16B07"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3A0AB" w14:textId="77777777" w:rsidR="00265437" w:rsidRPr="00CC30A5" w:rsidRDefault="00265437" w:rsidP="000362D6">
            <w:pPr>
              <w:pStyle w:val="TAL"/>
            </w:pPr>
          </w:p>
        </w:tc>
      </w:tr>
      <w:tr w:rsidR="00265437" w:rsidRPr="00CC30A5" w14:paraId="77C32321"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B3265" w14:textId="77777777" w:rsidR="00265437" w:rsidRPr="00CC30A5" w:rsidRDefault="00265437" w:rsidP="000362D6">
            <w:pPr>
              <w:pStyle w:val="TAL"/>
            </w:pPr>
            <w:r w:rsidRPr="00CC30A5">
              <w:t xml:space="preserve">                     </w:t>
            </w:r>
            <w:r w:rsidRPr="00CC30A5">
              <w:rPr>
                <w:snapToGrid w:val="0"/>
              </w:rPr>
              <w:t>nr-DL-AoD-ProvideCapabilities-r16</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292329" w14:textId="77777777" w:rsidR="00265437" w:rsidRPr="00CC30A5" w:rsidRDefault="00265437" w:rsidP="000362D6">
            <w:pPr>
              <w:pStyle w:val="TAL"/>
              <w:rPr>
                <w:lang w:eastAsia="ja-JP"/>
              </w:rPr>
            </w:pPr>
            <w:r w:rsidRPr="00CC30A5">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36A6E6"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D9894" w14:textId="77777777" w:rsidR="00265437" w:rsidRPr="00CC30A5" w:rsidRDefault="00265437" w:rsidP="000362D6">
            <w:pPr>
              <w:pStyle w:val="TAL"/>
            </w:pPr>
          </w:p>
        </w:tc>
      </w:tr>
      <w:tr w:rsidR="00265437" w:rsidRPr="00CC30A5" w14:paraId="3E625B0E"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27A021" w14:textId="77777777" w:rsidR="00265437" w:rsidRPr="00CC30A5" w:rsidRDefault="00265437" w:rsidP="000362D6">
            <w:pPr>
              <w:pStyle w:val="TAL"/>
            </w:pPr>
            <w:r w:rsidRPr="00CC30A5">
              <w:t xml:space="preserve">                     </w:t>
            </w:r>
            <w:r w:rsidRPr="00CC30A5">
              <w:rPr>
                <w:snapToGrid w:val="0"/>
                <w:lang w:eastAsia="zh-CN"/>
              </w:rPr>
              <w:t>n</w:t>
            </w:r>
            <w:r w:rsidRPr="00CC30A5">
              <w:rPr>
                <w:snapToGrid w:val="0"/>
              </w:rPr>
              <w:t>r-DL-TDOA-ProvideCapabilities-r16</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6BE1F" w14:textId="77777777" w:rsidR="00265437" w:rsidRPr="00CC30A5" w:rsidRDefault="00265437" w:rsidP="000362D6">
            <w:pPr>
              <w:pStyle w:val="TAL"/>
              <w:rPr>
                <w:lang w:eastAsia="ja-JP"/>
              </w:rPr>
            </w:pPr>
            <w:r w:rsidRPr="00CC30A5">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88495"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2E905" w14:textId="77777777" w:rsidR="00265437" w:rsidRPr="00CC30A5" w:rsidRDefault="00265437" w:rsidP="000362D6">
            <w:pPr>
              <w:pStyle w:val="TAL"/>
            </w:pPr>
          </w:p>
        </w:tc>
      </w:tr>
      <w:tr w:rsidR="00265437" w:rsidRPr="00CC30A5" w14:paraId="24CAAA6F"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C0AB1" w14:textId="77777777" w:rsidR="00265437" w:rsidRPr="00CC30A5" w:rsidRDefault="00265437" w:rsidP="000362D6">
            <w:pPr>
              <w:pStyle w:val="TAL"/>
            </w:pPr>
            <w:r w:rsidRPr="00CC30A5">
              <w:t xml:space="preserve">                     </w:t>
            </w:r>
            <w:r w:rsidRPr="00CC30A5">
              <w:rPr>
                <w:snapToGrid w:val="0"/>
              </w:rPr>
              <w:t>nr-UL-ProvideCapabilities-r16</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303A4" w14:textId="77777777" w:rsidR="00265437" w:rsidRPr="00CC30A5" w:rsidRDefault="00265437" w:rsidP="000362D6">
            <w:pPr>
              <w:pStyle w:val="TAL"/>
              <w:rPr>
                <w:lang w:eastAsia="ja-JP"/>
              </w:rPr>
            </w:pPr>
            <w:r w:rsidRPr="00CC30A5">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F6E29"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6214F4" w14:textId="77777777" w:rsidR="00265437" w:rsidRPr="00CC30A5" w:rsidRDefault="00265437" w:rsidP="000362D6">
            <w:pPr>
              <w:pStyle w:val="TAL"/>
            </w:pPr>
          </w:p>
        </w:tc>
      </w:tr>
      <w:tr w:rsidR="00265437" w:rsidRPr="00CC30A5" w14:paraId="5229B3ED"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F93D58" w14:textId="77777777" w:rsidR="00265437" w:rsidRPr="00CC30A5" w:rsidRDefault="00265437" w:rsidP="000362D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3045B"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AD10E"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2D030" w14:textId="77777777" w:rsidR="00265437" w:rsidRPr="00CC30A5" w:rsidRDefault="00265437" w:rsidP="000362D6">
            <w:pPr>
              <w:pStyle w:val="TAL"/>
            </w:pPr>
          </w:p>
        </w:tc>
      </w:tr>
      <w:tr w:rsidR="00265437" w:rsidRPr="00CC30A5" w14:paraId="1896D5F5"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879EB" w14:textId="77777777" w:rsidR="00265437" w:rsidRPr="00CC30A5" w:rsidRDefault="00265437" w:rsidP="000362D6">
            <w:pPr>
              <w:pStyle w:val="TAL"/>
            </w:pPr>
            <w:r w:rsidRPr="00CC30A5">
              <w:t xml:space="preserve">          </w:t>
            </w:r>
            <w:r w:rsidRPr="00CC30A5">
              <w:rPr>
                <w:lang w:eastAsia="zh-CN"/>
              </w:rPr>
              <w:t xml:space="preserve">  </w:t>
            </w:r>
            <w:r w:rsidRPr="00CC30A5">
              <w:t>}</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99F8A7"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4CEB2"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DA6D10" w14:textId="77777777" w:rsidR="00265437" w:rsidRPr="00CC30A5" w:rsidRDefault="00265437" w:rsidP="000362D6">
            <w:pPr>
              <w:pStyle w:val="TAL"/>
            </w:pPr>
          </w:p>
        </w:tc>
      </w:tr>
      <w:tr w:rsidR="00265437" w:rsidRPr="00CC30A5" w14:paraId="50842CDE"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9AD4FE" w14:textId="77777777" w:rsidR="00265437" w:rsidRPr="00CC30A5" w:rsidRDefault="00265437" w:rsidP="000362D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EA0EEE"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4BA7A4"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AF6A1" w14:textId="77777777" w:rsidR="00265437" w:rsidRPr="00CC30A5" w:rsidRDefault="00265437" w:rsidP="000362D6">
            <w:pPr>
              <w:pStyle w:val="TAL"/>
            </w:pPr>
          </w:p>
        </w:tc>
      </w:tr>
      <w:tr w:rsidR="00265437" w:rsidRPr="00CC30A5" w14:paraId="5C711EC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A2B31" w14:textId="77777777" w:rsidR="00265437" w:rsidRPr="00CC30A5" w:rsidRDefault="00265437" w:rsidP="000362D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18023D"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ADFB7"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052535" w14:textId="77777777" w:rsidR="00265437" w:rsidRPr="00CC30A5" w:rsidRDefault="00265437" w:rsidP="000362D6">
            <w:pPr>
              <w:pStyle w:val="TAL"/>
            </w:pPr>
          </w:p>
        </w:tc>
      </w:tr>
      <w:tr w:rsidR="00265437" w:rsidRPr="00CC30A5" w14:paraId="767206CD"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B748F4" w14:textId="77777777" w:rsidR="00265437" w:rsidRPr="00CC30A5" w:rsidRDefault="00265437" w:rsidP="000362D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6B877"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8FA8CA"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4B1503" w14:textId="77777777" w:rsidR="00265437" w:rsidRPr="00CC30A5" w:rsidRDefault="00265437" w:rsidP="000362D6">
            <w:pPr>
              <w:pStyle w:val="TAL"/>
            </w:pPr>
          </w:p>
        </w:tc>
      </w:tr>
      <w:tr w:rsidR="00265437" w:rsidRPr="00CC30A5" w14:paraId="39F2C748"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7BEA33" w14:textId="77777777" w:rsidR="00265437" w:rsidRPr="00CC30A5" w:rsidRDefault="00265437" w:rsidP="000362D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D46672"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AD491"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99E82" w14:textId="77777777" w:rsidR="00265437" w:rsidRPr="00CC30A5" w:rsidRDefault="00265437" w:rsidP="000362D6">
            <w:pPr>
              <w:pStyle w:val="TAL"/>
            </w:pPr>
          </w:p>
        </w:tc>
      </w:tr>
      <w:tr w:rsidR="00265437" w:rsidRPr="00CC30A5" w14:paraId="541E397E"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D3D7C5" w14:textId="77777777" w:rsidR="00265437" w:rsidRPr="00CC30A5" w:rsidRDefault="00265437" w:rsidP="000362D6">
            <w:pPr>
              <w:pStyle w:val="TAL"/>
            </w:pPr>
            <w:r w:rsidRPr="00CC30A5">
              <w:t>}</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096667" w14:textId="77777777" w:rsidR="00265437" w:rsidRPr="00CC30A5" w:rsidRDefault="00265437" w:rsidP="000362D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A3BFC" w14:textId="77777777" w:rsidR="00265437" w:rsidRPr="00CC30A5" w:rsidRDefault="00265437" w:rsidP="000362D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BFFB9" w14:textId="77777777" w:rsidR="00265437" w:rsidRPr="00CC30A5" w:rsidRDefault="00265437" w:rsidP="000362D6">
            <w:pPr>
              <w:pStyle w:val="TAL"/>
            </w:pPr>
          </w:p>
        </w:tc>
      </w:tr>
    </w:tbl>
    <w:p w14:paraId="26907616" w14:textId="77777777" w:rsidR="00265437" w:rsidRPr="00CC30A5" w:rsidRDefault="00265437" w:rsidP="00265437">
      <w:pPr>
        <w:rPr>
          <w:lang w:eastAsia="zh-CN"/>
        </w:rPr>
      </w:pPr>
    </w:p>
    <w:p w14:paraId="0F0EDF45" w14:textId="77777777" w:rsidR="00265437" w:rsidRPr="00CC30A5" w:rsidRDefault="00265437" w:rsidP="00265437">
      <w:pPr>
        <w:pStyle w:val="TH"/>
        <w:rPr>
          <w:lang w:eastAsia="zh-CN"/>
        </w:rPr>
      </w:pPr>
      <w:r w:rsidRPr="008F3A67">
        <w:lastRenderedPageBreak/>
        <w:t xml:space="preserve">Table </w:t>
      </w:r>
      <w:r w:rsidRPr="008F3A67">
        <w:rPr>
          <w:lang w:eastAsia="zh-CN"/>
        </w:rPr>
        <w:t>9.3.4.7.3.3-</w:t>
      </w:r>
      <w:r w:rsidRPr="008F3A67">
        <w:rPr>
          <w:rFonts w:hint="eastAsia"/>
          <w:lang w:eastAsia="zh-CN"/>
        </w:rPr>
        <w:t>14</w:t>
      </w:r>
      <w:r w:rsidRPr="008F3A67">
        <w:t>: LPP</w:t>
      </w:r>
      <w:r w:rsidRPr="00CC30A5">
        <w:t xml:space="preserve"> Provide Location Information (</w:t>
      </w:r>
      <w:proofErr w:type="spellStart"/>
      <w:r w:rsidRPr="00CC30A5">
        <w:t>ULInformationTransfer</w:t>
      </w:r>
      <w:proofErr w:type="spellEnd"/>
      <w:r w:rsidRPr="00CC30A5">
        <w:t xml:space="preserve">, </w:t>
      </w:r>
      <w:r w:rsidRPr="009B5A0B">
        <w:t xml:space="preserve">Table </w:t>
      </w:r>
      <w:r w:rsidRPr="009C1E67">
        <w:t>9.3.4.7.3.3-11</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265437" w:rsidRPr="00CC30A5" w14:paraId="0D23F579" w14:textId="77777777" w:rsidTr="000362D6">
        <w:trPr>
          <w:gridBefore w:val="1"/>
          <w:wBefore w:w="10" w:type="dxa"/>
          <w:jc w:val="center"/>
        </w:trPr>
        <w:tc>
          <w:tcPr>
            <w:tcW w:w="9740" w:type="dxa"/>
            <w:gridSpan w:val="4"/>
            <w:tcBorders>
              <w:top w:val="single" w:sz="4" w:space="0" w:color="auto"/>
              <w:left w:val="single" w:sz="4" w:space="0" w:color="auto"/>
              <w:bottom w:val="single" w:sz="4" w:space="0" w:color="auto"/>
              <w:right w:val="single" w:sz="4" w:space="0" w:color="auto"/>
            </w:tcBorders>
            <w:hideMark/>
          </w:tcPr>
          <w:p w14:paraId="48981329" w14:textId="77777777" w:rsidR="00265437" w:rsidRPr="00CC30A5" w:rsidRDefault="00265437" w:rsidP="000362D6">
            <w:pPr>
              <w:pStyle w:val="TAL"/>
              <w:rPr>
                <w:lang w:eastAsia="ja-JP"/>
              </w:rPr>
            </w:pPr>
            <w:r w:rsidRPr="00CC30A5">
              <w:t>Derivation Path: 3</w:t>
            </w:r>
            <w:r w:rsidRPr="00CC30A5">
              <w:rPr>
                <w:lang w:eastAsia="zh-CN"/>
              </w:rPr>
              <w:t>7</w:t>
            </w:r>
            <w:r w:rsidRPr="00CC30A5">
              <w:t>.355 clause 6.2</w:t>
            </w:r>
          </w:p>
        </w:tc>
      </w:tr>
      <w:tr w:rsidR="00265437" w:rsidRPr="00CC30A5" w14:paraId="29F89668"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8CD3D0" w14:textId="77777777" w:rsidR="00265437" w:rsidRPr="00CC30A5" w:rsidRDefault="00265437" w:rsidP="000362D6">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A69686" w14:textId="77777777" w:rsidR="00265437" w:rsidRPr="00CC30A5" w:rsidRDefault="00265437" w:rsidP="000362D6">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E962DB" w14:textId="77777777" w:rsidR="00265437" w:rsidRPr="00CC30A5" w:rsidRDefault="00265437" w:rsidP="000362D6">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822CAB" w14:textId="77777777" w:rsidR="00265437" w:rsidRPr="00CC30A5" w:rsidRDefault="00265437" w:rsidP="000362D6">
            <w:pPr>
              <w:pStyle w:val="TAH"/>
            </w:pPr>
            <w:r w:rsidRPr="00CC30A5">
              <w:t>Condition</w:t>
            </w:r>
          </w:p>
        </w:tc>
      </w:tr>
      <w:tr w:rsidR="00265437" w:rsidRPr="00CC30A5" w14:paraId="336E6B26"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AEEEF8" w14:textId="77777777" w:rsidR="00265437" w:rsidRPr="00CC30A5" w:rsidRDefault="00265437" w:rsidP="000362D6">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27C1C" w14:textId="77777777" w:rsidR="00265437" w:rsidRPr="00CC30A5" w:rsidRDefault="00265437" w:rsidP="000362D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FF3BE" w14:textId="77777777" w:rsidR="00265437" w:rsidRPr="00CC30A5" w:rsidRDefault="00265437" w:rsidP="000362D6">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6BB5B" w14:textId="77777777" w:rsidR="00265437" w:rsidRPr="00CC30A5" w:rsidRDefault="00265437" w:rsidP="000362D6">
            <w:pPr>
              <w:pStyle w:val="TAL"/>
            </w:pPr>
          </w:p>
        </w:tc>
      </w:tr>
      <w:tr w:rsidR="00265437" w:rsidRPr="00CC30A5" w14:paraId="7A2823DE"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116985" w14:textId="77777777" w:rsidR="00265437" w:rsidRPr="00CC30A5" w:rsidRDefault="00265437" w:rsidP="000362D6">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9EF8D"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37E511"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5B85C8" w14:textId="77777777" w:rsidR="00265437" w:rsidRPr="00CC30A5" w:rsidRDefault="00265437" w:rsidP="000362D6">
            <w:pPr>
              <w:pStyle w:val="TAL"/>
            </w:pPr>
          </w:p>
        </w:tc>
      </w:tr>
      <w:tr w:rsidR="00265437" w:rsidRPr="00CC30A5" w14:paraId="297CFE14"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F4F029" w14:textId="77777777" w:rsidR="00265437" w:rsidRPr="00CC30A5" w:rsidRDefault="00265437" w:rsidP="000362D6">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AE401D" w14:textId="77777777" w:rsidR="00265437" w:rsidRPr="00CC30A5" w:rsidRDefault="00265437" w:rsidP="000362D6">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E960A"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EE110" w14:textId="77777777" w:rsidR="00265437" w:rsidRPr="00CC30A5" w:rsidRDefault="00265437" w:rsidP="000362D6">
            <w:pPr>
              <w:pStyle w:val="TAL"/>
            </w:pPr>
          </w:p>
        </w:tc>
      </w:tr>
      <w:tr w:rsidR="00265437" w:rsidRPr="00CC30A5" w14:paraId="0FB576D6"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C01E2" w14:textId="77777777" w:rsidR="00265437" w:rsidRPr="00CC30A5" w:rsidRDefault="00265437" w:rsidP="000362D6">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112EB" w14:textId="77777777" w:rsidR="00265437" w:rsidRPr="00CC30A5" w:rsidRDefault="00265437" w:rsidP="000362D6">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4F96B8" w14:textId="77777777" w:rsidR="00265437" w:rsidRPr="00CC30A5" w:rsidRDefault="00265437" w:rsidP="000362D6">
            <w:pPr>
              <w:pStyle w:val="TAL"/>
              <w:rPr>
                <w:lang w:eastAsia="ja-JP"/>
              </w:rPr>
            </w:pPr>
            <w:r w:rsidRPr="00CC30A5">
              <w:rPr>
                <w:lang w:eastAsia="ja-JP"/>
              </w:rPr>
              <w:t xml:space="preserve">Contains the same value as the corresponding field in LPP Request Location Information message in step </w:t>
            </w:r>
            <w:r w:rsidRPr="00CC30A5">
              <w:rPr>
                <w:lang w:eastAsia="zh-CN"/>
              </w:rPr>
              <w:t>7</w:t>
            </w:r>
            <w:r w:rsidRPr="00CC30A5">
              <w:rPr>
                <w:lang w:eastAsia="ja-JP"/>
              </w:rPr>
              <w:t xml:space="preserve">, </w:t>
            </w:r>
            <w:r w:rsidRPr="00CC30A5">
              <w:t xml:space="preserve">Table </w:t>
            </w:r>
            <w:r w:rsidRPr="00121976">
              <w:rPr>
                <w:lang w:eastAsia="ja-JP"/>
              </w:rPr>
              <w:t>9.3.4.</w:t>
            </w:r>
            <w:r>
              <w:rPr>
                <w:rFonts w:hint="eastAsia"/>
                <w:lang w:eastAsia="ja-JP"/>
              </w:rPr>
              <w:t>7</w:t>
            </w:r>
            <w:r w:rsidRPr="00121976">
              <w:rPr>
                <w:lang w:eastAsia="ja-JP"/>
              </w:rPr>
              <w:t>.3.2</w:t>
            </w:r>
            <w:r w:rsidRPr="00CC30A5">
              <w:rPr>
                <w:lang w:eastAsia="ja-JP"/>
              </w:rPr>
              <w:t>-</w:t>
            </w:r>
            <w:r>
              <w:rPr>
                <w:rFonts w:hint="eastAsia"/>
                <w:lang w:eastAsia="ja-JP"/>
              </w:rPr>
              <w:t>3</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5C00C" w14:textId="77777777" w:rsidR="00265437" w:rsidRPr="00CC30A5" w:rsidRDefault="00265437" w:rsidP="000362D6">
            <w:pPr>
              <w:pStyle w:val="TAL"/>
            </w:pPr>
          </w:p>
        </w:tc>
      </w:tr>
      <w:tr w:rsidR="00265437" w:rsidRPr="00CC30A5" w14:paraId="51B10B73"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9CA77D" w14:textId="77777777" w:rsidR="00265437" w:rsidRPr="00CC30A5" w:rsidRDefault="00265437" w:rsidP="000362D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D245A4"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C69F9C"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E60740" w14:textId="77777777" w:rsidR="00265437" w:rsidRPr="00CC30A5" w:rsidRDefault="00265437" w:rsidP="000362D6">
            <w:pPr>
              <w:pStyle w:val="TAL"/>
            </w:pPr>
          </w:p>
        </w:tc>
      </w:tr>
      <w:tr w:rsidR="00265437" w:rsidRPr="00CC30A5" w14:paraId="1FDEADFE"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111585" w14:textId="77777777" w:rsidR="00265437" w:rsidRPr="00CC30A5" w:rsidRDefault="00265437" w:rsidP="000362D6">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734184" w14:textId="77777777" w:rsidR="00265437" w:rsidRPr="00CC30A5" w:rsidRDefault="00265437" w:rsidP="000362D6">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A5599E"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BD533" w14:textId="77777777" w:rsidR="00265437" w:rsidRPr="00CC30A5" w:rsidRDefault="00265437" w:rsidP="000362D6">
            <w:pPr>
              <w:pStyle w:val="TAL"/>
            </w:pPr>
          </w:p>
        </w:tc>
      </w:tr>
      <w:tr w:rsidR="00265437" w:rsidRPr="00CC30A5" w14:paraId="5B5F8BAF"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C5A00C" w14:textId="77777777" w:rsidR="00265437" w:rsidRPr="00CC30A5" w:rsidRDefault="00265437" w:rsidP="000362D6">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99BDBC" w14:textId="77777777" w:rsidR="00265437" w:rsidRPr="00CC30A5" w:rsidRDefault="00265437" w:rsidP="000362D6">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1092D1"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DD1446" w14:textId="77777777" w:rsidR="00265437" w:rsidRPr="00CC30A5" w:rsidRDefault="00265437" w:rsidP="000362D6">
            <w:pPr>
              <w:pStyle w:val="TAL"/>
            </w:pPr>
          </w:p>
        </w:tc>
      </w:tr>
      <w:tr w:rsidR="00265437" w:rsidRPr="00CC30A5" w14:paraId="53FB6D3C"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7E92A2" w14:textId="77777777" w:rsidR="00265437" w:rsidRPr="00CC30A5" w:rsidRDefault="00265437" w:rsidP="000362D6">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CC5DCB" w14:textId="77777777" w:rsidR="00265437" w:rsidRPr="00CC30A5" w:rsidRDefault="00265437" w:rsidP="000362D6">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701D9"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EB826" w14:textId="77777777" w:rsidR="00265437" w:rsidRPr="00CC30A5" w:rsidRDefault="00265437" w:rsidP="000362D6">
            <w:pPr>
              <w:pStyle w:val="TAL"/>
            </w:pPr>
          </w:p>
        </w:tc>
      </w:tr>
      <w:tr w:rsidR="00265437" w:rsidRPr="00CC30A5" w14:paraId="7AD23EAC"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9A720F" w14:textId="77777777" w:rsidR="00265437" w:rsidRPr="00CC30A5" w:rsidRDefault="00265437" w:rsidP="000362D6">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168C6F" w14:textId="77777777" w:rsidR="00265437" w:rsidRPr="00CC30A5" w:rsidRDefault="00265437" w:rsidP="000362D6">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162FDA"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369A81" w14:textId="77777777" w:rsidR="00265437" w:rsidRPr="00CC30A5" w:rsidRDefault="00265437" w:rsidP="000362D6">
            <w:pPr>
              <w:pStyle w:val="TAL"/>
            </w:pPr>
          </w:p>
        </w:tc>
      </w:tr>
      <w:tr w:rsidR="00265437" w:rsidRPr="00CC30A5" w14:paraId="5E4F601C"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BB3754" w14:textId="77777777" w:rsidR="00265437" w:rsidRPr="00CC30A5" w:rsidRDefault="00265437" w:rsidP="000362D6">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469278" w14:textId="77777777" w:rsidR="00265437" w:rsidRPr="00CC30A5" w:rsidRDefault="00265437" w:rsidP="000362D6">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DD04B"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CD11F" w14:textId="77777777" w:rsidR="00265437" w:rsidRPr="00CC30A5" w:rsidRDefault="00265437" w:rsidP="000362D6">
            <w:pPr>
              <w:pStyle w:val="TAL"/>
            </w:pPr>
          </w:p>
        </w:tc>
      </w:tr>
      <w:tr w:rsidR="00265437" w:rsidRPr="00CC30A5" w14:paraId="5408501E"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707D0" w14:textId="77777777" w:rsidR="00265437" w:rsidRPr="00CC30A5" w:rsidRDefault="00265437" w:rsidP="000362D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370C8"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A87A9"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36AE2" w14:textId="77777777" w:rsidR="00265437" w:rsidRPr="00CC30A5" w:rsidRDefault="00265437" w:rsidP="000362D6">
            <w:pPr>
              <w:pStyle w:val="TAL"/>
            </w:pPr>
          </w:p>
        </w:tc>
      </w:tr>
      <w:tr w:rsidR="00265437" w:rsidRPr="00CC30A5" w14:paraId="0332C8CC"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F67E04" w14:textId="77777777" w:rsidR="00265437" w:rsidRPr="00CC30A5" w:rsidRDefault="00265437" w:rsidP="000362D6">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4D479A"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0CB38"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0E8E2" w14:textId="77777777" w:rsidR="00265437" w:rsidRPr="00CC30A5" w:rsidRDefault="00265437" w:rsidP="000362D6">
            <w:pPr>
              <w:pStyle w:val="TAL"/>
            </w:pPr>
          </w:p>
        </w:tc>
      </w:tr>
      <w:tr w:rsidR="00265437" w:rsidRPr="00CC30A5" w14:paraId="06C6846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4DF168" w14:textId="77777777" w:rsidR="00265437" w:rsidRPr="00CC30A5" w:rsidRDefault="00265437" w:rsidP="000362D6">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2FE93"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D0514"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98822B" w14:textId="77777777" w:rsidR="00265437" w:rsidRPr="00CC30A5" w:rsidRDefault="00265437" w:rsidP="000362D6">
            <w:pPr>
              <w:pStyle w:val="TAL"/>
            </w:pPr>
          </w:p>
        </w:tc>
      </w:tr>
      <w:tr w:rsidR="00265437" w:rsidRPr="00CC30A5" w14:paraId="16A6C8D7"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D2AA5B" w14:textId="77777777" w:rsidR="00265437" w:rsidRPr="00CC30A5" w:rsidRDefault="00265437" w:rsidP="000362D6">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E225A"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8A080"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2251F" w14:textId="77777777" w:rsidR="00265437" w:rsidRPr="00CC30A5" w:rsidRDefault="00265437" w:rsidP="000362D6">
            <w:pPr>
              <w:pStyle w:val="TAL"/>
            </w:pPr>
          </w:p>
        </w:tc>
      </w:tr>
      <w:tr w:rsidR="00265437" w:rsidRPr="00CC30A5" w14:paraId="0896621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73AAE3" w14:textId="77777777" w:rsidR="00265437" w:rsidRPr="00CC30A5" w:rsidRDefault="00265437" w:rsidP="000362D6">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F8494"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E11DD"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FF492" w14:textId="77777777" w:rsidR="00265437" w:rsidRPr="00CC30A5" w:rsidRDefault="00265437" w:rsidP="000362D6">
            <w:pPr>
              <w:pStyle w:val="TAL"/>
            </w:pPr>
          </w:p>
        </w:tc>
      </w:tr>
      <w:tr w:rsidR="00265437" w:rsidRPr="00CC30A5" w14:paraId="055A444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3E49DA" w14:textId="77777777" w:rsidR="00265437" w:rsidRPr="00CC30A5" w:rsidRDefault="00265437" w:rsidP="000362D6">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3F1D5"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156B7"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87842" w14:textId="77777777" w:rsidR="00265437" w:rsidRPr="00CC30A5" w:rsidRDefault="00265437" w:rsidP="000362D6">
            <w:pPr>
              <w:pStyle w:val="TAL"/>
            </w:pPr>
          </w:p>
        </w:tc>
      </w:tr>
      <w:tr w:rsidR="00265437" w:rsidRPr="00CC30A5" w14:paraId="3B48E5B8"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FA62DB" w14:textId="77777777" w:rsidR="00265437" w:rsidRPr="00CC30A5" w:rsidRDefault="00265437" w:rsidP="000362D6">
            <w:pPr>
              <w:pStyle w:val="TAL"/>
              <w:rPr>
                <w:snapToGrid w:val="0"/>
              </w:rPr>
            </w:pPr>
            <w:r w:rsidRPr="00CC30A5">
              <w:t xml:space="preserve">                   </w:t>
            </w:r>
            <w:r w:rsidRPr="00CC30A5">
              <w:rPr>
                <w:snapToGrid w:val="0"/>
              </w:rPr>
              <w:t>provideLocationInformation-r9</w:t>
            </w:r>
          </w:p>
          <w:p w14:paraId="0AAF708F" w14:textId="77777777" w:rsidR="00265437" w:rsidRPr="00CC30A5" w:rsidRDefault="00265437" w:rsidP="000362D6">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7DE150"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978DB"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DE2547" w14:textId="77777777" w:rsidR="00265437" w:rsidRPr="00CC30A5" w:rsidRDefault="00265437" w:rsidP="000362D6">
            <w:pPr>
              <w:pStyle w:val="TAL"/>
            </w:pPr>
          </w:p>
        </w:tc>
      </w:tr>
      <w:tr w:rsidR="00265437" w:rsidRPr="00CC30A5" w14:paraId="5CDB6F4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A194EA" w14:textId="77777777" w:rsidR="00265437" w:rsidRPr="00CC30A5" w:rsidRDefault="00265437" w:rsidP="000362D6">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AC361" w14:textId="77777777" w:rsidR="00265437" w:rsidRPr="00CC30A5" w:rsidRDefault="00265437" w:rsidP="000362D6">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862924"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E5402B" w14:textId="77777777" w:rsidR="00265437" w:rsidRPr="00CC30A5" w:rsidRDefault="00265437" w:rsidP="000362D6">
            <w:pPr>
              <w:pStyle w:val="TAL"/>
            </w:pPr>
          </w:p>
        </w:tc>
      </w:tr>
      <w:tr w:rsidR="00265437" w:rsidRPr="00CC30A5" w14:paraId="7908746C"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49302A" w14:textId="77777777" w:rsidR="00265437" w:rsidRPr="00CC30A5" w:rsidRDefault="00265437" w:rsidP="000362D6">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C9A3A2"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758AA"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1514B" w14:textId="77777777" w:rsidR="00265437" w:rsidRPr="00CC30A5" w:rsidRDefault="00265437" w:rsidP="000362D6">
            <w:pPr>
              <w:pStyle w:val="TAL"/>
            </w:pPr>
            <w:r w:rsidRPr="00CC30A5">
              <w:rPr>
                <w:lang w:eastAsia="ja-JP"/>
              </w:rPr>
              <w:t xml:space="preserve">Present for sub-test </w:t>
            </w:r>
            <w:r>
              <w:rPr>
                <w:rFonts w:hint="eastAsia"/>
                <w:lang w:eastAsia="zh-CN"/>
              </w:rPr>
              <w:t>30</w:t>
            </w:r>
          </w:p>
        </w:tc>
      </w:tr>
      <w:tr w:rsidR="00265437" w:rsidRPr="00CC30A5" w14:paraId="70021620"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74CB1" w14:textId="77777777" w:rsidR="00265437" w:rsidRPr="00CC30A5" w:rsidRDefault="00265437" w:rsidP="000362D6">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60D14" w14:textId="77777777" w:rsidR="00265437" w:rsidRPr="00CC30A5" w:rsidRDefault="00265437" w:rsidP="000362D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06587"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3946F" w14:textId="77777777" w:rsidR="00265437" w:rsidRPr="00CC30A5" w:rsidRDefault="00265437" w:rsidP="000362D6">
            <w:pPr>
              <w:pStyle w:val="TAL"/>
            </w:pPr>
          </w:p>
        </w:tc>
      </w:tr>
      <w:tr w:rsidR="00265437" w:rsidRPr="00CC30A5" w14:paraId="4AF36C2D"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7C57C" w14:textId="77777777" w:rsidR="00265437" w:rsidRPr="00CC30A5" w:rsidRDefault="00265437" w:rsidP="000362D6">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FF17F" w14:textId="77777777" w:rsidR="00265437" w:rsidRPr="00CC30A5" w:rsidRDefault="00265437" w:rsidP="000362D6">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E091F7"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CA219" w14:textId="77777777" w:rsidR="00265437" w:rsidRPr="00CC30A5" w:rsidRDefault="00265437" w:rsidP="000362D6">
            <w:pPr>
              <w:pStyle w:val="TAL"/>
            </w:pPr>
          </w:p>
        </w:tc>
      </w:tr>
      <w:tr w:rsidR="00265437" w:rsidRPr="00CC30A5" w14:paraId="0BDD9C31"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9E50B" w14:textId="77777777" w:rsidR="00265437" w:rsidRPr="00CC30A5" w:rsidRDefault="00265437" w:rsidP="000362D6">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4CA04" w14:textId="77777777" w:rsidR="00265437" w:rsidRPr="00CC30A5" w:rsidRDefault="00265437" w:rsidP="000362D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66A80A" w14:textId="77777777" w:rsidR="00265437" w:rsidRPr="00CC30A5" w:rsidRDefault="00265437" w:rsidP="000362D6">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493E08" w14:textId="77777777" w:rsidR="00265437" w:rsidRPr="00CC30A5" w:rsidRDefault="00265437" w:rsidP="000362D6">
            <w:pPr>
              <w:pStyle w:val="TAL"/>
            </w:pPr>
          </w:p>
        </w:tc>
      </w:tr>
      <w:tr w:rsidR="00265437" w:rsidRPr="00CC30A5" w14:paraId="7068020A"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AC3"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CE610"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2CAE1"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CDF620" w14:textId="77777777" w:rsidR="00265437" w:rsidRPr="00CC30A5" w:rsidRDefault="00265437" w:rsidP="000362D6">
            <w:pPr>
              <w:pStyle w:val="TAL"/>
            </w:pPr>
          </w:p>
        </w:tc>
      </w:tr>
      <w:tr w:rsidR="00265437" w:rsidRPr="00CC30A5" w14:paraId="05C9E73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3205C"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D4476"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830F0"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A71BC" w14:textId="77777777" w:rsidR="00265437" w:rsidRPr="00CC30A5" w:rsidRDefault="00265437" w:rsidP="000362D6">
            <w:pPr>
              <w:pStyle w:val="TAL"/>
            </w:pPr>
          </w:p>
        </w:tc>
      </w:tr>
      <w:tr w:rsidR="00265437" w:rsidRPr="00CC30A5" w14:paraId="0474505C"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8832D"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D11EE"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5989D"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C8342" w14:textId="77777777" w:rsidR="00265437" w:rsidRPr="00CC30A5" w:rsidRDefault="00265437" w:rsidP="000362D6">
            <w:pPr>
              <w:pStyle w:val="TAL"/>
            </w:pPr>
          </w:p>
        </w:tc>
      </w:tr>
      <w:tr w:rsidR="00265437" w:rsidRPr="00CC30A5" w14:paraId="51F4B51D"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B9F54"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C4569"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DFBC90"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1BE0C" w14:textId="77777777" w:rsidR="00265437" w:rsidRPr="00CC30A5" w:rsidRDefault="00265437" w:rsidP="000362D6">
            <w:pPr>
              <w:pStyle w:val="TAL"/>
            </w:pPr>
          </w:p>
        </w:tc>
      </w:tr>
      <w:tr w:rsidR="00265437" w:rsidRPr="00CC30A5" w14:paraId="1087EE17"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D502CF"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9A0E9"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EB8B9"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1863E" w14:textId="77777777" w:rsidR="00265437" w:rsidRPr="00CC30A5" w:rsidRDefault="00265437" w:rsidP="000362D6">
            <w:pPr>
              <w:pStyle w:val="TAL"/>
            </w:pPr>
          </w:p>
        </w:tc>
      </w:tr>
      <w:tr w:rsidR="00265437" w:rsidRPr="00CC30A5" w14:paraId="2C398BD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C59BAE"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24C4F"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665455"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E0E5C" w14:textId="77777777" w:rsidR="00265437" w:rsidRPr="00CC30A5" w:rsidRDefault="00265437" w:rsidP="000362D6">
            <w:pPr>
              <w:pStyle w:val="TAL"/>
            </w:pPr>
          </w:p>
        </w:tc>
      </w:tr>
      <w:tr w:rsidR="00265437" w:rsidRPr="00CC30A5" w14:paraId="3F514AB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71F62"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BCFBD" w14:textId="77777777" w:rsidR="00265437" w:rsidRDefault="00265437" w:rsidP="000362D6">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D5708"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0B1C9" w14:textId="77777777" w:rsidR="00265437" w:rsidRPr="00CC30A5" w:rsidRDefault="00265437" w:rsidP="000362D6">
            <w:pPr>
              <w:pStyle w:val="TAL"/>
            </w:pPr>
          </w:p>
        </w:tc>
      </w:tr>
      <w:tr w:rsidR="00265437" w:rsidRPr="00CC30A5" w14:paraId="64690E77"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ACB230"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CB580"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BD614"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08A5D" w14:textId="77777777" w:rsidR="00265437" w:rsidRPr="00CC30A5" w:rsidRDefault="00265437" w:rsidP="000362D6">
            <w:pPr>
              <w:pStyle w:val="TAL"/>
            </w:pPr>
          </w:p>
        </w:tc>
      </w:tr>
      <w:tr w:rsidR="00265437" w:rsidRPr="00CC30A5" w14:paraId="28071FA0"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CCEA9"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7104A8"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C8402"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13EE8" w14:textId="77777777" w:rsidR="00265437" w:rsidRPr="00CC30A5" w:rsidRDefault="00265437" w:rsidP="000362D6">
            <w:pPr>
              <w:pStyle w:val="TAL"/>
            </w:pPr>
          </w:p>
        </w:tc>
      </w:tr>
      <w:tr w:rsidR="00265437" w:rsidRPr="00CC30A5" w14:paraId="1E997B52"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5512B2"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BAFAC6"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35C0B"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ECADF" w14:textId="77777777" w:rsidR="00265437" w:rsidRPr="00CC30A5" w:rsidRDefault="00265437" w:rsidP="000362D6">
            <w:pPr>
              <w:pStyle w:val="TAL"/>
            </w:pPr>
          </w:p>
        </w:tc>
      </w:tr>
      <w:tr w:rsidR="00265437" w:rsidRPr="00CC30A5" w14:paraId="7BF17865"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CB602"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F2D90"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3C80D"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E7EC1" w14:textId="77777777" w:rsidR="00265437" w:rsidRPr="00CC30A5" w:rsidRDefault="00265437" w:rsidP="000362D6">
            <w:pPr>
              <w:pStyle w:val="TAL"/>
            </w:pPr>
          </w:p>
        </w:tc>
      </w:tr>
      <w:tr w:rsidR="00265437" w:rsidRPr="00CC30A5" w14:paraId="33EA396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4A310"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109E10"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CB263"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A4735C" w14:textId="77777777" w:rsidR="00265437" w:rsidRPr="00CC30A5" w:rsidRDefault="00265437" w:rsidP="000362D6">
            <w:pPr>
              <w:pStyle w:val="TAL"/>
            </w:pPr>
          </w:p>
        </w:tc>
      </w:tr>
      <w:tr w:rsidR="00265437" w:rsidRPr="00CC30A5" w14:paraId="6B812208"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A93255"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CC1C4"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A262B4"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17FD0" w14:textId="77777777" w:rsidR="00265437" w:rsidRPr="00CC30A5" w:rsidRDefault="00265437" w:rsidP="000362D6">
            <w:pPr>
              <w:pStyle w:val="TAL"/>
            </w:pPr>
          </w:p>
        </w:tc>
      </w:tr>
      <w:tr w:rsidR="00265437" w:rsidRPr="00CC30A5" w14:paraId="53F41984"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037415"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9281E"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4BC3F"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6A34F" w14:textId="77777777" w:rsidR="00265437" w:rsidRPr="00CC30A5" w:rsidRDefault="00265437" w:rsidP="000362D6">
            <w:pPr>
              <w:pStyle w:val="TAL"/>
            </w:pPr>
          </w:p>
        </w:tc>
      </w:tr>
      <w:tr w:rsidR="00265437" w:rsidRPr="00CC30A5" w14:paraId="406EFA5C"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83B48B"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B21F4D"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67888A"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DFF7C" w14:textId="77777777" w:rsidR="00265437" w:rsidRPr="00CC30A5" w:rsidRDefault="00265437" w:rsidP="000362D6">
            <w:pPr>
              <w:pStyle w:val="TAL"/>
            </w:pPr>
          </w:p>
        </w:tc>
      </w:tr>
      <w:tr w:rsidR="00265437" w:rsidRPr="00CC30A5" w14:paraId="0177714D"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876BBE"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D4D6F"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08D71"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EF41A" w14:textId="77777777" w:rsidR="00265437" w:rsidRPr="00CC30A5" w:rsidRDefault="00265437" w:rsidP="000362D6">
            <w:pPr>
              <w:pStyle w:val="TAL"/>
            </w:pPr>
          </w:p>
        </w:tc>
      </w:tr>
      <w:tr w:rsidR="00265437" w:rsidRPr="00CC30A5" w14:paraId="3532A45D"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24102"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C4BFBF"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CD568"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3DA83" w14:textId="77777777" w:rsidR="00265437" w:rsidRPr="00CC30A5" w:rsidRDefault="00265437" w:rsidP="000362D6">
            <w:pPr>
              <w:pStyle w:val="TAL"/>
            </w:pPr>
          </w:p>
        </w:tc>
      </w:tr>
      <w:tr w:rsidR="00265437" w:rsidRPr="00CC30A5" w14:paraId="6B148C08"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D85647"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2E178" w14:textId="77777777" w:rsidR="00265437" w:rsidRDefault="00265437" w:rsidP="000362D6">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0A638"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55BEF" w14:textId="77777777" w:rsidR="00265437" w:rsidRPr="00CC30A5" w:rsidRDefault="00265437" w:rsidP="000362D6">
            <w:pPr>
              <w:pStyle w:val="TAL"/>
            </w:pPr>
          </w:p>
        </w:tc>
      </w:tr>
      <w:tr w:rsidR="00265437" w:rsidRPr="00CC30A5" w14:paraId="62056F3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4D0631"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3383A"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C0EC46"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52627" w14:textId="77777777" w:rsidR="00265437" w:rsidRPr="00CC30A5" w:rsidRDefault="00265437" w:rsidP="000362D6">
            <w:pPr>
              <w:pStyle w:val="TAL"/>
            </w:pPr>
          </w:p>
        </w:tc>
      </w:tr>
      <w:tr w:rsidR="00265437" w:rsidRPr="00CC30A5" w14:paraId="505663D0"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8BB5F" w14:textId="77777777" w:rsidR="00265437" w:rsidRPr="00CC30A5" w:rsidRDefault="00265437" w:rsidP="000362D6">
            <w:pPr>
              <w:pStyle w:val="TAL"/>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88E0EF"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A1E38"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62BAD" w14:textId="77777777" w:rsidR="00265437" w:rsidRPr="00CC30A5" w:rsidRDefault="00265437" w:rsidP="000362D6">
            <w:pPr>
              <w:pStyle w:val="TAL"/>
            </w:pPr>
          </w:p>
        </w:tc>
      </w:tr>
      <w:tr w:rsidR="00265437" w:rsidRPr="00CC30A5" w14:paraId="6BA8D047"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005D8"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CFCCC"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AE2F8"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21B29" w14:textId="77777777" w:rsidR="00265437" w:rsidRPr="00CC30A5" w:rsidRDefault="00265437" w:rsidP="000362D6">
            <w:pPr>
              <w:pStyle w:val="TAL"/>
            </w:pPr>
          </w:p>
        </w:tc>
      </w:tr>
      <w:tr w:rsidR="00265437" w:rsidRPr="00CC30A5" w14:paraId="2F155EDF"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B3292"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FF1C4"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AC72B"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783BB" w14:textId="77777777" w:rsidR="00265437" w:rsidRPr="00CC30A5" w:rsidRDefault="00265437" w:rsidP="000362D6">
            <w:pPr>
              <w:pStyle w:val="TAL"/>
            </w:pPr>
          </w:p>
        </w:tc>
      </w:tr>
      <w:tr w:rsidR="00265437" w:rsidRPr="00CC30A5" w14:paraId="009AF32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564DB"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B0937"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D4CCA"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791A3" w14:textId="77777777" w:rsidR="00265437" w:rsidRPr="00CC30A5" w:rsidRDefault="00265437" w:rsidP="000362D6">
            <w:pPr>
              <w:pStyle w:val="TAL"/>
            </w:pPr>
          </w:p>
        </w:tc>
      </w:tr>
      <w:tr w:rsidR="00265437" w:rsidRPr="00CC30A5" w14:paraId="2AD8545D"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F104F"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18B2D" w14:textId="77777777" w:rsidR="00265437"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D538E8" w14:textId="77777777" w:rsidR="00265437" w:rsidRDefault="00265437" w:rsidP="000362D6">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4E3EB" w14:textId="77777777" w:rsidR="00265437" w:rsidRPr="00CC30A5" w:rsidRDefault="00265437" w:rsidP="000362D6">
            <w:pPr>
              <w:pStyle w:val="TAL"/>
            </w:pPr>
          </w:p>
        </w:tc>
      </w:tr>
      <w:tr w:rsidR="00265437" w:rsidRPr="00CC30A5" w14:paraId="16A7E9DD"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292AC9"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B37EF" w14:textId="77777777" w:rsidR="00265437" w:rsidRPr="00CC30A5" w:rsidRDefault="00265437" w:rsidP="000362D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7DC0A3"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40DF3" w14:textId="77777777" w:rsidR="00265437" w:rsidRPr="00CC30A5" w:rsidRDefault="00265437" w:rsidP="000362D6">
            <w:pPr>
              <w:pStyle w:val="TAL"/>
            </w:pPr>
          </w:p>
        </w:tc>
      </w:tr>
      <w:tr w:rsidR="00265437" w:rsidRPr="00CC30A5" w14:paraId="2E7E26D3"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37ACF"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B2187" w14:textId="77777777" w:rsidR="00265437" w:rsidRPr="00CC30A5" w:rsidRDefault="00265437" w:rsidP="000362D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21913"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8D05C" w14:textId="77777777" w:rsidR="00265437" w:rsidRPr="00CC30A5" w:rsidRDefault="00265437" w:rsidP="000362D6">
            <w:pPr>
              <w:pStyle w:val="TAL"/>
            </w:pPr>
          </w:p>
        </w:tc>
      </w:tr>
      <w:tr w:rsidR="00265437" w:rsidRPr="00CC30A5" w14:paraId="7E113B8F"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4387B" w14:textId="77777777" w:rsidR="00265437" w:rsidRPr="00CC30A5" w:rsidRDefault="00265437" w:rsidP="000362D6">
            <w:pPr>
              <w:pStyle w:val="TAL"/>
            </w:pPr>
            <w:bookmarkStart w:id="152" w:name="_Hlk42710993"/>
            <w:r w:rsidRPr="00CC30A5">
              <w:t xml:space="preserve">                     </w:t>
            </w:r>
            <w:r w:rsidRPr="00CC30A5">
              <w:rPr>
                <w:lang w:eastAsia="zh-CN"/>
              </w:rPr>
              <w:t xml:space="preserve">  </w:t>
            </w:r>
            <w:r>
              <w:rPr>
                <w:rFonts w:hint="eastAsia"/>
                <w:lang w:eastAsia="zh-CN"/>
              </w:rPr>
              <w:t xml:space="preserve">  </w:t>
            </w:r>
            <w:r w:rsidRPr="002A7142">
              <w:rPr>
                <w:snapToGrid w:val="0"/>
              </w:rPr>
              <w:t>nr-NTA-Offset</w:t>
            </w:r>
            <w:bookmarkEnd w:id="152"/>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799A2" w14:textId="77777777" w:rsidR="00265437" w:rsidRPr="00CC30A5"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D9241"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07624" w14:textId="77777777" w:rsidR="00265437" w:rsidRPr="00CC30A5" w:rsidRDefault="00265437" w:rsidP="000362D6">
            <w:pPr>
              <w:pStyle w:val="TAL"/>
            </w:pPr>
          </w:p>
        </w:tc>
      </w:tr>
      <w:tr w:rsidR="00265437" w:rsidRPr="00CC30A5" w14:paraId="141DED65"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26E025" w14:textId="77777777" w:rsidR="00265437" w:rsidRPr="00CC30A5" w:rsidRDefault="00265437" w:rsidP="000362D6">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1EDBE" w14:textId="77777777" w:rsidR="00265437" w:rsidRPr="00CC30A5" w:rsidRDefault="00265437" w:rsidP="000362D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BA6711"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0D73D" w14:textId="77777777" w:rsidR="00265437" w:rsidRPr="00CC30A5" w:rsidRDefault="00265437" w:rsidP="000362D6">
            <w:pPr>
              <w:pStyle w:val="TAL"/>
            </w:pPr>
          </w:p>
        </w:tc>
      </w:tr>
      <w:tr w:rsidR="00265437" w:rsidRPr="00CC30A5" w14:paraId="7D18FE74"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8F1F0" w14:textId="77777777" w:rsidR="00265437" w:rsidRPr="002A7142" w:rsidRDefault="00265437" w:rsidP="000362D6">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D67182" w14:textId="77777777" w:rsidR="00265437" w:rsidRPr="00CC30A5" w:rsidRDefault="00265437" w:rsidP="000362D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CD6297"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4C16F1" w14:textId="77777777" w:rsidR="00265437" w:rsidRPr="00CC30A5" w:rsidRDefault="00265437" w:rsidP="000362D6">
            <w:pPr>
              <w:pStyle w:val="TAL"/>
            </w:pPr>
          </w:p>
        </w:tc>
      </w:tr>
      <w:tr w:rsidR="00265437" w:rsidRPr="00CC30A5" w14:paraId="6B468276"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69F5A" w14:textId="77777777" w:rsidR="00265437" w:rsidRPr="002A7142" w:rsidRDefault="00265437" w:rsidP="000362D6">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C193D" w14:textId="77777777" w:rsidR="00265437" w:rsidRPr="00CC30A5" w:rsidRDefault="00265437" w:rsidP="000362D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0EEF5"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C16E1" w14:textId="77777777" w:rsidR="00265437" w:rsidRPr="00CC30A5" w:rsidRDefault="00265437" w:rsidP="000362D6">
            <w:pPr>
              <w:pStyle w:val="TAL"/>
            </w:pPr>
          </w:p>
        </w:tc>
      </w:tr>
      <w:tr w:rsidR="00265437" w:rsidRPr="00CC30A5" w14:paraId="2F1C249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07E913" w14:textId="77777777" w:rsidR="00265437" w:rsidRPr="002A7142" w:rsidRDefault="00265437" w:rsidP="000362D6">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52949" w14:textId="77777777" w:rsidR="00265437" w:rsidRPr="00CC30A5" w:rsidRDefault="00265437" w:rsidP="000362D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DB5E1"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742D8" w14:textId="77777777" w:rsidR="00265437" w:rsidRPr="00CC30A5" w:rsidRDefault="00265437" w:rsidP="000362D6">
            <w:pPr>
              <w:pStyle w:val="TAL"/>
            </w:pPr>
          </w:p>
        </w:tc>
      </w:tr>
      <w:tr w:rsidR="00265437" w:rsidRPr="00CC30A5" w14:paraId="2F00B844"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4CA09" w14:textId="77777777" w:rsidR="00265437" w:rsidRPr="00CC30A5" w:rsidRDefault="00265437" w:rsidP="000362D6">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7ADE8" w14:textId="77777777" w:rsidR="00265437" w:rsidRPr="00CC30A5" w:rsidRDefault="00265437" w:rsidP="000362D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979A0A"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D35AC" w14:textId="77777777" w:rsidR="00265437" w:rsidRPr="00CC30A5" w:rsidRDefault="00265437" w:rsidP="000362D6">
            <w:pPr>
              <w:pStyle w:val="TAL"/>
            </w:pPr>
          </w:p>
        </w:tc>
      </w:tr>
      <w:tr w:rsidR="00265437" w:rsidRPr="00CC30A5" w14:paraId="45284A31"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9C5B2" w14:textId="77777777" w:rsidR="00265437" w:rsidRPr="00CC30A5" w:rsidRDefault="00265437" w:rsidP="000362D6">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211F6" w14:textId="77777777" w:rsidR="00265437" w:rsidRPr="00CC30A5" w:rsidRDefault="00265437" w:rsidP="000362D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47CB1A"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7A240" w14:textId="77777777" w:rsidR="00265437" w:rsidRPr="00CC30A5" w:rsidRDefault="00265437" w:rsidP="000362D6">
            <w:pPr>
              <w:pStyle w:val="TAL"/>
            </w:pPr>
          </w:p>
        </w:tc>
      </w:tr>
      <w:tr w:rsidR="00265437" w:rsidRPr="00CC30A5" w14:paraId="76A53A7E"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30495" w14:textId="77777777" w:rsidR="00265437" w:rsidRPr="00CC30A5" w:rsidRDefault="00265437" w:rsidP="000362D6">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C3863F" w14:textId="77777777" w:rsidR="00265437" w:rsidRPr="00CC30A5" w:rsidRDefault="00265437" w:rsidP="000362D6">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1E89D"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5C50D" w14:textId="77777777" w:rsidR="00265437" w:rsidRPr="00CC30A5" w:rsidRDefault="00265437" w:rsidP="000362D6">
            <w:pPr>
              <w:pStyle w:val="TAL"/>
            </w:pPr>
          </w:p>
        </w:tc>
      </w:tr>
      <w:tr w:rsidR="00265437" w:rsidRPr="00CC30A5" w14:paraId="7217031A"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1EB82" w14:textId="77777777" w:rsidR="00265437" w:rsidRPr="00CC30A5" w:rsidRDefault="00265437" w:rsidP="000362D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74BE1C"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DF085"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0E892" w14:textId="77777777" w:rsidR="00265437" w:rsidRPr="00CC30A5" w:rsidRDefault="00265437" w:rsidP="000362D6">
            <w:pPr>
              <w:pStyle w:val="TAL"/>
            </w:pPr>
          </w:p>
        </w:tc>
      </w:tr>
      <w:tr w:rsidR="00265437" w:rsidRPr="00CC30A5" w14:paraId="437A5E1F"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DEE305" w14:textId="77777777" w:rsidR="00265437" w:rsidRPr="00CC30A5" w:rsidRDefault="00265437" w:rsidP="000362D6">
            <w:pPr>
              <w:pStyle w:val="TAL"/>
            </w:pPr>
            <w:r w:rsidRPr="00CC30A5">
              <w:t xml:space="preserve">                     </w:t>
            </w:r>
            <w:r w:rsidRPr="00CC30A5">
              <w:rPr>
                <w:snapToGrid w:val="0"/>
              </w:rPr>
              <w:t>nr-DL-TDOA-ProvideLocationInformation-r16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B82A48"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3AE28E"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1FF41" w14:textId="77777777" w:rsidR="00265437" w:rsidRPr="00CC30A5" w:rsidRDefault="00265437" w:rsidP="000362D6">
            <w:pPr>
              <w:pStyle w:val="TAL"/>
            </w:pPr>
            <w:r w:rsidRPr="00CC30A5">
              <w:rPr>
                <w:lang w:eastAsia="ja-JP"/>
              </w:rPr>
              <w:t xml:space="preserve">Present for sub-test </w:t>
            </w:r>
            <w:r>
              <w:rPr>
                <w:rFonts w:hint="eastAsia"/>
                <w:lang w:eastAsia="zh-CN"/>
              </w:rPr>
              <w:t>32</w:t>
            </w:r>
          </w:p>
        </w:tc>
      </w:tr>
      <w:tr w:rsidR="00265437" w:rsidRPr="00CC30A5" w14:paraId="57713935"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799691" w14:textId="77777777" w:rsidR="00265437" w:rsidRPr="00CC30A5" w:rsidRDefault="00265437" w:rsidP="000362D6">
            <w:pPr>
              <w:pStyle w:val="TAL"/>
            </w:pPr>
            <w:r w:rsidRPr="00CC30A5">
              <w:t xml:space="preserve">                      </w:t>
            </w:r>
            <w:r w:rsidRPr="00CC30A5">
              <w:rPr>
                <w:snapToGrid w:val="0"/>
              </w:rPr>
              <w:t>nr-DL-TDOA-SignalMeasurementInformation-r16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920134" w14:textId="77777777" w:rsidR="00265437" w:rsidRPr="00CC30A5" w:rsidRDefault="00265437" w:rsidP="000362D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52180"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22FDD9" w14:textId="77777777" w:rsidR="00265437" w:rsidRPr="00CC30A5" w:rsidRDefault="00265437" w:rsidP="000362D6">
            <w:pPr>
              <w:pStyle w:val="TAL"/>
            </w:pPr>
          </w:p>
        </w:tc>
      </w:tr>
      <w:tr w:rsidR="00265437" w:rsidRPr="00CC30A5" w14:paraId="4FAD2E4C"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C9C1E" w14:textId="77777777" w:rsidR="00265437" w:rsidRPr="00CC30A5" w:rsidRDefault="00265437" w:rsidP="000362D6">
            <w:pPr>
              <w:pStyle w:val="TAL"/>
            </w:pPr>
            <w:r w:rsidRPr="00CC30A5">
              <w:t xml:space="preserve">                      </w:t>
            </w:r>
            <w:r>
              <w:rPr>
                <w:rFonts w:hint="eastAsia"/>
                <w:lang w:eastAsia="zh-CN"/>
              </w:rPr>
              <w:t xml:space="preserve">  </w:t>
            </w:r>
            <w:r w:rsidRPr="002A7142">
              <w:rPr>
                <w:snapToGrid w:val="0"/>
              </w:rPr>
              <w:t>dl-PRS-ReferenceInfo-r16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DFA06" w14:textId="77777777" w:rsidR="00265437" w:rsidRPr="00CC30A5"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9D8AD4"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3A7E8" w14:textId="77777777" w:rsidR="00265437" w:rsidRPr="00CC30A5" w:rsidRDefault="00265437" w:rsidP="000362D6">
            <w:pPr>
              <w:pStyle w:val="TAL"/>
            </w:pPr>
          </w:p>
        </w:tc>
      </w:tr>
      <w:tr w:rsidR="00265437" w:rsidRPr="00CC30A5" w14:paraId="358BDA33"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5EA3C" w14:textId="77777777" w:rsidR="00265437" w:rsidRPr="00CC30A5" w:rsidRDefault="00265437" w:rsidP="000362D6">
            <w:pPr>
              <w:pStyle w:val="TAL"/>
              <w:rPr>
                <w:lang w:eastAsia="zh-CN"/>
              </w:rPr>
            </w:pPr>
            <w:r w:rsidRPr="00CC30A5">
              <w:t xml:space="preserve">                      </w:t>
            </w:r>
            <w:r>
              <w:rPr>
                <w:rFonts w:hint="eastAsia"/>
                <w:lang w:eastAsia="zh-CN"/>
              </w:rPr>
              <w:t xml:space="preserve">  </w:t>
            </w:r>
            <w:r w:rsidRPr="002A7142">
              <w:rPr>
                <w:snapToGrid w:val="0"/>
              </w:rPr>
              <w:t>nr-DL-TDOA-MeasList-r16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NR-DL-TDOA-MeasElement-r16</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7C45B" w14:textId="77777777" w:rsidR="00265437" w:rsidRPr="00CC30A5" w:rsidRDefault="00265437" w:rsidP="000362D6">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4B89D"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AB4BE8" w14:textId="77777777" w:rsidR="00265437" w:rsidRPr="00CC30A5" w:rsidRDefault="00265437" w:rsidP="000362D6">
            <w:pPr>
              <w:pStyle w:val="TAL"/>
            </w:pPr>
          </w:p>
        </w:tc>
      </w:tr>
      <w:tr w:rsidR="00265437" w:rsidRPr="00CC30A5" w14:paraId="48BB1D3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EA4FA" w14:textId="77777777" w:rsidR="00265437" w:rsidRPr="00CC30A5" w:rsidRDefault="00265437" w:rsidP="000362D6">
            <w:pPr>
              <w:pStyle w:val="TAL"/>
              <w:rPr>
                <w:lang w:eastAsia="zh-CN"/>
              </w:rPr>
            </w:pPr>
            <w:r w:rsidRPr="00CC30A5">
              <w:t xml:space="preserve">                      </w:t>
            </w:r>
            <w:r>
              <w:rPr>
                <w:rFonts w:hint="eastAsia"/>
                <w:lang w:eastAsia="zh-CN"/>
              </w:rPr>
              <w:t xml:space="preserve">    </w:t>
            </w:r>
            <w:r w:rsidRPr="002A7142">
              <w:rPr>
                <w:snapToGrid w:val="0"/>
              </w:rPr>
              <w:t>NR-DL-TDOA-MeasElement-r16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BEB7A" w14:textId="77777777" w:rsidR="00265437" w:rsidRPr="00CC30A5" w:rsidRDefault="00265437" w:rsidP="000362D6">
            <w:pPr>
              <w:pStyle w:val="TAL"/>
              <w:rPr>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958D4C" w14:textId="77777777" w:rsidR="00265437" w:rsidRPr="00CC30A5" w:rsidRDefault="00265437" w:rsidP="000362D6">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A7EB1" w14:textId="77777777" w:rsidR="00265437" w:rsidRPr="00CC30A5" w:rsidRDefault="00265437" w:rsidP="000362D6">
            <w:pPr>
              <w:pStyle w:val="TAL"/>
            </w:pPr>
          </w:p>
        </w:tc>
      </w:tr>
      <w:tr w:rsidR="00265437" w:rsidRPr="00CC30A5" w14:paraId="0B8FB17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CF424"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0EDA28" w14:textId="77777777" w:rsidR="00265437" w:rsidRPr="00CC30A5" w:rsidRDefault="00265437" w:rsidP="000362D6">
            <w:pPr>
              <w:pStyle w:val="TAL"/>
              <w:rPr>
                <w:lang w:eastAsia="zh-CN"/>
              </w:rPr>
            </w:pPr>
            <w:r w:rsidRPr="003C19A2">
              <w:t xml:space="preserve">Not </w:t>
            </w:r>
            <w:r w:rsidRPr="003C19A2">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D3D22D"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32D12E" w14:textId="77777777" w:rsidR="00265437" w:rsidRPr="00CC30A5" w:rsidRDefault="00265437" w:rsidP="000362D6">
            <w:pPr>
              <w:pStyle w:val="TAL"/>
            </w:pPr>
          </w:p>
        </w:tc>
      </w:tr>
      <w:tr w:rsidR="00265437" w:rsidRPr="00CC30A5" w14:paraId="51BDF826"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827AE"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704F2" w14:textId="77777777" w:rsidR="00265437" w:rsidRPr="00CC30A5" w:rsidRDefault="00265437" w:rsidP="000362D6">
            <w:pPr>
              <w:pStyle w:val="TAL"/>
              <w:rPr>
                <w:lang w:eastAsia="zh-CN"/>
              </w:rPr>
            </w:pPr>
            <w:r w:rsidRPr="003C19A2">
              <w:t xml:space="preserve">Not </w:t>
            </w:r>
            <w:r w:rsidRPr="003C19A2">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57D5F"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678DF6" w14:textId="77777777" w:rsidR="00265437" w:rsidRPr="00CC30A5" w:rsidRDefault="00265437" w:rsidP="000362D6">
            <w:pPr>
              <w:pStyle w:val="TAL"/>
            </w:pPr>
          </w:p>
        </w:tc>
      </w:tr>
      <w:tr w:rsidR="00265437" w:rsidRPr="00CC30A5" w14:paraId="283E600C"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5A537"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01FE6" w14:textId="77777777" w:rsidR="00265437" w:rsidRPr="00CC30A5" w:rsidRDefault="00265437" w:rsidP="000362D6">
            <w:pPr>
              <w:pStyle w:val="TAL"/>
              <w:rPr>
                <w:lang w:eastAsia="zh-CN"/>
              </w:rPr>
            </w:pPr>
            <w:r w:rsidRPr="003C19A2">
              <w:t xml:space="preserve">Not </w:t>
            </w:r>
            <w:r w:rsidRPr="003C19A2">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48A35"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C6C9F4" w14:textId="77777777" w:rsidR="00265437" w:rsidRPr="00CC30A5" w:rsidRDefault="00265437" w:rsidP="000362D6">
            <w:pPr>
              <w:pStyle w:val="TAL"/>
            </w:pPr>
          </w:p>
        </w:tc>
      </w:tr>
      <w:tr w:rsidR="00265437" w:rsidRPr="00CC30A5" w14:paraId="259E110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76DFE"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3ADF8" w14:textId="77777777" w:rsidR="00265437" w:rsidRPr="00CC30A5" w:rsidRDefault="00265437" w:rsidP="000362D6">
            <w:pPr>
              <w:pStyle w:val="TAL"/>
              <w:rPr>
                <w:lang w:eastAsia="zh-CN"/>
              </w:rPr>
            </w:pPr>
            <w:r w:rsidRPr="003C19A2">
              <w:t xml:space="preserve">Not </w:t>
            </w:r>
            <w:r w:rsidRPr="003C19A2">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5F74E"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9D60F8" w14:textId="77777777" w:rsidR="00265437" w:rsidRPr="00CC30A5" w:rsidRDefault="00265437" w:rsidP="000362D6">
            <w:pPr>
              <w:pStyle w:val="TAL"/>
            </w:pPr>
          </w:p>
        </w:tc>
      </w:tr>
      <w:tr w:rsidR="00265437" w:rsidRPr="00CC30A5" w14:paraId="067A8A30"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008BB8"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CD893" w14:textId="77777777" w:rsidR="00265437" w:rsidRPr="00CC30A5" w:rsidRDefault="00265437" w:rsidP="000362D6">
            <w:pPr>
              <w:pStyle w:val="TAL"/>
              <w:rPr>
                <w:lang w:eastAsia="zh-CN"/>
              </w:rPr>
            </w:pPr>
            <w:r w:rsidRPr="003C19A2">
              <w:t xml:space="preserve">Not </w:t>
            </w:r>
            <w:r w:rsidRPr="003C19A2">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D6B3A"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7523B" w14:textId="77777777" w:rsidR="00265437" w:rsidRPr="00CC30A5" w:rsidRDefault="00265437" w:rsidP="000362D6">
            <w:pPr>
              <w:pStyle w:val="TAL"/>
            </w:pPr>
          </w:p>
        </w:tc>
      </w:tr>
      <w:tr w:rsidR="00265437" w:rsidRPr="00CC30A5" w14:paraId="26597F31"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4045E"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85513" w14:textId="77777777" w:rsidR="00265437" w:rsidRPr="00CC30A5" w:rsidRDefault="00265437" w:rsidP="000362D6">
            <w:pPr>
              <w:pStyle w:val="TAL"/>
              <w:rPr>
                <w:lang w:eastAsia="zh-CN"/>
              </w:rPr>
            </w:pPr>
            <w:r w:rsidRPr="003C19A2">
              <w:t xml:space="preserve">Not </w:t>
            </w:r>
            <w:r w:rsidRPr="003C19A2">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4AC52"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B38746" w14:textId="77777777" w:rsidR="00265437" w:rsidRPr="00CC30A5" w:rsidRDefault="00265437" w:rsidP="000362D6">
            <w:pPr>
              <w:pStyle w:val="TAL"/>
            </w:pPr>
          </w:p>
        </w:tc>
      </w:tr>
      <w:tr w:rsidR="00265437" w:rsidRPr="00CC30A5" w14:paraId="02FE5425"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7150E5"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92FB7" w14:textId="77777777" w:rsidR="00265437" w:rsidRPr="00CC30A5" w:rsidRDefault="00265437" w:rsidP="000362D6">
            <w:pPr>
              <w:pStyle w:val="TAL"/>
              <w:rPr>
                <w:lang w:eastAsia="zh-CN"/>
              </w:rPr>
            </w:pPr>
            <w:r w:rsidRPr="003C19A2">
              <w:t xml:space="preserve">Not </w:t>
            </w:r>
            <w:r w:rsidRPr="003C19A2">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E8671C"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858AA" w14:textId="77777777" w:rsidR="00265437" w:rsidRPr="00CC30A5" w:rsidRDefault="00265437" w:rsidP="000362D6">
            <w:pPr>
              <w:pStyle w:val="TAL"/>
            </w:pPr>
          </w:p>
        </w:tc>
      </w:tr>
      <w:tr w:rsidR="00265437" w:rsidRPr="00CC30A5" w14:paraId="1947F54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EAF82"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nr-RSTD-r16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D0048A" w14:textId="77777777" w:rsidR="00265437" w:rsidRPr="00CC30A5" w:rsidRDefault="00265437" w:rsidP="000362D6">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B0BB6"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CF60B" w14:textId="77777777" w:rsidR="00265437" w:rsidRPr="00CC30A5" w:rsidRDefault="00265437" w:rsidP="000362D6">
            <w:pPr>
              <w:pStyle w:val="TAL"/>
            </w:pPr>
          </w:p>
        </w:tc>
      </w:tr>
      <w:tr w:rsidR="00265437" w:rsidRPr="00CC30A5" w14:paraId="1A8AB8C1"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9FADC"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9C81A" w14:textId="77777777" w:rsidR="00265437" w:rsidRPr="00CC30A5" w:rsidRDefault="00265437" w:rsidP="000362D6">
            <w:pPr>
              <w:pStyle w:val="TAL"/>
              <w:rPr>
                <w:lang w:eastAsia="zh-CN"/>
              </w:rPr>
            </w:pPr>
            <w:r w:rsidRPr="00AC331D">
              <w:t xml:space="preserve">Not </w:t>
            </w:r>
            <w:r w:rsidRPr="00AC331D">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E62CA"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0B4F3" w14:textId="77777777" w:rsidR="00265437" w:rsidRPr="00CC30A5" w:rsidRDefault="00265437" w:rsidP="000362D6">
            <w:pPr>
              <w:pStyle w:val="TAL"/>
            </w:pPr>
          </w:p>
        </w:tc>
      </w:tr>
      <w:tr w:rsidR="00265437" w:rsidRPr="00CC30A5" w14:paraId="74E27D60"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E7BEF"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456607" w14:textId="77777777" w:rsidR="00265437" w:rsidRPr="00CC30A5" w:rsidRDefault="00265437" w:rsidP="000362D6">
            <w:pPr>
              <w:pStyle w:val="TAL"/>
              <w:rPr>
                <w:lang w:eastAsia="zh-CN"/>
              </w:rPr>
            </w:pPr>
            <w:r w:rsidRPr="00AC331D">
              <w:t xml:space="preserve">Not </w:t>
            </w:r>
            <w:r w:rsidRPr="00AC331D">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7EB17"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2B54F" w14:textId="77777777" w:rsidR="00265437" w:rsidRPr="00CC30A5" w:rsidRDefault="00265437" w:rsidP="000362D6">
            <w:pPr>
              <w:pStyle w:val="TAL"/>
            </w:pPr>
          </w:p>
        </w:tc>
      </w:tr>
      <w:tr w:rsidR="00265437" w:rsidRPr="00CC30A5" w14:paraId="4349B4F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F0B85F"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DDEEF3" w14:textId="77777777" w:rsidR="00265437" w:rsidRPr="00CC30A5" w:rsidRDefault="00265437" w:rsidP="000362D6">
            <w:pPr>
              <w:pStyle w:val="TAL"/>
              <w:rPr>
                <w:lang w:eastAsia="zh-CN"/>
              </w:rPr>
            </w:pPr>
            <w:r w:rsidRPr="00AC331D">
              <w:t xml:space="preserve">Not </w:t>
            </w:r>
            <w:r w:rsidRPr="00AC331D">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24C356"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672AA" w14:textId="77777777" w:rsidR="00265437" w:rsidRPr="00CC30A5" w:rsidRDefault="00265437" w:rsidP="000362D6">
            <w:pPr>
              <w:pStyle w:val="TAL"/>
            </w:pPr>
          </w:p>
        </w:tc>
      </w:tr>
      <w:tr w:rsidR="00265437" w:rsidRPr="00CC30A5" w14:paraId="00EAC96A"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0D71F"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nr-DL-TDOA-AdditionalMeasurements-r16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9CD95" w14:textId="77777777" w:rsidR="00265437" w:rsidRPr="00CC30A5" w:rsidRDefault="00265437" w:rsidP="000362D6">
            <w:pPr>
              <w:pStyle w:val="TAL"/>
              <w:rPr>
                <w:lang w:eastAsia="zh-CN"/>
              </w:rPr>
            </w:pPr>
            <w:r w:rsidRPr="00AC331D">
              <w:t xml:space="preserve">Not </w:t>
            </w:r>
            <w:r w:rsidRPr="00AC331D">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07045"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FE82D" w14:textId="77777777" w:rsidR="00265437" w:rsidRPr="00CC30A5" w:rsidRDefault="00265437" w:rsidP="000362D6">
            <w:pPr>
              <w:pStyle w:val="TAL"/>
            </w:pPr>
          </w:p>
        </w:tc>
      </w:tr>
      <w:tr w:rsidR="00265437" w:rsidRPr="00CC30A5" w14:paraId="32B69728"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D8A6D" w14:textId="77777777" w:rsidR="00265437" w:rsidRPr="002A7142" w:rsidRDefault="00265437" w:rsidP="000362D6">
            <w:pPr>
              <w:pStyle w:val="TAL"/>
              <w:rPr>
                <w:snapToGrid w:val="0"/>
              </w:rPr>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nr-UE-Rx-TEG-ID-r17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443CD" w14:textId="77777777" w:rsidR="00265437" w:rsidRPr="00CC30A5" w:rsidRDefault="00265437" w:rsidP="000362D6">
            <w:pPr>
              <w:pStyle w:val="TAL"/>
              <w:rPr>
                <w:lang w:eastAsia="zh-CN"/>
              </w:rPr>
            </w:pPr>
            <w:r w:rsidRPr="00AC331D">
              <w:t xml:space="preserve">Not </w:t>
            </w:r>
            <w:r w:rsidRPr="00AC331D">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9EA5C"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0B1ED" w14:textId="77777777" w:rsidR="00265437" w:rsidRPr="00CC30A5" w:rsidRDefault="00265437" w:rsidP="000362D6">
            <w:pPr>
              <w:pStyle w:val="TAL"/>
            </w:pPr>
          </w:p>
        </w:tc>
      </w:tr>
      <w:tr w:rsidR="00265437" w:rsidRPr="00CC30A5" w14:paraId="6BAB75E4"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D1AD01" w14:textId="77777777" w:rsidR="00265437" w:rsidRPr="002A7142" w:rsidRDefault="00265437" w:rsidP="000362D6">
            <w:pPr>
              <w:pStyle w:val="TAL"/>
              <w:rPr>
                <w:snapToGrid w:val="0"/>
              </w:rPr>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6C02E" w14:textId="77777777" w:rsidR="00265437" w:rsidRPr="00CC30A5" w:rsidRDefault="00265437" w:rsidP="000362D6">
            <w:pPr>
              <w:pStyle w:val="TAL"/>
              <w:rPr>
                <w:lang w:eastAsia="zh-CN"/>
              </w:rPr>
            </w:pPr>
            <w:r w:rsidRPr="00AC331D">
              <w:t xml:space="preserve">Not </w:t>
            </w:r>
            <w:r w:rsidRPr="00AC331D">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675CC2"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5E5339" w14:textId="77777777" w:rsidR="00265437" w:rsidRPr="00CC30A5" w:rsidRDefault="00265437" w:rsidP="000362D6">
            <w:pPr>
              <w:pStyle w:val="TAL"/>
            </w:pPr>
          </w:p>
        </w:tc>
      </w:tr>
      <w:tr w:rsidR="00265437" w:rsidRPr="00CC30A5" w14:paraId="32A9BDD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D690E8" w14:textId="77777777" w:rsidR="00265437" w:rsidRPr="002A7142" w:rsidRDefault="00265437" w:rsidP="000362D6">
            <w:pPr>
              <w:pStyle w:val="TAL"/>
              <w:rPr>
                <w:snapToGrid w:val="0"/>
              </w:rPr>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1EF78" w14:textId="77777777" w:rsidR="00265437" w:rsidRPr="00CC30A5" w:rsidRDefault="00265437" w:rsidP="000362D6">
            <w:pPr>
              <w:pStyle w:val="TAL"/>
              <w:rPr>
                <w:lang w:eastAsia="zh-CN"/>
              </w:rPr>
            </w:pPr>
            <w:r w:rsidRPr="00AC331D">
              <w:t xml:space="preserve">Not </w:t>
            </w:r>
            <w:r w:rsidRPr="00AC331D">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CCAA9B"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B9D83F" w14:textId="77777777" w:rsidR="00265437" w:rsidRPr="00CC30A5" w:rsidRDefault="00265437" w:rsidP="000362D6">
            <w:pPr>
              <w:pStyle w:val="TAL"/>
            </w:pPr>
          </w:p>
        </w:tc>
      </w:tr>
      <w:tr w:rsidR="00265437" w:rsidRPr="00CC30A5" w14:paraId="21FAD64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553A6" w14:textId="77777777" w:rsidR="00265437" w:rsidRPr="002A7142" w:rsidRDefault="00265437" w:rsidP="000362D6">
            <w:pPr>
              <w:pStyle w:val="TAL"/>
              <w:rPr>
                <w:snapToGrid w:val="0"/>
              </w:rPr>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6E005" w14:textId="77777777" w:rsidR="00265437" w:rsidRPr="00CC30A5" w:rsidRDefault="00265437" w:rsidP="000362D6">
            <w:pPr>
              <w:pStyle w:val="TAL"/>
              <w:rPr>
                <w:lang w:eastAsia="zh-CN"/>
              </w:rPr>
            </w:pPr>
            <w:r w:rsidRPr="00AC331D">
              <w:t xml:space="preserve">Not </w:t>
            </w:r>
            <w:r w:rsidRPr="00AC331D">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CFC0D"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E6F91" w14:textId="77777777" w:rsidR="00265437" w:rsidRPr="00CC30A5" w:rsidRDefault="00265437" w:rsidP="000362D6">
            <w:pPr>
              <w:pStyle w:val="TAL"/>
            </w:pPr>
          </w:p>
        </w:tc>
      </w:tr>
      <w:tr w:rsidR="00265437" w:rsidRPr="00CC30A5" w14:paraId="68811DB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FB625F" w14:textId="77777777" w:rsidR="00265437" w:rsidRPr="002A7142" w:rsidRDefault="00265437" w:rsidP="000362D6">
            <w:pPr>
              <w:pStyle w:val="TAL"/>
              <w:rPr>
                <w:snapToGrid w:val="0"/>
              </w:rPr>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nr-DL-TDOA-AdditionalMeasurementsExt-r17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9A4A9" w14:textId="77777777" w:rsidR="00265437" w:rsidRPr="00CC30A5" w:rsidRDefault="00265437" w:rsidP="000362D6">
            <w:pPr>
              <w:pStyle w:val="TAL"/>
              <w:rPr>
                <w:lang w:eastAsia="zh-CN"/>
              </w:rPr>
            </w:pPr>
            <w:r w:rsidRPr="00AC331D">
              <w:t xml:space="preserve">Not </w:t>
            </w:r>
            <w:r w:rsidRPr="00AC331D">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ED28C"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4FEE98" w14:textId="77777777" w:rsidR="00265437" w:rsidRPr="00CC30A5" w:rsidRDefault="00265437" w:rsidP="000362D6">
            <w:pPr>
              <w:pStyle w:val="TAL"/>
            </w:pPr>
          </w:p>
        </w:tc>
      </w:tr>
      <w:tr w:rsidR="00265437" w:rsidRPr="00CC30A5" w14:paraId="108C9491"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E409D" w14:textId="77777777" w:rsidR="00265437" w:rsidRPr="002A7142" w:rsidRDefault="00265437" w:rsidP="000362D6">
            <w:pPr>
              <w:pStyle w:val="TAL"/>
              <w:rPr>
                <w:snapToGrid w:val="0"/>
              </w:rPr>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E18AED" w14:textId="77777777" w:rsidR="00265437" w:rsidRPr="00CC30A5" w:rsidRDefault="00265437" w:rsidP="000362D6">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B48F1"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4A0ACA" w14:textId="77777777" w:rsidR="00265437" w:rsidRPr="00CC30A5" w:rsidRDefault="00265437" w:rsidP="000362D6">
            <w:pPr>
              <w:pStyle w:val="TAL"/>
            </w:pPr>
          </w:p>
        </w:tc>
      </w:tr>
      <w:tr w:rsidR="00265437" w:rsidRPr="00CC30A5" w14:paraId="5059D0B7"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C4674" w14:textId="77777777" w:rsidR="00265437" w:rsidRPr="002A7142" w:rsidRDefault="00265437" w:rsidP="000362D6">
            <w:pPr>
              <w:pStyle w:val="TAL"/>
              <w:rPr>
                <w:snapToGrid w:val="0"/>
              </w:rPr>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7DC4B" w14:textId="77777777" w:rsidR="00265437" w:rsidRPr="00CC30A5" w:rsidRDefault="00265437" w:rsidP="000362D6">
            <w:pPr>
              <w:pStyle w:val="TAL"/>
              <w:rPr>
                <w:lang w:eastAsia="zh-CN"/>
              </w:rPr>
            </w:pPr>
            <w:r w:rsidRPr="00AC331D">
              <w:t xml:space="preserve">Not </w:t>
            </w:r>
            <w:r w:rsidRPr="00AC331D">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B0CF9"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DA399" w14:textId="77777777" w:rsidR="00265437" w:rsidRPr="00CC30A5" w:rsidRDefault="00265437" w:rsidP="000362D6">
            <w:pPr>
              <w:pStyle w:val="TAL"/>
            </w:pPr>
          </w:p>
        </w:tc>
      </w:tr>
      <w:tr w:rsidR="00265437" w:rsidRPr="00CC30A5" w14:paraId="2D406210"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8D5CC" w14:textId="77777777" w:rsidR="00265437" w:rsidRPr="00347C84" w:rsidRDefault="00265437" w:rsidP="000362D6">
            <w:pPr>
              <w:pStyle w:val="TAL"/>
              <w:rPr>
                <w:snapToGrid w:val="0"/>
              </w:rPr>
            </w:pPr>
            <w:r w:rsidRPr="00347C84">
              <w:t xml:space="preserve">                 </w:t>
            </w:r>
            <w:r w:rsidRPr="00347C84">
              <w:rPr>
                <w:rFonts w:hint="eastAsia"/>
                <w:lang w:eastAsia="zh-CN"/>
              </w:rPr>
              <w:t xml:space="preserve">  </w:t>
            </w:r>
            <w:r w:rsidRPr="00347C84">
              <w:t xml:space="preserve">     </w:t>
            </w:r>
            <w:r w:rsidRPr="00347C84">
              <w:rPr>
                <w:rFonts w:hint="eastAsia"/>
                <w:lang w:eastAsia="zh-CN"/>
              </w:rPr>
              <w:t xml:space="preserve">  </w:t>
            </w:r>
            <w:r w:rsidRPr="00347C84">
              <w:rPr>
                <w:snapToGrid w:val="0"/>
              </w:rPr>
              <w:t>nr-RSCPD-r18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EBA5F" w14:textId="77777777" w:rsidR="00265437" w:rsidRPr="00CC30A5" w:rsidRDefault="00265437" w:rsidP="000362D6">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07806"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949C8" w14:textId="77777777" w:rsidR="00265437" w:rsidRPr="00CC30A5" w:rsidRDefault="00265437" w:rsidP="000362D6">
            <w:pPr>
              <w:pStyle w:val="TAL"/>
            </w:pPr>
          </w:p>
        </w:tc>
      </w:tr>
      <w:tr w:rsidR="00265437" w:rsidRPr="00CC30A5" w14:paraId="19D31364"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EC294" w14:textId="77777777" w:rsidR="00265437" w:rsidRPr="00347C84" w:rsidRDefault="00265437" w:rsidP="000362D6">
            <w:pPr>
              <w:pStyle w:val="TAL"/>
              <w:rPr>
                <w:snapToGrid w:val="0"/>
              </w:rPr>
            </w:pPr>
            <w:r w:rsidRPr="00347C84">
              <w:t xml:space="preserve">                 </w:t>
            </w:r>
            <w:r w:rsidRPr="00347C84">
              <w:rPr>
                <w:rFonts w:hint="eastAsia"/>
                <w:lang w:eastAsia="zh-CN"/>
              </w:rPr>
              <w:t xml:space="preserve">  </w:t>
            </w:r>
            <w:r w:rsidRPr="00347C84">
              <w:t xml:space="preserve">     </w:t>
            </w:r>
            <w:r w:rsidRPr="00347C84">
              <w:rPr>
                <w:rFonts w:hint="eastAsia"/>
                <w:lang w:eastAsia="zh-CN"/>
              </w:rPr>
              <w:t xml:space="preserve">  </w:t>
            </w:r>
            <w:r w:rsidRPr="00347C84">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B552C" w14:textId="77777777" w:rsidR="00265437" w:rsidRPr="00CC30A5" w:rsidRDefault="00265437" w:rsidP="000362D6">
            <w:pPr>
              <w:pStyle w:val="TAL"/>
              <w:rPr>
                <w:lang w:eastAsia="zh-CN"/>
              </w:rPr>
            </w:pPr>
            <w:r w:rsidRPr="00FD2C98">
              <w:t xml:space="preserve">Not </w:t>
            </w:r>
            <w:r w:rsidRPr="00FD2C98">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F55AB"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67569" w14:textId="77777777" w:rsidR="00265437" w:rsidRPr="00CC30A5" w:rsidRDefault="00265437" w:rsidP="000362D6">
            <w:pPr>
              <w:pStyle w:val="TAL"/>
            </w:pPr>
          </w:p>
        </w:tc>
      </w:tr>
      <w:tr w:rsidR="00265437" w:rsidRPr="00CC30A5" w14:paraId="52C4C0CB"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B996D" w14:textId="77777777" w:rsidR="00265437" w:rsidRPr="00347C84" w:rsidRDefault="00265437" w:rsidP="000362D6">
            <w:pPr>
              <w:pStyle w:val="TAL"/>
              <w:rPr>
                <w:snapToGrid w:val="0"/>
              </w:rPr>
            </w:pPr>
            <w:r w:rsidRPr="00347C84">
              <w:t xml:space="preserve">                 </w:t>
            </w:r>
            <w:r w:rsidRPr="00347C84">
              <w:rPr>
                <w:rFonts w:hint="eastAsia"/>
                <w:lang w:eastAsia="zh-CN"/>
              </w:rPr>
              <w:t xml:space="preserve">  </w:t>
            </w:r>
            <w:r w:rsidRPr="00347C84">
              <w:t xml:space="preserve">     </w:t>
            </w:r>
            <w:r w:rsidRPr="00347C84">
              <w:rPr>
                <w:rFonts w:hint="eastAsia"/>
                <w:lang w:eastAsia="zh-CN"/>
              </w:rPr>
              <w:t xml:space="preserve">  </w:t>
            </w:r>
            <w:r w:rsidRPr="00347C84">
              <w:rPr>
                <w:snapToGrid w:val="0"/>
              </w:rPr>
              <w:t>nr-RSCPD-AddMeasurementSamples-r18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9C9FB" w14:textId="77777777" w:rsidR="00265437" w:rsidRPr="00CC30A5" w:rsidRDefault="00265437" w:rsidP="000362D6">
            <w:pPr>
              <w:pStyle w:val="TAL"/>
              <w:rPr>
                <w:lang w:eastAsia="zh-CN"/>
              </w:rPr>
            </w:pPr>
            <w:r w:rsidRPr="00FD2C98">
              <w:t xml:space="preserve">Not </w:t>
            </w:r>
            <w:r w:rsidRPr="00FD2C98">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A684CA"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4114B8" w14:textId="77777777" w:rsidR="00265437" w:rsidRPr="00CC30A5" w:rsidRDefault="00265437" w:rsidP="000362D6">
            <w:pPr>
              <w:pStyle w:val="TAL"/>
            </w:pPr>
          </w:p>
        </w:tc>
      </w:tr>
      <w:tr w:rsidR="00265437" w:rsidRPr="00347C84" w14:paraId="43083BE7"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4FF70" w14:textId="77777777" w:rsidR="00265437" w:rsidRPr="002A7142" w:rsidRDefault="00265437" w:rsidP="000362D6">
            <w:pPr>
              <w:pStyle w:val="TAL"/>
              <w:rPr>
                <w:snapToGrid w:val="0"/>
              </w:rPr>
            </w:pPr>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6867C4" w14:textId="77777777" w:rsidR="00265437" w:rsidRPr="00CC30A5" w:rsidRDefault="00265437" w:rsidP="000362D6">
            <w:pPr>
              <w:pStyle w:val="TAL"/>
              <w:rPr>
                <w:lang w:eastAsia="zh-CN"/>
              </w:rPr>
            </w:pPr>
            <w:r w:rsidRPr="00FD2C98">
              <w:t xml:space="preserve">Not </w:t>
            </w:r>
            <w:r w:rsidRPr="00FD2C98">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1C29D"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73D6E7" w14:textId="77777777" w:rsidR="00265437" w:rsidRPr="00CC30A5" w:rsidRDefault="00265437" w:rsidP="000362D6">
            <w:pPr>
              <w:pStyle w:val="TAL"/>
            </w:pPr>
          </w:p>
        </w:tc>
      </w:tr>
      <w:tr w:rsidR="00265437" w:rsidRPr="00347C84" w14:paraId="700D9FEF"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EEDA8C"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r>
              <w:rPr>
                <w:rFonts w:hint="eastAsia"/>
                <w:lang w:eastAsia="zh-CN"/>
              </w:rPr>
              <w:t xml:space="preserve">  </w:t>
            </w: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42E73B" w14:textId="77777777" w:rsidR="00265437" w:rsidRPr="00CC30A5" w:rsidRDefault="00265437" w:rsidP="000362D6">
            <w:pPr>
              <w:pStyle w:val="TAL"/>
              <w:rPr>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AD8905"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6E3C57" w14:textId="77777777" w:rsidR="00265437" w:rsidRPr="00CC30A5" w:rsidRDefault="00265437" w:rsidP="000362D6">
            <w:pPr>
              <w:pStyle w:val="TAL"/>
            </w:pPr>
          </w:p>
        </w:tc>
      </w:tr>
      <w:tr w:rsidR="00265437" w:rsidRPr="00CC30A5" w14:paraId="50F75030"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BD74DB" w14:textId="77777777" w:rsidR="00265437" w:rsidRPr="00CC30A5" w:rsidRDefault="00265437" w:rsidP="000362D6">
            <w:pPr>
              <w:pStyle w:val="TAL"/>
            </w:pPr>
            <w:r w:rsidRPr="00CC30A5">
              <w:t xml:space="preserve">                  </w:t>
            </w:r>
            <w:r>
              <w:rPr>
                <w:rFonts w:hint="eastAsia"/>
                <w:lang w:eastAsia="zh-CN"/>
              </w:rPr>
              <w:t xml:space="preserve">  </w:t>
            </w: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8D816" w14:textId="77777777" w:rsidR="00265437" w:rsidRPr="00CC30A5" w:rsidRDefault="00265437" w:rsidP="000362D6">
            <w:pPr>
              <w:pStyle w:val="TAL"/>
              <w:rPr>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6BEB9"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8FAD48" w14:textId="77777777" w:rsidR="00265437" w:rsidRPr="00CC30A5" w:rsidRDefault="00265437" w:rsidP="000362D6">
            <w:pPr>
              <w:pStyle w:val="TAL"/>
            </w:pPr>
          </w:p>
        </w:tc>
      </w:tr>
      <w:tr w:rsidR="00265437" w:rsidRPr="00CC30A5" w14:paraId="27B7A707"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C21A5" w14:textId="77777777" w:rsidR="00265437" w:rsidRPr="00CC30A5" w:rsidRDefault="00265437" w:rsidP="000362D6">
            <w:pPr>
              <w:pStyle w:val="TAL"/>
            </w:pPr>
            <w:r w:rsidRPr="00CC30A5">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339979" w14:textId="77777777" w:rsidR="00265437" w:rsidRPr="00CC30A5" w:rsidRDefault="00265437" w:rsidP="000362D6">
            <w:pPr>
              <w:pStyle w:val="TAL"/>
              <w:rPr>
                <w:lang w:eastAsia="zh-CN"/>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38B54"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4DD39" w14:textId="77777777" w:rsidR="00265437" w:rsidRPr="00CC30A5" w:rsidRDefault="00265437" w:rsidP="000362D6">
            <w:pPr>
              <w:pStyle w:val="TAL"/>
            </w:pPr>
          </w:p>
        </w:tc>
      </w:tr>
      <w:tr w:rsidR="00265437" w:rsidRPr="00CC30A5" w14:paraId="6C41B2C0"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F90C8" w14:textId="77777777" w:rsidR="00265437" w:rsidRPr="00CC30A5" w:rsidRDefault="00265437" w:rsidP="000362D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22F4E" w14:textId="77777777" w:rsidR="00265437" w:rsidRPr="00CC30A5" w:rsidRDefault="00265437" w:rsidP="000362D6">
            <w:pPr>
              <w:pStyle w:val="TAL"/>
              <w:rPr>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CDBDB2"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320E4" w14:textId="77777777" w:rsidR="00265437" w:rsidRPr="00CC30A5" w:rsidRDefault="00265437" w:rsidP="000362D6">
            <w:pPr>
              <w:pStyle w:val="TAL"/>
            </w:pPr>
          </w:p>
        </w:tc>
      </w:tr>
      <w:tr w:rsidR="00265437" w:rsidRPr="00CC30A5" w14:paraId="4D621DB9"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736D7B" w14:textId="77777777" w:rsidR="00265437" w:rsidRPr="00CC30A5" w:rsidRDefault="00265437" w:rsidP="000362D6">
            <w:pPr>
              <w:pStyle w:val="TAL"/>
            </w:pPr>
            <w:r w:rsidRPr="00CC30A5">
              <w:t xml:space="preserve">                      </w:t>
            </w:r>
            <w:r w:rsidRPr="00CC30A5">
              <w:rPr>
                <w:snapToGrid w:val="0"/>
              </w:rPr>
              <w:t>nr-dl-tdoa-LocationInformation-r16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BD994" w14:textId="77777777" w:rsidR="00265437" w:rsidRPr="00CC30A5" w:rsidRDefault="00265437" w:rsidP="000362D6">
            <w:pPr>
              <w:pStyle w:val="TAL"/>
              <w:rPr>
                <w:lang w:eastAsia="zh-CN"/>
              </w:rPr>
            </w:pPr>
            <w:r w:rsidRPr="00E02A7E">
              <w:rPr>
                <w:lang w:eastAsia="ja-JP"/>
              </w:rPr>
              <w:t>Not 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6F10F"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AB4AD" w14:textId="77777777" w:rsidR="00265437" w:rsidRPr="00CC30A5" w:rsidRDefault="00265437" w:rsidP="000362D6">
            <w:pPr>
              <w:pStyle w:val="TAL"/>
            </w:pPr>
          </w:p>
        </w:tc>
      </w:tr>
      <w:tr w:rsidR="00265437" w:rsidRPr="00CC30A5" w14:paraId="5F1B8320"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1B29FC" w14:textId="77777777" w:rsidR="00265437" w:rsidRPr="00CC30A5" w:rsidRDefault="00265437" w:rsidP="000362D6">
            <w:pPr>
              <w:pStyle w:val="TAL"/>
            </w:pPr>
            <w:r w:rsidRPr="00CC30A5">
              <w:t xml:space="preserve">                      </w:t>
            </w:r>
            <w:r w:rsidRPr="00CC30A5">
              <w:rPr>
                <w:snapToGrid w:val="0"/>
              </w:rPr>
              <w:t>nr-DL-TDOA-Error-r16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671FA" w14:textId="77777777" w:rsidR="00265437" w:rsidRPr="00CC30A5" w:rsidRDefault="00265437" w:rsidP="000362D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F5DF6"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F46D8C" w14:textId="77777777" w:rsidR="00265437" w:rsidRPr="00CC30A5" w:rsidRDefault="00265437" w:rsidP="000362D6">
            <w:pPr>
              <w:pStyle w:val="TAL"/>
            </w:pPr>
          </w:p>
        </w:tc>
      </w:tr>
      <w:tr w:rsidR="00265437" w:rsidRPr="00CC30A5" w14:paraId="79D98E54"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8258CA" w14:textId="77777777" w:rsidR="00265437" w:rsidRPr="00CC30A5" w:rsidRDefault="00265437" w:rsidP="000362D6">
            <w:pPr>
              <w:pStyle w:val="TAL"/>
            </w:pPr>
            <w:r w:rsidRPr="00CC30A5">
              <w:lastRenderedPageBreak/>
              <w:t xml:space="preserve">                      </w:t>
            </w:r>
            <w:r w:rsidRPr="00CC30A5">
              <w:rPr>
                <w:snapToGrid w:val="0"/>
              </w:rPr>
              <w:t>nr-DL-TDOA-SignalMeasurementInstances-r17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50204" w14:textId="77777777" w:rsidR="00265437" w:rsidRPr="00CC30A5" w:rsidRDefault="00265437" w:rsidP="000362D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B3BFB"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8CE93" w14:textId="77777777" w:rsidR="00265437" w:rsidRPr="00CC30A5" w:rsidRDefault="00265437" w:rsidP="000362D6">
            <w:pPr>
              <w:pStyle w:val="TAL"/>
            </w:pPr>
          </w:p>
        </w:tc>
      </w:tr>
      <w:tr w:rsidR="00265437" w:rsidRPr="00CC30A5" w14:paraId="6E856E7C"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61DCF" w14:textId="77777777" w:rsidR="00265437" w:rsidRPr="00CC30A5" w:rsidRDefault="00265437" w:rsidP="000362D6">
            <w:pPr>
              <w:pStyle w:val="TAL"/>
            </w:pPr>
            <w:r w:rsidRPr="00CC30A5">
              <w:t xml:space="preserve">                      </w:t>
            </w:r>
            <w:r w:rsidRPr="00CC30A5">
              <w:rPr>
                <w:snapToGrid w:val="0"/>
              </w:rPr>
              <w:t>nr-DL-TDOA-LocationInformationInstances-r17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225A40" w14:textId="77777777" w:rsidR="00265437" w:rsidRPr="00CC30A5" w:rsidRDefault="00265437" w:rsidP="000362D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ED311A"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182D7" w14:textId="77777777" w:rsidR="00265437" w:rsidRPr="00CC30A5" w:rsidRDefault="00265437" w:rsidP="000362D6">
            <w:pPr>
              <w:pStyle w:val="TAL"/>
            </w:pPr>
          </w:p>
        </w:tc>
      </w:tr>
      <w:tr w:rsidR="00265437" w:rsidRPr="00CC30A5" w14:paraId="0677C81F"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EC78F8" w14:textId="77777777" w:rsidR="00265437" w:rsidRPr="00CC30A5" w:rsidRDefault="00265437" w:rsidP="000362D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E9878C" w14:textId="77777777" w:rsidR="00265437" w:rsidRPr="00CC30A5" w:rsidRDefault="00265437" w:rsidP="000362D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0214AD"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DFEC45" w14:textId="77777777" w:rsidR="00265437" w:rsidRPr="00CC30A5" w:rsidRDefault="00265437" w:rsidP="000362D6">
            <w:pPr>
              <w:pStyle w:val="TAL"/>
            </w:pPr>
          </w:p>
        </w:tc>
      </w:tr>
      <w:tr w:rsidR="00265437" w:rsidRPr="00CC30A5" w14:paraId="1023BF38"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450873" w14:textId="77777777" w:rsidR="00265437" w:rsidRPr="00CC30A5" w:rsidRDefault="00265437" w:rsidP="000362D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20905"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0DE5B"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5F2538" w14:textId="77777777" w:rsidR="00265437" w:rsidRPr="00CC30A5" w:rsidRDefault="00265437" w:rsidP="000362D6">
            <w:pPr>
              <w:pStyle w:val="TAL"/>
            </w:pPr>
          </w:p>
        </w:tc>
      </w:tr>
      <w:tr w:rsidR="00265437" w:rsidRPr="00CC30A5" w14:paraId="09799580"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6B9412" w14:textId="77777777" w:rsidR="00265437" w:rsidRPr="00CC30A5" w:rsidRDefault="00265437" w:rsidP="000362D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C5061"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46AE9"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C64609" w14:textId="77777777" w:rsidR="00265437" w:rsidRPr="00CC30A5" w:rsidRDefault="00265437" w:rsidP="000362D6">
            <w:pPr>
              <w:pStyle w:val="TAL"/>
            </w:pPr>
          </w:p>
        </w:tc>
      </w:tr>
      <w:tr w:rsidR="00265437" w:rsidRPr="00CC30A5" w14:paraId="3C64296E"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68F4E4" w14:textId="77777777" w:rsidR="00265437" w:rsidRPr="00CC30A5" w:rsidRDefault="00265437" w:rsidP="000362D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879ACF"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AB1B8"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0B45E" w14:textId="77777777" w:rsidR="00265437" w:rsidRPr="00CC30A5" w:rsidRDefault="00265437" w:rsidP="000362D6">
            <w:pPr>
              <w:pStyle w:val="TAL"/>
            </w:pPr>
          </w:p>
        </w:tc>
      </w:tr>
      <w:tr w:rsidR="00265437" w:rsidRPr="00CC30A5" w14:paraId="23FD0F5F"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62C09" w14:textId="77777777" w:rsidR="00265437" w:rsidRPr="00CC30A5" w:rsidRDefault="00265437" w:rsidP="000362D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4559F"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5945F"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49D1A9" w14:textId="77777777" w:rsidR="00265437" w:rsidRPr="00CC30A5" w:rsidRDefault="00265437" w:rsidP="000362D6">
            <w:pPr>
              <w:pStyle w:val="TAL"/>
            </w:pPr>
          </w:p>
        </w:tc>
      </w:tr>
      <w:tr w:rsidR="00265437" w:rsidRPr="00CC30A5" w14:paraId="1CCD691F"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437439" w14:textId="77777777" w:rsidR="00265437" w:rsidRPr="00CC30A5" w:rsidRDefault="00265437" w:rsidP="000362D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E77D6"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8315F"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AE12E" w14:textId="77777777" w:rsidR="00265437" w:rsidRPr="00CC30A5" w:rsidRDefault="00265437" w:rsidP="000362D6">
            <w:pPr>
              <w:pStyle w:val="TAL"/>
            </w:pPr>
          </w:p>
        </w:tc>
      </w:tr>
      <w:tr w:rsidR="00265437" w:rsidRPr="00CC30A5" w14:paraId="22E4978F" w14:textId="77777777" w:rsidTr="000362D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4681B6" w14:textId="77777777" w:rsidR="00265437" w:rsidRPr="00CC30A5" w:rsidRDefault="00265437" w:rsidP="000362D6">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EAE67B" w14:textId="77777777" w:rsidR="00265437" w:rsidRPr="00CC30A5" w:rsidRDefault="00265437" w:rsidP="000362D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98BB79" w14:textId="77777777" w:rsidR="00265437" w:rsidRPr="00CC30A5" w:rsidRDefault="00265437" w:rsidP="000362D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CF309" w14:textId="77777777" w:rsidR="00265437" w:rsidRPr="00CC30A5" w:rsidRDefault="00265437" w:rsidP="000362D6">
            <w:pPr>
              <w:pStyle w:val="TAL"/>
            </w:pPr>
          </w:p>
        </w:tc>
      </w:tr>
    </w:tbl>
    <w:p w14:paraId="1380CAD0" w14:textId="77777777" w:rsidR="00265437" w:rsidRPr="008E5AA8" w:rsidRDefault="00265437" w:rsidP="009D4180">
      <w:pPr>
        <w:rPr>
          <w:rFonts w:ascii="Arial" w:hAnsi="Arial"/>
          <w:b/>
          <w:color w:val="0000FF"/>
          <w:sz w:val="36"/>
          <w:lang w:eastAsia="zh-CN"/>
        </w:rPr>
      </w:pPr>
    </w:p>
    <w:sectPr w:rsidR="00265437" w:rsidRPr="008E5A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093B1" w14:textId="77777777" w:rsidR="00EB560E" w:rsidRDefault="00EB560E">
      <w:r>
        <w:separator/>
      </w:r>
    </w:p>
  </w:endnote>
  <w:endnote w:type="continuationSeparator" w:id="0">
    <w:p w14:paraId="4B22CE98" w14:textId="77777777" w:rsidR="00EB560E" w:rsidRDefault="00EB5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AEFEC" w14:textId="77777777" w:rsidR="00EB560E" w:rsidRDefault="00EB560E">
      <w:r>
        <w:separator/>
      </w:r>
    </w:p>
  </w:footnote>
  <w:footnote w:type="continuationSeparator" w:id="0">
    <w:p w14:paraId="1BF4DB5A" w14:textId="77777777" w:rsidR="00EB560E" w:rsidRDefault="00EB5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E5AA8" w:rsidRDefault="008E5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E5AA8" w:rsidRDefault="008E5A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E5AA8" w:rsidRDefault="008E5A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E5AA8" w:rsidRDefault="008E5A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A104B8"/>
    <w:multiLevelType w:val="hybridMultilevel"/>
    <w:tmpl w:val="3E140F22"/>
    <w:lvl w:ilvl="0" w:tplc="2ED28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D367944"/>
    <w:multiLevelType w:val="hybridMultilevel"/>
    <w:tmpl w:val="BE14B5EA"/>
    <w:lvl w:ilvl="0" w:tplc="717AD2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5"/>
  </w:num>
  <w:num w:numId="4">
    <w:abstractNumId w:val="9"/>
  </w:num>
  <w:num w:numId="5">
    <w:abstractNumId w:val="10"/>
  </w:num>
  <w:num w:numId="6">
    <w:abstractNumId w:val="0"/>
  </w:num>
  <w:num w:numId="7">
    <w:abstractNumId w:val="11"/>
  </w:num>
  <w:num w:numId="8">
    <w:abstractNumId w:val="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6"/>
  </w:num>
  <w:num w:numId="16">
    <w:abstractNumId w:val="2"/>
  </w:num>
  <w:num w:numId="17">
    <w:abstractNumId w:val="4"/>
  </w:num>
  <w:num w:numId="18">
    <w:abstractNumId w:val="20"/>
  </w:num>
  <w:num w:numId="19">
    <w:abstractNumId w:val="15"/>
  </w:num>
  <w:num w:numId="20">
    <w:abstractNumId w:val="19"/>
  </w:num>
  <w:num w:numId="21">
    <w:abstractNumId w:val="14"/>
  </w:num>
  <w:num w:numId="22">
    <w:abstractNumId w:val="8"/>
  </w:num>
  <w:num w:numId="23">
    <w:abstractNumId w:val="7"/>
  </w:num>
  <w:num w:numId="24">
    <w:abstractNumId w:val="18"/>
  </w:num>
  <w:num w:numId="25">
    <w:abstractNumId w:val="13"/>
  </w:num>
  <w:num w:numId="2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2E4A"/>
    <w:rsid w:val="000362D6"/>
    <w:rsid w:val="00041BF4"/>
    <w:rsid w:val="00070E09"/>
    <w:rsid w:val="00074766"/>
    <w:rsid w:val="000A0E4E"/>
    <w:rsid w:val="000A6394"/>
    <w:rsid w:val="000B4EB7"/>
    <w:rsid w:val="000B7FED"/>
    <w:rsid w:val="000C038A"/>
    <w:rsid w:val="000C47A0"/>
    <w:rsid w:val="000C6598"/>
    <w:rsid w:val="000D44B3"/>
    <w:rsid w:val="000F01D2"/>
    <w:rsid w:val="000F1CC5"/>
    <w:rsid w:val="001062BC"/>
    <w:rsid w:val="00121976"/>
    <w:rsid w:val="00127126"/>
    <w:rsid w:val="001318FC"/>
    <w:rsid w:val="00132386"/>
    <w:rsid w:val="00140973"/>
    <w:rsid w:val="00145D43"/>
    <w:rsid w:val="00192C46"/>
    <w:rsid w:val="00196416"/>
    <w:rsid w:val="0019678A"/>
    <w:rsid w:val="001A08B3"/>
    <w:rsid w:val="001A7B60"/>
    <w:rsid w:val="001B47B8"/>
    <w:rsid w:val="001B4CE5"/>
    <w:rsid w:val="001B52F0"/>
    <w:rsid w:val="001B7A65"/>
    <w:rsid w:val="001C0413"/>
    <w:rsid w:val="001C2F78"/>
    <w:rsid w:val="001C4FFE"/>
    <w:rsid w:val="001E23D8"/>
    <w:rsid w:val="001E41F3"/>
    <w:rsid w:val="001F3F6F"/>
    <w:rsid w:val="00201317"/>
    <w:rsid w:val="00202226"/>
    <w:rsid w:val="00213F87"/>
    <w:rsid w:val="0023436F"/>
    <w:rsid w:val="00240C99"/>
    <w:rsid w:val="002454F9"/>
    <w:rsid w:val="00246271"/>
    <w:rsid w:val="0026004D"/>
    <w:rsid w:val="002640DD"/>
    <w:rsid w:val="00265437"/>
    <w:rsid w:val="00270E6C"/>
    <w:rsid w:val="00275D12"/>
    <w:rsid w:val="002770F2"/>
    <w:rsid w:val="00284FEB"/>
    <w:rsid w:val="002860C4"/>
    <w:rsid w:val="00297B12"/>
    <w:rsid w:val="002A0569"/>
    <w:rsid w:val="002A7260"/>
    <w:rsid w:val="002B3E3F"/>
    <w:rsid w:val="002B5741"/>
    <w:rsid w:val="002C5BEB"/>
    <w:rsid w:val="002D0AF5"/>
    <w:rsid w:val="002E472E"/>
    <w:rsid w:val="002F05DB"/>
    <w:rsid w:val="002F1D48"/>
    <w:rsid w:val="00305409"/>
    <w:rsid w:val="003068D9"/>
    <w:rsid w:val="00315D71"/>
    <w:rsid w:val="0031608D"/>
    <w:rsid w:val="0032050D"/>
    <w:rsid w:val="00323C50"/>
    <w:rsid w:val="003315F6"/>
    <w:rsid w:val="003609EF"/>
    <w:rsid w:val="0036231A"/>
    <w:rsid w:val="00365F6A"/>
    <w:rsid w:val="00374DD4"/>
    <w:rsid w:val="0037543C"/>
    <w:rsid w:val="00380363"/>
    <w:rsid w:val="0039088B"/>
    <w:rsid w:val="003A0574"/>
    <w:rsid w:val="003B3C3E"/>
    <w:rsid w:val="003C75A7"/>
    <w:rsid w:val="003E1A36"/>
    <w:rsid w:val="003F13CC"/>
    <w:rsid w:val="00410371"/>
    <w:rsid w:val="0042194B"/>
    <w:rsid w:val="004242F1"/>
    <w:rsid w:val="00447A64"/>
    <w:rsid w:val="004B651C"/>
    <w:rsid w:val="004B75B7"/>
    <w:rsid w:val="004C3B8C"/>
    <w:rsid w:val="004D3619"/>
    <w:rsid w:val="004E2E1E"/>
    <w:rsid w:val="004F3D59"/>
    <w:rsid w:val="004F773D"/>
    <w:rsid w:val="00512794"/>
    <w:rsid w:val="005141D9"/>
    <w:rsid w:val="0051580D"/>
    <w:rsid w:val="00520ABC"/>
    <w:rsid w:val="00535DE8"/>
    <w:rsid w:val="00537CE2"/>
    <w:rsid w:val="00547111"/>
    <w:rsid w:val="00553137"/>
    <w:rsid w:val="00592D74"/>
    <w:rsid w:val="005A60AB"/>
    <w:rsid w:val="005B5B7E"/>
    <w:rsid w:val="005E2C44"/>
    <w:rsid w:val="005E7B57"/>
    <w:rsid w:val="006101F5"/>
    <w:rsid w:val="00621188"/>
    <w:rsid w:val="00621C9A"/>
    <w:rsid w:val="006257ED"/>
    <w:rsid w:val="00631E4F"/>
    <w:rsid w:val="00653DE4"/>
    <w:rsid w:val="00654587"/>
    <w:rsid w:val="00665C47"/>
    <w:rsid w:val="00675FE1"/>
    <w:rsid w:val="00680D44"/>
    <w:rsid w:val="00682BEB"/>
    <w:rsid w:val="00693159"/>
    <w:rsid w:val="00695808"/>
    <w:rsid w:val="006A4E02"/>
    <w:rsid w:val="006A641E"/>
    <w:rsid w:val="006B46FB"/>
    <w:rsid w:val="006D5DB0"/>
    <w:rsid w:val="006E21FB"/>
    <w:rsid w:val="006F13B4"/>
    <w:rsid w:val="00735471"/>
    <w:rsid w:val="007644AC"/>
    <w:rsid w:val="00766780"/>
    <w:rsid w:val="007731FE"/>
    <w:rsid w:val="00792342"/>
    <w:rsid w:val="007977A8"/>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17CF"/>
    <w:rsid w:val="008626E7"/>
    <w:rsid w:val="00870EE7"/>
    <w:rsid w:val="00872A38"/>
    <w:rsid w:val="0087746B"/>
    <w:rsid w:val="008863B9"/>
    <w:rsid w:val="00890B52"/>
    <w:rsid w:val="008A39F0"/>
    <w:rsid w:val="008A45A6"/>
    <w:rsid w:val="008A6BC6"/>
    <w:rsid w:val="008B3327"/>
    <w:rsid w:val="008D3CCC"/>
    <w:rsid w:val="008E3445"/>
    <w:rsid w:val="008E5AA8"/>
    <w:rsid w:val="008F05BD"/>
    <w:rsid w:val="008F3789"/>
    <w:rsid w:val="008F3A67"/>
    <w:rsid w:val="008F676A"/>
    <w:rsid w:val="008F686C"/>
    <w:rsid w:val="009148DE"/>
    <w:rsid w:val="00920B36"/>
    <w:rsid w:val="009416DE"/>
    <w:rsid w:val="00941E30"/>
    <w:rsid w:val="009531B0"/>
    <w:rsid w:val="009673EA"/>
    <w:rsid w:val="009741B3"/>
    <w:rsid w:val="009777D9"/>
    <w:rsid w:val="00986C9F"/>
    <w:rsid w:val="00991B88"/>
    <w:rsid w:val="009A5753"/>
    <w:rsid w:val="009A579D"/>
    <w:rsid w:val="009B0AF9"/>
    <w:rsid w:val="009B3C0D"/>
    <w:rsid w:val="009B5A0B"/>
    <w:rsid w:val="009C1E67"/>
    <w:rsid w:val="009D4180"/>
    <w:rsid w:val="009E3297"/>
    <w:rsid w:val="009F734F"/>
    <w:rsid w:val="00A04C51"/>
    <w:rsid w:val="00A07328"/>
    <w:rsid w:val="00A246B6"/>
    <w:rsid w:val="00A43D28"/>
    <w:rsid w:val="00A47E70"/>
    <w:rsid w:val="00A50CF0"/>
    <w:rsid w:val="00A70C8D"/>
    <w:rsid w:val="00A72944"/>
    <w:rsid w:val="00A73CF6"/>
    <w:rsid w:val="00A7671C"/>
    <w:rsid w:val="00A9182E"/>
    <w:rsid w:val="00AA2CBC"/>
    <w:rsid w:val="00AC5820"/>
    <w:rsid w:val="00AD18A8"/>
    <w:rsid w:val="00AD1CD8"/>
    <w:rsid w:val="00AD25AF"/>
    <w:rsid w:val="00B12038"/>
    <w:rsid w:val="00B248F1"/>
    <w:rsid w:val="00B258BB"/>
    <w:rsid w:val="00B33468"/>
    <w:rsid w:val="00B37048"/>
    <w:rsid w:val="00B559AE"/>
    <w:rsid w:val="00B564E1"/>
    <w:rsid w:val="00B66647"/>
    <w:rsid w:val="00B67635"/>
    <w:rsid w:val="00B67B97"/>
    <w:rsid w:val="00B81C1B"/>
    <w:rsid w:val="00B92991"/>
    <w:rsid w:val="00B968C8"/>
    <w:rsid w:val="00BA3EC5"/>
    <w:rsid w:val="00BA51D9"/>
    <w:rsid w:val="00BA6763"/>
    <w:rsid w:val="00BB5DFC"/>
    <w:rsid w:val="00BD279D"/>
    <w:rsid w:val="00BD6BB8"/>
    <w:rsid w:val="00C0712A"/>
    <w:rsid w:val="00C165BB"/>
    <w:rsid w:val="00C25F1E"/>
    <w:rsid w:val="00C32E94"/>
    <w:rsid w:val="00C42C6D"/>
    <w:rsid w:val="00C448A1"/>
    <w:rsid w:val="00C5566F"/>
    <w:rsid w:val="00C6476E"/>
    <w:rsid w:val="00C659CE"/>
    <w:rsid w:val="00C66BA2"/>
    <w:rsid w:val="00C83D64"/>
    <w:rsid w:val="00C870F6"/>
    <w:rsid w:val="00C90E2D"/>
    <w:rsid w:val="00C95985"/>
    <w:rsid w:val="00CA4422"/>
    <w:rsid w:val="00CA4C3D"/>
    <w:rsid w:val="00CB46EA"/>
    <w:rsid w:val="00CC5026"/>
    <w:rsid w:val="00CC68D0"/>
    <w:rsid w:val="00D024D0"/>
    <w:rsid w:val="00D03F9A"/>
    <w:rsid w:val="00D06D51"/>
    <w:rsid w:val="00D15814"/>
    <w:rsid w:val="00D22B8B"/>
    <w:rsid w:val="00D24991"/>
    <w:rsid w:val="00D318BC"/>
    <w:rsid w:val="00D371CA"/>
    <w:rsid w:val="00D43296"/>
    <w:rsid w:val="00D47A63"/>
    <w:rsid w:val="00D50255"/>
    <w:rsid w:val="00D65A02"/>
    <w:rsid w:val="00D66520"/>
    <w:rsid w:val="00D71368"/>
    <w:rsid w:val="00D84AE9"/>
    <w:rsid w:val="00D9124E"/>
    <w:rsid w:val="00D914FB"/>
    <w:rsid w:val="00D93394"/>
    <w:rsid w:val="00DA50F8"/>
    <w:rsid w:val="00DB377B"/>
    <w:rsid w:val="00DD56B6"/>
    <w:rsid w:val="00DE34CF"/>
    <w:rsid w:val="00DE5EED"/>
    <w:rsid w:val="00E05918"/>
    <w:rsid w:val="00E13F3D"/>
    <w:rsid w:val="00E15BD9"/>
    <w:rsid w:val="00E23299"/>
    <w:rsid w:val="00E26DA2"/>
    <w:rsid w:val="00E34898"/>
    <w:rsid w:val="00E4706A"/>
    <w:rsid w:val="00E6236D"/>
    <w:rsid w:val="00E95431"/>
    <w:rsid w:val="00EA07EE"/>
    <w:rsid w:val="00EA0A9E"/>
    <w:rsid w:val="00EA2422"/>
    <w:rsid w:val="00EA6AC0"/>
    <w:rsid w:val="00EB09B7"/>
    <w:rsid w:val="00EB560E"/>
    <w:rsid w:val="00EC1FBD"/>
    <w:rsid w:val="00EE7D7C"/>
    <w:rsid w:val="00EF2512"/>
    <w:rsid w:val="00F007E2"/>
    <w:rsid w:val="00F014F0"/>
    <w:rsid w:val="00F06C0C"/>
    <w:rsid w:val="00F16491"/>
    <w:rsid w:val="00F2477D"/>
    <w:rsid w:val="00F25D98"/>
    <w:rsid w:val="00F300FB"/>
    <w:rsid w:val="00F5545D"/>
    <w:rsid w:val="00F61EDC"/>
    <w:rsid w:val="00F72BAA"/>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27FF4-245B-4DBF-A68E-FDAAC2458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16</Pages>
  <Words>4453</Words>
  <Characters>25387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2025-03-12T05:31:00Z</dcterms:created>
  <dcterms:modified xsi:type="dcterms:W3CDTF">2025-05-08T08:26:00Z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