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R5-252057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Applicability of SDT Test 8.1.5.13.4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Tech. Netherlands B.V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A97C78" w:rsidR="001E41F3" w:rsidRDefault="005C62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NR_MT_SDT-UEConTest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D1759D" w:rsidR="001E41F3" w:rsidRDefault="005C6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applicability condition for MT SDT Test </w:t>
            </w:r>
            <w:r>
              <w:t>8.1.5.13.4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50E58E" w:rsidR="001E41F3" w:rsidRDefault="005C6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Fixed the applicability condition C385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D4E5D8" w:rsidR="001E41F3" w:rsidRDefault="005C6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Applicability will be applied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DF8DFA" w:rsidR="001E41F3" w:rsidRDefault="00EB4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7FA71E" w:rsidR="001E41F3" w:rsidRDefault="005C6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2AC7A3" w14:textId="5AE711C8" w:rsidR="005C62C2" w:rsidRDefault="005C62C2" w:rsidP="005C62C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" w:name="_Toc177038616"/>
    </w:p>
    <w:p w14:paraId="52DAE754" w14:textId="50D9EB75" w:rsidR="005C62C2" w:rsidRPr="005C62C2" w:rsidRDefault="005C62C2" w:rsidP="005C62C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5C62C2">
        <w:rPr>
          <w:rFonts w:ascii="Arial" w:hAnsi="Arial"/>
          <w:sz w:val="32"/>
          <w:lang w:eastAsia="en-GB"/>
        </w:rPr>
        <w:t>4.2</w:t>
      </w:r>
      <w:r w:rsidRPr="005C62C2">
        <w:rPr>
          <w:rFonts w:ascii="Arial" w:hAnsi="Arial"/>
          <w:sz w:val="32"/>
          <w:lang w:eastAsia="en-GB"/>
        </w:rPr>
        <w:tab/>
        <w:t>Protocol conformance test cases</w:t>
      </w:r>
      <w:r w:rsidRPr="005C62C2" w:rsidDel="00062F2A">
        <w:rPr>
          <w:rFonts w:ascii="Arial" w:hAnsi="Arial"/>
          <w:sz w:val="32"/>
          <w:lang w:eastAsia="en-GB"/>
        </w:rPr>
        <w:t xml:space="preserve"> </w:t>
      </w:r>
      <w:r w:rsidRPr="005C62C2">
        <w:rPr>
          <w:rFonts w:ascii="Arial" w:hAnsi="Arial"/>
          <w:sz w:val="32"/>
          <w:lang w:eastAsia="en-GB"/>
        </w:rPr>
        <w:t>applicability conditions</w:t>
      </w:r>
      <w:bookmarkEnd w:id="1"/>
    </w:p>
    <w:p w14:paraId="32E95C41" w14:textId="77777777" w:rsidR="005C62C2" w:rsidRPr="005C62C2" w:rsidRDefault="005C62C2" w:rsidP="005C62C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en-GB"/>
        </w:rPr>
      </w:pPr>
      <w:r w:rsidRPr="005C62C2">
        <w:rPr>
          <w:rFonts w:ascii="Arial" w:eastAsia="SimSun" w:hAnsi="Arial"/>
          <w:b/>
          <w:lang w:eastAsia="en-GB"/>
        </w:rPr>
        <w:t>Table 4.2-1: Applicability of Protocol conformance test cases Conditions</w:t>
      </w:r>
    </w:p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57"/>
        <w:gridCol w:w="4402"/>
        <w:gridCol w:w="4798"/>
      </w:tblGrid>
      <w:tr w:rsidR="005C62C2" w:rsidRPr="005C62C2" w14:paraId="0503996C" w14:textId="77777777" w:rsidTr="00214054">
        <w:trPr>
          <w:tblHeader/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3D85022E" w14:textId="77777777" w:rsidR="005C62C2" w:rsidRPr="005C62C2" w:rsidRDefault="005C62C2" w:rsidP="005C62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5C62C2">
              <w:rPr>
                <w:rFonts w:ascii="Arial" w:hAnsi="Arial"/>
                <w:b/>
                <w:sz w:val="16"/>
                <w:szCs w:val="16"/>
              </w:rPr>
              <w:t>Condition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32B16D03" w14:textId="77777777" w:rsidR="005C62C2" w:rsidRPr="005C62C2" w:rsidRDefault="005C62C2" w:rsidP="005C62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5C62C2">
              <w:rPr>
                <w:rFonts w:ascii="Arial" w:hAnsi="Arial"/>
                <w:b/>
                <w:sz w:val="16"/>
                <w:szCs w:val="16"/>
              </w:rPr>
              <w:t>Test case Selection Expression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5BAFDECF" w14:textId="77777777" w:rsidR="005C62C2" w:rsidRPr="005C62C2" w:rsidRDefault="005C62C2" w:rsidP="005C62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5C62C2">
              <w:rPr>
                <w:rFonts w:ascii="Arial" w:hAnsi="Arial"/>
                <w:b/>
                <w:sz w:val="16"/>
                <w:szCs w:val="16"/>
              </w:rPr>
              <w:t>Comment</w:t>
            </w:r>
          </w:p>
        </w:tc>
      </w:tr>
      <w:tr w:rsidR="005C62C2" w:rsidRPr="005C62C2" w14:paraId="43E2A62D" w14:textId="77777777" w:rsidTr="00214054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76217F20" w14:textId="77777777" w:rsidR="005C62C2" w:rsidRPr="005C62C2" w:rsidRDefault="005C62C2" w:rsidP="005C6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5C62C2">
              <w:rPr>
                <w:rFonts w:ascii="Arial" w:hAnsi="Arial"/>
                <w:sz w:val="16"/>
                <w:szCs w:val="16"/>
              </w:rPr>
              <w:t>C01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7E16E5FB" w14:textId="77777777" w:rsidR="005C62C2" w:rsidRPr="005C62C2" w:rsidRDefault="005C62C2" w:rsidP="005C6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5C62C2">
              <w:rPr>
                <w:rFonts w:ascii="Arial" w:hAnsi="Arial"/>
                <w:sz w:val="16"/>
                <w:szCs w:val="16"/>
              </w:rPr>
              <w:t>IF A.4.1-3/2 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4F81DC06" w14:textId="77777777" w:rsidR="005C62C2" w:rsidRPr="005C62C2" w:rsidRDefault="005C62C2" w:rsidP="005C6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5C62C2">
              <w:rPr>
                <w:rFonts w:ascii="Arial" w:hAnsi="Arial"/>
                <w:sz w:val="16"/>
                <w:szCs w:val="16"/>
              </w:rPr>
              <w:t>UEs supporting EN-DC</w:t>
            </w:r>
          </w:p>
        </w:tc>
      </w:tr>
      <w:tr w:rsidR="005C62C2" w:rsidRPr="005C62C2" w14:paraId="35B72300" w14:textId="77777777" w:rsidTr="00214054">
        <w:trPr>
          <w:jc w:val="center"/>
        </w:trPr>
        <w:tc>
          <w:tcPr>
            <w:tcW w:w="1050" w:type="dxa"/>
            <w:shd w:val="clear" w:color="auto" w:fill="auto"/>
          </w:tcPr>
          <w:p w14:paraId="690DD793" w14:textId="77777777" w:rsidR="005C62C2" w:rsidRPr="005C62C2" w:rsidRDefault="005C62C2" w:rsidP="005C6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5C62C2">
              <w:rPr>
                <w:rFonts w:ascii="Arial" w:hAnsi="Arial"/>
                <w:sz w:val="16"/>
                <w:szCs w:val="16"/>
              </w:rPr>
              <w:t>C02</w:t>
            </w:r>
          </w:p>
        </w:tc>
        <w:tc>
          <w:tcPr>
            <w:tcW w:w="4375" w:type="dxa"/>
            <w:shd w:val="clear" w:color="auto" w:fill="auto"/>
          </w:tcPr>
          <w:p w14:paraId="53140A54" w14:textId="77777777" w:rsidR="005C62C2" w:rsidRPr="005C62C2" w:rsidRDefault="005C62C2" w:rsidP="005C6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5C62C2">
              <w:rPr>
                <w:rFonts w:ascii="Arial" w:hAnsi="Arial"/>
                <w:sz w:val="16"/>
                <w:szCs w:val="16"/>
              </w:rPr>
              <w:t>IF A.4.3.4-</w:t>
            </w:r>
            <w:r w:rsidRPr="005C62C2">
              <w:rPr>
                <w:rFonts w:ascii="Arial" w:hAnsi="Arial"/>
                <w:sz w:val="16"/>
                <w:szCs w:val="16"/>
                <w:lang w:eastAsia="zh-CN"/>
              </w:rPr>
              <w:t xml:space="preserve">1/2 OR </w:t>
            </w:r>
            <w:r w:rsidRPr="005C62C2">
              <w:rPr>
                <w:rFonts w:ascii="Arial" w:hAnsi="Arial"/>
                <w:sz w:val="16"/>
                <w:szCs w:val="16"/>
              </w:rPr>
              <w:t>A.4.3.4-</w:t>
            </w:r>
            <w:r w:rsidRPr="005C62C2">
              <w:rPr>
                <w:rFonts w:ascii="Arial" w:hAnsi="Arial"/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14:paraId="42DD0FE2" w14:textId="77777777" w:rsidR="005C62C2" w:rsidRPr="005C62C2" w:rsidRDefault="005C62C2" w:rsidP="005C6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5C62C2">
              <w:rPr>
                <w:rFonts w:ascii="Arial" w:hAnsi="Arial"/>
                <w:sz w:val="16"/>
                <w:szCs w:val="16"/>
              </w:rPr>
              <w:t>UEs supporting 5GS and RLC UM Mode</w:t>
            </w:r>
          </w:p>
        </w:tc>
      </w:tr>
      <w:tr w:rsidR="005C62C2" w:rsidRPr="005C62C2" w14:paraId="5D2C2756" w14:textId="77777777" w:rsidTr="00214054">
        <w:trPr>
          <w:jc w:val="center"/>
        </w:trPr>
        <w:tc>
          <w:tcPr>
            <w:tcW w:w="1050" w:type="dxa"/>
            <w:shd w:val="clear" w:color="auto" w:fill="auto"/>
          </w:tcPr>
          <w:p w14:paraId="4DC67EEE" w14:textId="77777777" w:rsidR="005C62C2" w:rsidRPr="005C62C2" w:rsidRDefault="005C62C2" w:rsidP="005C6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5C62C2">
              <w:rPr>
                <w:rFonts w:ascii="Arial" w:hAnsi="Arial"/>
                <w:sz w:val="16"/>
                <w:szCs w:val="16"/>
              </w:rPr>
              <w:t>C03</w:t>
            </w:r>
          </w:p>
        </w:tc>
        <w:tc>
          <w:tcPr>
            <w:tcW w:w="4375" w:type="dxa"/>
            <w:shd w:val="clear" w:color="auto" w:fill="auto"/>
          </w:tcPr>
          <w:p w14:paraId="530058AF" w14:textId="77777777" w:rsidR="005C62C2" w:rsidRPr="005C62C2" w:rsidRDefault="005C62C2" w:rsidP="005C6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5C62C2">
              <w:rPr>
                <w:rFonts w:ascii="Arial" w:hAnsi="Arial"/>
                <w:sz w:val="16"/>
                <w:szCs w:val="16"/>
              </w:rPr>
              <w:t>IF A.4.3.5-</w:t>
            </w:r>
            <w:r w:rsidRPr="005C62C2">
              <w:rPr>
                <w:rFonts w:ascii="Arial" w:hAnsi="Arial"/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 w14:paraId="4F5724D0" w14:textId="77777777" w:rsidR="005C62C2" w:rsidRPr="005C62C2" w:rsidRDefault="005C62C2" w:rsidP="005C6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5C62C2">
              <w:rPr>
                <w:rFonts w:ascii="Arial" w:hAnsi="Arial"/>
                <w:sz w:val="16"/>
                <w:szCs w:val="16"/>
              </w:rPr>
              <w:t>UEs supporting 5GS and Long DRX Cycle</w:t>
            </w:r>
          </w:p>
        </w:tc>
      </w:tr>
      <w:tr w:rsidR="005C62C2" w:rsidRPr="005C62C2" w14:paraId="48CA0E6C" w14:textId="77777777" w:rsidTr="00214054">
        <w:trPr>
          <w:jc w:val="center"/>
        </w:trPr>
        <w:tc>
          <w:tcPr>
            <w:tcW w:w="1050" w:type="dxa"/>
            <w:shd w:val="clear" w:color="auto" w:fill="auto"/>
          </w:tcPr>
          <w:p w14:paraId="01EDFE0A" w14:textId="77777777" w:rsidR="005C62C2" w:rsidRPr="005C62C2" w:rsidRDefault="005C62C2" w:rsidP="005C6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5C62C2">
              <w:rPr>
                <w:rFonts w:ascii="Arial" w:hAnsi="Arial"/>
                <w:sz w:val="16"/>
                <w:szCs w:val="16"/>
              </w:rPr>
              <w:t>C04</w:t>
            </w:r>
          </w:p>
        </w:tc>
        <w:tc>
          <w:tcPr>
            <w:tcW w:w="4375" w:type="dxa"/>
            <w:shd w:val="clear" w:color="auto" w:fill="auto"/>
          </w:tcPr>
          <w:p w14:paraId="22377969" w14:textId="77777777" w:rsidR="005C62C2" w:rsidRPr="005C62C2" w:rsidRDefault="005C62C2" w:rsidP="005C6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5C62C2">
              <w:rPr>
                <w:rFonts w:ascii="Arial" w:hAnsi="Arial"/>
                <w:sz w:val="16"/>
                <w:szCs w:val="16"/>
              </w:rPr>
              <w:t>IF A.4.3.5-</w:t>
            </w:r>
            <w:r w:rsidRPr="005C62C2">
              <w:rPr>
                <w:rFonts w:ascii="Arial" w:hAnsi="Arial"/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 w14:paraId="45397854" w14:textId="77777777" w:rsidR="005C62C2" w:rsidRPr="005C62C2" w:rsidRDefault="005C62C2" w:rsidP="005C6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5C62C2">
              <w:rPr>
                <w:rFonts w:ascii="Arial" w:hAnsi="Arial"/>
                <w:sz w:val="16"/>
                <w:szCs w:val="16"/>
              </w:rPr>
              <w:t>UEs supporting 5GS and short DRX cycle</w:t>
            </w:r>
          </w:p>
        </w:tc>
      </w:tr>
      <w:tr w:rsidR="005C62C2" w:rsidRPr="005C62C2" w14:paraId="3065E2E1" w14:textId="77777777" w:rsidTr="00214054">
        <w:trPr>
          <w:jc w:val="center"/>
        </w:trPr>
        <w:tc>
          <w:tcPr>
            <w:tcW w:w="1050" w:type="dxa"/>
            <w:shd w:val="clear" w:color="auto" w:fill="auto"/>
          </w:tcPr>
          <w:p w14:paraId="0A983242" w14:textId="77777777" w:rsidR="005C62C2" w:rsidRPr="005C62C2" w:rsidRDefault="005C62C2" w:rsidP="005C6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5C62C2">
              <w:rPr>
                <w:rFonts w:ascii="Arial" w:hAnsi="Arial"/>
                <w:sz w:val="16"/>
                <w:szCs w:val="16"/>
              </w:rPr>
              <w:t>C05</w:t>
            </w:r>
          </w:p>
        </w:tc>
        <w:tc>
          <w:tcPr>
            <w:tcW w:w="4375" w:type="dxa"/>
            <w:shd w:val="clear" w:color="auto" w:fill="auto"/>
          </w:tcPr>
          <w:p w14:paraId="0BCCCC78" w14:textId="77777777" w:rsidR="005C62C2" w:rsidRPr="005C62C2" w:rsidRDefault="005C62C2" w:rsidP="005C6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5C62C2">
              <w:rPr>
                <w:rFonts w:ascii="Arial" w:hAnsi="Arial"/>
                <w:sz w:val="16"/>
                <w:szCs w:val="16"/>
              </w:rPr>
              <w:t>IF A.4.3.4-</w:t>
            </w:r>
            <w:r w:rsidRPr="005C62C2">
              <w:rPr>
                <w:rFonts w:ascii="Arial" w:hAnsi="Arial"/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14:paraId="4ACCDDCD" w14:textId="77777777" w:rsidR="005C62C2" w:rsidRPr="005C62C2" w:rsidRDefault="005C62C2" w:rsidP="005C6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5C62C2">
              <w:rPr>
                <w:rFonts w:ascii="Arial" w:hAnsi="Arial"/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5C62C2" w:rsidRPr="005C62C2" w14:paraId="4E2E8347" w14:textId="77777777" w:rsidTr="00214054">
        <w:trPr>
          <w:jc w:val="center"/>
        </w:trPr>
        <w:tc>
          <w:tcPr>
            <w:tcW w:w="1050" w:type="dxa"/>
            <w:shd w:val="clear" w:color="auto" w:fill="auto"/>
          </w:tcPr>
          <w:p w14:paraId="4FBDB0AC" w14:textId="77777777" w:rsidR="005C62C2" w:rsidRPr="005C62C2" w:rsidRDefault="005C62C2" w:rsidP="005C6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5C62C2">
              <w:rPr>
                <w:rFonts w:ascii="Arial" w:hAnsi="Arial"/>
                <w:sz w:val="16"/>
                <w:szCs w:val="16"/>
              </w:rPr>
              <w:t>C06</w:t>
            </w:r>
          </w:p>
        </w:tc>
        <w:tc>
          <w:tcPr>
            <w:tcW w:w="4375" w:type="dxa"/>
            <w:shd w:val="clear" w:color="auto" w:fill="auto"/>
          </w:tcPr>
          <w:p w14:paraId="3B2F95A5" w14:textId="77777777" w:rsidR="005C62C2" w:rsidRPr="005C62C2" w:rsidRDefault="005C62C2" w:rsidP="005C6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5C62C2">
              <w:rPr>
                <w:rFonts w:ascii="Arial" w:hAnsi="Arial"/>
                <w:sz w:val="16"/>
                <w:szCs w:val="16"/>
              </w:rPr>
              <w:t>IF A.4.3.4-</w:t>
            </w:r>
            <w:r w:rsidRPr="005C62C2">
              <w:rPr>
                <w:rFonts w:ascii="Arial" w:hAnsi="Arial"/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 w14:paraId="2B8CA8A5" w14:textId="77777777" w:rsidR="005C62C2" w:rsidRPr="005C62C2" w:rsidRDefault="005C62C2" w:rsidP="005C6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5C62C2">
              <w:rPr>
                <w:rFonts w:ascii="Arial" w:hAnsi="Arial"/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5C62C2" w:rsidRPr="005C62C2" w14:paraId="5A9BDB51" w14:textId="77777777" w:rsidTr="00214054">
        <w:trPr>
          <w:jc w:val="center"/>
        </w:trPr>
        <w:tc>
          <w:tcPr>
            <w:tcW w:w="1050" w:type="dxa"/>
            <w:shd w:val="clear" w:color="auto" w:fill="auto"/>
          </w:tcPr>
          <w:p w14:paraId="696F239E" w14:textId="77777777" w:rsidR="005C62C2" w:rsidRPr="005C62C2" w:rsidRDefault="005C62C2" w:rsidP="005C6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5C62C2">
              <w:rPr>
                <w:rFonts w:ascii="Arial" w:hAnsi="Arial"/>
                <w:sz w:val="16"/>
                <w:szCs w:val="16"/>
              </w:rPr>
              <w:t>C07</w:t>
            </w:r>
          </w:p>
        </w:tc>
        <w:tc>
          <w:tcPr>
            <w:tcW w:w="4375" w:type="dxa"/>
            <w:shd w:val="clear" w:color="auto" w:fill="auto"/>
          </w:tcPr>
          <w:p w14:paraId="67B642A8" w14:textId="77777777" w:rsidR="005C62C2" w:rsidRPr="005C62C2" w:rsidRDefault="005C62C2" w:rsidP="005C6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5C62C2">
              <w:rPr>
                <w:rFonts w:ascii="Arial" w:hAnsi="Arial"/>
                <w:sz w:val="16"/>
                <w:szCs w:val="16"/>
              </w:rPr>
              <w:t>IF A.4.3.4-</w:t>
            </w:r>
            <w:r w:rsidRPr="005C62C2">
              <w:rPr>
                <w:rFonts w:ascii="Arial" w:hAnsi="Arial"/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 w14:paraId="56281433" w14:textId="77777777" w:rsidR="005C62C2" w:rsidRPr="005C62C2" w:rsidRDefault="005C62C2" w:rsidP="005C6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5C62C2">
              <w:rPr>
                <w:rFonts w:ascii="Arial" w:hAnsi="Arial"/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5C62C2" w:rsidRPr="005C62C2" w14:paraId="2EA9F551" w14:textId="77777777" w:rsidTr="00214054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996C2" w14:textId="77777777" w:rsidR="005C62C2" w:rsidRPr="005C62C2" w:rsidRDefault="005C62C2" w:rsidP="005C6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5C62C2">
              <w:rPr>
                <w:rFonts w:ascii="Arial" w:hAnsi="Arial"/>
                <w:sz w:val="16"/>
                <w:szCs w:val="16"/>
              </w:rPr>
              <w:t>C07A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94C45" w14:textId="77777777" w:rsidR="005C62C2" w:rsidRPr="005C62C2" w:rsidRDefault="005C62C2" w:rsidP="005C6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5C62C2">
              <w:rPr>
                <w:rFonts w:ascii="Arial" w:hAnsi="Arial"/>
                <w:sz w:val="16"/>
                <w:szCs w:val="16"/>
              </w:rPr>
              <w:t>IF A.4.3.4-1/1A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FCAF5" w14:textId="77777777" w:rsidR="005C62C2" w:rsidRPr="005C62C2" w:rsidRDefault="005C62C2" w:rsidP="005C6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5C62C2">
              <w:rPr>
                <w:rFonts w:ascii="Arial" w:hAnsi="Arial"/>
                <w:sz w:val="16"/>
                <w:szCs w:val="16"/>
              </w:rPr>
              <w:t>UEs supporting 5GS and RLC AM with 18-bit length of RLC sequence number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7DCD3A89" w14:textId="5D012DA5" w:rsidR="005C62C2" w:rsidRPr="005C62C2" w:rsidRDefault="005C62C2">
      <w:pPr>
        <w:rPr>
          <w:noProof/>
          <w:color w:val="FF0000"/>
          <w:sz w:val="28"/>
          <w:szCs w:val="28"/>
        </w:rPr>
      </w:pPr>
      <w:r w:rsidRPr="005C62C2">
        <w:rPr>
          <w:noProof/>
          <w:color w:val="FF0000"/>
          <w:sz w:val="28"/>
          <w:szCs w:val="28"/>
        </w:rPr>
        <w:t>&lt;Start of Modified Sections&gt;</w:t>
      </w:r>
    </w:p>
    <w:p w14:paraId="025E2B1E" w14:textId="77777777" w:rsidR="005C62C2" w:rsidRDefault="005C62C2">
      <w:pPr>
        <w:rPr>
          <w:noProof/>
        </w:rPr>
      </w:pPr>
    </w:p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57"/>
        <w:gridCol w:w="4402"/>
        <w:gridCol w:w="4798"/>
      </w:tblGrid>
      <w:tr w:rsidR="005C62C2" w:rsidRPr="005C62C2" w14:paraId="11DB4E5D" w14:textId="77777777" w:rsidTr="00214054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D2253" w14:textId="77777777" w:rsidR="005C62C2" w:rsidRPr="005C62C2" w:rsidRDefault="005C62C2" w:rsidP="005C6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C62C2">
              <w:rPr>
                <w:rFonts w:ascii="Arial" w:hAnsi="Arial"/>
                <w:sz w:val="16"/>
                <w:szCs w:val="16"/>
                <w:lang w:eastAsia="en-GB"/>
              </w:rPr>
              <w:t>C382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A984D" w14:textId="77777777" w:rsidR="005C62C2" w:rsidRPr="005C62C2" w:rsidRDefault="005C62C2" w:rsidP="005C6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C62C2">
              <w:rPr>
                <w:rFonts w:ascii="Arial" w:hAnsi="Arial"/>
                <w:sz w:val="16"/>
                <w:szCs w:val="16"/>
                <w:lang w:eastAsia="en-GB"/>
              </w:rPr>
              <w:t>IF A.4.1-5/1 AND A.4.3.7-1/43 AND A.4.3.7-1/69 AND A.4.3.7-1/19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AD1F" w14:textId="77777777" w:rsidR="005C62C2" w:rsidRPr="005C62C2" w:rsidRDefault="005C62C2" w:rsidP="005C6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C62C2">
              <w:rPr>
                <w:rFonts w:ascii="Arial" w:hAnsi="Arial" w:cs="Arial"/>
                <w:sz w:val="16"/>
                <w:szCs w:val="16"/>
                <w:lang w:eastAsia="en-GB"/>
              </w:rPr>
              <w:t>UEs supporting 5G Core and eDRX in RRC_IDLE and eDRX in RRC_INACTIVE with values above 1024 radio frames and RRC_INACTIVE</w:t>
            </w:r>
          </w:p>
        </w:tc>
      </w:tr>
      <w:tr w:rsidR="005C62C2" w:rsidRPr="005C62C2" w14:paraId="176C53F5" w14:textId="77777777" w:rsidTr="00214054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9FFEE" w14:textId="77777777" w:rsidR="005C62C2" w:rsidRPr="005C62C2" w:rsidRDefault="005C62C2" w:rsidP="005C6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C62C2">
              <w:rPr>
                <w:rFonts w:ascii="Arial" w:hAnsi="Arial"/>
                <w:sz w:val="16"/>
                <w:szCs w:val="16"/>
                <w:lang w:eastAsia="en-GB"/>
              </w:rPr>
              <w:t>C383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C2581" w14:textId="77777777" w:rsidR="005C62C2" w:rsidRPr="005C62C2" w:rsidRDefault="005C62C2" w:rsidP="005C6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C62C2">
              <w:rPr>
                <w:rFonts w:ascii="Arial" w:hAnsi="Arial"/>
                <w:sz w:val="16"/>
                <w:szCs w:val="16"/>
                <w:lang w:eastAsia="en-GB"/>
              </w:rPr>
              <w:t>IF A.4.1-5/1 AND A.4.3.7-1/43 AND A.4.3.7-1/</w:t>
            </w:r>
            <w:r w:rsidRPr="005C62C2">
              <w:rPr>
                <w:rFonts w:ascii="Arial" w:hAnsi="Arial"/>
                <w:sz w:val="18"/>
                <w:lang w:eastAsia="en-GB"/>
              </w:rPr>
              <w:t>69</w:t>
            </w:r>
            <w:r w:rsidRPr="005C62C2">
              <w:rPr>
                <w:rFonts w:ascii="Arial" w:hAnsi="Arial"/>
                <w:sz w:val="16"/>
                <w:szCs w:val="16"/>
                <w:lang w:eastAsia="en-GB"/>
              </w:rPr>
              <w:t xml:space="preserve"> AND A.4.3.7-1/68 AND A.4.3.7-1/19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789C0" w14:textId="77777777" w:rsidR="005C62C2" w:rsidRPr="005C62C2" w:rsidRDefault="005C62C2" w:rsidP="005C6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C62C2">
              <w:rPr>
                <w:rFonts w:ascii="Arial" w:hAnsi="Arial" w:cs="Arial"/>
                <w:sz w:val="16"/>
                <w:szCs w:val="16"/>
                <w:lang w:eastAsia="en-GB"/>
              </w:rPr>
              <w:t>UEs supporting 5G Core and eDRX in RRC_IDLE and eDRX in RRC_INACTIVE with values above 1024 radio frames and eDRX in RRC_INACTIVE with values of 256, 512 and 1024 radio frames and RRC_INACTIVE</w:t>
            </w:r>
          </w:p>
        </w:tc>
      </w:tr>
      <w:tr w:rsidR="005C62C2" w:rsidRPr="005C62C2" w14:paraId="23306B0F" w14:textId="77777777" w:rsidTr="00214054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DA33D" w14:textId="77777777" w:rsidR="005C62C2" w:rsidRPr="005C62C2" w:rsidRDefault="005C62C2" w:rsidP="005C6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C62C2">
              <w:rPr>
                <w:rFonts w:ascii="Arial" w:hAnsi="Arial"/>
                <w:sz w:val="16"/>
                <w:szCs w:val="16"/>
                <w:lang w:eastAsia="en-GB"/>
              </w:rPr>
              <w:t>C384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C2EB5" w14:textId="77777777" w:rsidR="005C62C2" w:rsidRPr="005C62C2" w:rsidRDefault="005C62C2" w:rsidP="005C6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C62C2">
              <w:rPr>
                <w:rFonts w:ascii="Arial" w:hAnsi="Arial"/>
                <w:sz w:val="16"/>
                <w:szCs w:val="16"/>
                <w:lang w:eastAsia="en-GB"/>
              </w:rPr>
              <w:t>IF A.4.1-5/1 AND A.4.3.13-1/9 AND A.4.3.13-1/10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89D8A" w14:textId="77777777" w:rsidR="005C62C2" w:rsidRPr="005C62C2" w:rsidRDefault="005C62C2" w:rsidP="005C6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C62C2">
              <w:rPr>
                <w:rFonts w:ascii="Arial" w:hAnsi="Arial" w:cs="Arial"/>
                <w:sz w:val="16"/>
                <w:szCs w:val="16"/>
                <w:lang w:eastAsia="en-GB"/>
              </w:rPr>
              <w:t>UEs supporting 5G Core and providing MUSIM assistance information with temporary capability restriction and capability restriction indication and Indicating to the Network A that its capabilities are temporarily restricted in RRCSetupComplete message while the UE is already in RRC_CONNECTED state in Network B.</w:t>
            </w:r>
          </w:p>
        </w:tc>
      </w:tr>
      <w:tr w:rsidR="005C62C2" w:rsidRPr="005C62C2" w14:paraId="3F052846" w14:textId="77777777" w:rsidTr="00214054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7F392" w14:textId="77777777" w:rsidR="005C62C2" w:rsidRPr="005C62C2" w:rsidRDefault="005C62C2" w:rsidP="005C6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C62C2">
              <w:rPr>
                <w:rFonts w:ascii="Arial" w:hAnsi="Arial"/>
                <w:sz w:val="16"/>
                <w:szCs w:val="16"/>
                <w:lang w:eastAsia="en-GB"/>
              </w:rPr>
              <w:t>C385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7E8B3" w14:textId="336BED76" w:rsidR="005C62C2" w:rsidRPr="005C62C2" w:rsidRDefault="005C62C2" w:rsidP="005C6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C62C2">
              <w:rPr>
                <w:rFonts w:ascii="Arial" w:hAnsi="Arial"/>
                <w:sz w:val="16"/>
                <w:szCs w:val="16"/>
                <w:lang w:eastAsia="en-GB"/>
              </w:rPr>
              <w:t>IF A.4.1-5/1 AND A.4.4-1/</w:t>
            </w:r>
            <w:ins w:id="2" w:author="Yogesh Tugnawat" w:date="2025-05-08T08:42:00Z" w16du:dateUtc="2025-05-08T15:42:00Z">
              <w:r>
                <w:rPr>
                  <w:rFonts w:ascii="Arial" w:hAnsi="Arial"/>
                  <w:sz w:val="16"/>
                  <w:szCs w:val="16"/>
                  <w:lang w:eastAsia="en-GB"/>
                </w:rPr>
                <w:t>31</w:t>
              </w:r>
            </w:ins>
            <w:del w:id="3" w:author="Yogesh Tugnawat" w:date="2025-05-08T08:42:00Z" w16du:dateUtc="2025-05-08T15:42:00Z">
              <w:r w:rsidRPr="005C62C2" w:rsidDel="005C62C2">
                <w:rPr>
                  <w:rFonts w:ascii="Arial" w:hAnsi="Arial"/>
                  <w:sz w:val="16"/>
                  <w:szCs w:val="16"/>
                  <w:lang w:eastAsia="en-GB"/>
                </w:rPr>
                <w:delText>16</w:delText>
              </w:r>
            </w:del>
            <w:r w:rsidRPr="005C62C2">
              <w:rPr>
                <w:rFonts w:ascii="Arial" w:hAnsi="Arial"/>
                <w:sz w:val="16"/>
                <w:szCs w:val="16"/>
                <w:lang w:eastAsia="en-GB"/>
              </w:rPr>
              <w:t xml:space="preserve">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711DE" w14:textId="77777777" w:rsidR="005C62C2" w:rsidRPr="005C62C2" w:rsidRDefault="005C62C2" w:rsidP="005C6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C62C2">
              <w:rPr>
                <w:rFonts w:ascii="Arial" w:hAnsi="Arial" w:cs="Arial"/>
                <w:sz w:val="16"/>
                <w:szCs w:val="16"/>
                <w:lang w:eastAsia="en-GB"/>
              </w:rPr>
              <w:t>UEs supporting 5G Core and MT SDT via Configured Grant Type 1 in RRC_INACTIVE state</w:t>
            </w:r>
          </w:p>
        </w:tc>
      </w:tr>
      <w:tr w:rsidR="005C62C2" w:rsidRPr="005C62C2" w14:paraId="6FDAD351" w14:textId="77777777" w:rsidTr="00214054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6C8DE" w14:textId="77777777" w:rsidR="005C62C2" w:rsidRPr="005C62C2" w:rsidRDefault="005C62C2" w:rsidP="005C6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C62C2">
              <w:rPr>
                <w:rFonts w:ascii="Arial" w:hAnsi="Arial"/>
                <w:sz w:val="16"/>
                <w:szCs w:val="16"/>
                <w:lang w:eastAsia="en-GB"/>
              </w:rPr>
              <w:t>C386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4B269" w14:textId="77777777" w:rsidR="005C62C2" w:rsidRPr="005C62C2" w:rsidRDefault="005C62C2" w:rsidP="005C6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C62C2">
              <w:rPr>
                <w:rFonts w:ascii="Arial" w:hAnsi="Arial"/>
                <w:sz w:val="16"/>
                <w:szCs w:val="16"/>
                <w:lang w:eastAsia="en-GB"/>
              </w:rPr>
              <w:t>IF A.4.1-5/1 AND (A.4.1-4A/1 OR A.4.1-4A/3) AND A.4.3.2A.1-2/1 AND A.4.3.2-1/163 AND A.4.3.2-1/166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D1DBE" w14:textId="77777777" w:rsidR="005C62C2" w:rsidRPr="005C62C2" w:rsidRDefault="005C62C2" w:rsidP="005C6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C62C2">
              <w:rPr>
                <w:rFonts w:ascii="Arial" w:hAnsi="Arial" w:cs="Arial"/>
                <w:sz w:val="16"/>
                <w:szCs w:val="16"/>
                <w:lang w:eastAsia="en-GB"/>
              </w:rPr>
              <w:t>UEs supporting 5G Core and intra-band contiguous CA and UL NR CA with 2 carriers and DCI format 0_3 with same SCS between scheduling cell and cells in the set and co-scheduled cell indication scheme based on FDRA field of DCI format 0_3</w:t>
            </w:r>
          </w:p>
        </w:tc>
      </w:tr>
    </w:tbl>
    <w:p w14:paraId="743E8401" w14:textId="77777777" w:rsidR="005C62C2" w:rsidRDefault="005C62C2">
      <w:pPr>
        <w:rPr>
          <w:noProof/>
        </w:rPr>
      </w:pPr>
    </w:p>
    <w:p w14:paraId="0ACCE4EE" w14:textId="77777777" w:rsidR="005C62C2" w:rsidRPr="005C62C2" w:rsidRDefault="005C62C2">
      <w:pPr>
        <w:rPr>
          <w:noProof/>
          <w:color w:val="FF0000"/>
          <w:sz w:val="28"/>
          <w:szCs w:val="28"/>
        </w:rPr>
      </w:pPr>
    </w:p>
    <w:p w14:paraId="7DA0FF27" w14:textId="1DA43DF5" w:rsidR="005C62C2" w:rsidRPr="005C62C2" w:rsidRDefault="005C62C2" w:rsidP="005C62C2">
      <w:pPr>
        <w:rPr>
          <w:noProof/>
          <w:color w:val="FF0000"/>
          <w:sz w:val="28"/>
          <w:szCs w:val="28"/>
        </w:rPr>
      </w:pPr>
      <w:r w:rsidRPr="005C62C2">
        <w:rPr>
          <w:noProof/>
          <w:color w:val="FF0000"/>
          <w:sz w:val="28"/>
          <w:szCs w:val="28"/>
        </w:rPr>
        <w:t>&lt;</w:t>
      </w:r>
      <w:r w:rsidR="00EB41B8">
        <w:rPr>
          <w:noProof/>
          <w:color w:val="FF0000"/>
          <w:sz w:val="28"/>
          <w:szCs w:val="28"/>
        </w:rPr>
        <w:t>End</w:t>
      </w:r>
      <w:r w:rsidRPr="005C62C2">
        <w:rPr>
          <w:noProof/>
          <w:color w:val="FF0000"/>
          <w:sz w:val="28"/>
          <w:szCs w:val="28"/>
        </w:rPr>
        <w:t xml:space="preserve"> of Modified Sections&gt;</w:t>
      </w:r>
    </w:p>
    <w:p w14:paraId="061F6637" w14:textId="77777777" w:rsidR="005C62C2" w:rsidRDefault="005C62C2">
      <w:pPr>
        <w:rPr>
          <w:noProof/>
        </w:rPr>
      </w:pPr>
    </w:p>
    <w:sectPr w:rsidR="005C62C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E1416" w14:textId="77777777" w:rsidR="00A16ABC" w:rsidRDefault="00A16ABC">
      <w:r>
        <w:separator/>
      </w:r>
    </w:p>
  </w:endnote>
  <w:endnote w:type="continuationSeparator" w:id="0">
    <w:p w14:paraId="05B31900" w14:textId="77777777" w:rsidR="00A16ABC" w:rsidRDefault="00A16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2CF4A" w14:textId="77777777" w:rsidR="00A16ABC" w:rsidRDefault="00A16ABC">
      <w:r>
        <w:separator/>
      </w:r>
    </w:p>
  </w:footnote>
  <w:footnote w:type="continuationSeparator" w:id="0">
    <w:p w14:paraId="18FE77FB" w14:textId="77777777" w:rsidR="00A16ABC" w:rsidRDefault="00A16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ogesh Tugnawat">
    <w15:presenceInfo w15:providerId="AD" w15:userId="S::yogesht@qti.qualcomm.com::17507643-4e59-440e-9fab-8bbf7b89c3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0383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33335"/>
    <w:rsid w:val="00547111"/>
    <w:rsid w:val="00592D74"/>
    <w:rsid w:val="005C62C2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6AB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41B8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62C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C62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729</Words>
  <Characters>4157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3</cp:revision>
  <cp:lastPrinted>1900-01-01T08:00:00Z</cp:lastPrinted>
  <dcterms:created xsi:type="dcterms:W3CDTF">2025-05-08T15:42:00Z</dcterms:created>
  <dcterms:modified xsi:type="dcterms:W3CDTF">2025-05-08T15:43:00Z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R5-252057</vt:lpwstr>
  </property>
  <property fmtid="{D5CDD505-2E9C-101B-9397-08002B2CF9AE}" pid="10" name="Spec#">
    <vt:lpwstr>38.523-2</vt:lpwstr>
  </property>
  <property fmtid="{D5CDD505-2E9C-101B-9397-08002B2CF9AE}" pid="11" name="Cr#">
    <vt:lpwstr>0578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 to Applicability of SDT Test 8.1.5.13.4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NR_MT_SDT-UEConTest</vt:lpwstr>
  </property>
  <property fmtid="{D5CDD505-2E9C-101B-9397-08002B2CF9AE}" pid="18" name="Cat">
    <vt:lpwstr>F</vt:lpwstr>
  </property>
  <property fmtid="{D5CDD505-2E9C-101B-9397-08002B2CF9AE}" pid="19" name="ResDate">
    <vt:lpwstr>2025-05-05</vt:lpwstr>
  </property>
  <property fmtid="{D5CDD505-2E9C-101B-9397-08002B2CF9AE}" pid="20" name="Release">
    <vt:lpwstr>Rel-19</vt:lpwstr>
  </property>
</Properties>
</file>