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B95E3" w14:textId="2FDAE7B2" w:rsidR="00CC4228" w:rsidRDefault="00CC4228" w:rsidP="00CC4228">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BC64C9">
          <w:rPr>
            <w:b/>
            <w:i/>
            <w:noProof/>
            <w:sz w:val="28"/>
          </w:rPr>
          <w:t>3215</w:t>
        </w:r>
      </w:fldSimple>
    </w:p>
    <w:p w14:paraId="09B21556" w14:textId="77777777" w:rsidR="00CC4228" w:rsidRDefault="00CC4228" w:rsidP="00CC42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228" w14:paraId="022512D9" w14:textId="77777777" w:rsidTr="00906AB1">
        <w:tc>
          <w:tcPr>
            <w:tcW w:w="9641" w:type="dxa"/>
            <w:gridSpan w:val="9"/>
            <w:tcBorders>
              <w:top w:val="single" w:sz="4" w:space="0" w:color="auto"/>
              <w:left w:val="single" w:sz="4" w:space="0" w:color="auto"/>
              <w:right w:val="single" w:sz="4" w:space="0" w:color="auto"/>
            </w:tcBorders>
          </w:tcPr>
          <w:p w14:paraId="0FE93F10" w14:textId="77777777" w:rsidR="00CC4228" w:rsidRDefault="00CC4228" w:rsidP="00906AB1">
            <w:pPr>
              <w:pStyle w:val="CRCoverPage"/>
              <w:spacing w:after="0"/>
              <w:jc w:val="right"/>
              <w:rPr>
                <w:i/>
                <w:noProof/>
              </w:rPr>
            </w:pPr>
            <w:r>
              <w:rPr>
                <w:i/>
                <w:noProof/>
                <w:sz w:val="14"/>
              </w:rPr>
              <w:t>CR-Form-v12.3</w:t>
            </w:r>
          </w:p>
        </w:tc>
      </w:tr>
      <w:tr w:rsidR="00CC4228" w14:paraId="2921C612" w14:textId="77777777" w:rsidTr="00906AB1">
        <w:tc>
          <w:tcPr>
            <w:tcW w:w="9641" w:type="dxa"/>
            <w:gridSpan w:val="9"/>
            <w:tcBorders>
              <w:left w:val="single" w:sz="4" w:space="0" w:color="auto"/>
              <w:right w:val="single" w:sz="4" w:space="0" w:color="auto"/>
            </w:tcBorders>
          </w:tcPr>
          <w:p w14:paraId="6350ADA0" w14:textId="77777777" w:rsidR="00CC4228" w:rsidRDefault="00CC4228" w:rsidP="00906AB1">
            <w:pPr>
              <w:pStyle w:val="CRCoverPage"/>
              <w:spacing w:after="0"/>
              <w:jc w:val="center"/>
              <w:rPr>
                <w:noProof/>
              </w:rPr>
            </w:pPr>
            <w:r>
              <w:rPr>
                <w:b/>
                <w:noProof/>
                <w:sz w:val="32"/>
              </w:rPr>
              <w:t>CHANGE REQUEST</w:t>
            </w:r>
          </w:p>
        </w:tc>
      </w:tr>
      <w:tr w:rsidR="00CC4228" w14:paraId="2ED7BF7A" w14:textId="77777777" w:rsidTr="00906AB1">
        <w:tc>
          <w:tcPr>
            <w:tcW w:w="9641" w:type="dxa"/>
            <w:gridSpan w:val="9"/>
            <w:tcBorders>
              <w:left w:val="single" w:sz="4" w:space="0" w:color="auto"/>
              <w:right w:val="single" w:sz="4" w:space="0" w:color="auto"/>
            </w:tcBorders>
          </w:tcPr>
          <w:p w14:paraId="0FB85D16" w14:textId="77777777" w:rsidR="00CC4228" w:rsidRDefault="00CC4228" w:rsidP="00906AB1">
            <w:pPr>
              <w:pStyle w:val="CRCoverPage"/>
              <w:spacing w:after="0"/>
              <w:rPr>
                <w:noProof/>
                <w:sz w:val="8"/>
                <w:szCs w:val="8"/>
              </w:rPr>
            </w:pPr>
          </w:p>
        </w:tc>
      </w:tr>
      <w:tr w:rsidR="00CC4228" w14:paraId="58E90385" w14:textId="77777777" w:rsidTr="00906AB1">
        <w:tc>
          <w:tcPr>
            <w:tcW w:w="142" w:type="dxa"/>
            <w:tcBorders>
              <w:left w:val="single" w:sz="4" w:space="0" w:color="auto"/>
            </w:tcBorders>
          </w:tcPr>
          <w:p w14:paraId="25D984C9" w14:textId="77777777" w:rsidR="00CC4228" w:rsidRDefault="00CC4228" w:rsidP="00906AB1">
            <w:pPr>
              <w:pStyle w:val="CRCoverPage"/>
              <w:spacing w:after="0"/>
              <w:jc w:val="right"/>
              <w:rPr>
                <w:noProof/>
              </w:rPr>
            </w:pPr>
          </w:p>
        </w:tc>
        <w:tc>
          <w:tcPr>
            <w:tcW w:w="1559" w:type="dxa"/>
            <w:shd w:val="pct30" w:color="FFFF00" w:fill="auto"/>
          </w:tcPr>
          <w:p w14:paraId="24C7E837" w14:textId="77777777" w:rsidR="00CC4228" w:rsidRPr="00410371" w:rsidRDefault="00CC4228" w:rsidP="00906AB1">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4244D9D" w14:textId="77777777" w:rsidR="00CC4228" w:rsidRDefault="00CC4228" w:rsidP="00906AB1">
            <w:pPr>
              <w:pStyle w:val="CRCoverPage"/>
              <w:spacing w:after="0"/>
              <w:jc w:val="center"/>
              <w:rPr>
                <w:noProof/>
              </w:rPr>
            </w:pPr>
            <w:r>
              <w:rPr>
                <w:b/>
                <w:noProof/>
                <w:sz w:val="28"/>
              </w:rPr>
              <w:t>CR</w:t>
            </w:r>
          </w:p>
        </w:tc>
        <w:tc>
          <w:tcPr>
            <w:tcW w:w="1276" w:type="dxa"/>
            <w:shd w:val="pct30" w:color="FFFF00" w:fill="auto"/>
          </w:tcPr>
          <w:p w14:paraId="1FC24C64" w14:textId="77777777" w:rsidR="00CC4228" w:rsidRPr="00410371" w:rsidRDefault="00CC4228" w:rsidP="00906AB1">
            <w:pPr>
              <w:pStyle w:val="CRCoverPage"/>
              <w:spacing w:after="0"/>
              <w:rPr>
                <w:noProof/>
              </w:rPr>
            </w:pPr>
            <w:fldSimple w:instr=" DOCPROPERTY  Cr#  \* MERGEFORMAT ">
              <w:r w:rsidRPr="00410371">
                <w:rPr>
                  <w:b/>
                  <w:noProof/>
                  <w:sz w:val="28"/>
                </w:rPr>
                <w:t>5444</w:t>
              </w:r>
            </w:fldSimple>
          </w:p>
        </w:tc>
        <w:tc>
          <w:tcPr>
            <w:tcW w:w="709" w:type="dxa"/>
          </w:tcPr>
          <w:p w14:paraId="7BF94F52" w14:textId="77777777" w:rsidR="00CC4228" w:rsidRDefault="00CC4228"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2665096E" w14:textId="7AD49C5E" w:rsidR="00CC4228" w:rsidRPr="00410371" w:rsidRDefault="004D5C26" w:rsidP="00906AB1">
            <w:pPr>
              <w:pStyle w:val="CRCoverPage"/>
              <w:spacing w:after="0"/>
              <w:jc w:val="center"/>
              <w:rPr>
                <w:b/>
                <w:noProof/>
              </w:rPr>
            </w:pPr>
            <w:r>
              <w:rPr>
                <w:b/>
                <w:noProof/>
                <w:sz w:val="28"/>
              </w:rPr>
              <w:t>1</w:t>
            </w:r>
          </w:p>
        </w:tc>
        <w:tc>
          <w:tcPr>
            <w:tcW w:w="2410" w:type="dxa"/>
          </w:tcPr>
          <w:p w14:paraId="0D27988E" w14:textId="77777777" w:rsidR="00CC4228" w:rsidRDefault="00CC4228"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006" w14:textId="77777777" w:rsidR="00CC4228" w:rsidRPr="00410371" w:rsidRDefault="00CC4228" w:rsidP="00906AB1">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AE9081C" w14:textId="77777777" w:rsidR="00CC4228" w:rsidRDefault="00CC4228" w:rsidP="00906AB1">
            <w:pPr>
              <w:pStyle w:val="CRCoverPage"/>
              <w:spacing w:after="0"/>
              <w:rPr>
                <w:noProof/>
              </w:rPr>
            </w:pPr>
          </w:p>
        </w:tc>
      </w:tr>
      <w:tr w:rsidR="00CC4228" w14:paraId="6914B956" w14:textId="77777777" w:rsidTr="00906AB1">
        <w:tc>
          <w:tcPr>
            <w:tcW w:w="9641" w:type="dxa"/>
            <w:gridSpan w:val="9"/>
            <w:tcBorders>
              <w:left w:val="single" w:sz="4" w:space="0" w:color="auto"/>
              <w:right w:val="single" w:sz="4" w:space="0" w:color="auto"/>
            </w:tcBorders>
          </w:tcPr>
          <w:p w14:paraId="7E38EE23" w14:textId="77777777" w:rsidR="00CC4228" w:rsidRDefault="00CC4228" w:rsidP="00906AB1">
            <w:pPr>
              <w:pStyle w:val="CRCoverPage"/>
              <w:spacing w:after="0"/>
              <w:rPr>
                <w:noProof/>
              </w:rPr>
            </w:pPr>
          </w:p>
        </w:tc>
      </w:tr>
      <w:tr w:rsidR="00CC4228" w14:paraId="1D3D3FAE" w14:textId="77777777" w:rsidTr="00906AB1">
        <w:tc>
          <w:tcPr>
            <w:tcW w:w="9641" w:type="dxa"/>
            <w:gridSpan w:val="9"/>
            <w:tcBorders>
              <w:top w:val="single" w:sz="4" w:space="0" w:color="auto"/>
            </w:tcBorders>
          </w:tcPr>
          <w:p w14:paraId="5B170590" w14:textId="77777777" w:rsidR="00CC4228" w:rsidRPr="00F25D98" w:rsidRDefault="00CC4228"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4228" w14:paraId="6790D2BA" w14:textId="77777777" w:rsidTr="00906AB1">
        <w:tc>
          <w:tcPr>
            <w:tcW w:w="9641" w:type="dxa"/>
            <w:gridSpan w:val="9"/>
          </w:tcPr>
          <w:p w14:paraId="51C0ABEF" w14:textId="77777777" w:rsidR="00CC4228" w:rsidRDefault="00CC4228" w:rsidP="00906AB1">
            <w:pPr>
              <w:pStyle w:val="CRCoverPage"/>
              <w:spacing w:after="0"/>
              <w:rPr>
                <w:noProof/>
                <w:sz w:val="8"/>
                <w:szCs w:val="8"/>
              </w:rPr>
            </w:pPr>
          </w:p>
        </w:tc>
      </w:tr>
    </w:tbl>
    <w:p w14:paraId="39F120C8" w14:textId="77777777" w:rsidR="00CC4228" w:rsidRDefault="00CC4228" w:rsidP="00CC42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228" w14:paraId="4DC2533C" w14:textId="77777777" w:rsidTr="00906AB1">
        <w:tc>
          <w:tcPr>
            <w:tcW w:w="2835" w:type="dxa"/>
          </w:tcPr>
          <w:p w14:paraId="7283721E" w14:textId="77777777" w:rsidR="00CC4228" w:rsidRDefault="00CC4228" w:rsidP="00906AB1">
            <w:pPr>
              <w:pStyle w:val="CRCoverPage"/>
              <w:tabs>
                <w:tab w:val="right" w:pos="2751"/>
              </w:tabs>
              <w:spacing w:after="0"/>
              <w:rPr>
                <w:b/>
                <w:i/>
                <w:noProof/>
              </w:rPr>
            </w:pPr>
            <w:r>
              <w:rPr>
                <w:b/>
                <w:i/>
                <w:noProof/>
              </w:rPr>
              <w:t>Proposed change affects:</w:t>
            </w:r>
          </w:p>
        </w:tc>
        <w:tc>
          <w:tcPr>
            <w:tcW w:w="1418" w:type="dxa"/>
          </w:tcPr>
          <w:p w14:paraId="37BDE475" w14:textId="77777777" w:rsidR="00CC4228" w:rsidRDefault="00CC4228"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22437" w14:textId="77777777" w:rsidR="00CC4228" w:rsidRDefault="00CC4228" w:rsidP="00906AB1">
            <w:pPr>
              <w:pStyle w:val="CRCoverPage"/>
              <w:spacing w:after="0"/>
              <w:jc w:val="center"/>
              <w:rPr>
                <w:b/>
                <w:caps/>
                <w:noProof/>
              </w:rPr>
            </w:pPr>
          </w:p>
        </w:tc>
        <w:tc>
          <w:tcPr>
            <w:tcW w:w="709" w:type="dxa"/>
            <w:tcBorders>
              <w:left w:val="single" w:sz="4" w:space="0" w:color="auto"/>
            </w:tcBorders>
          </w:tcPr>
          <w:p w14:paraId="0663FEF1" w14:textId="77777777" w:rsidR="00CC4228" w:rsidRDefault="00CC4228"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8166D" w14:textId="77777777" w:rsidR="00CC4228" w:rsidRDefault="00CC4228" w:rsidP="00906AB1">
            <w:pPr>
              <w:pStyle w:val="CRCoverPage"/>
              <w:spacing w:after="0"/>
              <w:jc w:val="center"/>
              <w:rPr>
                <w:b/>
                <w:caps/>
                <w:noProof/>
              </w:rPr>
            </w:pPr>
          </w:p>
        </w:tc>
        <w:tc>
          <w:tcPr>
            <w:tcW w:w="2126" w:type="dxa"/>
          </w:tcPr>
          <w:p w14:paraId="13C13A41" w14:textId="77777777" w:rsidR="00CC4228" w:rsidRDefault="00CC4228"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47D3E" w14:textId="77777777" w:rsidR="00CC4228" w:rsidRDefault="00CC4228" w:rsidP="00906AB1">
            <w:pPr>
              <w:pStyle w:val="CRCoverPage"/>
              <w:spacing w:after="0"/>
              <w:jc w:val="center"/>
              <w:rPr>
                <w:b/>
                <w:caps/>
                <w:noProof/>
              </w:rPr>
            </w:pPr>
          </w:p>
        </w:tc>
        <w:tc>
          <w:tcPr>
            <w:tcW w:w="1418" w:type="dxa"/>
            <w:tcBorders>
              <w:left w:val="nil"/>
            </w:tcBorders>
          </w:tcPr>
          <w:p w14:paraId="36A5A51E" w14:textId="77777777" w:rsidR="00CC4228" w:rsidRDefault="00CC4228"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C3177" w14:textId="77777777" w:rsidR="00CC4228" w:rsidRDefault="00CC4228" w:rsidP="00906AB1">
            <w:pPr>
              <w:pStyle w:val="CRCoverPage"/>
              <w:spacing w:after="0"/>
              <w:jc w:val="center"/>
              <w:rPr>
                <w:b/>
                <w:bCs/>
                <w:caps/>
                <w:noProof/>
              </w:rPr>
            </w:pPr>
          </w:p>
        </w:tc>
      </w:tr>
    </w:tbl>
    <w:p w14:paraId="32FFF6B2" w14:textId="77777777" w:rsidR="00CC4228" w:rsidRDefault="00CC4228" w:rsidP="00CC42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228" w14:paraId="6146F971" w14:textId="77777777" w:rsidTr="00906AB1">
        <w:tc>
          <w:tcPr>
            <w:tcW w:w="9640" w:type="dxa"/>
            <w:gridSpan w:val="11"/>
          </w:tcPr>
          <w:p w14:paraId="20A7D299" w14:textId="77777777" w:rsidR="00CC4228" w:rsidRDefault="00CC4228" w:rsidP="00906AB1">
            <w:pPr>
              <w:pStyle w:val="CRCoverPage"/>
              <w:spacing w:after="0"/>
              <w:rPr>
                <w:noProof/>
                <w:sz w:val="8"/>
                <w:szCs w:val="8"/>
              </w:rPr>
            </w:pPr>
          </w:p>
        </w:tc>
      </w:tr>
      <w:tr w:rsidR="00CC4228" w14:paraId="0ECCB1E7" w14:textId="77777777" w:rsidTr="00906AB1">
        <w:tc>
          <w:tcPr>
            <w:tcW w:w="1843" w:type="dxa"/>
            <w:tcBorders>
              <w:top w:val="single" w:sz="4" w:space="0" w:color="auto"/>
              <w:left w:val="single" w:sz="4" w:space="0" w:color="auto"/>
            </w:tcBorders>
          </w:tcPr>
          <w:p w14:paraId="7ADC574A" w14:textId="77777777" w:rsidR="00CC4228" w:rsidRDefault="00CC4228"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D99A8" w14:textId="77777777" w:rsidR="00CC4228" w:rsidRDefault="00CC4228" w:rsidP="00906AB1">
            <w:pPr>
              <w:pStyle w:val="CRCoverPage"/>
              <w:spacing w:after="0"/>
              <w:ind w:left="100"/>
              <w:rPr>
                <w:noProof/>
              </w:rPr>
            </w:pPr>
            <w:fldSimple w:instr=" DOCPROPERTY  CrTitle  \* MERGEFORMAT ">
              <w:r>
                <w:t>Correction to NBIOT NTN testcase 22.4.31</w:t>
              </w:r>
            </w:fldSimple>
          </w:p>
        </w:tc>
      </w:tr>
      <w:tr w:rsidR="00CC4228" w14:paraId="1EAA0476" w14:textId="77777777" w:rsidTr="00906AB1">
        <w:tc>
          <w:tcPr>
            <w:tcW w:w="1843" w:type="dxa"/>
            <w:tcBorders>
              <w:left w:val="single" w:sz="4" w:space="0" w:color="auto"/>
            </w:tcBorders>
          </w:tcPr>
          <w:p w14:paraId="5DD1A5BC"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4ED00DB0" w14:textId="77777777" w:rsidR="00CC4228" w:rsidRDefault="00CC4228" w:rsidP="00906AB1">
            <w:pPr>
              <w:pStyle w:val="CRCoverPage"/>
              <w:spacing w:after="0"/>
              <w:rPr>
                <w:noProof/>
                <w:sz w:val="8"/>
                <w:szCs w:val="8"/>
              </w:rPr>
            </w:pPr>
          </w:p>
        </w:tc>
      </w:tr>
      <w:tr w:rsidR="00CC4228" w14:paraId="2D89616B" w14:textId="77777777" w:rsidTr="00906AB1">
        <w:tc>
          <w:tcPr>
            <w:tcW w:w="1843" w:type="dxa"/>
            <w:tcBorders>
              <w:left w:val="single" w:sz="4" w:space="0" w:color="auto"/>
            </w:tcBorders>
          </w:tcPr>
          <w:p w14:paraId="7B79EF71" w14:textId="77777777" w:rsidR="00CC4228" w:rsidRDefault="00CC4228"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3B452" w14:textId="77777777" w:rsidR="00CC4228" w:rsidRDefault="00CC4228" w:rsidP="00906AB1">
            <w:pPr>
              <w:pStyle w:val="CRCoverPage"/>
              <w:spacing w:after="0"/>
              <w:ind w:left="100"/>
              <w:rPr>
                <w:noProof/>
              </w:rPr>
            </w:pPr>
            <w:fldSimple w:instr=" DOCPROPERTY  SourceIfWg  \* MERGEFORMAT ">
              <w:r>
                <w:rPr>
                  <w:noProof/>
                </w:rPr>
                <w:t>ROHDE &amp; SCHWARZ</w:t>
              </w:r>
            </w:fldSimple>
          </w:p>
        </w:tc>
      </w:tr>
      <w:tr w:rsidR="00CC4228" w14:paraId="6F7DE255" w14:textId="77777777" w:rsidTr="00906AB1">
        <w:tc>
          <w:tcPr>
            <w:tcW w:w="1843" w:type="dxa"/>
            <w:tcBorders>
              <w:left w:val="single" w:sz="4" w:space="0" w:color="auto"/>
            </w:tcBorders>
          </w:tcPr>
          <w:p w14:paraId="0A6AFF1F" w14:textId="77777777" w:rsidR="00CC4228" w:rsidRDefault="00CC4228"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9F30C" w14:textId="7DB3D9B3" w:rsidR="00CC4228" w:rsidRDefault="00CC4228" w:rsidP="00906AB1">
            <w:pPr>
              <w:pStyle w:val="CRCoverPage"/>
              <w:spacing w:after="0"/>
              <w:ind w:left="100"/>
              <w:rPr>
                <w:noProof/>
              </w:rPr>
            </w:pPr>
            <w:r>
              <w:t>R5</w:t>
            </w:r>
            <w:fldSimple w:instr=" DOCPROPERTY  SourceIfTsg  \* MERGEFORMAT "/>
          </w:p>
        </w:tc>
      </w:tr>
      <w:tr w:rsidR="00CC4228" w14:paraId="6BC52810" w14:textId="77777777" w:rsidTr="00906AB1">
        <w:tc>
          <w:tcPr>
            <w:tcW w:w="1843" w:type="dxa"/>
            <w:tcBorders>
              <w:left w:val="single" w:sz="4" w:space="0" w:color="auto"/>
            </w:tcBorders>
          </w:tcPr>
          <w:p w14:paraId="4B60C1F3"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59FD76D8" w14:textId="77777777" w:rsidR="00CC4228" w:rsidRDefault="00CC4228" w:rsidP="00906AB1">
            <w:pPr>
              <w:pStyle w:val="CRCoverPage"/>
              <w:spacing w:after="0"/>
              <w:rPr>
                <w:noProof/>
                <w:sz w:val="8"/>
                <w:szCs w:val="8"/>
              </w:rPr>
            </w:pPr>
          </w:p>
        </w:tc>
      </w:tr>
      <w:tr w:rsidR="00CC4228" w14:paraId="581421EF" w14:textId="77777777" w:rsidTr="00906AB1">
        <w:tc>
          <w:tcPr>
            <w:tcW w:w="1843" w:type="dxa"/>
            <w:tcBorders>
              <w:left w:val="single" w:sz="4" w:space="0" w:color="auto"/>
            </w:tcBorders>
          </w:tcPr>
          <w:p w14:paraId="059EE7BA" w14:textId="77777777" w:rsidR="00CC4228" w:rsidRDefault="00CC4228"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3C2C6C10" w14:textId="77777777" w:rsidR="00CC4228" w:rsidRDefault="00CC4228" w:rsidP="00906AB1">
            <w:pPr>
              <w:pStyle w:val="CRCoverPage"/>
              <w:spacing w:after="0"/>
              <w:ind w:left="100"/>
              <w:rPr>
                <w:noProof/>
              </w:rPr>
            </w:pPr>
            <w:fldSimple w:instr=" DOCPROPERTY  RelatedWis  \* MERGEFORMAT ">
              <w:r>
                <w:rPr>
                  <w:noProof/>
                </w:rPr>
                <w:t>IoT_NTN_enh_plus_CT1-UEConTest</w:t>
              </w:r>
            </w:fldSimple>
          </w:p>
        </w:tc>
        <w:tc>
          <w:tcPr>
            <w:tcW w:w="567" w:type="dxa"/>
            <w:tcBorders>
              <w:left w:val="nil"/>
            </w:tcBorders>
          </w:tcPr>
          <w:p w14:paraId="0F3A8313" w14:textId="77777777" w:rsidR="00CC4228" w:rsidRDefault="00CC4228" w:rsidP="00906AB1">
            <w:pPr>
              <w:pStyle w:val="CRCoverPage"/>
              <w:spacing w:after="0"/>
              <w:ind w:right="100"/>
              <w:rPr>
                <w:noProof/>
              </w:rPr>
            </w:pPr>
          </w:p>
        </w:tc>
        <w:tc>
          <w:tcPr>
            <w:tcW w:w="1417" w:type="dxa"/>
            <w:gridSpan w:val="3"/>
            <w:tcBorders>
              <w:left w:val="nil"/>
            </w:tcBorders>
          </w:tcPr>
          <w:p w14:paraId="52C31A89" w14:textId="77777777" w:rsidR="00CC4228" w:rsidRDefault="00CC4228"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DE12C" w14:textId="77777777" w:rsidR="00CC4228" w:rsidRDefault="00CC4228" w:rsidP="00906AB1">
            <w:pPr>
              <w:pStyle w:val="CRCoverPage"/>
              <w:spacing w:after="0"/>
              <w:ind w:left="100"/>
              <w:rPr>
                <w:noProof/>
              </w:rPr>
            </w:pPr>
            <w:fldSimple w:instr=" DOCPROPERTY  ResDate  \* MERGEFORMAT ">
              <w:r>
                <w:rPr>
                  <w:noProof/>
                </w:rPr>
                <w:t>2025-05-07</w:t>
              </w:r>
            </w:fldSimple>
          </w:p>
        </w:tc>
      </w:tr>
      <w:tr w:rsidR="00CC4228" w14:paraId="7184F048" w14:textId="77777777" w:rsidTr="00906AB1">
        <w:tc>
          <w:tcPr>
            <w:tcW w:w="1843" w:type="dxa"/>
            <w:tcBorders>
              <w:left w:val="single" w:sz="4" w:space="0" w:color="auto"/>
            </w:tcBorders>
          </w:tcPr>
          <w:p w14:paraId="1766BC92" w14:textId="77777777" w:rsidR="00CC4228" w:rsidRDefault="00CC4228" w:rsidP="00906AB1">
            <w:pPr>
              <w:pStyle w:val="CRCoverPage"/>
              <w:spacing w:after="0"/>
              <w:rPr>
                <w:b/>
                <w:i/>
                <w:noProof/>
                <w:sz w:val="8"/>
                <w:szCs w:val="8"/>
              </w:rPr>
            </w:pPr>
          </w:p>
        </w:tc>
        <w:tc>
          <w:tcPr>
            <w:tcW w:w="1986" w:type="dxa"/>
            <w:gridSpan w:val="4"/>
          </w:tcPr>
          <w:p w14:paraId="5B5CF259" w14:textId="77777777" w:rsidR="00CC4228" w:rsidRDefault="00CC4228" w:rsidP="00906AB1">
            <w:pPr>
              <w:pStyle w:val="CRCoverPage"/>
              <w:spacing w:after="0"/>
              <w:rPr>
                <w:noProof/>
                <w:sz w:val="8"/>
                <w:szCs w:val="8"/>
              </w:rPr>
            </w:pPr>
          </w:p>
        </w:tc>
        <w:tc>
          <w:tcPr>
            <w:tcW w:w="2267" w:type="dxa"/>
            <w:gridSpan w:val="2"/>
          </w:tcPr>
          <w:p w14:paraId="17CA1AD9" w14:textId="77777777" w:rsidR="00CC4228" w:rsidRDefault="00CC4228" w:rsidP="00906AB1">
            <w:pPr>
              <w:pStyle w:val="CRCoverPage"/>
              <w:spacing w:after="0"/>
              <w:rPr>
                <w:noProof/>
                <w:sz w:val="8"/>
                <w:szCs w:val="8"/>
              </w:rPr>
            </w:pPr>
          </w:p>
        </w:tc>
        <w:tc>
          <w:tcPr>
            <w:tcW w:w="1417" w:type="dxa"/>
            <w:gridSpan w:val="3"/>
          </w:tcPr>
          <w:p w14:paraId="3F74BA7E" w14:textId="77777777" w:rsidR="00CC4228" w:rsidRDefault="00CC4228" w:rsidP="00906AB1">
            <w:pPr>
              <w:pStyle w:val="CRCoverPage"/>
              <w:spacing w:after="0"/>
              <w:rPr>
                <w:noProof/>
                <w:sz w:val="8"/>
                <w:szCs w:val="8"/>
              </w:rPr>
            </w:pPr>
          </w:p>
        </w:tc>
        <w:tc>
          <w:tcPr>
            <w:tcW w:w="2127" w:type="dxa"/>
            <w:tcBorders>
              <w:right w:val="single" w:sz="4" w:space="0" w:color="auto"/>
            </w:tcBorders>
          </w:tcPr>
          <w:p w14:paraId="7C234E6F" w14:textId="77777777" w:rsidR="00CC4228" w:rsidRDefault="00CC4228" w:rsidP="00906AB1">
            <w:pPr>
              <w:pStyle w:val="CRCoverPage"/>
              <w:spacing w:after="0"/>
              <w:rPr>
                <w:noProof/>
                <w:sz w:val="8"/>
                <w:szCs w:val="8"/>
              </w:rPr>
            </w:pPr>
          </w:p>
        </w:tc>
      </w:tr>
      <w:tr w:rsidR="00CC4228" w14:paraId="69FC86B6" w14:textId="77777777" w:rsidTr="00906AB1">
        <w:trPr>
          <w:cantSplit/>
        </w:trPr>
        <w:tc>
          <w:tcPr>
            <w:tcW w:w="1843" w:type="dxa"/>
            <w:tcBorders>
              <w:left w:val="single" w:sz="4" w:space="0" w:color="auto"/>
            </w:tcBorders>
          </w:tcPr>
          <w:p w14:paraId="1402F305" w14:textId="77777777" w:rsidR="00CC4228" w:rsidRDefault="00CC4228" w:rsidP="00906AB1">
            <w:pPr>
              <w:pStyle w:val="CRCoverPage"/>
              <w:tabs>
                <w:tab w:val="right" w:pos="1759"/>
              </w:tabs>
              <w:spacing w:after="0"/>
              <w:rPr>
                <w:b/>
                <w:i/>
                <w:noProof/>
              </w:rPr>
            </w:pPr>
            <w:r>
              <w:rPr>
                <w:b/>
                <w:i/>
                <w:noProof/>
              </w:rPr>
              <w:t>Category:</w:t>
            </w:r>
          </w:p>
        </w:tc>
        <w:tc>
          <w:tcPr>
            <w:tcW w:w="851" w:type="dxa"/>
            <w:shd w:val="pct30" w:color="FFFF00" w:fill="auto"/>
          </w:tcPr>
          <w:p w14:paraId="5031B9D8" w14:textId="77777777" w:rsidR="00CC4228" w:rsidRDefault="00CC4228"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B361B2" w14:textId="77777777" w:rsidR="00CC4228" w:rsidRDefault="00CC4228" w:rsidP="00906AB1">
            <w:pPr>
              <w:pStyle w:val="CRCoverPage"/>
              <w:spacing w:after="0"/>
              <w:rPr>
                <w:noProof/>
              </w:rPr>
            </w:pPr>
          </w:p>
        </w:tc>
        <w:tc>
          <w:tcPr>
            <w:tcW w:w="1417" w:type="dxa"/>
            <w:gridSpan w:val="3"/>
            <w:tcBorders>
              <w:left w:val="nil"/>
            </w:tcBorders>
          </w:tcPr>
          <w:p w14:paraId="62B7B56A" w14:textId="77777777" w:rsidR="00CC4228" w:rsidRDefault="00CC4228"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795D9" w14:textId="77777777" w:rsidR="00CC4228" w:rsidRDefault="00CC4228" w:rsidP="00906AB1">
            <w:pPr>
              <w:pStyle w:val="CRCoverPage"/>
              <w:spacing w:after="0"/>
              <w:ind w:left="100"/>
              <w:rPr>
                <w:noProof/>
              </w:rPr>
            </w:pPr>
            <w:fldSimple w:instr=" DOCPROPERTY  Release  \* MERGEFORMAT ">
              <w:r>
                <w:rPr>
                  <w:noProof/>
                </w:rPr>
                <w:t>Rel-18</w:t>
              </w:r>
            </w:fldSimple>
          </w:p>
        </w:tc>
      </w:tr>
      <w:tr w:rsidR="00CC4228" w14:paraId="72550871" w14:textId="77777777" w:rsidTr="00906AB1">
        <w:tc>
          <w:tcPr>
            <w:tcW w:w="1843" w:type="dxa"/>
            <w:tcBorders>
              <w:left w:val="single" w:sz="4" w:space="0" w:color="auto"/>
              <w:bottom w:val="single" w:sz="4" w:space="0" w:color="auto"/>
            </w:tcBorders>
          </w:tcPr>
          <w:p w14:paraId="17C8EF01" w14:textId="77777777" w:rsidR="00CC4228" w:rsidRDefault="00CC4228" w:rsidP="00906AB1">
            <w:pPr>
              <w:pStyle w:val="CRCoverPage"/>
              <w:spacing w:after="0"/>
              <w:rPr>
                <w:b/>
                <w:i/>
                <w:noProof/>
              </w:rPr>
            </w:pPr>
          </w:p>
        </w:tc>
        <w:tc>
          <w:tcPr>
            <w:tcW w:w="4677" w:type="dxa"/>
            <w:gridSpan w:val="8"/>
            <w:tcBorders>
              <w:bottom w:val="single" w:sz="4" w:space="0" w:color="auto"/>
            </w:tcBorders>
          </w:tcPr>
          <w:p w14:paraId="1285A8A5" w14:textId="77777777" w:rsidR="00CC4228" w:rsidRDefault="00CC4228"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38D05" w14:textId="77777777" w:rsidR="00CC4228" w:rsidRDefault="00CC4228"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5D2CF" w14:textId="77777777" w:rsidR="00CC4228" w:rsidRPr="007C2097" w:rsidRDefault="00CC4228"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4228" w14:paraId="4A7B7076" w14:textId="77777777" w:rsidTr="00906AB1">
        <w:tc>
          <w:tcPr>
            <w:tcW w:w="1843" w:type="dxa"/>
          </w:tcPr>
          <w:p w14:paraId="4331CE90" w14:textId="77777777" w:rsidR="00CC4228" w:rsidRDefault="00CC4228" w:rsidP="00906AB1">
            <w:pPr>
              <w:pStyle w:val="CRCoverPage"/>
              <w:spacing w:after="0"/>
              <w:rPr>
                <w:b/>
                <w:i/>
                <w:noProof/>
                <w:sz w:val="8"/>
                <w:szCs w:val="8"/>
              </w:rPr>
            </w:pPr>
          </w:p>
        </w:tc>
        <w:tc>
          <w:tcPr>
            <w:tcW w:w="7797" w:type="dxa"/>
            <w:gridSpan w:val="10"/>
          </w:tcPr>
          <w:p w14:paraId="68CE395C" w14:textId="77777777" w:rsidR="00CC4228" w:rsidRDefault="00CC4228" w:rsidP="00906AB1">
            <w:pPr>
              <w:pStyle w:val="CRCoverPage"/>
              <w:spacing w:after="0"/>
              <w:rPr>
                <w:noProof/>
                <w:sz w:val="8"/>
                <w:szCs w:val="8"/>
              </w:rPr>
            </w:pPr>
          </w:p>
        </w:tc>
      </w:tr>
      <w:tr w:rsidR="00CC4228" w14:paraId="340C7E67" w14:textId="77777777" w:rsidTr="00906AB1">
        <w:tc>
          <w:tcPr>
            <w:tcW w:w="2694" w:type="dxa"/>
            <w:gridSpan w:val="2"/>
            <w:tcBorders>
              <w:top w:val="single" w:sz="4" w:space="0" w:color="auto"/>
              <w:left w:val="single" w:sz="4" w:space="0" w:color="auto"/>
            </w:tcBorders>
          </w:tcPr>
          <w:p w14:paraId="7C964A3C" w14:textId="77777777" w:rsidR="00CC4228" w:rsidRDefault="00CC4228" w:rsidP="00CC4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BFD38" w14:textId="77777777" w:rsidR="00CC4228" w:rsidRPr="00647F7F" w:rsidRDefault="00CC4228" w:rsidP="00237CA6">
            <w:pPr>
              <w:pStyle w:val="CRCoverPage"/>
              <w:rPr>
                <w:noProof/>
              </w:rPr>
            </w:pPr>
            <w:r w:rsidRPr="00647F7F">
              <w:rPr>
                <w:noProof/>
                <w:lang w:val="en-US"/>
              </w:rPr>
              <w:t>At Step 1, when the Ncell 1 is set to -115 (non-suitable cell), there is a chance that the T310 would stop because of the RL failure or sync loss. In this case we wont know that the UE stopped T310 because of RL failure, or because t-Service-r17 expiry.</w:t>
            </w:r>
          </w:p>
          <w:p w14:paraId="34EE180C" w14:textId="77777777" w:rsidR="00CC4228" w:rsidRPr="00647F7F" w:rsidRDefault="00CC4228" w:rsidP="00237CA6">
            <w:pPr>
              <w:pStyle w:val="CRCoverPage"/>
              <w:rPr>
                <w:noProof/>
              </w:rPr>
            </w:pPr>
            <w:r w:rsidRPr="00647F7F">
              <w:rPr>
                <w:noProof/>
                <w:lang w:val="en-US"/>
              </w:rPr>
              <w:t>Hence it is proposed to change the power level for Ncell 1 to -97dBm, so that it stays as a suitable cell and the RL failure possibility is eliminated.</w:t>
            </w:r>
          </w:p>
          <w:p w14:paraId="2D1D61DF" w14:textId="77777777" w:rsidR="00CC4228" w:rsidRPr="00647F7F" w:rsidRDefault="00CC4228" w:rsidP="00CC4228">
            <w:pPr>
              <w:pStyle w:val="CRCoverPage"/>
              <w:ind w:left="100"/>
              <w:rPr>
                <w:noProof/>
              </w:rPr>
            </w:pPr>
            <w:r w:rsidRPr="00647F7F">
              <w:rPr>
                <w:noProof/>
                <w:lang w:val="en-US"/>
              </w:rPr>
              <w:t> </w:t>
            </w:r>
          </w:p>
          <w:p w14:paraId="5B4075DC" w14:textId="77777777" w:rsidR="00CC4228" w:rsidRPr="00647F7F" w:rsidRDefault="00CC4228" w:rsidP="00237CA6">
            <w:pPr>
              <w:pStyle w:val="CRCoverPage"/>
              <w:rPr>
                <w:noProof/>
              </w:rPr>
            </w:pPr>
            <w:r w:rsidRPr="00647F7F">
              <w:rPr>
                <w:noProof/>
                <w:lang w:val="en-US"/>
              </w:rPr>
              <w:t>Step 3 is not needed, because the next camping is expected on Ncell 2.</w:t>
            </w:r>
            <w:r>
              <w:rPr>
                <w:noProof/>
                <w:lang w:val="en-US"/>
              </w:rPr>
              <w:t xml:space="preserve"> This can be voided</w:t>
            </w:r>
          </w:p>
          <w:p w14:paraId="52F66E8F" w14:textId="3573332E" w:rsidR="00CC4228" w:rsidRDefault="00237CA6" w:rsidP="00237CA6">
            <w:pPr>
              <w:pStyle w:val="CRCoverPage"/>
              <w:rPr>
                <w:noProof/>
                <w:lang w:val="en-US"/>
              </w:rPr>
            </w:pPr>
            <w:r>
              <w:rPr>
                <w:noProof/>
                <w:lang w:val="en-US"/>
              </w:rPr>
              <w:t>As per 36.331 cl 5.3.3.23,</w:t>
            </w:r>
          </w:p>
          <w:p w14:paraId="6FCF9A06" w14:textId="19373717" w:rsidR="00237CA6" w:rsidRDefault="00237CA6" w:rsidP="00237CA6">
            <w:pPr>
              <w:pStyle w:val="CRCoverPage"/>
              <w:rPr>
                <w:noProof/>
                <w:lang w:val="en-US"/>
              </w:rPr>
            </w:pPr>
            <w:r>
              <w:rPr>
                <w:noProof/>
                <w:lang w:val="en-US"/>
              </w:rPr>
              <w:t>Quote</w:t>
            </w:r>
          </w:p>
          <w:p w14:paraId="1F58EB84" w14:textId="77777777" w:rsidR="00237CA6" w:rsidRPr="00237CA6" w:rsidRDefault="00237CA6" w:rsidP="00237CA6">
            <w:pPr>
              <w:rPr>
                <w:rFonts w:eastAsia="Times New Roman"/>
                <w:lang w:eastAsia="ja-JP"/>
              </w:rPr>
            </w:pPr>
            <w:r w:rsidRPr="00237CA6">
              <w:rPr>
                <w:rFonts w:eastAsia="Times New Roman"/>
                <w:lang w:eastAsia="ja-JP"/>
              </w:rPr>
              <w:t xml:space="preserve">In discontinuous coverage scenario, upon expiry of </w:t>
            </w:r>
            <w:r w:rsidRPr="00237CA6">
              <w:rPr>
                <w:rFonts w:eastAsia="Times New Roman"/>
                <w:i/>
                <w:lang w:eastAsia="ja-JP"/>
              </w:rPr>
              <w:t>t-Service</w:t>
            </w:r>
            <w:r w:rsidRPr="00237CA6">
              <w:rPr>
                <w:rFonts w:eastAsia="Times New Roman"/>
                <w:lang w:eastAsia="ja-JP"/>
              </w:rPr>
              <w:t xml:space="preserve"> or being out of the current serving cell coverage, the UE shall:</w:t>
            </w:r>
          </w:p>
          <w:p w14:paraId="314FE931" w14:textId="77777777" w:rsidR="00237CA6" w:rsidRPr="00237CA6" w:rsidRDefault="00237CA6" w:rsidP="00237CA6">
            <w:pPr>
              <w:ind w:left="568" w:hanging="284"/>
              <w:rPr>
                <w:lang w:eastAsia="ja-JP"/>
              </w:rPr>
            </w:pPr>
            <w:r w:rsidRPr="00237CA6">
              <w:rPr>
                <w:lang w:eastAsia="ja-JP"/>
              </w:rPr>
              <w:t>1&gt;</w:t>
            </w:r>
            <w:r w:rsidRPr="00237CA6">
              <w:rPr>
                <w:lang w:eastAsia="ja-JP"/>
              </w:rPr>
              <w:tab/>
              <w:t>if timer T310 is running:</w:t>
            </w:r>
          </w:p>
          <w:p w14:paraId="61B1C627" w14:textId="77777777" w:rsidR="00237CA6" w:rsidRPr="00237CA6" w:rsidRDefault="00237CA6" w:rsidP="00237CA6">
            <w:pPr>
              <w:ind w:left="851" w:hanging="284"/>
              <w:rPr>
                <w:lang w:eastAsia="ja-JP"/>
              </w:rPr>
            </w:pPr>
            <w:r w:rsidRPr="00237CA6">
              <w:rPr>
                <w:lang w:eastAsia="ja-JP"/>
              </w:rPr>
              <w:t>2&gt;</w:t>
            </w:r>
            <w:r w:rsidRPr="00237CA6">
              <w:rPr>
                <w:lang w:eastAsia="ja-JP"/>
              </w:rPr>
              <w:tab/>
            </w:r>
            <w:r w:rsidRPr="00237CA6">
              <w:rPr>
                <w:highlight w:val="cyan"/>
                <w:lang w:eastAsia="ja-JP"/>
              </w:rPr>
              <w:t>stop timer T310</w:t>
            </w:r>
            <w:r w:rsidRPr="00237CA6">
              <w:rPr>
                <w:lang w:eastAsia="ja-JP"/>
              </w:rPr>
              <w:t>, and perform the actions upon leaving RRC_CONNECTED as specified in 5.3.12, with release cause 'other'.</w:t>
            </w:r>
          </w:p>
          <w:p w14:paraId="1C5C6344" w14:textId="77777777" w:rsidR="00237CA6" w:rsidRPr="00237CA6" w:rsidRDefault="00237CA6" w:rsidP="00CC4228">
            <w:pPr>
              <w:pStyle w:val="CRCoverPage"/>
              <w:ind w:left="100"/>
              <w:rPr>
                <w:noProof/>
              </w:rPr>
            </w:pPr>
          </w:p>
          <w:p w14:paraId="6F2F9508" w14:textId="69AF0CC0" w:rsidR="00237CA6" w:rsidRDefault="00237CA6" w:rsidP="00237CA6">
            <w:pPr>
              <w:pStyle w:val="CRCoverPage"/>
              <w:rPr>
                <w:noProof/>
                <w:lang w:val="en-US"/>
              </w:rPr>
            </w:pPr>
            <w:r>
              <w:rPr>
                <w:noProof/>
                <w:lang w:val="en-US"/>
              </w:rPr>
              <w:t>Unquote</w:t>
            </w:r>
          </w:p>
          <w:p w14:paraId="6E997B0B" w14:textId="4B5A367A" w:rsidR="00237CA6" w:rsidRDefault="00237CA6" w:rsidP="00237CA6">
            <w:pPr>
              <w:pStyle w:val="CRCoverPage"/>
              <w:rPr>
                <w:noProof/>
                <w:lang w:val="en-US"/>
              </w:rPr>
            </w:pPr>
            <w:r>
              <w:rPr>
                <w:noProof/>
                <w:lang w:val="en-US"/>
              </w:rPr>
              <w:t>Thus, the TP condition that “</w:t>
            </w:r>
            <w:r w:rsidRPr="00276E9B">
              <w:t>t-Service expires and T310 is still running</w:t>
            </w:r>
            <w:r>
              <w:rPr>
                <w:noProof/>
                <w:lang w:val="en-US"/>
              </w:rPr>
              <w:t>” cant be achieved.</w:t>
            </w:r>
          </w:p>
          <w:p w14:paraId="20CAA5F5" w14:textId="226C0F10" w:rsidR="00237CA6" w:rsidRPr="00647F7F" w:rsidRDefault="00237CA6" w:rsidP="00237CA6">
            <w:pPr>
              <w:pStyle w:val="CRCoverPage"/>
              <w:rPr>
                <w:noProof/>
              </w:rPr>
            </w:pPr>
            <w:r>
              <w:rPr>
                <w:noProof/>
                <w:lang w:val="en-US"/>
              </w:rPr>
              <w:t>Hence it is proposed to update the TP accordingly.</w:t>
            </w:r>
          </w:p>
          <w:p w14:paraId="0FE6BEE0" w14:textId="77777777" w:rsidR="00CC4228" w:rsidRPr="00647F7F" w:rsidRDefault="00CC4228" w:rsidP="00237CA6">
            <w:pPr>
              <w:pStyle w:val="CRCoverPage"/>
              <w:rPr>
                <w:noProof/>
              </w:rPr>
            </w:pPr>
            <w:r w:rsidRPr="00647F7F">
              <w:rPr>
                <w:noProof/>
                <w:lang w:val="en-US"/>
              </w:rPr>
              <w:t>It is also proposed that for power setting T2, the Ncell 1 be retained at -97dBm, but the Ncell 2 be set to serving cell power.</w:t>
            </w:r>
          </w:p>
          <w:p w14:paraId="1E8C6DE3" w14:textId="77777777" w:rsidR="00237CA6" w:rsidRDefault="00CC4228" w:rsidP="00237CA6">
            <w:pPr>
              <w:pStyle w:val="CRCoverPage"/>
              <w:rPr>
                <w:noProof/>
              </w:rPr>
            </w:pPr>
            <w:r w:rsidRPr="00647F7F">
              <w:rPr>
                <w:noProof/>
                <w:lang w:val="en-US"/>
              </w:rPr>
              <w:lastRenderedPageBreak/>
              <w:t>This will eliminate all possibility of T310 stopping because or RL failure/sync loss. </w:t>
            </w:r>
          </w:p>
          <w:p w14:paraId="2CAAEB2A" w14:textId="7D00B0D2" w:rsidR="00CC4228" w:rsidRDefault="00CC4228" w:rsidP="00237CA6">
            <w:pPr>
              <w:pStyle w:val="CRCoverPage"/>
              <w:rPr>
                <w:noProof/>
              </w:rPr>
            </w:pPr>
            <w:r w:rsidRPr="00647F7F">
              <w:rPr>
                <w:noProof/>
                <w:lang w:val="en-US"/>
              </w:rPr>
              <w:t xml:space="preserve">Without the above changes, there is a chance that </w:t>
            </w:r>
            <w:r>
              <w:rPr>
                <w:noProof/>
                <w:lang w:val="en-US"/>
              </w:rPr>
              <w:t>the testcase may PASS a non-confrmant UE</w:t>
            </w:r>
          </w:p>
        </w:tc>
      </w:tr>
      <w:tr w:rsidR="00CC4228" w14:paraId="339288AE" w14:textId="77777777" w:rsidTr="00906AB1">
        <w:tc>
          <w:tcPr>
            <w:tcW w:w="2694" w:type="dxa"/>
            <w:gridSpan w:val="2"/>
            <w:tcBorders>
              <w:left w:val="single" w:sz="4" w:space="0" w:color="auto"/>
            </w:tcBorders>
          </w:tcPr>
          <w:p w14:paraId="5E5A0E95"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3FEE49D0" w14:textId="77777777" w:rsidR="00CC4228" w:rsidRDefault="00CC4228" w:rsidP="00CC4228">
            <w:pPr>
              <w:pStyle w:val="CRCoverPage"/>
              <w:spacing w:after="0"/>
              <w:rPr>
                <w:noProof/>
                <w:sz w:val="8"/>
                <w:szCs w:val="8"/>
              </w:rPr>
            </w:pPr>
          </w:p>
        </w:tc>
      </w:tr>
      <w:tr w:rsidR="00CC4228" w14:paraId="6F3432F2" w14:textId="77777777" w:rsidTr="00906AB1">
        <w:tc>
          <w:tcPr>
            <w:tcW w:w="2694" w:type="dxa"/>
            <w:gridSpan w:val="2"/>
            <w:tcBorders>
              <w:left w:val="single" w:sz="4" w:space="0" w:color="auto"/>
            </w:tcBorders>
          </w:tcPr>
          <w:p w14:paraId="17924611" w14:textId="77777777" w:rsidR="00CC4228" w:rsidRDefault="00CC4228" w:rsidP="00CC4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A45CD" w14:textId="4B30FBEA" w:rsidR="00237CA6" w:rsidRDefault="00237CA6" w:rsidP="00CC4228">
            <w:pPr>
              <w:pStyle w:val="CRCoverPage"/>
              <w:spacing w:after="0"/>
              <w:ind w:left="100"/>
              <w:rPr>
                <w:noProof/>
              </w:rPr>
            </w:pPr>
            <w:r>
              <w:rPr>
                <w:noProof/>
              </w:rPr>
              <w:t>Updated the TP</w:t>
            </w:r>
          </w:p>
          <w:p w14:paraId="1020EAFD" w14:textId="77777777" w:rsidR="00237CA6" w:rsidRDefault="00237CA6" w:rsidP="00CC4228">
            <w:pPr>
              <w:pStyle w:val="CRCoverPage"/>
              <w:spacing w:after="0"/>
              <w:ind w:left="100"/>
              <w:rPr>
                <w:noProof/>
              </w:rPr>
            </w:pPr>
          </w:p>
          <w:p w14:paraId="32BCAB3E" w14:textId="0C607236" w:rsidR="00CC4228" w:rsidRDefault="00CC4228" w:rsidP="00CC4228">
            <w:pPr>
              <w:pStyle w:val="CRCoverPage"/>
              <w:spacing w:after="0"/>
              <w:ind w:left="100"/>
              <w:rPr>
                <w:noProof/>
              </w:rPr>
            </w:pPr>
            <w:r>
              <w:rPr>
                <w:noProof/>
              </w:rPr>
              <w:t>In Table 22.4.31.3.2-1, updated the Ncell 1 power setting for T1 and T2 and set it to -97dBm</w:t>
            </w:r>
          </w:p>
          <w:p w14:paraId="0F9C85A7" w14:textId="77777777" w:rsidR="00237CA6" w:rsidRDefault="00237CA6" w:rsidP="00CC4228">
            <w:pPr>
              <w:pStyle w:val="CRCoverPage"/>
              <w:spacing w:after="0"/>
              <w:ind w:left="100"/>
              <w:rPr>
                <w:noProof/>
              </w:rPr>
            </w:pPr>
          </w:p>
          <w:p w14:paraId="6196BF42" w14:textId="1DFF4A87" w:rsidR="00CC4228" w:rsidRDefault="00CC4228" w:rsidP="00237CA6">
            <w:pPr>
              <w:pStyle w:val="CRCoverPage"/>
              <w:spacing w:after="0"/>
              <w:ind w:left="100"/>
              <w:rPr>
                <w:noProof/>
              </w:rPr>
            </w:pPr>
            <w:r>
              <w:rPr>
                <w:noProof/>
              </w:rPr>
              <w:t>Voided Step 3</w:t>
            </w:r>
          </w:p>
        </w:tc>
      </w:tr>
      <w:tr w:rsidR="00CC4228" w14:paraId="323BF8C1" w14:textId="77777777" w:rsidTr="00906AB1">
        <w:tc>
          <w:tcPr>
            <w:tcW w:w="2694" w:type="dxa"/>
            <w:gridSpan w:val="2"/>
            <w:tcBorders>
              <w:left w:val="single" w:sz="4" w:space="0" w:color="auto"/>
            </w:tcBorders>
          </w:tcPr>
          <w:p w14:paraId="4093644D"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17BB782" w14:textId="77777777" w:rsidR="00CC4228" w:rsidRDefault="00CC4228" w:rsidP="00CC4228">
            <w:pPr>
              <w:pStyle w:val="CRCoverPage"/>
              <w:spacing w:after="0"/>
              <w:rPr>
                <w:noProof/>
                <w:sz w:val="8"/>
                <w:szCs w:val="8"/>
              </w:rPr>
            </w:pPr>
          </w:p>
        </w:tc>
      </w:tr>
      <w:tr w:rsidR="00CC4228" w14:paraId="315385D1" w14:textId="77777777" w:rsidTr="00906AB1">
        <w:tc>
          <w:tcPr>
            <w:tcW w:w="2694" w:type="dxa"/>
            <w:gridSpan w:val="2"/>
            <w:tcBorders>
              <w:left w:val="single" w:sz="4" w:space="0" w:color="auto"/>
              <w:bottom w:val="single" w:sz="4" w:space="0" w:color="auto"/>
            </w:tcBorders>
          </w:tcPr>
          <w:p w14:paraId="41C2C7C6" w14:textId="77777777" w:rsidR="00CC4228" w:rsidRDefault="00CC4228" w:rsidP="00CC4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6D197" w14:textId="6BBCC086" w:rsidR="00CC4228" w:rsidRDefault="00CC4228" w:rsidP="00CC4228">
            <w:pPr>
              <w:pStyle w:val="CRCoverPage"/>
              <w:spacing w:after="0"/>
              <w:ind w:left="100"/>
              <w:rPr>
                <w:noProof/>
              </w:rPr>
            </w:pPr>
            <w:r>
              <w:rPr>
                <w:noProof/>
              </w:rPr>
              <w:t>A conformant UE may fail the testcase.</w:t>
            </w:r>
          </w:p>
        </w:tc>
      </w:tr>
      <w:tr w:rsidR="00CC4228" w14:paraId="735D43A9" w14:textId="77777777" w:rsidTr="00906AB1">
        <w:tc>
          <w:tcPr>
            <w:tcW w:w="2694" w:type="dxa"/>
            <w:gridSpan w:val="2"/>
          </w:tcPr>
          <w:p w14:paraId="6C417558" w14:textId="77777777" w:rsidR="00CC4228" w:rsidRDefault="00CC4228" w:rsidP="00CC4228">
            <w:pPr>
              <w:pStyle w:val="CRCoverPage"/>
              <w:spacing w:after="0"/>
              <w:rPr>
                <w:b/>
                <w:i/>
                <w:noProof/>
                <w:sz w:val="8"/>
                <w:szCs w:val="8"/>
              </w:rPr>
            </w:pPr>
          </w:p>
        </w:tc>
        <w:tc>
          <w:tcPr>
            <w:tcW w:w="6946" w:type="dxa"/>
            <w:gridSpan w:val="9"/>
          </w:tcPr>
          <w:p w14:paraId="263FA9AE" w14:textId="77777777" w:rsidR="00CC4228" w:rsidRDefault="00CC4228" w:rsidP="00CC4228">
            <w:pPr>
              <w:pStyle w:val="CRCoverPage"/>
              <w:spacing w:after="0"/>
              <w:rPr>
                <w:noProof/>
                <w:sz w:val="8"/>
                <w:szCs w:val="8"/>
              </w:rPr>
            </w:pPr>
          </w:p>
        </w:tc>
      </w:tr>
      <w:tr w:rsidR="00CC4228" w14:paraId="429A96AA" w14:textId="77777777" w:rsidTr="00906AB1">
        <w:tc>
          <w:tcPr>
            <w:tcW w:w="2694" w:type="dxa"/>
            <w:gridSpan w:val="2"/>
            <w:tcBorders>
              <w:top w:val="single" w:sz="4" w:space="0" w:color="auto"/>
              <w:left w:val="single" w:sz="4" w:space="0" w:color="auto"/>
            </w:tcBorders>
          </w:tcPr>
          <w:p w14:paraId="5BF9A739" w14:textId="77777777" w:rsidR="00CC4228" w:rsidRDefault="00CC4228" w:rsidP="00CC42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91273A" w14:textId="4332D063" w:rsidR="00CC4228" w:rsidRDefault="00CC4228" w:rsidP="00CC4228">
            <w:pPr>
              <w:pStyle w:val="CRCoverPage"/>
              <w:spacing w:after="0"/>
              <w:ind w:left="100"/>
              <w:rPr>
                <w:noProof/>
              </w:rPr>
            </w:pPr>
            <w:r>
              <w:rPr>
                <w:noProof/>
              </w:rPr>
              <w:t>22.4.31</w:t>
            </w:r>
          </w:p>
        </w:tc>
      </w:tr>
      <w:tr w:rsidR="00CC4228" w14:paraId="7D0D2C98" w14:textId="77777777" w:rsidTr="00906AB1">
        <w:tc>
          <w:tcPr>
            <w:tcW w:w="2694" w:type="dxa"/>
            <w:gridSpan w:val="2"/>
            <w:tcBorders>
              <w:left w:val="single" w:sz="4" w:space="0" w:color="auto"/>
            </w:tcBorders>
          </w:tcPr>
          <w:p w14:paraId="3F92D33F"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EBEE968" w14:textId="77777777" w:rsidR="00CC4228" w:rsidRDefault="00CC4228" w:rsidP="00CC4228">
            <w:pPr>
              <w:pStyle w:val="CRCoverPage"/>
              <w:spacing w:after="0"/>
              <w:rPr>
                <w:noProof/>
                <w:sz w:val="8"/>
                <w:szCs w:val="8"/>
              </w:rPr>
            </w:pPr>
          </w:p>
        </w:tc>
      </w:tr>
      <w:tr w:rsidR="00CC4228" w14:paraId="1D2C195D" w14:textId="77777777" w:rsidTr="00906AB1">
        <w:tc>
          <w:tcPr>
            <w:tcW w:w="2694" w:type="dxa"/>
            <w:gridSpan w:val="2"/>
            <w:tcBorders>
              <w:left w:val="single" w:sz="4" w:space="0" w:color="auto"/>
            </w:tcBorders>
          </w:tcPr>
          <w:p w14:paraId="7D74C01F" w14:textId="77777777" w:rsidR="00CC4228" w:rsidRDefault="00CC4228" w:rsidP="00CC42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B5DAD" w14:textId="77777777" w:rsidR="00CC4228" w:rsidRDefault="00CC4228" w:rsidP="00CC42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5656E" w14:textId="77777777" w:rsidR="00CC4228" w:rsidRDefault="00CC4228" w:rsidP="00CC4228">
            <w:pPr>
              <w:pStyle w:val="CRCoverPage"/>
              <w:spacing w:after="0"/>
              <w:jc w:val="center"/>
              <w:rPr>
                <w:b/>
                <w:caps/>
                <w:noProof/>
              </w:rPr>
            </w:pPr>
            <w:r>
              <w:rPr>
                <w:b/>
                <w:caps/>
                <w:noProof/>
              </w:rPr>
              <w:t>N</w:t>
            </w:r>
          </w:p>
        </w:tc>
        <w:tc>
          <w:tcPr>
            <w:tcW w:w="2977" w:type="dxa"/>
            <w:gridSpan w:val="4"/>
          </w:tcPr>
          <w:p w14:paraId="0150ED8E" w14:textId="77777777" w:rsidR="00CC4228" w:rsidRDefault="00CC4228" w:rsidP="00CC42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61ABA" w14:textId="77777777" w:rsidR="00CC4228" w:rsidRDefault="00CC4228" w:rsidP="00CC4228">
            <w:pPr>
              <w:pStyle w:val="CRCoverPage"/>
              <w:spacing w:after="0"/>
              <w:ind w:left="99"/>
              <w:rPr>
                <w:noProof/>
              </w:rPr>
            </w:pPr>
          </w:p>
        </w:tc>
      </w:tr>
      <w:tr w:rsidR="00CC4228" w14:paraId="10E2BCAE" w14:textId="77777777" w:rsidTr="00906AB1">
        <w:tc>
          <w:tcPr>
            <w:tcW w:w="2694" w:type="dxa"/>
            <w:gridSpan w:val="2"/>
            <w:tcBorders>
              <w:left w:val="single" w:sz="4" w:space="0" w:color="auto"/>
            </w:tcBorders>
          </w:tcPr>
          <w:p w14:paraId="3FD5BC7A" w14:textId="77777777" w:rsidR="00CC4228" w:rsidRDefault="00CC4228" w:rsidP="00CC42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C64B9"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BCDD" w14:textId="3B48EB6B" w:rsidR="00CC4228" w:rsidRDefault="00CC4228" w:rsidP="00CC4228">
            <w:pPr>
              <w:pStyle w:val="CRCoverPage"/>
              <w:spacing w:after="0"/>
              <w:jc w:val="center"/>
              <w:rPr>
                <w:b/>
                <w:caps/>
                <w:noProof/>
              </w:rPr>
            </w:pPr>
            <w:r>
              <w:rPr>
                <w:b/>
                <w:caps/>
                <w:noProof/>
              </w:rPr>
              <w:t>x</w:t>
            </w:r>
          </w:p>
        </w:tc>
        <w:tc>
          <w:tcPr>
            <w:tcW w:w="2977" w:type="dxa"/>
            <w:gridSpan w:val="4"/>
          </w:tcPr>
          <w:p w14:paraId="4E7A31D7" w14:textId="77777777" w:rsidR="00CC4228" w:rsidRDefault="00CC4228" w:rsidP="00CC42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6F0DA" w14:textId="77B3B5DD" w:rsidR="00CC4228" w:rsidRDefault="00CC4228" w:rsidP="00CC4228">
            <w:pPr>
              <w:pStyle w:val="CRCoverPage"/>
              <w:spacing w:after="0"/>
              <w:ind w:left="99"/>
              <w:rPr>
                <w:noProof/>
              </w:rPr>
            </w:pPr>
          </w:p>
        </w:tc>
      </w:tr>
      <w:tr w:rsidR="00CC4228" w14:paraId="48FF95E1" w14:textId="77777777" w:rsidTr="00906AB1">
        <w:tc>
          <w:tcPr>
            <w:tcW w:w="2694" w:type="dxa"/>
            <w:gridSpan w:val="2"/>
            <w:tcBorders>
              <w:left w:val="single" w:sz="4" w:space="0" w:color="auto"/>
            </w:tcBorders>
          </w:tcPr>
          <w:p w14:paraId="656D1EC0" w14:textId="77777777" w:rsidR="00CC4228" w:rsidRDefault="00CC4228" w:rsidP="00CC42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186CA"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C175" w14:textId="777C3B1D" w:rsidR="00CC4228" w:rsidRDefault="00CC4228" w:rsidP="00CC4228">
            <w:pPr>
              <w:pStyle w:val="CRCoverPage"/>
              <w:spacing w:after="0"/>
              <w:jc w:val="center"/>
              <w:rPr>
                <w:b/>
                <w:caps/>
                <w:noProof/>
              </w:rPr>
            </w:pPr>
            <w:r>
              <w:rPr>
                <w:b/>
                <w:caps/>
                <w:noProof/>
              </w:rPr>
              <w:t>x</w:t>
            </w:r>
          </w:p>
        </w:tc>
        <w:tc>
          <w:tcPr>
            <w:tcW w:w="2977" w:type="dxa"/>
            <w:gridSpan w:val="4"/>
          </w:tcPr>
          <w:p w14:paraId="41F689AF" w14:textId="77777777" w:rsidR="00CC4228" w:rsidRDefault="00CC4228" w:rsidP="00CC42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CD2CC" w14:textId="4454D9A5" w:rsidR="00CC4228" w:rsidRDefault="00CC4228" w:rsidP="00CC4228">
            <w:pPr>
              <w:pStyle w:val="CRCoverPage"/>
              <w:spacing w:after="0"/>
              <w:ind w:left="99"/>
              <w:rPr>
                <w:noProof/>
              </w:rPr>
            </w:pPr>
          </w:p>
        </w:tc>
      </w:tr>
      <w:tr w:rsidR="00CC4228" w14:paraId="752EFADE" w14:textId="77777777" w:rsidTr="00906AB1">
        <w:tc>
          <w:tcPr>
            <w:tcW w:w="2694" w:type="dxa"/>
            <w:gridSpan w:val="2"/>
            <w:tcBorders>
              <w:left w:val="single" w:sz="4" w:space="0" w:color="auto"/>
            </w:tcBorders>
          </w:tcPr>
          <w:p w14:paraId="1025B44E" w14:textId="77777777" w:rsidR="00CC4228" w:rsidRDefault="00CC4228" w:rsidP="00CC42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C677"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8A8F" w14:textId="73F4C02B" w:rsidR="00CC4228" w:rsidRDefault="00CC4228" w:rsidP="00CC4228">
            <w:pPr>
              <w:pStyle w:val="CRCoverPage"/>
              <w:spacing w:after="0"/>
              <w:jc w:val="center"/>
              <w:rPr>
                <w:b/>
                <w:caps/>
                <w:noProof/>
              </w:rPr>
            </w:pPr>
            <w:r>
              <w:rPr>
                <w:b/>
                <w:caps/>
                <w:noProof/>
              </w:rPr>
              <w:t>x</w:t>
            </w:r>
          </w:p>
        </w:tc>
        <w:tc>
          <w:tcPr>
            <w:tcW w:w="2977" w:type="dxa"/>
            <w:gridSpan w:val="4"/>
          </w:tcPr>
          <w:p w14:paraId="06448D29" w14:textId="77777777" w:rsidR="00CC4228" w:rsidRDefault="00CC4228" w:rsidP="00CC42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7FF04" w14:textId="062E5A40" w:rsidR="00CC4228" w:rsidRDefault="00CC4228" w:rsidP="00CC4228">
            <w:pPr>
              <w:pStyle w:val="CRCoverPage"/>
              <w:spacing w:after="0"/>
              <w:ind w:left="99"/>
              <w:rPr>
                <w:noProof/>
              </w:rPr>
            </w:pPr>
          </w:p>
        </w:tc>
      </w:tr>
      <w:tr w:rsidR="00CC4228" w14:paraId="163998DB" w14:textId="77777777" w:rsidTr="00906AB1">
        <w:tc>
          <w:tcPr>
            <w:tcW w:w="2694" w:type="dxa"/>
            <w:gridSpan w:val="2"/>
            <w:tcBorders>
              <w:left w:val="single" w:sz="4" w:space="0" w:color="auto"/>
            </w:tcBorders>
          </w:tcPr>
          <w:p w14:paraId="265AFC41" w14:textId="77777777" w:rsidR="00CC4228" w:rsidRDefault="00CC4228" w:rsidP="00CC4228">
            <w:pPr>
              <w:pStyle w:val="CRCoverPage"/>
              <w:spacing w:after="0"/>
              <w:rPr>
                <w:b/>
                <w:i/>
                <w:noProof/>
              </w:rPr>
            </w:pPr>
          </w:p>
        </w:tc>
        <w:tc>
          <w:tcPr>
            <w:tcW w:w="6946" w:type="dxa"/>
            <w:gridSpan w:val="9"/>
            <w:tcBorders>
              <w:right w:val="single" w:sz="4" w:space="0" w:color="auto"/>
            </w:tcBorders>
          </w:tcPr>
          <w:p w14:paraId="0B8C08C8" w14:textId="77777777" w:rsidR="00CC4228" w:rsidRDefault="00CC4228" w:rsidP="00CC4228">
            <w:pPr>
              <w:pStyle w:val="CRCoverPage"/>
              <w:spacing w:after="0"/>
              <w:rPr>
                <w:noProof/>
              </w:rPr>
            </w:pPr>
          </w:p>
        </w:tc>
      </w:tr>
      <w:tr w:rsidR="00CC4228" w14:paraId="40D56D0A" w14:textId="77777777" w:rsidTr="00906AB1">
        <w:tc>
          <w:tcPr>
            <w:tcW w:w="2694" w:type="dxa"/>
            <w:gridSpan w:val="2"/>
            <w:tcBorders>
              <w:left w:val="single" w:sz="4" w:space="0" w:color="auto"/>
              <w:bottom w:val="single" w:sz="4" w:space="0" w:color="auto"/>
            </w:tcBorders>
          </w:tcPr>
          <w:p w14:paraId="3AA9C5E0" w14:textId="77777777" w:rsidR="00CC4228" w:rsidRDefault="00CC4228" w:rsidP="00CC42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904AF" w14:textId="77777777" w:rsidR="00CC4228" w:rsidRDefault="00CC4228" w:rsidP="00CC4228">
            <w:pPr>
              <w:pStyle w:val="CRCoverPage"/>
              <w:spacing w:after="0"/>
              <w:ind w:left="100"/>
              <w:rPr>
                <w:noProof/>
              </w:rPr>
            </w:pPr>
          </w:p>
        </w:tc>
      </w:tr>
      <w:tr w:rsidR="00CC4228" w:rsidRPr="008863B9" w14:paraId="7793694B" w14:textId="77777777" w:rsidTr="00906AB1">
        <w:tc>
          <w:tcPr>
            <w:tcW w:w="2694" w:type="dxa"/>
            <w:gridSpan w:val="2"/>
            <w:tcBorders>
              <w:top w:val="single" w:sz="4" w:space="0" w:color="auto"/>
              <w:bottom w:val="single" w:sz="4" w:space="0" w:color="auto"/>
            </w:tcBorders>
          </w:tcPr>
          <w:p w14:paraId="56C4ECB4" w14:textId="77777777" w:rsidR="00CC4228" w:rsidRPr="008863B9" w:rsidRDefault="00CC4228" w:rsidP="00CC4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B98796" w14:textId="77777777" w:rsidR="00CC4228" w:rsidRPr="008863B9" w:rsidRDefault="00CC4228" w:rsidP="00CC4228">
            <w:pPr>
              <w:pStyle w:val="CRCoverPage"/>
              <w:spacing w:after="0"/>
              <w:ind w:left="100"/>
              <w:rPr>
                <w:noProof/>
                <w:sz w:val="8"/>
                <w:szCs w:val="8"/>
              </w:rPr>
            </w:pPr>
          </w:p>
        </w:tc>
      </w:tr>
      <w:tr w:rsidR="00CC4228" w14:paraId="14400B2D" w14:textId="77777777" w:rsidTr="00906AB1">
        <w:tc>
          <w:tcPr>
            <w:tcW w:w="2694" w:type="dxa"/>
            <w:gridSpan w:val="2"/>
            <w:tcBorders>
              <w:top w:val="single" w:sz="4" w:space="0" w:color="auto"/>
              <w:left w:val="single" w:sz="4" w:space="0" w:color="auto"/>
              <w:bottom w:val="single" w:sz="4" w:space="0" w:color="auto"/>
            </w:tcBorders>
          </w:tcPr>
          <w:p w14:paraId="6D3B6059" w14:textId="77777777" w:rsidR="00CC4228" w:rsidRDefault="00CC4228" w:rsidP="00CC4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C2B26" w14:textId="1346EC65" w:rsidR="00CC4228" w:rsidRDefault="00BC64C9" w:rsidP="00915F55">
            <w:pPr>
              <w:pStyle w:val="CRCoverPage"/>
              <w:rPr>
                <w:noProof/>
              </w:rPr>
            </w:pPr>
            <w:r>
              <w:rPr>
                <w:noProof/>
                <w:highlight w:val="yellow"/>
              </w:rPr>
              <w:t xml:space="preserve">This CR is final version of </w:t>
            </w:r>
            <w:r w:rsidR="00915F55" w:rsidRPr="00915F55">
              <w:rPr>
                <w:noProof/>
                <w:highlight w:val="yellow"/>
              </w:rPr>
              <w:t>R5-252245r1</w:t>
            </w:r>
          </w:p>
        </w:tc>
      </w:tr>
    </w:tbl>
    <w:p w14:paraId="77F983ED" w14:textId="77777777" w:rsidR="00CC4228" w:rsidRDefault="00CC4228" w:rsidP="00CC4228">
      <w:pPr>
        <w:pStyle w:val="CRCoverPage"/>
        <w:spacing w:after="0"/>
        <w:rPr>
          <w:noProof/>
          <w:sz w:val="8"/>
          <w:szCs w:val="8"/>
        </w:rPr>
      </w:pPr>
    </w:p>
    <w:p w14:paraId="3A471F59" w14:textId="77777777" w:rsidR="00CC4228" w:rsidRDefault="00CC4228" w:rsidP="00CC4228">
      <w:pPr>
        <w:rPr>
          <w:noProof/>
        </w:rPr>
        <w:sectPr w:rsidR="00CC4228" w:rsidSect="00CC4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8A63BC" w14:textId="77777777" w:rsidR="00CC4228" w:rsidRDefault="00CC4228" w:rsidP="00CC4228">
      <w:pPr>
        <w:rPr>
          <w:noProof/>
        </w:rPr>
      </w:pPr>
    </w:p>
    <w:p w14:paraId="126F30D2" w14:textId="77777777" w:rsidR="0058500C" w:rsidRPr="00276E9B" w:rsidRDefault="0058500C" w:rsidP="0058500C">
      <w:pPr>
        <w:pStyle w:val="Heading3"/>
      </w:pPr>
      <w:r w:rsidRPr="00276E9B">
        <w:t>22.4.3</w:t>
      </w:r>
      <w:r w:rsidRPr="00276E9B">
        <w:rPr>
          <w:rFonts w:eastAsia="SimSun"/>
          <w:lang w:eastAsia="zh-CN"/>
        </w:rPr>
        <w:t>1</w:t>
      </w:r>
      <w:r w:rsidRPr="00276E9B">
        <w:tab/>
        <w:t>NB-IoT / NTN / discontinuous coverage</w:t>
      </w:r>
    </w:p>
    <w:p w14:paraId="64DE07E2" w14:textId="77777777" w:rsidR="0058500C" w:rsidRPr="00276E9B" w:rsidRDefault="0058500C" w:rsidP="00833068">
      <w:pPr>
        <w:pStyle w:val="Heading4"/>
      </w:pPr>
      <w:r w:rsidRPr="00276E9B">
        <w:t>22.4.</w:t>
      </w:r>
      <w:r w:rsidRPr="00276E9B">
        <w:rPr>
          <w:rFonts w:eastAsia="SimSun"/>
          <w:lang w:eastAsia="zh-CN"/>
        </w:rPr>
        <w:t>31</w:t>
      </w:r>
      <w:r w:rsidRPr="00276E9B">
        <w:t>.1</w:t>
      </w:r>
      <w:r w:rsidRPr="00276E9B">
        <w:tab/>
        <w:t>Test Purpose (TP)</w:t>
      </w:r>
    </w:p>
    <w:p w14:paraId="34E14A22" w14:textId="77777777" w:rsidR="0058500C" w:rsidRPr="00276E9B" w:rsidRDefault="0058500C" w:rsidP="0058500C">
      <w:pPr>
        <w:pStyle w:val="H6"/>
      </w:pPr>
      <w:r w:rsidRPr="00276E9B">
        <w:t>(1)</w:t>
      </w:r>
    </w:p>
    <w:p w14:paraId="41E5DCCF" w14:textId="71A66691" w:rsidR="0058500C" w:rsidRPr="00276E9B" w:rsidRDefault="0058500C" w:rsidP="0058500C">
      <w:pPr>
        <w:pStyle w:val="PL"/>
        <w:rPr>
          <w:noProof w:val="0"/>
          <w:lang w:val="en-GB"/>
        </w:rPr>
      </w:pPr>
      <w:r w:rsidRPr="00276E9B">
        <w:rPr>
          <w:noProof w:val="0"/>
          <w:lang w:val="en-GB"/>
        </w:rPr>
        <w:t>with { UE in E-UTRA RRC_CONNECTED state supports discontinuous coverage and SIB33-NB broadcasts neighbour cell information</w:t>
      </w:r>
      <w:ins w:id="2" w:author="Rohde &amp; Schwarz" w:date="2025-05-21T07:36:00Z" w16du:dateUtc="2025-05-21T06:36:00Z">
        <w:r w:rsidR="00960D74">
          <w:rPr>
            <w:noProof w:val="0"/>
            <w:lang w:val="en-GB"/>
          </w:rPr>
          <w:t xml:space="preserve"> </w:t>
        </w:r>
        <w:r w:rsidR="00960D74" w:rsidRPr="00BC64C9">
          <w:rPr>
            <w:noProof w:val="0"/>
            <w:lang w:val="en-GB"/>
          </w:rPr>
          <w:t>and</w:t>
        </w:r>
      </w:ins>
      <w:ins w:id="3" w:author="Rohde &amp; Schwarz" w:date="2025-05-21T07:37:00Z" w16du:dateUtc="2025-05-21T06:37:00Z">
        <w:r w:rsidR="00960D74" w:rsidRPr="00BC64C9">
          <w:rPr>
            <w:noProof w:val="0"/>
            <w:lang w:val="en-GB"/>
          </w:rPr>
          <w:t xml:space="preserve"> T310 is running</w:t>
        </w:r>
      </w:ins>
      <w:r w:rsidRPr="00BC64C9">
        <w:rPr>
          <w:noProof w:val="0"/>
          <w:lang w:val="en-GB"/>
        </w:rPr>
        <w:t xml:space="preserve"> }</w:t>
      </w:r>
    </w:p>
    <w:p w14:paraId="2A54BE9A" w14:textId="77777777" w:rsidR="0058500C" w:rsidRPr="00276E9B" w:rsidRDefault="0058500C" w:rsidP="0058500C">
      <w:pPr>
        <w:pStyle w:val="PL"/>
        <w:rPr>
          <w:noProof w:val="0"/>
          <w:lang w:val="en-GB"/>
        </w:rPr>
      </w:pPr>
      <w:r w:rsidRPr="00276E9B">
        <w:rPr>
          <w:noProof w:val="0"/>
          <w:lang w:val="en-GB"/>
        </w:rPr>
        <w:t>ensure that {</w:t>
      </w:r>
    </w:p>
    <w:p w14:paraId="1020E5C7" w14:textId="7C972D27" w:rsidR="0058500C" w:rsidRPr="00276E9B" w:rsidRDefault="0058500C" w:rsidP="0058500C">
      <w:pPr>
        <w:pStyle w:val="PL"/>
        <w:rPr>
          <w:noProof w:val="0"/>
          <w:lang w:val="en-GB"/>
        </w:rPr>
      </w:pPr>
      <w:r w:rsidRPr="00276E9B">
        <w:rPr>
          <w:noProof w:val="0"/>
          <w:lang w:val="en-GB"/>
        </w:rPr>
        <w:t xml:space="preserve">  when { t-Service expires </w:t>
      </w:r>
      <w:del w:id="4" w:author="Rohde &amp; Schwarz" w:date="2025-05-08T16:02:00Z" w16du:dateUtc="2025-05-08T15:02:00Z">
        <w:r w:rsidRPr="00276E9B" w:rsidDel="007861E5">
          <w:rPr>
            <w:noProof w:val="0"/>
            <w:lang w:val="en-GB"/>
          </w:rPr>
          <w:delText xml:space="preserve">and T310 is still running </w:delText>
        </w:r>
      </w:del>
      <w:r w:rsidRPr="00276E9B">
        <w:rPr>
          <w:noProof w:val="0"/>
          <w:lang w:val="en-GB"/>
        </w:rPr>
        <w:t>}</w:t>
      </w:r>
    </w:p>
    <w:p w14:paraId="591BAFE0" w14:textId="4054291A" w:rsidR="0058500C" w:rsidRPr="00276E9B" w:rsidRDefault="0058500C" w:rsidP="0058500C">
      <w:pPr>
        <w:pStyle w:val="PL"/>
        <w:rPr>
          <w:noProof w:val="0"/>
          <w:lang w:val="en-GB"/>
        </w:rPr>
      </w:pPr>
      <w:r w:rsidRPr="00276E9B">
        <w:rPr>
          <w:noProof w:val="0"/>
          <w:lang w:val="en-GB"/>
        </w:rPr>
        <w:t xml:space="preserve">    then { the UE</w:t>
      </w:r>
      <w:ins w:id="5" w:author="Rohde &amp; Schwarz" w:date="2025-05-08T16:02:00Z" w16du:dateUtc="2025-05-08T15:02:00Z">
        <w:r w:rsidR="007861E5">
          <w:rPr>
            <w:noProof w:val="0"/>
            <w:lang w:val="en-GB"/>
          </w:rPr>
          <w:t xml:space="preserve"> stops T310,</w:t>
        </w:r>
      </w:ins>
      <w:r w:rsidRPr="00276E9B">
        <w:rPr>
          <w:noProof w:val="0"/>
          <w:lang w:val="en-GB"/>
        </w:rPr>
        <w:t xml:space="preserve"> enters RRC_IDLE state and reselects to the neighbour cell after UE is in its coverage }</w:t>
      </w:r>
    </w:p>
    <w:p w14:paraId="16370124" w14:textId="77777777" w:rsidR="0058500C" w:rsidRPr="00276E9B" w:rsidRDefault="0058500C" w:rsidP="0058500C">
      <w:pPr>
        <w:pStyle w:val="PL"/>
        <w:rPr>
          <w:noProof w:val="0"/>
          <w:lang w:val="en-GB"/>
        </w:rPr>
      </w:pPr>
      <w:r w:rsidRPr="00276E9B">
        <w:rPr>
          <w:noProof w:val="0"/>
          <w:lang w:val="en-GB"/>
        </w:rPr>
        <w:t xml:space="preserve">            }</w:t>
      </w:r>
    </w:p>
    <w:p w14:paraId="5733709C" w14:textId="77777777" w:rsidR="0058500C" w:rsidRPr="00276E9B" w:rsidRDefault="0058500C" w:rsidP="00833068">
      <w:pPr>
        <w:pStyle w:val="Heading4"/>
      </w:pPr>
      <w:r w:rsidRPr="00276E9B">
        <w:t>22.</w:t>
      </w:r>
      <w:r w:rsidRPr="00276E9B">
        <w:rPr>
          <w:rFonts w:eastAsia="SimSun"/>
          <w:lang w:eastAsia="zh-CN"/>
        </w:rPr>
        <w:t>4</w:t>
      </w:r>
      <w:r w:rsidRPr="00276E9B">
        <w:t>.</w:t>
      </w:r>
      <w:r w:rsidRPr="00276E9B">
        <w:rPr>
          <w:rFonts w:eastAsia="SimSun"/>
          <w:lang w:eastAsia="zh-CN"/>
        </w:rPr>
        <w:t>31</w:t>
      </w:r>
      <w:r w:rsidRPr="00276E9B">
        <w:t>.2</w:t>
      </w:r>
      <w:r w:rsidRPr="00276E9B">
        <w:tab/>
        <w:t>Conformance requirements</w:t>
      </w:r>
    </w:p>
    <w:p w14:paraId="6B73E2CA" w14:textId="77777777" w:rsidR="0058500C" w:rsidRPr="00276E9B" w:rsidRDefault="0058500C" w:rsidP="0058500C">
      <w:pPr>
        <w:rPr>
          <w:rFonts w:eastAsia="SimSun"/>
          <w:lang w:eastAsia="zh-CN"/>
        </w:rPr>
      </w:pPr>
      <w:r w:rsidRPr="00276E9B">
        <w:t>References: The conformance requirements covered in the present TC are specified in: TS 36.331, clause 5.3.3.23.</w:t>
      </w:r>
      <w:r w:rsidRPr="00276E9B">
        <w:rPr>
          <w:rFonts w:eastAsia="SimSun"/>
          <w:lang w:eastAsia="zh-CN"/>
        </w:rPr>
        <w:t xml:space="preserve"> Unless and otherwise stated these are Rel-18 requirements.</w:t>
      </w:r>
    </w:p>
    <w:p w14:paraId="57D06295" w14:textId="77777777" w:rsidR="0058500C" w:rsidRPr="00276E9B" w:rsidRDefault="0058500C" w:rsidP="0058500C">
      <w:r w:rsidRPr="00276E9B">
        <w:t>[TS 36.331, clause 5.3.</w:t>
      </w:r>
      <w:r w:rsidRPr="00276E9B">
        <w:rPr>
          <w:rFonts w:eastAsia="SimSun"/>
          <w:lang w:eastAsia="zh-CN"/>
        </w:rPr>
        <w:t>3</w:t>
      </w:r>
      <w:r w:rsidRPr="00276E9B">
        <w:t>.</w:t>
      </w:r>
      <w:r w:rsidRPr="00276E9B">
        <w:rPr>
          <w:rFonts w:eastAsia="SimSun"/>
          <w:lang w:eastAsia="zh-CN"/>
        </w:rPr>
        <w:t>23</w:t>
      </w:r>
      <w:r w:rsidRPr="00276E9B">
        <w:t>]</w:t>
      </w:r>
    </w:p>
    <w:p w14:paraId="7062CA10" w14:textId="77777777" w:rsidR="0058500C" w:rsidRPr="00276E9B" w:rsidRDefault="0058500C" w:rsidP="0058500C">
      <w:r w:rsidRPr="00276E9B">
        <w:t xml:space="preserve">In discontinuous coverage scenario, upon expiry of </w:t>
      </w:r>
      <w:r w:rsidRPr="00276E9B">
        <w:rPr>
          <w:i/>
        </w:rPr>
        <w:t>t-Service</w:t>
      </w:r>
      <w:r w:rsidRPr="00276E9B">
        <w:t xml:space="preserve"> or being out of the current serving cell coverage, the UE shall:</w:t>
      </w:r>
    </w:p>
    <w:p w14:paraId="18EEC326" w14:textId="77777777" w:rsidR="0058500C" w:rsidRPr="00276E9B" w:rsidRDefault="0058500C" w:rsidP="0058500C">
      <w:pPr>
        <w:pStyle w:val="B1"/>
      </w:pPr>
      <w:r w:rsidRPr="00276E9B">
        <w:t>1&gt;</w:t>
      </w:r>
      <w:r w:rsidRPr="00276E9B">
        <w:tab/>
        <w:t>if timer T310 is running:</w:t>
      </w:r>
    </w:p>
    <w:p w14:paraId="1AC13BAF" w14:textId="77777777" w:rsidR="0058500C" w:rsidRPr="00276E9B" w:rsidRDefault="0058500C" w:rsidP="0058500C">
      <w:pPr>
        <w:pStyle w:val="B2"/>
      </w:pPr>
      <w:r w:rsidRPr="00276E9B">
        <w:t>2&gt;</w:t>
      </w:r>
      <w:r w:rsidRPr="00276E9B">
        <w:tab/>
        <w:t>stop timer T310, and perform the actions upon leaving RRC_CONNECTED as specified in 5.3.12, with release cause 'other'.</w:t>
      </w:r>
    </w:p>
    <w:p w14:paraId="021B68DE" w14:textId="77777777" w:rsidR="0058500C" w:rsidRPr="00276E9B" w:rsidRDefault="0058500C" w:rsidP="0058500C">
      <w:r w:rsidRPr="00276E9B">
        <w:t>[TS 36.331, clause</w:t>
      </w:r>
      <w:r w:rsidRPr="00276E9B">
        <w:rPr>
          <w:rFonts w:eastAsia="SimSun"/>
          <w:lang w:eastAsia="zh-CN"/>
        </w:rPr>
        <w:t xml:space="preserve"> 7.3.1</w:t>
      </w:r>
      <w:r w:rsidRPr="00276E9B">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58500C" w:rsidRPr="00276E9B" w14:paraId="4F25D084" w14:textId="77777777" w:rsidTr="00432B0D">
        <w:trPr>
          <w:cantSplit/>
          <w:tblHeader/>
          <w:jc w:val="center"/>
        </w:trPr>
        <w:tc>
          <w:tcPr>
            <w:tcW w:w="1134" w:type="dxa"/>
          </w:tcPr>
          <w:p w14:paraId="7092BA47" w14:textId="77777777" w:rsidR="0058500C" w:rsidRPr="00276E9B" w:rsidRDefault="0058500C" w:rsidP="00432B0D">
            <w:pPr>
              <w:pStyle w:val="TAH"/>
              <w:rPr>
                <w:lang w:eastAsia="en-GB"/>
              </w:rPr>
            </w:pPr>
            <w:r w:rsidRPr="00276E9B">
              <w:rPr>
                <w:lang w:eastAsia="en-GB"/>
              </w:rPr>
              <w:t>Timer</w:t>
            </w:r>
          </w:p>
        </w:tc>
        <w:tc>
          <w:tcPr>
            <w:tcW w:w="2268" w:type="dxa"/>
          </w:tcPr>
          <w:p w14:paraId="48012763" w14:textId="77777777" w:rsidR="0058500C" w:rsidRPr="00276E9B" w:rsidRDefault="0058500C" w:rsidP="00432B0D">
            <w:pPr>
              <w:pStyle w:val="TAH"/>
              <w:rPr>
                <w:lang w:eastAsia="en-GB"/>
              </w:rPr>
            </w:pPr>
            <w:r w:rsidRPr="00276E9B">
              <w:rPr>
                <w:lang w:eastAsia="en-GB"/>
              </w:rPr>
              <w:t>Start</w:t>
            </w:r>
          </w:p>
        </w:tc>
        <w:tc>
          <w:tcPr>
            <w:tcW w:w="2835" w:type="dxa"/>
          </w:tcPr>
          <w:p w14:paraId="6F50D99A" w14:textId="77777777" w:rsidR="0058500C" w:rsidRPr="00276E9B" w:rsidRDefault="0058500C" w:rsidP="00432B0D">
            <w:pPr>
              <w:pStyle w:val="TAH"/>
              <w:rPr>
                <w:lang w:eastAsia="en-GB"/>
              </w:rPr>
            </w:pPr>
            <w:r w:rsidRPr="00276E9B">
              <w:rPr>
                <w:lang w:eastAsia="en-GB"/>
              </w:rPr>
              <w:t>Stop</w:t>
            </w:r>
          </w:p>
        </w:tc>
        <w:tc>
          <w:tcPr>
            <w:tcW w:w="2835" w:type="dxa"/>
          </w:tcPr>
          <w:p w14:paraId="0BB8E495" w14:textId="77777777" w:rsidR="0058500C" w:rsidRPr="00276E9B" w:rsidRDefault="0058500C" w:rsidP="00432B0D">
            <w:pPr>
              <w:pStyle w:val="TAH"/>
              <w:rPr>
                <w:lang w:eastAsia="en-GB"/>
              </w:rPr>
            </w:pPr>
            <w:r w:rsidRPr="00276E9B">
              <w:rPr>
                <w:lang w:eastAsia="en-GB"/>
              </w:rPr>
              <w:t>At expiry</w:t>
            </w:r>
          </w:p>
        </w:tc>
      </w:tr>
      <w:tr w:rsidR="0058500C" w:rsidRPr="00276E9B" w14:paraId="1FC7A3CD" w14:textId="77777777" w:rsidTr="00432B0D">
        <w:trPr>
          <w:cantSplit/>
          <w:jc w:val="center"/>
        </w:trPr>
        <w:tc>
          <w:tcPr>
            <w:tcW w:w="1134" w:type="dxa"/>
          </w:tcPr>
          <w:p w14:paraId="0C9F30C2" w14:textId="52281ED1" w:rsidR="0058500C" w:rsidRPr="00276E9B" w:rsidRDefault="0058500C" w:rsidP="00432B0D">
            <w:pPr>
              <w:pStyle w:val="TAL"/>
            </w:pPr>
            <w:r w:rsidRPr="00276E9B">
              <w:t>T310</w:t>
            </w:r>
          </w:p>
        </w:tc>
        <w:tc>
          <w:tcPr>
            <w:tcW w:w="2268" w:type="dxa"/>
          </w:tcPr>
          <w:p w14:paraId="521E3FB1" w14:textId="77777777" w:rsidR="0058500C" w:rsidRPr="00276E9B" w:rsidRDefault="0058500C" w:rsidP="00432B0D">
            <w:pPr>
              <w:pStyle w:val="TAL"/>
            </w:pPr>
            <w:r w:rsidRPr="00276E9B">
              <w:t>Upon detecting physical layer problems for the PCell i.e. upon receiving N310 consecutive out-of-sync indications from lower layers</w:t>
            </w:r>
          </w:p>
        </w:tc>
        <w:tc>
          <w:tcPr>
            <w:tcW w:w="2835" w:type="dxa"/>
          </w:tcPr>
          <w:p w14:paraId="6D7E527F" w14:textId="77777777" w:rsidR="0058500C" w:rsidRPr="00276E9B" w:rsidRDefault="0058500C" w:rsidP="00432B0D">
            <w:pPr>
              <w:pStyle w:val="TAL"/>
              <w:rPr>
                <w:lang w:eastAsia="en-GB"/>
              </w:rPr>
            </w:pPr>
            <w:r w:rsidRPr="00276E9B">
              <w:t xml:space="preserve">Upon receiving N311 consecutive in-sync indications from lower layers for the PCell, upon triggering the handover procedure, upon initiating the connection re-establishment procedure, and upon </w:t>
            </w:r>
            <w:r w:rsidRPr="00276E9B">
              <w:rPr>
                <w:lang w:eastAsia="en-GB"/>
              </w:rPr>
              <w:t xml:space="preserve">initiating the MCG failure information procedure, upon expiry of </w:t>
            </w:r>
            <w:r w:rsidRPr="00276E9B">
              <w:rPr>
                <w:i/>
              </w:rPr>
              <w:t>t-Service</w:t>
            </w:r>
            <w:r w:rsidRPr="00276E9B">
              <w:rPr>
                <w:lang w:eastAsia="en-GB"/>
              </w:rPr>
              <w:t xml:space="preserve"> or being out of the current serving cell coverage in discontinuous coverage scenario.</w:t>
            </w:r>
          </w:p>
        </w:tc>
        <w:tc>
          <w:tcPr>
            <w:tcW w:w="2835" w:type="dxa"/>
          </w:tcPr>
          <w:p w14:paraId="222FD33E" w14:textId="77777777" w:rsidR="0058500C" w:rsidRPr="00276E9B" w:rsidRDefault="0058500C" w:rsidP="00432B0D">
            <w:pPr>
              <w:pStyle w:val="TAL"/>
            </w:pPr>
            <w:r w:rsidRPr="00276E9B">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14:textId="77777777" w:rsidR="0058500C" w:rsidRPr="00276E9B" w:rsidRDefault="0058500C" w:rsidP="0058500C"/>
    <w:p w14:paraId="48E3C4BE" w14:textId="6AA77A15" w:rsidR="0058500C" w:rsidRPr="00276E9B" w:rsidRDefault="0058500C" w:rsidP="00833068">
      <w:pPr>
        <w:pStyle w:val="Heading4"/>
      </w:pPr>
      <w:r w:rsidRPr="00276E9B">
        <w:t>22.4.</w:t>
      </w:r>
      <w:r w:rsidRPr="00276E9B">
        <w:rPr>
          <w:rFonts w:eastAsia="SimSun"/>
          <w:lang w:eastAsia="zh-CN"/>
        </w:rPr>
        <w:t>31</w:t>
      </w:r>
      <w:r w:rsidRPr="00276E9B">
        <w:t>.3</w:t>
      </w:r>
      <w:r w:rsidRPr="00276E9B">
        <w:tab/>
        <w:t>Test description</w:t>
      </w:r>
    </w:p>
    <w:p w14:paraId="64FF7B9F" w14:textId="77777777" w:rsidR="0058500C" w:rsidRPr="00276E9B" w:rsidRDefault="0058500C" w:rsidP="00833068">
      <w:pPr>
        <w:pStyle w:val="Heading5"/>
      </w:pPr>
      <w:r w:rsidRPr="00276E9B">
        <w:t>22.4.</w:t>
      </w:r>
      <w:r w:rsidRPr="00276E9B">
        <w:rPr>
          <w:rFonts w:eastAsia="SimSun"/>
          <w:lang w:eastAsia="zh-CN"/>
        </w:rPr>
        <w:t>31</w:t>
      </w:r>
      <w:r w:rsidRPr="00276E9B">
        <w:t>.3.1</w:t>
      </w:r>
      <w:r w:rsidRPr="00276E9B">
        <w:tab/>
        <w:t>Pre-test conditions</w:t>
      </w:r>
    </w:p>
    <w:p w14:paraId="3836715B" w14:textId="77777777" w:rsidR="0058500C" w:rsidRPr="00276E9B" w:rsidRDefault="0058500C" w:rsidP="0058500C">
      <w:pPr>
        <w:pStyle w:val="H6"/>
        <w:rPr>
          <w:lang w:eastAsia="zh-CN"/>
        </w:rPr>
      </w:pPr>
      <w:r w:rsidRPr="00276E9B">
        <w:t>System Simulator:</w:t>
      </w:r>
    </w:p>
    <w:p w14:paraId="1BA78DCC" w14:textId="77777777" w:rsidR="0058500C" w:rsidRPr="00276E9B" w:rsidRDefault="0058500C" w:rsidP="0058500C">
      <w:pPr>
        <w:pStyle w:val="B1"/>
      </w:pPr>
      <w:r w:rsidRPr="00276E9B">
        <w:t>-</w:t>
      </w:r>
      <w:r w:rsidRPr="00276E9B">
        <w:tab/>
        <w:t xml:space="preserve">Ncells 1, 2 in different tracking areas </w:t>
      </w:r>
      <w:r w:rsidRPr="00276E9B">
        <w:rPr>
          <w:rFonts w:eastAsia="Batang"/>
        </w:rPr>
        <w:t>according to TS 36.508</w:t>
      </w:r>
      <w:r w:rsidRPr="00276E9B">
        <w:t xml:space="preserve"> [18]</w:t>
      </w:r>
      <w:r w:rsidRPr="00276E9B">
        <w:rPr>
          <w:rFonts w:eastAsia="Batang"/>
        </w:rPr>
        <w:t xml:space="preserve"> clause 8.1.4.2</w:t>
      </w:r>
      <w:r w:rsidRPr="00276E9B">
        <w:t>.</w:t>
      </w:r>
    </w:p>
    <w:p w14:paraId="377EBCDC" w14:textId="4FB4D422" w:rsidR="00833068" w:rsidRPr="00276E9B" w:rsidRDefault="00833068" w:rsidP="00833068">
      <w:pPr>
        <w:pStyle w:val="B1"/>
      </w:pPr>
      <w:r w:rsidRPr="00276E9B">
        <w:t>-</w:t>
      </w:r>
      <w:r w:rsidRPr="00276E9B">
        <w:tab/>
        <w:t xml:space="preserve">System information combination </w:t>
      </w:r>
      <w:r w:rsidRPr="00276E9B">
        <w:rPr>
          <w:rFonts w:eastAsia="SimSun"/>
          <w:lang w:eastAsia="zh-CN"/>
        </w:rPr>
        <w:t>14</w:t>
      </w:r>
      <w:r w:rsidRPr="00276E9B">
        <w:t xml:space="preserve"> as defined in TS 36.508 [18] clause 8.1.4.3.1.1 is used</w:t>
      </w:r>
      <w:r w:rsidRPr="00276E9B">
        <w:rPr>
          <w:rFonts w:eastAsia="SimSun"/>
          <w:lang w:eastAsia="zh-CN"/>
        </w:rPr>
        <w:t xml:space="preserve"> in Ncell 1 and </w:t>
      </w:r>
      <w:r w:rsidRPr="00276E9B">
        <w:t xml:space="preserve">System information combination </w:t>
      </w:r>
      <w:r w:rsidRPr="00276E9B">
        <w:rPr>
          <w:rFonts w:eastAsia="SimSun"/>
          <w:lang w:eastAsia="zh-CN"/>
        </w:rPr>
        <w:t>8</w:t>
      </w:r>
      <w:r w:rsidRPr="00276E9B">
        <w:t xml:space="preserve"> as defined in TS 36.508 [18] clause 8.1.4.3.1.1 is used</w:t>
      </w:r>
      <w:r w:rsidRPr="00276E9B">
        <w:rPr>
          <w:rFonts w:eastAsia="SimSun"/>
          <w:lang w:eastAsia="zh-CN"/>
        </w:rPr>
        <w:t xml:space="preserve"> in Ncell 2</w:t>
      </w:r>
      <w:r w:rsidRPr="00276E9B">
        <w:t>.</w:t>
      </w:r>
    </w:p>
    <w:p w14:paraId="35032CA9" w14:textId="77777777" w:rsidR="0058500C" w:rsidRPr="00276E9B" w:rsidRDefault="0058500C" w:rsidP="0058500C">
      <w:pPr>
        <w:pStyle w:val="H6"/>
        <w:rPr>
          <w:rFonts w:eastAsia="SimSun"/>
          <w:lang w:eastAsia="zh-CN"/>
        </w:rPr>
      </w:pPr>
      <w:r w:rsidRPr="00276E9B">
        <w:t>UE:</w:t>
      </w:r>
    </w:p>
    <w:p w14:paraId="55D51E11" w14:textId="77777777" w:rsidR="0058500C" w:rsidRPr="00276E9B" w:rsidRDefault="0058500C" w:rsidP="0058500C">
      <w:pPr>
        <w:pStyle w:val="B1"/>
      </w:pPr>
      <w:r w:rsidRPr="00276E9B">
        <w:t>-</w:t>
      </w:r>
      <w:r w:rsidRPr="00276E9B">
        <w:tab/>
      </w:r>
      <w:r w:rsidRPr="00276E9B">
        <w:rPr>
          <w:snapToGrid w:val="0"/>
        </w:rPr>
        <w:t>The pre-configured UE location is defined in TS 36.508 [18] Clause 4.13.</w:t>
      </w:r>
    </w:p>
    <w:p w14:paraId="6BEF67BC" w14:textId="77777777" w:rsidR="0058500C" w:rsidRPr="00276E9B" w:rsidRDefault="0058500C" w:rsidP="0058500C">
      <w:pPr>
        <w:pStyle w:val="H6"/>
      </w:pPr>
      <w:r w:rsidRPr="00276E9B">
        <w:t>Preamble:</w:t>
      </w:r>
    </w:p>
    <w:p w14:paraId="5A6B9746" w14:textId="77777777" w:rsidR="0058500C" w:rsidRPr="00276E9B" w:rsidRDefault="0058500C" w:rsidP="0058500C">
      <w:pPr>
        <w:ind w:left="568" w:hanging="284"/>
        <w:rPr>
          <w:rFonts w:eastAsia="DengXian"/>
          <w:lang w:eastAsia="zh-CN"/>
        </w:rPr>
      </w:pPr>
      <w:r w:rsidRPr="00276E9B">
        <w:rPr>
          <w:rFonts w:eastAsia="DengXian"/>
          <w:lang w:eastAsia="zh-CN"/>
        </w:rPr>
        <w:t>-</w:t>
      </w:r>
      <w:r w:rsidRPr="00276E9B">
        <w:rPr>
          <w:rFonts w:eastAsia="DengXian"/>
          <w:lang w:eastAsia="zh-CN"/>
        </w:rPr>
        <w:tab/>
        <w:t>The UE shall be in State 2A-NB</w:t>
      </w:r>
      <w:r w:rsidRPr="00276E9B">
        <w:t xml:space="preserve">, </w:t>
      </w:r>
      <w:r w:rsidRPr="00276E9B">
        <w:rPr>
          <w:rFonts w:eastAsia="SimSun"/>
          <w:lang w:eastAsia="zh-CN"/>
        </w:rPr>
        <w:t>Connected</w:t>
      </w:r>
      <w:r w:rsidRPr="00276E9B">
        <w:t xml:space="preserve"> Mode on Ncell 1</w:t>
      </w:r>
      <w:r w:rsidRPr="00276E9B">
        <w:rPr>
          <w:rFonts w:eastAsia="DengXian"/>
          <w:lang w:eastAsia="zh-CN"/>
        </w:rPr>
        <w:t xml:space="preserve"> according to TS 36.508 [18] and power level of Ncell 1 is described in Table 22.4.31.3.2-1.</w:t>
      </w:r>
    </w:p>
    <w:p w14:paraId="6C973B8F" w14:textId="77777777" w:rsidR="0058500C" w:rsidRPr="00276E9B" w:rsidRDefault="0058500C" w:rsidP="00833068">
      <w:pPr>
        <w:pStyle w:val="Heading5"/>
      </w:pPr>
      <w:r w:rsidRPr="00276E9B">
        <w:rPr>
          <w:lang w:eastAsia="zh-CN"/>
        </w:rPr>
        <w:lastRenderedPageBreak/>
        <w:t>22.4.31.</w:t>
      </w:r>
      <w:r w:rsidRPr="00276E9B">
        <w:t>3.2</w:t>
      </w:r>
      <w:r w:rsidRPr="00276E9B">
        <w:tab/>
        <w:t>Test procedure sequence</w:t>
      </w:r>
    </w:p>
    <w:p w14:paraId="00D4C2B5" w14:textId="77777777" w:rsidR="0058500C" w:rsidRPr="00276E9B" w:rsidRDefault="0058500C" w:rsidP="0058500C">
      <w:pPr>
        <w:rPr>
          <w:lang w:eastAsia="zh-CN"/>
        </w:rPr>
      </w:pPr>
      <w:r w:rsidRPr="00276E9B">
        <w:t xml:space="preserve">Table </w:t>
      </w:r>
      <w:r w:rsidRPr="00276E9B">
        <w:rPr>
          <w:lang w:eastAsia="zh-CN"/>
        </w:rPr>
        <w:t>22.4.31.</w:t>
      </w:r>
      <w:r w:rsidRPr="00276E9B">
        <w:t>3.2-1 illustrates the downlink power levels and other changing parameters to be applied for the cells at various time instants of the test execution. The configuration T0 indicates the initial conditions for preamble</w:t>
      </w:r>
      <w:r w:rsidRPr="00276E9B">
        <w:rPr>
          <w:rFonts w:eastAsia="SimSun"/>
          <w:lang w:eastAsia="zh-CN"/>
        </w:rPr>
        <w:t>.</w:t>
      </w:r>
      <w:r w:rsidRPr="00276E9B">
        <w:t xml:space="preserve"> The configuration marked "T</w:t>
      </w:r>
      <w:r w:rsidRPr="00276E9B">
        <w:rPr>
          <w:rFonts w:eastAsia="SimSun"/>
          <w:lang w:eastAsia="zh-CN"/>
        </w:rPr>
        <w:t>1</w:t>
      </w:r>
      <w:r w:rsidRPr="00276E9B">
        <w:t>"</w:t>
      </w:r>
      <w:r w:rsidRPr="00276E9B">
        <w:rPr>
          <w:rFonts w:eastAsia="SimSun"/>
          <w:lang w:eastAsia="zh-CN"/>
        </w:rPr>
        <w:t xml:space="preserve"> and </w:t>
      </w:r>
      <w:r w:rsidRPr="00276E9B">
        <w:t xml:space="preserve">"T2" </w:t>
      </w:r>
      <w:r w:rsidRPr="00276E9B">
        <w:rPr>
          <w:rFonts w:eastAsia="SimSun"/>
          <w:lang w:eastAsia="zh-CN"/>
        </w:rPr>
        <w:t>are</w:t>
      </w:r>
      <w:r w:rsidRPr="00276E9B">
        <w:t xml:space="preserve"> applied at the point</w:t>
      </w:r>
      <w:r w:rsidRPr="00276E9B">
        <w:rPr>
          <w:rFonts w:eastAsia="SimSun"/>
          <w:lang w:eastAsia="zh-CN"/>
        </w:rPr>
        <w:t>s</w:t>
      </w:r>
      <w:r w:rsidRPr="00276E9B">
        <w:t xml:space="preserve"> indicated in the Main behaviour description in Table 22.4.31.3.2-2. Cell powers are chosen for a serving cell and a non-suitable “Off” cell as defined in TS 36.508 [18].</w:t>
      </w:r>
    </w:p>
    <w:p w14:paraId="7D3E40A3" w14:textId="77777777" w:rsidR="0058500C" w:rsidRPr="00276E9B" w:rsidRDefault="0058500C" w:rsidP="0058500C">
      <w:pPr>
        <w:pStyle w:val="TH"/>
      </w:pPr>
      <w:r w:rsidRPr="00276E9B">
        <w:t xml:space="preserve">Table </w:t>
      </w:r>
      <w:r w:rsidRPr="00276E9B">
        <w:rPr>
          <w:lang w:eastAsia="zh-CN"/>
        </w:rPr>
        <w:t>22.4.31.</w:t>
      </w:r>
      <w:r w:rsidRPr="00276E9B">
        <w:t xml:space="preserve">3.2-1: </w:t>
      </w:r>
      <w:r w:rsidRPr="00276E9B">
        <w:rPr>
          <w:lang w:eastAsia="zh-CN"/>
        </w:rPr>
        <w:t>Nc</w:t>
      </w:r>
      <w:r w:rsidRPr="00276E9B">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8500C" w:rsidRPr="00276E9B" w14:paraId="359C7CC2"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842B7D5" w14:textId="77777777" w:rsidR="0058500C" w:rsidRPr="00276E9B" w:rsidRDefault="0058500C" w:rsidP="00432B0D">
            <w:pPr>
              <w:pStyle w:val="TAH"/>
            </w:pPr>
          </w:p>
        </w:tc>
        <w:tc>
          <w:tcPr>
            <w:tcW w:w="1414" w:type="dxa"/>
            <w:tcBorders>
              <w:top w:val="single" w:sz="4" w:space="0" w:color="auto"/>
              <w:left w:val="single" w:sz="4" w:space="0" w:color="auto"/>
              <w:bottom w:val="single" w:sz="4" w:space="0" w:color="auto"/>
              <w:right w:val="single" w:sz="4" w:space="0" w:color="auto"/>
            </w:tcBorders>
          </w:tcPr>
          <w:p w14:paraId="12934D1C" w14:textId="77777777" w:rsidR="0058500C" w:rsidRPr="00276E9B" w:rsidRDefault="0058500C" w:rsidP="00432B0D">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tcPr>
          <w:p w14:paraId="3801DFC6" w14:textId="77777777" w:rsidR="0058500C" w:rsidRPr="00276E9B" w:rsidRDefault="0058500C" w:rsidP="00432B0D">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tcPr>
          <w:p w14:paraId="3AF2760A" w14:textId="77777777" w:rsidR="0058500C" w:rsidRPr="00276E9B" w:rsidRDefault="0058500C" w:rsidP="00432B0D">
            <w:pPr>
              <w:pStyle w:val="TAH"/>
            </w:pPr>
            <w:r w:rsidRPr="00276E9B">
              <w:rPr>
                <w:rFonts w:eastAsia="DengXian"/>
                <w:kern w:val="2"/>
                <w:szCs w:val="22"/>
                <w:lang w:eastAsia="zh-CN"/>
              </w:rPr>
              <w:t>Ncell</w:t>
            </w:r>
            <w:r w:rsidRPr="00276E9B">
              <w:rPr>
                <w:rFonts w:eastAsia="DengXian"/>
                <w:kern w:val="2"/>
                <w:szCs w:val="22"/>
              </w:rPr>
              <w:t xml:space="preserve"> </w:t>
            </w:r>
            <w:r w:rsidRPr="00276E9B">
              <w:t>1</w:t>
            </w:r>
          </w:p>
        </w:tc>
        <w:tc>
          <w:tcPr>
            <w:tcW w:w="992" w:type="dxa"/>
            <w:tcBorders>
              <w:top w:val="single" w:sz="4" w:space="0" w:color="auto"/>
              <w:left w:val="single" w:sz="4" w:space="0" w:color="auto"/>
              <w:bottom w:val="single" w:sz="4" w:space="0" w:color="auto"/>
              <w:right w:val="single" w:sz="4" w:space="0" w:color="auto"/>
            </w:tcBorders>
          </w:tcPr>
          <w:p w14:paraId="02A71F93" w14:textId="77777777" w:rsidR="0058500C" w:rsidRPr="00276E9B" w:rsidRDefault="0058500C" w:rsidP="00432B0D">
            <w:pPr>
              <w:pStyle w:val="TAH"/>
              <w:rPr>
                <w:rFonts w:eastAsia="DengXian"/>
                <w:lang w:eastAsia="zh-CN"/>
              </w:rPr>
            </w:pPr>
            <w:r w:rsidRPr="00276E9B">
              <w:rPr>
                <w:rFonts w:eastAsia="DengXian"/>
                <w:kern w:val="2"/>
                <w:szCs w:val="22"/>
              </w:rPr>
              <w:t xml:space="preserve">Ncell </w:t>
            </w:r>
            <w:r w:rsidRPr="00276E9B">
              <w:rPr>
                <w:rFonts w:eastAsia="DengXian"/>
                <w:lang w:eastAsia="zh-CN"/>
              </w:rPr>
              <w:t>2</w:t>
            </w:r>
          </w:p>
        </w:tc>
        <w:tc>
          <w:tcPr>
            <w:tcW w:w="2732" w:type="dxa"/>
            <w:tcBorders>
              <w:top w:val="single" w:sz="4" w:space="0" w:color="auto"/>
              <w:left w:val="single" w:sz="4" w:space="0" w:color="auto"/>
              <w:bottom w:val="single" w:sz="4" w:space="0" w:color="auto"/>
              <w:right w:val="single" w:sz="4" w:space="0" w:color="auto"/>
            </w:tcBorders>
          </w:tcPr>
          <w:p w14:paraId="6072F7E2" w14:textId="77777777" w:rsidR="0058500C" w:rsidRPr="00276E9B" w:rsidRDefault="0058500C" w:rsidP="00432B0D">
            <w:pPr>
              <w:pStyle w:val="TAH"/>
            </w:pPr>
            <w:r w:rsidRPr="00276E9B">
              <w:t>Remarks</w:t>
            </w:r>
          </w:p>
        </w:tc>
      </w:tr>
      <w:tr w:rsidR="0058500C" w:rsidRPr="00276E9B" w14:paraId="1BA5E686"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F6AFF49" w14:textId="77777777" w:rsidR="0058500C" w:rsidRPr="00276E9B" w:rsidRDefault="0058500C" w:rsidP="00432B0D">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tcPr>
          <w:p w14:paraId="56D06112"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328C94E"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1EBF800B" w14:textId="77777777" w:rsidR="0058500C" w:rsidRPr="00276E9B" w:rsidRDefault="0058500C" w:rsidP="00432B0D">
            <w:pPr>
              <w:pStyle w:val="TAC"/>
            </w:pPr>
            <w:r w:rsidRPr="00276E9B">
              <w:t>-</w:t>
            </w:r>
            <w:r w:rsidRPr="00276E9B">
              <w:rPr>
                <w:rFonts w:eastAsia="SimSun"/>
                <w:lang w:eastAsia="zh-CN"/>
              </w:rPr>
              <w:t>85</w:t>
            </w:r>
          </w:p>
        </w:tc>
        <w:tc>
          <w:tcPr>
            <w:tcW w:w="992" w:type="dxa"/>
            <w:tcBorders>
              <w:top w:val="single" w:sz="4" w:space="0" w:color="auto"/>
              <w:left w:val="single" w:sz="4" w:space="0" w:color="auto"/>
              <w:bottom w:val="single" w:sz="4" w:space="0" w:color="auto"/>
              <w:right w:val="single" w:sz="4" w:space="0" w:color="auto"/>
            </w:tcBorders>
          </w:tcPr>
          <w:p w14:paraId="339FDD25" w14:textId="77777777" w:rsidR="0058500C" w:rsidRPr="00276E9B" w:rsidRDefault="0058500C" w:rsidP="00432B0D">
            <w:pPr>
              <w:pStyle w:val="TAC"/>
            </w:pPr>
            <w:r w:rsidRPr="00276E9B">
              <w:t>“Off”</w:t>
            </w:r>
          </w:p>
        </w:tc>
        <w:tc>
          <w:tcPr>
            <w:tcW w:w="2732" w:type="dxa"/>
            <w:tcBorders>
              <w:top w:val="single" w:sz="4" w:space="0" w:color="auto"/>
              <w:left w:val="single" w:sz="4" w:space="0" w:color="auto"/>
              <w:bottom w:val="single" w:sz="4" w:space="0" w:color="auto"/>
              <w:right w:val="single" w:sz="4" w:space="0" w:color="auto"/>
            </w:tcBorders>
          </w:tcPr>
          <w:p w14:paraId="16F3A24B" w14:textId="77777777" w:rsidR="0058500C" w:rsidRPr="00276E9B" w:rsidRDefault="0058500C" w:rsidP="00432B0D">
            <w:pPr>
              <w:pStyle w:val="TAC"/>
            </w:pPr>
            <w:r w:rsidRPr="00276E9B">
              <w:t>Power level “Off” is defined in TS 36.508 Table 6.2.2.1-1</w:t>
            </w:r>
          </w:p>
        </w:tc>
      </w:tr>
      <w:tr w:rsidR="0058500C" w:rsidRPr="00276E9B" w14:paraId="69DD53D5"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6895CE6" w14:textId="77777777" w:rsidR="0058500C" w:rsidRPr="00276E9B" w:rsidRDefault="0058500C" w:rsidP="00432B0D">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tcPr>
          <w:p w14:paraId="1EBDC291"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70DDF470"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0DF75CA2" w14:textId="3D564AE6" w:rsidR="0058500C" w:rsidRPr="00BC64C9" w:rsidRDefault="0058500C" w:rsidP="00432B0D">
            <w:pPr>
              <w:pStyle w:val="TAC"/>
            </w:pPr>
            <w:r w:rsidRPr="00BC64C9">
              <w:t>-</w:t>
            </w:r>
            <w:r w:rsidRPr="00BC64C9">
              <w:rPr>
                <w:rFonts w:eastAsia="SimSun"/>
                <w:lang w:eastAsia="zh-CN"/>
              </w:rPr>
              <w:t>11</w:t>
            </w:r>
            <w:r w:rsidRPr="00BC64C9">
              <w:t>5</w:t>
            </w:r>
          </w:p>
        </w:tc>
        <w:tc>
          <w:tcPr>
            <w:tcW w:w="992" w:type="dxa"/>
            <w:tcBorders>
              <w:top w:val="single" w:sz="4" w:space="0" w:color="auto"/>
              <w:left w:val="single" w:sz="4" w:space="0" w:color="auto"/>
              <w:bottom w:val="single" w:sz="4" w:space="0" w:color="auto"/>
              <w:right w:val="single" w:sz="4" w:space="0" w:color="auto"/>
            </w:tcBorders>
          </w:tcPr>
          <w:p w14:paraId="65A974B6" w14:textId="77777777" w:rsidR="0058500C" w:rsidRPr="00BC64C9" w:rsidRDefault="0058500C" w:rsidP="00432B0D">
            <w:pPr>
              <w:pStyle w:val="TAC"/>
              <w:rPr>
                <w:rFonts w:eastAsia="SimSun"/>
                <w:lang w:eastAsia="zh-CN"/>
              </w:rPr>
            </w:pPr>
            <w:r w:rsidRPr="00BC64C9">
              <w:rPr>
                <w:rFonts w:eastAsia="SimSun"/>
                <w:lang w:eastAsia="zh-CN"/>
              </w:rPr>
              <w:t>-115</w:t>
            </w:r>
          </w:p>
        </w:tc>
        <w:tc>
          <w:tcPr>
            <w:tcW w:w="2732" w:type="dxa"/>
            <w:tcBorders>
              <w:top w:val="single" w:sz="4" w:space="0" w:color="auto"/>
              <w:left w:val="single" w:sz="4" w:space="0" w:color="auto"/>
              <w:bottom w:val="single" w:sz="4" w:space="0" w:color="auto"/>
              <w:right w:val="single" w:sz="4" w:space="0" w:color="auto"/>
            </w:tcBorders>
          </w:tcPr>
          <w:p w14:paraId="30EF5D5C" w14:textId="77777777" w:rsidR="0058500C" w:rsidRPr="00BC64C9" w:rsidRDefault="0058500C" w:rsidP="00432B0D">
            <w:pPr>
              <w:pStyle w:val="TAC"/>
            </w:pPr>
          </w:p>
        </w:tc>
      </w:tr>
      <w:tr w:rsidR="0058500C" w:rsidRPr="00276E9B" w14:paraId="2AAD5E57"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6AE6022B" w14:textId="77777777" w:rsidR="0058500C" w:rsidRPr="00276E9B" w:rsidRDefault="0058500C" w:rsidP="00432B0D">
            <w:pPr>
              <w:pStyle w:val="TAH"/>
              <w:rPr>
                <w:rFonts w:eastAsia="SimSun"/>
                <w:lang w:eastAsia="zh-CN"/>
              </w:rPr>
            </w:pPr>
            <w:r w:rsidRPr="00276E9B">
              <w:t>T</w:t>
            </w:r>
            <w:r w:rsidRPr="00276E9B">
              <w:rPr>
                <w:rFonts w:eastAsia="SimSun"/>
                <w:lang w:eastAsia="zh-CN"/>
              </w:rPr>
              <w:t>2</w:t>
            </w:r>
          </w:p>
        </w:tc>
        <w:tc>
          <w:tcPr>
            <w:tcW w:w="1414" w:type="dxa"/>
            <w:tcBorders>
              <w:top w:val="single" w:sz="4" w:space="0" w:color="auto"/>
              <w:left w:val="single" w:sz="4" w:space="0" w:color="auto"/>
              <w:bottom w:val="single" w:sz="4" w:space="0" w:color="auto"/>
              <w:right w:val="single" w:sz="4" w:space="0" w:color="auto"/>
            </w:tcBorders>
          </w:tcPr>
          <w:p w14:paraId="14EE2C20" w14:textId="77777777" w:rsidR="0058500C" w:rsidRPr="00276E9B" w:rsidRDefault="0058500C" w:rsidP="00432B0D">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01F8EE3"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25B943FA" w14:textId="10AC3E24" w:rsidR="0058500C" w:rsidRPr="00BC64C9" w:rsidRDefault="0058500C" w:rsidP="00432B0D">
            <w:pPr>
              <w:pStyle w:val="TAC"/>
            </w:pPr>
            <w:r w:rsidRPr="00BC64C9">
              <w:t>“Off”</w:t>
            </w:r>
          </w:p>
        </w:tc>
        <w:tc>
          <w:tcPr>
            <w:tcW w:w="992" w:type="dxa"/>
            <w:tcBorders>
              <w:top w:val="single" w:sz="4" w:space="0" w:color="auto"/>
              <w:left w:val="single" w:sz="4" w:space="0" w:color="auto"/>
              <w:bottom w:val="single" w:sz="4" w:space="0" w:color="auto"/>
              <w:right w:val="single" w:sz="4" w:space="0" w:color="auto"/>
            </w:tcBorders>
          </w:tcPr>
          <w:p w14:paraId="4F71996C" w14:textId="77777777" w:rsidR="0058500C" w:rsidRPr="00BC64C9" w:rsidRDefault="0058500C" w:rsidP="00432B0D">
            <w:pPr>
              <w:pStyle w:val="TAC"/>
              <w:rPr>
                <w:rFonts w:eastAsia="SimSun"/>
                <w:lang w:eastAsia="zh-CN"/>
              </w:rPr>
            </w:pPr>
            <w:r w:rsidRPr="00BC64C9">
              <w:rPr>
                <w:rFonts w:eastAsia="SimSun"/>
                <w:lang w:eastAsia="zh-CN"/>
              </w:rPr>
              <w:t>-85</w:t>
            </w:r>
          </w:p>
        </w:tc>
        <w:tc>
          <w:tcPr>
            <w:tcW w:w="2732" w:type="dxa"/>
            <w:tcBorders>
              <w:top w:val="single" w:sz="4" w:space="0" w:color="auto"/>
              <w:left w:val="single" w:sz="4" w:space="0" w:color="auto"/>
              <w:bottom w:val="single" w:sz="4" w:space="0" w:color="auto"/>
              <w:right w:val="single" w:sz="4" w:space="0" w:color="auto"/>
            </w:tcBorders>
          </w:tcPr>
          <w:p w14:paraId="5417A8A3" w14:textId="5235E8F6" w:rsidR="0058500C" w:rsidRPr="00BC64C9" w:rsidRDefault="0058500C" w:rsidP="00432B0D">
            <w:pPr>
              <w:pStyle w:val="TAC"/>
            </w:pPr>
            <w:r w:rsidRPr="00BC64C9">
              <w:t>Power level “Off” is defined in TS 36.508 Table 6.2.2.1-1</w:t>
            </w:r>
          </w:p>
        </w:tc>
      </w:tr>
    </w:tbl>
    <w:p w14:paraId="58090360" w14:textId="77777777" w:rsidR="0058500C" w:rsidRPr="00276E9B" w:rsidRDefault="0058500C" w:rsidP="0058500C">
      <w:pPr>
        <w:pStyle w:val="NormalWeb"/>
        <w:keepNext/>
        <w:keepLines/>
        <w:widowControl w:val="0"/>
        <w:spacing w:before="60"/>
        <w:jc w:val="center"/>
        <w:rPr>
          <w:rFonts w:ascii="Arial" w:hAnsi="Arial"/>
          <w:b/>
          <w:sz w:val="20"/>
          <w:lang w:val="en-GB" w:bidi="ar"/>
        </w:rPr>
      </w:pPr>
      <w:r w:rsidRPr="00276E9B">
        <w:rPr>
          <w:rFonts w:ascii="Arial" w:hAnsi="Arial"/>
          <w:b/>
          <w:sz w:val="20"/>
          <w:lang w:val="en-GB" w:bidi="ar"/>
        </w:rPr>
        <w:t>Table 22.4.31.3.2-2: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8500C" w:rsidRPr="00276E9B" w14:paraId="6E7D4029" w14:textId="77777777" w:rsidTr="00432B0D">
        <w:trPr>
          <w:jc w:val="center"/>
        </w:trPr>
        <w:tc>
          <w:tcPr>
            <w:tcW w:w="534" w:type="dxa"/>
            <w:tcBorders>
              <w:bottom w:val="nil"/>
            </w:tcBorders>
            <w:shd w:val="clear" w:color="auto" w:fill="auto"/>
          </w:tcPr>
          <w:p w14:paraId="6CD3568F" w14:textId="77777777" w:rsidR="0058500C" w:rsidRPr="00276E9B" w:rsidRDefault="0058500C" w:rsidP="00432B0D">
            <w:pPr>
              <w:pStyle w:val="TAH"/>
            </w:pPr>
            <w:r w:rsidRPr="00276E9B">
              <w:t>St</w:t>
            </w:r>
          </w:p>
        </w:tc>
        <w:tc>
          <w:tcPr>
            <w:tcW w:w="3968" w:type="dxa"/>
            <w:shd w:val="clear" w:color="auto" w:fill="auto"/>
          </w:tcPr>
          <w:p w14:paraId="02ACA03E" w14:textId="77777777" w:rsidR="0058500C" w:rsidRPr="00276E9B" w:rsidRDefault="0058500C" w:rsidP="00432B0D">
            <w:pPr>
              <w:pStyle w:val="TAH"/>
            </w:pPr>
            <w:r w:rsidRPr="00276E9B">
              <w:t>Procedure</w:t>
            </w:r>
          </w:p>
        </w:tc>
        <w:tc>
          <w:tcPr>
            <w:tcW w:w="3684" w:type="dxa"/>
            <w:gridSpan w:val="2"/>
            <w:shd w:val="clear" w:color="auto" w:fill="auto"/>
          </w:tcPr>
          <w:p w14:paraId="338C1A67" w14:textId="77777777" w:rsidR="0058500C" w:rsidRPr="00276E9B" w:rsidRDefault="0058500C" w:rsidP="00432B0D">
            <w:pPr>
              <w:pStyle w:val="TAH"/>
            </w:pPr>
            <w:r w:rsidRPr="00276E9B">
              <w:t>Message Sequence</w:t>
            </w:r>
          </w:p>
        </w:tc>
        <w:tc>
          <w:tcPr>
            <w:tcW w:w="567" w:type="dxa"/>
            <w:tcBorders>
              <w:bottom w:val="nil"/>
            </w:tcBorders>
            <w:shd w:val="clear" w:color="auto" w:fill="auto"/>
          </w:tcPr>
          <w:p w14:paraId="20DDBDE2" w14:textId="77777777" w:rsidR="0058500C" w:rsidRPr="00276E9B" w:rsidRDefault="0058500C" w:rsidP="00432B0D">
            <w:pPr>
              <w:pStyle w:val="TAH"/>
            </w:pPr>
            <w:r w:rsidRPr="00276E9B">
              <w:t>TP</w:t>
            </w:r>
          </w:p>
        </w:tc>
        <w:tc>
          <w:tcPr>
            <w:tcW w:w="850" w:type="dxa"/>
            <w:tcBorders>
              <w:bottom w:val="nil"/>
            </w:tcBorders>
            <w:shd w:val="clear" w:color="auto" w:fill="auto"/>
          </w:tcPr>
          <w:p w14:paraId="75CA571F" w14:textId="77777777" w:rsidR="0058500C" w:rsidRPr="00276E9B" w:rsidRDefault="0058500C" w:rsidP="00432B0D">
            <w:pPr>
              <w:pStyle w:val="TAH"/>
            </w:pPr>
            <w:r w:rsidRPr="00276E9B">
              <w:t>Verdict</w:t>
            </w:r>
          </w:p>
        </w:tc>
      </w:tr>
      <w:tr w:rsidR="0058500C" w:rsidRPr="00276E9B" w14:paraId="611E006E" w14:textId="77777777" w:rsidTr="00432B0D">
        <w:trPr>
          <w:jc w:val="center"/>
        </w:trPr>
        <w:tc>
          <w:tcPr>
            <w:tcW w:w="534" w:type="dxa"/>
            <w:tcBorders>
              <w:top w:val="nil"/>
            </w:tcBorders>
            <w:shd w:val="clear" w:color="auto" w:fill="auto"/>
          </w:tcPr>
          <w:p w14:paraId="5613677E" w14:textId="77777777" w:rsidR="0058500C" w:rsidRPr="00276E9B" w:rsidRDefault="0058500C" w:rsidP="00432B0D">
            <w:pPr>
              <w:pStyle w:val="TAH"/>
            </w:pPr>
          </w:p>
        </w:tc>
        <w:tc>
          <w:tcPr>
            <w:tcW w:w="3968" w:type="dxa"/>
            <w:shd w:val="clear" w:color="auto" w:fill="auto"/>
          </w:tcPr>
          <w:p w14:paraId="41763DB1" w14:textId="77777777" w:rsidR="0058500C" w:rsidRPr="00276E9B" w:rsidRDefault="0058500C" w:rsidP="00432B0D">
            <w:pPr>
              <w:pStyle w:val="TAH"/>
            </w:pPr>
          </w:p>
        </w:tc>
        <w:tc>
          <w:tcPr>
            <w:tcW w:w="708" w:type="dxa"/>
            <w:shd w:val="clear" w:color="auto" w:fill="auto"/>
          </w:tcPr>
          <w:p w14:paraId="70297EDF" w14:textId="77777777" w:rsidR="0058500C" w:rsidRPr="00276E9B" w:rsidRDefault="0058500C" w:rsidP="00432B0D">
            <w:pPr>
              <w:pStyle w:val="TAH"/>
            </w:pPr>
            <w:r w:rsidRPr="00276E9B">
              <w:t>U - S</w:t>
            </w:r>
          </w:p>
        </w:tc>
        <w:tc>
          <w:tcPr>
            <w:tcW w:w="2976" w:type="dxa"/>
            <w:shd w:val="clear" w:color="auto" w:fill="auto"/>
          </w:tcPr>
          <w:p w14:paraId="02F52D79" w14:textId="77777777" w:rsidR="0058500C" w:rsidRPr="00276E9B" w:rsidRDefault="0058500C" w:rsidP="00432B0D">
            <w:pPr>
              <w:pStyle w:val="TAH"/>
            </w:pPr>
            <w:r w:rsidRPr="00276E9B">
              <w:t>Message</w:t>
            </w:r>
          </w:p>
        </w:tc>
        <w:tc>
          <w:tcPr>
            <w:tcW w:w="567" w:type="dxa"/>
            <w:tcBorders>
              <w:top w:val="nil"/>
            </w:tcBorders>
            <w:shd w:val="clear" w:color="auto" w:fill="auto"/>
          </w:tcPr>
          <w:p w14:paraId="12DE2332" w14:textId="77777777" w:rsidR="0058500C" w:rsidRPr="00276E9B" w:rsidRDefault="0058500C" w:rsidP="00432B0D">
            <w:pPr>
              <w:pStyle w:val="TAH"/>
            </w:pPr>
          </w:p>
        </w:tc>
        <w:tc>
          <w:tcPr>
            <w:tcW w:w="850" w:type="dxa"/>
            <w:tcBorders>
              <w:top w:val="nil"/>
            </w:tcBorders>
            <w:shd w:val="clear" w:color="auto" w:fill="auto"/>
          </w:tcPr>
          <w:p w14:paraId="6EF8FD65" w14:textId="77777777" w:rsidR="0058500C" w:rsidRPr="00276E9B" w:rsidRDefault="0058500C" w:rsidP="00432B0D">
            <w:pPr>
              <w:pStyle w:val="TAH"/>
            </w:pPr>
          </w:p>
        </w:tc>
      </w:tr>
      <w:tr w:rsidR="0058500C" w:rsidRPr="00276E9B" w14:paraId="5060D923" w14:textId="77777777" w:rsidTr="00432B0D">
        <w:trPr>
          <w:jc w:val="center"/>
        </w:trPr>
        <w:tc>
          <w:tcPr>
            <w:tcW w:w="534" w:type="dxa"/>
            <w:shd w:val="clear" w:color="auto" w:fill="auto"/>
          </w:tcPr>
          <w:p w14:paraId="570355CD" w14:textId="77777777" w:rsidR="0058500C" w:rsidRPr="00276E9B" w:rsidRDefault="0058500C" w:rsidP="00432B0D">
            <w:pPr>
              <w:pStyle w:val="TAL"/>
              <w:jc w:val="center"/>
              <w:rPr>
                <w:rFonts w:eastAsia="SimSun"/>
                <w:lang w:eastAsia="zh-CN"/>
              </w:rPr>
            </w:pPr>
            <w:r w:rsidRPr="00276E9B">
              <w:rPr>
                <w:rFonts w:eastAsia="SimSun"/>
                <w:lang w:eastAsia="zh-CN"/>
              </w:rPr>
              <w:t>1</w:t>
            </w:r>
          </w:p>
        </w:tc>
        <w:tc>
          <w:tcPr>
            <w:tcW w:w="3968" w:type="dxa"/>
            <w:shd w:val="clear" w:color="auto" w:fill="auto"/>
          </w:tcPr>
          <w:p w14:paraId="35FF6B25" w14:textId="77777777" w:rsidR="0058500C" w:rsidRPr="00276E9B" w:rsidRDefault="0058500C" w:rsidP="00432B0D">
            <w:pPr>
              <w:pStyle w:val="TAL"/>
              <w:rPr>
                <w:rFonts w:eastAsia="SimSun"/>
                <w:lang w:eastAsia="zh-CN"/>
              </w:rPr>
            </w:pPr>
            <w:r w:rsidRPr="00276E9B">
              <w:t xml:space="preserve">SS adjusts </w:t>
            </w:r>
            <w:r w:rsidRPr="00276E9B">
              <w:rPr>
                <w:rFonts w:eastAsia="DengXian"/>
                <w:kern w:val="2"/>
                <w:szCs w:val="22"/>
                <w:lang w:eastAsia="zh-CN"/>
              </w:rPr>
              <w:t>N</w:t>
            </w:r>
            <w:r w:rsidRPr="00276E9B">
              <w:t>cell levels according to row T</w:t>
            </w:r>
            <w:r w:rsidRPr="00276E9B">
              <w:rPr>
                <w:rFonts w:eastAsia="SimSun"/>
                <w:lang w:eastAsia="zh-CN"/>
              </w:rPr>
              <w:t>1</w:t>
            </w:r>
            <w:r w:rsidRPr="00276E9B">
              <w:t xml:space="preserve"> of table </w:t>
            </w:r>
            <w:r w:rsidRPr="00276E9B">
              <w:rPr>
                <w:lang w:eastAsia="zh-CN"/>
              </w:rPr>
              <w:t>22.4.31.</w:t>
            </w:r>
            <w:r w:rsidRPr="00276E9B">
              <w:t>3.2-1</w:t>
            </w:r>
          </w:p>
        </w:tc>
        <w:tc>
          <w:tcPr>
            <w:tcW w:w="708" w:type="dxa"/>
            <w:shd w:val="clear" w:color="auto" w:fill="auto"/>
          </w:tcPr>
          <w:p w14:paraId="22BE43D5" w14:textId="77777777" w:rsidR="0058500C" w:rsidRPr="00276E9B" w:rsidRDefault="0058500C" w:rsidP="00432B0D">
            <w:pPr>
              <w:pStyle w:val="TAL"/>
              <w:jc w:val="center"/>
            </w:pPr>
            <w:r w:rsidRPr="00276E9B">
              <w:t>-</w:t>
            </w:r>
          </w:p>
        </w:tc>
        <w:tc>
          <w:tcPr>
            <w:tcW w:w="2976" w:type="dxa"/>
            <w:shd w:val="clear" w:color="auto" w:fill="auto"/>
          </w:tcPr>
          <w:p w14:paraId="783D109A" w14:textId="77777777" w:rsidR="0058500C" w:rsidRPr="00276E9B" w:rsidRDefault="0058500C" w:rsidP="00432B0D">
            <w:pPr>
              <w:pStyle w:val="TAL"/>
            </w:pPr>
            <w:r w:rsidRPr="00276E9B">
              <w:t>-</w:t>
            </w:r>
          </w:p>
        </w:tc>
        <w:tc>
          <w:tcPr>
            <w:tcW w:w="567" w:type="dxa"/>
            <w:shd w:val="clear" w:color="auto" w:fill="auto"/>
          </w:tcPr>
          <w:p w14:paraId="59B2D60F" w14:textId="77777777" w:rsidR="0058500C" w:rsidRPr="00276E9B" w:rsidRDefault="0058500C" w:rsidP="00432B0D">
            <w:pPr>
              <w:pStyle w:val="TAL"/>
              <w:jc w:val="center"/>
            </w:pPr>
            <w:r w:rsidRPr="00276E9B">
              <w:t>-</w:t>
            </w:r>
          </w:p>
        </w:tc>
        <w:tc>
          <w:tcPr>
            <w:tcW w:w="850" w:type="dxa"/>
            <w:shd w:val="clear" w:color="auto" w:fill="auto"/>
          </w:tcPr>
          <w:p w14:paraId="3CCAEFDE" w14:textId="77777777" w:rsidR="0058500C" w:rsidRPr="00276E9B" w:rsidRDefault="0058500C" w:rsidP="00432B0D">
            <w:pPr>
              <w:pStyle w:val="TAL"/>
              <w:jc w:val="center"/>
            </w:pPr>
            <w:r w:rsidRPr="00276E9B">
              <w:t>-</w:t>
            </w:r>
          </w:p>
        </w:tc>
      </w:tr>
      <w:tr w:rsidR="0058500C" w:rsidRPr="00276E9B" w14:paraId="5505E799" w14:textId="77777777" w:rsidTr="00432B0D">
        <w:trPr>
          <w:jc w:val="center"/>
        </w:trPr>
        <w:tc>
          <w:tcPr>
            <w:tcW w:w="534" w:type="dxa"/>
            <w:shd w:val="clear" w:color="auto" w:fill="auto"/>
          </w:tcPr>
          <w:p w14:paraId="2E76E41D" w14:textId="77777777" w:rsidR="0058500C" w:rsidRPr="00276E9B" w:rsidRDefault="0058500C" w:rsidP="00432B0D">
            <w:pPr>
              <w:pStyle w:val="TAL"/>
              <w:jc w:val="center"/>
              <w:rPr>
                <w:rFonts w:eastAsia="SimSun"/>
                <w:lang w:eastAsia="zh-CN"/>
              </w:rPr>
            </w:pPr>
            <w:r w:rsidRPr="00276E9B">
              <w:rPr>
                <w:rFonts w:eastAsia="SimSun"/>
                <w:lang w:eastAsia="zh-CN"/>
              </w:rPr>
              <w:t>2</w:t>
            </w:r>
          </w:p>
        </w:tc>
        <w:tc>
          <w:tcPr>
            <w:tcW w:w="3968" w:type="dxa"/>
            <w:shd w:val="clear" w:color="auto" w:fill="auto"/>
          </w:tcPr>
          <w:p w14:paraId="221A028E" w14:textId="77777777" w:rsidR="0058500C" w:rsidRPr="00276E9B" w:rsidRDefault="0058500C" w:rsidP="00432B0D">
            <w:pPr>
              <w:pStyle w:val="TAL"/>
              <w:rPr>
                <w:rFonts w:eastAsia="SimSun"/>
                <w:lang w:eastAsia="zh-CN"/>
              </w:rPr>
            </w:pPr>
            <w:r w:rsidRPr="00276E9B">
              <w:t xml:space="preserve">Wait for </w:t>
            </w:r>
            <w:r w:rsidRPr="00276E9B">
              <w:rPr>
                <w:rFonts w:eastAsia="SimSun"/>
                <w:lang w:eastAsia="zh-CN"/>
              </w:rPr>
              <w:t xml:space="preserve">2 </w:t>
            </w:r>
            <w:r w:rsidRPr="00276E9B">
              <w:t xml:space="preserve">seconds to </w:t>
            </w:r>
            <w:r w:rsidRPr="00276E9B">
              <w:rPr>
                <w:rFonts w:eastAsia="SimSun"/>
                <w:lang w:eastAsia="zh-CN"/>
              </w:rPr>
              <w:t>let</w:t>
            </w:r>
            <w:r w:rsidRPr="00276E9B">
              <w:t xml:space="preserve"> t-Service-r17</w:t>
            </w:r>
            <w:r w:rsidRPr="00276E9B">
              <w:rPr>
                <w:rFonts w:eastAsia="SimSun"/>
                <w:lang w:eastAsia="zh-CN"/>
              </w:rPr>
              <w:t xml:space="preserve"> expire but T310 still running,</w:t>
            </w:r>
          </w:p>
        </w:tc>
        <w:tc>
          <w:tcPr>
            <w:tcW w:w="708" w:type="dxa"/>
            <w:shd w:val="clear" w:color="auto" w:fill="auto"/>
          </w:tcPr>
          <w:p w14:paraId="5AE0C924" w14:textId="77777777" w:rsidR="0058500C" w:rsidRPr="00276E9B" w:rsidRDefault="0058500C" w:rsidP="00432B0D">
            <w:pPr>
              <w:pStyle w:val="TAL"/>
              <w:jc w:val="center"/>
            </w:pPr>
            <w:r w:rsidRPr="00276E9B">
              <w:t>-</w:t>
            </w:r>
          </w:p>
        </w:tc>
        <w:tc>
          <w:tcPr>
            <w:tcW w:w="2976" w:type="dxa"/>
            <w:shd w:val="clear" w:color="auto" w:fill="auto"/>
          </w:tcPr>
          <w:p w14:paraId="7C9155D2" w14:textId="77777777" w:rsidR="0058500C" w:rsidRPr="00276E9B" w:rsidRDefault="0058500C" w:rsidP="00432B0D">
            <w:pPr>
              <w:pStyle w:val="TAL"/>
            </w:pPr>
            <w:r w:rsidRPr="00276E9B">
              <w:t>-</w:t>
            </w:r>
          </w:p>
        </w:tc>
        <w:tc>
          <w:tcPr>
            <w:tcW w:w="567" w:type="dxa"/>
            <w:shd w:val="clear" w:color="auto" w:fill="auto"/>
          </w:tcPr>
          <w:p w14:paraId="6E966122" w14:textId="77777777" w:rsidR="0058500C" w:rsidRPr="00276E9B" w:rsidRDefault="0058500C" w:rsidP="00432B0D">
            <w:pPr>
              <w:pStyle w:val="TAL"/>
              <w:jc w:val="center"/>
            </w:pPr>
            <w:r w:rsidRPr="00276E9B">
              <w:t>-</w:t>
            </w:r>
          </w:p>
        </w:tc>
        <w:tc>
          <w:tcPr>
            <w:tcW w:w="850" w:type="dxa"/>
            <w:shd w:val="clear" w:color="auto" w:fill="auto"/>
          </w:tcPr>
          <w:p w14:paraId="1A193B55" w14:textId="77777777" w:rsidR="0058500C" w:rsidRPr="00276E9B" w:rsidRDefault="0058500C" w:rsidP="00432B0D">
            <w:pPr>
              <w:pStyle w:val="TAL"/>
              <w:jc w:val="center"/>
            </w:pPr>
            <w:r w:rsidRPr="00276E9B">
              <w:t>-</w:t>
            </w:r>
          </w:p>
        </w:tc>
      </w:tr>
      <w:tr w:rsidR="0058500C" w:rsidRPr="00276E9B" w14:paraId="2494E26A" w14:textId="77777777" w:rsidTr="00432B0D">
        <w:trPr>
          <w:jc w:val="center"/>
        </w:trPr>
        <w:tc>
          <w:tcPr>
            <w:tcW w:w="534" w:type="dxa"/>
            <w:shd w:val="clear" w:color="auto" w:fill="auto"/>
          </w:tcPr>
          <w:p w14:paraId="5E92A981" w14:textId="77777777" w:rsidR="0058500C" w:rsidRPr="00276E9B" w:rsidRDefault="0058500C" w:rsidP="00432B0D">
            <w:pPr>
              <w:pStyle w:val="TAL"/>
              <w:jc w:val="center"/>
              <w:rPr>
                <w:rFonts w:eastAsia="SimSun"/>
                <w:lang w:eastAsia="zh-CN"/>
              </w:rPr>
            </w:pPr>
            <w:r w:rsidRPr="00276E9B">
              <w:rPr>
                <w:rFonts w:eastAsia="SimSun"/>
                <w:lang w:eastAsia="zh-CN"/>
              </w:rPr>
              <w:t>3</w:t>
            </w:r>
          </w:p>
        </w:tc>
        <w:tc>
          <w:tcPr>
            <w:tcW w:w="3968" w:type="dxa"/>
            <w:shd w:val="clear" w:color="auto" w:fill="auto"/>
          </w:tcPr>
          <w:p w14:paraId="3B7D9A4C" w14:textId="100E0E23" w:rsidR="0058500C" w:rsidRPr="00276E9B" w:rsidRDefault="0058500C" w:rsidP="00432B0D">
            <w:pPr>
              <w:pStyle w:val="TAL"/>
            </w:pPr>
            <w:del w:id="6" w:author="Rohde &amp; Schwarz" w:date="2025-04-29T13:39:00Z" w16du:dateUtc="2025-04-29T12:39:00Z">
              <w:r w:rsidRPr="00276E9B" w:rsidDel="005F5F65">
                <w:rPr>
                  <w:rFonts w:eastAsia="SimSun"/>
                  <w:lang w:eastAsia="zh-CN"/>
                </w:rPr>
                <w:delText xml:space="preserve">After </w:delText>
              </w:r>
              <w:r w:rsidRPr="00276E9B" w:rsidDel="005F5F65">
                <w:delText>t-Service-r17</w:delText>
              </w:r>
              <w:r w:rsidRPr="00276E9B" w:rsidDel="005F5F65">
                <w:rPr>
                  <w:rFonts w:eastAsia="SimSun"/>
                  <w:lang w:eastAsia="zh-CN"/>
                </w:rPr>
                <w:delText xml:space="preserve"> expires, SS locally releases the RRC connection</w:delText>
              </w:r>
              <w:r w:rsidRPr="00276E9B" w:rsidDel="005F5F65">
                <w:delText>.</w:delText>
              </w:r>
            </w:del>
            <w:ins w:id="7" w:author="Rohde &amp; Schwarz" w:date="2025-04-29T13:39:00Z" w16du:dateUtc="2025-04-29T12:39:00Z">
              <w:r w:rsidR="005F5F65">
                <w:rPr>
                  <w:rFonts w:eastAsia="SimSun"/>
                  <w:lang w:eastAsia="zh-CN"/>
                </w:rPr>
                <w:t>Void</w:t>
              </w:r>
            </w:ins>
          </w:p>
        </w:tc>
        <w:tc>
          <w:tcPr>
            <w:tcW w:w="708" w:type="dxa"/>
            <w:shd w:val="clear" w:color="auto" w:fill="auto"/>
          </w:tcPr>
          <w:p w14:paraId="5C9526AE" w14:textId="58EF31B2" w:rsidR="0058500C" w:rsidRPr="00276E9B" w:rsidRDefault="0058500C" w:rsidP="00432B0D">
            <w:pPr>
              <w:pStyle w:val="TAL"/>
              <w:jc w:val="center"/>
            </w:pPr>
            <w:del w:id="8" w:author="Rohde &amp; Schwarz" w:date="2025-04-29T13:39:00Z" w16du:dateUtc="2025-04-29T12:39:00Z">
              <w:r w:rsidRPr="00276E9B" w:rsidDel="005F5F65">
                <w:delText>-</w:delText>
              </w:r>
            </w:del>
          </w:p>
        </w:tc>
        <w:tc>
          <w:tcPr>
            <w:tcW w:w="2976" w:type="dxa"/>
            <w:shd w:val="clear" w:color="auto" w:fill="auto"/>
          </w:tcPr>
          <w:p w14:paraId="60F9CF94" w14:textId="09AE28FA" w:rsidR="0058500C" w:rsidRPr="00276E9B" w:rsidRDefault="0058500C" w:rsidP="00432B0D">
            <w:pPr>
              <w:pStyle w:val="TAL"/>
            </w:pPr>
            <w:del w:id="9" w:author="Rohde &amp; Schwarz" w:date="2025-04-29T13:39:00Z" w16du:dateUtc="2025-04-29T12:39:00Z">
              <w:r w:rsidRPr="00276E9B" w:rsidDel="005F5F65">
                <w:delText>-</w:delText>
              </w:r>
            </w:del>
          </w:p>
        </w:tc>
        <w:tc>
          <w:tcPr>
            <w:tcW w:w="567" w:type="dxa"/>
            <w:shd w:val="clear" w:color="auto" w:fill="auto"/>
          </w:tcPr>
          <w:p w14:paraId="6A9D4FF5" w14:textId="60954406" w:rsidR="0058500C" w:rsidRPr="00276E9B" w:rsidRDefault="0058500C" w:rsidP="00432B0D">
            <w:pPr>
              <w:pStyle w:val="TAC"/>
            </w:pPr>
            <w:del w:id="10" w:author="Rohde &amp; Schwarz" w:date="2025-04-29T13:39:00Z" w16du:dateUtc="2025-04-29T12:39:00Z">
              <w:r w:rsidRPr="00276E9B" w:rsidDel="005F5F65">
                <w:delText>-</w:delText>
              </w:r>
            </w:del>
          </w:p>
        </w:tc>
        <w:tc>
          <w:tcPr>
            <w:tcW w:w="850" w:type="dxa"/>
            <w:shd w:val="clear" w:color="auto" w:fill="auto"/>
          </w:tcPr>
          <w:p w14:paraId="30115920" w14:textId="4AE67426" w:rsidR="0058500C" w:rsidRPr="00276E9B" w:rsidRDefault="0058500C" w:rsidP="00432B0D">
            <w:pPr>
              <w:pStyle w:val="TAC"/>
            </w:pPr>
            <w:del w:id="11" w:author="Rohde &amp; Schwarz" w:date="2025-04-29T13:39:00Z" w16du:dateUtc="2025-04-29T12:39:00Z">
              <w:r w:rsidRPr="00276E9B" w:rsidDel="005F5F65">
                <w:delText>-</w:delText>
              </w:r>
            </w:del>
          </w:p>
        </w:tc>
      </w:tr>
      <w:tr w:rsidR="0058500C" w:rsidRPr="00276E9B" w14:paraId="0297EE0F" w14:textId="77777777" w:rsidTr="00432B0D">
        <w:trPr>
          <w:jc w:val="center"/>
        </w:trPr>
        <w:tc>
          <w:tcPr>
            <w:tcW w:w="534" w:type="dxa"/>
            <w:shd w:val="clear" w:color="auto" w:fill="auto"/>
          </w:tcPr>
          <w:p w14:paraId="7EBEC26A" w14:textId="77777777" w:rsidR="0058500C" w:rsidRPr="00276E9B" w:rsidRDefault="0058500C" w:rsidP="00432B0D">
            <w:pPr>
              <w:pStyle w:val="TAL"/>
              <w:jc w:val="center"/>
              <w:rPr>
                <w:rFonts w:eastAsia="SimSun"/>
                <w:lang w:eastAsia="zh-CN"/>
              </w:rPr>
            </w:pPr>
            <w:r w:rsidRPr="00276E9B">
              <w:rPr>
                <w:rFonts w:eastAsia="SimSun"/>
                <w:lang w:eastAsia="zh-CN"/>
              </w:rPr>
              <w:t>4</w:t>
            </w:r>
          </w:p>
        </w:tc>
        <w:tc>
          <w:tcPr>
            <w:tcW w:w="3968" w:type="dxa"/>
            <w:shd w:val="clear" w:color="auto" w:fill="auto"/>
          </w:tcPr>
          <w:p w14:paraId="77354867" w14:textId="77777777" w:rsidR="0058500C" w:rsidRPr="00276E9B" w:rsidRDefault="0058500C" w:rsidP="00432B0D">
            <w:pPr>
              <w:pStyle w:val="TAL"/>
              <w:rPr>
                <w:rFonts w:eastAsia="SimSun"/>
                <w:lang w:eastAsia="zh-CN"/>
              </w:rPr>
            </w:pPr>
            <w:r w:rsidRPr="00276E9B">
              <w:t xml:space="preserve">SS adjusts </w:t>
            </w:r>
            <w:r w:rsidRPr="00276E9B">
              <w:rPr>
                <w:rFonts w:eastAsia="DengXian"/>
                <w:kern w:val="2"/>
                <w:szCs w:val="22"/>
                <w:lang w:eastAsia="zh-CN"/>
              </w:rPr>
              <w:t>N</w:t>
            </w:r>
            <w:r w:rsidRPr="00276E9B">
              <w:t>cell levels according to row T</w:t>
            </w:r>
            <w:r w:rsidRPr="00276E9B">
              <w:rPr>
                <w:rFonts w:eastAsia="SimSun"/>
                <w:lang w:eastAsia="zh-CN"/>
              </w:rPr>
              <w:t>2</w:t>
            </w:r>
            <w:r w:rsidRPr="00276E9B">
              <w:t xml:space="preserve"> of table </w:t>
            </w:r>
            <w:r w:rsidRPr="00276E9B">
              <w:rPr>
                <w:lang w:eastAsia="zh-CN"/>
              </w:rPr>
              <w:t>22.4.31.</w:t>
            </w:r>
            <w:r w:rsidRPr="00276E9B">
              <w:t>3.2-1</w:t>
            </w:r>
          </w:p>
        </w:tc>
        <w:tc>
          <w:tcPr>
            <w:tcW w:w="708" w:type="dxa"/>
            <w:shd w:val="clear" w:color="auto" w:fill="auto"/>
          </w:tcPr>
          <w:p w14:paraId="522786D6" w14:textId="77777777" w:rsidR="0058500C" w:rsidRPr="00276E9B" w:rsidRDefault="0058500C" w:rsidP="00432B0D">
            <w:pPr>
              <w:pStyle w:val="TAL"/>
              <w:jc w:val="center"/>
            </w:pPr>
            <w:r w:rsidRPr="00276E9B">
              <w:t>-</w:t>
            </w:r>
          </w:p>
        </w:tc>
        <w:tc>
          <w:tcPr>
            <w:tcW w:w="2976" w:type="dxa"/>
            <w:shd w:val="clear" w:color="auto" w:fill="auto"/>
          </w:tcPr>
          <w:p w14:paraId="516C9D7A" w14:textId="77777777" w:rsidR="0058500C" w:rsidRPr="00276E9B" w:rsidRDefault="0058500C" w:rsidP="00432B0D">
            <w:pPr>
              <w:pStyle w:val="TAL"/>
            </w:pPr>
            <w:r w:rsidRPr="00276E9B">
              <w:t>-</w:t>
            </w:r>
          </w:p>
        </w:tc>
        <w:tc>
          <w:tcPr>
            <w:tcW w:w="567" w:type="dxa"/>
            <w:shd w:val="clear" w:color="auto" w:fill="auto"/>
          </w:tcPr>
          <w:p w14:paraId="4EE23413" w14:textId="77777777" w:rsidR="0058500C" w:rsidRPr="00276E9B" w:rsidRDefault="0058500C" w:rsidP="00432B0D">
            <w:pPr>
              <w:pStyle w:val="TAC"/>
            </w:pPr>
            <w:r w:rsidRPr="00276E9B">
              <w:t>-</w:t>
            </w:r>
          </w:p>
        </w:tc>
        <w:tc>
          <w:tcPr>
            <w:tcW w:w="850" w:type="dxa"/>
            <w:shd w:val="clear" w:color="auto" w:fill="auto"/>
          </w:tcPr>
          <w:p w14:paraId="56F4A62D" w14:textId="77777777" w:rsidR="0058500C" w:rsidRPr="00276E9B" w:rsidRDefault="0058500C" w:rsidP="00432B0D">
            <w:pPr>
              <w:pStyle w:val="TAC"/>
            </w:pPr>
            <w:r w:rsidRPr="00276E9B">
              <w:t>-</w:t>
            </w:r>
          </w:p>
        </w:tc>
      </w:tr>
      <w:tr w:rsidR="0058500C" w:rsidRPr="00276E9B" w14:paraId="3DC45971" w14:textId="77777777" w:rsidTr="00432B0D">
        <w:trPr>
          <w:jc w:val="center"/>
        </w:trPr>
        <w:tc>
          <w:tcPr>
            <w:tcW w:w="534" w:type="dxa"/>
            <w:shd w:val="clear" w:color="auto" w:fill="auto"/>
          </w:tcPr>
          <w:p w14:paraId="19946388" w14:textId="77777777" w:rsidR="0058500C" w:rsidRPr="00276E9B" w:rsidRDefault="0058500C" w:rsidP="00432B0D">
            <w:pPr>
              <w:pStyle w:val="TAL"/>
              <w:jc w:val="center"/>
              <w:rPr>
                <w:rFonts w:eastAsia="SimSun"/>
                <w:lang w:eastAsia="zh-CN"/>
              </w:rPr>
            </w:pPr>
            <w:r w:rsidRPr="00276E9B">
              <w:rPr>
                <w:rFonts w:eastAsia="SimSun"/>
                <w:lang w:eastAsia="zh-CN"/>
              </w:rPr>
              <w:t>5</w:t>
            </w:r>
          </w:p>
        </w:tc>
        <w:tc>
          <w:tcPr>
            <w:tcW w:w="3968" w:type="dxa"/>
            <w:shd w:val="clear" w:color="auto" w:fill="auto"/>
          </w:tcPr>
          <w:p w14:paraId="6CBB2715" w14:textId="27DAB803" w:rsidR="0058500C" w:rsidRPr="005F5F65" w:rsidRDefault="0058500C" w:rsidP="00432B0D">
            <w:pPr>
              <w:pStyle w:val="TAL"/>
              <w:rPr>
                <w:szCs w:val="18"/>
              </w:rPr>
            </w:pPr>
            <w:r w:rsidRPr="00276E9B">
              <w:t xml:space="preserve">Check: </w:t>
            </w:r>
            <w:r w:rsidRPr="005F5F65">
              <w:rPr>
                <w:szCs w:val="18"/>
              </w:rPr>
              <w:t>Does the test result of generic test procedure</w:t>
            </w:r>
            <w:r w:rsidRPr="005F5F65">
              <w:rPr>
                <w:rFonts w:eastAsia="SimSun"/>
                <w:szCs w:val="18"/>
                <w:lang w:eastAsia="zh-CN"/>
              </w:rPr>
              <w:t xml:space="preserve"> </w:t>
            </w:r>
            <w:r w:rsidRPr="005F5F65">
              <w:rPr>
                <w:szCs w:val="18"/>
              </w:rPr>
              <w:t>in TS 36.508 [18] subclause 8.1.5A.5 indicate that the UE is camped on Ncell 2?</w:t>
            </w:r>
          </w:p>
          <w:p w14:paraId="62D736D4" w14:textId="0DCFEBF4" w:rsidR="0058500C" w:rsidRPr="00276E9B" w:rsidRDefault="0058500C" w:rsidP="00432B0D">
            <w:pPr>
              <w:pStyle w:val="TAL"/>
            </w:pPr>
            <w:r w:rsidRPr="005F5F65">
              <w:rPr>
                <w:szCs w:val="18"/>
              </w:rPr>
              <w:t>NOTE: The UE performs a TAU procedure and the RRC connection is released.</w:t>
            </w:r>
          </w:p>
        </w:tc>
        <w:tc>
          <w:tcPr>
            <w:tcW w:w="708" w:type="dxa"/>
            <w:shd w:val="clear" w:color="auto" w:fill="auto"/>
          </w:tcPr>
          <w:p w14:paraId="755F59ED" w14:textId="77777777" w:rsidR="0058500C" w:rsidRPr="00276E9B" w:rsidRDefault="0058500C" w:rsidP="00432B0D">
            <w:pPr>
              <w:pStyle w:val="TAL"/>
              <w:jc w:val="center"/>
            </w:pPr>
            <w:r w:rsidRPr="00276E9B">
              <w:t>-</w:t>
            </w:r>
          </w:p>
        </w:tc>
        <w:tc>
          <w:tcPr>
            <w:tcW w:w="2976" w:type="dxa"/>
            <w:shd w:val="clear" w:color="auto" w:fill="auto"/>
          </w:tcPr>
          <w:p w14:paraId="6609BD0D" w14:textId="77777777" w:rsidR="0058500C" w:rsidRPr="00276E9B" w:rsidRDefault="0058500C" w:rsidP="00432B0D">
            <w:pPr>
              <w:pStyle w:val="TAL"/>
            </w:pPr>
            <w:r w:rsidRPr="00276E9B">
              <w:t>-</w:t>
            </w:r>
          </w:p>
        </w:tc>
        <w:tc>
          <w:tcPr>
            <w:tcW w:w="567" w:type="dxa"/>
            <w:shd w:val="clear" w:color="auto" w:fill="auto"/>
          </w:tcPr>
          <w:p w14:paraId="1EA6818D" w14:textId="77777777" w:rsidR="0058500C" w:rsidRPr="00276E9B" w:rsidRDefault="0058500C" w:rsidP="00432B0D">
            <w:pPr>
              <w:pStyle w:val="TAL"/>
              <w:jc w:val="center"/>
            </w:pPr>
            <w:r w:rsidRPr="00276E9B">
              <w:t>1</w:t>
            </w:r>
          </w:p>
        </w:tc>
        <w:tc>
          <w:tcPr>
            <w:tcW w:w="850" w:type="dxa"/>
            <w:shd w:val="clear" w:color="auto" w:fill="auto"/>
          </w:tcPr>
          <w:p w14:paraId="74C4D24A" w14:textId="77777777" w:rsidR="0058500C" w:rsidRPr="00276E9B" w:rsidRDefault="0058500C" w:rsidP="00432B0D">
            <w:pPr>
              <w:pStyle w:val="TAL"/>
              <w:jc w:val="center"/>
              <w:rPr>
                <w:rFonts w:eastAsia="SimSun"/>
                <w:lang w:eastAsia="zh-CN"/>
              </w:rPr>
            </w:pPr>
            <w:r w:rsidRPr="00276E9B">
              <w:rPr>
                <w:rFonts w:eastAsia="SimSun"/>
                <w:lang w:eastAsia="zh-CN"/>
              </w:rPr>
              <w:t>P</w:t>
            </w:r>
          </w:p>
        </w:tc>
      </w:tr>
    </w:tbl>
    <w:p w14:paraId="30A827EE" w14:textId="77777777" w:rsidR="0058500C" w:rsidRPr="00276E9B" w:rsidRDefault="0058500C" w:rsidP="0058500C"/>
    <w:p w14:paraId="3E10B42C" w14:textId="77777777" w:rsidR="0058500C" w:rsidRPr="00276E9B" w:rsidRDefault="0058500C" w:rsidP="00833068">
      <w:pPr>
        <w:pStyle w:val="Heading5"/>
      </w:pPr>
      <w:r w:rsidRPr="00276E9B">
        <w:t>22.</w:t>
      </w:r>
      <w:r w:rsidRPr="00276E9B">
        <w:rPr>
          <w:rFonts w:eastAsia="SimSun"/>
          <w:lang w:eastAsia="zh-CN"/>
        </w:rPr>
        <w:t>4</w:t>
      </w:r>
      <w:r w:rsidRPr="00276E9B">
        <w:t>.</w:t>
      </w:r>
      <w:r w:rsidRPr="00276E9B">
        <w:rPr>
          <w:rFonts w:eastAsia="SimSun"/>
          <w:lang w:eastAsia="zh-CN"/>
        </w:rPr>
        <w:t>3</w:t>
      </w:r>
      <w:r w:rsidRPr="00276E9B">
        <w:t>1.3.3</w:t>
      </w:r>
      <w:r w:rsidRPr="00276E9B">
        <w:tab/>
        <w:t>Specific message contents</w:t>
      </w:r>
    </w:p>
    <w:p w14:paraId="21DCC63E"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 xml:space="preserve">1.3.3-1: </w:t>
      </w:r>
      <w:r w:rsidRPr="00276E9B">
        <w:rPr>
          <w:i/>
        </w:rPr>
        <w:t>SystemInformationBlockType3-NB</w:t>
      </w:r>
      <w:r w:rsidRPr="00276E9B">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tblGrid>
      <w:tr w:rsidR="0058500C" w:rsidRPr="00276E9B" w14:paraId="044C2D4A" w14:textId="77777777" w:rsidTr="00432B0D">
        <w:trPr>
          <w:jc w:val="center"/>
        </w:trPr>
        <w:tc>
          <w:tcPr>
            <w:tcW w:w="8460" w:type="dxa"/>
            <w:tcBorders>
              <w:top w:val="single" w:sz="4" w:space="0" w:color="auto"/>
              <w:left w:val="single" w:sz="4" w:space="0" w:color="auto"/>
              <w:bottom w:val="single" w:sz="4" w:space="0" w:color="auto"/>
              <w:right w:val="single" w:sz="4" w:space="0" w:color="auto"/>
            </w:tcBorders>
          </w:tcPr>
          <w:p w14:paraId="2DADEC3A" w14:textId="77777777" w:rsidR="0058500C" w:rsidRPr="00276E9B" w:rsidRDefault="0058500C" w:rsidP="00432B0D">
            <w:pPr>
              <w:pStyle w:val="TAL"/>
              <w:rPr>
                <w:rFonts w:eastAsia="SimSun"/>
                <w:lang w:eastAsia="zh-CN"/>
              </w:rPr>
            </w:pPr>
            <w:r w:rsidRPr="00276E9B">
              <w:t xml:space="preserve">Derivation path: </w:t>
            </w:r>
            <w:r w:rsidRPr="00276E9B">
              <w:rPr>
                <w:lang w:eastAsia="zh-CN"/>
              </w:rPr>
              <w:t xml:space="preserve">TS </w:t>
            </w:r>
            <w:r w:rsidRPr="00276E9B">
              <w:t xml:space="preserve">36.508 [18] </w:t>
            </w:r>
            <w:r w:rsidRPr="00276E9B">
              <w:rPr>
                <w:lang w:eastAsia="zh-CN"/>
              </w:rPr>
              <w:t>T</w:t>
            </w:r>
            <w:r w:rsidRPr="00276E9B">
              <w:t>able 8.1.4.3.3-2</w:t>
            </w:r>
            <w:r w:rsidRPr="00276E9B">
              <w:rPr>
                <w:rFonts w:eastAsia="SimSun"/>
                <w:lang w:eastAsia="zh-CN"/>
              </w:rPr>
              <w:t xml:space="preserve"> with condition </w:t>
            </w:r>
            <w:r w:rsidRPr="00276E9B">
              <w:t>DiscontinousCoverage</w:t>
            </w:r>
          </w:p>
        </w:tc>
      </w:tr>
    </w:tbl>
    <w:p w14:paraId="7972168B" w14:textId="77777777" w:rsidR="0058500C" w:rsidRPr="00276E9B" w:rsidRDefault="0058500C" w:rsidP="0058500C"/>
    <w:p w14:paraId="28D7C836"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2</w:t>
      </w:r>
      <w:r w:rsidRPr="00276E9B">
        <w:t xml:space="preserve">: </w:t>
      </w:r>
      <w:r w:rsidRPr="00276E9B">
        <w:rPr>
          <w:i/>
        </w:rPr>
        <w:t>SystemInformationBlockType2-NB</w:t>
      </w:r>
      <w:r w:rsidRPr="00276E9B">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75"/>
      </w:tblGrid>
      <w:tr w:rsidR="0058500C" w:rsidRPr="00276E9B" w14:paraId="21E51999" w14:textId="77777777" w:rsidTr="00432B0D">
        <w:tc>
          <w:tcPr>
            <w:tcW w:w="9639" w:type="dxa"/>
            <w:gridSpan w:val="4"/>
          </w:tcPr>
          <w:p w14:paraId="792880E0" w14:textId="77777777" w:rsidR="0058500C" w:rsidRPr="00276E9B" w:rsidRDefault="0058500C" w:rsidP="00432B0D">
            <w:pPr>
              <w:pStyle w:val="TAL"/>
            </w:pPr>
            <w:r w:rsidRPr="00276E9B">
              <w:t>Derivation Path: 36.</w:t>
            </w:r>
            <w:r w:rsidRPr="00276E9B">
              <w:rPr>
                <w:rFonts w:eastAsia="SimSun"/>
                <w:lang w:eastAsia="zh-CN"/>
              </w:rPr>
              <w:t>508 [18],</w:t>
            </w:r>
            <w:r w:rsidRPr="00276E9B">
              <w:t xml:space="preserve"> clause 8.1.4.3.3</w:t>
            </w:r>
          </w:p>
        </w:tc>
      </w:tr>
      <w:tr w:rsidR="0058500C" w:rsidRPr="00276E9B" w14:paraId="2A7A6488" w14:textId="77777777" w:rsidTr="00432B0D">
        <w:tblPrEx>
          <w:tblCellMar>
            <w:left w:w="108" w:type="dxa"/>
            <w:right w:w="108" w:type="dxa"/>
          </w:tblCellMar>
        </w:tblPrEx>
        <w:tc>
          <w:tcPr>
            <w:tcW w:w="3969" w:type="dxa"/>
          </w:tcPr>
          <w:p w14:paraId="6D13BEBF" w14:textId="77777777" w:rsidR="0058500C" w:rsidRPr="00276E9B" w:rsidRDefault="0058500C" w:rsidP="00432B0D">
            <w:pPr>
              <w:pStyle w:val="TAH"/>
            </w:pPr>
            <w:r w:rsidRPr="00276E9B">
              <w:t>Information Element</w:t>
            </w:r>
          </w:p>
        </w:tc>
        <w:tc>
          <w:tcPr>
            <w:tcW w:w="1701" w:type="dxa"/>
          </w:tcPr>
          <w:p w14:paraId="2989A01F" w14:textId="77777777" w:rsidR="0058500C" w:rsidRPr="00276E9B" w:rsidRDefault="0058500C" w:rsidP="00432B0D">
            <w:pPr>
              <w:pStyle w:val="TAH"/>
            </w:pPr>
            <w:r w:rsidRPr="00276E9B">
              <w:t>Value/remark</w:t>
            </w:r>
          </w:p>
        </w:tc>
        <w:tc>
          <w:tcPr>
            <w:tcW w:w="2694" w:type="dxa"/>
          </w:tcPr>
          <w:p w14:paraId="1FD08D1F" w14:textId="77777777" w:rsidR="0058500C" w:rsidRPr="00276E9B" w:rsidRDefault="0058500C" w:rsidP="00432B0D">
            <w:pPr>
              <w:pStyle w:val="TAH"/>
            </w:pPr>
            <w:r w:rsidRPr="00276E9B">
              <w:t>Comment</w:t>
            </w:r>
          </w:p>
        </w:tc>
        <w:tc>
          <w:tcPr>
            <w:tcW w:w="1275" w:type="dxa"/>
          </w:tcPr>
          <w:p w14:paraId="1EC29928" w14:textId="77777777" w:rsidR="0058500C" w:rsidRPr="00276E9B" w:rsidRDefault="0058500C" w:rsidP="00432B0D">
            <w:pPr>
              <w:pStyle w:val="TAH"/>
            </w:pPr>
            <w:r w:rsidRPr="00276E9B">
              <w:t>Condition</w:t>
            </w:r>
          </w:p>
        </w:tc>
      </w:tr>
      <w:tr w:rsidR="0058500C" w:rsidRPr="00276E9B" w14:paraId="2F7422FF" w14:textId="77777777" w:rsidTr="00432B0D">
        <w:tblPrEx>
          <w:tblCellMar>
            <w:left w:w="108" w:type="dxa"/>
            <w:right w:w="108" w:type="dxa"/>
          </w:tblCellMar>
        </w:tblPrEx>
        <w:tc>
          <w:tcPr>
            <w:tcW w:w="3969" w:type="dxa"/>
          </w:tcPr>
          <w:p w14:paraId="346F7672" w14:textId="77777777" w:rsidR="0058500C" w:rsidRPr="00276E9B" w:rsidRDefault="0058500C" w:rsidP="00432B0D">
            <w:pPr>
              <w:pStyle w:val="TAL"/>
            </w:pPr>
            <w:r w:rsidRPr="00276E9B">
              <w:t>SystemInformationBlockType2-NB-r13 ::= SEQUENCE {</w:t>
            </w:r>
          </w:p>
        </w:tc>
        <w:tc>
          <w:tcPr>
            <w:tcW w:w="1701" w:type="dxa"/>
          </w:tcPr>
          <w:p w14:paraId="331FC05E" w14:textId="77777777" w:rsidR="0058500C" w:rsidRPr="00276E9B" w:rsidRDefault="0058500C" w:rsidP="00432B0D">
            <w:pPr>
              <w:pStyle w:val="TAL"/>
            </w:pPr>
          </w:p>
        </w:tc>
        <w:tc>
          <w:tcPr>
            <w:tcW w:w="2694" w:type="dxa"/>
          </w:tcPr>
          <w:p w14:paraId="64239E87" w14:textId="77777777" w:rsidR="0058500C" w:rsidRPr="00276E9B" w:rsidRDefault="0058500C" w:rsidP="00432B0D">
            <w:pPr>
              <w:pStyle w:val="TAL"/>
            </w:pPr>
          </w:p>
        </w:tc>
        <w:tc>
          <w:tcPr>
            <w:tcW w:w="1275" w:type="dxa"/>
          </w:tcPr>
          <w:p w14:paraId="45858CB7" w14:textId="77777777" w:rsidR="0058500C" w:rsidRPr="00276E9B" w:rsidRDefault="0058500C" w:rsidP="00432B0D">
            <w:pPr>
              <w:pStyle w:val="TAL"/>
            </w:pPr>
          </w:p>
        </w:tc>
      </w:tr>
      <w:tr w:rsidR="0058500C" w:rsidRPr="00276E9B" w14:paraId="466B2CF3" w14:textId="77777777" w:rsidTr="00432B0D">
        <w:tblPrEx>
          <w:tblCellMar>
            <w:left w:w="108" w:type="dxa"/>
            <w:right w:w="108" w:type="dxa"/>
          </w:tblCellMar>
        </w:tblPrEx>
        <w:tc>
          <w:tcPr>
            <w:tcW w:w="3969" w:type="dxa"/>
          </w:tcPr>
          <w:p w14:paraId="156F544D" w14:textId="77777777" w:rsidR="0058500C" w:rsidRPr="00276E9B" w:rsidRDefault="0058500C" w:rsidP="00432B0D">
            <w:pPr>
              <w:pStyle w:val="TAL"/>
            </w:pPr>
            <w:r w:rsidRPr="00276E9B">
              <w:t xml:space="preserve">  ue-TimersAndConstants-r13 SEQUENCE {</w:t>
            </w:r>
          </w:p>
        </w:tc>
        <w:tc>
          <w:tcPr>
            <w:tcW w:w="1701" w:type="dxa"/>
          </w:tcPr>
          <w:p w14:paraId="6B01C245" w14:textId="77777777" w:rsidR="0058500C" w:rsidRPr="00276E9B" w:rsidRDefault="0058500C" w:rsidP="00432B0D">
            <w:pPr>
              <w:pStyle w:val="TAL"/>
            </w:pPr>
          </w:p>
        </w:tc>
        <w:tc>
          <w:tcPr>
            <w:tcW w:w="2694" w:type="dxa"/>
          </w:tcPr>
          <w:p w14:paraId="3D86C907" w14:textId="77777777" w:rsidR="0058500C" w:rsidRPr="00276E9B" w:rsidRDefault="0058500C" w:rsidP="00432B0D">
            <w:pPr>
              <w:pStyle w:val="TAL"/>
            </w:pPr>
          </w:p>
        </w:tc>
        <w:tc>
          <w:tcPr>
            <w:tcW w:w="1275" w:type="dxa"/>
          </w:tcPr>
          <w:p w14:paraId="76DAE409" w14:textId="77777777" w:rsidR="0058500C" w:rsidRPr="00276E9B" w:rsidRDefault="0058500C" w:rsidP="00432B0D">
            <w:pPr>
              <w:pStyle w:val="TAL"/>
            </w:pPr>
          </w:p>
        </w:tc>
      </w:tr>
      <w:tr w:rsidR="0058500C" w:rsidRPr="00276E9B" w14:paraId="6A6C15AE" w14:textId="77777777" w:rsidTr="00432B0D">
        <w:tblPrEx>
          <w:tblCellMar>
            <w:left w:w="108" w:type="dxa"/>
            <w:right w:w="108" w:type="dxa"/>
          </w:tblCellMar>
        </w:tblPrEx>
        <w:tc>
          <w:tcPr>
            <w:tcW w:w="3969" w:type="dxa"/>
          </w:tcPr>
          <w:p w14:paraId="18A82D89" w14:textId="77777777" w:rsidR="0058500C" w:rsidRPr="00276E9B" w:rsidRDefault="0058500C" w:rsidP="00432B0D">
            <w:pPr>
              <w:pStyle w:val="TAL"/>
            </w:pPr>
            <w:r w:rsidRPr="00276E9B">
              <w:t xml:space="preserve">    t310-r13</w:t>
            </w:r>
          </w:p>
        </w:tc>
        <w:tc>
          <w:tcPr>
            <w:tcW w:w="1701" w:type="dxa"/>
          </w:tcPr>
          <w:p w14:paraId="06E7B0A6" w14:textId="77777777" w:rsidR="0058500C" w:rsidRPr="00276E9B" w:rsidRDefault="0058500C" w:rsidP="00432B0D">
            <w:pPr>
              <w:pStyle w:val="TAL"/>
            </w:pPr>
            <w:r w:rsidRPr="00276E9B">
              <w:rPr>
                <w:lang w:eastAsia="zh-TW"/>
              </w:rPr>
              <w:t>ms</w:t>
            </w:r>
            <w:r w:rsidRPr="00276E9B">
              <w:rPr>
                <w:rFonts w:eastAsia="SimSun"/>
                <w:lang w:eastAsia="zh-CN"/>
              </w:rPr>
              <w:t>8</w:t>
            </w:r>
            <w:r w:rsidRPr="00276E9B">
              <w:rPr>
                <w:lang w:eastAsia="zh-TW"/>
              </w:rPr>
              <w:t>000</w:t>
            </w:r>
          </w:p>
        </w:tc>
        <w:tc>
          <w:tcPr>
            <w:tcW w:w="2694" w:type="dxa"/>
          </w:tcPr>
          <w:p w14:paraId="0170758C" w14:textId="77777777" w:rsidR="0058500C" w:rsidRPr="00276E9B" w:rsidRDefault="0058500C" w:rsidP="00432B0D">
            <w:pPr>
              <w:pStyle w:val="TAL"/>
            </w:pPr>
          </w:p>
        </w:tc>
        <w:tc>
          <w:tcPr>
            <w:tcW w:w="1275" w:type="dxa"/>
          </w:tcPr>
          <w:p w14:paraId="525A39E6" w14:textId="77777777" w:rsidR="0058500C" w:rsidRPr="00276E9B" w:rsidRDefault="0058500C" w:rsidP="00432B0D">
            <w:pPr>
              <w:pStyle w:val="TAL"/>
            </w:pPr>
          </w:p>
        </w:tc>
      </w:tr>
      <w:tr w:rsidR="0058500C" w:rsidRPr="00276E9B" w14:paraId="5D5414E1" w14:textId="77777777" w:rsidTr="00432B0D">
        <w:tblPrEx>
          <w:tblCellMar>
            <w:left w:w="108" w:type="dxa"/>
            <w:right w:w="108" w:type="dxa"/>
          </w:tblCellMar>
        </w:tblPrEx>
        <w:tc>
          <w:tcPr>
            <w:tcW w:w="3969" w:type="dxa"/>
          </w:tcPr>
          <w:p w14:paraId="4F889372" w14:textId="77777777" w:rsidR="0058500C" w:rsidRPr="00276E9B" w:rsidRDefault="0058500C" w:rsidP="00432B0D">
            <w:pPr>
              <w:pStyle w:val="TAL"/>
            </w:pPr>
            <w:r w:rsidRPr="00276E9B">
              <w:t xml:space="preserve">  }</w:t>
            </w:r>
          </w:p>
        </w:tc>
        <w:tc>
          <w:tcPr>
            <w:tcW w:w="1701" w:type="dxa"/>
          </w:tcPr>
          <w:p w14:paraId="458D5115" w14:textId="77777777" w:rsidR="0058500C" w:rsidRPr="00276E9B" w:rsidRDefault="0058500C" w:rsidP="00432B0D">
            <w:pPr>
              <w:pStyle w:val="TAL"/>
            </w:pPr>
          </w:p>
        </w:tc>
        <w:tc>
          <w:tcPr>
            <w:tcW w:w="2694" w:type="dxa"/>
          </w:tcPr>
          <w:p w14:paraId="596C7635" w14:textId="77777777" w:rsidR="0058500C" w:rsidRPr="00276E9B" w:rsidRDefault="0058500C" w:rsidP="00432B0D">
            <w:pPr>
              <w:pStyle w:val="TAL"/>
            </w:pPr>
          </w:p>
        </w:tc>
        <w:tc>
          <w:tcPr>
            <w:tcW w:w="1275" w:type="dxa"/>
          </w:tcPr>
          <w:p w14:paraId="30FFB874" w14:textId="77777777" w:rsidR="0058500C" w:rsidRPr="00276E9B" w:rsidRDefault="0058500C" w:rsidP="00432B0D">
            <w:pPr>
              <w:pStyle w:val="TAL"/>
            </w:pPr>
          </w:p>
        </w:tc>
      </w:tr>
      <w:tr w:rsidR="0058500C" w:rsidRPr="00276E9B" w14:paraId="258A5525" w14:textId="77777777" w:rsidTr="00432B0D">
        <w:tblPrEx>
          <w:tblCellMar>
            <w:left w:w="108" w:type="dxa"/>
            <w:right w:w="108" w:type="dxa"/>
          </w:tblCellMar>
        </w:tblPrEx>
        <w:tc>
          <w:tcPr>
            <w:tcW w:w="3969" w:type="dxa"/>
          </w:tcPr>
          <w:p w14:paraId="7DB1D44D" w14:textId="77777777" w:rsidR="0058500C" w:rsidRPr="00276E9B" w:rsidRDefault="0058500C" w:rsidP="00432B0D">
            <w:pPr>
              <w:pStyle w:val="TAL"/>
            </w:pPr>
            <w:r w:rsidRPr="00276E9B">
              <w:t>}</w:t>
            </w:r>
          </w:p>
        </w:tc>
        <w:tc>
          <w:tcPr>
            <w:tcW w:w="1701" w:type="dxa"/>
          </w:tcPr>
          <w:p w14:paraId="2A2A82A3" w14:textId="77777777" w:rsidR="0058500C" w:rsidRPr="00276E9B" w:rsidRDefault="0058500C" w:rsidP="00432B0D">
            <w:pPr>
              <w:pStyle w:val="TAL"/>
            </w:pPr>
          </w:p>
        </w:tc>
        <w:tc>
          <w:tcPr>
            <w:tcW w:w="2694" w:type="dxa"/>
          </w:tcPr>
          <w:p w14:paraId="3BE27A03" w14:textId="77777777" w:rsidR="0058500C" w:rsidRPr="00276E9B" w:rsidRDefault="0058500C" w:rsidP="00432B0D">
            <w:pPr>
              <w:pStyle w:val="TAL"/>
            </w:pPr>
          </w:p>
        </w:tc>
        <w:tc>
          <w:tcPr>
            <w:tcW w:w="1275" w:type="dxa"/>
          </w:tcPr>
          <w:p w14:paraId="7A6F93E9" w14:textId="77777777" w:rsidR="0058500C" w:rsidRPr="00276E9B" w:rsidRDefault="0058500C" w:rsidP="00432B0D">
            <w:pPr>
              <w:pStyle w:val="TAL"/>
            </w:pPr>
          </w:p>
        </w:tc>
      </w:tr>
    </w:tbl>
    <w:p w14:paraId="46F13DE3" w14:textId="77777777" w:rsidR="0058500C" w:rsidRPr="00276E9B" w:rsidRDefault="0058500C" w:rsidP="0058500C"/>
    <w:p w14:paraId="2FE01850" w14:textId="77777777" w:rsidR="0058500C" w:rsidRPr="00276E9B" w:rsidRDefault="0058500C" w:rsidP="0058500C">
      <w:pPr>
        <w:pStyle w:val="TH"/>
        <w:rPr>
          <w:rFonts w:eastAsia="SimSun"/>
          <w:lang w:eastAsia="zh-CN"/>
        </w:rPr>
      </w:pPr>
      <w:r w:rsidRPr="00276E9B">
        <w:lastRenderedPageBreak/>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3</w:t>
      </w:r>
      <w:r w:rsidRPr="00276E9B">
        <w:t xml:space="preserve">: </w:t>
      </w:r>
      <w:r w:rsidRPr="00276E9B">
        <w:rPr>
          <w:i/>
          <w:iCs/>
        </w:rPr>
        <w:t>SystemInformationBlockType33-NB</w:t>
      </w:r>
      <w:r w:rsidRPr="00276E9B">
        <w:rPr>
          <w:rFonts w:eastAsia="SimSun"/>
          <w:lang w:eastAsia="zh-CN"/>
        </w:rPr>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58500C" w:rsidRPr="00276E9B" w14:paraId="13C0C44D" w14:textId="77777777" w:rsidTr="00432B0D">
        <w:tc>
          <w:tcPr>
            <w:tcW w:w="9750" w:type="dxa"/>
            <w:gridSpan w:val="4"/>
            <w:tcBorders>
              <w:top w:val="single" w:sz="4" w:space="0" w:color="auto"/>
              <w:left w:val="single" w:sz="4" w:space="0" w:color="auto"/>
              <w:bottom w:val="single" w:sz="4" w:space="0" w:color="auto"/>
              <w:right w:val="single" w:sz="4" w:space="0" w:color="auto"/>
            </w:tcBorders>
          </w:tcPr>
          <w:p w14:paraId="43118FA7" w14:textId="77777777" w:rsidR="0058500C" w:rsidRPr="00276E9B" w:rsidRDefault="0058500C" w:rsidP="00432B0D">
            <w:pPr>
              <w:pStyle w:val="TAH"/>
              <w:jc w:val="left"/>
              <w:rPr>
                <w:b w:val="0"/>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p>
        </w:tc>
      </w:tr>
      <w:tr w:rsidR="0058500C" w:rsidRPr="00276E9B" w14:paraId="1D782E5A" w14:textId="77777777" w:rsidTr="00432B0D">
        <w:tc>
          <w:tcPr>
            <w:tcW w:w="6212" w:type="dxa"/>
            <w:tcBorders>
              <w:top w:val="single" w:sz="4" w:space="0" w:color="auto"/>
              <w:left w:val="single" w:sz="4" w:space="0" w:color="auto"/>
              <w:bottom w:val="single" w:sz="4" w:space="0" w:color="auto"/>
              <w:right w:val="single" w:sz="4" w:space="0" w:color="auto"/>
            </w:tcBorders>
          </w:tcPr>
          <w:p w14:paraId="65376E26" w14:textId="77777777" w:rsidR="0058500C" w:rsidRPr="00276E9B" w:rsidRDefault="0058500C" w:rsidP="00432B0D">
            <w:pPr>
              <w:pStyle w:val="TAH"/>
            </w:pPr>
            <w:r w:rsidRPr="00276E9B">
              <w:t>Information Element</w:t>
            </w:r>
          </w:p>
        </w:tc>
        <w:tc>
          <w:tcPr>
            <w:tcW w:w="1512" w:type="dxa"/>
            <w:tcBorders>
              <w:top w:val="single" w:sz="4" w:space="0" w:color="auto"/>
              <w:left w:val="single" w:sz="4" w:space="0" w:color="auto"/>
              <w:bottom w:val="single" w:sz="4" w:space="0" w:color="auto"/>
              <w:right w:val="single" w:sz="4" w:space="0" w:color="auto"/>
            </w:tcBorders>
          </w:tcPr>
          <w:p w14:paraId="1A89A024" w14:textId="77777777" w:rsidR="0058500C" w:rsidRPr="00276E9B" w:rsidRDefault="0058500C" w:rsidP="00432B0D">
            <w:pPr>
              <w:pStyle w:val="TAH"/>
            </w:pPr>
            <w:r w:rsidRPr="00276E9B">
              <w:t>Value/remark</w:t>
            </w:r>
          </w:p>
        </w:tc>
        <w:tc>
          <w:tcPr>
            <w:tcW w:w="1156" w:type="dxa"/>
            <w:tcBorders>
              <w:top w:val="single" w:sz="4" w:space="0" w:color="auto"/>
              <w:left w:val="single" w:sz="4" w:space="0" w:color="auto"/>
              <w:bottom w:val="single" w:sz="4" w:space="0" w:color="auto"/>
              <w:right w:val="single" w:sz="4" w:space="0" w:color="auto"/>
            </w:tcBorders>
          </w:tcPr>
          <w:p w14:paraId="2CD153FB" w14:textId="77777777" w:rsidR="0058500C" w:rsidRPr="00276E9B" w:rsidRDefault="0058500C" w:rsidP="00432B0D">
            <w:pPr>
              <w:pStyle w:val="TAH"/>
            </w:pPr>
            <w:r w:rsidRPr="00276E9B">
              <w:t>Comment</w:t>
            </w:r>
          </w:p>
        </w:tc>
        <w:tc>
          <w:tcPr>
            <w:tcW w:w="870" w:type="dxa"/>
            <w:tcBorders>
              <w:top w:val="single" w:sz="4" w:space="0" w:color="auto"/>
              <w:left w:val="single" w:sz="4" w:space="0" w:color="auto"/>
              <w:bottom w:val="single" w:sz="4" w:space="0" w:color="auto"/>
              <w:right w:val="single" w:sz="4" w:space="0" w:color="auto"/>
            </w:tcBorders>
          </w:tcPr>
          <w:p w14:paraId="758F81EC" w14:textId="77777777" w:rsidR="0058500C" w:rsidRPr="00276E9B" w:rsidRDefault="0058500C" w:rsidP="00432B0D">
            <w:pPr>
              <w:pStyle w:val="TAH"/>
            </w:pPr>
            <w:r w:rsidRPr="00276E9B">
              <w:t>Condition</w:t>
            </w:r>
          </w:p>
        </w:tc>
      </w:tr>
      <w:tr w:rsidR="0058500C" w:rsidRPr="00276E9B" w14:paraId="7397B447" w14:textId="77777777" w:rsidTr="00432B0D">
        <w:tc>
          <w:tcPr>
            <w:tcW w:w="6212" w:type="dxa"/>
            <w:tcBorders>
              <w:top w:val="single" w:sz="4" w:space="0" w:color="auto"/>
              <w:left w:val="single" w:sz="4" w:space="0" w:color="auto"/>
              <w:bottom w:val="single" w:sz="4" w:space="0" w:color="auto"/>
              <w:right w:val="single" w:sz="4" w:space="0" w:color="auto"/>
            </w:tcBorders>
          </w:tcPr>
          <w:p w14:paraId="2696F0AA" w14:textId="77777777" w:rsidR="0058500C" w:rsidRPr="00276E9B" w:rsidRDefault="0058500C" w:rsidP="00432B0D">
            <w:pPr>
              <w:pStyle w:val="TAL"/>
            </w:pPr>
            <w:r w:rsidRPr="00276E9B">
              <w:t>SystemInformationBlockType33-r18 ::= SEQUENCE {</w:t>
            </w:r>
          </w:p>
        </w:tc>
        <w:tc>
          <w:tcPr>
            <w:tcW w:w="1512" w:type="dxa"/>
            <w:tcBorders>
              <w:top w:val="single" w:sz="4" w:space="0" w:color="auto"/>
              <w:left w:val="single" w:sz="4" w:space="0" w:color="auto"/>
              <w:bottom w:val="single" w:sz="4" w:space="0" w:color="auto"/>
              <w:right w:val="single" w:sz="4" w:space="0" w:color="auto"/>
            </w:tcBorders>
          </w:tcPr>
          <w:p w14:paraId="079B658E"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6F93AA1C"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0EF1F6DA" w14:textId="77777777" w:rsidR="0058500C" w:rsidRPr="00276E9B" w:rsidRDefault="0058500C" w:rsidP="00432B0D">
            <w:pPr>
              <w:pStyle w:val="TAL"/>
            </w:pPr>
          </w:p>
        </w:tc>
      </w:tr>
      <w:tr w:rsidR="0058500C" w:rsidRPr="00276E9B" w14:paraId="6506A643" w14:textId="77777777" w:rsidTr="00432B0D">
        <w:tc>
          <w:tcPr>
            <w:tcW w:w="6212" w:type="dxa"/>
            <w:tcBorders>
              <w:top w:val="single" w:sz="4" w:space="0" w:color="auto"/>
              <w:left w:val="single" w:sz="4" w:space="0" w:color="auto"/>
              <w:bottom w:val="single" w:sz="4" w:space="0" w:color="auto"/>
              <w:right w:val="single" w:sz="4" w:space="0" w:color="auto"/>
            </w:tcBorders>
          </w:tcPr>
          <w:p w14:paraId="1DEBF2A5" w14:textId="77777777" w:rsidR="0058500C" w:rsidRPr="00276E9B" w:rsidRDefault="0058500C" w:rsidP="00432B0D">
            <w:pPr>
              <w:pStyle w:val="TAL"/>
            </w:pPr>
            <w:r w:rsidRPr="00276E9B">
              <w:t xml:space="preserve">  neighSatelliteInfoList-r18 SEQUENCE (SIZE(1..maxSat-r18)) OF</w:t>
            </w:r>
          </w:p>
          <w:p w14:paraId="7FC85850" w14:textId="77777777" w:rsidR="0058500C" w:rsidRPr="00276E9B" w:rsidRDefault="0058500C" w:rsidP="00432B0D">
            <w:pPr>
              <w:pStyle w:val="TAL"/>
            </w:pPr>
            <w:r w:rsidRPr="00276E9B">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43F0F3FE" w14:textId="77777777" w:rsidR="0058500C" w:rsidRPr="00276E9B" w:rsidRDefault="0058500C" w:rsidP="00432B0D">
            <w:pPr>
              <w:pStyle w:val="TAL"/>
            </w:pPr>
            <w:r w:rsidRPr="00276E9B">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0DCD25BA"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122D0ADE" w14:textId="77777777" w:rsidR="0058500C" w:rsidRPr="00276E9B" w:rsidRDefault="0058500C" w:rsidP="00432B0D">
            <w:pPr>
              <w:pStyle w:val="TAL"/>
            </w:pPr>
            <w:r w:rsidRPr="00276E9B">
              <w:t>One neighbour cell required</w:t>
            </w:r>
          </w:p>
        </w:tc>
      </w:tr>
      <w:tr w:rsidR="0058500C" w:rsidRPr="00276E9B" w14:paraId="70243B36" w14:textId="77777777" w:rsidTr="00432B0D">
        <w:tc>
          <w:tcPr>
            <w:tcW w:w="6212" w:type="dxa"/>
            <w:tcBorders>
              <w:top w:val="single" w:sz="4" w:space="0" w:color="auto"/>
              <w:left w:val="single" w:sz="4" w:space="0" w:color="auto"/>
              <w:bottom w:val="single" w:sz="4" w:space="0" w:color="auto"/>
              <w:right w:val="single" w:sz="4" w:space="0" w:color="auto"/>
            </w:tcBorders>
          </w:tcPr>
          <w:p w14:paraId="4B253A58" w14:textId="77777777" w:rsidR="0058500C" w:rsidRPr="00276E9B" w:rsidRDefault="0058500C" w:rsidP="00432B0D">
            <w:pPr>
              <w:pStyle w:val="TAL"/>
            </w:pPr>
            <w:r w:rsidRPr="00276E9B">
              <w:t xml:space="preserve">     NeighSatelliteInfo-r18 [1]  SEQUENCE {</w:t>
            </w:r>
          </w:p>
        </w:tc>
        <w:tc>
          <w:tcPr>
            <w:tcW w:w="1512" w:type="dxa"/>
            <w:tcBorders>
              <w:top w:val="single" w:sz="4" w:space="0" w:color="auto"/>
              <w:left w:val="single" w:sz="4" w:space="0" w:color="auto"/>
              <w:bottom w:val="single" w:sz="4" w:space="0" w:color="auto"/>
              <w:right w:val="single" w:sz="4" w:space="0" w:color="auto"/>
            </w:tcBorders>
          </w:tcPr>
          <w:p w14:paraId="6E3C3249"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1661FF14" w14:textId="77777777" w:rsidR="0058500C" w:rsidRPr="00276E9B" w:rsidRDefault="0058500C" w:rsidP="00432B0D">
            <w:pPr>
              <w:pStyle w:val="TAL"/>
            </w:pPr>
            <w:r w:rsidRPr="00276E9B">
              <w:t>entry 1</w:t>
            </w:r>
          </w:p>
        </w:tc>
        <w:tc>
          <w:tcPr>
            <w:tcW w:w="870" w:type="dxa"/>
            <w:tcBorders>
              <w:top w:val="single" w:sz="4" w:space="0" w:color="auto"/>
              <w:left w:val="single" w:sz="4" w:space="0" w:color="auto"/>
              <w:bottom w:val="single" w:sz="4" w:space="0" w:color="auto"/>
              <w:right w:val="single" w:sz="4" w:space="0" w:color="auto"/>
            </w:tcBorders>
          </w:tcPr>
          <w:p w14:paraId="48834CC0" w14:textId="77777777" w:rsidR="0058500C" w:rsidRPr="00276E9B" w:rsidRDefault="0058500C" w:rsidP="00432B0D">
            <w:pPr>
              <w:pStyle w:val="TAL"/>
            </w:pPr>
          </w:p>
        </w:tc>
      </w:tr>
      <w:tr w:rsidR="0058500C" w:rsidRPr="00276E9B" w14:paraId="3B99058B" w14:textId="77777777" w:rsidTr="00432B0D">
        <w:tc>
          <w:tcPr>
            <w:tcW w:w="6212" w:type="dxa"/>
            <w:tcBorders>
              <w:top w:val="single" w:sz="4" w:space="0" w:color="auto"/>
              <w:left w:val="single" w:sz="4" w:space="0" w:color="auto"/>
              <w:bottom w:val="single" w:sz="4" w:space="0" w:color="auto"/>
              <w:right w:val="single" w:sz="4" w:space="0" w:color="auto"/>
            </w:tcBorders>
          </w:tcPr>
          <w:p w14:paraId="3900822D" w14:textId="77777777" w:rsidR="0058500C" w:rsidRPr="00276E9B" w:rsidRDefault="0058500C" w:rsidP="00432B0D">
            <w:pPr>
              <w:pStyle w:val="TAL"/>
            </w:pPr>
            <w:r w:rsidRPr="00276E9B">
              <w:t xml:space="preserve">          t-ServiceStartNeigh-r18</w:t>
            </w:r>
          </w:p>
        </w:tc>
        <w:tc>
          <w:tcPr>
            <w:tcW w:w="1512" w:type="dxa"/>
            <w:tcBorders>
              <w:top w:val="single" w:sz="4" w:space="0" w:color="auto"/>
              <w:left w:val="single" w:sz="4" w:space="0" w:color="auto"/>
              <w:bottom w:val="single" w:sz="4" w:space="0" w:color="auto"/>
              <w:right w:val="single" w:sz="4" w:space="0" w:color="auto"/>
            </w:tcBorders>
          </w:tcPr>
          <w:p w14:paraId="638EC00D" w14:textId="77777777" w:rsidR="0058500C" w:rsidRPr="00276E9B" w:rsidRDefault="0058500C" w:rsidP="00432B0D">
            <w:pPr>
              <w:pStyle w:val="TAL"/>
              <w:rPr>
                <w:lang w:eastAsia="zh-CN"/>
              </w:rPr>
            </w:pPr>
            <w:r w:rsidRPr="00276E9B">
              <w:rPr>
                <w:lang w:eastAsia="zh-CN"/>
              </w:rPr>
              <w:t>3</w:t>
            </w:r>
          </w:p>
        </w:tc>
        <w:tc>
          <w:tcPr>
            <w:tcW w:w="1156" w:type="dxa"/>
            <w:tcBorders>
              <w:top w:val="single" w:sz="4" w:space="0" w:color="auto"/>
              <w:left w:val="single" w:sz="4" w:space="0" w:color="auto"/>
              <w:bottom w:val="single" w:sz="4" w:space="0" w:color="auto"/>
              <w:right w:val="single" w:sz="4" w:space="0" w:color="auto"/>
            </w:tcBorders>
          </w:tcPr>
          <w:p w14:paraId="766AAC67"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564EB05" w14:textId="77777777" w:rsidR="0058500C" w:rsidRPr="00276E9B" w:rsidRDefault="0058500C" w:rsidP="00432B0D">
            <w:pPr>
              <w:pStyle w:val="TAL"/>
            </w:pPr>
          </w:p>
        </w:tc>
      </w:tr>
      <w:tr w:rsidR="0058500C" w:rsidRPr="00276E9B" w14:paraId="12AB078B" w14:textId="77777777" w:rsidTr="00432B0D">
        <w:tc>
          <w:tcPr>
            <w:tcW w:w="6212" w:type="dxa"/>
            <w:tcBorders>
              <w:top w:val="single" w:sz="4" w:space="0" w:color="auto"/>
              <w:left w:val="single" w:sz="4" w:space="0" w:color="auto"/>
              <w:bottom w:val="single" w:sz="4" w:space="0" w:color="auto"/>
              <w:right w:val="single" w:sz="4" w:space="0" w:color="auto"/>
            </w:tcBorders>
          </w:tcPr>
          <w:p w14:paraId="78768088" w14:textId="77777777" w:rsidR="0058500C" w:rsidRPr="00276E9B" w:rsidRDefault="0058500C" w:rsidP="00432B0D">
            <w:pPr>
              <w:pStyle w:val="TAL"/>
            </w:pPr>
            <w:r w:rsidRPr="00276E9B">
              <w:t xml:space="preserve">     }</w:t>
            </w:r>
          </w:p>
        </w:tc>
        <w:tc>
          <w:tcPr>
            <w:tcW w:w="1512" w:type="dxa"/>
            <w:tcBorders>
              <w:top w:val="single" w:sz="4" w:space="0" w:color="auto"/>
              <w:left w:val="single" w:sz="4" w:space="0" w:color="auto"/>
              <w:bottom w:val="single" w:sz="4" w:space="0" w:color="auto"/>
              <w:right w:val="single" w:sz="4" w:space="0" w:color="auto"/>
            </w:tcBorders>
          </w:tcPr>
          <w:p w14:paraId="752DD5D8" w14:textId="77777777" w:rsidR="0058500C" w:rsidRPr="00276E9B" w:rsidRDefault="0058500C" w:rsidP="00432B0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A71A3CB"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4A5AB56" w14:textId="77777777" w:rsidR="0058500C" w:rsidRPr="00276E9B" w:rsidRDefault="0058500C" w:rsidP="00432B0D">
            <w:pPr>
              <w:pStyle w:val="TAL"/>
            </w:pPr>
          </w:p>
        </w:tc>
      </w:tr>
      <w:tr w:rsidR="0058500C" w:rsidRPr="00276E9B" w14:paraId="18BF8D8E" w14:textId="77777777" w:rsidTr="00432B0D">
        <w:tc>
          <w:tcPr>
            <w:tcW w:w="6212" w:type="dxa"/>
            <w:tcBorders>
              <w:top w:val="single" w:sz="4" w:space="0" w:color="auto"/>
              <w:left w:val="single" w:sz="4" w:space="0" w:color="auto"/>
              <w:bottom w:val="single" w:sz="4" w:space="0" w:color="auto"/>
              <w:right w:val="single" w:sz="4" w:space="0" w:color="auto"/>
            </w:tcBorders>
          </w:tcPr>
          <w:p w14:paraId="464D185E" w14:textId="77777777" w:rsidR="0058500C" w:rsidRPr="00276E9B" w:rsidRDefault="0058500C" w:rsidP="00432B0D">
            <w:pPr>
              <w:pStyle w:val="TAL"/>
            </w:pPr>
            <w:r w:rsidRPr="00276E9B">
              <w:t>}</w:t>
            </w:r>
          </w:p>
        </w:tc>
        <w:tc>
          <w:tcPr>
            <w:tcW w:w="1512" w:type="dxa"/>
            <w:tcBorders>
              <w:top w:val="single" w:sz="4" w:space="0" w:color="auto"/>
              <w:left w:val="single" w:sz="4" w:space="0" w:color="auto"/>
              <w:bottom w:val="single" w:sz="4" w:space="0" w:color="auto"/>
              <w:right w:val="single" w:sz="4" w:space="0" w:color="auto"/>
            </w:tcBorders>
          </w:tcPr>
          <w:p w14:paraId="16ACA2D2"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77EF0F81"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2932B110" w14:textId="77777777" w:rsidR="0058500C" w:rsidRPr="00276E9B" w:rsidRDefault="0058500C" w:rsidP="00432B0D">
            <w:pPr>
              <w:pStyle w:val="TAL"/>
            </w:pPr>
          </w:p>
        </w:tc>
      </w:tr>
    </w:tbl>
    <w:p w14:paraId="07A632CB" w14:textId="77777777" w:rsidR="0058500C" w:rsidRPr="00276E9B" w:rsidRDefault="0058500C" w:rsidP="0058500C"/>
    <w:p w14:paraId="0DF73DB0" w14:textId="77777777" w:rsidR="0058500C" w:rsidRPr="00276E9B" w:rsidRDefault="0058500C" w:rsidP="0058500C">
      <w:pPr>
        <w:pStyle w:val="TH"/>
        <w:rPr>
          <w:rFonts w:eastAsia="SimSun"/>
          <w:lang w:eastAsia="zh-CN"/>
        </w:rPr>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4</w:t>
      </w:r>
      <w:r w:rsidRPr="00276E9B">
        <w:t xml:space="preserve">: </w:t>
      </w:r>
      <w:r w:rsidRPr="00276E9B">
        <w:rPr>
          <w:i/>
          <w:iCs/>
        </w:rPr>
        <w:t>SystemInformationBlockType3</w:t>
      </w:r>
      <w:r w:rsidRPr="00276E9B">
        <w:rPr>
          <w:rFonts w:eastAsia="SimSun"/>
          <w:i/>
          <w:iCs/>
          <w:lang w:eastAsia="zh-CN"/>
        </w:rPr>
        <w:t>1</w:t>
      </w:r>
      <w:r w:rsidRPr="00276E9B">
        <w:rPr>
          <w:i/>
          <w:iCs/>
        </w:rPr>
        <w:t>-NB</w:t>
      </w:r>
      <w:r w:rsidRPr="00276E9B">
        <w:rPr>
          <w:rFonts w:eastAsia="SimSun"/>
          <w:i/>
          <w:iCs/>
          <w:lang w:eastAsia="zh-CN"/>
        </w:rPr>
        <w:t xml:space="preserve"> </w:t>
      </w:r>
      <w:r w:rsidRPr="00276E9B">
        <w:rPr>
          <w:rFonts w:eastAsia="SimSun"/>
          <w:lang w:eastAsia="zh-CN"/>
        </w:rPr>
        <w:t>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500C" w:rsidRPr="00276E9B" w14:paraId="46376C77" w14:textId="77777777" w:rsidTr="00432B0D">
        <w:tc>
          <w:tcPr>
            <w:tcW w:w="9747" w:type="dxa"/>
            <w:gridSpan w:val="4"/>
            <w:tcBorders>
              <w:top w:val="single" w:sz="4" w:space="0" w:color="auto"/>
              <w:left w:val="single" w:sz="4" w:space="0" w:color="auto"/>
              <w:bottom w:val="single" w:sz="4" w:space="0" w:color="auto"/>
              <w:right w:val="single" w:sz="4" w:space="0" w:color="auto"/>
            </w:tcBorders>
          </w:tcPr>
          <w:p w14:paraId="6106354B" w14:textId="77777777" w:rsidR="0058500C" w:rsidRPr="00276E9B" w:rsidRDefault="0058500C" w:rsidP="00432B0D">
            <w:pPr>
              <w:pStyle w:val="TAH"/>
              <w:jc w:val="left"/>
              <w:rPr>
                <w:rFonts w:eastAsia="SimSun"/>
                <w:b w:val="0"/>
                <w:lang w:eastAsia="zh-CN"/>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r w:rsidRPr="00276E9B">
              <w:rPr>
                <w:rFonts w:eastAsia="SimSun"/>
                <w:b w:val="0"/>
                <w:lang w:eastAsia="zh-CN"/>
              </w:rPr>
              <w:t xml:space="preserve"> with condition </w:t>
            </w:r>
            <w:r w:rsidRPr="00276E9B">
              <w:rPr>
                <w:b w:val="0"/>
                <w:bCs/>
              </w:rPr>
              <w:t>NTN enh</w:t>
            </w:r>
          </w:p>
        </w:tc>
      </w:tr>
      <w:tr w:rsidR="0058500C" w:rsidRPr="00276E9B" w14:paraId="64E3BFEC" w14:textId="77777777" w:rsidTr="00432B0D">
        <w:tc>
          <w:tcPr>
            <w:tcW w:w="4535" w:type="dxa"/>
            <w:tcBorders>
              <w:top w:val="single" w:sz="4" w:space="0" w:color="auto"/>
              <w:left w:val="single" w:sz="4" w:space="0" w:color="auto"/>
              <w:bottom w:val="single" w:sz="4" w:space="0" w:color="auto"/>
              <w:right w:val="single" w:sz="4" w:space="0" w:color="auto"/>
            </w:tcBorders>
          </w:tcPr>
          <w:p w14:paraId="5748F27C" w14:textId="77777777" w:rsidR="0058500C" w:rsidRPr="00276E9B" w:rsidRDefault="0058500C" w:rsidP="00432B0D">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Pr>
          <w:p w14:paraId="248B7669" w14:textId="77777777" w:rsidR="0058500C" w:rsidRPr="00276E9B" w:rsidRDefault="0058500C" w:rsidP="00432B0D">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tcPr>
          <w:p w14:paraId="154A5B2F" w14:textId="77777777" w:rsidR="0058500C" w:rsidRPr="00276E9B" w:rsidRDefault="0058500C" w:rsidP="00432B0D">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Pr>
          <w:p w14:paraId="6098E706" w14:textId="77777777" w:rsidR="0058500C" w:rsidRPr="00276E9B" w:rsidRDefault="0058500C" w:rsidP="00432B0D">
            <w:pPr>
              <w:pStyle w:val="TAH"/>
            </w:pPr>
            <w:r w:rsidRPr="00276E9B">
              <w:t>Condition</w:t>
            </w:r>
          </w:p>
        </w:tc>
      </w:tr>
      <w:tr w:rsidR="0058500C" w:rsidRPr="00276E9B" w14:paraId="5F91F69B" w14:textId="77777777" w:rsidTr="00432B0D">
        <w:tc>
          <w:tcPr>
            <w:tcW w:w="4535" w:type="dxa"/>
            <w:tcBorders>
              <w:top w:val="single" w:sz="4" w:space="0" w:color="auto"/>
              <w:left w:val="single" w:sz="4" w:space="0" w:color="auto"/>
              <w:bottom w:val="single" w:sz="4" w:space="0" w:color="auto"/>
              <w:right w:val="single" w:sz="4" w:space="0" w:color="auto"/>
            </w:tcBorders>
          </w:tcPr>
          <w:p w14:paraId="1046AC69" w14:textId="77777777" w:rsidR="0058500C" w:rsidRPr="00276E9B" w:rsidRDefault="0058500C" w:rsidP="00432B0D">
            <w:pPr>
              <w:pStyle w:val="TAL"/>
            </w:pPr>
            <w:r w:rsidRPr="00276E9B">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0250EC4C"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7585E344" w14:textId="77777777" w:rsidR="0058500C" w:rsidRPr="00276E9B" w:rsidRDefault="0058500C" w:rsidP="00432B0D">
            <w:pPr>
              <w:pStyle w:val="TAL"/>
            </w:pPr>
          </w:p>
        </w:tc>
        <w:tc>
          <w:tcPr>
            <w:tcW w:w="1245" w:type="dxa"/>
            <w:tcBorders>
              <w:top w:val="single" w:sz="4" w:space="0" w:color="auto"/>
              <w:left w:val="single" w:sz="4" w:space="0" w:color="auto"/>
              <w:bottom w:val="single" w:sz="4" w:space="0" w:color="auto"/>
              <w:right w:val="single" w:sz="4" w:space="0" w:color="auto"/>
            </w:tcBorders>
          </w:tcPr>
          <w:p w14:paraId="2C6CA8BC" w14:textId="77777777" w:rsidR="0058500C" w:rsidRPr="00276E9B" w:rsidRDefault="0058500C" w:rsidP="00432B0D">
            <w:pPr>
              <w:pStyle w:val="TAL"/>
            </w:pPr>
          </w:p>
        </w:tc>
      </w:tr>
      <w:tr w:rsidR="0058500C" w:rsidRPr="00276E9B" w14:paraId="399718AD" w14:textId="77777777" w:rsidTr="00432B0D">
        <w:tc>
          <w:tcPr>
            <w:tcW w:w="4535" w:type="dxa"/>
            <w:tcBorders>
              <w:top w:val="single" w:sz="4" w:space="0" w:color="auto"/>
              <w:left w:val="single" w:sz="4" w:space="0" w:color="auto"/>
              <w:bottom w:val="single" w:sz="4" w:space="0" w:color="auto"/>
              <w:right w:val="single" w:sz="4" w:space="0" w:color="auto"/>
            </w:tcBorders>
          </w:tcPr>
          <w:p w14:paraId="7DAE8EFE" w14:textId="77777777" w:rsidR="0058500C" w:rsidRPr="00276E9B" w:rsidRDefault="0058500C" w:rsidP="00432B0D">
            <w:pPr>
              <w:pStyle w:val="TAL"/>
              <w:rPr>
                <w:lang w:eastAsia="zh-CN"/>
              </w:rPr>
            </w:pPr>
            <w:r w:rsidRPr="00276E9B">
              <w:rPr>
                <w:lang w:eastAsia="zh-CN"/>
              </w:rPr>
              <w:t>se</w:t>
            </w:r>
            <w:r w:rsidRPr="00276E9B">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2CB09BB0"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517AB2"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DCA447" w14:textId="77777777" w:rsidR="0058500C" w:rsidRPr="00276E9B" w:rsidRDefault="0058500C" w:rsidP="00432B0D">
            <w:pPr>
              <w:pStyle w:val="TAL"/>
            </w:pPr>
          </w:p>
        </w:tc>
      </w:tr>
      <w:tr w:rsidR="0058500C" w:rsidRPr="00276E9B" w14:paraId="41193B14" w14:textId="77777777" w:rsidTr="00432B0D">
        <w:tc>
          <w:tcPr>
            <w:tcW w:w="4535" w:type="dxa"/>
            <w:tcBorders>
              <w:top w:val="single" w:sz="4" w:space="0" w:color="auto"/>
              <w:left w:val="single" w:sz="4" w:space="0" w:color="auto"/>
              <w:bottom w:val="single" w:sz="4" w:space="0" w:color="auto"/>
              <w:right w:val="single" w:sz="4" w:space="0" w:color="auto"/>
            </w:tcBorders>
          </w:tcPr>
          <w:p w14:paraId="749A795D" w14:textId="77777777" w:rsidR="0058500C" w:rsidRPr="00276E9B" w:rsidRDefault="0058500C" w:rsidP="00432B0D">
            <w:pPr>
              <w:pStyle w:val="TAL"/>
              <w:rPr>
                <w:lang w:eastAsia="zh-CN"/>
              </w:rPr>
            </w:pPr>
            <w:r w:rsidRPr="00276E9B">
              <w:rPr>
                <w:lang w:eastAsia="zh-CN"/>
              </w:rPr>
              <w:t xml:space="preserve">  </w:t>
            </w:r>
            <w:r w:rsidRPr="00276E9B">
              <w:t>satelliteId-r18</w:t>
            </w:r>
          </w:p>
        </w:tc>
        <w:tc>
          <w:tcPr>
            <w:tcW w:w="2267" w:type="dxa"/>
            <w:tcBorders>
              <w:top w:val="single" w:sz="4" w:space="0" w:color="auto"/>
              <w:left w:val="single" w:sz="4" w:space="0" w:color="auto"/>
              <w:bottom w:val="single" w:sz="4" w:space="0" w:color="auto"/>
              <w:right w:val="single" w:sz="4" w:space="0" w:color="auto"/>
            </w:tcBorders>
          </w:tcPr>
          <w:p w14:paraId="652EE0CA" w14:textId="77777777" w:rsidR="0058500C" w:rsidRPr="00276E9B" w:rsidRDefault="0058500C" w:rsidP="00432B0D">
            <w:pPr>
              <w:pStyle w:val="TAL"/>
              <w:rPr>
                <w:lang w:eastAsia="zh-CN"/>
              </w:rPr>
            </w:pPr>
            <w:r w:rsidRPr="00276E9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7296E6"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13D684" w14:textId="77777777" w:rsidR="0058500C" w:rsidRPr="00276E9B" w:rsidRDefault="0058500C" w:rsidP="00432B0D">
            <w:pPr>
              <w:pStyle w:val="TAL"/>
            </w:pPr>
          </w:p>
        </w:tc>
      </w:tr>
      <w:tr w:rsidR="0058500C" w:rsidRPr="00276E9B" w14:paraId="45B711AC" w14:textId="77777777" w:rsidTr="00432B0D">
        <w:tc>
          <w:tcPr>
            <w:tcW w:w="4535" w:type="dxa"/>
            <w:tcBorders>
              <w:top w:val="single" w:sz="4" w:space="0" w:color="auto"/>
              <w:left w:val="single" w:sz="4" w:space="0" w:color="auto"/>
              <w:bottom w:val="single" w:sz="4" w:space="0" w:color="auto"/>
              <w:right w:val="single" w:sz="4" w:space="0" w:color="auto"/>
            </w:tcBorders>
          </w:tcPr>
          <w:p w14:paraId="7FFC3FC9" w14:textId="77777777" w:rsidR="0058500C" w:rsidRPr="00276E9B" w:rsidRDefault="0058500C" w:rsidP="00432B0D">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27F3D7"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C22F4A"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9CD57E" w14:textId="77777777" w:rsidR="0058500C" w:rsidRPr="00276E9B" w:rsidRDefault="0058500C" w:rsidP="00432B0D">
            <w:pPr>
              <w:pStyle w:val="TAL"/>
            </w:pPr>
          </w:p>
        </w:tc>
      </w:tr>
      <w:tr w:rsidR="0058500C" w:rsidRPr="00276E9B" w14:paraId="66489603" w14:textId="77777777" w:rsidTr="00432B0D">
        <w:tc>
          <w:tcPr>
            <w:tcW w:w="4535" w:type="dxa"/>
            <w:tcBorders>
              <w:top w:val="single" w:sz="4" w:space="0" w:color="auto"/>
              <w:left w:val="single" w:sz="4" w:space="0" w:color="auto"/>
              <w:bottom w:val="single" w:sz="4" w:space="0" w:color="auto"/>
              <w:right w:val="single" w:sz="4" w:space="0" w:color="auto"/>
            </w:tcBorders>
          </w:tcPr>
          <w:p w14:paraId="1B2DD797" w14:textId="77777777" w:rsidR="0058500C" w:rsidRPr="00276E9B" w:rsidRDefault="0058500C" w:rsidP="00432B0D">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B4891B"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50FCB510"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BB0201" w14:textId="77777777" w:rsidR="0058500C" w:rsidRPr="00276E9B" w:rsidRDefault="0058500C" w:rsidP="00432B0D">
            <w:pPr>
              <w:pStyle w:val="TAL"/>
            </w:pPr>
          </w:p>
        </w:tc>
      </w:tr>
      <w:bookmarkEnd w:id="0"/>
      <w:bookmarkEnd w:id="1"/>
    </w:tbl>
    <w:p w14:paraId="795565F8" w14:textId="77777777" w:rsidR="0058500C" w:rsidRPr="00276E9B" w:rsidRDefault="0058500C" w:rsidP="0058500C">
      <w:pPr>
        <w:rPr>
          <w:rFonts w:eastAsia="??"/>
        </w:rPr>
      </w:pPr>
    </w:p>
    <w:sectPr w:rsidR="0058500C" w:rsidRPr="00276E9B" w:rsidSect="003A6F5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1B95D" w14:textId="77777777" w:rsidR="0039538A" w:rsidRDefault="0039538A">
      <w:r>
        <w:separator/>
      </w:r>
    </w:p>
  </w:endnote>
  <w:endnote w:type="continuationSeparator" w:id="0">
    <w:p w14:paraId="35E76AE3" w14:textId="77777777" w:rsidR="0039538A" w:rsidRDefault="0039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BF65" w14:textId="77777777" w:rsidR="00BC64C9" w:rsidRDefault="00BC6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A47D" w14:textId="77777777" w:rsidR="00BC64C9" w:rsidRDefault="00BC6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3B15" w14:textId="77777777" w:rsidR="00BC64C9" w:rsidRDefault="00BC64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18A0" w14:textId="77777777" w:rsidR="005F5F65" w:rsidRDefault="005F5F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F710" w14:textId="77777777" w:rsidR="005F5F65" w:rsidRDefault="005F5F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F915" w14:textId="77777777" w:rsidR="005F5F65" w:rsidRDefault="005F5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23F5" w14:textId="77777777" w:rsidR="0039538A" w:rsidRDefault="0039538A">
      <w:r>
        <w:separator/>
      </w:r>
    </w:p>
  </w:footnote>
  <w:footnote w:type="continuationSeparator" w:id="0">
    <w:p w14:paraId="35F1289C" w14:textId="77777777" w:rsidR="0039538A" w:rsidRDefault="0039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0B4C" w14:textId="77777777" w:rsidR="00CC4228" w:rsidRDefault="00CC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2F57" w14:textId="77777777" w:rsidR="00BC64C9" w:rsidRDefault="00BC6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F4E9" w14:textId="77777777" w:rsidR="00BC64C9" w:rsidRDefault="00BC6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AF2A" w14:textId="5154DA61" w:rsidR="003A6F51" w:rsidRDefault="003A6F51">
    <w:pPr>
      <w:pStyle w:val="Header"/>
    </w:pPr>
    <w:r w:rsidRPr="002D3E8C">
      <w:rPr>
        <w:lang w:val="de-DE"/>
      </w:rPr>
      <mc:AlternateContent>
        <mc:Choice Requires="wps">
          <w:drawing>
            <wp:anchor distT="0" distB="0" distL="114300" distR="114300" simplePos="0" relativeHeight="251663360" behindDoc="0" locked="1" layoutInCell="1" allowOverlap="1" wp14:anchorId="3F4A8C9C" wp14:editId="2A01208E">
              <wp:simplePos x="0" y="0"/>
              <wp:positionH relativeFrom="margin">
                <wp:align>left</wp:align>
              </wp:positionH>
              <wp:positionV relativeFrom="page">
                <wp:posOffset>180340</wp:posOffset>
              </wp:positionV>
              <wp:extent cx="5767200" cy="327600"/>
              <wp:effectExtent l="0" t="0" r="15240" b="8890"/>
              <wp:wrapNone/>
              <wp:docPr id="5486767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9453324"/>
                          </w:sdtPr>
                          <w:sdtContent>
                            <w:p w14:paraId="4601E256" w14:textId="4AF91036"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A8C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162" w14:textId="718C150C" w:rsidR="003A6F51" w:rsidRDefault="003A6F51">
    <w:pPr>
      <w:pStyle w:val="Header"/>
    </w:pPr>
    <w:r w:rsidRPr="002D3E8C">
      <w:rPr>
        <w:lang w:val="de-DE"/>
      </w:rPr>
      <mc:AlternateContent>
        <mc:Choice Requires="wps">
          <w:drawing>
            <wp:anchor distT="0" distB="0" distL="114300" distR="114300" simplePos="0" relativeHeight="251659264" behindDoc="0" locked="1" layoutInCell="1" allowOverlap="1" wp14:anchorId="261054C3" wp14:editId="5B9089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BF85971" w14:textId="197F7FB7"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1054C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7F12" w14:textId="69B9E4AE" w:rsidR="003A6F51" w:rsidRDefault="003A6F51">
    <w:pPr>
      <w:pStyle w:val="Header"/>
    </w:pPr>
    <w:r w:rsidRPr="002D3E8C">
      <w:rPr>
        <w:lang w:val="de-DE"/>
      </w:rPr>
      <mc:AlternateContent>
        <mc:Choice Requires="wps">
          <w:drawing>
            <wp:anchor distT="0" distB="0" distL="114300" distR="114300" simplePos="0" relativeHeight="251661312" behindDoc="0" locked="1" layoutInCell="1" allowOverlap="1" wp14:anchorId="1B86D189" wp14:editId="1E2144F2">
              <wp:simplePos x="0" y="0"/>
              <wp:positionH relativeFrom="margin">
                <wp:align>left</wp:align>
              </wp:positionH>
              <wp:positionV relativeFrom="page">
                <wp:posOffset>180340</wp:posOffset>
              </wp:positionV>
              <wp:extent cx="5767200" cy="327600"/>
              <wp:effectExtent l="0" t="0" r="15240" b="8890"/>
              <wp:wrapNone/>
              <wp:docPr id="11881029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172081"/>
                          </w:sdtPr>
                          <w:sdtContent>
                            <w:p w14:paraId="1AD49DE4" w14:textId="64671AFA"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86D18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20A"/>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6AF9"/>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4F9"/>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8709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B1C"/>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CA6"/>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2FC8"/>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38A"/>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6F51"/>
    <w:rsid w:val="003A7163"/>
    <w:rsid w:val="003A747E"/>
    <w:rsid w:val="003A7C7D"/>
    <w:rsid w:val="003B017E"/>
    <w:rsid w:val="003B0DEB"/>
    <w:rsid w:val="003B0E26"/>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5D6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C26"/>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5F65"/>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47F7F"/>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6E3"/>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1E5"/>
    <w:rsid w:val="007862F6"/>
    <w:rsid w:val="00787121"/>
    <w:rsid w:val="00787310"/>
    <w:rsid w:val="00790296"/>
    <w:rsid w:val="0079036D"/>
    <w:rsid w:val="007904E3"/>
    <w:rsid w:val="00790D4C"/>
    <w:rsid w:val="00790DA4"/>
    <w:rsid w:val="00790E54"/>
    <w:rsid w:val="00790FFA"/>
    <w:rsid w:val="00791129"/>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109"/>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4D69"/>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5F55"/>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0D74"/>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4C9"/>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228"/>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1763578">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0039581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42941035">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843230413">
      <w:bodyDiv w:val="1"/>
      <w:marLeft w:val="0"/>
      <w:marRight w:val="0"/>
      <w:marTop w:val="0"/>
      <w:marBottom w:val="0"/>
      <w:divBdr>
        <w:top w:val="none" w:sz="0" w:space="0" w:color="auto"/>
        <w:left w:val="none" w:sz="0" w:space="0" w:color="auto"/>
        <w:bottom w:val="none" w:sz="0" w:space="0" w:color="auto"/>
        <w:right w:val="none" w:sz="0" w:space="0" w:color="auto"/>
      </w:divBdr>
    </w:div>
    <w:div w:id="1929655181">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63408794">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IS2</cp:lastModifiedBy>
  <cp:revision>3</cp:revision>
  <dcterms:created xsi:type="dcterms:W3CDTF">2025-05-22T15:09:00Z</dcterms:created>
  <dcterms:modified xsi:type="dcterms:W3CDTF">2025-06-04T14:03:00Z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2025-04-29T12:11:17Z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aa44d7b1-3439-4f28-b449-2bb89a914d6f</vt:lpwstr>
  </property>
  <property fmtid="{D5CDD505-2E9C-101B-9397-08002B2CF9AE}" pid="8" name="MSIP_Label_9764cdcd-3664-4d05-9615-7cbf65a4f0a8_ContentBits">
    <vt:lpwstr>0</vt:lpwstr>
  </property>
</Properties>
</file>