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3095">
        <w:fldChar w:fldCharType="begin"/>
      </w:r>
      <w:r w:rsidR="00E53095">
        <w:instrText xml:space="preserve"> DOCPROPERTY  TSG/WGRef  \* MERGEFORMAT </w:instrText>
      </w:r>
      <w:r w:rsidR="00E53095">
        <w:fldChar w:fldCharType="separate"/>
      </w:r>
      <w:r w:rsidR="003609EF">
        <w:rPr>
          <w:b/>
          <w:noProof/>
          <w:sz w:val="24"/>
        </w:rPr>
        <w:t>RAN5</w:t>
      </w:r>
      <w:r w:rsidR="00E5309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3095">
        <w:fldChar w:fldCharType="begin"/>
      </w:r>
      <w:r w:rsidR="00E53095">
        <w:instrText xml:space="preserve"> DOCPROPERTY  MtgSeq  \* MERGEFORMAT </w:instrText>
      </w:r>
      <w:r w:rsidR="00E53095">
        <w:fldChar w:fldCharType="separate"/>
      </w:r>
      <w:r w:rsidR="00EB09B7" w:rsidRPr="00EB09B7">
        <w:rPr>
          <w:b/>
          <w:noProof/>
          <w:sz w:val="24"/>
        </w:rPr>
        <w:t>107</w:t>
      </w:r>
      <w:r w:rsidR="00E53095">
        <w:rPr>
          <w:b/>
          <w:noProof/>
          <w:sz w:val="24"/>
        </w:rPr>
        <w:fldChar w:fldCharType="end"/>
      </w:r>
      <w:r w:rsidR="00E53095">
        <w:fldChar w:fldCharType="begin"/>
      </w:r>
      <w:r w:rsidR="00E53095">
        <w:instrText xml:space="preserve"> DOCPROPERTY  MtgTitle  \* MERGEFORMAT </w:instrText>
      </w:r>
      <w:r w:rsidR="00E53095">
        <w:fldChar w:fldCharType="separate"/>
      </w:r>
      <w:r w:rsidR="00E53095">
        <w:fldChar w:fldCharType="end"/>
      </w:r>
      <w:r>
        <w:rPr>
          <w:b/>
          <w:i/>
          <w:noProof/>
          <w:sz w:val="28"/>
        </w:rPr>
        <w:tab/>
      </w:r>
      <w:r w:rsidR="00E53095">
        <w:fldChar w:fldCharType="begin"/>
      </w:r>
      <w:r w:rsidR="00E53095">
        <w:instrText xml:space="preserve"> DOCPROPERTY  Tdoc#  \* MERGEFORMAT </w:instrText>
      </w:r>
      <w:r w:rsidR="00E53095">
        <w:fldChar w:fldCharType="separate"/>
      </w:r>
      <w:r w:rsidR="00E13F3D" w:rsidRPr="00E13F3D">
        <w:rPr>
          <w:b/>
          <w:i/>
          <w:noProof/>
          <w:sz w:val="28"/>
        </w:rPr>
        <w:t>R5-251828</w:t>
      </w:r>
      <w:r w:rsidR="00E53095">
        <w:rPr>
          <w:b/>
          <w:i/>
          <w:noProof/>
          <w:sz w:val="28"/>
        </w:rPr>
        <w:fldChar w:fldCharType="end"/>
      </w:r>
    </w:p>
    <w:p w14:paraId="7CB45193" w14:textId="77777777" w:rsidR="001E41F3" w:rsidRDefault="00E5309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5309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5309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530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530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16D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Editor notes and Add TT analysis result to NB-IoT </w:t>
            </w:r>
            <w:proofErr w:type="spellStart"/>
            <w:r w:rsidR="002640DD">
              <w:t>ReEST</w:t>
            </w:r>
            <w:proofErr w:type="spellEnd"/>
            <w:r w:rsidR="002640DD">
              <w:t xml:space="preserve"> test </w:t>
            </w:r>
            <w:proofErr w:type="gramStart"/>
            <w:r w:rsidR="002640DD">
              <w:t>cases :</w:t>
            </w:r>
            <w:proofErr w:type="gramEnd"/>
            <w:r w:rsidR="002640DD">
              <w:t xml:space="preserve"> 13.3.1.3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530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USA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EA117C" w:rsidR="001E41F3" w:rsidRDefault="00916D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53095">
              <w:fldChar w:fldCharType="begin"/>
            </w:r>
            <w:r w:rsidR="00E53095">
              <w:instrText xml:space="preserve"> DOCPROPERTY  SourceIfTsg  \* MERGEFORMAT </w:instrText>
            </w:r>
            <w:r w:rsidR="00E53095">
              <w:fldChar w:fldCharType="separate"/>
            </w:r>
            <w:r w:rsidR="00E5309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530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530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2025-04-21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530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5309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2846FB" w:rsidR="001E41F3" w:rsidRDefault="00916D4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NB-IoT </w:t>
            </w:r>
            <w:proofErr w:type="spellStart"/>
            <w:r>
              <w:t>ReEST</w:t>
            </w:r>
            <w:proofErr w:type="spellEnd"/>
            <w:r>
              <w:t xml:space="preserve"> TC 13.3.1.3</w:t>
            </w:r>
            <w:r>
              <w:fldChar w:fldCharType="end"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E1347C" w:rsidR="00666FC0" w:rsidRDefault="00E53095" w:rsidP="00666FC0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6D42">
              <w:t>Update Editor notes and Add TT analysis</w:t>
            </w:r>
            <w:r>
              <w:fldChar w:fldCharType="end"/>
            </w:r>
            <w:r w:rsidR="00916D42">
              <w:t xml:space="preserve"> </w:t>
            </w:r>
            <w:r w:rsidR="00471422">
              <w:t xml:space="preserve">(=0) </w:t>
            </w:r>
            <w:r w:rsidR="00916D42">
              <w:t>into TC 13.3.1.3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AD55BC" w:rsidR="001E41F3" w:rsidRDefault="00916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25A04" w:rsidR="001E41F3" w:rsidRDefault="00916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13.3.1.3</w:t>
            </w:r>
            <w:r w:rsidR="00666FC0">
              <w:rPr>
                <w:noProof/>
              </w:rPr>
              <w:t>, Table E-4,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9C5AC9" w:rsidR="001E41F3" w:rsidRDefault="00916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384E0" w:rsidR="001E41F3" w:rsidRDefault="00916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D2D2A" w:rsidR="001E41F3" w:rsidRDefault="00916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12A917" w14:textId="77777777" w:rsidR="00916D42" w:rsidRDefault="00916D42" w:rsidP="00916D42">
      <w:pPr>
        <w:pStyle w:val="Heading3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lastRenderedPageBreak/>
        <w:t>&lt;&lt; Start of changes 1&gt;&gt;</w:t>
      </w:r>
    </w:p>
    <w:p w14:paraId="205C2821" w14:textId="77777777" w:rsidR="00916D42" w:rsidRDefault="00916D42" w:rsidP="00916D42">
      <w:pPr>
        <w:pStyle w:val="Heading4"/>
        <w:rPr>
          <w:rFonts w:eastAsia="SimSun"/>
          <w:sz w:val="28"/>
          <w:szCs w:val="28"/>
          <w:lang w:eastAsia="en-GB"/>
        </w:rPr>
      </w:pPr>
      <w:r>
        <w:rPr>
          <w:rFonts w:eastAsia="SimSun"/>
          <w:sz w:val="28"/>
          <w:szCs w:val="28"/>
        </w:rPr>
        <w:t>13.3.1.3</w:t>
      </w:r>
      <w:r>
        <w:rPr>
          <w:rFonts w:eastAsia="SimSun"/>
          <w:sz w:val="28"/>
          <w:szCs w:val="28"/>
        </w:rPr>
        <w:tab/>
        <w:t>HD-FDD Int</w:t>
      </w:r>
      <w:r>
        <w:rPr>
          <w:sz w:val="28"/>
          <w:szCs w:val="28"/>
          <w:lang w:eastAsia="zh-TW"/>
        </w:rPr>
        <w:t>er</w:t>
      </w:r>
      <w:r>
        <w:rPr>
          <w:rFonts w:eastAsia="SimSun"/>
          <w:sz w:val="28"/>
          <w:szCs w:val="28"/>
        </w:rPr>
        <w:t xml:space="preserve">-frequency RRC Re-establishment for UE category NB1 in Standalone mode under </w:t>
      </w:r>
      <w:r>
        <w:rPr>
          <w:rFonts w:eastAsia="SimSun"/>
          <w:sz w:val="28"/>
          <w:szCs w:val="28"/>
          <w:lang w:eastAsia="zh-TW"/>
        </w:rPr>
        <w:t>enhanced</w:t>
      </w:r>
      <w:r>
        <w:rPr>
          <w:rFonts w:eastAsia="SimSun"/>
          <w:sz w:val="28"/>
          <w:szCs w:val="28"/>
        </w:rPr>
        <w:t xml:space="preserve"> coverage</w:t>
      </w:r>
    </w:p>
    <w:p w14:paraId="0A7C2E84" w14:textId="053A5CC3" w:rsidR="00916D42" w:rsidDel="00471422" w:rsidRDefault="00916D42" w:rsidP="00916D42">
      <w:pPr>
        <w:pStyle w:val="EditorsNote"/>
        <w:rPr>
          <w:del w:id="1" w:author="Sapling Lin (林玓瑩)" w:date="2025-04-24T15:11:00Z"/>
          <w:rFonts w:eastAsia="SimSun"/>
          <w:lang w:eastAsia="zh-CN"/>
        </w:rPr>
      </w:pPr>
      <w:del w:id="2" w:author="Sapling Lin (林玓瑩)" w:date="2025-04-24T15:11:00Z">
        <w:r w:rsidDel="00471422">
          <w:rPr>
            <w:lang w:eastAsia="zh-CN"/>
          </w:rPr>
          <w:delText>Editor's Note: This test case is incomplete in following aspects:</w:delText>
        </w:r>
      </w:del>
    </w:p>
    <w:p w14:paraId="59113E17" w14:textId="07C95C35" w:rsidR="00916D42" w:rsidDel="00471422" w:rsidRDefault="00916D42" w:rsidP="00916D42">
      <w:pPr>
        <w:pStyle w:val="EditorsNote"/>
        <w:numPr>
          <w:ilvl w:val="0"/>
          <w:numId w:val="1"/>
        </w:numPr>
        <w:autoSpaceDN w:val="0"/>
        <w:rPr>
          <w:del w:id="3" w:author="Sapling Lin (林玓瑩)" w:date="2025-04-24T15:11:00Z"/>
          <w:lang w:eastAsia="zh-CN"/>
        </w:rPr>
      </w:pPr>
      <w:del w:id="4" w:author="Sapling Lin (林玓瑩)" w:date="2025-04-24T15:11:00Z">
        <w:r w:rsidDel="00471422">
          <w:rPr>
            <w:lang w:eastAsia="zh-CN"/>
          </w:rPr>
          <w:delText>MU/TT analysis is missing.</w:delText>
        </w:r>
      </w:del>
    </w:p>
    <w:p w14:paraId="0587E4C8" w14:textId="6AE1E4BB" w:rsidR="00916D42" w:rsidDel="00471422" w:rsidRDefault="00916D42" w:rsidP="00916D42">
      <w:pPr>
        <w:pStyle w:val="EditorsNote"/>
        <w:numPr>
          <w:ilvl w:val="0"/>
          <w:numId w:val="1"/>
        </w:numPr>
        <w:autoSpaceDN w:val="0"/>
        <w:rPr>
          <w:del w:id="5" w:author="Sapling Lin (林玓瑩)" w:date="2025-04-24T15:11:00Z"/>
          <w:lang w:eastAsia="zh-CN"/>
        </w:rPr>
      </w:pPr>
      <w:del w:id="6" w:author="Sapling Lin (林玓瑩)" w:date="2025-04-24T15:11:00Z">
        <w:r w:rsidDel="00471422">
          <w:rPr>
            <w:lang w:eastAsia="zh-CN"/>
          </w:rPr>
          <w:delText>Ephemeris in SIB33 for GSO/NGSO is missing in 36.508</w:delText>
        </w:r>
      </w:del>
    </w:p>
    <w:p w14:paraId="496079C3" w14:textId="3AAE056F" w:rsidR="00916D42" w:rsidDel="00471422" w:rsidRDefault="00916D42" w:rsidP="00916D42">
      <w:pPr>
        <w:pStyle w:val="EditorsNote"/>
        <w:numPr>
          <w:ilvl w:val="0"/>
          <w:numId w:val="1"/>
        </w:numPr>
        <w:autoSpaceDN w:val="0"/>
        <w:rPr>
          <w:del w:id="7" w:author="Sapling Lin (林玓瑩)" w:date="2025-04-24T15:11:00Z"/>
          <w:lang w:eastAsia="zh-CN"/>
        </w:rPr>
      </w:pPr>
      <w:del w:id="8" w:author="Sapling Lin (林玓瑩)" w:date="2025-04-24T15:11:00Z">
        <w:r w:rsidDel="00471422">
          <w:rPr>
            <w:lang w:eastAsia="zh-CN"/>
          </w:rPr>
          <w:delText>Test applicability and cell mapping informing is missing</w:delText>
        </w:r>
      </w:del>
    </w:p>
    <w:p w14:paraId="152C1505" w14:textId="77777777" w:rsidR="00916D42" w:rsidRDefault="00916D42" w:rsidP="00916D42">
      <w:pPr>
        <w:pStyle w:val="Heading5"/>
        <w:rPr>
          <w:lang w:eastAsia="en-GB"/>
        </w:rPr>
      </w:pPr>
      <w:r>
        <w:t>13.3.1.3.1</w:t>
      </w:r>
      <w:r>
        <w:tab/>
        <w:t>Test purpose</w:t>
      </w:r>
    </w:p>
    <w:p w14:paraId="572F18DD" w14:textId="77777777" w:rsidR="00916D42" w:rsidRDefault="00916D42" w:rsidP="00916D42">
      <w:pPr>
        <w:rPr>
          <w:lang w:eastAsia="zh-CN"/>
        </w:rPr>
      </w:pPr>
      <w:r>
        <w:t>The purpose is to verify that the</w:t>
      </w:r>
      <w:r>
        <w:rPr>
          <w:lang w:eastAsia="zh-CN"/>
        </w:rPr>
        <w:t xml:space="preserve"> NB-IoT</w:t>
      </w:r>
      <w:r>
        <w:t xml:space="preserve"> FDD inter-frequency RRC re-establishment delay is within the specified limits. These tests will verify the requirements</w:t>
      </w:r>
      <w:r>
        <w:rPr>
          <w:rFonts w:cs="v4.2.0"/>
          <w:lang w:eastAsia="zh-CN"/>
        </w:rPr>
        <w:t xml:space="preserve"> for Cat-NB1 UE</w:t>
      </w:r>
      <w:r>
        <w:t xml:space="preserve"> in TS36.133 [4] clause 6.</w:t>
      </w:r>
      <w:r>
        <w:rPr>
          <w:lang w:eastAsia="zh-CN"/>
        </w:rPr>
        <w:t>5A.</w:t>
      </w:r>
    </w:p>
    <w:p w14:paraId="44D9AB07" w14:textId="77777777" w:rsidR="00916D42" w:rsidRDefault="00916D42" w:rsidP="00916D42">
      <w:pPr>
        <w:pStyle w:val="Heading5"/>
        <w:rPr>
          <w:lang w:eastAsia="en-GB"/>
        </w:rPr>
      </w:pPr>
      <w:r>
        <w:t>13.3.1.2.2</w:t>
      </w:r>
      <w:r>
        <w:tab/>
        <w:t>Test applicability</w:t>
      </w:r>
    </w:p>
    <w:p w14:paraId="6D831617" w14:textId="77777777" w:rsidR="00916D42" w:rsidRDefault="00916D42" w:rsidP="00916D42">
      <w:pPr>
        <w:rPr>
          <w:lang w:eastAsia="zh-CN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17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  <w:r>
        <w:rPr>
          <w:lang w:eastAsia="zh-CN"/>
        </w:rPr>
        <w:t xml:space="preserve"> Applicability requires support for the 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EPS Optimization for </w:t>
      </w:r>
      <w:proofErr w:type="spellStart"/>
      <w:r>
        <w:rPr>
          <w:lang w:eastAsia="zh-CN"/>
        </w:rPr>
        <w:t>RRCConnectionReestablishment</w:t>
      </w:r>
      <w:proofErr w:type="spellEnd"/>
      <w:r>
        <w:rPr>
          <w:lang w:eastAsia="zh-CN"/>
        </w:rPr>
        <w:t>.</w:t>
      </w:r>
    </w:p>
    <w:p w14:paraId="0BDD5E2D" w14:textId="77777777" w:rsidR="00916D42" w:rsidRPr="00916D42" w:rsidRDefault="00916D42" w:rsidP="00916D42">
      <w:pPr>
        <w:pStyle w:val="Heading3"/>
        <w:ind w:left="0" w:firstLine="0"/>
        <w:rPr>
          <w:rFonts w:eastAsia="??"/>
          <w:color w:val="C00000"/>
          <w:sz w:val="32"/>
        </w:rPr>
      </w:pPr>
      <w:r w:rsidRPr="00916D42">
        <w:rPr>
          <w:rFonts w:eastAsia="??"/>
          <w:color w:val="C00000"/>
          <w:sz w:val="32"/>
        </w:rPr>
        <w:t>[Skip unchanged text]</w:t>
      </w:r>
    </w:p>
    <w:p w14:paraId="390FEE5B" w14:textId="77777777" w:rsidR="00916D42" w:rsidRDefault="00916D42" w:rsidP="00916D42">
      <w:pPr>
        <w:pStyle w:val="Heading5"/>
        <w:rPr>
          <w:rFonts w:eastAsia="SimSun"/>
          <w:lang w:eastAsia="en-GB"/>
        </w:rPr>
      </w:pPr>
      <w:r>
        <w:rPr>
          <w:rFonts w:eastAsia="SimSun"/>
        </w:rPr>
        <w:t>13.3.</w:t>
      </w:r>
      <w:r>
        <w:rPr>
          <w:rFonts w:eastAsia="SimSun"/>
          <w:lang w:eastAsia="zh-CN"/>
        </w:rPr>
        <w:t>1</w:t>
      </w:r>
      <w:r>
        <w:rPr>
          <w:rFonts w:eastAsia="SimSun"/>
        </w:rPr>
        <w:t>.3.5</w:t>
      </w:r>
      <w:r>
        <w:rPr>
          <w:rFonts w:eastAsia="SimSun"/>
        </w:rPr>
        <w:tab/>
        <w:t>Test requirement</w:t>
      </w:r>
    </w:p>
    <w:p w14:paraId="3337E69C" w14:textId="77777777" w:rsidR="00916D42" w:rsidRDefault="00916D42" w:rsidP="00916D42">
      <w:pPr>
        <w:pStyle w:val="TH"/>
      </w:pPr>
      <w:r>
        <w:t xml:space="preserve">Table 13.3.1.3.5-1: </w:t>
      </w:r>
      <w:proofErr w:type="spellStart"/>
      <w:r>
        <w:t>nCell</w:t>
      </w:r>
      <w:proofErr w:type="spellEnd"/>
      <w:r>
        <w:t xml:space="preserve"> 1, </w:t>
      </w:r>
      <w:proofErr w:type="spellStart"/>
      <w:r>
        <w:t>nCell</w:t>
      </w:r>
      <w:proofErr w:type="spellEnd"/>
      <w:r>
        <w:t xml:space="preserve"> 2 specific test parameters for </w:t>
      </w:r>
      <w:r>
        <w:rPr>
          <w:snapToGrid w:val="0"/>
        </w:rPr>
        <w:t>HD-FDD Inter-frequency RRC Re-establishment for UE category NB1 in Standalone mode under enhanced coverage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418"/>
        <w:gridCol w:w="851"/>
        <w:gridCol w:w="851"/>
        <w:gridCol w:w="851"/>
        <w:gridCol w:w="851"/>
        <w:gridCol w:w="851"/>
        <w:gridCol w:w="851"/>
      </w:tblGrid>
      <w:tr w:rsidR="00916D42" w14:paraId="7ECF3771" w14:textId="77777777" w:rsidTr="00916D42">
        <w:trPr>
          <w:cantSplit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6C871" w14:textId="77777777" w:rsidR="00916D42" w:rsidRDefault="00916D42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3B63" w14:textId="77777777" w:rsidR="00916D42" w:rsidRDefault="00916D42">
            <w:pPr>
              <w:pStyle w:val="TAH"/>
              <w:rPr>
                <w:rFonts w:eastAsia="SimSun"/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748D7" w14:textId="77777777" w:rsidR="00916D42" w:rsidRDefault="00916D42">
            <w:pPr>
              <w:pStyle w:val="TAH"/>
              <w:rPr>
                <w:rFonts w:cs="v4.2.0"/>
                <w:lang w:eastAsia="ja-JP"/>
              </w:rPr>
            </w:pPr>
            <w:proofErr w:type="spellStart"/>
            <w:r>
              <w:rPr>
                <w:rFonts w:cs="v4.2.0"/>
                <w:lang w:eastAsia="ja-JP"/>
              </w:rPr>
              <w:t>nCell</w:t>
            </w:r>
            <w:proofErr w:type="spellEnd"/>
            <w:r>
              <w:rPr>
                <w:rFonts w:cs="v4.2.0"/>
                <w:lang w:eastAsia="ja-JP"/>
              </w:rPr>
              <w:t xml:space="preserve"> 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4509" w14:textId="77777777" w:rsidR="00916D42" w:rsidRDefault="00916D42">
            <w:pPr>
              <w:pStyle w:val="TAH"/>
              <w:rPr>
                <w:rFonts w:cs="v4.2.0"/>
                <w:lang w:eastAsia="ja-JP"/>
              </w:rPr>
            </w:pPr>
            <w:proofErr w:type="spellStart"/>
            <w:r>
              <w:rPr>
                <w:rFonts w:cs="v4.2.0"/>
                <w:lang w:eastAsia="ja-JP"/>
              </w:rPr>
              <w:t>nCell</w:t>
            </w:r>
            <w:proofErr w:type="spellEnd"/>
            <w:r>
              <w:rPr>
                <w:rFonts w:cs="v4.2.0"/>
                <w:lang w:eastAsia="ja-JP"/>
              </w:rPr>
              <w:t xml:space="preserve"> 2</w:t>
            </w:r>
          </w:p>
        </w:tc>
      </w:tr>
      <w:tr w:rsidR="00916D42" w14:paraId="3EEC183D" w14:textId="77777777" w:rsidTr="00916D42">
        <w:trPr>
          <w:cantSplit/>
          <w:jc w:val="center"/>
        </w:trPr>
        <w:tc>
          <w:tcPr>
            <w:tcW w:w="8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EEDB3" w14:textId="77777777" w:rsidR="00916D42" w:rsidRDefault="00916D42">
            <w:pPr>
              <w:spacing w:after="0"/>
              <w:rPr>
                <w:rFonts w:ascii="Arial" w:hAnsi="Arial"/>
                <w:b/>
                <w:sz w:val="18"/>
                <w:lang w:eastAsia="ja-JP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1CB68" w14:textId="77777777" w:rsidR="00916D42" w:rsidRDefault="00916D42">
            <w:pPr>
              <w:spacing w:after="0"/>
              <w:rPr>
                <w:rFonts w:ascii="Arial" w:eastAsia="SimSun" w:hAnsi="Arial"/>
                <w:b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55DD4" w14:textId="77777777" w:rsidR="00916D42" w:rsidRDefault="00916D42">
            <w:pPr>
              <w:pStyle w:val="TAH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D4A08" w14:textId="77777777" w:rsidR="00916D42" w:rsidRDefault="00916D42">
            <w:pPr>
              <w:pStyle w:val="TAH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01B5" w14:textId="77777777" w:rsidR="00916D42" w:rsidRDefault="00916D42">
            <w:pPr>
              <w:pStyle w:val="TAH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T3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3D57" w14:textId="77777777" w:rsidR="00916D42" w:rsidRDefault="00916D42">
            <w:pPr>
              <w:pStyle w:val="TAH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T1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227A" w14:textId="77777777" w:rsidR="00916D42" w:rsidRDefault="00916D42">
            <w:pPr>
              <w:pStyle w:val="TAH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T2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5D11" w14:textId="77777777" w:rsidR="00916D42" w:rsidRDefault="00916D42">
            <w:pPr>
              <w:pStyle w:val="TAH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T3</w:t>
            </w:r>
          </w:p>
        </w:tc>
      </w:tr>
      <w:tr w:rsidR="00916D42" w14:paraId="13457073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AA572" w14:textId="77777777" w:rsidR="00916D42" w:rsidRDefault="00916D42">
            <w:pPr>
              <w:pStyle w:val="TAL"/>
              <w:rPr>
                <w:b/>
                <w:lang w:eastAsia="ja-JP"/>
              </w:rPr>
            </w:pPr>
            <w:proofErr w:type="spellStart"/>
            <w:r>
              <w:rPr>
                <w:lang w:eastAsia="ja-JP"/>
              </w:rPr>
              <w:t>BW</w:t>
            </w:r>
            <w:r>
              <w:rPr>
                <w:vertAlign w:val="subscript"/>
                <w:lang w:eastAsia="ja-JP"/>
              </w:rPr>
              <w:t>channel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9AC41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kHz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090B" w14:textId="77777777" w:rsidR="00916D42" w:rsidRDefault="00916D42">
            <w:pPr>
              <w:pStyle w:val="TAL"/>
              <w:jc w:val="center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200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A3CA" w14:textId="77777777" w:rsidR="00916D42" w:rsidRDefault="00916D42">
            <w:pPr>
              <w:pStyle w:val="TAL"/>
              <w:jc w:val="center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200</w:t>
            </w:r>
          </w:p>
        </w:tc>
      </w:tr>
      <w:tr w:rsidR="00916D42" w14:paraId="2F6C1D08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AD1D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NPDSCH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1A5C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519AF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R.18 HD-FDD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71563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R.18 HD-FDD</w:t>
            </w:r>
          </w:p>
        </w:tc>
      </w:tr>
      <w:tr w:rsidR="00916D42" w14:paraId="1DF7735E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279DF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NPDCCH parameters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422B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94383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R.30 HD-FDD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FD4E6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R.30 HD-FDD</w:t>
            </w:r>
          </w:p>
        </w:tc>
      </w:tr>
      <w:tr w:rsidR="00916D42" w14:paraId="0D7ABA2A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1A1A2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NPBCH_RA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9E70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1FAD" w14:textId="77777777" w:rsidR="00916D42" w:rsidRDefault="00916D42">
            <w:pPr>
              <w:pStyle w:val="TAL"/>
              <w:jc w:val="center"/>
              <w:rPr>
                <w:rFonts w:cs="v4.2.0"/>
                <w:lang w:eastAsia="ko-KR"/>
              </w:rPr>
            </w:pPr>
            <w:r>
              <w:rPr>
                <w:rFonts w:cs="v4.2.0"/>
                <w:lang w:eastAsia="ko-KR"/>
              </w:rPr>
              <w:t>0</w:t>
            </w:r>
          </w:p>
        </w:tc>
        <w:tc>
          <w:tcPr>
            <w:tcW w:w="2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2CC1" w14:textId="77777777" w:rsidR="00916D42" w:rsidRDefault="00916D42">
            <w:pPr>
              <w:pStyle w:val="TAL"/>
              <w:jc w:val="center"/>
              <w:rPr>
                <w:rFonts w:cs="v4.2.0"/>
                <w:lang w:eastAsia="ko-KR"/>
              </w:rPr>
            </w:pPr>
            <w:r>
              <w:rPr>
                <w:rFonts w:cs="v4.2.0"/>
                <w:lang w:eastAsia="ko-KR"/>
              </w:rPr>
              <w:t>0</w:t>
            </w:r>
          </w:p>
        </w:tc>
      </w:tr>
      <w:tr w:rsidR="00916D42" w14:paraId="5CBD85B3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48CC3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NPBCH_RB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8F4D3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51046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5486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</w:tr>
      <w:tr w:rsidR="00916D42" w14:paraId="3DAF3956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F08F4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NPSS_RA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6C2E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DFE27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BBEB0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</w:tr>
      <w:tr w:rsidR="00916D42" w14:paraId="2F7861BD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75D8E" w14:textId="77777777" w:rsidR="00916D42" w:rsidRDefault="00916D42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NSSS_RA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CC4BD" w14:textId="77777777" w:rsidR="00916D42" w:rsidRDefault="00916D42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44A53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40674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</w:tr>
      <w:tr w:rsidR="00916D42" w14:paraId="6553A6AA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6215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N</w:t>
            </w:r>
            <w:r>
              <w:rPr>
                <w:lang w:eastAsia="ja-JP"/>
              </w:rPr>
              <w:t>PDCCH_RA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191FA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EF34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A4707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</w:tr>
      <w:tr w:rsidR="00916D42" w14:paraId="2397C51D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C0C4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lang w:eastAsia="ko-KR"/>
              </w:rPr>
              <w:t>N</w:t>
            </w:r>
            <w:r>
              <w:rPr>
                <w:lang w:eastAsia="ja-JP"/>
              </w:rPr>
              <w:t>PDCCH_</w:t>
            </w:r>
            <w:r>
              <w:rPr>
                <w:lang w:eastAsia="ko-KR"/>
              </w:rPr>
              <w:t>R</w:t>
            </w:r>
            <w:r>
              <w:rPr>
                <w:lang w:eastAsia="ja-JP"/>
              </w:rPr>
              <w:t>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90674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7585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3FF0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</w:tr>
      <w:tr w:rsidR="00916D42" w14:paraId="57D85A27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1A4BB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NPDSCH_RA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6070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A5F8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CE98B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</w:tr>
      <w:tr w:rsidR="00916D42" w14:paraId="44A20C42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77026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NPDSCH_RB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61D73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8EBB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4807C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</w:tr>
      <w:tr w:rsidR="00916D42" w14:paraId="3095447C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1972" w14:textId="77777777" w:rsidR="00916D42" w:rsidRDefault="00916D4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NOCNG_RA</w:t>
            </w:r>
            <w:r>
              <w:rPr>
                <w:vertAlign w:val="superscript"/>
                <w:lang w:eastAsia="ja-JP"/>
              </w:rPr>
              <w:t>Note</w:t>
            </w:r>
            <w:proofErr w:type="spellEnd"/>
            <w:r>
              <w:rPr>
                <w:vertAlign w:val="superscript"/>
                <w:lang w:eastAsia="ja-JP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5D93E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C0D85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73AC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</w:tr>
      <w:tr w:rsidR="00916D42" w14:paraId="5B380959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108F5" w14:textId="77777777" w:rsidR="00916D42" w:rsidRDefault="00916D4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NOCNG_RB</w:t>
            </w:r>
            <w:r>
              <w:rPr>
                <w:vertAlign w:val="superscript"/>
                <w:lang w:eastAsia="ja-JP"/>
              </w:rPr>
              <w:t>Note</w:t>
            </w:r>
            <w:proofErr w:type="spellEnd"/>
            <w:r>
              <w:rPr>
                <w:vertAlign w:val="superscript"/>
                <w:lang w:eastAsia="ja-JP"/>
              </w:rPr>
              <w:t xml:space="preserve"> 1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9CE2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dB</w:t>
            </w:r>
          </w:p>
        </w:tc>
        <w:tc>
          <w:tcPr>
            <w:tcW w:w="68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69F0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  <w:tc>
          <w:tcPr>
            <w:tcW w:w="425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8DBE1" w14:textId="77777777" w:rsidR="00916D42" w:rsidRDefault="00916D42">
            <w:pPr>
              <w:spacing w:after="0"/>
              <w:rPr>
                <w:rFonts w:ascii="Arial" w:hAnsi="Arial" w:cs="v4.2.0"/>
                <w:sz w:val="18"/>
                <w:lang w:eastAsia="ko-KR"/>
              </w:rPr>
            </w:pPr>
          </w:p>
        </w:tc>
      </w:tr>
      <w:tr w:rsidR="00916D42" w14:paraId="63FDA723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B8788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position w:val="-12"/>
                <w:lang w:eastAsia="ja-JP"/>
              </w:rPr>
              <w:object w:dxaOrig="435" w:dyaOrig="435" w14:anchorId="4DB8FD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5pt;height:21.95pt" o:ole="" fillcolor="window">
                  <v:imagedata r:id="rId13" o:title=""/>
                </v:shape>
                <o:OLEObject Type="Embed" ProgID="Equation.3" ShapeID="_x0000_i1025" DrawAspect="Content" ObjectID="_1807020574" r:id="rId14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2AFA" w14:textId="77777777" w:rsidR="00916D42" w:rsidRDefault="00916D42">
            <w:pPr>
              <w:pStyle w:val="TAL"/>
              <w:jc w:val="center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dBm/15 kHz</w:t>
            </w:r>
          </w:p>
        </w:tc>
        <w:tc>
          <w:tcPr>
            <w:tcW w:w="51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C5FA2" w14:textId="77777777" w:rsidR="00916D42" w:rsidRDefault="00916D42">
            <w:pPr>
              <w:pStyle w:val="TAL"/>
              <w:jc w:val="center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-98</w:t>
            </w:r>
          </w:p>
        </w:tc>
      </w:tr>
      <w:tr w:rsidR="00916D42" w14:paraId="530BB737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C907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position w:val="-12"/>
                <w:lang w:eastAsia="ja-JP"/>
              </w:rPr>
              <w:object w:dxaOrig="855" w:dyaOrig="435" w14:anchorId="4CEC7DFB">
                <v:shape id="_x0000_i1026" type="#_x0000_t75" style="width:42.55pt;height:21.95pt" o:ole="" fillcolor="window">
                  <v:imagedata r:id="rId15" o:title=""/>
                </v:shape>
                <o:OLEObject Type="Embed" ProgID="Equation.3" ShapeID="_x0000_i1026" DrawAspect="Content" ObjectID="_1807020575" r:id="rId16"/>
              </w:objec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C6D2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D1F62" w14:textId="523D9750" w:rsidR="00916D42" w:rsidRDefault="00916D42">
            <w:pPr>
              <w:pStyle w:val="TAL"/>
              <w:jc w:val="center"/>
              <w:rPr>
                <w:rFonts w:cs="v4.2.0"/>
                <w:lang w:eastAsia="zh-TW"/>
              </w:rPr>
            </w:pPr>
            <w:r>
              <w:rPr>
                <w:rFonts w:cs="v4.2.0"/>
                <w:lang w:eastAsia="ja-JP"/>
              </w:rPr>
              <w:t>7</w:t>
            </w:r>
            <w:del w:id="9" w:author="Sapling Lin (林玓瑩)" w:date="2025-04-24T15:13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9DC2D" w14:textId="71ADEEB9" w:rsidR="00916D42" w:rsidDel="00471422" w:rsidRDefault="00916D42" w:rsidP="00471422">
            <w:pPr>
              <w:pStyle w:val="TAL"/>
              <w:jc w:val="center"/>
              <w:rPr>
                <w:del w:id="10" w:author="Sapling Lin (林玓瑩)" w:date="2025-04-24T15:12:00Z"/>
                <w:rFonts w:eastAsia="SimSun" w:cs="v4.2.0"/>
                <w:lang w:eastAsia="ja-JP"/>
              </w:rPr>
            </w:pPr>
            <w:r>
              <w:rPr>
                <w:rFonts w:cs="v4.2.0"/>
                <w:lang w:eastAsia="ja-JP"/>
              </w:rPr>
              <w:t>-Infinity</w:t>
            </w:r>
          </w:p>
          <w:p w14:paraId="69108D07" w14:textId="4110DBFA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11" w:author="Sapling Lin (林玓瑩)" w:date="2025-04-24T15:12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27D9" w14:textId="7A9AF2AD" w:rsidR="00916D42" w:rsidDel="00471422" w:rsidRDefault="00916D42" w:rsidP="00471422">
            <w:pPr>
              <w:pStyle w:val="TAL"/>
              <w:jc w:val="center"/>
              <w:rPr>
                <w:del w:id="12" w:author="Sapling Lin (林玓瑩)" w:date="2025-04-24T15:12:00Z"/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-Infinity</w:t>
            </w:r>
          </w:p>
          <w:p w14:paraId="69A895A8" w14:textId="7556E39B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13" w:author="Sapling Lin (林玓瑩)" w:date="2025-04-24T15:12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4878" w14:textId="029BB6CA" w:rsidR="00916D42" w:rsidDel="00471422" w:rsidRDefault="00916D42" w:rsidP="00471422">
            <w:pPr>
              <w:pStyle w:val="TAL"/>
              <w:jc w:val="center"/>
              <w:rPr>
                <w:del w:id="14" w:author="Sapling Lin (林玓瑩)" w:date="2025-04-24T15:12:00Z"/>
                <w:lang w:eastAsia="ja-JP"/>
              </w:rPr>
            </w:pPr>
            <w:r>
              <w:rPr>
                <w:lang w:eastAsia="ja-JP"/>
              </w:rPr>
              <w:t>-Infinity</w:t>
            </w:r>
          </w:p>
          <w:p w14:paraId="3822CF6D" w14:textId="25C6CCC5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15" w:author="Sapling Lin (林玓瑩)" w:date="2025-04-24T15:12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6C67" w14:textId="7779E4E4" w:rsidR="00916D42" w:rsidDel="00471422" w:rsidRDefault="00916D42" w:rsidP="00471422">
            <w:pPr>
              <w:pStyle w:val="TAL"/>
              <w:jc w:val="center"/>
              <w:rPr>
                <w:del w:id="16" w:author="Sapling Lin (林玓瑩)" w:date="2025-04-24T15:12:00Z"/>
                <w:lang w:eastAsia="ja-JP"/>
              </w:rPr>
            </w:pPr>
            <w:r>
              <w:rPr>
                <w:lang w:eastAsia="ja-JP"/>
              </w:rPr>
              <w:t>-12.6</w:t>
            </w:r>
          </w:p>
          <w:p w14:paraId="0257832A" w14:textId="63C5C5C9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17" w:author="Sapling Lin (林玓瑩)" w:date="2025-04-24T15:12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8A44" w14:textId="06FE0E23" w:rsidR="00916D42" w:rsidDel="00471422" w:rsidRDefault="00916D42" w:rsidP="00471422">
            <w:pPr>
              <w:pStyle w:val="TAL"/>
              <w:jc w:val="center"/>
              <w:rPr>
                <w:del w:id="18" w:author="Sapling Lin (林玓瑩)" w:date="2025-04-24T15:12:00Z"/>
                <w:lang w:eastAsia="ja-JP"/>
              </w:rPr>
            </w:pPr>
            <w:r>
              <w:rPr>
                <w:lang w:eastAsia="ja-JP"/>
              </w:rPr>
              <w:t>-12.6</w:t>
            </w:r>
          </w:p>
          <w:p w14:paraId="707852C1" w14:textId="1C735908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19" w:author="Sapling Lin (林玓瑩)" w:date="2025-04-24T15:12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</w:tr>
      <w:tr w:rsidR="00916D42" w14:paraId="3482F06C" w14:textId="77777777" w:rsidTr="00916D42">
        <w:trPr>
          <w:cantSplit/>
          <w:trHeight w:val="147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91A0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position w:val="-12"/>
                <w:lang w:eastAsia="ja-JP"/>
              </w:rPr>
              <w:object w:dxaOrig="585" w:dyaOrig="435" w14:anchorId="27A9D2FD">
                <v:shape id="_x0000_i1027" type="#_x0000_t75" style="width:29.45pt;height:21.95pt" o:ole="" fillcolor="window">
                  <v:imagedata r:id="rId17" o:title=""/>
                </v:shape>
                <o:OLEObject Type="Embed" ProgID="Equation.3" ShapeID="_x0000_i1027" DrawAspect="Content" ObjectID="_1807020576" r:id="rId18"/>
              </w:object>
            </w:r>
            <w:r>
              <w:rPr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F5607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bCs/>
                <w:lang w:eastAsia="ja-JP"/>
              </w:rPr>
              <w:t>dB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3F82" w14:textId="2E0AFFA2" w:rsidR="00916D42" w:rsidRDefault="00916D42">
            <w:pPr>
              <w:pStyle w:val="TAL"/>
              <w:jc w:val="center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7</w:t>
            </w:r>
            <w:del w:id="20" w:author="Sapling Lin (林玓瑩)" w:date="2025-04-24T15:13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52689" w14:textId="4C1E29DC" w:rsidR="00916D42" w:rsidDel="00471422" w:rsidRDefault="00916D42" w:rsidP="00471422">
            <w:pPr>
              <w:pStyle w:val="TAL"/>
              <w:jc w:val="center"/>
              <w:rPr>
                <w:del w:id="21" w:author="Sapling Lin (林玓瑩)" w:date="2025-04-24T15:13:00Z"/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-Infinity</w:t>
            </w:r>
          </w:p>
          <w:p w14:paraId="4094141C" w14:textId="66E20758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22" w:author="Sapling Lin (林玓瑩)" w:date="2025-04-24T15:13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454D0" w14:textId="5CAE8A2B" w:rsidR="00916D42" w:rsidDel="00471422" w:rsidRDefault="00916D42" w:rsidP="00471422">
            <w:pPr>
              <w:pStyle w:val="TAL"/>
              <w:jc w:val="center"/>
              <w:rPr>
                <w:del w:id="23" w:author="Sapling Lin (林玓瑩)" w:date="2025-04-24T15:13:00Z"/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-Infinity</w:t>
            </w:r>
          </w:p>
          <w:p w14:paraId="6BC657F2" w14:textId="6731A263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24" w:author="Sapling Lin (林玓瑩)" w:date="2025-04-24T15:13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8DB72" w14:textId="0B152ECB" w:rsidR="00916D42" w:rsidDel="00471422" w:rsidRDefault="00916D42" w:rsidP="00471422">
            <w:pPr>
              <w:pStyle w:val="TAL"/>
              <w:jc w:val="center"/>
              <w:rPr>
                <w:del w:id="25" w:author="Sapling Lin (林玓瑩)" w:date="2025-04-24T15:13:00Z"/>
                <w:lang w:eastAsia="ja-JP"/>
              </w:rPr>
            </w:pPr>
            <w:r>
              <w:rPr>
                <w:lang w:eastAsia="ja-JP"/>
              </w:rPr>
              <w:t>-Infinity</w:t>
            </w:r>
          </w:p>
          <w:p w14:paraId="41777A0F" w14:textId="0A71EC0E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26" w:author="Sapling Lin (林玓瑩)" w:date="2025-04-24T15:13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25C88" w14:textId="63099FDA" w:rsidR="00916D42" w:rsidDel="00471422" w:rsidRDefault="00916D42" w:rsidP="00471422">
            <w:pPr>
              <w:pStyle w:val="TAL"/>
              <w:jc w:val="center"/>
              <w:rPr>
                <w:del w:id="27" w:author="Sapling Lin (林玓瑩)" w:date="2025-04-24T15:13:00Z"/>
                <w:lang w:eastAsia="ja-JP"/>
              </w:rPr>
            </w:pPr>
            <w:r>
              <w:rPr>
                <w:lang w:eastAsia="ja-JP"/>
              </w:rPr>
              <w:t>-12.6</w:t>
            </w:r>
          </w:p>
          <w:p w14:paraId="4CF48108" w14:textId="3FB59459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28" w:author="Sapling Lin (林玓瑩)" w:date="2025-04-24T15:13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6EF83" w14:textId="6129CB8F" w:rsidR="00916D42" w:rsidDel="00471422" w:rsidRDefault="00916D42" w:rsidP="00471422">
            <w:pPr>
              <w:pStyle w:val="TAL"/>
              <w:jc w:val="center"/>
              <w:rPr>
                <w:del w:id="29" w:author="Sapling Lin (林玓瑩)" w:date="2025-04-24T15:12:00Z"/>
                <w:lang w:eastAsia="ja-JP"/>
              </w:rPr>
            </w:pPr>
            <w:r>
              <w:rPr>
                <w:lang w:eastAsia="ja-JP"/>
              </w:rPr>
              <w:t>-12.6</w:t>
            </w:r>
          </w:p>
          <w:p w14:paraId="341F6C1A" w14:textId="289E709F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30" w:author="Sapling Lin (林玓瑩)" w:date="2025-04-24T15:12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</w:tr>
      <w:tr w:rsidR="00916D42" w14:paraId="52D410F7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E23F2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NRSRP</w:t>
            </w:r>
            <w:r>
              <w:rPr>
                <w:vertAlign w:val="superscript"/>
                <w:lang w:eastAsia="ja-JP"/>
              </w:rPr>
              <w:t xml:space="preserve"> Note2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5C40C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dBm/15 kHz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BEA0" w14:textId="0B75EBB1" w:rsidR="00916D42" w:rsidRDefault="00916D42">
            <w:pPr>
              <w:pStyle w:val="TAL"/>
              <w:jc w:val="center"/>
              <w:rPr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-91</w:t>
            </w:r>
            <w:del w:id="31" w:author="Sapling Lin (林玓瑩)" w:date="2025-04-24T15:13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D7CA" w14:textId="5C8954E1" w:rsidR="00916D42" w:rsidDel="00471422" w:rsidRDefault="00916D42" w:rsidP="00471422">
            <w:pPr>
              <w:pStyle w:val="TAL"/>
              <w:jc w:val="center"/>
              <w:rPr>
                <w:del w:id="32" w:author="Sapling Lin (林玓瑩)" w:date="2025-04-24T15:13:00Z"/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-Infinity</w:t>
            </w:r>
          </w:p>
          <w:p w14:paraId="7DDA4E26" w14:textId="1B39C2A3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33" w:author="Sapling Lin (林玓瑩)" w:date="2025-04-24T15:13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50BFB" w14:textId="72A32387" w:rsidR="00916D42" w:rsidDel="00471422" w:rsidRDefault="00916D42" w:rsidP="00471422">
            <w:pPr>
              <w:pStyle w:val="TAL"/>
              <w:jc w:val="center"/>
              <w:rPr>
                <w:del w:id="34" w:author="Sapling Lin (林玓瑩)" w:date="2025-04-24T15:13:00Z"/>
                <w:rFonts w:cs="v4.2.0"/>
                <w:lang w:eastAsia="ja-JP"/>
              </w:rPr>
            </w:pPr>
            <w:r>
              <w:rPr>
                <w:rFonts w:cs="v4.2.0"/>
                <w:lang w:eastAsia="ja-JP"/>
              </w:rPr>
              <w:t>-Infinity</w:t>
            </w:r>
          </w:p>
          <w:p w14:paraId="65D95F8B" w14:textId="710F784A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35" w:author="Sapling Lin (林玓瑩)" w:date="2025-04-24T15:13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33CA6" w14:textId="0C61533F" w:rsidR="00916D42" w:rsidDel="00471422" w:rsidRDefault="00916D42" w:rsidP="00471422">
            <w:pPr>
              <w:pStyle w:val="TAL"/>
              <w:jc w:val="center"/>
              <w:rPr>
                <w:del w:id="36" w:author="Sapling Lin (林玓瑩)" w:date="2025-04-24T15:13:00Z"/>
                <w:lang w:eastAsia="ja-JP"/>
              </w:rPr>
            </w:pPr>
            <w:r>
              <w:rPr>
                <w:lang w:eastAsia="ja-JP"/>
              </w:rPr>
              <w:t>-Infinity</w:t>
            </w:r>
          </w:p>
          <w:p w14:paraId="4BAA8E63" w14:textId="3D094B1E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37" w:author="Sapling Lin (林玓瑩)" w:date="2025-04-24T15:13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53CE3" w14:textId="65358FAF" w:rsidR="00916D42" w:rsidDel="00471422" w:rsidRDefault="00916D42" w:rsidP="00471422">
            <w:pPr>
              <w:pStyle w:val="TAL"/>
              <w:jc w:val="center"/>
              <w:rPr>
                <w:del w:id="38" w:author="Sapling Lin (林玓瑩)" w:date="2025-04-24T15:13:00Z"/>
                <w:lang w:eastAsia="ja-JP"/>
              </w:rPr>
            </w:pPr>
            <w:r>
              <w:rPr>
                <w:lang w:eastAsia="ja-JP"/>
              </w:rPr>
              <w:t>-110.6</w:t>
            </w:r>
          </w:p>
          <w:p w14:paraId="549DB0E6" w14:textId="796A4F09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39" w:author="Sapling Lin (林玓瑩)" w:date="2025-04-24T15:13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838A1" w14:textId="5F26C86C" w:rsidR="00916D42" w:rsidDel="00471422" w:rsidRDefault="00916D42" w:rsidP="00471422">
            <w:pPr>
              <w:pStyle w:val="TAL"/>
              <w:jc w:val="center"/>
              <w:rPr>
                <w:del w:id="40" w:author="Sapling Lin (林玓瑩)" w:date="2025-04-24T15:12:00Z"/>
                <w:lang w:eastAsia="ja-JP"/>
              </w:rPr>
            </w:pPr>
            <w:r>
              <w:rPr>
                <w:lang w:eastAsia="ja-JP"/>
              </w:rPr>
              <w:t>-110.6</w:t>
            </w:r>
          </w:p>
          <w:p w14:paraId="2AC1407F" w14:textId="5562DCAC" w:rsidR="00916D42" w:rsidRDefault="00916D42" w:rsidP="00471422">
            <w:pPr>
              <w:pStyle w:val="TAL"/>
              <w:jc w:val="center"/>
              <w:rPr>
                <w:rFonts w:cs="v4.2.0"/>
                <w:lang w:eastAsia="ja-JP"/>
              </w:rPr>
            </w:pPr>
            <w:del w:id="41" w:author="Sapling Lin (林玓瑩)" w:date="2025-04-24T15:12:00Z">
              <w:r w:rsidDel="00471422">
                <w:rPr>
                  <w:rFonts w:ascii="新細明體" w:hAnsi="新細明體" w:cs="v4.2.0" w:hint="eastAsia"/>
                  <w:lang w:eastAsia="zh-TW"/>
                </w:rPr>
                <w:delText>+</w:delText>
              </w:r>
              <w:r w:rsidDel="00471422">
                <w:rPr>
                  <w:rFonts w:cs="v4.2.0"/>
                  <w:lang w:eastAsia="zh-TW"/>
                </w:rPr>
                <w:delText>TT</w:delText>
              </w:r>
            </w:del>
          </w:p>
        </w:tc>
      </w:tr>
      <w:tr w:rsidR="00916D42" w14:paraId="33F48DA2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BC2DA" w14:textId="77777777" w:rsidR="00916D42" w:rsidRDefault="00916D42">
            <w:pPr>
              <w:pStyle w:val="TAL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 xml:space="preserve">Propagation Condition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E6FB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1774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AWGN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0A91C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r>
              <w:rPr>
                <w:rFonts w:cs="v4.2.0"/>
                <w:lang w:eastAsia="ja-JP"/>
              </w:rPr>
              <w:t>AWGN</w:t>
            </w:r>
          </w:p>
        </w:tc>
      </w:tr>
      <w:tr w:rsidR="00916D42" w14:paraId="15489F0C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605C" w14:textId="77777777" w:rsidR="00916D42" w:rsidRDefault="00916D42">
            <w:pPr>
              <w:pStyle w:val="TAL"/>
              <w:rPr>
                <w:rFonts w:cs="v4.2.0"/>
                <w:lang w:eastAsia="ja-JP"/>
              </w:rPr>
            </w:pPr>
            <w:r>
              <w:rPr>
                <w:rFonts w:cs="v4.2.0"/>
                <w:lang w:eastAsia="ko-KR"/>
              </w:rPr>
              <w:t>Antenna Configuration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8177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6761F" w14:textId="77777777" w:rsidR="00916D42" w:rsidRDefault="00916D42">
            <w:pPr>
              <w:pStyle w:val="TAL"/>
              <w:jc w:val="center"/>
              <w:rPr>
                <w:rFonts w:cs="v4.2.0"/>
                <w:lang w:eastAsia="ja-JP"/>
              </w:rPr>
            </w:pPr>
            <w:r>
              <w:rPr>
                <w:lang w:eastAsia="ko-KR"/>
              </w:rPr>
              <w:t>1</w:t>
            </w:r>
            <w:r>
              <w:rPr>
                <w:lang w:eastAsia="ja-JP"/>
              </w:rPr>
              <w:t>x1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261B" w14:textId="77777777" w:rsidR="00916D42" w:rsidRDefault="00916D42">
            <w:pPr>
              <w:pStyle w:val="TAL"/>
              <w:jc w:val="center"/>
              <w:rPr>
                <w:rFonts w:cs="v4.2.0"/>
                <w:lang w:eastAsia="ja-JP"/>
              </w:rPr>
            </w:pPr>
            <w:r>
              <w:rPr>
                <w:lang w:eastAsia="ko-KR"/>
              </w:rPr>
              <w:t>1</w:t>
            </w:r>
            <w:r>
              <w:rPr>
                <w:lang w:eastAsia="ja-JP"/>
              </w:rPr>
              <w:t>x1</w:t>
            </w:r>
          </w:p>
        </w:tc>
      </w:tr>
      <w:tr w:rsidR="00916D42" w14:paraId="70924E69" w14:textId="77777777" w:rsidTr="00916D42">
        <w:trPr>
          <w:cantSplit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3C8B" w14:textId="77777777" w:rsidR="00916D42" w:rsidRDefault="00916D42">
            <w:pPr>
              <w:pStyle w:val="TAL"/>
              <w:rPr>
                <w:rFonts w:cs="v4.2.0"/>
                <w:lang w:eastAsia="ko-KR"/>
              </w:rPr>
            </w:pPr>
            <w:r>
              <w:rPr>
                <w:lang w:eastAsia="ko-KR"/>
              </w:rPr>
              <w:t xml:space="preserve">Timing offset to </w:t>
            </w:r>
            <w:proofErr w:type="spellStart"/>
            <w:r>
              <w:rPr>
                <w:lang w:eastAsia="ko-KR"/>
              </w:rPr>
              <w:t>nCell</w:t>
            </w:r>
            <w:proofErr w:type="spellEnd"/>
            <w:r>
              <w:rPr>
                <w:lang w:eastAsia="ko-KR"/>
              </w:rPr>
              <w:t xml:space="preserve">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6848" w14:textId="77777777" w:rsidR="00916D42" w:rsidRDefault="00916D42">
            <w:pPr>
              <w:pStyle w:val="TAL"/>
              <w:jc w:val="center"/>
              <w:rPr>
                <w:lang w:eastAsia="ja-JP"/>
              </w:rPr>
            </w:pPr>
            <w:proofErr w:type="spellStart"/>
            <w:r>
              <w:rPr>
                <w:lang w:eastAsia="ko-KR"/>
              </w:rPr>
              <w:t>ms</w:t>
            </w:r>
            <w:proofErr w:type="spellEnd"/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4615" w14:textId="77777777" w:rsidR="00916D42" w:rsidRDefault="00916D42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-</w:t>
            </w:r>
          </w:p>
        </w:tc>
        <w:tc>
          <w:tcPr>
            <w:tcW w:w="2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68BF" w14:textId="77777777" w:rsidR="00916D42" w:rsidRDefault="00916D42">
            <w:pPr>
              <w:pStyle w:val="TAL"/>
              <w:jc w:val="center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916D42" w14:paraId="798C3F2E" w14:textId="77777777" w:rsidTr="00916D42">
        <w:trPr>
          <w:cantSplit/>
          <w:jc w:val="center"/>
        </w:trPr>
        <w:tc>
          <w:tcPr>
            <w:tcW w:w="87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7090E" w14:textId="77777777" w:rsidR="00916D42" w:rsidRDefault="00916D42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 xml:space="preserve">NOCNG shall be used such that both cells are fully </w:t>
            </w:r>
            <w:proofErr w:type="gramStart"/>
            <w:r>
              <w:rPr>
                <w:lang w:eastAsia="ja-JP"/>
              </w:rPr>
              <w:t>allocated</w:t>
            </w:r>
            <w:proofErr w:type="gramEnd"/>
            <w:r>
              <w:rPr>
                <w:lang w:eastAsia="ja-JP"/>
              </w:rPr>
              <w:t xml:space="preserve"> and a constant total transmitted power spectral density is achieved for all OFDM symbols.</w:t>
            </w:r>
          </w:p>
          <w:p w14:paraId="4F83421D" w14:textId="77777777" w:rsidR="00916D42" w:rsidRDefault="00916D42">
            <w:pPr>
              <w:pStyle w:val="TAN"/>
              <w:rPr>
                <w:lang w:eastAsia="ko-KR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  <w:t>Es/</w:t>
            </w:r>
            <w:proofErr w:type="spellStart"/>
            <w:r>
              <w:rPr>
                <w:lang w:eastAsia="ja-JP"/>
              </w:rPr>
              <w:t>Iot</w:t>
            </w:r>
            <w:proofErr w:type="spellEnd"/>
            <w:r>
              <w:rPr>
                <w:lang w:eastAsia="ja-JP"/>
              </w:rPr>
              <w:t xml:space="preserve"> and NRSRP levels have been derived from other parameters for information purposes. They are not settable parameters themselves.</w:t>
            </w:r>
          </w:p>
        </w:tc>
      </w:tr>
    </w:tbl>
    <w:p w14:paraId="1460B017" w14:textId="77777777" w:rsidR="00916D42" w:rsidRDefault="00916D42" w:rsidP="00916D42">
      <w:pPr>
        <w:rPr>
          <w:lang w:eastAsia="zh-CN"/>
        </w:rPr>
      </w:pPr>
    </w:p>
    <w:p w14:paraId="5C5016E1" w14:textId="77777777" w:rsidR="00916D42" w:rsidRDefault="00916D42" w:rsidP="00916D42">
      <w:pPr>
        <w:rPr>
          <w:lang w:eastAsia="en-GB"/>
        </w:rPr>
      </w:pPr>
      <w:r>
        <w:t xml:space="preserve">The RRC re-establishment delay is defined as the time from the start of </w:t>
      </w:r>
      <w:proofErr w:type="gramStart"/>
      <w:r>
        <w:t>time period</w:t>
      </w:r>
      <w:proofErr w:type="gramEnd"/>
      <w:r>
        <w:t xml:space="preserve"> T3, to the moment when the UE starts to send NPRACH preambles to cell 2 for sending the </w:t>
      </w:r>
      <w:proofErr w:type="spellStart"/>
      <w:r>
        <w:rPr>
          <w:i/>
        </w:rPr>
        <w:t>RRCConnectionReestablishmentRequest</w:t>
      </w:r>
      <w:proofErr w:type="spellEnd"/>
      <w:r>
        <w:t xml:space="preserve"> message to cell 2.</w:t>
      </w:r>
    </w:p>
    <w:p w14:paraId="078A9C3E" w14:textId="77777777" w:rsidR="00916D42" w:rsidRDefault="00916D42" w:rsidP="00916D42">
      <w:r>
        <w:t>The RRC re-establishment delay to an unknown NB-IoT HD-FDD inter frequency cell shall be less than 58 s.</w:t>
      </w:r>
    </w:p>
    <w:p w14:paraId="6B98BC94" w14:textId="77777777" w:rsidR="00916D42" w:rsidRDefault="00916D42" w:rsidP="00916D42">
      <w:pPr>
        <w:rPr>
          <w:rFonts w:eastAsia="SimSun"/>
        </w:rPr>
      </w:pPr>
      <w:r>
        <w:t>The rate of correct RRC re-establishments observed during repeated tests shall be at least 90%.</w:t>
      </w:r>
    </w:p>
    <w:p w14:paraId="5D877399" w14:textId="77777777" w:rsidR="00916D42" w:rsidRDefault="00916D42" w:rsidP="00916D42">
      <w:pPr>
        <w:pStyle w:val="NO"/>
      </w:pPr>
      <w:r>
        <w:t>NOTE:</w:t>
      </w:r>
      <w:r>
        <w:tab/>
        <w:t>The RRC re-establishment delay in the test is derived from the following expression:</w:t>
      </w:r>
    </w:p>
    <w:p w14:paraId="306A9BE9" w14:textId="77777777" w:rsidR="00916D42" w:rsidRDefault="00916D42" w:rsidP="00916D42">
      <w:pPr>
        <w:pStyle w:val="EQ"/>
        <w:jc w:val="center"/>
        <w:rPr>
          <w:noProof w:val="0"/>
        </w:rPr>
      </w:pPr>
      <w:r>
        <w:rPr>
          <w:noProof w:val="0"/>
        </w:rPr>
        <w:t>T</w:t>
      </w:r>
      <w:r>
        <w:rPr>
          <w:noProof w:val="0"/>
          <w:vertAlign w:val="subscript"/>
        </w:rPr>
        <w:t>re-</w:t>
      </w:r>
      <w:proofErr w:type="spellStart"/>
      <w:r>
        <w:rPr>
          <w:noProof w:val="0"/>
          <w:vertAlign w:val="subscript"/>
        </w:rPr>
        <w:t>establish_delay</w:t>
      </w:r>
      <w:proofErr w:type="spellEnd"/>
      <w:r>
        <w:rPr>
          <w:noProof w:val="0"/>
        </w:rPr>
        <w:t xml:space="preserve">= </w:t>
      </w:r>
      <w:proofErr w:type="spellStart"/>
      <w:r>
        <w:rPr>
          <w:noProof w:val="0"/>
        </w:rPr>
        <w:t>T</w:t>
      </w:r>
      <w:r>
        <w:rPr>
          <w:noProof w:val="0"/>
          <w:vertAlign w:val="subscript"/>
        </w:rPr>
        <w:t>UL_grant</w:t>
      </w:r>
      <w:proofErr w:type="spellEnd"/>
      <w:r>
        <w:rPr>
          <w:noProof w:val="0"/>
        </w:rPr>
        <w:t xml:space="preserve"> + T</w:t>
      </w:r>
      <w:r>
        <w:rPr>
          <w:noProof w:val="0"/>
          <w:vertAlign w:val="subscript"/>
        </w:rPr>
        <w:t>UE-re-</w:t>
      </w:r>
      <w:proofErr w:type="spellStart"/>
      <w:r>
        <w:rPr>
          <w:noProof w:val="0"/>
          <w:vertAlign w:val="subscript"/>
        </w:rPr>
        <w:t>establish_delay_NB</w:t>
      </w:r>
      <w:proofErr w:type="spellEnd"/>
      <w:r>
        <w:rPr>
          <w:noProof w:val="0"/>
          <w:vertAlign w:val="subscript"/>
        </w:rPr>
        <w:t>-IoT</w:t>
      </w:r>
      <w:r>
        <w:rPr>
          <w:noProof w:val="0"/>
        </w:rPr>
        <w:t>.</w:t>
      </w:r>
    </w:p>
    <w:p w14:paraId="04EBFFA2" w14:textId="77777777" w:rsidR="00916D42" w:rsidRDefault="00916D42" w:rsidP="00916D42">
      <w:r>
        <w:lastRenderedPageBreak/>
        <w:t>Where:</w:t>
      </w:r>
    </w:p>
    <w:p w14:paraId="6CBA8FFD" w14:textId="77777777" w:rsidR="00916D42" w:rsidRDefault="00916D42" w:rsidP="00916D42">
      <w:pPr>
        <w:pStyle w:val="B1"/>
      </w:pPr>
      <w:r>
        <w:t>-</w:t>
      </w:r>
      <w:r>
        <w:tab/>
      </w:r>
      <w:proofErr w:type="spellStart"/>
      <w:r>
        <w:t>T</w:t>
      </w:r>
      <w:r>
        <w:rPr>
          <w:vertAlign w:val="subscript"/>
        </w:rPr>
        <w:t>UL_grant</w:t>
      </w:r>
      <w:proofErr w:type="spellEnd"/>
      <w:r>
        <w:t xml:space="preserve"> = It is the time required to acquire and process uplink grant from the target cell.</w:t>
      </w:r>
      <w:r>
        <w:rPr>
          <w:rFonts w:cs="v4.2.0"/>
        </w:rPr>
        <w:t xml:space="preserve"> The NPRACH reception at the system simulator is used as a trigger for the completion of the test; hence </w:t>
      </w:r>
      <w:proofErr w:type="spellStart"/>
      <w:r>
        <w:t>T</w:t>
      </w:r>
      <w:r>
        <w:rPr>
          <w:vertAlign w:val="subscript"/>
        </w:rPr>
        <w:t>UL_grant</w:t>
      </w:r>
      <w:proofErr w:type="spellEnd"/>
      <w:r>
        <w:rPr>
          <w:vertAlign w:val="subscript"/>
        </w:rPr>
        <w:t xml:space="preserve"> </w:t>
      </w:r>
      <w:r>
        <w:t>is not used.</w:t>
      </w:r>
    </w:p>
    <w:p w14:paraId="4C32C835" w14:textId="77777777" w:rsidR="00916D42" w:rsidRDefault="00916D42" w:rsidP="00916D42">
      <w:pPr>
        <w:pStyle w:val="B1"/>
      </w:pPr>
      <w:r>
        <w:t>-</w:t>
      </w:r>
      <w:r>
        <w:tab/>
        <w:t>T</w:t>
      </w:r>
      <w:r>
        <w:rPr>
          <w:vertAlign w:val="subscript"/>
        </w:rPr>
        <w:t>UE-re-</w:t>
      </w:r>
      <w:proofErr w:type="spellStart"/>
      <w:r>
        <w:rPr>
          <w:vertAlign w:val="subscript"/>
        </w:rPr>
        <w:t>establish_delay_NB</w:t>
      </w:r>
      <w:proofErr w:type="spellEnd"/>
      <w:r>
        <w:rPr>
          <w:vertAlign w:val="subscript"/>
        </w:rPr>
        <w:t>-IoT</w:t>
      </w:r>
      <w:r>
        <w:t xml:space="preserve"> = </w:t>
      </w:r>
      <w:r>
        <w:rPr>
          <w:rFonts w:cs="v4.2.0"/>
        </w:rPr>
        <w:t xml:space="preserve">100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+ N</w:t>
      </w:r>
      <w:r>
        <w:rPr>
          <w:rFonts w:cs="v4.2.0"/>
          <w:vertAlign w:val="subscript"/>
        </w:rPr>
        <w:t>NB-</w:t>
      </w:r>
      <w:proofErr w:type="spellStart"/>
      <w:r>
        <w:rPr>
          <w:rFonts w:cs="v4.2.0"/>
          <w:vertAlign w:val="subscript"/>
        </w:rPr>
        <w:t>Iot</w:t>
      </w:r>
      <w:proofErr w:type="spellEnd"/>
      <w:r>
        <w:rPr>
          <w:rFonts w:cs="v4.2.0"/>
          <w:vertAlign w:val="subscript"/>
        </w:rPr>
        <w:t>-</w:t>
      </w:r>
      <w:proofErr w:type="spellStart"/>
      <w:r>
        <w:rPr>
          <w:rFonts w:cs="v4.2.0"/>
          <w:vertAlign w:val="subscript"/>
        </w:rPr>
        <w:t>freq</w:t>
      </w:r>
      <w:proofErr w:type="spellEnd"/>
      <w:r>
        <w:rPr>
          <w:rFonts w:cs="v4.2.0"/>
        </w:rPr>
        <w:t>*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search_NB</w:t>
      </w:r>
      <w:proofErr w:type="spellEnd"/>
      <w:r>
        <w:rPr>
          <w:rFonts w:cs="v4.2.0"/>
          <w:vertAlign w:val="subscript"/>
        </w:rPr>
        <w:t>-IoT</w:t>
      </w:r>
      <w:r>
        <w:rPr>
          <w:rFonts w:cs="v4.2.0"/>
        </w:rPr>
        <w:t xml:space="preserve"> + T</w:t>
      </w:r>
      <w:r>
        <w:rPr>
          <w:rFonts w:cs="v4.2.0"/>
          <w:vertAlign w:val="subscript"/>
        </w:rPr>
        <w:t xml:space="preserve">SI_NB-IoT </w:t>
      </w:r>
      <w:r>
        <w:rPr>
          <w:rFonts w:cs="v4.2.0"/>
        </w:rPr>
        <w:t>+ T</w:t>
      </w:r>
      <w:r>
        <w:rPr>
          <w:rFonts w:cs="v4.2.0"/>
          <w:vertAlign w:val="subscript"/>
        </w:rPr>
        <w:t>PRACH_NB-IoT</w:t>
      </w:r>
    </w:p>
    <w:p w14:paraId="5337774A" w14:textId="77777777" w:rsidR="00916D42" w:rsidRDefault="00916D42" w:rsidP="00916D42">
      <w:pPr>
        <w:pStyle w:val="B1"/>
      </w:pPr>
      <w:r>
        <w:rPr>
          <w:rFonts w:cs="v4.2.0"/>
        </w:rPr>
        <w:t>-</w:t>
      </w:r>
      <w:r>
        <w:rPr>
          <w:rFonts w:cs="v4.2.0"/>
        </w:rPr>
        <w:tab/>
        <w:t>N</w:t>
      </w:r>
      <w:r>
        <w:rPr>
          <w:rFonts w:cs="v4.2.0"/>
          <w:vertAlign w:val="subscript"/>
        </w:rPr>
        <w:t>NB-</w:t>
      </w:r>
      <w:proofErr w:type="spellStart"/>
      <w:r>
        <w:rPr>
          <w:rFonts w:cs="v4.2.0"/>
          <w:vertAlign w:val="subscript"/>
        </w:rPr>
        <w:t>Iot</w:t>
      </w:r>
      <w:proofErr w:type="spellEnd"/>
      <w:r>
        <w:rPr>
          <w:rFonts w:cs="v4.2.0"/>
          <w:vertAlign w:val="subscript"/>
        </w:rPr>
        <w:t>-</w:t>
      </w:r>
      <w:proofErr w:type="spellStart"/>
      <w:r>
        <w:rPr>
          <w:rFonts w:cs="v4.2.0"/>
          <w:vertAlign w:val="subscript"/>
        </w:rPr>
        <w:t>freq</w:t>
      </w:r>
      <w:proofErr w:type="spellEnd"/>
      <w:r>
        <w:t xml:space="preserve"> = 1</w:t>
      </w:r>
    </w:p>
    <w:p w14:paraId="11E82A27" w14:textId="77777777" w:rsidR="00916D42" w:rsidRDefault="00916D42" w:rsidP="00916D42">
      <w:pPr>
        <w:pStyle w:val="B1"/>
      </w:pPr>
      <w:r>
        <w:rPr>
          <w:rFonts w:cs="v4.2.0"/>
        </w:rPr>
        <w:t>-</w:t>
      </w:r>
      <w:r>
        <w:rPr>
          <w:rFonts w:cs="v4.2.0"/>
        </w:rPr>
        <w:tab/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search_NB</w:t>
      </w:r>
      <w:proofErr w:type="spellEnd"/>
      <w:r>
        <w:rPr>
          <w:rFonts w:cs="v4.2.0"/>
          <w:vertAlign w:val="subscript"/>
        </w:rPr>
        <w:t>-IoT</w:t>
      </w:r>
      <w:r>
        <w:t xml:space="preserve"> = 14800 </w:t>
      </w:r>
      <w:proofErr w:type="spellStart"/>
      <w:r>
        <w:t>ms</w:t>
      </w:r>
      <w:proofErr w:type="spellEnd"/>
    </w:p>
    <w:p w14:paraId="12A5CC99" w14:textId="77777777" w:rsidR="00916D42" w:rsidRDefault="00916D42" w:rsidP="00916D42">
      <w:pPr>
        <w:pStyle w:val="B1"/>
      </w:pPr>
      <w:r>
        <w:rPr>
          <w:rFonts w:cs="v4.2.0"/>
        </w:rPr>
        <w:t>-</w:t>
      </w:r>
      <w:r>
        <w:rPr>
          <w:rFonts w:cs="v4.2.0"/>
        </w:rPr>
        <w:tab/>
        <w:t>T</w:t>
      </w:r>
      <w:r>
        <w:rPr>
          <w:rFonts w:cs="v4.2.0"/>
          <w:vertAlign w:val="subscript"/>
        </w:rPr>
        <w:t>SI_NB-IoT</w:t>
      </w:r>
      <w:r>
        <w:t xml:space="preserve"> </w:t>
      </w:r>
      <w:r>
        <w:rPr>
          <w:iCs/>
        </w:rPr>
        <w:t xml:space="preserve">= 41560 </w:t>
      </w:r>
      <w:proofErr w:type="spellStart"/>
      <w:r>
        <w:rPr>
          <w:iCs/>
        </w:rPr>
        <w:t>ms</w:t>
      </w:r>
      <w:proofErr w:type="spellEnd"/>
      <w:r>
        <w:rPr>
          <w:iCs/>
        </w:rPr>
        <w:t xml:space="preserve">; it is the </w:t>
      </w:r>
      <w:r>
        <w:rPr>
          <w:rFonts w:cs="v4.2.0"/>
        </w:rPr>
        <w:t xml:space="preserve">time required for receiving all the relevant system information as </w:t>
      </w:r>
      <w:r>
        <w:t xml:space="preserve">defined in TS 36.331 </w:t>
      </w:r>
      <w:r>
        <w:rPr>
          <w:rFonts w:cs="v4.2.0"/>
        </w:rPr>
        <w:t>for the target NB-IoT FDD cell.</w:t>
      </w:r>
    </w:p>
    <w:p w14:paraId="7DA6C66C" w14:textId="77777777" w:rsidR="00916D42" w:rsidRDefault="00916D42" w:rsidP="00916D42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T</w:t>
      </w:r>
      <w:r>
        <w:rPr>
          <w:vertAlign w:val="subscript"/>
        </w:rPr>
        <w:t>PRACH_NB-IoT</w:t>
      </w:r>
      <w:r>
        <w:rPr>
          <w:rFonts w:cs="v4.2.0"/>
        </w:rPr>
        <w:t xml:space="preserve"> = </w:t>
      </w:r>
      <w:r>
        <w:rPr>
          <w:lang w:eastAsia="zh-CN"/>
        </w:rPr>
        <w:t>1280</w:t>
      </w:r>
      <w:r>
        <w:rPr>
          <w:rFonts w:cs="v4.2.0"/>
        </w:rPr>
        <w:t xml:space="preserve">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; it is the additional delay caused by the </w:t>
      </w:r>
      <w:proofErr w:type="gramStart"/>
      <w:r>
        <w:rPr>
          <w:rFonts w:cs="v4.2.0"/>
        </w:rPr>
        <w:t>random access</w:t>
      </w:r>
      <w:proofErr w:type="gramEnd"/>
      <w:r>
        <w:rPr>
          <w:rFonts w:cs="v4.2.0"/>
        </w:rPr>
        <w:t xml:space="preserve"> procedure.</w:t>
      </w:r>
    </w:p>
    <w:p w14:paraId="51A804B8" w14:textId="6C1AAE36" w:rsidR="00916D42" w:rsidRDefault="00916D42" w:rsidP="00916D42">
      <w:pPr>
        <w:pStyle w:val="Heading3"/>
        <w:ind w:left="0" w:firstLine="0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>&lt;&lt; End of changes 1&gt;&gt;</w:t>
      </w:r>
    </w:p>
    <w:p w14:paraId="5754EF74" w14:textId="4E3BF22D" w:rsidR="00F57B8D" w:rsidRDefault="00F57B8D" w:rsidP="00F57B8D">
      <w:pPr>
        <w:pStyle w:val="Heading3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 xml:space="preserve">&lt;&lt; Start of changes </w:t>
      </w:r>
      <w:r>
        <w:rPr>
          <w:rFonts w:eastAsia="??"/>
          <w:color w:val="C00000"/>
          <w:sz w:val="32"/>
        </w:rPr>
        <w:t>2</w:t>
      </w:r>
      <w:r>
        <w:rPr>
          <w:rFonts w:eastAsia="??"/>
          <w:color w:val="C00000"/>
          <w:sz w:val="32"/>
        </w:rPr>
        <w:t>&gt;&gt;</w:t>
      </w:r>
    </w:p>
    <w:p w14:paraId="5CCA8775" w14:textId="77777777" w:rsidR="00F57B8D" w:rsidRDefault="00F57B8D" w:rsidP="00F57B8D">
      <w:pPr>
        <w:pStyle w:val="Heading8"/>
        <w:keepNext w:val="0"/>
        <w:keepLines w:val="0"/>
        <w:rPr>
          <w:lang w:eastAsia="en-GB"/>
        </w:rPr>
      </w:pPr>
      <w:r>
        <w:t>Annex E (normative):</w:t>
      </w:r>
      <w:r>
        <w:br/>
        <w:t>Cell configuration mapping</w:t>
      </w:r>
    </w:p>
    <w:p w14:paraId="60BB8013" w14:textId="77777777" w:rsidR="00F57B8D" w:rsidRDefault="00F57B8D" w:rsidP="00F57B8D">
      <w:pPr>
        <w:rPr>
          <w:bCs/>
        </w:rPr>
      </w:pPr>
      <w:r>
        <w:rPr>
          <w:bCs/>
        </w:rPr>
        <w:t>The cells used in 3GPP TS 36.521-3 do not correspond to the cells defined in 3GPP TS 36.508</w:t>
      </w:r>
      <w:r>
        <w:t xml:space="preserve"> [7]</w:t>
      </w:r>
      <w:r>
        <w:rPr>
          <w:bCs/>
        </w:rPr>
        <w:t xml:space="preserve"> clause 4.4.2. Tables E-1, E-2, E-3, E-5, E-6, E-</w:t>
      </w:r>
      <w:proofErr w:type="gramStart"/>
      <w:r>
        <w:rPr>
          <w:bCs/>
        </w:rPr>
        <w:t>7</w:t>
      </w:r>
      <w:proofErr w:type="gramEnd"/>
      <w:r>
        <w:rPr>
          <w:bCs/>
        </w:rPr>
        <w:t xml:space="preserve"> and E-8 describes the mapping between cells described in 3GPP TS 36.521-3 and those defined in 3GPP TS 36.508</w:t>
      </w:r>
      <w:r>
        <w:t xml:space="preserve"> [7]</w:t>
      </w:r>
      <w:r>
        <w:rPr>
          <w:bCs/>
        </w:rPr>
        <w:t>.</w:t>
      </w:r>
      <w:r>
        <w:rPr>
          <w:bCs/>
          <w:lang w:eastAsia="zh-CN"/>
        </w:rPr>
        <w:t xml:space="preserve"> Table E-4 </w:t>
      </w:r>
      <w:r>
        <w:rPr>
          <w:bCs/>
        </w:rPr>
        <w:t xml:space="preserve">describe the mapping between </w:t>
      </w:r>
      <w:proofErr w:type="spellStart"/>
      <w:r>
        <w:rPr>
          <w:bCs/>
          <w:lang w:eastAsia="zh-CN"/>
        </w:rPr>
        <w:t>N</w:t>
      </w:r>
      <w:r>
        <w:rPr>
          <w:bCs/>
        </w:rPr>
        <w:t>cells</w:t>
      </w:r>
      <w:proofErr w:type="spellEnd"/>
      <w:r>
        <w:rPr>
          <w:bCs/>
        </w:rPr>
        <w:t xml:space="preserve"> described in 3GPP TS 36.521-3 and those defined in 3GPP TS 36.508</w:t>
      </w:r>
      <w:r>
        <w:t xml:space="preserve"> [7]</w:t>
      </w:r>
      <w:r>
        <w:rPr>
          <w:bCs/>
        </w:rPr>
        <w:t xml:space="preserve"> For each test case the cells as defined in 3GPP TS 36.508</w:t>
      </w:r>
      <w:r>
        <w:t xml:space="preserve"> [7]</w:t>
      </w:r>
      <w:r>
        <w:rPr>
          <w:bCs/>
        </w:rPr>
        <w:t xml:space="preserve"> clause 4.4.2 </w:t>
      </w:r>
      <w:r>
        <w:rPr>
          <w:bCs/>
          <w:lang w:eastAsia="zh-CN"/>
        </w:rPr>
        <w:t xml:space="preserve">and clause 8.1.4.2 </w:t>
      </w:r>
      <w:r>
        <w:rPr>
          <w:bCs/>
        </w:rPr>
        <w:t>are listed in one row. The test case shall apply the RF parameters as defined in 3GPP TS 36.521-3 according to the column heading.</w:t>
      </w:r>
    </w:p>
    <w:p w14:paraId="142D3A50" w14:textId="77777777" w:rsidR="00F57B8D" w:rsidRDefault="00F57B8D" w:rsidP="00F57B8D">
      <w:pPr>
        <w:pStyle w:val="NO"/>
        <w:keepLines w:val="0"/>
      </w:pPr>
      <w:r>
        <w:t>NOTE:</w:t>
      </w:r>
      <w:r>
        <w:tab/>
        <w:t xml:space="preserve">For </w:t>
      </w:r>
      <w:proofErr w:type="gramStart"/>
      <w:r>
        <w:t>example</w:t>
      </w:r>
      <w:proofErr w:type="gramEnd"/>
      <w:r>
        <w:t xml:space="preserve"> if the second cell in a test case is an inter-frequency cell then Cell3 from TS 36.508 [7] clause 4.4.2 is used with the radio parameters as defined for Cell2 in 3GPP TS 36.521-3.</w:t>
      </w:r>
    </w:p>
    <w:p w14:paraId="19191FA9" w14:textId="77777777" w:rsidR="00F57B8D" w:rsidRDefault="00F57B8D" w:rsidP="00F57B8D">
      <w:pPr>
        <w:pStyle w:val="Heading3"/>
        <w:ind w:left="0" w:firstLine="0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>[Skip unchanged text]</w:t>
      </w:r>
    </w:p>
    <w:p w14:paraId="41A40FDB" w14:textId="77777777" w:rsidR="00F57B8D" w:rsidRDefault="00F57B8D" w:rsidP="00F57B8D">
      <w:pPr>
        <w:pStyle w:val="TH"/>
        <w:keepNext w:val="0"/>
        <w:keepLines w:val="0"/>
        <w:rPr>
          <w:lang w:eastAsia="en-GB"/>
        </w:rPr>
      </w:pPr>
      <w:r>
        <w:rPr>
          <w:lang w:eastAsia="zh-CN"/>
        </w:rPr>
        <w:t>T</w:t>
      </w:r>
      <w:r>
        <w:t>able E-</w:t>
      </w:r>
      <w:r>
        <w:rPr>
          <w:lang w:eastAsia="zh-CN"/>
        </w:rPr>
        <w:t>4</w:t>
      </w:r>
      <w:r>
        <w:t xml:space="preserve">: </w:t>
      </w:r>
      <w:proofErr w:type="spellStart"/>
      <w:r>
        <w:rPr>
          <w:lang w:eastAsia="zh-CN"/>
        </w:rPr>
        <w:t>Nc</w:t>
      </w:r>
      <w:r>
        <w:t>ell</w:t>
      </w:r>
      <w:proofErr w:type="spellEnd"/>
      <w:r>
        <w:rPr>
          <w:lang w:eastAsia="zh-CN"/>
        </w:rPr>
        <w:t xml:space="preserve"> and Cell </w:t>
      </w:r>
      <w:r>
        <w:t>configuration mapping for RRM testing</w:t>
      </w:r>
      <w:r>
        <w:rPr>
          <w:lang w:eastAsia="zh-CN"/>
        </w:rPr>
        <w:t xml:space="preserve"> of </w:t>
      </w:r>
      <w:r>
        <w:t>Category NB1</w:t>
      </w:r>
    </w:p>
    <w:tbl>
      <w:tblPr>
        <w:tblW w:w="9808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18"/>
        <w:gridCol w:w="5127"/>
        <w:gridCol w:w="915"/>
        <w:gridCol w:w="827"/>
        <w:gridCol w:w="1005"/>
        <w:gridCol w:w="916"/>
      </w:tblGrid>
      <w:tr w:rsidR="00F57B8D" w14:paraId="77356FC3" w14:textId="77777777" w:rsidTr="00F57B8D">
        <w:trPr>
          <w:tblHeader/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78F9" w14:textId="77777777" w:rsidR="00F57B8D" w:rsidRDefault="00F57B8D">
            <w:pPr>
              <w:pStyle w:val="TAH"/>
              <w:keepNext w:val="0"/>
              <w:keepLines w:val="0"/>
            </w:pPr>
            <w:r>
              <w:t>Test Case</w:t>
            </w:r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48E537" w14:textId="77777777" w:rsidR="00F57B8D" w:rsidRDefault="00F57B8D">
            <w:pPr>
              <w:pStyle w:val="TAH"/>
              <w:keepNext w:val="0"/>
              <w:keepLines w:val="0"/>
            </w:pPr>
            <w:r>
              <w:t>Description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8E3304" w14:textId="77777777" w:rsidR="00F57B8D" w:rsidRDefault="00F57B8D">
            <w:pPr>
              <w:pStyle w:val="TAH"/>
              <w:keepNext w:val="0"/>
              <w:keepLines w:val="0"/>
            </w:pPr>
            <w:r>
              <w:t xml:space="preserve">36.521-3 </w:t>
            </w:r>
            <w:r>
              <w:rPr>
                <w:lang w:eastAsia="zh-CN"/>
              </w:rPr>
              <w:t>Nc</w:t>
            </w:r>
            <w:r>
              <w:t>ell1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47F798" w14:textId="77777777" w:rsidR="00F57B8D" w:rsidRDefault="00F57B8D">
            <w:pPr>
              <w:pStyle w:val="TAH"/>
              <w:keepNext w:val="0"/>
              <w:keepLines w:val="0"/>
            </w:pPr>
            <w:r>
              <w:t xml:space="preserve">36.521-3 </w:t>
            </w:r>
            <w:r>
              <w:rPr>
                <w:lang w:eastAsia="zh-CN"/>
              </w:rPr>
              <w:t>Nc</w:t>
            </w:r>
            <w:r>
              <w:t>ell2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F26594" w14:textId="77777777" w:rsidR="00F57B8D" w:rsidRDefault="00F57B8D">
            <w:pPr>
              <w:pStyle w:val="TAH"/>
              <w:keepNext w:val="0"/>
              <w:keepLines w:val="0"/>
            </w:pPr>
            <w:r>
              <w:t>36.521-3 Cell</w:t>
            </w:r>
            <w:r>
              <w:rPr>
                <w:lang w:eastAsia="zh-CN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2F8CB2" w14:textId="77777777" w:rsidR="00F57B8D" w:rsidRDefault="00F57B8D">
            <w:pPr>
              <w:pStyle w:val="TAH"/>
              <w:keepNext w:val="0"/>
              <w:keepLines w:val="0"/>
            </w:pPr>
            <w:r>
              <w:t>36.521-3 Cell</w:t>
            </w:r>
            <w:r>
              <w:rPr>
                <w:lang w:eastAsia="zh-CN"/>
              </w:rPr>
              <w:t>2</w:t>
            </w:r>
          </w:p>
        </w:tc>
      </w:tr>
      <w:tr w:rsidR="00F57B8D" w14:paraId="3273E349" w14:textId="77777777" w:rsidTr="00F57B8D">
        <w:trPr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89A5" w14:textId="77777777" w:rsidR="00F57B8D" w:rsidRDefault="00F57B8D">
            <w:pPr>
              <w:pStyle w:val="TAL"/>
              <w:keepNext w:val="0"/>
              <w:keepLines w:val="0"/>
              <w:rPr>
                <w:b/>
              </w:rPr>
            </w:pPr>
            <w:r>
              <w:rPr>
                <w:rFonts w:eastAsia="新細明體"/>
                <w:b/>
                <w:lang w:eastAsia="zh-TW"/>
              </w:rPr>
              <w:t>4.2.18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6657E2" w14:textId="77777777" w:rsidR="00F57B8D" w:rsidRDefault="00F57B8D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t xml:space="preserve">HD - FDD Intra frequency case for UE </w:t>
            </w:r>
            <w:r>
              <w:rPr>
                <w:rFonts w:eastAsia="新細明體"/>
                <w:lang w:eastAsia="zh-TW"/>
              </w:rPr>
              <w:t>c</w:t>
            </w:r>
            <w:r>
              <w:t>ategory NB1 In-Band mode in normal coverage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4643E1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A6F338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CD7513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1298D" w14:textId="77777777" w:rsidR="00F57B8D" w:rsidRDefault="00F57B8D">
            <w:pPr>
              <w:pStyle w:val="TAL"/>
              <w:keepNext w:val="0"/>
              <w:keepLines w:val="0"/>
            </w:pPr>
            <w:r>
              <w:t>Cell11</w:t>
            </w:r>
          </w:p>
        </w:tc>
      </w:tr>
      <w:tr w:rsidR="00F57B8D" w14:paraId="5B4DD3AF" w14:textId="77777777" w:rsidTr="00F57B8D">
        <w:trPr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331ED" w14:textId="77777777" w:rsidR="00F57B8D" w:rsidRDefault="00F57B8D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/>
                <w:b/>
                <w:lang w:eastAsia="zh-TW"/>
              </w:rPr>
              <w:t>4.2.19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FF12BD" w14:textId="77777777" w:rsidR="00F57B8D" w:rsidRDefault="00F57B8D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HD - FDD Intra frequency case for UE Category NB1 In-Band mode in enhanced coverage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7E94A1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18D8A2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3B6C42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4FCAA" w14:textId="77777777" w:rsidR="00F57B8D" w:rsidRDefault="00F57B8D">
            <w:pPr>
              <w:pStyle w:val="TAL"/>
              <w:keepNext w:val="0"/>
              <w:keepLines w:val="0"/>
            </w:pPr>
            <w:r>
              <w:t>Cell11</w:t>
            </w:r>
          </w:p>
        </w:tc>
      </w:tr>
      <w:tr w:rsidR="00F57B8D" w14:paraId="0E1A3522" w14:textId="77777777" w:rsidTr="00F57B8D">
        <w:trPr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EB6D1" w14:textId="77777777" w:rsidR="00F57B8D" w:rsidRDefault="00F57B8D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/>
                <w:b/>
                <w:lang w:eastAsia="zh-TW"/>
              </w:rPr>
              <w:t>4.2.24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784C63" w14:textId="77777777" w:rsidR="00F57B8D" w:rsidRDefault="00F57B8D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t>HD - FDD Inter frequency case for UE Category NB1 In-Band mode in enhanced coverage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175159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98A5EF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6a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22C386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0B3D5B5" w14:textId="77777777" w:rsidR="00F57B8D" w:rsidRDefault="00F57B8D">
            <w:pPr>
              <w:pStyle w:val="TAL"/>
              <w:keepNext w:val="0"/>
              <w:keepLines w:val="0"/>
            </w:pPr>
          </w:p>
        </w:tc>
      </w:tr>
      <w:tr w:rsidR="00F57B8D" w14:paraId="16C07487" w14:textId="77777777" w:rsidTr="00F57B8D">
        <w:trPr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0B8F" w14:textId="77777777" w:rsidR="00F57B8D" w:rsidRDefault="00F57B8D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b/>
                <w:lang w:eastAsia="zh-CN"/>
              </w:rPr>
              <w:t>4.2.35</w:t>
            </w: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B492064" w14:textId="77777777" w:rsidR="00F57B8D" w:rsidRDefault="00F57B8D">
            <w:pPr>
              <w:pStyle w:val="TAL"/>
              <w:keepNext w:val="0"/>
              <w:keepLines w:val="0"/>
            </w:pPr>
            <w:r>
              <w:rPr>
                <w:lang w:eastAsia="zh-TW"/>
              </w:rPr>
              <w:t>E-UTRAN TDD - TDD Intra frequency case for UE Category NB1 In-Band mode in normal coverage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6C5756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ell18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5F4683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</w:t>
            </w:r>
            <w:r>
              <w:t>ell</w:t>
            </w:r>
            <w:r>
              <w:rPr>
                <w:lang w:eastAsia="zh-CN"/>
              </w:rPr>
              <w:t>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20DDA1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Cell1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E336F7" w14:textId="77777777" w:rsidR="00F57B8D" w:rsidRDefault="00F57B8D">
            <w:pPr>
              <w:pStyle w:val="TAL"/>
              <w:keepNext w:val="0"/>
              <w:keepLines w:val="0"/>
            </w:pPr>
            <w:r>
              <w:t>Cell11</w:t>
            </w:r>
          </w:p>
        </w:tc>
      </w:tr>
      <w:tr w:rsidR="00F57B8D" w14:paraId="417ED2F7" w14:textId="77777777" w:rsidTr="00F57B8D">
        <w:trPr>
          <w:jc w:val="center"/>
        </w:trPr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122E" w14:textId="77777777" w:rsidR="00F57B8D" w:rsidRDefault="00F57B8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5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396F23" w14:textId="2795A6D1" w:rsidR="00F57B8D" w:rsidRDefault="00F57B8D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26185">
              <w:rPr>
                <w:color w:val="00B0F0"/>
                <w:lang w:eastAsia="zh-TW"/>
              </w:rPr>
              <w:t>&lt;…Omit…&gt;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697872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3E6203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42FA8F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932852" w14:textId="77777777" w:rsidR="00F57B8D" w:rsidRDefault="00F57B8D">
            <w:pPr>
              <w:pStyle w:val="TAL"/>
              <w:keepNext w:val="0"/>
              <w:keepLines w:val="0"/>
            </w:pPr>
          </w:p>
        </w:tc>
      </w:tr>
      <w:tr w:rsidR="00F57B8D" w14:paraId="66E6207A" w14:textId="77777777" w:rsidTr="00F57B8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DB942" w14:textId="77777777" w:rsidR="00F57B8D" w:rsidRDefault="00F57B8D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/>
                <w:b/>
                <w:lang w:eastAsia="zh-TW"/>
              </w:rPr>
              <w:t>13.3.1.1</w:t>
            </w:r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58D466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D9021B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32905E" w14:textId="77777777" w:rsidR="00F57B8D" w:rsidRDefault="00F57B8D">
            <w:pPr>
              <w:pStyle w:val="TAL"/>
              <w:keepNext w:val="0"/>
              <w:keepLines w:val="0"/>
            </w:pPr>
            <w:r>
              <w:t>Ncell2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4D90F5C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2F1283" w14:textId="77777777" w:rsidR="00F57B8D" w:rsidRDefault="00F57B8D">
            <w:pPr>
              <w:pStyle w:val="TAL"/>
              <w:keepNext w:val="0"/>
              <w:keepLines w:val="0"/>
            </w:pPr>
          </w:p>
        </w:tc>
      </w:tr>
      <w:tr w:rsidR="00F57B8D" w14:paraId="74966AAB" w14:textId="77777777" w:rsidTr="00F57B8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8CFF3" w14:textId="77777777" w:rsidR="00F57B8D" w:rsidRDefault="00F57B8D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b/>
                <w:lang w:eastAsia="zh-CN"/>
              </w:rPr>
              <w:t>13.3.1.1_1</w:t>
            </w:r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6CE58C6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RRC Re-establishment for UE category NB1 in Standalone mode under normal coverage for GSO and NGSO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305FF2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DDB3B6" w14:textId="77777777" w:rsidR="00F57B8D" w:rsidRDefault="00F57B8D">
            <w:pPr>
              <w:pStyle w:val="TAL"/>
              <w:keepNext w:val="0"/>
              <w:keepLines w:val="0"/>
            </w:pPr>
            <w:r>
              <w:t>Ncell2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441D11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1BE7C0" w14:textId="77777777" w:rsidR="00F57B8D" w:rsidRDefault="00F57B8D">
            <w:pPr>
              <w:pStyle w:val="TAL"/>
              <w:keepNext w:val="0"/>
              <w:keepLines w:val="0"/>
            </w:pPr>
          </w:p>
        </w:tc>
      </w:tr>
      <w:tr w:rsidR="00F57B8D" w14:paraId="7178638C" w14:textId="77777777" w:rsidTr="00F57B8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70B9F" w14:textId="77777777" w:rsidR="00F57B8D" w:rsidRDefault="00F57B8D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/>
                <w:b/>
                <w:lang w:eastAsia="zh-TW"/>
              </w:rPr>
              <w:t>13.3.1.2</w:t>
            </w:r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CD5A302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DB722D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B7D1C9" w14:textId="77777777" w:rsidR="00F57B8D" w:rsidRDefault="00F57B8D">
            <w:pPr>
              <w:pStyle w:val="TAL"/>
              <w:keepNext w:val="0"/>
              <w:keepLines w:val="0"/>
            </w:pPr>
            <w:r>
              <w:t>Ncell2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9F7D0A7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0C7F31" w14:textId="77777777" w:rsidR="00F57B8D" w:rsidRDefault="00F57B8D">
            <w:pPr>
              <w:pStyle w:val="TAL"/>
              <w:keepNext w:val="0"/>
              <w:keepLines w:val="0"/>
            </w:pPr>
          </w:p>
        </w:tc>
      </w:tr>
      <w:tr w:rsidR="00F57B8D" w14:paraId="02836978" w14:textId="77777777" w:rsidTr="00F57B8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EF84" w14:textId="77777777" w:rsidR="00F57B8D" w:rsidRDefault="00F57B8D">
            <w:pPr>
              <w:pStyle w:val="TAL"/>
              <w:keepNext w:val="0"/>
              <w:keepLines w:val="0"/>
              <w:rPr>
                <w:rFonts w:eastAsia="新細明體"/>
                <w:b/>
                <w:lang w:eastAsia="zh-TW"/>
              </w:rPr>
            </w:pPr>
            <w:r>
              <w:rPr>
                <w:b/>
                <w:lang w:eastAsia="zh-CN"/>
              </w:rPr>
              <w:t>13.3.1.2_1</w:t>
            </w:r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E465F5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HD-FDD Intra-frequency RRC Re-establishment for UE category NB1 in Standalone mode under enhanced coverage for GSO and NGSO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283B07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>
              <w:rPr>
                <w:lang w:eastAsia="zh-CN"/>
              </w:rPr>
              <w:t>Ncell1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6D38EA" w14:textId="77777777" w:rsidR="00F57B8D" w:rsidRDefault="00F57B8D">
            <w:pPr>
              <w:pStyle w:val="TAL"/>
              <w:keepNext w:val="0"/>
              <w:keepLines w:val="0"/>
            </w:pPr>
            <w:r>
              <w:t>Ncell2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2D136B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4EC25E" w14:textId="77777777" w:rsidR="00F57B8D" w:rsidRDefault="00F57B8D">
            <w:pPr>
              <w:pStyle w:val="TAL"/>
              <w:keepNext w:val="0"/>
              <w:keepLines w:val="0"/>
            </w:pPr>
          </w:p>
        </w:tc>
      </w:tr>
      <w:tr w:rsidR="00E53095" w14:paraId="3F8ABA83" w14:textId="77777777" w:rsidTr="00F57B8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90CE" w14:textId="1F7CA117" w:rsidR="00E53095" w:rsidRDefault="00E53095" w:rsidP="00E53095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  <w:ins w:id="42" w:author="Sapling Lin (林玓瑩)" w:date="2025-04-24T16:34:00Z">
              <w:r>
                <w:rPr>
                  <w:b/>
                  <w:lang w:eastAsia="zh-CN"/>
                </w:rPr>
                <w:t>13.3.1.3</w:t>
              </w:r>
            </w:ins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FF9C3" w14:textId="0B3CA349" w:rsidR="00E53095" w:rsidRDefault="00E53095" w:rsidP="00E53095">
            <w:pPr>
              <w:pStyle w:val="TAL"/>
              <w:keepNext w:val="0"/>
              <w:keepLines w:val="0"/>
              <w:rPr>
                <w:lang w:eastAsia="zh-CN"/>
              </w:rPr>
            </w:pPr>
            <w:ins w:id="43" w:author="Sapling Lin (林玓瑩)" w:date="2025-04-24T16:34:00Z">
              <w:r>
                <w:rPr>
                  <w:lang w:eastAsia="zh-CN"/>
                </w:rPr>
                <w:t>HD-FDD Inter-frequency RRC Re-establishment for UE category NB1 in Standalone mode under enhanced coverage</w:t>
              </w:r>
            </w:ins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3DA041" w14:textId="3050D647" w:rsidR="00E53095" w:rsidRDefault="00E53095" w:rsidP="00E53095">
            <w:pPr>
              <w:pStyle w:val="TAL"/>
              <w:keepNext w:val="0"/>
              <w:keepLines w:val="0"/>
              <w:rPr>
                <w:lang w:eastAsia="zh-CN"/>
              </w:rPr>
            </w:pPr>
            <w:ins w:id="44" w:author="Sapling Lin (林玓瑩)" w:date="2025-04-24T16:34:00Z">
              <w:r>
                <w:rPr>
                  <w:lang w:eastAsia="zh-CN"/>
                </w:rPr>
                <w:t>Ncell6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39C576" w14:textId="28392275" w:rsidR="00E53095" w:rsidRDefault="00E53095" w:rsidP="00E53095">
            <w:pPr>
              <w:pStyle w:val="TAL"/>
              <w:keepNext w:val="0"/>
              <w:keepLines w:val="0"/>
            </w:pPr>
            <w:ins w:id="45" w:author="Sapling Lin (林玓瑩)" w:date="2025-04-24T16:34:00Z">
              <w:r>
                <w:rPr>
                  <w:lang w:eastAsia="zh-CN"/>
                </w:rPr>
                <w:t>Ncell3</w:t>
              </w:r>
            </w:ins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5936C7" w14:textId="77777777" w:rsidR="00E53095" w:rsidRDefault="00E53095" w:rsidP="00E53095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975452" w14:textId="77777777" w:rsidR="00E53095" w:rsidRDefault="00E53095" w:rsidP="00E53095">
            <w:pPr>
              <w:pStyle w:val="TAL"/>
              <w:keepNext w:val="0"/>
              <w:keepLines w:val="0"/>
            </w:pPr>
          </w:p>
        </w:tc>
      </w:tr>
      <w:tr w:rsidR="00F57B8D" w14:paraId="7E40DD9E" w14:textId="77777777" w:rsidTr="00F57B8D">
        <w:trPr>
          <w:jc w:val="center"/>
        </w:trPr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D53C" w14:textId="77777777" w:rsidR="00F57B8D" w:rsidRDefault="00F57B8D">
            <w:pPr>
              <w:pStyle w:val="TAL"/>
              <w:keepNext w:val="0"/>
              <w:keepLines w:val="0"/>
              <w:rPr>
                <w:b/>
                <w:lang w:eastAsia="zh-CN"/>
              </w:rPr>
            </w:pPr>
          </w:p>
        </w:tc>
        <w:tc>
          <w:tcPr>
            <w:tcW w:w="5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193DBC" w14:textId="2E3493F5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  <w:r w:rsidRPr="00026185">
              <w:rPr>
                <w:color w:val="00B0F0"/>
                <w:lang w:eastAsia="zh-TW"/>
              </w:rPr>
              <w:t>&lt;…Omit…&gt;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620E18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C37C6B" w14:textId="77777777" w:rsidR="00F57B8D" w:rsidRDefault="00F57B8D">
            <w:pPr>
              <w:pStyle w:val="TAL"/>
              <w:keepNext w:val="0"/>
              <w:keepLines w:val="0"/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C88FC92" w14:textId="77777777" w:rsidR="00F57B8D" w:rsidRDefault="00F57B8D">
            <w:pPr>
              <w:pStyle w:val="TAL"/>
              <w:keepNext w:val="0"/>
              <w:keepLines w:val="0"/>
              <w:rPr>
                <w:lang w:eastAsia="zh-CN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4E55DD" w14:textId="77777777" w:rsidR="00F57B8D" w:rsidRDefault="00F57B8D">
            <w:pPr>
              <w:pStyle w:val="TAL"/>
              <w:keepNext w:val="0"/>
              <w:keepLines w:val="0"/>
            </w:pPr>
          </w:p>
        </w:tc>
      </w:tr>
    </w:tbl>
    <w:p w14:paraId="19667AFF" w14:textId="77777777" w:rsidR="00F57B8D" w:rsidRPr="00026185" w:rsidRDefault="00F57B8D" w:rsidP="00F57B8D">
      <w:pPr>
        <w:pStyle w:val="Heading3"/>
        <w:ind w:left="0" w:firstLine="0"/>
        <w:rPr>
          <w:rFonts w:ascii="Times New Roman" w:eastAsia="??" w:hAnsi="Times New Roman"/>
          <w:color w:val="C00000"/>
          <w:sz w:val="20"/>
        </w:rPr>
      </w:pPr>
    </w:p>
    <w:p w14:paraId="0534ACE4" w14:textId="790D96FE" w:rsidR="00F57B8D" w:rsidRDefault="00F57B8D" w:rsidP="00F57B8D">
      <w:pPr>
        <w:pStyle w:val="Heading3"/>
        <w:ind w:left="0" w:firstLine="0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 xml:space="preserve">&lt;&lt; End of changes </w:t>
      </w:r>
      <w:r>
        <w:rPr>
          <w:rFonts w:eastAsia="??"/>
          <w:color w:val="C00000"/>
          <w:sz w:val="32"/>
        </w:rPr>
        <w:t>2</w:t>
      </w:r>
      <w:r>
        <w:rPr>
          <w:rFonts w:eastAsia="??"/>
          <w:color w:val="C00000"/>
          <w:sz w:val="32"/>
        </w:rPr>
        <w:t>&gt;&gt;</w:t>
      </w:r>
    </w:p>
    <w:p w14:paraId="57344563" w14:textId="10A9745E" w:rsidR="00026185" w:rsidRDefault="00026185" w:rsidP="00026185">
      <w:pPr>
        <w:pStyle w:val="Heading3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 xml:space="preserve">&lt;&lt; Start of changes </w:t>
      </w:r>
      <w:r>
        <w:rPr>
          <w:rFonts w:eastAsia="??"/>
          <w:color w:val="C00000"/>
          <w:sz w:val="32"/>
        </w:rPr>
        <w:t>3</w:t>
      </w:r>
      <w:r>
        <w:rPr>
          <w:rFonts w:eastAsia="??"/>
          <w:color w:val="C00000"/>
          <w:sz w:val="32"/>
        </w:rPr>
        <w:t>&gt;&gt;</w:t>
      </w:r>
    </w:p>
    <w:p w14:paraId="1E21A71C" w14:textId="77777777" w:rsidR="00026185" w:rsidRDefault="00026185" w:rsidP="00026185">
      <w:pPr>
        <w:pStyle w:val="Heading2"/>
        <w:keepNext w:val="0"/>
        <w:keepLines w:val="0"/>
        <w:rPr>
          <w:lang w:eastAsia="en-GB"/>
        </w:rPr>
      </w:pPr>
      <w:r>
        <w:t>F.1.2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58267400" w14:textId="77777777" w:rsidR="00026185" w:rsidRDefault="00026185" w:rsidP="00026185">
      <w:pPr>
        <w:pStyle w:val="TH"/>
        <w:keepNext w:val="0"/>
        <w:keepLines w:val="0"/>
        <w:rPr>
          <w:lang w:eastAsia="en-GB"/>
        </w:rPr>
      </w:pPr>
      <w:r>
        <w:t>Table F.1.2-1: Maximum Test System Uncertainty for RRM Requirements</w:t>
      </w: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151"/>
        <w:gridCol w:w="2609"/>
        <w:gridCol w:w="3690"/>
      </w:tblGrid>
      <w:tr w:rsidR="00026185" w14:paraId="799897DC" w14:textId="77777777" w:rsidTr="00026185">
        <w:trPr>
          <w:cantSplit/>
          <w:tblHeader/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1524" w14:textId="77777777" w:rsidR="00026185" w:rsidRDefault="00026185">
            <w:pPr>
              <w:pStyle w:val="TAH"/>
              <w:keepNext w:val="0"/>
              <w:keepLines w:val="0"/>
            </w:pPr>
            <w:r>
              <w:t>Subclause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0EA90" w14:textId="77777777" w:rsidR="00026185" w:rsidRDefault="00026185">
            <w:pPr>
              <w:pStyle w:val="TAH"/>
              <w:keepNext w:val="0"/>
              <w:keepLines w:val="0"/>
            </w:pPr>
            <w:r>
              <w:t>Maximum Test System Uncertainty</w:t>
            </w:r>
            <w:r>
              <w:rPr>
                <w:vertAlign w:val="superscript"/>
              </w:rPr>
              <w:t>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339AE" w14:textId="77777777" w:rsidR="00026185" w:rsidRDefault="00026185">
            <w:pPr>
              <w:pStyle w:val="TAH"/>
              <w:keepNext w:val="0"/>
              <w:keepLines w:val="0"/>
            </w:pPr>
            <w:r>
              <w:t>Derivation of Test System Uncertainty</w:t>
            </w:r>
          </w:p>
        </w:tc>
      </w:tr>
      <w:tr w:rsidR="00026185" w14:paraId="3240068C" w14:textId="77777777" w:rsidTr="00026185">
        <w:trPr>
          <w:cantSplit/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6BE5E" w14:textId="77777777" w:rsidR="00026185" w:rsidRDefault="00026185">
            <w:pPr>
              <w:pStyle w:val="TAL"/>
              <w:keepNext w:val="0"/>
              <w:keepLines w:val="0"/>
            </w:pPr>
            <w:r>
              <w:t>4.2.1 E-UTRA FDD - FDD cell re-selection intra frequency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20846" w14:textId="77777777" w:rsidR="00026185" w:rsidRDefault="00026185">
            <w:pPr>
              <w:pStyle w:val="TAL"/>
              <w:keepNext w:val="0"/>
              <w:keepLines w:val="0"/>
            </w:pP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eastAsia="sv-SE"/>
              </w:rPr>
              <w:t>±</w:t>
            </w:r>
            <w:r>
              <w:rPr>
                <w:shd w:val="clear" w:color="auto" w:fill="FFFFFF"/>
              </w:rPr>
              <w:t xml:space="preserve">1.0 dB averaged over </w:t>
            </w:r>
            <w:proofErr w:type="spellStart"/>
            <w:proofErr w:type="gram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proofErr w:type="gramEnd"/>
          </w:p>
          <w:p w14:paraId="15C41D1B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 xml:space="preserve"> </w:t>
            </w:r>
            <w:r>
              <w:rPr>
                <w:lang w:eastAsia="sv-SE"/>
              </w:rPr>
              <w:t>±</w:t>
            </w:r>
            <w:r>
              <w:t xml:space="preserve">0.3 dB </w:t>
            </w:r>
            <w:r>
              <w:rPr>
                <w:shd w:val="clear" w:color="auto" w:fill="FFFFFF"/>
              </w:rPr>
              <w:t xml:space="preserve">averaged over </w:t>
            </w:r>
            <w:proofErr w:type="spellStart"/>
            <w:proofErr w:type="gram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proofErr w:type="gramEnd"/>
          </w:p>
          <w:p w14:paraId="1F9D46B7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shd w:val="clear" w:color="auto" w:fill="FFFFFF"/>
              </w:rPr>
              <w:t xml:space="preserve"> </w:t>
            </w:r>
            <w:r>
              <w:rPr>
                <w:lang w:eastAsia="sv-SE"/>
              </w:rPr>
              <w:t>±</w:t>
            </w:r>
            <w:r>
              <w:t xml:space="preserve">0.3 dB </w:t>
            </w:r>
            <w:r>
              <w:rPr>
                <w:shd w:val="clear" w:color="auto" w:fill="FFFFFF"/>
              </w:rPr>
              <w:t xml:space="preserve">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8CE8" w14:textId="77777777" w:rsidR="00026185" w:rsidRDefault="00026185">
            <w:pPr>
              <w:pStyle w:val="TAL"/>
              <w:keepNext w:val="0"/>
              <w:keepLines w:val="0"/>
            </w:pPr>
            <w:r>
              <w:t>NOTE:</w:t>
            </w:r>
          </w:p>
          <w:p w14:paraId="1660837D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 xml:space="preserve"> is the ratio of cell 1 signal / </w:t>
            </w:r>
            <w:proofErr w:type="gramStart"/>
            <w:r>
              <w:t>AWGN</w:t>
            </w:r>
            <w:proofErr w:type="gramEnd"/>
          </w:p>
          <w:p w14:paraId="0FA118C5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 xml:space="preserve"> is the ratio of cell 2 signal / AWGN</w:t>
            </w:r>
          </w:p>
        </w:tc>
      </w:tr>
      <w:tr w:rsidR="00026185" w14:paraId="7DB4F894" w14:textId="77777777" w:rsidTr="00026185">
        <w:trPr>
          <w:cantSplit/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FF8D" w14:textId="77777777" w:rsidR="00026185" w:rsidRDefault="00026185">
            <w:pPr>
              <w:pStyle w:val="TAL"/>
              <w:keepNext w:val="0"/>
              <w:keepLines w:val="0"/>
            </w:pPr>
            <w:r>
              <w:t>4.2.2 E-UTRA TDD - TDD cell re-selection intra frequency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3A422" w14:textId="77777777" w:rsidR="00026185" w:rsidRDefault="00026185">
            <w:pPr>
              <w:pStyle w:val="TAL"/>
              <w:keepNext w:val="0"/>
              <w:keepLines w:val="0"/>
            </w:pPr>
            <w:r>
              <w:t>Same as 4.2.1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7303" w14:textId="77777777" w:rsidR="00026185" w:rsidRDefault="00026185">
            <w:pPr>
              <w:pStyle w:val="TAL"/>
              <w:keepNext w:val="0"/>
              <w:keepLines w:val="0"/>
            </w:pPr>
          </w:p>
        </w:tc>
      </w:tr>
      <w:tr w:rsidR="00026185" w14:paraId="6BBF0C3F" w14:textId="77777777" w:rsidTr="00026185">
        <w:trPr>
          <w:cantSplit/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8CB2" w14:textId="77777777" w:rsidR="00026185" w:rsidRDefault="00026185">
            <w:pPr>
              <w:pStyle w:val="TAL"/>
              <w:keepNext w:val="0"/>
              <w:keepLines w:val="0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582A" w14:textId="4C48DFF3" w:rsidR="00026185" w:rsidRDefault="00026185">
            <w:pPr>
              <w:pStyle w:val="TAL"/>
              <w:keepNext w:val="0"/>
              <w:keepLines w:val="0"/>
            </w:pPr>
            <w:r>
              <w:rPr>
                <w:color w:val="00B0F0"/>
                <w:lang w:eastAsia="zh-TW"/>
              </w:rPr>
              <w:t>&lt;…Omit…&gt;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1262" w14:textId="77777777" w:rsidR="00026185" w:rsidRDefault="00026185">
            <w:pPr>
              <w:pStyle w:val="TAL"/>
              <w:keepNext w:val="0"/>
              <w:keepLines w:val="0"/>
            </w:pPr>
          </w:p>
        </w:tc>
      </w:tr>
      <w:tr w:rsidR="00026185" w14:paraId="5F8537EF" w14:textId="77777777" w:rsidTr="00026185">
        <w:trPr>
          <w:cantSplit/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3C07" w14:textId="77777777" w:rsidR="00026185" w:rsidRDefault="00026185">
            <w:pPr>
              <w:pStyle w:val="TAL"/>
              <w:keepNext w:val="0"/>
              <w:keepLines w:val="0"/>
            </w:pPr>
            <w:r>
              <w:t>13.3.1.1 HD-FDD Intra-frequency RRC Re-establishment for UE category NB1 in Standalone mode under normal coverage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A4D2" w14:textId="77777777" w:rsidR="00026185" w:rsidRPr="00026185" w:rsidRDefault="00026185">
            <w:pPr>
              <w:pStyle w:val="TAL"/>
              <w:keepNext w:val="0"/>
              <w:keepLines w:val="0"/>
              <w:rPr>
                <w:lang w:eastAsia="zh-TW"/>
              </w:rPr>
            </w:pPr>
            <w:proofErr w:type="spellStart"/>
            <w:r w:rsidRPr="00026185">
              <w:rPr>
                <w:lang w:eastAsia="zh-TW"/>
              </w:rPr>
              <w:t>Noc</w:t>
            </w:r>
            <w:proofErr w:type="spellEnd"/>
            <w:r w:rsidRPr="00026185">
              <w:rPr>
                <w:lang w:eastAsia="zh-TW"/>
              </w:rPr>
              <w:t xml:space="preserve"> ±1.0 dB averaged over </w:t>
            </w:r>
            <w:proofErr w:type="spellStart"/>
            <w:proofErr w:type="gramStart"/>
            <w:r w:rsidRPr="00026185">
              <w:rPr>
                <w:lang w:eastAsia="zh-TW"/>
              </w:rPr>
              <w:t>BWConfig</w:t>
            </w:r>
            <w:proofErr w:type="spellEnd"/>
            <w:proofErr w:type="gramEnd"/>
          </w:p>
          <w:p w14:paraId="299EE2AF" w14:textId="77777777" w:rsidR="00026185" w:rsidRPr="00026185" w:rsidRDefault="0002618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26185">
              <w:rPr>
                <w:lang w:eastAsia="zh-TW"/>
              </w:rPr>
              <w:t xml:space="preserve">Êsn1 / </w:t>
            </w:r>
            <w:proofErr w:type="spellStart"/>
            <w:r w:rsidRPr="00026185">
              <w:rPr>
                <w:lang w:eastAsia="zh-TW"/>
              </w:rPr>
              <w:t>Noc</w:t>
            </w:r>
            <w:proofErr w:type="spellEnd"/>
            <w:r w:rsidRPr="00026185">
              <w:rPr>
                <w:lang w:eastAsia="zh-TW"/>
              </w:rPr>
              <w:t xml:space="preserve"> ±0.3 dB averaged over </w:t>
            </w:r>
            <w:proofErr w:type="spellStart"/>
            <w:proofErr w:type="gramStart"/>
            <w:r w:rsidRPr="00026185">
              <w:rPr>
                <w:lang w:eastAsia="zh-TW"/>
              </w:rPr>
              <w:t>BWConfig</w:t>
            </w:r>
            <w:proofErr w:type="spellEnd"/>
            <w:proofErr w:type="gramEnd"/>
          </w:p>
          <w:p w14:paraId="4F6B179C" w14:textId="77777777" w:rsidR="00026185" w:rsidRPr="00026185" w:rsidRDefault="0002618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26185">
              <w:rPr>
                <w:lang w:eastAsia="zh-TW"/>
              </w:rPr>
              <w:t xml:space="preserve">Êsn2 / </w:t>
            </w:r>
            <w:proofErr w:type="spellStart"/>
            <w:r w:rsidRPr="00026185">
              <w:rPr>
                <w:lang w:eastAsia="zh-TW"/>
              </w:rPr>
              <w:t>Noc</w:t>
            </w:r>
            <w:proofErr w:type="spellEnd"/>
            <w:r w:rsidRPr="00026185">
              <w:rPr>
                <w:lang w:eastAsia="zh-TW"/>
              </w:rPr>
              <w:t xml:space="preserve"> ±0.3 dB averaged over </w:t>
            </w:r>
            <w:proofErr w:type="spellStart"/>
            <w:r w:rsidRPr="00026185">
              <w:rPr>
                <w:lang w:eastAsia="zh-TW"/>
              </w:rPr>
              <w:t>BWConfig</w:t>
            </w:r>
            <w:proofErr w:type="spellEnd"/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92D0" w14:textId="77777777" w:rsidR="00026185" w:rsidRDefault="00026185">
            <w:pPr>
              <w:pStyle w:val="TAL"/>
              <w:keepNext w:val="0"/>
              <w:keepLines w:val="0"/>
            </w:pPr>
            <w:r>
              <w:t>NOTE:</w:t>
            </w:r>
          </w:p>
          <w:p w14:paraId="6B8E18EA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n1</w:t>
            </w:r>
            <w:r>
              <w:t xml:space="preserve"> /</w:t>
            </w:r>
            <w:r w:rsidRPr="00026185">
              <w:t xml:space="preserve"> </w:t>
            </w:r>
            <w:proofErr w:type="spellStart"/>
            <w:r w:rsidRPr="00026185">
              <w:t>Noc</w:t>
            </w:r>
            <w:proofErr w:type="spellEnd"/>
            <w:r>
              <w:t xml:space="preserve"> is the ratio of </w:t>
            </w:r>
            <w:proofErr w:type="spellStart"/>
            <w:r>
              <w:t>nCell</w:t>
            </w:r>
            <w:proofErr w:type="spellEnd"/>
            <w:r>
              <w:t xml:space="preserve"> 1 signal / </w:t>
            </w:r>
            <w:proofErr w:type="gramStart"/>
            <w:r>
              <w:t>AWGN</w:t>
            </w:r>
            <w:proofErr w:type="gramEnd"/>
          </w:p>
          <w:p w14:paraId="455EC3AA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n2</w:t>
            </w:r>
            <w:r>
              <w:t xml:space="preserve"> /</w:t>
            </w:r>
            <w:r w:rsidRPr="00026185">
              <w:t xml:space="preserve"> </w:t>
            </w:r>
            <w:proofErr w:type="spellStart"/>
            <w:r w:rsidRPr="00026185">
              <w:t>Noc</w:t>
            </w:r>
            <w:proofErr w:type="spellEnd"/>
            <w:r>
              <w:t xml:space="preserve"> is the ratio of </w:t>
            </w:r>
            <w:proofErr w:type="spellStart"/>
            <w:r>
              <w:t>nCell</w:t>
            </w:r>
            <w:proofErr w:type="spellEnd"/>
            <w:r>
              <w:t xml:space="preserve"> 2 signal / AWGN</w:t>
            </w:r>
          </w:p>
        </w:tc>
      </w:tr>
      <w:tr w:rsidR="00026185" w14:paraId="43A5644A" w14:textId="77777777" w:rsidTr="00026185">
        <w:trPr>
          <w:cantSplit/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AA3D" w14:textId="77777777" w:rsidR="00026185" w:rsidRDefault="00026185">
            <w:pPr>
              <w:pStyle w:val="TAL"/>
              <w:keepNext w:val="0"/>
              <w:keepLines w:val="0"/>
            </w:pPr>
            <w:r>
              <w:t>13.3.1.1_1 HD-FDD Intra-frequency RRC Re-establishment for UE category NB1 in Standalone mode under normal coverage for GSO and NGSO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948B" w14:textId="77777777" w:rsidR="00026185" w:rsidRPr="00026185" w:rsidRDefault="0002618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26185">
              <w:rPr>
                <w:lang w:eastAsia="zh-TW"/>
              </w:rPr>
              <w:t>Same as 13.3.1.1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5CAE" w14:textId="77777777" w:rsidR="00026185" w:rsidRDefault="00026185">
            <w:pPr>
              <w:pStyle w:val="TAL"/>
              <w:keepNext w:val="0"/>
              <w:keepLines w:val="0"/>
            </w:pPr>
            <w:r w:rsidRPr="00026185">
              <w:t>Same as 13.3.1.1</w:t>
            </w:r>
          </w:p>
        </w:tc>
      </w:tr>
      <w:tr w:rsidR="00026185" w14:paraId="23846EAA" w14:textId="77777777" w:rsidTr="00026185">
        <w:trPr>
          <w:cantSplit/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45FF" w14:textId="77777777" w:rsidR="00026185" w:rsidRDefault="00026185">
            <w:pPr>
              <w:pStyle w:val="TAL"/>
              <w:keepNext w:val="0"/>
              <w:keepLines w:val="0"/>
            </w:pPr>
            <w:r>
              <w:t>13.3.1.2 HD-FDD Intra-frequency RRC Re-establishment for UE category NB1 in Standalone mode under enhanced coverage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1CAE" w14:textId="77777777" w:rsidR="00026185" w:rsidRPr="00026185" w:rsidRDefault="0002618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26185">
              <w:rPr>
                <w:lang w:eastAsia="zh-TW"/>
              </w:rPr>
              <w:t>Same as 13.3.1.1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1F45" w14:textId="77777777" w:rsidR="00026185" w:rsidRDefault="00026185">
            <w:pPr>
              <w:pStyle w:val="TAL"/>
              <w:keepNext w:val="0"/>
              <w:keepLines w:val="0"/>
            </w:pPr>
            <w:r w:rsidRPr="00026185">
              <w:t>Same as 13.3.1.1</w:t>
            </w:r>
          </w:p>
        </w:tc>
      </w:tr>
      <w:tr w:rsidR="00026185" w14:paraId="4B1E6346" w14:textId="77777777" w:rsidTr="00026185">
        <w:trPr>
          <w:cantSplit/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2602" w14:textId="77777777" w:rsidR="00026185" w:rsidRDefault="00026185">
            <w:pPr>
              <w:pStyle w:val="TAL"/>
              <w:keepNext w:val="0"/>
              <w:keepLines w:val="0"/>
            </w:pPr>
            <w:r>
              <w:t>13.3.1.2_1 HD-FDD Intra-frequency RRC Re-establishment for UE category NB1 in Standalone mode under enhanced coverage for GSO and NGSO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E1AF" w14:textId="77777777" w:rsidR="00026185" w:rsidRPr="00026185" w:rsidRDefault="0002618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026185">
              <w:rPr>
                <w:lang w:eastAsia="zh-TW"/>
              </w:rPr>
              <w:t>Same as 13.3.1.1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AD0F1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Same as 13.3.1.1</w:t>
            </w:r>
          </w:p>
        </w:tc>
      </w:tr>
      <w:tr w:rsidR="00026185" w14:paraId="1AC9DB6F" w14:textId="77777777" w:rsidTr="00026185">
        <w:trPr>
          <w:cantSplit/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C0AC" w14:textId="766C09E1" w:rsidR="00026185" w:rsidRDefault="00026185" w:rsidP="00026185">
            <w:pPr>
              <w:pStyle w:val="TAL"/>
              <w:keepNext w:val="0"/>
              <w:keepLines w:val="0"/>
            </w:pPr>
            <w:r>
              <w:t xml:space="preserve">13.3.1.3 </w:t>
            </w:r>
            <w:r w:rsidRPr="00026185">
              <w:t>HD-FDD Inter-frequency RRC Re-establishment for UE category NB1 in Standalone mode under enhanced coverage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3AB6" w14:textId="1423643A" w:rsidR="00026185" w:rsidRPr="00026185" w:rsidRDefault="00026185" w:rsidP="00026185">
            <w:pPr>
              <w:pStyle w:val="TAL"/>
              <w:keepNext w:val="0"/>
              <w:keepLines w:val="0"/>
              <w:rPr>
                <w:lang w:eastAsia="zh-TW"/>
              </w:rPr>
            </w:pPr>
            <w:r w:rsidRPr="002A0265">
              <w:rPr>
                <w:lang w:eastAsia="zh-TW"/>
              </w:rPr>
              <w:t>Same as 13.3.1.1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22C0" w14:textId="2CC8C92E" w:rsidR="00026185" w:rsidRPr="00026185" w:rsidRDefault="00026185" w:rsidP="00026185">
            <w:pPr>
              <w:pStyle w:val="TAL"/>
              <w:keepNext w:val="0"/>
              <w:keepLines w:val="0"/>
            </w:pPr>
            <w:r w:rsidRPr="002A0265">
              <w:rPr>
                <w:lang w:eastAsia="zh-TW"/>
              </w:rPr>
              <w:t>Same as 13.3.1.1</w:t>
            </w:r>
          </w:p>
        </w:tc>
      </w:tr>
      <w:tr w:rsidR="00026185" w14:paraId="679B0383" w14:textId="77777777" w:rsidTr="00026185">
        <w:trPr>
          <w:cantSplit/>
          <w:jc w:val="center"/>
        </w:trPr>
        <w:tc>
          <w:tcPr>
            <w:tcW w:w="3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5CC7" w14:textId="77777777" w:rsidR="00026185" w:rsidRDefault="00026185" w:rsidP="00026185">
            <w:pPr>
              <w:pStyle w:val="TAL"/>
              <w:keepNext w:val="0"/>
              <w:keepLines w:val="0"/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07BA" w14:textId="29A90C16" w:rsidR="00026185" w:rsidRPr="002A0265" w:rsidRDefault="00026185" w:rsidP="00026185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color w:val="00B0F0"/>
                <w:lang w:eastAsia="zh-TW"/>
              </w:rPr>
              <w:t>&lt;…Omit…&gt;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1E59" w14:textId="77777777" w:rsidR="00026185" w:rsidRPr="002A0265" w:rsidRDefault="00026185" w:rsidP="00026185">
            <w:pPr>
              <w:pStyle w:val="TAL"/>
              <w:keepNext w:val="0"/>
              <w:keepLines w:val="0"/>
              <w:rPr>
                <w:lang w:eastAsia="zh-TW"/>
              </w:rPr>
            </w:pPr>
          </w:p>
        </w:tc>
      </w:tr>
    </w:tbl>
    <w:p w14:paraId="6961CB1D" w14:textId="77777777" w:rsidR="00026185" w:rsidRPr="00026185" w:rsidRDefault="00026185" w:rsidP="00026185">
      <w:pPr>
        <w:pStyle w:val="Heading3"/>
        <w:ind w:left="0" w:firstLine="0"/>
        <w:rPr>
          <w:rFonts w:ascii="Times New Roman" w:eastAsia="??" w:hAnsi="Times New Roman"/>
          <w:color w:val="C00000"/>
          <w:sz w:val="20"/>
        </w:rPr>
      </w:pPr>
    </w:p>
    <w:p w14:paraId="6664E932" w14:textId="5FE4D8E6" w:rsidR="00026185" w:rsidRDefault="00026185" w:rsidP="00026185">
      <w:pPr>
        <w:pStyle w:val="Heading3"/>
        <w:ind w:left="0" w:firstLine="0"/>
        <w:rPr>
          <w:rFonts w:eastAsia="??"/>
          <w:color w:val="C00000"/>
          <w:sz w:val="32"/>
        </w:rPr>
      </w:pPr>
      <w:r>
        <w:rPr>
          <w:rFonts w:eastAsia="??"/>
          <w:color w:val="C00000"/>
          <w:sz w:val="32"/>
        </w:rPr>
        <w:t>[Skip unchanged text]</w:t>
      </w:r>
    </w:p>
    <w:p w14:paraId="4E83FD44" w14:textId="77777777" w:rsidR="00026185" w:rsidRDefault="00026185" w:rsidP="00026185">
      <w:pPr>
        <w:pStyle w:val="Heading2"/>
        <w:keepNext w:val="0"/>
        <w:keepLines w:val="0"/>
        <w:rPr>
          <w:lang w:eastAsia="en-GB"/>
        </w:rPr>
      </w:pPr>
      <w:r>
        <w:t>F.3.2</w:t>
      </w:r>
      <w:r>
        <w:tab/>
      </w:r>
      <w:r>
        <w:rPr>
          <w:lang w:eastAsia="sv-SE"/>
        </w:rPr>
        <w:t xml:space="preserve">Measurement of RRM </w:t>
      </w:r>
      <w:r>
        <w:t>requirements</w:t>
      </w:r>
    </w:p>
    <w:p w14:paraId="3897EC6D" w14:textId="77777777" w:rsidR="00026185" w:rsidRDefault="00026185" w:rsidP="00026185">
      <w: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>
        <w:rPr>
          <w:snapToGrid w:val="0"/>
        </w:rPr>
        <w:t>is recorded in 3GPP TR 36 903 [20]</w:t>
      </w:r>
      <w:r>
        <w:t>.</w:t>
      </w:r>
    </w:p>
    <w:p w14:paraId="3755E4EB" w14:textId="77777777" w:rsidR="00026185" w:rsidRDefault="00026185" w:rsidP="00026185">
      <w:pPr>
        <w:spacing w:before="60"/>
        <w:jc w:val="center"/>
        <w:rPr>
          <w:rFonts w:ascii="Arial" w:hAnsi="Arial" w:cs="Arial"/>
          <w:b/>
          <w:lang w:eastAsia="fr-FR"/>
        </w:rPr>
      </w:pPr>
      <w:r>
        <w:rPr>
          <w:rFonts w:ascii="Arial" w:hAnsi="Arial" w:cs="Arial"/>
          <w:b/>
          <w:lang w:eastAsia="fr-FR"/>
        </w:rPr>
        <w:t>Table F.3.2-1: Derivation of Test Requirements (RRM tests)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12"/>
        <w:gridCol w:w="2565"/>
        <w:gridCol w:w="1946"/>
        <w:gridCol w:w="2369"/>
      </w:tblGrid>
      <w:tr w:rsidR="00026185" w14:paraId="39D4D3A0" w14:textId="77777777" w:rsidTr="00026185">
        <w:trPr>
          <w:tblHeader/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1A46" w14:textId="77777777" w:rsidR="00026185" w:rsidRDefault="00026185">
            <w:pPr>
              <w:pStyle w:val="TAH"/>
              <w:keepNext w:val="0"/>
              <w:keepLines w:val="0"/>
            </w:pPr>
            <w:r>
              <w:t>Test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6DBA0" w14:textId="77777777" w:rsidR="00026185" w:rsidRDefault="00026185">
            <w:pPr>
              <w:pStyle w:val="TAH"/>
              <w:keepNext w:val="0"/>
              <w:keepLines w:val="0"/>
            </w:pPr>
            <w:r>
              <w:t>Minimum Requirement in 3GPP TS 36.133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46E0E" w14:textId="77777777" w:rsidR="00026185" w:rsidRDefault="00026185">
            <w:pPr>
              <w:pStyle w:val="TAH"/>
              <w:keepNext w:val="0"/>
              <w:keepLines w:val="0"/>
            </w:pPr>
            <w:r>
              <w:t>Test Tolerance</w:t>
            </w:r>
            <w:r>
              <w:br/>
              <w:t>(TT)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EDC43" w14:textId="77777777" w:rsidR="00026185" w:rsidRDefault="00026185">
            <w:pPr>
              <w:pStyle w:val="TAH"/>
              <w:keepNext w:val="0"/>
              <w:keepLines w:val="0"/>
            </w:pPr>
            <w:r>
              <w:t>Test Requirement in 3GPP TS 36.521-3</w:t>
            </w:r>
          </w:p>
        </w:tc>
      </w:tr>
      <w:tr w:rsidR="00026185" w14:paraId="7E825B7F" w14:textId="77777777" w:rsidTr="00026185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806F" w14:textId="77777777" w:rsidR="00026185" w:rsidRDefault="00026185">
            <w:pPr>
              <w:pStyle w:val="TAL"/>
              <w:keepNext w:val="0"/>
              <w:keepLines w:val="0"/>
            </w:pPr>
            <w:r>
              <w:t>4.2.1 E-UTRA FDD - FDD cell re-selection intra frequency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FDF6" w14:textId="77777777" w:rsidR="00026185" w:rsidRDefault="00026185">
            <w:pPr>
              <w:spacing w:after="0"/>
              <w:rPr>
                <w:rFonts w:ascii="Arial" w:hAnsi="Arial" w:cs="Arial"/>
                <w:sz w:val="18"/>
                <w:u w:val="single"/>
                <w:lang w:eastAsia="en-GB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T1:</w:t>
            </w:r>
          </w:p>
          <w:p w14:paraId="0F99A5D4" w14:textId="77777777" w:rsidR="00026185" w:rsidRDefault="00026185">
            <w:pPr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147B793B" w14:textId="77777777" w:rsidR="00026185" w:rsidRDefault="0002618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rFonts w:ascii="Arial" w:hAnsi="Arial" w:cs="Arial"/>
                <w:sz w:val="18"/>
              </w:rPr>
              <w:t>: +16.00dB</w:t>
            </w:r>
          </w:p>
          <w:p w14:paraId="5FE67D49" w14:textId="77777777" w:rsidR="00026185" w:rsidRDefault="0002618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rFonts w:ascii="Arial" w:hAnsi="Arial" w:cs="Arial"/>
                <w:sz w:val="18"/>
              </w:rPr>
              <w:t>: -infinity</w:t>
            </w:r>
          </w:p>
          <w:p w14:paraId="286143D8" w14:textId="77777777" w:rsidR="00026185" w:rsidRDefault="00026185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367485A5" w14:textId="77777777" w:rsidR="00026185" w:rsidRDefault="00026185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T2:</w:t>
            </w:r>
          </w:p>
          <w:p w14:paraId="2F37CC0E" w14:textId="77777777" w:rsidR="00026185" w:rsidRDefault="00026185">
            <w:pPr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-98dBm/15kHz</w:t>
            </w:r>
          </w:p>
          <w:p w14:paraId="0A9C0902" w14:textId="77777777" w:rsidR="00026185" w:rsidRDefault="0002618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rFonts w:ascii="Arial" w:hAnsi="Arial" w:cs="Arial"/>
                <w:sz w:val="18"/>
              </w:rPr>
              <w:t>: +13.00dB</w:t>
            </w:r>
          </w:p>
          <w:p w14:paraId="1F1255FD" w14:textId="77777777" w:rsidR="00026185" w:rsidRDefault="0002618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2</w:t>
            </w:r>
            <w:r>
              <w:rPr>
                <w:rFonts w:ascii="Arial" w:hAnsi="Arial" w:cs="Arial"/>
                <w:sz w:val="18"/>
              </w:rPr>
              <w:t xml:space="preserve"> / </w:t>
            </w: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rFonts w:ascii="Arial" w:hAnsi="Arial" w:cs="Arial"/>
                <w:sz w:val="18"/>
              </w:rPr>
              <w:t>: +16.00dB</w:t>
            </w:r>
          </w:p>
          <w:p w14:paraId="1D799099" w14:textId="77777777" w:rsidR="00026185" w:rsidRDefault="00026185">
            <w:pPr>
              <w:spacing w:after="0"/>
              <w:rPr>
                <w:rFonts w:ascii="Arial" w:hAnsi="Arial" w:cs="v4.2.0"/>
                <w:sz w:val="18"/>
              </w:rPr>
            </w:pPr>
          </w:p>
          <w:p w14:paraId="5BACEE36" w14:textId="77777777" w:rsidR="00026185" w:rsidRDefault="00026185">
            <w:pPr>
              <w:spacing w:after="0"/>
              <w:rPr>
                <w:rFonts w:ascii="Arial" w:hAnsi="Arial"/>
                <w:sz w:val="18"/>
                <w:u w:val="single"/>
              </w:rPr>
            </w:pPr>
            <w:r>
              <w:rPr>
                <w:rFonts w:ascii="Arial" w:hAnsi="Arial" w:cs="Arial"/>
                <w:sz w:val="18"/>
                <w:u w:val="single"/>
              </w:rPr>
              <w:t>During T3:</w:t>
            </w:r>
          </w:p>
          <w:p w14:paraId="143B630A" w14:textId="77777777" w:rsidR="00026185" w:rsidRDefault="00026185">
            <w:pPr>
              <w:spacing w:after="0"/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sz w:val="18"/>
                <w:shd w:val="clear" w:color="auto" w:fill="FFFFFF"/>
                <w:lang w:eastAsia="sv-SE"/>
              </w:rPr>
              <w:t>-98dBm /15kHz</w:t>
            </w:r>
          </w:p>
          <w:p w14:paraId="45532CCE" w14:textId="77777777" w:rsidR="00026185" w:rsidRDefault="00026185">
            <w:pPr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Ês</w:t>
            </w:r>
            <w:r>
              <w:rPr>
                <w:rFonts w:ascii="Arial" w:hAnsi="Arial" w:cs="Arial"/>
                <w:sz w:val="18"/>
                <w:vertAlign w:val="subscript"/>
              </w:rPr>
              <w:t>1</w:t>
            </w:r>
            <w:r>
              <w:rPr>
                <w:rFonts w:ascii="Arial" w:hAnsi="Arial" w:cs="Arial"/>
                <w:sz w:val="18"/>
              </w:rPr>
              <w:t xml:space="preserve"> /</w:t>
            </w:r>
            <w:r>
              <w:rPr>
                <w:rFonts w:ascii="Arial" w:hAnsi="Arial" w:cs="Arial"/>
                <w:sz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hd w:val="clear" w:color="auto" w:fill="FFFFFF"/>
              </w:rPr>
              <w:t>N</w:t>
            </w:r>
            <w:r>
              <w:rPr>
                <w:rFonts w:ascii="Arial" w:hAnsi="Arial" w:cs="Arial"/>
                <w:sz w:val="18"/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rFonts w:ascii="Arial" w:hAnsi="Arial" w:cs="Arial"/>
                <w:sz w:val="18"/>
              </w:rPr>
              <w:t>: +16.00dB</w:t>
            </w:r>
          </w:p>
          <w:p w14:paraId="22EAC131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+13.00dB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2CED" w14:textId="77777777" w:rsidR="00026185" w:rsidRDefault="0002618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lastRenderedPageBreak/>
              <w:t>During T1:</w:t>
            </w:r>
          </w:p>
          <w:p w14:paraId="25823573" w14:textId="77777777" w:rsidR="00026185" w:rsidRDefault="0002618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0F493CD8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  <w:p w14:paraId="07AFE990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  <w:p w14:paraId="029FEA8B" w14:textId="77777777" w:rsidR="00026185" w:rsidRDefault="00026185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4BF596EF" w14:textId="77777777" w:rsidR="00026185" w:rsidRDefault="0002618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27AC30C2" w14:textId="77777777" w:rsidR="00026185" w:rsidRDefault="0002618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13D75C78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  <w:p w14:paraId="480320D7" w14:textId="77777777" w:rsidR="00026185" w:rsidRDefault="00026185">
            <w:pPr>
              <w:pStyle w:val="TAL"/>
              <w:keepNext w:val="0"/>
              <w:keepLines w:val="0"/>
            </w:pPr>
            <w:r>
              <w:t>+0.45dB</w:t>
            </w:r>
          </w:p>
          <w:p w14:paraId="3B0FA941" w14:textId="77777777" w:rsidR="00026185" w:rsidRDefault="00026185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62DCF196" w14:textId="77777777" w:rsidR="00026185" w:rsidRDefault="0002618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512CF290" w14:textId="77777777" w:rsidR="00026185" w:rsidRDefault="00026185">
            <w:pPr>
              <w:pStyle w:val="TAL"/>
              <w:keepNext w:val="0"/>
              <w:keepLines w:val="0"/>
            </w:pPr>
            <w:r>
              <w:rPr>
                <w:shd w:val="clear" w:color="auto" w:fill="FFFFFF"/>
                <w:lang w:eastAsia="sv-SE"/>
              </w:rPr>
              <w:t>0dB</w:t>
            </w:r>
          </w:p>
          <w:p w14:paraId="44626DCE" w14:textId="77777777" w:rsidR="00026185" w:rsidRDefault="00026185">
            <w:pPr>
              <w:pStyle w:val="TAL"/>
              <w:keepNext w:val="0"/>
              <w:keepLines w:val="0"/>
            </w:pPr>
            <w:r>
              <w:t>+0.45dB</w:t>
            </w:r>
          </w:p>
          <w:p w14:paraId="0F1B5C78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18E6" w14:textId="77777777" w:rsidR="00026185" w:rsidRDefault="0002618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lastRenderedPageBreak/>
              <w:t>During T1:</w:t>
            </w:r>
          </w:p>
          <w:p w14:paraId="3642F6F6" w14:textId="77777777" w:rsidR="00026185" w:rsidRDefault="00026185">
            <w:pPr>
              <w:pStyle w:val="TAL"/>
              <w:keepNext w:val="0"/>
              <w:keepLines w:val="0"/>
            </w:pP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4209192D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+16.00dB</w:t>
            </w:r>
          </w:p>
          <w:p w14:paraId="7217BD12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-infinity</w:t>
            </w:r>
          </w:p>
          <w:p w14:paraId="13BD40B2" w14:textId="77777777" w:rsidR="00026185" w:rsidRDefault="00026185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5E67A888" w14:textId="77777777" w:rsidR="00026185" w:rsidRDefault="0002618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49B94844" w14:textId="77777777" w:rsidR="00026185" w:rsidRDefault="00026185">
            <w:pPr>
              <w:pStyle w:val="TAL"/>
              <w:keepNext w:val="0"/>
              <w:keepLines w:val="0"/>
            </w:pP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-98dBm/15kHz</w:t>
            </w:r>
          </w:p>
          <w:p w14:paraId="641630E4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+13.00dB</w:t>
            </w:r>
          </w:p>
          <w:p w14:paraId="425E9303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+16.45dB</w:t>
            </w:r>
          </w:p>
          <w:p w14:paraId="413AC16B" w14:textId="77777777" w:rsidR="00026185" w:rsidRDefault="00026185">
            <w:pPr>
              <w:pStyle w:val="TAL"/>
              <w:keepNext w:val="0"/>
              <w:keepLines w:val="0"/>
              <w:rPr>
                <w:rFonts w:cs="v4.2.0"/>
              </w:rPr>
            </w:pPr>
          </w:p>
          <w:p w14:paraId="061AEBDC" w14:textId="77777777" w:rsidR="00026185" w:rsidRDefault="00026185">
            <w:pPr>
              <w:pStyle w:val="TAL"/>
              <w:keepNext w:val="0"/>
              <w:keepLines w:val="0"/>
              <w:rPr>
                <w:u w:val="single"/>
              </w:rPr>
            </w:pPr>
            <w:r>
              <w:rPr>
                <w:u w:val="single"/>
              </w:rPr>
              <w:t>During T3:</w:t>
            </w:r>
          </w:p>
          <w:p w14:paraId="51D6FD0F" w14:textId="77777777" w:rsidR="00026185" w:rsidRDefault="00026185">
            <w:pPr>
              <w:pStyle w:val="TAL"/>
              <w:keepNext w:val="0"/>
              <w:keepLines w:val="0"/>
            </w:pP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rPr>
                <w:shd w:val="clear" w:color="auto" w:fill="FFFFFF"/>
              </w:rPr>
              <w:t xml:space="preserve">: </w:t>
            </w:r>
            <w:r>
              <w:rPr>
                <w:shd w:val="clear" w:color="auto" w:fill="FFFFFF"/>
                <w:lang w:eastAsia="sv-SE"/>
              </w:rPr>
              <w:t>-98dBm /15kHz</w:t>
            </w:r>
          </w:p>
          <w:p w14:paraId="3FB713BF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</w:t>
            </w:r>
            <w:r>
              <w:rPr>
                <w:shd w:val="clear" w:color="auto" w:fill="FFFFFF"/>
              </w:rPr>
              <w:t xml:space="preserve">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+16.45dB</w:t>
            </w:r>
          </w:p>
          <w:p w14:paraId="6D7D646B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</w:t>
            </w:r>
            <w:proofErr w:type="spellStart"/>
            <w:r>
              <w:rPr>
                <w:shd w:val="clear" w:color="auto" w:fill="FFFFFF"/>
              </w:rPr>
              <w:t>N</w:t>
            </w:r>
            <w:r>
              <w:rPr>
                <w:shd w:val="clear" w:color="auto" w:fill="FFFFFF"/>
                <w:vertAlign w:val="subscript"/>
              </w:rPr>
              <w:t>oc</w:t>
            </w:r>
            <w:proofErr w:type="spellEnd"/>
            <w:r>
              <w:t>: +13.00dB</w:t>
            </w:r>
          </w:p>
        </w:tc>
      </w:tr>
      <w:tr w:rsidR="00026185" w14:paraId="6E7A957F" w14:textId="77777777" w:rsidTr="00026185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1670" w14:textId="77777777" w:rsidR="00026185" w:rsidRDefault="00026185">
            <w:pPr>
              <w:pStyle w:val="TAL"/>
              <w:keepNext w:val="0"/>
              <w:keepLines w:val="0"/>
            </w:pPr>
            <w:r>
              <w:lastRenderedPageBreak/>
              <w:t>4.2.2 E-UTRA TDD - TDD cell re-selection intra frequency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2B7E8" w14:textId="77777777" w:rsidR="00026185" w:rsidRDefault="00026185">
            <w:pPr>
              <w:pStyle w:val="TAL"/>
              <w:keepNext w:val="0"/>
              <w:keepLines w:val="0"/>
            </w:pPr>
            <w:r>
              <w:t>Same as 4.2.1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6045D" w14:textId="77777777" w:rsidR="00026185" w:rsidRDefault="00026185">
            <w:pPr>
              <w:pStyle w:val="TAL"/>
              <w:keepNext w:val="0"/>
              <w:keepLines w:val="0"/>
            </w:pPr>
            <w:r>
              <w:t>Same as 4.2.1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4FC2" w14:textId="77777777" w:rsidR="00026185" w:rsidRDefault="00026185">
            <w:pPr>
              <w:pStyle w:val="TAL"/>
              <w:keepNext w:val="0"/>
              <w:keepLines w:val="0"/>
            </w:pPr>
            <w:r>
              <w:t>Same as 4.2.1</w:t>
            </w:r>
          </w:p>
        </w:tc>
      </w:tr>
      <w:tr w:rsidR="00026185" w14:paraId="17542EBC" w14:textId="77777777" w:rsidTr="00026185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3CE2" w14:textId="77777777" w:rsidR="00026185" w:rsidRDefault="00026185">
            <w:pPr>
              <w:pStyle w:val="TAL"/>
              <w:keepNext w:val="0"/>
              <w:keepLines w:val="0"/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B83D" w14:textId="0A1911D0" w:rsidR="00026185" w:rsidRDefault="00026185">
            <w:pPr>
              <w:pStyle w:val="TAL"/>
              <w:keepNext w:val="0"/>
              <w:keepLines w:val="0"/>
              <w:rPr>
                <w:lang w:eastAsia="zh-TW"/>
              </w:rPr>
            </w:pPr>
            <w:r>
              <w:rPr>
                <w:color w:val="00B0F0"/>
                <w:lang w:eastAsia="zh-TW"/>
              </w:rPr>
              <w:t>&lt;…Omit…&gt;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EC08" w14:textId="77777777" w:rsidR="00026185" w:rsidRDefault="00026185">
            <w:pPr>
              <w:pStyle w:val="TAL"/>
              <w:keepNext w:val="0"/>
              <w:keepLines w:val="0"/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A9A7" w14:textId="77777777" w:rsidR="00026185" w:rsidRDefault="00026185">
            <w:pPr>
              <w:pStyle w:val="TAL"/>
              <w:keepNext w:val="0"/>
              <w:keepLines w:val="0"/>
            </w:pPr>
          </w:p>
        </w:tc>
      </w:tr>
      <w:tr w:rsidR="00026185" w14:paraId="326E48C0" w14:textId="77777777" w:rsidTr="00026185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46AB" w14:textId="77777777" w:rsidR="00026185" w:rsidRDefault="00026185">
            <w:pPr>
              <w:pStyle w:val="TAL"/>
              <w:keepNext w:val="0"/>
              <w:keepLines w:val="0"/>
            </w:pPr>
            <w:r>
              <w:t>13.3.1.1 HD-FDD Intra-frequency RRC Re-establishment for UE category NB1 in Standalone mode under normal coverage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0195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>During T1:</w:t>
            </w:r>
          </w:p>
          <w:p w14:paraId="3E5CADE3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 xml:space="preserve">: -98dBm/15kHz </w:t>
            </w:r>
          </w:p>
          <w:p w14:paraId="0487A194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 xml:space="preserve">Êsn1 / </w:t>
            </w: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+7.0dB</w:t>
            </w:r>
          </w:p>
          <w:p w14:paraId="624E6283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 xml:space="preserve">Êsn2 / </w:t>
            </w: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-infinity</w:t>
            </w:r>
          </w:p>
          <w:p w14:paraId="74261AD2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</w:p>
          <w:p w14:paraId="74DFE552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>During T2:</w:t>
            </w:r>
          </w:p>
          <w:p w14:paraId="4C6D5E85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-98dBm/15kHz</w:t>
            </w:r>
          </w:p>
          <w:p w14:paraId="1ACFE52B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 xml:space="preserve">Êsn1 / </w:t>
            </w: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-infinity</w:t>
            </w:r>
          </w:p>
          <w:p w14:paraId="349755B9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 xml:space="preserve">Êsn2 / </w:t>
            </w: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+4.0dB</w:t>
            </w:r>
          </w:p>
          <w:p w14:paraId="2CC06F67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</w:p>
          <w:p w14:paraId="6D7E8A0C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>During T3:</w:t>
            </w:r>
          </w:p>
          <w:p w14:paraId="2A82E114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-98dBm /15kHz</w:t>
            </w:r>
          </w:p>
          <w:p w14:paraId="7A017356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 xml:space="preserve">Êsn1 / </w:t>
            </w: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-infinity</w:t>
            </w:r>
          </w:p>
          <w:p w14:paraId="24B2977D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 xml:space="preserve">Êsn2 / </w:t>
            </w: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+4.0dB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69F4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During T1:</w:t>
            </w:r>
          </w:p>
          <w:p w14:paraId="776FA3C8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0dB</w:t>
            </w:r>
          </w:p>
          <w:p w14:paraId="10EB3076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  <w:p w14:paraId="29AEDBA3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  <w:p w14:paraId="342CBB9B" w14:textId="77777777" w:rsidR="00026185" w:rsidRPr="00026185" w:rsidRDefault="00026185">
            <w:pPr>
              <w:pStyle w:val="TAL"/>
              <w:keepNext w:val="0"/>
              <w:keepLines w:val="0"/>
            </w:pPr>
          </w:p>
          <w:p w14:paraId="3325F669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During T2:</w:t>
            </w:r>
          </w:p>
          <w:p w14:paraId="526AF076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0dB</w:t>
            </w:r>
          </w:p>
          <w:p w14:paraId="6B97C24B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  <w:p w14:paraId="3805B8DF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  <w:p w14:paraId="4E922624" w14:textId="77777777" w:rsidR="00026185" w:rsidRPr="00026185" w:rsidRDefault="00026185">
            <w:pPr>
              <w:pStyle w:val="TAL"/>
              <w:keepNext w:val="0"/>
              <w:keepLines w:val="0"/>
            </w:pPr>
          </w:p>
          <w:p w14:paraId="57CE18D4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During T3:</w:t>
            </w:r>
          </w:p>
          <w:p w14:paraId="189B707C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0dB</w:t>
            </w:r>
          </w:p>
          <w:p w14:paraId="1E36F501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  <w:p w14:paraId="3D61E46E" w14:textId="77777777" w:rsidR="00026185" w:rsidRP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2B39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During T1:</w:t>
            </w:r>
          </w:p>
          <w:p w14:paraId="62D80CAF" w14:textId="77777777" w:rsidR="00026185" w:rsidRDefault="00026185">
            <w:pPr>
              <w:pStyle w:val="TAL"/>
              <w:keepNext w:val="0"/>
              <w:keepLines w:val="0"/>
            </w:pPr>
            <w:proofErr w:type="spellStart"/>
            <w:r w:rsidRPr="00026185">
              <w:t>Noc</w:t>
            </w:r>
            <w:proofErr w:type="spellEnd"/>
            <w:r w:rsidRPr="00026185">
              <w:t>: -98dBm/15kHz</w:t>
            </w:r>
            <w:r>
              <w:t xml:space="preserve"> </w:t>
            </w:r>
          </w:p>
          <w:p w14:paraId="156B93D5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n1</w:t>
            </w:r>
            <w:r>
              <w:t xml:space="preserve"> /</w:t>
            </w:r>
            <w:r w:rsidRPr="00026185">
              <w:t xml:space="preserve"> </w:t>
            </w:r>
            <w:proofErr w:type="spellStart"/>
            <w:r w:rsidRPr="00026185">
              <w:t>Noc</w:t>
            </w:r>
            <w:proofErr w:type="spellEnd"/>
            <w:r>
              <w:t>: +7.0dB</w:t>
            </w:r>
          </w:p>
          <w:p w14:paraId="5B130853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n2</w:t>
            </w:r>
            <w:r>
              <w:t xml:space="preserve"> / </w:t>
            </w:r>
            <w:proofErr w:type="spellStart"/>
            <w:r w:rsidRPr="00026185">
              <w:t>Noc</w:t>
            </w:r>
            <w:proofErr w:type="spellEnd"/>
            <w:r>
              <w:t>: -infinity</w:t>
            </w:r>
          </w:p>
          <w:p w14:paraId="04334FF7" w14:textId="77777777" w:rsidR="00026185" w:rsidRPr="00026185" w:rsidRDefault="00026185">
            <w:pPr>
              <w:pStyle w:val="TAL"/>
              <w:keepNext w:val="0"/>
              <w:keepLines w:val="0"/>
            </w:pPr>
          </w:p>
          <w:p w14:paraId="3F8F7B37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During T2:</w:t>
            </w:r>
          </w:p>
          <w:p w14:paraId="7E76C791" w14:textId="77777777" w:rsidR="00026185" w:rsidRDefault="00026185">
            <w:pPr>
              <w:pStyle w:val="TAL"/>
              <w:keepNext w:val="0"/>
              <w:keepLines w:val="0"/>
            </w:pPr>
            <w:proofErr w:type="spellStart"/>
            <w:r w:rsidRPr="00026185">
              <w:t>Noc</w:t>
            </w:r>
            <w:proofErr w:type="spellEnd"/>
            <w:r w:rsidRPr="00026185">
              <w:t>: -98dBm/15kHz</w:t>
            </w:r>
          </w:p>
          <w:p w14:paraId="2DD2F6AB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n1</w:t>
            </w:r>
            <w:r>
              <w:t xml:space="preserve"> /</w:t>
            </w:r>
            <w:r w:rsidRPr="00026185">
              <w:t xml:space="preserve"> </w:t>
            </w:r>
            <w:proofErr w:type="spellStart"/>
            <w:r w:rsidRPr="00026185">
              <w:t>Noc</w:t>
            </w:r>
            <w:proofErr w:type="spellEnd"/>
            <w:r>
              <w:t>: -infinity</w:t>
            </w:r>
          </w:p>
          <w:p w14:paraId="114DD4AB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n2</w:t>
            </w:r>
            <w:r>
              <w:t xml:space="preserve"> / </w:t>
            </w:r>
            <w:proofErr w:type="spellStart"/>
            <w:r w:rsidRPr="00026185">
              <w:t>Noc</w:t>
            </w:r>
            <w:proofErr w:type="spellEnd"/>
            <w:r>
              <w:t>: +4.0dB</w:t>
            </w:r>
          </w:p>
          <w:p w14:paraId="71E44FBA" w14:textId="77777777" w:rsidR="00026185" w:rsidRPr="00026185" w:rsidRDefault="00026185">
            <w:pPr>
              <w:pStyle w:val="TAL"/>
              <w:keepNext w:val="0"/>
              <w:keepLines w:val="0"/>
            </w:pPr>
          </w:p>
          <w:p w14:paraId="5ED387D5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During T3:</w:t>
            </w:r>
          </w:p>
          <w:p w14:paraId="740EDA8E" w14:textId="77777777" w:rsidR="00026185" w:rsidRDefault="00026185">
            <w:pPr>
              <w:pStyle w:val="TAL"/>
              <w:keepNext w:val="0"/>
              <w:keepLines w:val="0"/>
            </w:pPr>
            <w:proofErr w:type="spellStart"/>
            <w:r w:rsidRPr="00026185">
              <w:t>Noc</w:t>
            </w:r>
            <w:proofErr w:type="spellEnd"/>
            <w:r w:rsidRPr="00026185">
              <w:t>: -98dBm /15kHz</w:t>
            </w:r>
          </w:p>
          <w:p w14:paraId="78E3742A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n1</w:t>
            </w:r>
            <w:r>
              <w:t xml:space="preserve"> /</w:t>
            </w:r>
            <w:r w:rsidRPr="00026185">
              <w:t xml:space="preserve"> </w:t>
            </w:r>
            <w:proofErr w:type="spellStart"/>
            <w:r w:rsidRPr="00026185">
              <w:t>Noc</w:t>
            </w:r>
            <w:proofErr w:type="spellEnd"/>
            <w:r>
              <w:t>: -infinity</w:t>
            </w:r>
          </w:p>
          <w:p w14:paraId="48EC75C1" w14:textId="77777777" w:rsidR="00026185" w:rsidRP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n2</w:t>
            </w:r>
            <w:r>
              <w:t xml:space="preserve"> / </w:t>
            </w:r>
            <w:proofErr w:type="spellStart"/>
            <w:r w:rsidRPr="00026185">
              <w:t>Noc</w:t>
            </w:r>
            <w:proofErr w:type="spellEnd"/>
            <w:r>
              <w:t>: +4.0dB</w:t>
            </w:r>
          </w:p>
        </w:tc>
      </w:tr>
      <w:tr w:rsidR="00026185" w14:paraId="00FD1AA7" w14:textId="77777777" w:rsidTr="00026185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CD35" w14:textId="77777777" w:rsidR="00026185" w:rsidRDefault="00026185">
            <w:pPr>
              <w:pStyle w:val="TAL"/>
              <w:keepNext w:val="0"/>
              <w:keepLines w:val="0"/>
            </w:pPr>
            <w:r>
              <w:t>13.3.1.1_1 HD-FDD Intra-frequency RRC Re-establishment for UE category NB1 in Standalone mode under normal coverage for GSO and NGSO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53D3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>Same as 13.3.1.1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C33C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Same as 13.3.1.1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98C3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Same as 13.3.1.1</w:t>
            </w:r>
          </w:p>
        </w:tc>
      </w:tr>
      <w:tr w:rsidR="00026185" w14:paraId="5340E02C" w14:textId="77777777" w:rsidTr="00026185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39C9" w14:textId="77777777" w:rsidR="00026185" w:rsidRDefault="00026185">
            <w:pPr>
              <w:pStyle w:val="TAL"/>
              <w:keepNext w:val="0"/>
              <w:keepLines w:val="0"/>
            </w:pPr>
            <w:r>
              <w:t>13.3.1.2 HD-FDD Intra-frequency RRC Re-establishment for UE category NB1 in Standalone mode under enhanced coverage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9893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>During T1:</w:t>
            </w:r>
          </w:p>
          <w:p w14:paraId="343F0DD6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 xml:space="preserve">: -98dBm/15kHz </w:t>
            </w:r>
          </w:p>
          <w:p w14:paraId="72028CE7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 xml:space="preserve">Êsn1 / </w:t>
            </w: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+7.0dB</w:t>
            </w:r>
          </w:p>
          <w:p w14:paraId="66E462AA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 xml:space="preserve">Êsn2 / </w:t>
            </w: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-infinity</w:t>
            </w:r>
          </w:p>
          <w:p w14:paraId="62AA1190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</w:p>
          <w:p w14:paraId="31709A2E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>During T2:</w:t>
            </w:r>
          </w:p>
          <w:p w14:paraId="47D79A85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-98dBm/15kHz</w:t>
            </w:r>
          </w:p>
          <w:p w14:paraId="354FC8EB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 xml:space="preserve">Êsn1 / </w:t>
            </w: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-infinity</w:t>
            </w:r>
          </w:p>
          <w:p w14:paraId="50DBA8BA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 xml:space="preserve">Êsn2 / </w:t>
            </w: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-12.6dB</w:t>
            </w:r>
          </w:p>
          <w:p w14:paraId="15E4BABE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</w:p>
          <w:p w14:paraId="02DCD655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>During T3:</w:t>
            </w:r>
          </w:p>
          <w:p w14:paraId="6D171D0B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-98dBm /15kHz</w:t>
            </w:r>
          </w:p>
          <w:p w14:paraId="2AC2289C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 xml:space="preserve">Êsn1 / </w:t>
            </w: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-infinity</w:t>
            </w:r>
          </w:p>
          <w:p w14:paraId="759CAB94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 xml:space="preserve">Êsn2 / </w:t>
            </w:r>
            <w:proofErr w:type="spellStart"/>
            <w:r w:rsidRPr="00026185">
              <w:rPr>
                <w:color w:val="000000" w:themeColor="text1"/>
                <w:lang w:eastAsia="zh-TW"/>
              </w:rPr>
              <w:t>Noc</w:t>
            </w:r>
            <w:proofErr w:type="spellEnd"/>
            <w:r w:rsidRPr="00026185">
              <w:rPr>
                <w:color w:val="000000" w:themeColor="text1"/>
                <w:lang w:eastAsia="zh-TW"/>
              </w:rPr>
              <w:t>: -12.6dB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54D7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During T1:</w:t>
            </w:r>
          </w:p>
          <w:p w14:paraId="48166A30" w14:textId="77777777" w:rsidR="00026185" w:rsidRDefault="00026185">
            <w:pPr>
              <w:pStyle w:val="TAL"/>
              <w:keepNext w:val="0"/>
              <w:keepLines w:val="0"/>
            </w:pPr>
            <w:r w:rsidRPr="00026185">
              <w:t>0dB</w:t>
            </w:r>
          </w:p>
          <w:p w14:paraId="1EF4821D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  <w:p w14:paraId="253061BC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  <w:p w14:paraId="4C2242E9" w14:textId="77777777" w:rsidR="00026185" w:rsidRPr="00026185" w:rsidRDefault="00026185">
            <w:pPr>
              <w:pStyle w:val="TAL"/>
              <w:keepNext w:val="0"/>
              <w:keepLines w:val="0"/>
            </w:pPr>
          </w:p>
          <w:p w14:paraId="596DC7C6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During T2:</w:t>
            </w:r>
          </w:p>
          <w:p w14:paraId="6395DCAE" w14:textId="77777777" w:rsidR="00026185" w:rsidRDefault="00026185">
            <w:pPr>
              <w:pStyle w:val="TAL"/>
              <w:keepNext w:val="0"/>
              <w:keepLines w:val="0"/>
            </w:pPr>
            <w:r w:rsidRPr="00026185">
              <w:t>0dB</w:t>
            </w:r>
          </w:p>
          <w:p w14:paraId="073FF2AE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  <w:p w14:paraId="3B4DAD2A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  <w:p w14:paraId="2DF907B0" w14:textId="77777777" w:rsidR="00026185" w:rsidRPr="00026185" w:rsidRDefault="00026185">
            <w:pPr>
              <w:pStyle w:val="TAL"/>
              <w:keepNext w:val="0"/>
              <w:keepLines w:val="0"/>
            </w:pPr>
          </w:p>
          <w:p w14:paraId="45A8C633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During T3:</w:t>
            </w:r>
          </w:p>
          <w:p w14:paraId="76C87581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0dB</w:t>
            </w:r>
          </w:p>
          <w:p w14:paraId="0350D40C" w14:textId="77777777" w:rsid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  <w:p w14:paraId="4EE37F57" w14:textId="77777777" w:rsidR="00026185" w:rsidRPr="00026185" w:rsidRDefault="00026185">
            <w:pPr>
              <w:pStyle w:val="TAL"/>
              <w:keepNext w:val="0"/>
              <w:keepLines w:val="0"/>
            </w:pPr>
            <w:r>
              <w:t>0dB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022E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During T1:</w:t>
            </w:r>
          </w:p>
          <w:p w14:paraId="70F55375" w14:textId="77777777" w:rsidR="00026185" w:rsidRDefault="00026185">
            <w:pPr>
              <w:pStyle w:val="TAL"/>
              <w:keepNext w:val="0"/>
              <w:keepLines w:val="0"/>
            </w:pPr>
            <w:proofErr w:type="spellStart"/>
            <w:r w:rsidRPr="00026185">
              <w:t>Noc</w:t>
            </w:r>
            <w:proofErr w:type="spellEnd"/>
            <w:r w:rsidRPr="00026185">
              <w:t>: -98dBm/15kHz</w:t>
            </w:r>
            <w:r>
              <w:t xml:space="preserve"> </w:t>
            </w:r>
          </w:p>
          <w:p w14:paraId="0E8FAAEA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n1</w:t>
            </w:r>
            <w:r>
              <w:t xml:space="preserve"> /</w:t>
            </w:r>
            <w:r w:rsidRPr="00026185">
              <w:t xml:space="preserve"> </w:t>
            </w:r>
            <w:proofErr w:type="spellStart"/>
            <w:r w:rsidRPr="00026185">
              <w:t>Noc</w:t>
            </w:r>
            <w:proofErr w:type="spellEnd"/>
            <w:r>
              <w:t>: +7.0dB</w:t>
            </w:r>
          </w:p>
          <w:p w14:paraId="389C8CC7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n2</w:t>
            </w:r>
            <w:r>
              <w:t xml:space="preserve"> / </w:t>
            </w:r>
            <w:proofErr w:type="spellStart"/>
            <w:r w:rsidRPr="00026185">
              <w:t>Noc</w:t>
            </w:r>
            <w:proofErr w:type="spellEnd"/>
            <w:r>
              <w:t>: -infinity</w:t>
            </w:r>
          </w:p>
          <w:p w14:paraId="68D189DA" w14:textId="77777777" w:rsidR="00026185" w:rsidRPr="00026185" w:rsidRDefault="00026185">
            <w:pPr>
              <w:pStyle w:val="TAL"/>
              <w:keepNext w:val="0"/>
              <w:keepLines w:val="0"/>
            </w:pPr>
          </w:p>
          <w:p w14:paraId="49A26F0C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During T2:</w:t>
            </w:r>
          </w:p>
          <w:p w14:paraId="778B0D0D" w14:textId="77777777" w:rsidR="00026185" w:rsidRDefault="00026185">
            <w:pPr>
              <w:pStyle w:val="TAL"/>
              <w:keepNext w:val="0"/>
              <w:keepLines w:val="0"/>
            </w:pPr>
            <w:proofErr w:type="spellStart"/>
            <w:r w:rsidRPr="00026185">
              <w:t>Noc</w:t>
            </w:r>
            <w:proofErr w:type="spellEnd"/>
            <w:r w:rsidRPr="00026185">
              <w:t>: -98dBm/15kHz</w:t>
            </w:r>
          </w:p>
          <w:p w14:paraId="2C80A8EE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n1</w:t>
            </w:r>
            <w:r>
              <w:t xml:space="preserve"> /</w:t>
            </w:r>
            <w:r w:rsidRPr="00026185">
              <w:t xml:space="preserve"> </w:t>
            </w:r>
            <w:proofErr w:type="spellStart"/>
            <w:r w:rsidRPr="00026185">
              <w:t>Noc</w:t>
            </w:r>
            <w:proofErr w:type="spellEnd"/>
            <w:r>
              <w:t>: -infinity</w:t>
            </w:r>
          </w:p>
          <w:p w14:paraId="5EDD7A04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n2</w:t>
            </w:r>
            <w:r>
              <w:t xml:space="preserve"> / </w:t>
            </w:r>
            <w:proofErr w:type="spellStart"/>
            <w:r w:rsidRPr="00026185">
              <w:t>Noc</w:t>
            </w:r>
            <w:proofErr w:type="spellEnd"/>
            <w:r>
              <w:t>: -12.6dB</w:t>
            </w:r>
          </w:p>
          <w:p w14:paraId="719ED733" w14:textId="77777777" w:rsidR="00026185" w:rsidRPr="00026185" w:rsidRDefault="00026185">
            <w:pPr>
              <w:pStyle w:val="TAL"/>
              <w:keepNext w:val="0"/>
              <w:keepLines w:val="0"/>
            </w:pPr>
          </w:p>
          <w:p w14:paraId="75B2A102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During T3:</w:t>
            </w:r>
          </w:p>
          <w:p w14:paraId="60D7AFB4" w14:textId="77777777" w:rsidR="00026185" w:rsidRDefault="00026185">
            <w:pPr>
              <w:pStyle w:val="TAL"/>
              <w:keepNext w:val="0"/>
              <w:keepLines w:val="0"/>
            </w:pPr>
            <w:proofErr w:type="spellStart"/>
            <w:r w:rsidRPr="00026185">
              <w:t>Noc</w:t>
            </w:r>
            <w:proofErr w:type="spellEnd"/>
            <w:r w:rsidRPr="00026185">
              <w:t>: -98dBm /15kHz</w:t>
            </w:r>
          </w:p>
          <w:p w14:paraId="4D7C6E79" w14:textId="77777777" w:rsid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n1</w:t>
            </w:r>
            <w:r>
              <w:t xml:space="preserve"> /</w:t>
            </w:r>
            <w:r w:rsidRPr="00026185">
              <w:t xml:space="preserve"> </w:t>
            </w:r>
            <w:proofErr w:type="spellStart"/>
            <w:r w:rsidRPr="00026185">
              <w:t>Noc</w:t>
            </w:r>
            <w:proofErr w:type="spellEnd"/>
            <w:r>
              <w:t>: -infinity</w:t>
            </w:r>
          </w:p>
          <w:p w14:paraId="39A6E8E1" w14:textId="77777777" w:rsidR="00026185" w:rsidRPr="00026185" w:rsidRDefault="00026185">
            <w:pPr>
              <w:pStyle w:val="TAL"/>
              <w:keepNext w:val="0"/>
              <w:keepLines w:val="0"/>
            </w:pPr>
            <w:r>
              <w:t>Ês</w:t>
            </w:r>
            <w:r w:rsidRPr="00026185">
              <w:t>n2</w:t>
            </w:r>
            <w:r>
              <w:t xml:space="preserve"> / </w:t>
            </w:r>
            <w:proofErr w:type="spellStart"/>
            <w:r w:rsidRPr="00026185">
              <w:t>Noc</w:t>
            </w:r>
            <w:proofErr w:type="spellEnd"/>
            <w:r>
              <w:t>: -12.6dB</w:t>
            </w:r>
          </w:p>
        </w:tc>
      </w:tr>
      <w:tr w:rsidR="00026185" w14:paraId="58337CAD" w14:textId="77777777" w:rsidTr="00026185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C90E" w14:textId="77777777" w:rsidR="00026185" w:rsidRDefault="00026185">
            <w:pPr>
              <w:pStyle w:val="TAL"/>
              <w:keepNext w:val="0"/>
              <w:keepLines w:val="0"/>
            </w:pPr>
            <w:r>
              <w:t>13.3.1.2_1 HD-FDD Intra-frequency RRC Re-establishment for UE category NB1 in Standalone mode under enhanced coverage for GSO and NGSO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C75" w14:textId="77777777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 w:rsidRPr="00026185">
              <w:rPr>
                <w:color w:val="000000" w:themeColor="text1"/>
                <w:lang w:eastAsia="zh-TW"/>
              </w:rPr>
              <w:t>Same as 13.3.1.2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AD6A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Same as 13.3.1.2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64DE" w14:textId="77777777" w:rsidR="00026185" w:rsidRPr="00026185" w:rsidRDefault="00026185">
            <w:pPr>
              <w:pStyle w:val="TAL"/>
              <w:keepNext w:val="0"/>
              <w:keepLines w:val="0"/>
            </w:pPr>
            <w:r w:rsidRPr="00026185">
              <w:t>Same as 13.3.1.2</w:t>
            </w:r>
          </w:p>
        </w:tc>
      </w:tr>
      <w:tr w:rsidR="00E53095" w14:paraId="594B26D9" w14:textId="77777777" w:rsidTr="00026185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1E74" w14:textId="3A892BA8" w:rsidR="00E53095" w:rsidRDefault="00E53095" w:rsidP="00E53095">
            <w:pPr>
              <w:pStyle w:val="TAL"/>
              <w:keepNext w:val="0"/>
              <w:keepLines w:val="0"/>
            </w:pPr>
            <w:ins w:id="46" w:author="Sapling Lin (林玓瑩)" w:date="2025-04-24T16:34:00Z">
              <w:r>
                <w:t>13.3.1.3 HD-FDD Inter-frequency RRC Re-establishment for UE category NB1 in Standalone mode under enhanced coverage</w:t>
              </w:r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2B59" w14:textId="3B5C9B9B" w:rsidR="00E53095" w:rsidRPr="00026185" w:rsidRDefault="00E53095" w:rsidP="00E5309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ins w:id="47" w:author="Sapling Lin (林玓瑩)" w:date="2025-04-24T16:34:00Z">
              <w:r w:rsidRPr="00D40B35">
                <w:rPr>
                  <w:color w:val="000000" w:themeColor="text1"/>
                  <w:lang w:eastAsia="zh-TW"/>
                </w:rPr>
                <w:t>Same as 13.3.1.2</w:t>
              </w:r>
            </w:ins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BBB1" w14:textId="6ACA5F66" w:rsidR="00E53095" w:rsidRPr="00026185" w:rsidRDefault="00E53095" w:rsidP="00E53095">
            <w:pPr>
              <w:pStyle w:val="TAL"/>
              <w:keepNext w:val="0"/>
              <w:keepLines w:val="0"/>
            </w:pPr>
            <w:ins w:id="48" w:author="Sapling Lin (林玓瑩)" w:date="2025-04-24T16:34:00Z">
              <w:r w:rsidRPr="00D40B35">
                <w:rPr>
                  <w:color w:val="000000" w:themeColor="text1"/>
                  <w:lang w:eastAsia="zh-TW"/>
                </w:rPr>
                <w:t>Same as 13.3.1.2</w:t>
              </w:r>
            </w:ins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3E48" w14:textId="70BAC0F1" w:rsidR="00E53095" w:rsidRPr="00026185" w:rsidRDefault="00E53095" w:rsidP="00E53095">
            <w:pPr>
              <w:pStyle w:val="TAL"/>
              <w:keepNext w:val="0"/>
              <w:keepLines w:val="0"/>
            </w:pPr>
            <w:ins w:id="49" w:author="Sapling Lin (林玓瑩)" w:date="2025-04-24T16:34:00Z">
              <w:r w:rsidRPr="00D40B35">
                <w:rPr>
                  <w:color w:val="000000" w:themeColor="text1"/>
                  <w:lang w:eastAsia="zh-TW"/>
                </w:rPr>
                <w:t>Same as 13.3.1.2</w:t>
              </w:r>
            </w:ins>
          </w:p>
        </w:tc>
      </w:tr>
      <w:tr w:rsidR="00026185" w14:paraId="1AE6B239" w14:textId="77777777" w:rsidTr="00026185">
        <w:trPr>
          <w:jc w:val="center"/>
        </w:trPr>
        <w:tc>
          <w:tcPr>
            <w:tcW w:w="1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2003" w14:textId="77777777" w:rsidR="00026185" w:rsidRDefault="00026185">
            <w:pPr>
              <w:pStyle w:val="TAL"/>
              <w:keepNext w:val="0"/>
              <w:keepLines w:val="0"/>
            </w:pP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CBA9" w14:textId="583A7845" w:rsidR="00026185" w:rsidRPr="00026185" w:rsidRDefault="00026185">
            <w:pPr>
              <w:pStyle w:val="TAL"/>
              <w:keepNext w:val="0"/>
              <w:keepLines w:val="0"/>
              <w:rPr>
                <w:color w:val="000000" w:themeColor="text1"/>
                <w:lang w:eastAsia="zh-TW"/>
              </w:rPr>
            </w:pPr>
            <w:r>
              <w:rPr>
                <w:color w:val="00B0F0"/>
                <w:lang w:eastAsia="zh-TW"/>
              </w:rPr>
              <w:t>&lt;…Omit…&gt;</w:t>
            </w:r>
          </w:p>
        </w:tc>
        <w:tc>
          <w:tcPr>
            <w:tcW w:w="1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F18D" w14:textId="77777777" w:rsidR="00026185" w:rsidRPr="00026185" w:rsidRDefault="00026185">
            <w:pPr>
              <w:pStyle w:val="TAL"/>
              <w:keepNext w:val="0"/>
              <w:keepLines w:val="0"/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248" w14:textId="77777777" w:rsidR="00026185" w:rsidRPr="00026185" w:rsidRDefault="00026185">
            <w:pPr>
              <w:pStyle w:val="TAL"/>
              <w:keepNext w:val="0"/>
              <w:keepLines w:val="0"/>
            </w:pPr>
          </w:p>
        </w:tc>
      </w:tr>
    </w:tbl>
    <w:p w14:paraId="279CD95D" w14:textId="77777777" w:rsidR="00026185" w:rsidRPr="00026185" w:rsidRDefault="00026185" w:rsidP="00026185"/>
    <w:p w14:paraId="04F835E1" w14:textId="39854219" w:rsidR="00916D42" w:rsidRPr="00916D42" w:rsidRDefault="00026185" w:rsidP="00503C0C">
      <w:pPr>
        <w:pStyle w:val="Heading3"/>
        <w:ind w:left="0" w:firstLine="0"/>
      </w:pPr>
      <w:r>
        <w:rPr>
          <w:rFonts w:eastAsia="??"/>
          <w:color w:val="C00000"/>
          <w:sz w:val="32"/>
        </w:rPr>
        <w:t xml:space="preserve">&lt;&lt; End of changes </w:t>
      </w:r>
      <w:r>
        <w:rPr>
          <w:rFonts w:eastAsia="??"/>
          <w:color w:val="C00000"/>
          <w:sz w:val="32"/>
        </w:rPr>
        <w:t>3</w:t>
      </w:r>
      <w:r>
        <w:rPr>
          <w:rFonts w:eastAsia="??"/>
          <w:color w:val="C00000"/>
          <w:sz w:val="32"/>
        </w:rPr>
        <w:t>&gt;&gt;</w:t>
      </w:r>
    </w:p>
    <w:p w14:paraId="4E3A0ACE" w14:textId="77777777" w:rsidR="00916D42" w:rsidRDefault="00916D42">
      <w:pPr>
        <w:rPr>
          <w:noProof/>
        </w:rPr>
      </w:pPr>
    </w:p>
    <w:sectPr w:rsidR="00916D42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Cambria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531308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5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422"/>
    <w:rsid w:val="004B75B7"/>
    <w:rsid w:val="00503C0C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66FC0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6D42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3095"/>
    <w:rsid w:val="00EB09B7"/>
    <w:rsid w:val="00EE7D7C"/>
    <w:rsid w:val="00F25D98"/>
    <w:rsid w:val="00F300FB"/>
    <w:rsid w:val="00F370D2"/>
    <w:rsid w:val="00F57B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916D42"/>
    <w:rPr>
      <w:rFonts w:ascii="Arial" w:hAnsi="Arial"/>
      <w:sz w:val="28"/>
      <w:lang w:val="en-GB" w:eastAsia="en-US"/>
    </w:rPr>
  </w:style>
  <w:style w:type="character" w:customStyle="1" w:styleId="EditorsNoteChar2">
    <w:name w:val="Editor's Note Char2"/>
    <w:aliases w:val="EN Char1"/>
    <w:link w:val="EditorsNote"/>
    <w:qFormat/>
    <w:locked/>
    <w:rsid w:val="00916D42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qFormat/>
    <w:locked/>
    <w:rsid w:val="00916D42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locked/>
    <w:rsid w:val="00916D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16D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16D4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16D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16D4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916D4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714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2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0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9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5</Pages>
  <Words>1909</Words>
  <Characters>10883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18</cp:revision>
  <cp:lastPrinted>1899-12-31T23:00:00Z</cp:lastPrinted>
  <dcterms:created xsi:type="dcterms:W3CDTF">2020-02-03T08:32:00Z</dcterms:created>
  <dcterms:modified xsi:type="dcterms:W3CDTF">2025-04-24T08:34:00Z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R5-251828</vt:lpwstr>
  </property>
  <property fmtid="{D5CDD505-2E9C-101B-9397-08002B2CF9AE}" pid="10" name="Spec#">
    <vt:lpwstr>36.521-3</vt:lpwstr>
  </property>
  <property fmtid="{D5CDD505-2E9C-101B-9397-08002B2CF9AE}" pid="11" name="Cr#">
    <vt:lpwstr>3085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Update Editor notes and Add TT analysis result to NB-IoT ReEST test cases : 13.3.1.3</vt:lpwstr>
  </property>
  <property fmtid="{D5CDD505-2E9C-101B-9397-08002B2CF9AE}" pid="15" name="SourceIfWg">
    <vt:lpwstr>MediaTek USA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2025-04-21</vt:lpwstr>
  </property>
  <property fmtid="{D5CDD505-2E9C-101B-9397-08002B2CF9AE}" pid="20" name="Release">
    <vt:lpwstr>Rel-18</vt:lpwstr>
  </property>
</Properties>
</file>