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FCE897A" w:rsidR="009528FC" w:rsidRPr="00D20112" w:rsidRDefault="009528FC" w:rsidP="003E2CFC">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9B3E7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CF55E0">
          <w:rPr>
            <w:b/>
            <w:noProof/>
            <w:sz w:val="28"/>
          </w:rPr>
          <w:t>R5-</w:t>
        </w:r>
      </w:fldSimple>
      <w:r w:rsidR="009C4A29" w:rsidRPr="009C4A29">
        <w:rPr>
          <w:b/>
          <w:noProof/>
          <w:sz w:val="28"/>
        </w:rPr>
        <w:t>253633</w:t>
      </w:r>
    </w:p>
    <w:p w14:paraId="620F8E53" w14:textId="00E311F3" w:rsidR="00AB2A93" w:rsidRPr="009B3E7C" w:rsidRDefault="009B3E7C" w:rsidP="00AB2A93">
      <w:pPr>
        <w:pStyle w:val="CRCoverPage"/>
        <w:rPr>
          <w:rFonts w:cs="Arial"/>
          <w:b/>
          <w:bCs/>
          <w:i/>
          <w:color w:val="312E25"/>
          <w:sz w:val="24"/>
          <w:szCs w:val="24"/>
          <w:shd w:val="clear" w:color="auto" w:fill="FFFFFF"/>
        </w:rPr>
      </w:pPr>
      <w:r w:rsidRPr="009B3E7C">
        <w:rPr>
          <w:rFonts w:cs="Arial"/>
          <w:b/>
          <w:bCs/>
          <w:color w:val="312E25"/>
          <w:sz w:val="24"/>
          <w:szCs w:val="24"/>
          <w:shd w:val="clear" w:color="auto" w:fill="FFFFFF"/>
        </w:rPr>
        <w:t>St Julian’s, Malta, 19</w:t>
      </w:r>
      <w:r w:rsidRPr="009B3E7C">
        <w:rPr>
          <w:rFonts w:cs="Arial"/>
          <w:b/>
          <w:bCs/>
          <w:color w:val="312E25"/>
          <w:sz w:val="24"/>
          <w:szCs w:val="24"/>
          <w:shd w:val="clear" w:color="auto" w:fill="FFFFFF"/>
          <w:vertAlign w:val="superscript"/>
        </w:rPr>
        <w:t>th</w:t>
      </w:r>
      <w:r w:rsidRPr="009B3E7C">
        <w:rPr>
          <w:rFonts w:cs="Arial"/>
          <w:b/>
          <w:bCs/>
          <w:color w:val="312E25"/>
          <w:sz w:val="24"/>
          <w:szCs w:val="24"/>
          <w:shd w:val="clear" w:color="auto" w:fill="FFFFFF"/>
        </w:rPr>
        <w:t xml:space="preserve"> – 23</w:t>
      </w:r>
      <w:r w:rsidRPr="009B3E7C">
        <w:rPr>
          <w:rFonts w:cs="Arial"/>
          <w:b/>
          <w:bCs/>
          <w:color w:val="312E25"/>
          <w:sz w:val="24"/>
          <w:szCs w:val="24"/>
          <w:shd w:val="clear" w:color="auto" w:fill="FFFFFF"/>
          <w:vertAlign w:val="superscript"/>
        </w:rPr>
        <w:t>rd</w:t>
      </w:r>
      <w:r w:rsidRPr="009B3E7C">
        <w:rPr>
          <w:rFonts w:cs="Arial"/>
          <w:b/>
          <w:bCs/>
          <w:color w:val="312E25"/>
          <w:sz w:val="24"/>
          <w:szCs w:val="24"/>
          <w:shd w:val="clear" w:color="auto" w:fill="FFFFFF"/>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68D8093" w:rsidR="009528FC" w:rsidRPr="00213218" w:rsidRDefault="00A119EE" w:rsidP="006D1854">
            <w:pPr>
              <w:pStyle w:val="CRCoverPage"/>
              <w:spacing w:after="0"/>
              <w:jc w:val="center"/>
              <w:rPr>
                <w:noProof/>
                <w:highlight w:val="yellow"/>
              </w:rPr>
            </w:pPr>
            <w:r w:rsidRPr="00A119EE">
              <w:rPr>
                <w:b/>
                <w:noProof/>
                <w:sz w:val="28"/>
              </w:rPr>
              <w:t>3887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17D1A69" w:rsidR="009528FC" w:rsidRPr="009C4A29" w:rsidRDefault="009C4A29">
            <w:pPr>
              <w:pStyle w:val="CRCoverPage"/>
              <w:spacing w:after="0"/>
              <w:jc w:val="center"/>
              <w:rPr>
                <w:b/>
                <w:noProof/>
                <w:sz w:val="28"/>
                <w:szCs w:val="28"/>
              </w:rPr>
            </w:pPr>
            <w:r w:rsidRPr="009C4A29">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3B3E4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9B3E7C">
              <w:rPr>
                <w:b/>
                <w:noProof/>
                <w:sz w:val="28"/>
              </w:rPr>
              <w:t>6</w:t>
            </w:r>
            <w:r w:rsidRPr="00CF7D2B">
              <w:rPr>
                <w:b/>
                <w:noProof/>
                <w:sz w:val="28"/>
              </w:rPr>
              <w:t>.</w:t>
            </w:r>
            <w:r w:rsidR="009B3E7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7EE8AFE" w:rsidR="009528FC" w:rsidRPr="00102FDE" w:rsidRDefault="00444F78" w:rsidP="004B64F5">
            <w:pPr>
              <w:pStyle w:val="CRCoverPage"/>
              <w:rPr>
                <w:lang w:val="en-IN"/>
              </w:rPr>
            </w:pPr>
            <w:r>
              <w:t>Missing AoA configuration</w:t>
            </w:r>
            <w:r w:rsidR="009B3E7C" w:rsidRPr="009B3E7C">
              <w:t xml:space="preserve"> </w:t>
            </w:r>
            <w:r>
              <w:t>for different TRPs in SA FR2 UE transmit timing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proofErr w:type="spellStart"/>
            <w:r w:rsidRPr="00F75530">
              <w:t>NR_MIMO_evo_DL_UL</w:t>
            </w:r>
            <w:proofErr w:type="spellEnd"/>
            <w:r w:rsidRPr="00F75530">
              <w:t>-UEConTest</w:t>
            </w:r>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D3BE369" w:rsidR="00C94844" w:rsidRDefault="00C94844" w:rsidP="00C94844">
            <w:pPr>
              <w:pStyle w:val="CRCoverPage"/>
              <w:spacing w:after="0"/>
              <w:ind w:left="100"/>
              <w:rPr>
                <w:noProof/>
              </w:rPr>
            </w:pPr>
            <w:r>
              <w:rPr>
                <w:noProof/>
              </w:rPr>
              <w:t>2025-</w:t>
            </w:r>
            <w:r w:rsidR="003F6108">
              <w:rPr>
                <w:noProof/>
              </w:rPr>
              <w:t>0</w:t>
            </w:r>
            <w:r w:rsidR="009B3E7C">
              <w:rPr>
                <w:noProof/>
              </w:rPr>
              <w:t>5</w:t>
            </w:r>
            <w:r>
              <w:rPr>
                <w:noProof/>
              </w:rPr>
              <w:t>-</w:t>
            </w:r>
            <w:r w:rsidR="00A87E5A">
              <w:rPr>
                <w:noProof/>
              </w:rPr>
              <w:t>0</w:t>
            </w:r>
            <w:r w:rsidR="009B3E7C">
              <w:rPr>
                <w:noProof/>
              </w:rPr>
              <w:t>9</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FE0CF11" w:rsidR="00C94844" w:rsidRPr="00EA267A" w:rsidRDefault="009B3E7C" w:rsidP="00C94844">
            <w:pPr>
              <w:pStyle w:val="CRCoverPage"/>
              <w:rPr>
                <w:lang w:val="en-IN"/>
              </w:rPr>
            </w:pPr>
            <w:r w:rsidRPr="009B3E7C">
              <w:rPr>
                <w:lang w:val="en-IN"/>
              </w:rPr>
              <w:t>AoA configuration</w:t>
            </w:r>
            <w:r w:rsidR="00444F78">
              <w:rPr>
                <w:lang w:val="en-IN"/>
              </w:rPr>
              <w:t xml:space="preserve"> for different TRPs is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2666E77" w:rsidR="00C94844" w:rsidRPr="00DA6E7E" w:rsidRDefault="009B02BE" w:rsidP="00C94844">
            <w:pPr>
              <w:pStyle w:val="CRCoverPage"/>
              <w:spacing w:after="0"/>
              <w:rPr>
                <w:rFonts w:cs="Arial"/>
                <w:noProof/>
              </w:rPr>
            </w:pPr>
            <w:r>
              <w:rPr>
                <w:lang w:val="en-IN"/>
              </w:rPr>
              <w:t>Removed the editor’s notes.</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6CA9D71" w:rsidR="00C94844" w:rsidRDefault="00010CFC" w:rsidP="00C94844">
            <w:pPr>
              <w:pStyle w:val="CRCoverPage"/>
              <w:spacing w:after="0"/>
              <w:rPr>
                <w:noProof/>
              </w:rPr>
            </w:pPr>
            <w:r w:rsidRPr="00010CFC">
              <w:rPr>
                <w:noProof/>
              </w:rPr>
              <w:t>Incorrect specification</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8A48C02"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9A59729" w:rsidR="00C94844" w:rsidRDefault="00AF1D5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233080F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009075F7" w:rsidR="00C94844" w:rsidRDefault="00725C13"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444BF0CB" w:rsidR="00C94844" w:rsidRPr="00CA1A1C" w:rsidRDefault="00C94844" w:rsidP="00C94844">
            <w:pPr>
              <w:pStyle w:val="CRCoverPage"/>
              <w:spacing w:after="0"/>
              <w:rPr>
                <w:noProof/>
                <w:highlight w:val="yellow"/>
              </w:rPr>
            </w:pP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FB2E462" w:rsidR="009B02BE" w:rsidRDefault="009B02BE" w:rsidP="00C94844">
            <w:pPr>
              <w:pStyle w:val="CRCoverPage"/>
              <w:spacing w:after="0"/>
              <w:ind w:left="100"/>
            </w:pPr>
          </w:p>
        </w:tc>
      </w:tr>
    </w:tbl>
    <w:p w14:paraId="33BE8F18" w14:textId="77777777" w:rsidR="00432AB9" w:rsidRDefault="00432AB9">
      <w:pPr>
        <w:spacing w:after="160" w:line="259" w:lineRule="auto"/>
      </w:pPr>
      <w:r>
        <w:br w:type="page"/>
      </w:r>
    </w:p>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25687E66" w14:textId="130A7594" w:rsidR="009B3E7C" w:rsidRPr="00A119EE" w:rsidDel="00A119EE" w:rsidRDefault="00010CFC" w:rsidP="007B2F04">
      <w:pPr>
        <w:pStyle w:val="EditorsNote"/>
        <w:tabs>
          <w:tab w:val="num" w:pos="360"/>
        </w:tabs>
        <w:ind w:left="568" w:hanging="284"/>
        <w:rPr>
          <w:del w:id="1" w:author="Siddharth Das" w:date="2025-05-07T10:58:00Z" w16du:dateUtc="2025-05-07T05:28:00Z"/>
        </w:rPr>
      </w:pPr>
      <w:del w:id="2" w:author="Siddharth Das" w:date="2025-05-07T10:58:00Z" w16du:dateUtc="2025-05-07T05:28:00Z">
        <w:r w:rsidRPr="00A119EE" w:rsidDel="00A119EE">
          <w:delText>Editor’s note: This test case is incomplete in the following aspects:</w:delText>
        </w:r>
      </w:del>
    </w:p>
    <w:p w14:paraId="365E2A8E" w14:textId="5893390D" w:rsidR="00EA2B65" w:rsidRPr="00A119EE" w:rsidDel="00A119EE" w:rsidRDefault="00EA2B65" w:rsidP="00EA2B65">
      <w:pPr>
        <w:pStyle w:val="EditorsNote"/>
        <w:numPr>
          <w:ilvl w:val="0"/>
          <w:numId w:val="17"/>
        </w:numPr>
        <w:rPr>
          <w:del w:id="3" w:author="Siddharth Das" w:date="2025-05-07T10:58:00Z" w16du:dateUtc="2025-05-07T05:28:00Z"/>
        </w:rPr>
      </w:pPr>
      <w:del w:id="4" w:author="Siddharth Das" w:date="2025-05-07T10:58:00Z" w16du:dateUtc="2025-05-07T05:28:00Z">
        <w:r w:rsidRPr="00A119EE" w:rsidDel="00A119EE">
          <w:delText>AoA configuration in OTA test parameters table is missing (pending in TS 38.133).</w:delText>
        </w:r>
      </w:del>
    </w:p>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w:t>
      </w:r>
      <w:proofErr w:type="spellStart"/>
      <w:proofErr w:type="gramStart"/>
      <w:r w:rsidRPr="006A4082">
        <w:t>gNodeb</w:t>
      </w:r>
      <w:proofErr w:type="spellEnd"/>
      <w:proofErr w:type="gramEnd"/>
      <w:r w:rsidRPr="006A4082">
        <w:t xml:space="preserve"> and that the UE initial transmit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w:t>
      </w:r>
      <w:proofErr w:type="spellStart"/>
      <w:r w:rsidRPr="006A4082">
        <w:rPr>
          <w:rFonts w:cs="Times"/>
          <w:i/>
          <w:szCs w:val="18"/>
        </w:rPr>
        <w:t>OrJointTCI</w:t>
      </w:r>
      <w:proofErr w:type="spellEnd"/>
      <w:r w:rsidRPr="006A4082">
        <w:rPr>
          <w:rFonts w:cs="Times"/>
          <w:i/>
          <w:szCs w:val="18"/>
        </w:rPr>
        <w:t>-</w:t>
      </w:r>
      <w:proofErr w:type="spellStart"/>
      <w:r w:rsidRPr="006A4082">
        <w:rPr>
          <w:rFonts w:cs="Times"/>
          <w:i/>
          <w:szCs w:val="18"/>
        </w:rPr>
        <w:t>StateList</w:t>
      </w:r>
      <w:proofErr w:type="spellEnd"/>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w:t>
      </w:r>
      <w:proofErr w:type="spellStart"/>
      <w:r w:rsidRPr="006A4082">
        <w:rPr>
          <w:rFonts w:cs="Times"/>
          <w:i/>
          <w:szCs w:val="18"/>
        </w:rPr>
        <w:t>OrJointTCI</w:t>
      </w:r>
      <w:proofErr w:type="spellEnd"/>
      <w:r w:rsidRPr="006A4082">
        <w:rPr>
          <w:rFonts w:cs="Times"/>
          <w:i/>
          <w:szCs w:val="18"/>
        </w:rPr>
        <w:t>-</w:t>
      </w:r>
      <w:proofErr w:type="spellStart"/>
      <w:r w:rsidRPr="006A4082">
        <w:rPr>
          <w:rFonts w:cs="Times"/>
          <w:i/>
          <w:szCs w:val="18"/>
        </w:rPr>
        <w:t>StateList</w:t>
      </w:r>
      <w:proofErr w:type="spellEnd"/>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lastRenderedPageBreak/>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proofErr w:type="spellStart"/>
      <w:r w:rsidRPr="006A4082">
        <w:rPr>
          <w:i/>
          <w:iCs/>
        </w:rPr>
        <w:t>RRCConnectionReconfiguration</w:t>
      </w:r>
      <w:proofErr w:type="spellEnd"/>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proofErr w:type="spellStart"/>
      <w:r w:rsidRPr="006A4082">
        <w:rPr>
          <w:i/>
          <w:iCs/>
        </w:rPr>
        <w:t>RRCConnectionReconfigurationComplete</w:t>
      </w:r>
      <w:proofErr w:type="spellEnd"/>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w:t>
      </w:r>
      <w:r w:rsidRPr="006A4082">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 xml:space="preserve">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w:t>
      </w:r>
      <w:proofErr w:type="spellStart"/>
      <w:r w:rsidRPr="006A4082">
        <w:t>T</w:t>
      </w:r>
      <w:r w:rsidRPr="006A4082">
        <w:rPr>
          <w:vertAlign w:val="subscript"/>
        </w:rPr>
        <w:t>q</w:t>
      </w:r>
      <w:proofErr w:type="spellEnd"/>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w:t>
      </w:r>
      <w:proofErr w:type="gramStart"/>
      <w:r w:rsidRPr="006A4082">
        <w:t>3,the</w:t>
      </w:r>
      <w:proofErr w:type="gramEnd"/>
      <w:r w:rsidRPr="006A4082">
        <w:t xml:space="preserve"> SS shall measure the change in SRS transmission timing over a 200ms – offset sliding window of previous SRS transmission, with step size p (where p is the periodicity of SRS</w:t>
      </w:r>
      <w:proofErr w:type="gramStart"/>
      <w:r w:rsidRPr="006A4082">
        <w:t>) ,</w:t>
      </w:r>
      <w:proofErr w:type="gramEnd"/>
      <w:r w:rsidRPr="006A4082">
        <w:t xml:space="preserve"> </w:t>
      </w:r>
      <w:proofErr w:type="gramStart"/>
      <w:r w:rsidRPr="006A4082">
        <w:t>as long as</w:t>
      </w:r>
      <w:proofErr w:type="gramEnd"/>
      <w:r w:rsidRPr="006A4082">
        <w:t xml:space="preserve"> the resulting slot is a valid UL slot. The three rules, as specified in clause 7.4.1.0.1 and Table 7.4.1.0.1-3 are applied until the UE transmit timing offset is within the limits specified in same clause with respect to the first detected path (in time) of the corresponding downlink frame of TRP1. The test system will wait till evaluation interval of T seconds is met to ensure UE </w:t>
      </w:r>
      <w:r w:rsidRPr="006A4082">
        <w:lastRenderedPageBreak/>
        <w:t>transmit timing is stable at the end of the step, where T=</w:t>
      </w:r>
      <w:proofErr w:type="spellStart"/>
      <w:r w:rsidRPr="006A4082">
        <w:t>DL_timing_</w:t>
      </w:r>
      <w:proofErr w:type="gramStart"/>
      <w:r w:rsidRPr="006A4082">
        <w:t>change</w:t>
      </w:r>
      <w:proofErr w:type="spellEnd"/>
      <w:r w:rsidRPr="006A4082">
        <w:t>[</w:t>
      </w:r>
      <w:proofErr w:type="gramEnd"/>
      <w:r w:rsidRPr="006A4082">
        <w:t xml:space="preserve">Ts]/5.5Ts and </w:t>
      </w:r>
      <w:proofErr w:type="spellStart"/>
      <w:r w:rsidRPr="006A4082">
        <w:t>DL_timing_change</w:t>
      </w:r>
      <w:proofErr w:type="spellEnd"/>
      <w:r w:rsidRPr="006A4082">
        <w:t xml:space="preserv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w:t>
            </w:r>
            <w:proofErr w:type="gramStart"/>
            <w:r w:rsidRPr="006A4082">
              <w:t>Config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w:t>
            </w:r>
            <w:proofErr w:type="spellStart"/>
            <w:r w:rsidRPr="006A4082">
              <w:t>srs-ResourceSetToAddModList</w:t>
            </w:r>
            <w:proofErr w:type="spellEnd"/>
            <w:r w:rsidRPr="006A4082">
              <w:t xml:space="preserve"> SEQUENCE (</w:t>
            </w:r>
            <w:proofErr w:type="gramStart"/>
            <w:r w:rsidRPr="006A4082">
              <w:t>SIZE(0..</w:t>
            </w:r>
            <w:proofErr w:type="gramEnd"/>
            <w:r w:rsidRPr="006A4082">
              <w:t>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w:t>
            </w:r>
            <w:proofErr w:type="spellStart"/>
            <w:proofErr w:type="gramStart"/>
            <w:r w:rsidRPr="006A4082">
              <w:t>ResourceSet</w:t>
            </w:r>
            <w:proofErr w:type="spellEnd"/>
            <w:r w:rsidRPr="006A4082">
              <w:t>[</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w:t>
            </w:r>
            <w:proofErr w:type="spellStart"/>
            <w:r w:rsidRPr="006A4082">
              <w:t>srs-ResourceToAddModList</w:t>
            </w:r>
            <w:proofErr w:type="spellEnd"/>
            <w:r w:rsidRPr="006A4082">
              <w:t xml:space="preserve"> SEQUENCE (</w:t>
            </w:r>
            <w:proofErr w:type="gramStart"/>
            <w:r w:rsidRPr="006A4082">
              <w:t>SIZE(1..</w:t>
            </w:r>
            <w:proofErr w:type="gramEnd"/>
            <w:r w:rsidRPr="006A4082">
              <w:t>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w:t>
            </w:r>
            <w:proofErr w:type="gramStart"/>
            <w:r w:rsidRPr="006A4082">
              <w:t>Resource[</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w:t>
            </w:r>
            <w:proofErr w:type="spellStart"/>
            <w:r w:rsidRPr="006A4082">
              <w:t>freqHopping</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w:t>
            </w:r>
            <w:proofErr w:type="spellStart"/>
            <w:r w:rsidRPr="006A4082">
              <w:t>groupOrSequenceHopping</w:t>
            </w:r>
            <w:proofErr w:type="spellEnd"/>
            <w:r w:rsidRPr="006A408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w:t>
            </w:r>
            <w:proofErr w:type="spellStart"/>
            <w:r w:rsidRPr="006A4082">
              <w:t>periodicityAndOffset</w:t>
            </w:r>
            <w:proofErr w:type="spellEnd"/>
            <w:r w:rsidRPr="006A4082">
              <w: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lastRenderedPageBreak/>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w:t>
            </w:r>
            <w:proofErr w:type="gramStart"/>
            <w:r w:rsidRPr="006A4082">
              <w:t>Config ::=</w:t>
            </w:r>
            <w:proofErr w:type="gram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w:t>
            </w:r>
            <w:proofErr w:type="spellStart"/>
            <w:r w:rsidRPr="006A4082">
              <w:t>drx-onDurationTimer</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w:t>
            </w:r>
            <w:proofErr w:type="spellStart"/>
            <w:r w:rsidRPr="006A4082">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w:t>
            </w:r>
            <w:proofErr w:type="spellStart"/>
            <w:r w:rsidRPr="006A4082">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w:t>
            </w:r>
            <w:proofErr w:type="spellStart"/>
            <w:r w:rsidRPr="006A4082">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w:t>
            </w:r>
            <w:proofErr w:type="spellStart"/>
            <w:r w:rsidRPr="006A4082">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w:t>
            </w:r>
            <w:proofErr w:type="spellStart"/>
            <w:r w:rsidRPr="006A4082">
              <w:t>drx-LongCycleStartOffset</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w:t>
            </w:r>
            <w:proofErr w:type="spellStart"/>
            <w:r w:rsidRPr="006A4082">
              <w:t>shortDRX</w:t>
            </w:r>
            <w:proofErr w:type="spellEnd"/>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 w14:paraId="05B7B738" w14:textId="1F18AC5A" w:rsidR="007B2F04" w:rsidRPr="00A5793B" w:rsidRDefault="007B2F04" w:rsidP="00586FE6">
      <w:pPr>
        <w:pStyle w:val="Caption"/>
        <w:keepNext/>
        <w:jc w:val="center"/>
        <w:rPr>
          <w:rFonts w:ascii="Arial" w:eastAsia="Times New Roman" w:hAnsi="Arial"/>
          <w:lang w:val="en-GB" w:eastAsia="en-US"/>
        </w:rPr>
      </w:pPr>
      <w:r w:rsidRPr="00A5793B">
        <w:rPr>
          <w:rFonts w:ascii="Arial" w:eastAsia="Times New Roman" w:hAnsi="Arial"/>
          <w:lang w:val="en-GB" w:eastAsia="en-US"/>
        </w:rPr>
        <w:lastRenderedPageBreak/>
        <w:t>Table 7.4.1.3.4.3-</w:t>
      </w:r>
      <w:r w:rsidR="00586FE6" w:rsidRPr="00A5793B">
        <w:rPr>
          <w:rFonts w:ascii="Arial" w:eastAsia="Times New Roman" w:hAnsi="Arial"/>
          <w:lang w:val="en-GB" w:eastAsia="en-US"/>
        </w:rPr>
        <w:t>4</w:t>
      </w:r>
      <w:r w:rsidRPr="00A5793B">
        <w:rPr>
          <w:rFonts w:ascii="Arial" w:eastAsia="Times New Roman" w:hAnsi="Arial"/>
          <w:lang w:val="en-GB" w:eastAsia="en-US"/>
        </w:rPr>
        <w:t xml:space="preserve">: </w:t>
      </w:r>
      <w:r w:rsidR="00933AC8">
        <w:rPr>
          <w:rFonts w:ascii="Arial" w:eastAsia="Times New Roman" w:hAnsi="Arial"/>
          <w:lang w:val="en-GB" w:eastAsia="en-US"/>
        </w:rPr>
        <w:t>PDSCH-Config</w:t>
      </w:r>
      <w:r w:rsidRPr="00A5793B">
        <w:rPr>
          <w:rFonts w:ascii="Arial" w:eastAsia="Times New Roman" w:hAnsi="Arial"/>
          <w:lang w:val="en-GB" w:eastAsia="en-US"/>
        </w:rPr>
        <w:t xml:space="preserve"> for UE transmit timing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c>
          <w:tcPr>
            <w:tcW w:w="9747" w:type="dxa"/>
            <w:gridSpan w:val="4"/>
          </w:tcPr>
          <w:p w14:paraId="4DBEABF2"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Derivation Path: TS 38.508-1 [14], table 4.6.3-100</w:t>
            </w:r>
          </w:p>
        </w:tc>
      </w:tr>
      <w:tr w:rsidR="007B2F04" w:rsidRPr="009B7416" w14:paraId="1DE28749" w14:textId="77777777" w:rsidTr="00F6464B">
        <w:tc>
          <w:tcPr>
            <w:tcW w:w="4535" w:type="dxa"/>
          </w:tcPr>
          <w:p w14:paraId="28DE19D3"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Information Element</w:t>
            </w:r>
          </w:p>
        </w:tc>
        <w:tc>
          <w:tcPr>
            <w:tcW w:w="2267" w:type="dxa"/>
          </w:tcPr>
          <w:p w14:paraId="6B9172F7"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Value/remark</w:t>
            </w:r>
          </w:p>
        </w:tc>
        <w:tc>
          <w:tcPr>
            <w:tcW w:w="1700" w:type="dxa"/>
          </w:tcPr>
          <w:p w14:paraId="45F45A3A"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Comment</w:t>
            </w:r>
          </w:p>
        </w:tc>
        <w:tc>
          <w:tcPr>
            <w:tcW w:w="1245" w:type="dxa"/>
          </w:tcPr>
          <w:p w14:paraId="4A363D82"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Condition</w:t>
            </w:r>
          </w:p>
        </w:tc>
      </w:tr>
      <w:tr w:rsidR="007B2F04" w:rsidRPr="009B7416" w14:paraId="264F4C3D" w14:textId="77777777" w:rsidTr="00F6464B">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rFonts w:ascii="Arial" w:eastAsia="SimSun" w:hAnsi="Arial"/>
                <w:sz w:val="18"/>
              </w:rPr>
            </w:pPr>
          </w:p>
        </w:tc>
      </w:tr>
      <w:tr w:rsidR="007B2F04" w:rsidRPr="009B7416" w14:paraId="72F6E6A3" w14:textId="77777777" w:rsidTr="00F6464B">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proofErr w:type="spellStart"/>
            <w:r w:rsidRPr="009B7416">
              <w:rPr>
                <w:rFonts w:ascii="Arial" w:eastAsia="SimSun" w:hAnsi="Arial"/>
                <w:sz w:val="18"/>
              </w:rPr>
              <w:t>explicitlist</w:t>
            </w:r>
            <w:proofErr w:type="spellEnd"/>
            <w:r w:rsidRPr="009B7416">
              <w:rPr>
                <w:rFonts w:ascii="Arial" w:eastAsia="SimSu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rFonts w:ascii="Arial" w:eastAsia="SimSun" w:hAnsi="Arial"/>
                <w:sz w:val="18"/>
              </w:rPr>
            </w:pPr>
          </w:p>
        </w:tc>
      </w:tr>
      <w:tr w:rsidR="007B2F04" w:rsidRPr="009B7416" w14:paraId="20DB3A2E" w14:textId="77777777" w:rsidTr="00F6464B">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w:t>
            </w:r>
            <w:proofErr w:type="gramStart"/>
            <w:r w:rsidRPr="009B7416">
              <w:rPr>
                <w:rFonts w:ascii="Arial" w:eastAsia="SimSun" w:hAnsi="Arial"/>
                <w:sz w:val="18"/>
              </w:rPr>
              <w:t>1..</w:t>
            </w:r>
            <w:proofErr w:type="gramEnd"/>
            <w:r w:rsidRPr="009B7416">
              <w:rPr>
                <w:rFonts w:ascii="Arial" w:eastAsia="SimSun" w:hAnsi="Arial"/>
                <w:sz w:val="18"/>
              </w:rPr>
              <w:t>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rFonts w:ascii="Arial" w:eastAsia="SimSun" w:hAnsi="Arial"/>
                <w:sz w:val="18"/>
              </w:rPr>
            </w:pPr>
          </w:p>
        </w:tc>
      </w:tr>
      <w:tr w:rsidR="007B2F04" w:rsidRPr="009B7416" w14:paraId="50497D6C" w14:textId="77777777" w:rsidTr="00F6464B">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1] SEQUENCE {</w:t>
            </w:r>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rFonts w:ascii="Arial" w:eastAsia="SimSun" w:hAnsi="Arial"/>
                <w:sz w:val="18"/>
              </w:rPr>
            </w:pPr>
            <w:r>
              <w:rPr>
                <w:rFonts w:ascii="Arial" w:eastAsia="SimSu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rFonts w:ascii="Arial" w:eastAsia="SimSun" w:hAnsi="Arial"/>
                <w:sz w:val="18"/>
              </w:rPr>
            </w:pPr>
          </w:p>
        </w:tc>
      </w:tr>
      <w:tr w:rsidR="007B2F04" w:rsidRPr="009B7416" w14:paraId="1D140144" w14:textId="77777777" w:rsidTr="00F6464B">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rFonts w:ascii="Arial" w:eastAsia="SimSun" w:hAnsi="Arial"/>
                <w:sz w:val="18"/>
              </w:rPr>
            </w:pP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rFonts w:ascii="Arial" w:eastAsia="SimSun" w:hAnsi="Arial"/>
                <w:sz w:val="18"/>
              </w:rPr>
            </w:pPr>
          </w:p>
        </w:tc>
      </w:tr>
      <w:tr w:rsidR="007B2F04" w:rsidRPr="009B7416" w14:paraId="4C1C3144" w14:textId="77777777" w:rsidTr="00F6464B">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rFonts w:ascii="Arial" w:eastAsia="SimSun" w:hAnsi="Arial"/>
                <w:sz w:val="18"/>
              </w:rPr>
            </w:pPr>
          </w:p>
        </w:tc>
      </w:tr>
      <w:tr w:rsidR="007B2F04" w:rsidRPr="009B7416" w14:paraId="1FFB81E2" w14:textId="77777777" w:rsidTr="00F6464B">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rFonts w:ascii="Arial" w:eastAsia="SimSun" w:hAnsi="Arial"/>
                <w:sz w:val="18"/>
              </w:rPr>
            </w:pPr>
          </w:p>
        </w:tc>
      </w:tr>
      <w:tr w:rsidR="007B2F04" w:rsidRPr="009B7416" w14:paraId="37DD7C08" w14:textId="77777777" w:rsidTr="00F6464B">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SSB-Index of SSB #</w:t>
            </w: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rFonts w:ascii="Arial" w:eastAsia="SimSun" w:hAnsi="Arial"/>
                <w:sz w:val="18"/>
              </w:rPr>
            </w:pPr>
          </w:p>
        </w:tc>
      </w:tr>
      <w:tr w:rsidR="007B2F04" w:rsidRPr="009B7416" w14:paraId="064B3244" w14:textId="77777777" w:rsidTr="00F6464B">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rFonts w:ascii="Arial" w:eastAsia="SimSun" w:hAnsi="Arial"/>
                <w:sz w:val="18"/>
              </w:rPr>
            </w:pPr>
          </w:p>
        </w:tc>
      </w:tr>
      <w:tr w:rsidR="007B2F04" w:rsidRPr="009B7416" w14:paraId="4F22A88F" w14:textId="77777777" w:rsidTr="00F6464B">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w:t>
            </w:r>
            <w:r w:rsidRPr="009B7416">
              <w:rPr>
                <w:rFonts w:ascii="Arial" w:eastAsia="SimSun" w:hAnsi="Arial"/>
                <w:sz w:val="18"/>
                <w:lang w:eastAsia="en-GB"/>
              </w:rPr>
              <w:t>A</w:t>
            </w:r>
            <w:proofErr w:type="spellEnd"/>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rFonts w:ascii="Arial" w:eastAsia="SimSun" w:hAnsi="Arial"/>
                <w:sz w:val="18"/>
              </w:rPr>
            </w:pPr>
          </w:p>
        </w:tc>
      </w:tr>
      <w:tr w:rsidR="007B2F04" w:rsidRPr="009B7416" w14:paraId="3B6A377B" w14:textId="77777777" w:rsidTr="00F6464B">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rFonts w:ascii="Arial" w:eastAsia="SimSun" w:hAnsi="Arial"/>
                <w:sz w:val="18"/>
              </w:rPr>
            </w:pPr>
          </w:p>
        </w:tc>
      </w:tr>
      <w:tr w:rsidR="007B2F04" w:rsidRPr="009B7416" w14:paraId="7018598B" w14:textId="77777777" w:rsidTr="00F6464B">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rFonts w:ascii="Arial" w:eastAsia="SimSun" w:hAnsi="Arial"/>
                <w:sz w:val="18"/>
              </w:rPr>
            </w:pPr>
          </w:p>
        </w:tc>
      </w:tr>
      <w:tr w:rsidR="007B2F04" w:rsidRPr="009B7416" w14:paraId="5653491D" w14:textId="77777777" w:rsidTr="00F6464B">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rFonts w:ascii="Arial" w:eastAsia="SimSun" w:hAnsi="Arial"/>
                <w:sz w:val="18"/>
              </w:rPr>
            </w:pPr>
          </w:p>
        </w:tc>
      </w:tr>
      <w:tr w:rsidR="007B2F04" w:rsidRPr="009B7416" w14:paraId="11A5FAE2" w14:textId="77777777" w:rsidTr="00F6464B">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rFonts w:ascii="Arial" w:eastAsia="SimSun" w:hAnsi="Arial"/>
                <w:sz w:val="18"/>
              </w:rPr>
            </w:pPr>
          </w:p>
        </w:tc>
      </w:tr>
      <w:tr w:rsidR="007B2F04" w:rsidRPr="009B7416" w14:paraId="05EB472F" w14:textId="77777777" w:rsidTr="00F6464B">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rFonts w:ascii="Arial" w:eastAsia="SimSun" w:hAnsi="Arial"/>
                <w:sz w:val="18"/>
              </w:rPr>
            </w:pPr>
          </w:p>
        </w:tc>
      </w:tr>
      <w:tr w:rsidR="007B2F04" w:rsidRPr="009B7416" w14:paraId="66CD6188" w14:textId="77777777" w:rsidTr="00F6464B">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rFonts w:ascii="Arial" w:eastAsia="SimSun" w:hAnsi="Arial"/>
                <w:sz w:val="18"/>
              </w:rPr>
            </w:pPr>
          </w:p>
        </w:tc>
      </w:tr>
      <w:tr w:rsidR="007B2F04" w:rsidRPr="009B7416" w14:paraId="27D8C75E" w14:textId="77777777" w:rsidTr="00F6464B">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rFonts w:ascii="Arial" w:eastAsia="SimSun" w:hAnsi="Arial"/>
                <w:sz w:val="18"/>
              </w:rPr>
            </w:pPr>
          </w:p>
        </w:tc>
      </w:tr>
      <w:tr w:rsidR="007B2F04" w:rsidRPr="009B7416" w14:paraId="4034AAB5" w14:textId="77777777" w:rsidTr="00F6464B">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rFonts w:ascii="Arial" w:eastAsia="SimSun" w:hAnsi="Arial"/>
                <w:sz w:val="18"/>
              </w:rPr>
            </w:pPr>
          </w:p>
        </w:tc>
      </w:tr>
      <w:tr w:rsidR="007B2F04" w:rsidRPr="009B7416" w14:paraId="1752BD37" w14:textId="77777777" w:rsidTr="00F6464B">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rFonts w:ascii="Arial" w:eastAsia="SimSun" w:hAnsi="Arial"/>
                <w:sz w:val="18"/>
              </w:rPr>
            </w:pPr>
          </w:p>
        </w:tc>
      </w:tr>
      <w:tr w:rsidR="007B2F04" w:rsidRPr="009B7416" w14:paraId="42AAE18C" w14:textId="77777777" w:rsidTr="00F6464B">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rFonts w:ascii="Arial" w:eastAsia="SimSun" w:hAnsi="Arial"/>
                <w:sz w:val="18"/>
              </w:rPr>
            </w:pPr>
          </w:p>
        </w:tc>
      </w:tr>
      <w:tr w:rsidR="007B2F04" w:rsidRPr="009B7416" w14:paraId="33A39C17" w14:textId="77777777" w:rsidTr="00F6464B">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rFonts w:ascii="Arial" w:eastAsia="SimSun" w:hAnsi="Arial"/>
                <w:sz w:val="18"/>
              </w:rPr>
            </w:pPr>
          </w:p>
        </w:tc>
      </w:tr>
      <w:tr w:rsidR="007B2F04" w:rsidRPr="009B7416" w14:paraId="1DF7B072" w14:textId="77777777" w:rsidTr="00F6464B">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rFonts w:ascii="Arial" w:eastAsia="SimSun" w:hAnsi="Arial"/>
                <w:sz w:val="18"/>
              </w:rPr>
            </w:pPr>
          </w:p>
        </w:tc>
      </w:tr>
      <w:tr w:rsidR="007B2F04" w:rsidRPr="009B7416" w14:paraId="2C70ED61" w14:textId="77777777" w:rsidTr="00F6464B">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2] SEQUENCE {</w:t>
            </w:r>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rFonts w:ascii="Arial" w:eastAsia="SimSun" w:hAnsi="Arial"/>
                <w:sz w:val="18"/>
              </w:rPr>
            </w:pPr>
            <w:r>
              <w:rPr>
                <w:rFonts w:ascii="Arial" w:eastAsia="SimSun"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rFonts w:ascii="Arial" w:eastAsia="SimSun" w:hAnsi="Arial"/>
                <w:sz w:val="18"/>
              </w:rPr>
            </w:pPr>
          </w:p>
        </w:tc>
      </w:tr>
      <w:tr w:rsidR="007B2F04" w:rsidRPr="009B7416" w14:paraId="6145CC55" w14:textId="77777777" w:rsidTr="00F6464B">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rFonts w:ascii="Arial" w:eastAsia="SimSun" w:hAnsi="Arial"/>
                <w:sz w:val="18"/>
              </w:rPr>
            </w:pP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rFonts w:ascii="Arial" w:eastAsia="SimSun" w:hAnsi="Arial"/>
                <w:sz w:val="18"/>
              </w:rPr>
            </w:pPr>
          </w:p>
        </w:tc>
      </w:tr>
      <w:tr w:rsidR="007B2F04" w:rsidRPr="009B7416" w14:paraId="716C9527" w14:textId="77777777" w:rsidTr="00F6464B">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rFonts w:ascii="Arial" w:eastAsia="SimSun" w:hAnsi="Arial"/>
                <w:sz w:val="18"/>
              </w:rPr>
            </w:pPr>
          </w:p>
        </w:tc>
      </w:tr>
      <w:tr w:rsidR="007B2F04" w:rsidRPr="009B7416" w14:paraId="2A2F146F" w14:textId="77777777" w:rsidTr="00F6464B">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rFonts w:ascii="Arial" w:eastAsia="SimSun" w:hAnsi="Arial"/>
                <w:sz w:val="18"/>
              </w:rPr>
            </w:pPr>
          </w:p>
        </w:tc>
      </w:tr>
      <w:tr w:rsidR="007B2F04" w:rsidRPr="009B7416" w14:paraId="192F2B23" w14:textId="77777777" w:rsidTr="00F6464B">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w:t>
            </w: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rFonts w:ascii="Arial" w:eastAsia="SimSun" w:hAnsi="Arial"/>
                <w:sz w:val="18"/>
              </w:rPr>
            </w:pPr>
          </w:p>
        </w:tc>
      </w:tr>
      <w:tr w:rsidR="007B2F04" w:rsidRPr="009B7416" w14:paraId="2FBEE831" w14:textId="77777777" w:rsidTr="00F6464B">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rFonts w:ascii="Arial" w:eastAsia="SimSun" w:hAnsi="Arial"/>
                <w:sz w:val="18"/>
              </w:rPr>
            </w:pPr>
          </w:p>
        </w:tc>
      </w:tr>
      <w:tr w:rsidR="007B2F04" w:rsidRPr="009B7416" w14:paraId="52FC9E87" w14:textId="77777777" w:rsidTr="00F6464B">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w:t>
            </w:r>
            <w:r w:rsidRPr="009B7416">
              <w:rPr>
                <w:rFonts w:ascii="Arial" w:eastAsia="SimSun" w:hAnsi="Arial"/>
                <w:sz w:val="18"/>
                <w:lang w:eastAsia="en-GB"/>
              </w:rPr>
              <w:t>A</w:t>
            </w:r>
            <w:proofErr w:type="spellEnd"/>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rFonts w:ascii="Arial" w:eastAsia="SimSun" w:hAnsi="Arial"/>
                <w:sz w:val="18"/>
              </w:rPr>
            </w:pPr>
          </w:p>
        </w:tc>
      </w:tr>
      <w:tr w:rsidR="007B2F04" w:rsidRPr="009B7416" w14:paraId="3A57D826" w14:textId="77777777" w:rsidTr="00F6464B">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rFonts w:ascii="Arial" w:eastAsia="SimSun" w:hAnsi="Arial"/>
                <w:sz w:val="18"/>
              </w:rPr>
            </w:pPr>
          </w:p>
        </w:tc>
      </w:tr>
      <w:tr w:rsidR="007B2F04" w:rsidRPr="009B7416" w14:paraId="12A2DF4C" w14:textId="77777777" w:rsidTr="00F6464B">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rFonts w:ascii="Arial" w:eastAsia="SimSun" w:hAnsi="Arial"/>
                <w:sz w:val="18"/>
              </w:rPr>
            </w:pPr>
          </w:p>
        </w:tc>
      </w:tr>
      <w:tr w:rsidR="007B2F04" w:rsidRPr="009B7416" w14:paraId="5C9574A8" w14:textId="77777777" w:rsidTr="00F6464B">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rFonts w:ascii="Arial" w:eastAsia="SimSun" w:hAnsi="Arial"/>
                <w:sz w:val="18"/>
              </w:rPr>
            </w:pPr>
          </w:p>
        </w:tc>
      </w:tr>
      <w:tr w:rsidR="007B2F04" w:rsidRPr="009B7416" w14:paraId="7FC98B4E" w14:textId="77777777" w:rsidTr="00F6464B">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rFonts w:ascii="Arial" w:eastAsia="SimSun" w:hAnsi="Arial"/>
                <w:sz w:val="18"/>
              </w:rPr>
            </w:pPr>
          </w:p>
        </w:tc>
      </w:tr>
      <w:tr w:rsidR="007B2F04" w:rsidRPr="009B7416" w14:paraId="61B5721C" w14:textId="77777777" w:rsidTr="00F6464B">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rFonts w:ascii="Arial" w:eastAsia="SimSun" w:hAnsi="Arial"/>
                <w:sz w:val="18"/>
              </w:rPr>
            </w:pPr>
          </w:p>
        </w:tc>
      </w:tr>
      <w:tr w:rsidR="007B2F04" w:rsidRPr="009B7416" w14:paraId="7BE84B0E" w14:textId="77777777" w:rsidTr="00F6464B">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rFonts w:ascii="Arial" w:eastAsia="SimSun" w:hAnsi="Arial"/>
                <w:sz w:val="18"/>
              </w:rPr>
            </w:pPr>
          </w:p>
        </w:tc>
      </w:tr>
      <w:tr w:rsidR="007B2F04" w:rsidRPr="009B7416" w14:paraId="1155E55C" w14:textId="77777777" w:rsidTr="00F6464B">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rFonts w:ascii="Arial" w:eastAsia="SimSun" w:hAnsi="Arial"/>
                <w:sz w:val="18"/>
              </w:rPr>
            </w:pPr>
          </w:p>
        </w:tc>
      </w:tr>
      <w:tr w:rsidR="007B2F04" w:rsidRPr="009B7416" w14:paraId="024FB20E" w14:textId="77777777" w:rsidTr="00F6464B">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rFonts w:ascii="Arial" w:eastAsia="SimSun" w:hAnsi="Arial"/>
                <w:sz w:val="18"/>
              </w:rPr>
            </w:pPr>
          </w:p>
        </w:tc>
      </w:tr>
      <w:tr w:rsidR="007B2F04" w:rsidRPr="009B7416" w14:paraId="3052D694" w14:textId="77777777" w:rsidTr="00F6464B">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rFonts w:ascii="Arial" w:eastAsia="SimSun" w:hAnsi="Arial"/>
                <w:sz w:val="18"/>
              </w:rPr>
            </w:pPr>
          </w:p>
        </w:tc>
      </w:tr>
      <w:tr w:rsidR="007B2F04" w:rsidRPr="009B7416" w14:paraId="4B642C96" w14:textId="77777777" w:rsidTr="00F6464B">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rFonts w:ascii="Arial" w:eastAsia="SimSun" w:hAnsi="Arial"/>
                <w:sz w:val="18"/>
              </w:rPr>
            </w:pPr>
          </w:p>
        </w:tc>
      </w:tr>
      <w:tr w:rsidR="007B2F04" w:rsidRPr="009B7416" w14:paraId="09E8DDC5" w14:textId="77777777" w:rsidTr="00F6464B">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rFonts w:ascii="Arial" w:eastAsia="SimSun" w:hAnsi="Arial"/>
                <w:sz w:val="18"/>
              </w:rPr>
            </w:pPr>
          </w:p>
        </w:tc>
      </w:tr>
      <w:tr w:rsidR="007B2F04" w:rsidRPr="009B7416" w14:paraId="268890F0" w14:textId="77777777" w:rsidTr="00F6464B">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rFonts w:ascii="Arial" w:eastAsia="SimSun" w:hAnsi="Arial"/>
                <w:sz w:val="18"/>
              </w:rPr>
            </w:pPr>
          </w:p>
        </w:tc>
      </w:tr>
      <w:tr w:rsidR="007B2F04" w:rsidRPr="009B7416" w14:paraId="5CB82CDE" w14:textId="77777777" w:rsidTr="00F6464B">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rFonts w:ascii="Arial" w:eastAsia="SimSun" w:hAnsi="Arial"/>
                <w:sz w:val="18"/>
              </w:rPr>
            </w:pPr>
          </w:p>
        </w:tc>
      </w:tr>
      <w:tr w:rsidR="007B2F04" w:rsidRPr="009B7416" w14:paraId="37C8C958" w14:textId="77777777" w:rsidTr="00F6464B">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rFonts w:ascii="Arial" w:eastAsia="SimSun" w:hAnsi="Arial"/>
                <w:sz w:val="18"/>
              </w:rPr>
            </w:pPr>
          </w:p>
        </w:tc>
      </w:tr>
      <w:tr w:rsidR="007B2F04" w:rsidRPr="009B7416" w14:paraId="6D95CB5B" w14:textId="77777777" w:rsidTr="00F6464B">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rFonts w:ascii="Arial" w:eastAsia="SimSun" w:hAnsi="Arial"/>
                <w:sz w:val="18"/>
              </w:rPr>
            </w:pPr>
          </w:p>
        </w:tc>
      </w:tr>
      <w:tr w:rsidR="007B2F04" w:rsidRPr="009B7416" w14:paraId="6CA59298" w14:textId="77777777" w:rsidTr="00F6464B">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 xml:space="preserve">c. </w:t>
      </w:r>
      <w:r w:rsidRPr="006A4082">
        <w:t xml:space="preserve">The downlink timing is defined as the time when the first detected </w:t>
      </w:r>
      <w:proofErr w:type="gramStart"/>
      <w:r w:rsidRPr="006A4082">
        <w:t>path(</w:t>
      </w:r>
      <w:proofErr w:type="gramEnd"/>
      <w:r w:rsidRPr="006A4082">
        <w:t>in time) of DL SSB of each TAG is received from the reference cell at the UE antenna.</w:t>
      </w:r>
      <w:r w:rsidRPr="006A4082">
        <w:rPr>
          <w:position w:val="-10"/>
        </w:rPr>
        <w:t xml:space="preserve"> </w:t>
      </w:r>
      <w:proofErr w:type="spellStart"/>
      <w:r w:rsidRPr="006A4082">
        <w:t>N</w:t>
      </w:r>
      <w:r w:rsidRPr="006A4082">
        <w:rPr>
          <w:vertAlign w:val="subscript"/>
        </w:rPr>
        <w:t>TA_offset</w:t>
      </w:r>
      <w:proofErr w:type="spellEnd"/>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proofErr w:type="spellStart"/>
            <w:r w:rsidRPr="006A4082">
              <w:t>BW</w:t>
            </w:r>
            <w:r w:rsidRPr="006A4082">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proofErr w:type="spellStart"/>
            <w:r w:rsidRPr="006A4082">
              <w:t>DRx</w:t>
            </w:r>
            <w:proofErr w:type="spellEnd"/>
            <w:r w:rsidRPr="006A4082">
              <w:t xml:space="preserve">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r w:rsidRPr="006A4082">
              <w:t>ms</w:t>
            </w:r>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proofErr w:type="spellStart"/>
            <w:r w:rsidRPr="006A4082">
              <w:t>coresetPoolIndex</w:t>
            </w:r>
            <w:proofErr w:type="spellEnd"/>
            <w:r w:rsidRPr="006A4082">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r>
            <w:proofErr w:type="spellStart"/>
            <w:r w:rsidRPr="006A4082">
              <w:rPr>
                <w:rFonts w:ascii="Arial" w:hAnsi="Arial"/>
                <w:sz w:val="18"/>
              </w:rPr>
              <w:t>DRx</w:t>
            </w:r>
            <w:proofErr w:type="spellEnd"/>
            <w:r w:rsidRPr="006A4082">
              <w:rPr>
                <w:rFonts w:ascii="Arial" w:hAnsi="Arial"/>
                <w:sz w:val="18"/>
              </w:rPr>
              <w:t xml:space="preserve">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w:t>
            </w:r>
            <w:proofErr w:type="spellStart"/>
            <w:r w:rsidRPr="006A4082">
              <w:t>ResourceSet</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proofErr w:type="spellStart"/>
            <w:r w:rsidRPr="006A4082">
              <w:t>srs-ResourceSetId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proofErr w:type="spellStart"/>
            <w:r w:rsidRPr="006A4082">
              <w:t>srs-ResourceIdList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w:t>
            </w:r>
            <w:proofErr w:type="spellStart"/>
            <w:r w:rsidRPr="006A4082">
              <w:t>ResourceId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proofErr w:type="spellStart"/>
            <w:r w:rsidRPr="006A4082">
              <w:t>nrofSRS</w:t>
            </w:r>
            <w:proofErr w:type="spellEnd"/>
            <w:r w:rsidRPr="006A4082">
              <w:t>-Ports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proofErr w:type="spellStart"/>
            <w:r w:rsidRPr="006A4082">
              <w:t>transmissionComb</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proofErr w:type="spellStart"/>
            <w:r w:rsidRPr="006A4082">
              <w:t>resourceMapping</w:t>
            </w:r>
            <w:proofErr w:type="spellEnd"/>
          </w:p>
          <w:p w14:paraId="0E8D9AAE" w14:textId="77777777" w:rsidR="007B2F04" w:rsidRPr="006A4082" w:rsidRDefault="007B2F04" w:rsidP="00F6464B">
            <w:pPr>
              <w:pStyle w:val="TAL"/>
            </w:pPr>
            <w:proofErr w:type="spellStart"/>
            <w:r w:rsidRPr="006A4082">
              <w:t>startPosition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proofErr w:type="spellStart"/>
            <w:r w:rsidRPr="006A4082">
              <w:t>resourceMapping</w:t>
            </w:r>
            <w:proofErr w:type="spellEnd"/>
          </w:p>
          <w:p w14:paraId="06215941" w14:textId="77777777" w:rsidR="007B2F04" w:rsidRPr="006A4082" w:rsidRDefault="007B2F04" w:rsidP="00F6464B">
            <w:pPr>
              <w:pStyle w:val="TAL"/>
            </w:pPr>
            <w:proofErr w:type="spellStart"/>
            <w:r w:rsidRPr="006A4082">
              <w:t>nrofSymbols</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proofErr w:type="spellStart"/>
            <w:r w:rsidRPr="006A4082">
              <w:t>resourceMapping</w:t>
            </w:r>
            <w:proofErr w:type="spellEnd"/>
          </w:p>
          <w:p w14:paraId="25828CE3" w14:textId="77777777" w:rsidR="007B2F04" w:rsidRPr="006A4082" w:rsidRDefault="007B2F04" w:rsidP="00F6464B">
            <w:pPr>
              <w:pStyle w:val="TAL"/>
            </w:pPr>
            <w:proofErr w:type="spellStart"/>
            <w:r w:rsidRPr="006A4082">
              <w:t>repetitionFactor</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proofErr w:type="spellStart"/>
            <w:r w:rsidRPr="006A4082">
              <w:t>freqDomainPosition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proofErr w:type="spellStart"/>
            <w:r w:rsidRPr="006A4082">
              <w:t>freqDomainShift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proofErr w:type="spellStart"/>
            <w:r w:rsidRPr="006A4082">
              <w:t>freqHopping</w:t>
            </w:r>
            <w:proofErr w:type="spellEnd"/>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 xml:space="preserve">Matches </w:t>
            </w:r>
            <w:proofErr w:type="spellStart"/>
            <w:proofErr w:type="gramStart"/>
            <w:r w:rsidRPr="006A4082">
              <w:rPr>
                <w:rFonts w:cs="Arial"/>
                <w:szCs w:val="18"/>
              </w:rPr>
              <w:t>N</w:t>
            </w:r>
            <w:r w:rsidRPr="006A4082">
              <w:rPr>
                <w:rFonts w:cs="Arial"/>
                <w:szCs w:val="18"/>
                <w:vertAlign w:val="subscript"/>
              </w:rPr>
              <w:t>RB,c</w:t>
            </w:r>
            <w:proofErr w:type="spellEnd"/>
            <w:proofErr w:type="gramEnd"/>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proofErr w:type="spellStart"/>
            <w:r w:rsidRPr="006A4082">
              <w:t>freqHopping</w:t>
            </w:r>
            <w:proofErr w:type="spellEnd"/>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proofErr w:type="spellStart"/>
            <w:r w:rsidRPr="006A4082">
              <w:t>freqHopping</w:t>
            </w:r>
            <w:proofErr w:type="spellEnd"/>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proofErr w:type="spellStart"/>
            <w:r w:rsidRPr="006A4082">
              <w:t>groupOrSequenceHopping</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proofErr w:type="spellStart"/>
            <w:r w:rsidRPr="006A4082">
              <w:t>periodicityAndOffset</w:t>
            </w:r>
            <w:proofErr w:type="spellEnd"/>
            <w:r w:rsidRPr="006A4082">
              <w: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w:t>
            </w:r>
            <w:proofErr w:type="spellStart"/>
            <w:r w:rsidRPr="006A4082">
              <w:t>DRx</w:t>
            </w:r>
            <w:proofErr w:type="spellEnd"/>
            <w:r w:rsidRPr="006A4082">
              <w:t xml:space="preserve">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proofErr w:type="spellStart"/>
            <w:r w:rsidRPr="006A4082">
              <w:t>sequenceId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Any 10 bit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Default="007B2F04" w:rsidP="007B2F04">
      <w:pPr>
        <w:pStyle w:val="TH"/>
      </w:pPr>
      <w:r w:rsidRPr="006A4082">
        <w:t>Table 7.4.1.3.5-4: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2"/>
        <w:gridCol w:w="1417"/>
        <w:gridCol w:w="1559"/>
        <w:gridCol w:w="1561"/>
        <w:gridCol w:w="1560"/>
        <w:gridCol w:w="1560"/>
      </w:tblGrid>
      <w:tr w:rsidR="002D41A2" w:rsidRPr="002D41A2" w14:paraId="2DC34090" w14:textId="77777777" w:rsidTr="00E75955">
        <w:trPr>
          <w:trHeight w:val="117"/>
          <w:tblHeader/>
          <w:jc w:val="center"/>
        </w:trPr>
        <w:tc>
          <w:tcPr>
            <w:tcW w:w="1552" w:type="dxa"/>
            <w:tcBorders>
              <w:top w:val="single" w:sz="4" w:space="0" w:color="auto"/>
              <w:left w:val="single" w:sz="4" w:space="0" w:color="auto"/>
              <w:right w:val="single" w:sz="4" w:space="0" w:color="auto"/>
            </w:tcBorders>
            <w:vAlign w:val="center"/>
            <w:hideMark/>
          </w:tcPr>
          <w:p w14:paraId="0F41171D" w14:textId="77777777" w:rsidR="002D41A2" w:rsidRPr="002D41A2" w:rsidRDefault="002D41A2" w:rsidP="002D41A2">
            <w:pPr>
              <w:spacing w:after="0"/>
              <w:jc w:val="center"/>
              <w:rPr>
                <w:rFonts w:ascii="Arial" w:hAnsi="Arial" w:cs="Arial"/>
                <w:b/>
                <w:sz w:val="18"/>
                <w:szCs w:val="18"/>
                <w:lang w:eastAsia="fr-FR"/>
              </w:rPr>
            </w:pPr>
            <w:bookmarkStart w:id="5" w:name="_Hlk196855400"/>
            <w:r w:rsidRPr="002D41A2">
              <w:rPr>
                <w:rFonts w:ascii="Arial" w:hAnsi="Arial" w:cs="Arial"/>
                <w:b/>
                <w:sz w:val="18"/>
                <w:szCs w:val="18"/>
                <w:lang w:eastAsia="fr-FR"/>
              </w:rPr>
              <w:t>Parameter</w:t>
            </w:r>
          </w:p>
        </w:tc>
        <w:tc>
          <w:tcPr>
            <w:tcW w:w="1417" w:type="dxa"/>
            <w:tcBorders>
              <w:top w:val="single" w:sz="4" w:space="0" w:color="auto"/>
              <w:left w:val="single" w:sz="4" w:space="0" w:color="auto"/>
              <w:right w:val="single" w:sz="4" w:space="0" w:color="auto"/>
            </w:tcBorders>
            <w:vAlign w:val="center"/>
            <w:hideMark/>
          </w:tcPr>
          <w:p w14:paraId="4F207266"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Unit</w:t>
            </w:r>
          </w:p>
        </w:tc>
        <w:tc>
          <w:tcPr>
            <w:tcW w:w="1559" w:type="dxa"/>
            <w:tcBorders>
              <w:top w:val="single" w:sz="4" w:space="0" w:color="auto"/>
              <w:left w:val="single" w:sz="4" w:space="0" w:color="auto"/>
              <w:right w:val="single" w:sz="4" w:space="0" w:color="auto"/>
            </w:tcBorders>
            <w:vAlign w:val="center"/>
            <w:hideMark/>
          </w:tcPr>
          <w:p w14:paraId="2AD19C1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1</w:t>
            </w:r>
          </w:p>
        </w:tc>
        <w:tc>
          <w:tcPr>
            <w:tcW w:w="1561" w:type="dxa"/>
            <w:tcBorders>
              <w:top w:val="single" w:sz="4" w:space="0" w:color="auto"/>
              <w:left w:val="single" w:sz="4" w:space="0" w:color="auto"/>
              <w:right w:val="single" w:sz="4" w:space="0" w:color="auto"/>
            </w:tcBorders>
            <w:vAlign w:val="center"/>
            <w:hideMark/>
          </w:tcPr>
          <w:p w14:paraId="465E849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2</w:t>
            </w:r>
          </w:p>
        </w:tc>
        <w:tc>
          <w:tcPr>
            <w:tcW w:w="1560" w:type="dxa"/>
            <w:tcBorders>
              <w:top w:val="single" w:sz="4" w:space="0" w:color="auto"/>
              <w:left w:val="single" w:sz="4" w:space="0" w:color="auto"/>
              <w:right w:val="single" w:sz="4" w:space="0" w:color="auto"/>
            </w:tcBorders>
          </w:tcPr>
          <w:p w14:paraId="3312357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3</w:t>
            </w:r>
          </w:p>
        </w:tc>
        <w:tc>
          <w:tcPr>
            <w:tcW w:w="1560" w:type="dxa"/>
            <w:tcBorders>
              <w:top w:val="single" w:sz="4" w:space="0" w:color="auto"/>
              <w:left w:val="single" w:sz="4" w:space="0" w:color="auto"/>
              <w:right w:val="single" w:sz="4" w:space="0" w:color="auto"/>
            </w:tcBorders>
          </w:tcPr>
          <w:p w14:paraId="5C9A7D3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4</w:t>
            </w:r>
          </w:p>
        </w:tc>
      </w:tr>
      <w:tr w:rsidR="00E75955" w:rsidRPr="002D41A2" w14:paraId="672DDCA3" w14:textId="77777777" w:rsidTr="00E75955">
        <w:trPr>
          <w:trHeight w:val="80"/>
          <w:jc w:val="center"/>
        </w:trPr>
        <w:tc>
          <w:tcPr>
            <w:tcW w:w="1552" w:type="dxa"/>
            <w:tcBorders>
              <w:top w:val="single" w:sz="4" w:space="0" w:color="auto"/>
              <w:left w:val="single" w:sz="4" w:space="0" w:color="auto"/>
              <w:right w:val="single" w:sz="4" w:space="0" w:color="auto"/>
            </w:tcBorders>
            <w:vAlign w:val="center"/>
            <w:hideMark/>
          </w:tcPr>
          <w:p w14:paraId="75506A4D"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Angle of arrival configuration</w:t>
            </w:r>
          </w:p>
        </w:tc>
        <w:tc>
          <w:tcPr>
            <w:tcW w:w="1417" w:type="dxa"/>
            <w:tcBorders>
              <w:top w:val="single" w:sz="4" w:space="0" w:color="auto"/>
              <w:left w:val="single" w:sz="4" w:space="0" w:color="auto"/>
              <w:right w:val="single" w:sz="4" w:space="0" w:color="auto"/>
            </w:tcBorders>
          </w:tcPr>
          <w:p w14:paraId="290B0C7A" w14:textId="77777777" w:rsidR="00E75955" w:rsidRPr="002D41A2" w:rsidRDefault="00E75955" w:rsidP="00E75955">
            <w:pPr>
              <w:spacing w:after="0"/>
              <w:jc w:val="center"/>
              <w:rPr>
                <w:rFonts w:ascii="Arial" w:hAnsi="Arial" w:cs="Arial"/>
                <w:sz w:val="18"/>
                <w:szCs w:val="18"/>
                <w:lang w:eastAsia="fr-FR"/>
              </w:rPr>
            </w:pPr>
          </w:p>
        </w:tc>
        <w:tc>
          <w:tcPr>
            <w:tcW w:w="6240" w:type="dxa"/>
            <w:gridSpan w:val="4"/>
            <w:tcBorders>
              <w:top w:val="single" w:sz="4" w:space="0" w:color="auto"/>
              <w:left w:val="single" w:sz="4" w:space="0" w:color="auto"/>
              <w:bottom w:val="single" w:sz="4" w:space="0" w:color="auto"/>
              <w:right w:val="single" w:sz="4" w:space="0" w:color="auto"/>
            </w:tcBorders>
            <w:hideMark/>
          </w:tcPr>
          <w:p w14:paraId="27EA6B94" w14:textId="154CCB56"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Setup 3 as specified in clause A.3.15</w:t>
            </w:r>
            <w:r w:rsidRPr="002D41A2">
              <w:rPr>
                <w:rFonts w:ascii="Arial" w:hAnsi="Arial" w:cs="Arial"/>
                <w:sz w:val="18"/>
                <w:szCs w:val="18"/>
                <w:vertAlign w:val="superscript"/>
                <w:lang w:eastAsia="fr-FR"/>
              </w:rPr>
              <w:t xml:space="preserve"> N</w:t>
            </w:r>
            <w:r w:rsidRPr="00D560FA">
              <w:rPr>
                <w:rFonts w:ascii="Arial" w:hAnsi="Arial" w:cs="Arial"/>
                <w:sz w:val="18"/>
                <w:szCs w:val="18"/>
                <w:vertAlign w:val="superscript"/>
                <w:lang w:eastAsia="zh-CN"/>
              </w:rPr>
              <w:t>ote</w:t>
            </w:r>
            <w:r w:rsidRPr="002D41A2">
              <w:rPr>
                <w:rFonts w:ascii="Arial" w:hAnsi="Arial" w:cs="Arial"/>
                <w:sz w:val="18"/>
                <w:szCs w:val="18"/>
                <w:vertAlign w:val="superscript"/>
                <w:lang w:eastAsia="fr-FR"/>
              </w:rPr>
              <w:t xml:space="preserve"> 7</w:t>
            </w:r>
          </w:p>
        </w:tc>
      </w:tr>
      <w:tr w:rsidR="00E75955" w:rsidRPr="002D41A2" w14:paraId="68A49BFC"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tcPr>
          <w:p w14:paraId="7536FDE7"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rPr>
              <w:t xml:space="preserve">Assumption for UE </w:t>
            </w:r>
            <w:proofErr w:type="spellStart"/>
            <w:r w:rsidRPr="002D41A2">
              <w:rPr>
                <w:rFonts w:ascii="Arial" w:hAnsi="Arial" w:cs="Arial"/>
                <w:sz w:val="18"/>
                <w:szCs w:val="18"/>
              </w:rPr>
              <w:t>beams</w:t>
            </w:r>
            <w:r w:rsidRPr="002D41A2">
              <w:rPr>
                <w:rFonts w:ascii="Arial" w:hAnsi="Arial" w:cs="Arial"/>
                <w:sz w:val="18"/>
                <w:szCs w:val="18"/>
                <w:vertAlign w:val="superscript"/>
              </w:rPr>
              <w:t>Note</w:t>
            </w:r>
            <w:proofErr w:type="spellEnd"/>
            <w:r w:rsidRPr="002D41A2">
              <w:rPr>
                <w:rFonts w:ascii="Arial" w:hAnsi="Arial" w:cs="Arial"/>
                <w:sz w:val="18"/>
                <w:szCs w:val="18"/>
                <w:vertAlign w:val="superscript"/>
              </w:rPr>
              <w:t xml:space="preserve"> 6</w:t>
            </w:r>
          </w:p>
        </w:tc>
        <w:tc>
          <w:tcPr>
            <w:tcW w:w="1417" w:type="dxa"/>
            <w:tcBorders>
              <w:top w:val="single" w:sz="4" w:space="0" w:color="auto"/>
              <w:left w:val="single" w:sz="4" w:space="0" w:color="auto"/>
              <w:bottom w:val="single" w:sz="4" w:space="0" w:color="auto"/>
              <w:right w:val="single" w:sz="4" w:space="0" w:color="auto"/>
            </w:tcBorders>
          </w:tcPr>
          <w:p w14:paraId="59B76C5F" w14:textId="77777777" w:rsidR="00E75955" w:rsidRPr="002D41A2" w:rsidRDefault="00E75955" w:rsidP="00E75955">
            <w:pPr>
              <w:spacing w:after="0"/>
              <w:jc w:val="center"/>
              <w:rPr>
                <w:rFonts w:ascii="Arial" w:hAnsi="Arial" w:cs="Arial"/>
                <w:sz w:val="18"/>
                <w:szCs w:val="18"/>
                <w:lang w:eastAsia="fr-FR"/>
              </w:rPr>
            </w:pPr>
          </w:p>
        </w:tc>
        <w:tc>
          <w:tcPr>
            <w:tcW w:w="6240" w:type="dxa"/>
            <w:gridSpan w:val="4"/>
            <w:tcBorders>
              <w:top w:val="single" w:sz="4" w:space="0" w:color="auto"/>
              <w:left w:val="single" w:sz="4" w:space="0" w:color="auto"/>
              <w:bottom w:val="single" w:sz="4" w:space="0" w:color="auto"/>
              <w:right w:val="single" w:sz="4" w:space="0" w:color="auto"/>
            </w:tcBorders>
          </w:tcPr>
          <w:p w14:paraId="6CC55040"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Fine</w:t>
            </w:r>
          </w:p>
        </w:tc>
      </w:tr>
      <w:tr w:rsidR="00E75955" w:rsidRPr="002D41A2" w14:paraId="35BFDD73" w14:textId="77777777" w:rsidTr="00E75955">
        <w:trPr>
          <w:jc w:val="center"/>
        </w:trPr>
        <w:tc>
          <w:tcPr>
            <w:tcW w:w="1552" w:type="dxa"/>
            <w:tcBorders>
              <w:top w:val="single" w:sz="4" w:space="0" w:color="auto"/>
              <w:left w:val="single" w:sz="4" w:space="0" w:color="auto"/>
              <w:right w:val="single" w:sz="4" w:space="0" w:color="auto"/>
            </w:tcBorders>
            <w:vAlign w:val="center"/>
          </w:tcPr>
          <w:p w14:paraId="0E0112C1"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7D12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9451034" r:id="rId17"/>
              </w:object>
            </w:r>
            <w:r w:rsidRPr="002D41A2">
              <w:rPr>
                <w:rFonts w:ascii="Arial" w:hAnsi="Arial" w:cs="Arial"/>
                <w:sz w:val="18"/>
                <w:szCs w:val="18"/>
                <w:vertAlign w:val="superscript"/>
                <w:lang w:eastAsia="fr-FR"/>
              </w:rPr>
              <w:t>Note1</w:t>
            </w:r>
          </w:p>
          <w:p w14:paraId="5A39216C"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CC4059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dBm/15 kHz</w:t>
            </w:r>
            <w:r w:rsidRPr="002D41A2">
              <w:rPr>
                <w:rFonts w:ascii="Arial" w:hAnsi="Arial" w:cs="Arial"/>
                <w:sz w:val="18"/>
                <w:szCs w:val="18"/>
                <w:vertAlign w:val="superscript"/>
                <w:lang w:eastAsia="fr-FR"/>
              </w:rPr>
              <w:t>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6718995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-112</w:t>
            </w:r>
          </w:p>
        </w:tc>
      </w:tr>
      <w:tr w:rsidR="00E75955" w:rsidRPr="002D41A2" w14:paraId="46067C80" w14:textId="77777777" w:rsidTr="00E75955">
        <w:trPr>
          <w:jc w:val="center"/>
        </w:trPr>
        <w:tc>
          <w:tcPr>
            <w:tcW w:w="1552" w:type="dxa"/>
            <w:tcBorders>
              <w:top w:val="single" w:sz="4" w:space="0" w:color="auto"/>
              <w:left w:val="single" w:sz="4" w:space="0" w:color="auto"/>
              <w:right w:val="single" w:sz="4" w:space="0" w:color="auto"/>
            </w:tcBorders>
            <w:vAlign w:val="center"/>
          </w:tcPr>
          <w:p w14:paraId="1C9F50C2"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3E21440A">
                <v:shape id="_x0000_i1026" type="#_x0000_t75" style="width:15.5pt;height:15.5pt" o:ole="" fillcolor="window">
                  <v:imagedata r:id="rId16" o:title=""/>
                </v:shape>
                <o:OLEObject Type="Embed" ProgID="Equation.3" ShapeID="_x0000_i1026" DrawAspect="Content" ObjectID="_1809451035" r:id="rId18"/>
              </w:object>
            </w:r>
            <w:r w:rsidRPr="002D41A2">
              <w:rPr>
                <w:rFonts w:ascii="Arial" w:hAnsi="Arial" w:cs="Arial"/>
                <w:sz w:val="18"/>
                <w:szCs w:val="18"/>
                <w:vertAlign w:val="superscript"/>
                <w:lang w:eastAsia="fr-FR"/>
              </w:rPr>
              <w:t>Note1</w:t>
            </w:r>
          </w:p>
          <w:p w14:paraId="26E9DCFF"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74CFF727"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Note3</w:t>
            </w:r>
          </w:p>
        </w:tc>
        <w:tc>
          <w:tcPr>
            <w:tcW w:w="6240" w:type="dxa"/>
            <w:gridSpan w:val="4"/>
            <w:tcBorders>
              <w:top w:val="single" w:sz="4" w:space="0" w:color="auto"/>
              <w:left w:val="single" w:sz="4" w:space="0" w:color="auto"/>
              <w:bottom w:val="single" w:sz="4" w:space="0" w:color="auto"/>
              <w:right w:val="single" w:sz="4" w:space="0" w:color="auto"/>
            </w:tcBorders>
            <w:hideMark/>
          </w:tcPr>
          <w:p w14:paraId="69498F2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-100</w:t>
            </w:r>
          </w:p>
        </w:tc>
      </w:tr>
      <w:tr w:rsidR="00E75955" w:rsidRPr="002D41A2" w14:paraId="5887738F" w14:textId="77777777" w:rsidTr="00E75955">
        <w:trPr>
          <w:jc w:val="center"/>
        </w:trPr>
        <w:tc>
          <w:tcPr>
            <w:tcW w:w="1552" w:type="dxa"/>
            <w:tcBorders>
              <w:top w:val="single" w:sz="4" w:space="0" w:color="auto"/>
              <w:left w:val="single" w:sz="4" w:space="0" w:color="auto"/>
              <w:right w:val="single" w:sz="4" w:space="0" w:color="auto"/>
            </w:tcBorders>
            <w:vAlign w:val="center"/>
          </w:tcPr>
          <w:p w14:paraId="01E31B76" w14:textId="77777777" w:rsidR="00E75955" w:rsidRPr="002D41A2" w:rsidRDefault="00E75955" w:rsidP="00E75955">
            <w:pPr>
              <w:spacing w:after="0"/>
              <w:rPr>
                <w:rFonts w:ascii="Arial" w:eastAsia="Calibri" w:hAnsi="Arial" w:cs="Arial"/>
                <w:sz w:val="18"/>
                <w:szCs w:val="18"/>
                <w:lang w:eastAsia="fr-FR"/>
              </w:rPr>
            </w:pPr>
            <w:r w:rsidRPr="002D41A2">
              <w:rPr>
                <w:rFonts w:ascii="Arial" w:eastAsia="Calibri" w:hAnsi="Arial" w:cs="Arial"/>
                <w:position w:val="-12"/>
                <w:sz w:val="18"/>
                <w:szCs w:val="18"/>
                <w:lang w:eastAsia="fr-FR"/>
              </w:rPr>
              <w:object w:dxaOrig="780" w:dyaOrig="380" w14:anchorId="1D3BFBCB">
                <v:shape id="_x0000_i1027" type="#_x0000_t75" style="width:35.45pt;height:21.6pt" o:ole="" fillcolor="window">
                  <v:imagedata r:id="rId19" o:title=""/>
                </v:shape>
                <o:OLEObject Type="Embed" ProgID="Equation.3" ShapeID="_x0000_i1027" DrawAspect="Content" ObjectID="_1809451036" r:id="rId20"/>
              </w:object>
            </w:r>
          </w:p>
        </w:tc>
        <w:tc>
          <w:tcPr>
            <w:tcW w:w="1417" w:type="dxa"/>
            <w:tcBorders>
              <w:top w:val="single" w:sz="4" w:space="0" w:color="auto"/>
              <w:left w:val="single" w:sz="4" w:space="0" w:color="auto"/>
              <w:bottom w:val="single" w:sz="4" w:space="0" w:color="auto"/>
              <w:right w:val="single" w:sz="4" w:space="0" w:color="auto"/>
            </w:tcBorders>
          </w:tcPr>
          <w:p w14:paraId="00A132F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4"/>
            <w:tcBorders>
              <w:top w:val="single" w:sz="4" w:space="0" w:color="auto"/>
              <w:left w:val="single" w:sz="4" w:space="0" w:color="auto"/>
              <w:bottom w:val="single" w:sz="4" w:space="0" w:color="auto"/>
              <w:right w:val="single" w:sz="4" w:space="0" w:color="auto"/>
            </w:tcBorders>
          </w:tcPr>
          <w:p w14:paraId="432E0BC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B66D800"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F69159B"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SS-RSRP</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5D6EC14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 xml:space="preserve"> 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7CF9EF86"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-96</w:t>
            </w:r>
          </w:p>
        </w:tc>
      </w:tr>
      <w:tr w:rsidR="00E75955" w:rsidRPr="002D41A2" w14:paraId="09FD8243"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53793644" w14:textId="77777777" w:rsidR="00E75955" w:rsidRPr="002D41A2" w:rsidRDefault="00E75955" w:rsidP="00E75955">
            <w:pPr>
              <w:spacing w:after="0"/>
              <w:rPr>
                <w:rFonts w:ascii="Arial" w:hAnsi="Arial" w:cs="Arial"/>
                <w:sz w:val="18"/>
                <w:szCs w:val="18"/>
                <w:lang w:eastAsia="fr-FR"/>
              </w:rPr>
            </w:pPr>
            <w:r w:rsidRPr="002D41A2">
              <w:rPr>
                <w:rFonts w:ascii="Arial" w:eastAsia="Calibri" w:hAnsi="Arial" w:cs="Arial"/>
                <w:position w:val="-12"/>
                <w:sz w:val="18"/>
                <w:szCs w:val="18"/>
                <w:lang w:eastAsia="fr-FR"/>
              </w:rPr>
              <w:object w:dxaOrig="600" w:dyaOrig="360" w14:anchorId="21374B27">
                <v:shape id="_x0000_i1028" type="#_x0000_t75" style="width:32.7pt;height:15.5pt" o:ole="" fillcolor="window">
                  <v:imagedata r:id="rId21" o:title=""/>
                </v:shape>
                <o:OLEObject Type="Embed" ProgID="Equation.3" ShapeID="_x0000_i1028" DrawAspect="Content" ObjectID="_1809451037" r:id="rId22"/>
              </w:object>
            </w:r>
          </w:p>
        </w:tc>
        <w:tc>
          <w:tcPr>
            <w:tcW w:w="1417" w:type="dxa"/>
            <w:tcBorders>
              <w:top w:val="single" w:sz="4" w:space="0" w:color="auto"/>
              <w:left w:val="single" w:sz="4" w:space="0" w:color="auto"/>
              <w:bottom w:val="single" w:sz="4" w:space="0" w:color="auto"/>
              <w:right w:val="single" w:sz="4" w:space="0" w:color="auto"/>
            </w:tcBorders>
            <w:hideMark/>
          </w:tcPr>
          <w:p w14:paraId="6C23A6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4"/>
            <w:tcBorders>
              <w:top w:val="single" w:sz="4" w:space="0" w:color="auto"/>
              <w:left w:val="single" w:sz="4" w:space="0" w:color="auto"/>
              <w:bottom w:val="single" w:sz="4" w:space="0" w:color="auto"/>
              <w:right w:val="single" w:sz="4" w:space="0" w:color="auto"/>
            </w:tcBorders>
            <w:hideMark/>
          </w:tcPr>
          <w:p w14:paraId="2EB251EB"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DBD80B6"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D7AE84E"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Io</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4F2ED9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dBm/95.04 MHz</w:t>
            </w:r>
            <w:r w:rsidRPr="002D41A2">
              <w:rPr>
                <w:rFonts w:ascii="Arial" w:hAnsi="Arial" w:cs="Arial"/>
                <w:sz w:val="18"/>
                <w:szCs w:val="18"/>
                <w:vertAlign w:val="superscript"/>
                <w:lang w:eastAsia="fr-FR"/>
              </w:rPr>
              <w:t xml:space="preserve"> Note4</w:t>
            </w:r>
          </w:p>
        </w:tc>
        <w:tc>
          <w:tcPr>
            <w:tcW w:w="6240" w:type="dxa"/>
            <w:gridSpan w:val="4"/>
            <w:tcBorders>
              <w:top w:val="single" w:sz="4" w:space="0" w:color="auto"/>
              <w:left w:val="single" w:sz="4" w:space="0" w:color="auto"/>
              <w:bottom w:val="single" w:sz="4" w:space="0" w:color="auto"/>
              <w:right w:val="single" w:sz="4" w:space="0" w:color="auto"/>
            </w:tcBorders>
            <w:hideMark/>
          </w:tcPr>
          <w:p w14:paraId="5355CD9A"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-68.5</w:t>
            </w:r>
          </w:p>
        </w:tc>
      </w:tr>
      <w:tr w:rsidR="00E75955" w:rsidRPr="002D41A2" w14:paraId="749DE715" w14:textId="77777777" w:rsidTr="00BB6789">
        <w:trPr>
          <w:cantSplit/>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09FF91F3"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lastRenderedPageBreak/>
              <w:t>NOTE 1:</w:t>
            </w:r>
            <w:r w:rsidRPr="002D41A2">
              <w:rPr>
                <w:rFonts w:ascii="Arial" w:hAnsi="Arial" w:cs="Arial"/>
                <w:sz w:val="18"/>
                <w:szCs w:val="18"/>
                <w:lang w:eastAsia="fr-FR"/>
              </w:rPr>
              <w:tab/>
              <w:t xml:space="preserve">Interference from other cells and noise sources not specified in the test is assumed to be constant over subcarriers and time and shall be modelled as AWGN of appropriate power for </w:t>
            </w:r>
            <w:r w:rsidRPr="002D41A2">
              <w:rPr>
                <w:rFonts w:ascii="Arial" w:eastAsia="Calibri" w:hAnsi="Arial" w:cs="Arial"/>
                <w:position w:val="-12"/>
                <w:sz w:val="18"/>
                <w:szCs w:val="18"/>
                <w:lang w:eastAsia="fr-FR"/>
              </w:rPr>
              <w:object w:dxaOrig="360" w:dyaOrig="360" w14:anchorId="614AD7AE">
                <v:shape id="_x0000_i1029" type="#_x0000_t75" style="width:15.5pt;height:15.5pt" o:ole="" fillcolor="window">
                  <v:imagedata r:id="rId16" o:title=""/>
                </v:shape>
                <o:OLEObject Type="Embed" ProgID="Equation.3" ShapeID="_x0000_i1029" DrawAspect="Content" ObjectID="_1809451038" r:id="rId23"/>
              </w:object>
            </w:r>
            <w:r w:rsidRPr="002D41A2">
              <w:rPr>
                <w:rFonts w:ascii="Arial" w:hAnsi="Arial" w:cs="Arial"/>
                <w:sz w:val="18"/>
                <w:szCs w:val="18"/>
                <w:lang w:eastAsia="fr-FR"/>
              </w:rPr>
              <w:t xml:space="preserve"> to be fulfilled.</w:t>
            </w:r>
          </w:p>
          <w:p w14:paraId="2C8EC3DC"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2:</w:t>
            </w:r>
            <w:r w:rsidRPr="002D41A2">
              <w:rPr>
                <w:rFonts w:ascii="Arial" w:hAnsi="Arial" w:cs="Arial"/>
                <w:sz w:val="18"/>
                <w:szCs w:val="18"/>
                <w:lang w:eastAsia="fr-FR"/>
              </w:rPr>
              <w:tab/>
              <w:t>SS B_RP and Io levels have been derived from other parameters for information purposes. They are not settable parameters themselves.</w:t>
            </w:r>
          </w:p>
          <w:p w14:paraId="7BFCABAE"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3:</w:t>
            </w:r>
            <w:r w:rsidRPr="002D41A2">
              <w:rPr>
                <w:rFonts w:ascii="Arial" w:hAnsi="Arial" w:cs="Arial"/>
                <w:sz w:val="18"/>
                <w:szCs w:val="18"/>
                <w:lang w:eastAsia="fr-FR"/>
              </w:rPr>
              <w:tab/>
              <w:t>Void</w:t>
            </w:r>
          </w:p>
          <w:p w14:paraId="27532D78"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4:</w:t>
            </w:r>
            <w:r w:rsidRPr="002D41A2">
              <w:rPr>
                <w:rFonts w:ascii="Arial" w:hAnsi="Arial" w:cs="Arial"/>
                <w:sz w:val="18"/>
                <w:szCs w:val="18"/>
                <w:lang w:eastAsia="fr-FR"/>
              </w:rPr>
              <w:tab/>
              <w:t xml:space="preserve">Equivalent power received by an antenna with 0 </w:t>
            </w:r>
            <w:proofErr w:type="spellStart"/>
            <w:r w:rsidRPr="002D41A2">
              <w:rPr>
                <w:rFonts w:ascii="Arial" w:hAnsi="Arial" w:cs="Arial"/>
                <w:sz w:val="18"/>
                <w:szCs w:val="18"/>
                <w:lang w:eastAsia="fr-FR"/>
              </w:rPr>
              <w:t>dBi</w:t>
            </w:r>
            <w:proofErr w:type="spellEnd"/>
            <w:r w:rsidRPr="002D41A2">
              <w:rPr>
                <w:rFonts w:ascii="Arial" w:hAnsi="Arial" w:cs="Arial"/>
                <w:sz w:val="18"/>
                <w:szCs w:val="18"/>
                <w:lang w:eastAsia="fr-FR"/>
              </w:rPr>
              <w:t xml:space="preserve"> gain at the centre of the quiet zone</w:t>
            </w:r>
          </w:p>
          <w:p w14:paraId="3D0426CA"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5:</w:t>
            </w:r>
            <w:r w:rsidRPr="002D41A2">
              <w:rPr>
                <w:rFonts w:ascii="Arial" w:hAnsi="Arial" w:cs="Arial"/>
                <w:sz w:val="18"/>
                <w:szCs w:val="18"/>
                <w:lang w:eastAsia="fr-FR"/>
              </w:rPr>
              <w:tab/>
              <w:t xml:space="preserve">As observed with 0 </w:t>
            </w:r>
            <w:proofErr w:type="spellStart"/>
            <w:r w:rsidRPr="002D41A2">
              <w:rPr>
                <w:rFonts w:ascii="Arial" w:hAnsi="Arial" w:cs="Arial"/>
                <w:sz w:val="18"/>
                <w:szCs w:val="18"/>
                <w:lang w:eastAsia="fr-FR"/>
              </w:rPr>
              <w:t>dBi</w:t>
            </w:r>
            <w:proofErr w:type="spellEnd"/>
            <w:r w:rsidRPr="002D41A2">
              <w:rPr>
                <w:rFonts w:ascii="Arial" w:hAnsi="Arial" w:cs="Arial"/>
                <w:sz w:val="18"/>
                <w:szCs w:val="18"/>
                <w:lang w:eastAsia="fr-FR"/>
              </w:rPr>
              <w:t xml:space="preserve"> gain antenna at the centre of the quiet zone</w:t>
            </w:r>
          </w:p>
          <w:p w14:paraId="6350F72F" w14:textId="77777777" w:rsidR="00E75955" w:rsidRPr="002D41A2" w:rsidRDefault="00E75955" w:rsidP="00E75955">
            <w:pPr>
              <w:spacing w:after="0"/>
              <w:ind w:left="851" w:hanging="851"/>
              <w:rPr>
                <w:rFonts w:ascii="Arial" w:hAnsi="Arial" w:cs="Arial"/>
                <w:sz w:val="18"/>
                <w:szCs w:val="18"/>
              </w:rPr>
            </w:pPr>
            <w:r w:rsidRPr="002D41A2">
              <w:rPr>
                <w:rFonts w:ascii="Arial" w:hAnsi="Arial" w:cs="Arial"/>
                <w:sz w:val="18"/>
                <w:szCs w:val="18"/>
                <w:lang w:eastAsia="fr-FR"/>
              </w:rPr>
              <w:t>NOTE 6:</w:t>
            </w:r>
            <w:r w:rsidRPr="002D41A2">
              <w:rPr>
                <w:rFonts w:ascii="Arial" w:hAnsi="Arial" w:cs="Arial"/>
                <w:sz w:val="18"/>
                <w:szCs w:val="18"/>
                <w:lang w:eastAsia="fr-FR"/>
              </w:rPr>
              <w:tab/>
            </w:r>
            <w:r w:rsidRPr="002D41A2">
              <w:rPr>
                <w:rFonts w:ascii="Arial" w:hAnsi="Arial" w:cs="Arial"/>
                <w:sz w:val="18"/>
                <w:szCs w:val="18"/>
              </w:rPr>
              <w:t>Information about types of UE beam is given in clause B.2.1.3, and does not limit UE implementation or test system implementation</w:t>
            </w:r>
          </w:p>
          <w:p w14:paraId="3427C42E"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7:</w:t>
            </w:r>
            <w:r w:rsidRPr="002D41A2">
              <w:rPr>
                <w:rFonts w:ascii="Arial" w:hAnsi="Arial" w:cs="Arial"/>
                <w:sz w:val="18"/>
                <w:szCs w:val="18"/>
                <w:lang w:eastAsia="fr-FR"/>
              </w:rPr>
              <w:tab/>
            </w:r>
            <w:r w:rsidRPr="002D41A2">
              <w:rPr>
                <w:rFonts w:ascii="Arial" w:hAnsi="Arial" w:cs="Arial"/>
                <w:sz w:val="18"/>
                <w:szCs w:val="18"/>
              </w:rPr>
              <w:t>AoA1 for TRP1 and AoA2 for TRP2</w:t>
            </w:r>
          </w:p>
        </w:tc>
      </w:tr>
      <w:bookmarkEnd w:id="5"/>
    </w:tbl>
    <w:p w14:paraId="404B62DB" w14:textId="77777777" w:rsidR="00BE4571" w:rsidRDefault="00BE4571" w:rsidP="007B2F04">
      <w:pPr>
        <w:pStyle w:val="TH"/>
      </w:pPr>
    </w:p>
    <w:p w14:paraId="5CB71A12" w14:textId="730C7758"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 xml:space="preserve">SCS of SSB signals </w:t>
            </w:r>
            <w:proofErr w:type="gramStart"/>
            <w:r w:rsidRPr="006A4082">
              <w:rPr>
                <w:rFonts w:ascii="Arial" w:hAnsi="Arial"/>
                <w:b/>
                <w:sz w:val="18"/>
              </w:rPr>
              <w:t>( kHz</w:t>
            </w:r>
            <w:proofErr w:type="gramEnd"/>
            <w:r w:rsidRPr="006A4082">
              <w:rPr>
                <w:rFonts w:ascii="Arial" w:hAnsi="Arial"/>
                <w:b/>
                <w:sz w:val="18"/>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 xml:space="preserve">SCS of uplink signals </w:t>
            </w:r>
            <w:proofErr w:type="gramStart"/>
            <w:r w:rsidRPr="006A4082">
              <w:rPr>
                <w:rFonts w:ascii="Arial" w:hAnsi="Arial"/>
                <w:b/>
                <w:sz w:val="18"/>
              </w:rPr>
              <w:t>( kHz</w:t>
            </w:r>
            <w:proofErr w:type="gramEnd"/>
            <w:r w:rsidRPr="006A4082">
              <w:rPr>
                <w:rFonts w:ascii="Arial" w:hAnsi="Arial"/>
                <w:b/>
                <w:sz w:val="18"/>
              </w:rPr>
              <w:t>)</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 xml:space="preserve">Table 7.4.1.3.5-6: </w:t>
      </w:r>
      <w:proofErr w:type="spellStart"/>
      <w:r w:rsidRPr="006A4082">
        <w:t>T</w:t>
      </w:r>
      <w:r w:rsidRPr="006A4082">
        <w:rPr>
          <w:vertAlign w:val="subscript"/>
        </w:rPr>
        <w:t>q</w:t>
      </w:r>
      <w:proofErr w:type="spellEnd"/>
      <w:r w:rsidRPr="006A4082">
        <w:t xml:space="preserve"> Maximum Autonomous Time Adjustment Step and </w:t>
      </w:r>
      <w:proofErr w:type="spellStart"/>
      <w:r w:rsidRPr="006A4082">
        <w:t>T</w:t>
      </w:r>
      <w:r w:rsidRPr="006A4082">
        <w:rPr>
          <w:vertAlign w:val="subscript"/>
        </w:rPr>
        <w:t>p</w:t>
      </w:r>
      <w:proofErr w:type="spellEnd"/>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 xml:space="preserve">The Maximum timing change in one adjustment </w:t>
            </w:r>
            <w:proofErr w:type="spellStart"/>
            <w:r w:rsidRPr="006A4082">
              <w:t>T</w:t>
            </w:r>
            <w:r w:rsidRPr="006A4082">
              <w:rPr>
                <w:vertAlign w:val="subscript"/>
              </w:rPr>
              <w:t>q</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 xml:space="preserve">The Minimum aggregate adjustment rate </w:t>
            </w:r>
            <w:proofErr w:type="spellStart"/>
            <w:r w:rsidRPr="006A4082">
              <w:t>T</w:t>
            </w:r>
            <w:r w:rsidRPr="006A4082">
              <w:rPr>
                <w:vertAlign w:val="subscript"/>
              </w:rPr>
              <w:t>p</w:t>
            </w:r>
            <w:proofErr w:type="spellEnd"/>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 xml:space="preserve">The Maximum aggregate adjustment rate </w:t>
            </w:r>
            <w:proofErr w:type="spellStart"/>
            <w:r w:rsidRPr="006A4082">
              <w:t>T</w:t>
            </w:r>
            <w:r w:rsidRPr="006A4082">
              <w:rPr>
                <w:vertAlign w:val="subscript"/>
              </w:rPr>
              <w:t>q</w:t>
            </w:r>
            <w:proofErr w:type="spellEnd"/>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w:t>
            </w:r>
            <w:proofErr w:type="spellStart"/>
            <w:r w:rsidRPr="006A4082">
              <w:t>TimingAdvanceOffset</w:t>
            </w:r>
            <w:proofErr w:type="spellEnd"/>
            <w:r w:rsidRPr="006A4082">
              <w:t xml:space="preserve"> as specified in TS 38.331 [2]. If UE is not provided with the information n-</w:t>
            </w:r>
            <w:proofErr w:type="spellStart"/>
            <w:r w:rsidRPr="006A4082">
              <w:t>TimingAdvanceOffset</w:t>
            </w:r>
            <w:proofErr w:type="spellEnd"/>
            <w:r w:rsidRPr="006A4082">
              <w:t xml:space="preserve">,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w:t>
            </w:r>
            <w:proofErr w:type="spellStart"/>
            <w:r w:rsidRPr="006A4082">
              <w:t>TimingAdvanceOffset</w:t>
            </w:r>
            <w:proofErr w:type="spellEnd"/>
            <w:r w:rsidRPr="006A4082">
              <w:t xml:space="preserve">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31C81FAA" w14:textId="77777777" w:rsidR="00BE4571" w:rsidRDefault="00BE4571" w:rsidP="00586FE6">
      <w:pPr>
        <w:jc w:val="center"/>
        <w:rPr>
          <w:b/>
          <w:bCs/>
          <w:color w:val="FF0000"/>
          <w:sz w:val="24"/>
          <w:szCs w:val="24"/>
          <w:highlight w:val="yellow"/>
        </w:rPr>
      </w:pPr>
    </w:p>
    <w:p w14:paraId="3BD08B20" w14:textId="7A8DECF3"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648E4" w14:textId="77777777" w:rsidR="006C0401" w:rsidRDefault="006C0401" w:rsidP="009528FC">
      <w:pPr>
        <w:spacing w:after="0"/>
      </w:pPr>
      <w:r>
        <w:separator/>
      </w:r>
    </w:p>
  </w:endnote>
  <w:endnote w:type="continuationSeparator" w:id="0">
    <w:p w14:paraId="2AF817DE" w14:textId="77777777" w:rsidR="006C0401" w:rsidRDefault="006C0401" w:rsidP="009528FC">
      <w:pPr>
        <w:spacing w:after="0"/>
      </w:pPr>
      <w:r>
        <w:continuationSeparator/>
      </w:r>
    </w:p>
  </w:endnote>
  <w:endnote w:type="continuationNotice" w:id="1">
    <w:p w14:paraId="5D76577E" w14:textId="77777777" w:rsidR="006C0401" w:rsidRDefault="006C0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F6C04" w14:textId="77777777" w:rsidR="006C0401" w:rsidRDefault="006C0401" w:rsidP="009528FC">
      <w:pPr>
        <w:spacing w:after="0"/>
      </w:pPr>
      <w:r>
        <w:separator/>
      </w:r>
    </w:p>
  </w:footnote>
  <w:footnote w:type="continuationSeparator" w:id="0">
    <w:p w14:paraId="465E4AD7" w14:textId="77777777" w:rsidR="006C0401" w:rsidRDefault="006C0401" w:rsidP="009528FC">
      <w:pPr>
        <w:spacing w:after="0"/>
      </w:pPr>
      <w:r>
        <w:continuationSeparator/>
      </w:r>
    </w:p>
  </w:footnote>
  <w:footnote w:type="continuationNotice" w:id="1">
    <w:p w14:paraId="400DA213" w14:textId="77777777" w:rsidR="006C0401" w:rsidRDefault="006C04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6"/>
  </w:num>
  <w:num w:numId="2" w16cid:durableId="895970710">
    <w:abstractNumId w:val="7"/>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5"/>
  </w:num>
  <w:num w:numId="9" w16cid:durableId="2030450104">
    <w:abstractNumId w:val="1"/>
  </w:num>
  <w:num w:numId="10" w16cid:durableId="2085564243">
    <w:abstractNumId w:val="3"/>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8"/>
  </w:num>
  <w:num w:numId="13" w16cid:durableId="718549678">
    <w:abstractNumId w:val="0"/>
  </w:num>
  <w:num w:numId="14" w16cid:durableId="580022739">
    <w:abstractNumId w:val="2"/>
  </w:num>
  <w:num w:numId="15" w16cid:durableId="1733386992">
    <w:abstractNumId w:val="15"/>
  </w:num>
  <w:num w:numId="16" w16cid:durableId="1769502773">
    <w:abstractNumId w:val="6"/>
  </w:num>
  <w:num w:numId="17" w16cid:durableId="127074646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0CFC"/>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336"/>
    <w:rsid w:val="000C79ED"/>
    <w:rsid w:val="000D11BD"/>
    <w:rsid w:val="000D1860"/>
    <w:rsid w:val="000D22A5"/>
    <w:rsid w:val="000D5099"/>
    <w:rsid w:val="000D6FC7"/>
    <w:rsid w:val="000E1E21"/>
    <w:rsid w:val="000E23A2"/>
    <w:rsid w:val="000F1EDE"/>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6657"/>
    <w:rsid w:val="001C700B"/>
    <w:rsid w:val="001D636F"/>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63B5"/>
    <w:rsid w:val="00227FAE"/>
    <w:rsid w:val="0023272C"/>
    <w:rsid w:val="00240E31"/>
    <w:rsid w:val="00241C33"/>
    <w:rsid w:val="00241EB4"/>
    <w:rsid w:val="00250A39"/>
    <w:rsid w:val="0025531C"/>
    <w:rsid w:val="002623B4"/>
    <w:rsid w:val="00262B09"/>
    <w:rsid w:val="002632A3"/>
    <w:rsid w:val="00265ACB"/>
    <w:rsid w:val="00266D23"/>
    <w:rsid w:val="00272507"/>
    <w:rsid w:val="0027394D"/>
    <w:rsid w:val="002752B9"/>
    <w:rsid w:val="00275360"/>
    <w:rsid w:val="00281870"/>
    <w:rsid w:val="00282C69"/>
    <w:rsid w:val="002830E5"/>
    <w:rsid w:val="002844FF"/>
    <w:rsid w:val="00287C88"/>
    <w:rsid w:val="00292DD7"/>
    <w:rsid w:val="002951CA"/>
    <w:rsid w:val="00295F45"/>
    <w:rsid w:val="002966FA"/>
    <w:rsid w:val="002A1C78"/>
    <w:rsid w:val="002A45A8"/>
    <w:rsid w:val="002A602A"/>
    <w:rsid w:val="002A6F11"/>
    <w:rsid w:val="002B03AF"/>
    <w:rsid w:val="002B19D7"/>
    <w:rsid w:val="002B66D3"/>
    <w:rsid w:val="002B70BD"/>
    <w:rsid w:val="002B7A48"/>
    <w:rsid w:val="002C04C5"/>
    <w:rsid w:val="002C3232"/>
    <w:rsid w:val="002C3FD4"/>
    <w:rsid w:val="002C43AD"/>
    <w:rsid w:val="002C5557"/>
    <w:rsid w:val="002C786D"/>
    <w:rsid w:val="002D118D"/>
    <w:rsid w:val="002D122B"/>
    <w:rsid w:val="002D41A2"/>
    <w:rsid w:val="002E01CB"/>
    <w:rsid w:val="002E1B3F"/>
    <w:rsid w:val="002E4C36"/>
    <w:rsid w:val="002E64D4"/>
    <w:rsid w:val="002E7E57"/>
    <w:rsid w:val="002F1DD7"/>
    <w:rsid w:val="002F2769"/>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008"/>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3FC9"/>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2CFC"/>
    <w:rsid w:val="003E2DBF"/>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2AB9"/>
    <w:rsid w:val="00433969"/>
    <w:rsid w:val="0043590E"/>
    <w:rsid w:val="00437312"/>
    <w:rsid w:val="00437F81"/>
    <w:rsid w:val="004420A0"/>
    <w:rsid w:val="004421C7"/>
    <w:rsid w:val="00442EAF"/>
    <w:rsid w:val="00444F78"/>
    <w:rsid w:val="004470B0"/>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0C80"/>
    <w:rsid w:val="00521EB1"/>
    <w:rsid w:val="00527BFF"/>
    <w:rsid w:val="00530B78"/>
    <w:rsid w:val="00531D32"/>
    <w:rsid w:val="00533330"/>
    <w:rsid w:val="00534E03"/>
    <w:rsid w:val="00535E04"/>
    <w:rsid w:val="00537263"/>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2054"/>
    <w:rsid w:val="005744F4"/>
    <w:rsid w:val="00575E04"/>
    <w:rsid w:val="00575F3C"/>
    <w:rsid w:val="00576E38"/>
    <w:rsid w:val="00577896"/>
    <w:rsid w:val="0058043D"/>
    <w:rsid w:val="0058572B"/>
    <w:rsid w:val="005868D8"/>
    <w:rsid w:val="00586FE6"/>
    <w:rsid w:val="0059132C"/>
    <w:rsid w:val="005931F6"/>
    <w:rsid w:val="00593F4F"/>
    <w:rsid w:val="005957F0"/>
    <w:rsid w:val="005A13E0"/>
    <w:rsid w:val="005A5A6D"/>
    <w:rsid w:val="005B142B"/>
    <w:rsid w:val="005B4B99"/>
    <w:rsid w:val="005B4E95"/>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1F4"/>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5875"/>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F8B"/>
    <w:rsid w:val="006B5B25"/>
    <w:rsid w:val="006C0401"/>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C13"/>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55DE"/>
    <w:rsid w:val="007567F4"/>
    <w:rsid w:val="00756B5E"/>
    <w:rsid w:val="00757434"/>
    <w:rsid w:val="00761960"/>
    <w:rsid w:val="00762023"/>
    <w:rsid w:val="00764A86"/>
    <w:rsid w:val="00766CB7"/>
    <w:rsid w:val="007710A8"/>
    <w:rsid w:val="0077226B"/>
    <w:rsid w:val="00780401"/>
    <w:rsid w:val="00780F1C"/>
    <w:rsid w:val="0078260D"/>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2849"/>
    <w:rsid w:val="007C62C4"/>
    <w:rsid w:val="007D0164"/>
    <w:rsid w:val="007D0B3C"/>
    <w:rsid w:val="007D7456"/>
    <w:rsid w:val="007D776F"/>
    <w:rsid w:val="007E4817"/>
    <w:rsid w:val="007E4B85"/>
    <w:rsid w:val="007E4BA3"/>
    <w:rsid w:val="007E5EEB"/>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183B"/>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C64CE"/>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18FE"/>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5FC8"/>
    <w:rsid w:val="009966F2"/>
    <w:rsid w:val="009976BC"/>
    <w:rsid w:val="0099781C"/>
    <w:rsid w:val="00997B86"/>
    <w:rsid w:val="009A0663"/>
    <w:rsid w:val="009A51A3"/>
    <w:rsid w:val="009B02BE"/>
    <w:rsid w:val="009B03E7"/>
    <w:rsid w:val="009B2146"/>
    <w:rsid w:val="009B3E7C"/>
    <w:rsid w:val="009B5416"/>
    <w:rsid w:val="009B7416"/>
    <w:rsid w:val="009C4629"/>
    <w:rsid w:val="009C4A29"/>
    <w:rsid w:val="009C4F3D"/>
    <w:rsid w:val="009C5E94"/>
    <w:rsid w:val="009C6E06"/>
    <w:rsid w:val="009D4C92"/>
    <w:rsid w:val="009D5E26"/>
    <w:rsid w:val="009D6CCC"/>
    <w:rsid w:val="009D6EC9"/>
    <w:rsid w:val="009E045A"/>
    <w:rsid w:val="009E2D87"/>
    <w:rsid w:val="009E6AF6"/>
    <w:rsid w:val="009F2D49"/>
    <w:rsid w:val="009F3BC9"/>
    <w:rsid w:val="009F4CB1"/>
    <w:rsid w:val="009F54CA"/>
    <w:rsid w:val="009F74B3"/>
    <w:rsid w:val="00A0094B"/>
    <w:rsid w:val="00A01C80"/>
    <w:rsid w:val="00A03F16"/>
    <w:rsid w:val="00A056C5"/>
    <w:rsid w:val="00A058F3"/>
    <w:rsid w:val="00A119EE"/>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0029"/>
    <w:rsid w:val="00AE3EA4"/>
    <w:rsid w:val="00AE4D7B"/>
    <w:rsid w:val="00AE6201"/>
    <w:rsid w:val="00AE64D3"/>
    <w:rsid w:val="00AF1D56"/>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C29"/>
    <w:rsid w:val="00BD3FF9"/>
    <w:rsid w:val="00BD4D2A"/>
    <w:rsid w:val="00BD4DA0"/>
    <w:rsid w:val="00BD5461"/>
    <w:rsid w:val="00BD5DCE"/>
    <w:rsid w:val="00BD6C0C"/>
    <w:rsid w:val="00BD7514"/>
    <w:rsid w:val="00BE0D8E"/>
    <w:rsid w:val="00BE4571"/>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A1C"/>
    <w:rsid w:val="00CA1F9C"/>
    <w:rsid w:val="00CA35AD"/>
    <w:rsid w:val="00CA6B1F"/>
    <w:rsid w:val="00CA763B"/>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2ADB"/>
    <w:rsid w:val="00CE33F4"/>
    <w:rsid w:val="00CE3D82"/>
    <w:rsid w:val="00CE4EAC"/>
    <w:rsid w:val="00CE7309"/>
    <w:rsid w:val="00CF0574"/>
    <w:rsid w:val="00CF1B9E"/>
    <w:rsid w:val="00CF3451"/>
    <w:rsid w:val="00CF55C6"/>
    <w:rsid w:val="00CF55E0"/>
    <w:rsid w:val="00CF7D2B"/>
    <w:rsid w:val="00D03D47"/>
    <w:rsid w:val="00D040ED"/>
    <w:rsid w:val="00D046D8"/>
    <w:rsid w:val="00D0765E"/>
    <w:rsid w:val="00D1322B"/>
    <w:rsid w:val="00D1343C"/>
    <w:rsid w:val="00D1598D"/>
    <w:rsid w:val="00D15DA1"/>
    <w:rsid w:val="00D172E8"/>
    <w:rsid w:val="00D17CF3"/>
    <w:rsid w:val="00D17F37"/>
    <w:rsid w:val="00D22B6C"/>
    <w:rsid w:val="00D23E39"/>
    <w:rsid w:val="00D26308"/>
    <w:rsid w:val="00D310DD"/>
    <w:rsid w:val="00D31F12"/>
    <w:rsid w:val="00D33C71"/>
    <w:rsid w:val="00D33D5D"/>
    <w:rsid w:val="00D34B70"/>
    <w:rsid w:val="00D36148"/>
    <w:rsid w:val="00D42384"/>
    <w:rsid w:val="00D47721"/>
    <w:rsid w:val="00D535C4"/>
    <w:rsid w:val="00D558CD"/>
    <w:rsid w:val="00D560FA"/>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B6E6E"/>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66C1"/>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955"/>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B65"/>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08CE"/>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RBI5PAMIO524-1616901215-47356</_dlc_DocId>
    <_dlc_DocIdUrl xmlns="71c5aaf6-e6ce-465b-b873-5148d2a4c105">
      <Url>https://nokia.sharepoint.com/sites/gxp/_layouts/15/DocIdRedir.aspx?ID=RBI5PAMIO524-1616901215-47356</Url>
      <Description>RBI5PAMIO524-1616901215-47356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11</Pages>
  <Words>2982</Words>
  <Characters>15805</Characters>
  <Application>Microsoft Office Word</Application>
  <DocSecurity>0</DocSecurity>
  <Lines>1436</Lines>
  <Paragraphs>782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9</cp:revision>
  <dcterms:created xsi:type="dcterms:W3CDTF">2025-05-13T05:55:00Z</dcterms:created>
  <dcterms:modified xsi:type="dcterms:W3CDTF">2025-05-22T18:31:00Z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a0879c9c-b587-4faf-b142-eea16701d843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