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135628"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4D46A7">
        <w:rPr>
          <w:b/>
          <w:i/>
          <w:noProof/>
          <w:sz w:val="28"/>
        </w:rPr>
        <w:t>3401</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87B05"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DD0461">
                <w:rPr>
                  <w:b/>
                  <w:noProof/>
                  <w:sz w:val="28"/>
                </w:rPr>
                <w:t>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292D7" w:rsidR="001E41F3" w:rsidRPr="00410371" w:rsidRDefault="00721198" w:rsidP="00547111">
            <w:pPr>
              <w:pStyle w:val="CRCoverPage"/>
              <w:spacing w:after="0"/>
              <w:rPr>
                <w:noProof/>
              </w:rPr>
            </w:pPr>
            <w:fldSimple w:instr=" DOCPROPERTY  Cr#  \* MERGEFORMAT ">
              <w:r w:rsidRPr="00721198">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5D6EA" w:rsidR="001E41F3" w:rsidRPr="00410371" w:rsidRDefault="00AF01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A258" w:rsidR="001E41F3" w:rsidRPr="00410371" w:rsidRDefault="00C7425E">
            <w:pPr>
              <w:pStyle w:val="CRCoverPage"/>
              <w:spacing w:after="0"/>
              <w:jc w:val="center"/>
              <w:rPr>
                <w:noProof/>
                <w:sz w:val="28"/>
              </w:rPr>
            </w:pPr>
            <w:fldSimple w:instr=" DOCPROPERTY  Version  \* MERGEFORMAT ">
              <w:r w:rsidRPr="00DD0461">
                <w:rPr>
                  <w:b/>
                  <w:noProof/>
                  <w:sz w:val="28"/>
                </w:rPr>
                <w:t>1</w:t>
              </w:r>
              <w:r w:rsidR="00DD0461" w:rsidRPr="00DD0461">
                <w:rPr>
                  <w:b/>
                  <w:noProof/>
                  <w:sz w:val="28"/>
                </w:rPr>
                <w:t>7</w:t>
              </w:r>
              <w:r w:rsidRPr="00DD0461">
                <w:rPr>
                  <w:b/>
                  <w:noProof/>
                  <w:sz w:val="28"/>
                </w:rPr>
                <w:t>.</w:t>
              </w:r>
              <w:r w:rsidR="00DD0461" w:rsidRPr="00DD0461">
                <w:rPr>
                  <w:b/>
                  <w:noProof/>
                  <w:sz w:val="28"/>
                </w:rPr>
                <w:t>5</w:t>
              </w:r>
              <w:r w:rsidRPr="00DD0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EF20A" w:rsidR="00F25D98" w:rsidRDefault="006F7F01" w:rsidP="001E41F3">
            <w:pPr>
              <w:pStyle w:val="CRCoverPage"/>
              <w:spacing w:after="0"/>
              <w:jc w:val="center"/>
              <w:rPr>
                <w:b/>
                <w:caps/>
                <w:noProof/>
              </w:rPr>
            </w:pPr>
            <w:r w:rsidRPr="00F8260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3BE74" w:rsidR="001E41F3" w:rsidRDefault="007E657E">
            <w:pPr>
              <w:pStyle w:val="CRCoverPage"/>
              <w:spacing w:after="0"/>
              <w:ind w:left="100"/>
              <w:rPr>
                <w:noProof/>
              </w:rPr>
            </w:pPr>
            <w:r w:rsidRPr="007E657E">
              <w:rPr>
                <w:noProof/>
              </w:rPr>
              <w:t>Modification of Beamlock test function to support locking two TX beams from two panels simultaneously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22269" w:rsidR="001E41F3" w:rsidRDefault="00C7425E">
            <w:pPr>
              <w:pStyle w:val="CRCoverPage"/>
              <w:spacing w:after="0"/>
              <w:ind w:left="100"/>
              <w:rPr>
                <w:noProof/>
              </w:rPr>
            </w:pPr>
            <w:r>
              <w:rPr>
                <w:noProof/>
              </w:rPr>
              <w:t>Nokia</w:t>
            </w:r>
            <w:r w:rsidR="00E85E97" w:rsidRPr="00F82605">
              <w:rPr>
                <w:noProof/>
              </w:rPr>
              <w:t xml:space="preserve">, </w:t>
            </w:r>
            <w:r w:rsidR="006F7F01" w:rsidRPr="00F82605">
              <w:rPr>
                <w:noProof/>
              </w:rPr>
              <w:t xml:space="preserve">Apple, </w:t>
            </w:r>
            <w:r w:rsidR="00E85E97" w:rsidRPr="00F82605">
              <w:rPr>
                <w:noProof/>
              </w:rPr>
              <w:t>Keysight Technologies UK Ltd</w:t>
            </w:r>
            <w:r w:rsidR="0020275B" w:rsidRPr="00F82605">
              <w:rPr>
                <w:noProof/>
              </w:rPr>
              <w:t xml:space="preserve">, </w:t>
            </w:r>
            <w:r w:rsidR="00364051" w:rsidRPr="00F82605">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56AD8" w:rsidR="001E41F3" w:rsidRDefault="00DD0461">
            <w:pPr>
              <w:pStyle w:val="CRCoverPage"/>
              <w:spacing w:after="0"/>
              <w:ind w:left="100"/>
              <w:rPr>
                <w:noProof/>
              </w:rPr>
            </w:pPr>
            <w:r w:rsidRPr="00DD0461">
              <w:t>NR_MIMO_evo_DL_UL-UEConTest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B116B" w:rsidR="001E41F3" w:rsidRDefault="00C7425E">
            <w:pPr>
              <w:pStyle w:val="CRCoverPage"/>
              <w:spacing w:after="0"/>
              <w:ind w:left="100"/>
              <w:rPr>
                <w:noProof/>
              </w:rPr>
            </w:pPr>
            <w:r w:rsidRPr="00E85E97">
              <w:rPr>
                <w:noProof/>
              </w:rPr>
              <w:fldChar w:fldCharType="begin"/>
            </w:r>
            <w:r w:rsidRPr="00E85E97">
              <w:rPr>
                <w:noProof/>
              </w:rPr>
              <w:instrText xml:space="preserve"> DOCPROPERTY  ResDate  \* MERGEFORMAT </w:instrText>
            </w:r>
            <w:r w:rsidRPr="00E85E97">
              <w:rPr>
                <w:noProof/>
              </w:rPr>
              <w:fldChar w:fldCharType="separate"/>
            </w:r>
            <w:r w:rsidRPr="00E85E97">
              <w:rPr>
                <w:noProof/>
              </w:rPr>
              <w:t>202</w:t>
            </w:r>
            <w:r w:rsidR="00B5472A" w:rsidRPr="00E85E97">
              <w:rPr>
                <w:noProof/>
              </w:rPr>
              <w:t>5</w:t>
            </w:r>
            <w:r w:rsidRPr="00E85E97">
              <w:rPr>
                <w:noProof/>
              </w:rPr>
              <w:t>-</w:t>
            </w:r>
            <w:r w:rsidR="00B5472A" w:rsidRPr="00E85E97">
              <w:rPr>
                <w:noProof/>
              </w:rPr>
              <w:t>0</w:t>
            </w:r>
            <w:r w:rsidR="00E1316D" w:rsidRPr="00E85E97">
              <w:rPr>
                <w:noProof/>
              </w:rPr>
              <w:t>5</w:t>
            </w:r>
            <w:r w:rsidRPr="00E85E97">
              <w:rPr>
                <w:noProof/>
              </w:rPr>
              <w:t>-</w:t>
            </w:r>
            <w:r w:rsidRPr="00E85E97">
              <w:rPr>
                <w:noProof/>
              </w:rPr>
              <w:fldChar w:fldCharType="end"/>
            </w:r>
            <w:r w:rsidR="00E1316D" w:rsidRPr="00E85E97">
              <w:rPr>
                <w:noProof/>
              </w:rPr>
              <w:t>0</w:t>
            </w:r>
            <w:r w:rsidR="00E85E97" w:rsidRPr="00E85E9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FC512" w:rsidR="00DD1A1E" w:rsidRDefault="008277D6" w:rsidP="00DD1A1E">
            <w:pPr>
              <w:pStyle w:val="CRCoverPage"/>
              <w:spacing w:after="0"/>
              <w:ind w:left="100"/>
              <w:rPr>
                <w:noProof/>
              </w:rPr>
            </w:pPr>
            <w:r>
              <w:t xml:space="preserve">Missing support locking </w:t>
            </w:r>
            <w:r w:rsidR="002A45B4">
              <w:t>multiple</w:t>
            </w:r>
            <w:r>
              <w:t xml:space="preserve"> TX beams from </w:t>
            </w:r>
            <w:r w:rsidR="002A45B4">
              <w:t xml:space="preserve">multiple </w:t>
            </w:r>
            <w:r>
              <w:t>panels simultaneously</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F4383" w14:textId="77777777" w:rsidR="00AF01C5" w:rsidRDefault="00AF01C5" w:rsidP="000B0527">
            <w:pPr>
              <w:pStyle w:val="CRCoverPage"/>
              <w:spacing w:after="0"/>
              <w:ind w:left="100"/>
            </w:pPr>
            <w:r>
              <w:t>Add abbreviation STxMP into clause 3.3.</w:t>
            </w:r>
          </w:p>
          <w:p w14:paraId="36CC9014" w14:textId="0CB34F8B" w:rsidR="00E1316D" w:rsidRDefault="002A45B4" w:rsidP="000B0527">
            <w:pPr>
              <w:pStyle w:val="CRCoverPage"/>
              <w:spacing w:after="0"/>
              <w:ind w:left="100"/>
            </w:pPr>
            <w:r w:rsidRPr="002A45B4">
              <w:t xml:space="preserve">Add a NOTE to the UBF </w:t>
            </w:r>
            <w:r>
              <w:t>messages</w:t>
            </w:r>
            <w:r w:rsidRPr="002A45B4">
              <w:t xml:space="preserve"> in</w:t>
            </w:r>
            <w:r>
              <w:t xml:space="preserve"> clauses 5.4.2 and 5.4.3</w:t>
            </w:r>
            <w:r w:rsidRPr="002A45B4">
              <w:t xml:space="preserve"> to allow locking of multiple </w:t>
            </w:r>
            <w:r>
              <w:t>TX</w:t>
            </w:r>
            <w:r w:rsidRPr="002A45B4">
              <w:t xml:space="preserve"> beams</w:t>
            </w:r>
            <w:r>
              <w:t xml:space="preserve"> simultaneously from Rel-18 onwards</w:t>
            </w:r>
            <w:r w:rsidR="00E1316D">
              <w:t xml:space="preserve">. </w:t>
            </w:r>
          </w:p>
          <w:p w14:paraId="31C656EC" w14:textId="0981AC6A" w:rsidR="00DD1A1E" w:rsidRPr="000B0527" w:rsidRDefault="00E1316D" w:rsidP="000B0527">
            <w:pPr>
              <w:pStyle w:val="CRCoverPage"/>
              <w:spacing w:after="0"/>
              <w:ind w:left="100"/>
              <w:rPr>
                <w:rFonts w:eastAsia="SimSun"/>
              </w:rPr>
            </w:pPr>
            <w:r>
              <w:t>C</w:t>
            </w:r>
            <w:r w:rsidRPr="00E1316D">
              <w:t xml:space="preserve">hanges in this CR essentially implement Proposal 1 and example in R5-251677 endorsed </w:t>
            </w:r>
            <w:r>
              <w:t>in</w:t>
            </w:r>
            <w:r w:rsidRPr="00E1316D">
              <w:t xml:space="preserve"> RAN5#106.</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8CA8C" w:rsidR="00DD1A1E" w:rsidRDefault="002A45B4" w:rsidP="00DD1A1E">
            <w:pPr>
              <w:pStyle w:val="CRCoverPage"/>
              <w:spacing w:after="0"/>
              <w:ind w:left="100"/>
              <w:rPr>
                <w:noProof/>
              </w:rPr>
            </w:pPr>
            <w:r>
              <w:t xml:space="preserve">Support locking </w:t>
            </w:r>
            <w:r w:rsidRPr="002A45B4">
              <w:t xml:space="preserve">multiple </w:t>
            </w:r>
            <w:r>
              <w:t>TX beams from multiple panels simultaneously</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70F47" w:rsidR="00C7425E" w:rsidRDefault="00AF01C5" w:rsidP="00C7425E">
            <w:pPr>
              <w:pStyle w:val="CRCoverPage"/>
              <w:spacing w:after="0"/>
              <w:ind w:left="100"/>
              <w:rPr>
                <w:noProof/>
              </w:rPr>
            </w:pPr>
            <w:r>
              <w:rPr>
                <w:noProof/>
              </w:rPr>
              <w:t xml:space="preserve">3.3, </w:t>
            </w:r>
            <w:r w:rsidR="00B5472A">
              <w:rPr>
                <w:noProof/>
              </w:rPr>
              <w:t>5.</w:t>
            </w:r>
            <w:r w:rsidR="002A45B4">
              <w:rPr>
                <w:noProof/>
              </w:rPr>
              <w:t>4.2, 5.4.3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37203D" w:rsidR="00C7425E" w:rsidRDefault="00F14701" w:rsidP="00C7425E">
            <w:pPr>
              <w:pStyle w:val="CRCoverPage"/>
              <w:spacing w:after="0"/>
              <w:ind w:left="100"/>
              <w:rPr>
                <w:noProof/>
              </w:rPr>
            </w:pPr>
            <w:r w:rsidRPr="00F14701">
              <w:rPr>
                <w:noProof/>
              </w:rPr>
              <w:t>Response LS to RAN4 in R5-251970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4A66E5" w:rsidR="0020275B" w:rsidRDefault="006F7F01" w:rsidP="00F82605">
            <w:pPr>
              <w:pStyle w:val="CRCoverPage"/>
              <w:spacing w:after="0"/>
              <w:ind w:left="100"/>
              <w:rPr>
                <w:noProof/>
              </w:rPr>
            </w:pPr>
            <w:r w:rsidRPr="00F82605">
              <w:rPr>
                <w:noProof/>
              </w:rPr>
              <w:t>r1: Add co-source and CR impact tick box for ME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DB3A868" w14:textId="77777777" w:rsidR="00AF01C5" w:rsidRPr="00C71514" w:rsidRDefault="00AF01C5" w:rsidP="00AF01C5">
      <w:pPr>
        <w:pStyle w:val="Heading2"/>
      </w:pPr>
      <w:bookmarkStart w:id="2" w:name="_Toc20936476"/>
      <w:bookmarkStart w:id="3" w:name="_Toc68082503"/>
      <w:bookmarkStart w:id="4" w:name="_Toc75377700"/>
      <w:bookmarkStart w:id="5" w:name="_Toc83708490"/>
      <w:bookmarkStart w:id="6" w:name="_Toc90490903"/>
      <w:bookmarkStart w:id="7" w:name="_Toc98401832"/>
      <w:bookmarkStart w:id="8" w:name="_Toc114860471"/>
      <w:bookmarkStart w:id="9" w:name="_Toc138879155"/>
      <w:r w:rsidRPr="00C71514">
        <w:t>3.3</w:t>
      </w:r>
      <w:r w:rsidRPr="00C71514">
        <w:tab/>
        <w:t>Abbreviations</w:t>
      </w:r>
      <w:bookmarkEnd w:id="2"/>
      <w:bookmarkEnd w:id="3"/>
      <w:bookmarkEnd w:id="4"/>
      <w:bookmarkEnd w:id="5"/>
      <w:bookmarkEnd w:id="6"/>
      <w:bookmarkEnd w:id="7"/>
      <w:bookmarkEnd w:id="8"/>
      <w:bookmarkEnd w:id="9"/>
    </w:p>
    <w:p w14:paraId="505073A6" w14:textId="77777777" w:rsidR="00AF01C5" w:rsidRPr="00C71514" w:rsidRDefault="00AF01C5" w:rsidP="00AF01C5">
      <w:pPr>
        <w:keepNext/>
      </w:pPr>
      <w:r w:rsidRPr="00C71514">
        <w:t>For the purposes of the present document, the abbreviations given in 3GPP TR 21.905 [1] and the following apply. An abbreviation defined in the present document takes precedence over the definition of the same abbreviation, if any, in 3GPP TR 21.905 [1].</w:t>
      </w:r>
    </w:p>
    <w:p w14:paraId="3971874A" w14:textId="77777777" w:rsidR="00AF01C5" w:rsidRPr="00C71514" w:rsidRDefault="00AF01C5" w:rsidP="00AF01C5">
      <w:pPr>
        <w:pStyle w:val="EW"/>
      </w:pPr>
      <w:r w:rsidRPr="00C71514">
        <w:t>EMMI</w:t>
      </w:r>
      <w:r w:rsidRPr="00C71514">
        <w:tab/>
        <w:t>Electrical Man Machine Interface</w:t>
      </w:r>
    </w:p>
    <w:p w14:paraId="535FEF82" w14:textId="77777777" w:rsidR="00AF01C5" w:rsidRPr="00C71514" w:rsidRDefault="00AF01C5" w:rsidP="00AF01C5">
      <w:pPr>
        <w:pStyle w:val="EW"/>
      </w:pPr>
      <w:r w:rsidRPr="00C71514">
        <w:t>FFS</w:t>
      </w:r>
      <w:r w:rsidRPr="00C71514">
        <w:tab/>
        <w:t>For further Study</w:t>
      </w:r>
    </w:p>
    <w:p w14:paraId="22742EF6" w14:textId="77777777" w:rsidR="00AF01C5" w:rsidRPr="00C71514" w:rsidRDefault="00AF01C5" w:rsidP="00AF01C5">
      <w:pPr>
        <w:pStyle w:val="EW"/>
      </w:pPr>
      <w:r w:rsidRPr="00C71514">
        <w:t>FR2</w:t>
      </w:r>
      <w:r w:rsidRPr="00C71514">
        <w:tab/>
        <w:t>Frequency Range 2</w:t>
      </w:r>
    </w:p>
    <w:p w14:paraId="5E3A59F3" w14:textId="77777777" w:rsidR="00AF01C5" w:rsidRPr="00C71514" w:rsidRDefault="00AF01C5" w:rsidP="00AF01C5">
      <w:pPr>
        <w:pStyle w:val="EW"/>
      </w:pPr>
      <w:r w:rsidRPr="00C71514">
        <w:t>LB</w:t>
      </w:r>
      <w:r w:rsidRPr="00C71514">
        <w:tab/>
        <w:t>Loop Back</w:t>
      </w:r>
    </w:p>
    <w:p w14:paraId="7F999D29" w14:textId="77777777" w:rsidR="00AF01C5" w:rsidRPr="00C71514" w:rsidRDefault="00AF01C5" w:rsidP="00AF01C5">
      <w:pPr>
        <w:pStyle w:val="EW"/>
      </w:pPr>
      <w:r w:rsidRPr="00C71514">
        <w:t>MTC</w:t>
      </w:r>
      <w:r w:rsidRPr="00C71514">
        <w:tab/>
        <w:t>Main Test Component</w:t>
      </w:r>
    </w:p>
    <w:p w14:paraId="432F1E96" w14:textId="77777777" w:rsidR="00AF01C5" w:rsidRPr="00C71514" w:rsidRDefault="00AF01C5" w:rsidP="00AF01C5">
      <w:pPr>
        <w:pStyle w:val="EW"/>
      </w:pPr>
      <w:r w:rsidRPr="00C71514">
        <w:t>NSSAI</w:t>
      </w:r>
      <w:r w:rsidRPr="00C71514">
        <w:tab/>
        <w:t>Network Slice Selection Assistance Information</w:t>
      </w:r>
    </w:p>
    <w:p w14:paraId="01B54187" w14:textId="77777777" w:rsidR="00AF01C5" w:rsidRDefault="00AF01C5" w:rsidP="00AF01C5">
      <w:pPr>
        <w:pStyle w:val="EW"/>
        <w:rPr>
          <w:ins w:id="10" w:author="Tuomo Saynajakangas (Nokia)" w:date="2025-05-19T16:09:00Z" w16du:dateUtc="2025-05-19T13:09:00Z"/>
        </w:rPr>
      </w:pPr>
      <w:r w:rsidRPr="00C71514">
        <w:t>SS</w:t>
      </w:r>
      <w:r w:rsidRPr="00C71514">
        <w:tab/>
        <w:t>System Simulator</w:t>
      </w:r>
    </w:p>
    <w:p w14:paraId="093EAE9E" w14:textId="71A40EED" w:rsidR="00AF01C5" w:rsidRPr="00C71514" w:rsidRDefault="00AF01C5" w:rsidP="00AF01C5">
      <w:pPr>
        <w:pStyle w:val="EW"/>
      </w:pPr>
      <w:ins w:id="11" w:author="Tuomo Saynajakangas (Nokia)" w:date="2025-05-19T16:09:00Z" w16du:dateUtc="2025-05-19T13:09:00Z">
        <w:r>
          <w:t>STxMP</w:t>
        </w:r>
      </w:ins>
      <w:ins w:id="12" w:author="Tuomo Saynajakangas (Nokia)" w:date="2025-05-19T16:10:00Z" w16du:dateUtc="2025-05-19T13:10:00Z">
        <w:r>
          <w:tab/>
        </w:r>
      </w:ins>
      <w:ins w:id="13" w:author="Tuomo Saynajakangas (Nokia)" w:date="2025-05-19T16:10:00Z">
        <w:r w:rsidRPr="00AF01C5">
          <w:t>Simultaneous Transmission with Multi-Panel</w:t>
        </w:r>
      </w:ins>
    </w:p>
    <w:p w14:paraId="219F9423" w14:textId="77777777" w:rsidR="00AF01C5" w:rsidRPr="00C71514" w:rsidRDefault="00AF01C5" w:rsidP="00AF01C5">
      <w:pPr>
        <w:pStyle w:val="EW"/>
      </w:pPr>
      <w:r w:rsidRPr="00C71514">
        <w:t>TMC</w:t>
      </w:r>
      <w:r w:rsidRPr="00C71514">
        <w:tab/>
        <w:t>Test Mode Control</w:t>
      </w:r>
    </w:p>
    <w:p w14:paraId="0B94920D" w14:textId="77777777" w:rsidR="00AF01C5" w:rsidRDefault="00AF01C5" w:rsidP="00644F0C">
      <w:pPr>
        <w:pStyle w:val="EditorsNote"/>
        <w:jc w:val="center"/>
        <w:rPr>
          <w:b/>
          <w:bCs/>
          <w:sz w:val="24"/>
          <w:szCs w:val="24"/>
        </w:rPr>
      </w:pPr>
    </w:p>
    <w:p w14:paraId="02EB08D1" w14:textId="77777777" w:rsidR="00AF01C5" w:rsidRDefault="00AF01C5" w:rsidP="00AF01C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5F23BE" w14:textId="77777777" w:rsidR="00AF01C5" w:rsidRDefault="00AF01C5" w:rsidP="00644F0C">
      <w:pPr>
        <w:pStyle w:val="EditorsNote"/>
        <w:jc w:val="center"/>
        <w:rPr>
          <w:b/>
          <w:bCs/>
          <w:sz w:val="24"/>
          <w:szCs w:val="24"/>
        </w:rPr>
      </w:pPr>
    </w:p>
    <w:p w14:paraId="0623265A" w14:textId="77777777" w:rsidR="00DD0461" w:rsidRPr="00C71514" w:rsidRDefault="00DD0461" w:rsidP="00DD0461">
      <w:pPr>
        <w:pStyle w:val="Heading3"/>
      </w:pPr>
      <w:bookmarkStart w:id="14" w:name="_Toc20936498"/>
      <w:bookmarkStart w:id="15" w:name="_Toc68082525"/>
      <w:bookmarkStart w:id="16" w:name="_Toc75377723"/>
      <w:bookmarkStart w:id="17" w:name="_Toc83708518"/>
      <w:bookmarkStart w:id="18" w:name="_Toc90490931"/>
      <w:bookmarkStart w:id="19" w:name="_Toc98401861"/>
      <w:bookmarkStart w:id="20" w:name="_Toc114860504"/>
      <w:bookmarkStart w:id="21" w:name="_Toc138879188"/>
      <w:r w:rsidRPr="00C71514">
        <w:t>5.4.2</w:t>
      </w:r>
      <w:r w:rsidRPr="00C71514">
        <w:tab/>
        <w:t>Activate Beamlock procedure</w:t>
      </w:r>
      <w:bookmarkEnd w:id="14"/>
      <w:bookmarkEnd w:id="15"/>
      <w:bookmarkEnd w:id="16"/>
      <w:bookmarkEnd w:id="17"/>
      <w:bookmarkEnd w:id="18"/>
      <w:bookmarkEnd w:id="19"/>
      <w:bookmarkEnd w:id="20"/>
      <w:bookmarkEnd w:id="21"/>
    </w:p>
    <w:p w14:paraId="0D82F781" w14:textId="77777777" w:rsidR="00DD0461" w:rsidRPr="00C71514" w:rsidRDefault="00DD0461" w:rsidP="00DD0461">
      <w:pPr>
        <w:pStyle w:val="Heading4"/>
        <w:rPr>
          <w:lang w:eastAsia="ja-JP"/>
        </w:rPr>
      </w:pPr>
      <w:bookmarkStart w:id="22" w:name="_Toc20936499"/>
      <w:bookmarkStart w:id="23" w:name="_Toc68082526"/>
      <w:bookmarkStart w:id="24" w:name="_Toc75377724"/>
      <w:bookmarkStart w:id="25" w:name="_Toc83708519"/>
      <w:bookmarkStart w:id="26" w:name="_Toc90490932"/>
      <w:bookmarkStart w:id="27" w:name="_Toc98401862"/>
      <w:bookmarkStart w:id="28" w:name="_Toc114860505"/>
      <w:bookmarkStart w:id="29" w:name="_Toc138879189"/>
      <w:r w:rsidRPr="00C71514">
        <w:rPr>
          <w:lang w:eastAsia="ja-JP"/>
        </w:rPr>
        <w:t>5.4.2.1</w:t>
      </w:r>
      <w:r w:rsidRPr="00C71514">
        <w:rPr>
          <w:lang w:eastAsia="ja-JP"/>
        </w:rPr>
        <w:tab/>
        <w:t>Initiation</w:t>
      </w:r>
      <w:bookmarkEnd w:id="22"/>
      <w:bookmarkEnd w:id="23"/>
      <w:bookmarkEnd w:id="24"/>
      <w:bookmarkEnd w:id="25"/>
      <w:bookmarkEnd w:id="26"/>
      <w:bookmarkEnd w:id="27"/>
      <w:bookmarkEnd w:id="28"/>
      <w:bookmarkEnd w:id="29"/>
    </w:p>
    <w:p w14:paraId="745DDB2A" w14:textId="77777777" w:rsidR="00DD0461" w:rsidRPr="00C71514" w:rsidRDefault="00DD0461" w:rsidP="00DD0461">
      <w:pPr>
        <w:rPr>
          <w:lang w:eastAsia="ja-JP"/>
        </w:rPr>
      </w:pPr>
      <w:r w:rsidRPr="00C71514">
        <w:rPr>
          <w:lang w:eastAsia="ja-JP"/>
        </w:rPr>
        <w:t>The SS requests the UE to activate beamlock by transmitting an ACTIVATE BEAMLOCK message.</w:t>
      </w:r>
    </w:p>
    <w:p w14:paraId="4FADC927" w14:textId="77777777" w:rsidR="00DD0461" w:rsidRPr="00C71514" w:rsidRDefault="00DD0461" w:rsidP="00DD0461">
      <w:pPr>
        <w:pStyle w:val="Heading4"/>
        <w:rPr>
          <w:lang w:eastAsia="ja-JP"/>
        </w:rPr>
      </w:pPr>
      <w:bookmarkStart w:id="30" w:name="_Toc20936500"/>
      <w:bookmarkStart w:id="31" w:name="_Toc68082527"/>
      <w:bookmarkStart w:id="32" w:name="_Toc75377725"/>
      <w:bookmarkStart w:id="33" w:name="_Toc83708520"/>
      <w:bookmarkStart w:id="34" w:name="_Toc90490933"/>
      <w:bookmarkStart w:id="35" w:name="_Toc98401863"/>
      <w:bookmarkStart w:id="36" w:name="_Toc114860506"/>
      <w:bookmarkStart w:id="37" w:name="_Toc138879190"/>
      <w:r w:rsidRPr="00C71514">
        <w:rPr>
          <w:lang w:eastAsia="ja-JP"/>
        </w:rPr>
        <w:t>5.4.2.2</w:t>
      </w:r>
      <w:r w:rsidRPr="00C71514">
        <w:rPr>
          <w:lang w:eastAsia="ja-JP"/>
        </w:rPr>
        <w:tab/>
        <w:t>Reception of ACTIVATE BEAMLOCK message by UE</w:t>
      </w:r>
      <w:bookmarkEnd w:id="30"/>
      <w:bookmarkEnd w:id="31"/>
      <w:bookmarkEnd w:id="32"/>
      <w:bookmarkEnd w:id="33"/>
      <w:bookmarkEnd w:id="34"/>
      <w:bookmarkEnd w:id="35"/>
      <w:bookmarkEnd w:id="36"/>
      <w:bookmarkEnd w:id="37"/>
    </w:p>
    <w:p w14:paraId="590AB069" w14:textId="77777777" w:rsidR="00DD0461" w:rsidRPr="00C71514" w:rsidRDefault="00DD0461" w:rsidP="00DD0461">
      <w:pPr>
        <w:rPr>
          <w:lang w:eastAsia="ja-JP"/>
        </w:rPr>
      </w:pPr>
      <w:r w:rsidRPr="00C71514">
        <w:rPr>
          <w:lang w:eastAsia="ja-JP"/>
        </w:rPr>
        <w:t>When UE receives ACTIVATE BEAMLOCK message then the UE shall:</w:t>
      </w:r>
    </w:p>
    <w:p w14:paraId="0A1EA4C8" w14:textId="77777777" w:rsidR="00DD0461" w:rsidRPr="00C71514" w:rsidRDefault="00DD0461" w:rsidP="00DD0461">
      <w:pPr>
        <w:pStyle w:val="B1"/>
        <w:rPr>
          <w:lang w:eastAsia="ja-JP"/>
        </w:rPr>
      </w:pPr>
      <w:r w:rsidRPr="00C71514">
        <w:rPr>
          <w:lang w:eastAsia="ja-JP"/>
        </w:rPr>
        <w:t>1&gt;</w:t>
      </w:r>
      <w:r w:rsidRPr="00C71514">
        <w:rPr>
          <w:lang w:eastAsia="ja-JP"/>
        </w:rPr>
        <w:tab/>
        <w:t>if the UE is operating in FR2 AND is in RRC_CONNECTED state:</w:t>
      </w:r>
    </w:p>
    <w:p w14:paraId="54A45111" w14:textId="77777777" w:rsidR="00DD0461" w:rsidRPr="00C71514" w:rsidRDefault="00DD0461" w:rsidP="00DD0461">
      <w:pPr>
        <w:pStyle w:val="B2"/>
        <w:rPr>
          <w:lang w:eastAsia="ja-JP"/>
        </w:rPr>
      </w:pPr>
      <w:r w:rsidRPr="00C71514">
        <w:rPr>
          <w:lang w:eastAsia="ja-JP"/>
        </w:rPr>
        <w:t>2&gt;</w:t>
      </w:r>
      <w:r w:rsidRPr="00C71514">
        <w:rPr>
          <w:lang w:eastAsia="ja-JP"/>
        </w:rPr>
        <w:tab/>
        <w:t xml:space="preserve">if </w:t>
      </w:r>
      <w:r w:rsidRPr="00C71514">
        <w:t>UE Beamlock test Function</w:t>
      </w:r>
      <w:r w:rsidRPr="00C71514">
        <w:rPr>
          <w:lang w:eastAsia="ja-JP"/>
        </w:rPr>
        <w:t xml:space="preserve"> = 01</w:t>
      </w:r>
    </w:p>
    <w:p w14:paraId="3EC6CCCC" w14:textId="77777777" w:rsidR="00DD0461" w:rsidRDefault="00DD0461" w:rsidP="00DD0461">
      <w:pPr>
        <w:pStyle w:val="B2"/>
        <w:ind w:firstLine="0"/>
        <w:rPr>
          <w:ins w:id="38" w:author="Tuomo Saynajakangas (Nokia)" w:date="2025-04-16T09:54:00Z" w16du:dateUtc="2025-04-16T06:54:00Z"/>
          <w:lang w:eastAsia="ja-JP"/>
        </w:rPr>
      </w:pPr>
      <w:r w:rsidRPr="00C71514">
        <w:rPr>
          <w:lang w:eastAsia="ja-JP"/>
        </w:rPr>
        <w:t>3&gt;</w:t>
      </w:r>
      <w:r w:rsidRPr="00C71514">
        <w:rPr>
          <w:lang w:eastAsia="ja-JP"/>
        </w:rPr>
        <w:tab/>
        <w:t>Lock the UE antenna pattern with Tx only</w:t>
      </w:r>
    </w:p>
    <w:p w14:paraId="6E49D884" w14:textId="2BA02C64" w:rsidR="00E6752E" w:rsidRPr="00C71514" w:rsidRDefault="00E6752E" w:rsidP="00E6752E">
      <w:pPr>
        <w:pStyle w:val="B2"/>
        <w:ind w:left="0" w:firstLine="284"/>
        <w:rPr>
          <w:lang w:eastAsia="ja-JP"/>
        </w:rPr>
      </w:pPr>
      <w:ins w:id="39" w:author="Tuomo Saynajakangas (Nokia)" w:date="2025-04-16T09:54:00Z" w16du:dateUtc="2025-04-16T06:54:00Z">
        <w:r w:rsidRPr="00E6752E">
          <w:rPr>
            <w:lang w:eastAsia="ja-JP"/>
          </w:rPr>
          <w:t xml:space="preserve">NOTE: For UEs Release 18 and above </w:t>
        </w:r>
        <w:r w:rsidRPr="00FA09F7">
          <w:rPr>
            <w:lang w:eastAsia="ja-JP"/>
          </w:rPr>
          <w:t>supporting STxMP, lock</w:t>
        </w:r>
        <w:r w:rsidRPr="00E6752E">
          <w:rPr>
            <w:lang w:eastAsia="ja-JP"/>
          </w:rPr>
          <w:t xml:space="preserve"> all active UE antenna patterns</w:t>
        </w:r>
      </w:ins>
    </w:p>
    <w:p w14:paraId="6BAB7CDB" w14:textId="77777777" w:rsidR="00DD0461" w:rsidRPr="00C71514" w:rsidRDefault="00DD0461" w:rsidP="00DD0461">
      <w:pPr>
        <w:pStyle w:val="B2"/>
        <w:ind w:left="284" w:firstLine="284"/>
        <w:rPr>
          <w:lang w:eastAsia="ja-JP"/>
        </w:rPr>
      </w:pPr>
      <w:r w:rsidRPr="00C71514">
        <w:rPr>
          <w:lang w:eastAsia="ja-JP"/>
        </w:rPr>
        <w:t>2&gt;</w:t>
      </w:r>
      <w:r w:rsidRPr="00C71514">
        <w:rPr>
          <w:lang w:eastAsia="ja-JP"/>
        </w:rPr>
        <w:tab/>
        <w:t xml:space="preserve">else if </w:t>
      </w:r>
      <w:r w:rsidRPr="00C71514">
        <w:t>UE Beamlock test Function</w:t>
      </w:r>
      <w:r w:rsidRPr="00C71514">
        <w:rPr>
          <w:lang w:eastAsia="ja-JP"/>
        </w:rPr>
        <w:t xml:space="preserve"> = 10</w:t>
      </w:r>
    </w:p>
    <w:p w14:paraId="2CE1DA17" w14:textId="77777777" w:rsidR="00DD0461" w:rsidRPr="00C71514" w:rsidRDefault="00DD0461" w:rsidP="00DD0461">
      <w:pPr>
        <w:pStyle w:val="B2"/>
        <w:ind w:left="568" w:firstLine="284"/>
        <w:rPr>
          <w:lang w:eastAsia="ja-JP"/>
        </w:rPr>
      </w:pPr>
      <w:r w:rsidRPr="00C71514">
        <w:rPr>
          <w:lang w:eastAsia="ja-JP"/>
        </w:rPr>
        <w:t>3&gt;</w:t>
      </w:r>
      <w:r w:rsidRPr="00C71514">
        <w:rPr>
          <w:lang w:eastAsia="ja-JP"/>
        </w:rPr>
        <w:tab/>
        <w:t xml:space="preserve">Lock the UE antenna pattern with Rx only </w:t>
      </w:r>
    </w:p>
    <w:p w14:paraId="6F7879FF" w14:textId="77777777" w:rsidR="00DD0461" w:rsidRPr="00C71514" w:rsidRDefault="00DD0461" w:rsidP="00DD0461">
      <w:pPr>
        <w:pStyle w:val="B2"/>
        <w:ind w:left="284" w:firstLine="284"/>
        <w:rPr>
          <w:lang w:eastAsia="ja-JP"/>
        </w:rPr>
      </w:pPr>
      <w:r w:rsidRPr="00C71514">
        <w:rPr>
          <w:lang w:eastAsia="ja-JP"/>
        </w:rPr>
        <w:t>2&gt;</w:t>
      </w:r>
      <w:r w:rsidRPr="00C71514">
        <w:rPr>
          <w:lang w:eastAsia="ja-JP"/>
        </w:rPr>
        <w:tab/>
        <w:t xml:space="preserve">else if </w:t>
      </w:r>
      <w:r w:rsidRPr="00C71514">
        <w:t>UE Beamlock test Function</w:t>
      </w:r>
      <w:r w:rsidRPr="00C71514">
        <w:rPr>
          <w:lang w:eastAsia="ja-JP"/>
        </w:rPr>
        <w:t xml:space="preserve"> = 11</w:t>
      </w:r>
    </w:p>
    <w:p w14:paraId="1521BEAB" w14:textId="4B43B5C3" w:rsidR="004C5BCF" w:rsidRPr="00C71514" w:rsidRDefault="00DD0461" w:rsidP="004C5BCF">
      <w:pPr>
        <w:pStyle w:val="B2"/>
        <w:ind w:left="0" w:firstLine="284"/>
        <w:rPr>
          <w:lang w:eastAsia="ja-JP"/>
        </w:rPr>
      </w:pPr>
      <w:r w:rsidRPr="00C71514">
        <w:rPr>
          <w:lang w:eastAsia="ja-JP"/>
        </w:rPr>
        <w:t>3&gt;</w:t>
      </w:r>
      <w:r w:rsidRPr="00C71514">
        <w:rPr>
          <w:lang w:eastAsia="ja-JP"/>
        </w:rPr>
        <w:tab/>
        <w:t xml:space="preserve">Lock the UE antenna pattern with both </w:t>
      </w:r>
      <w:proofErr w:type="spellStart"/>
      <w:r w:rsidRPr="00C71514">
        <w:rPr>
          <w:lang w:eastAsia="ja-JP"/>
        </w:rPr>
        <w:t>TxRx</w:t>
      </w:r>
      <w:proofErr w:type="spellEnd"/>
      <w:r w:rsidRPr="00C71514">
        <w:rPr>
          <w:lang w:eastAsia="ja-JP"/>
        </w:rPr>
        <w:t xml:space="preserve"> </w:t>
      </w:r>
    </w:p>
    <w:p w14:paraId="52816267" w14:textId="77777777" w:rsidR="00DD0461" w:rsidRPr="00C71514" w:rsidRDefault="00DD0461" w:rsidP="00DD0461">
      <w:pPr>
        <w:pStyle w:val="B2"/>
        <w:rPr>
          <w:lang w:eastAsia="ja-JP"/>
        </w:rPr>
      </w:pPr>
      <w:r w:rsidRPr="00C71514">
        <w:rPr>
          <w:lang w:eastAsia="ja-JP"/>
        </w:rPr>
        <w:t>2&gt;</w:t>
      </w:r>
      <w:r w:rsidRPr="00C71514">
        <w:rPr>
          <w:lang w:eastAsia="ja-JP"/>
        </w:rPr>
        <w:tab/>
        <w:t>Transmit ACTIVATE BEAMLOCK COMPLETE message</w:t>
      </w:r>
    </w:p>
    <w:p w14:paraId="48A8F70A" w14:textId="77777777" w:rsidR="00DD0461" w:rsidRPr="00C71514" w:rsidRDefault="00DD0461" w:rsidP="00DD0461">
      <w:pPr>
        <w:pStyle w:val="B1"/>
      </w:pPr>
      <w:r w:rsidRPr="00C71514">
        <w:t>1&gt;</w:t>
      </w:r>
      <w:r w:rsidRPr="00C71514">
        <w:tab/>
        <w:t>else:</w:t>
      </w:r>
    </w:p>
    <w:p w14:paraId="151A0A82" w14:textId="77777777" w:rsidR="00DD0461" w:rsidRPr="00C71514" w:rsidRDefault="00DD0461" w:rsidP="00DD0461">
      <w:pPr>
        <w:pStyle w:val="B2"/>
      </w:pPr>
      <w:r w:rsidRPr="00C71514">
        <w:t>2&gt;</w:t>
      </w:r>
      <w:r w:rsidRPr="00C71514">
        <w:tab/>
        <w:t>the UE behaviour is unspecified.</w:t>
      </w:r>
    </w:p>
    <w:p w14:paraId="2311E8D5" w14:textId="77777777" w:rsidR="00DD0461" w:rsidRPr="00C71514" w:rsidRDefault="00DD0461" w:rsidP="00DD0461">
      <w:pPr>
        <w:pStyle w:val="Heading3"/>
      </w:pPr>
      <w:bookmarkStart w:id="40" w:name="_Toc20936501"/>
      <w:bookmarkStart w:id="41" w:name="_Toc68082528"/>
      <w:bookmarkStart w:id="42" w:name="_Toc75377726"/>
      <w:bookmarkStart w:id="43" w:name="_Toc83708521"/>
      <w:bookmarkStart w:id="44" w:name="_Toc90490934"/>
      <w:bookmarkStart w:id="45" w:name="_Toc98401864"/>
      <w:bookmarkStart w:id="46" w:name="_Toc114860507"/>
      <w:bookmarkStart w:id="47" w:name="_Toc138879191"/>
      <w:r w:rsidRPr="00C71514">
        <w:t>5.4.3</w:t>
      </w:r>
      <w:r w:rsidRPr="00C71514">
        <w:tab/>
        <w:t>Deactivate Beamlock procedure</w:t>
      </w:r>
      <w:bookmarkEnd w:id="40"/>
      <w:bookmarkEnd w:id="41"/>
      <w:bookmarkEnd w:id="42"/>
      <w:bookmarkEnd w:id="43"/>
      <w:bookmarkEnd w:id="44"/>
      <w:bookmarkEnd w:id="45"/>
      <w:bookmarkEnd w:id="46"/>
      <w:bookmarkEnd w:id="47"/>
    </w:p>
    <w:p w14:paraId="011DF16C" w14:textId="77777777" w:rsidR="00DD0461" w:rsidRPr="00C71514" w:rsidRDefault="00DD0461" w:rsidP="00DD0461">
      <w:pPr>
        <w:pStyle w:val="Heading4"/>
        <w:rPr>
          <w:lang w:eastAsia="ja-JP"/>
        </w:rPr>
      </w:pPr>
      <w:bookmarkStart w:id="48" w:name="_Toc20936502"/>
      <w:bookmarkStart w:id="49" w:name="_Toc68082529"/>
      <w:bookmarkStart w:id="50" w:name="_Toc75377727"/>
      <w:bookmarkStart w:id="51" w:name="_Toc83708522"/>
      <w:bookmarkStart w:id="52" w:name="_Toc90490935"/>
      <w:bookmarkStart w:id="53" w:name="_Toc98401865"/>
      <w:bookmarkStart w:id="54" w:name="_Toc114860508"/>
      <w:bookmarkStart w:id="55" w:name="_Toc138879192"/>
      <w:r w:rsidRPr="00C71514">
        <w:rPr>
          <w:lang w:eastAsia="ja-JP"/>
        </w:rPr>
        <w:t>5.4.3.1</w:t>
      </w:r>
      <w:r w:rsidRPr="00C71514">
        <w:rPr>
          <w:lang w:eastAsia="ja-JP"/>
        </w:rPr>
        <w:tab/>
        <w:t>Initiation</w:t>
      </w:r>
      <w:bookmarkEnd w:id="48"/>
      <w:bookmarkEnd w:id="49"/>
      <w:bookmarkEnd w:id="50"/>
      <w:bookmarkEnd w:id="51"/>
      <w:bookmarkEnd w:id="52"/>
      <w:bookmarkEnd w:id="53"/>
      <w:bookmarkEnd w:id="54"/>
      <w:bookmarkEnd w:id="55"/>
    </w:p>
    <w:p w14:paraId="74C37EFE" w14:textId="77777777" w:rsidR="00DD0461" w:rsidRPr="00C71514" w:rsidRDefault="00DD0461" w:rsidP="00DD0461">
      <w:pPr>
        <w:rPr>
          <w:lang w:eastAsia="ja-JP"/>
        </w:rPr>
      </w:pPr>
      <w:r w:rsidRPr="00C71514">
        <w:rPr>
          <w:lang w:eastAsia="ja-JP"/>
        </w:rPr>
        <w:t>The SS requests the UE to deactivate beamlock by transmitting a DEACTIVATE BEAMLOCK message. The SS should do this when the UE is in RRC_CONNECTED state.</w:t>
      </w:r>
    </w:p>
    <w:p w14:paraId="0AEBD069" w14:textId="77777777" w:rsidR="00DD0461" w:rsidRPr="00C71514" w:rsidRDefault="00DD0461" w:rsidP="00DD0461">
      <w:pPr>
        <w:pStyle w:val="Heading4"/>
        <w:rPr>
          <w:lang w:eastAsia="ja-JP"/>
        </w:rPr>
      </w:pPr>
      <w:bookmarkStart w:id="56" w:name="_Toc20936503"/>
      <w:bookmarkStart w:id="57" w:name="_Toc68082530"/>
      <w:bookmarkStart w:id="58" w:name="_Toc75377728"/>
      <w:bookmarkStart w:id="59" w:name="_Toc83708523"/>
      <w:bookmarkStart w:id="60" w:name="_Toc90490936"/>
      <w:bookmarkStart w:id="61" w:name="_Toc98401866"/>
      <w:bookmarkStart w:id="62" w:name="_Toc114860509"/>
      <w:bookmarkStart w:id="63" w:name="_Toc138879193"/>
      <w:bookmarkStart w:id="64" w:name="_Hlk36056106"/>
      <w:r w:rsidRPr="00C71514">
        <w:rPr>
          <w:lang w:eastAsia="ja-JP"/>
        </w:rPr>
        <w:lastRenderedPageBreak/>
        <w:t>5.4.3.2</w:t>
      </w:r>
      <w:r w:rsidRPr="00C71514">
        <w:rPr>
          <w:lang w:eastAsia="ja-JP"/>
        </w:rPr>
        <w:tab/>
        <w:t>Reception of DEACTIVATE BEAMLOCK message by UE</w:t>
      </w:r>
      <w:bookmarkEnd w:id="56"/>
      <w:bookmarkEnd w:id="57"/>
      <w:bookmarkEnd w:id="58"/>
      <w:bookmarkEnd w:id="59"/>
      <w:bookmarkEnd w:id="60"/>
      <w:bookmarkEnd w:id="61"/>
      <w:bookmarkEnd w:id="62"/>
      <w:bookmarkEnd w:id="63"/>
    </w:p>
    <w:p w14:paraId="13A70E02" w14:textId="77777777" w:rsidR="00DD0461" w:rsidRPr="00C71514" w:rsidRDefault="00DD0461" w:rsidP="00DD0461">
      <w:pPr>
        <w:rPr>
          <w:lang w:eastAsia="ja-JP"/>
        </w:rPr>
      </w:pPr>
      <w:r w:rsidRPr="00C71514">
        <w:rPr>
          <w:lang w:eastAsia="ja-JP"/>
        </w:rPr>
        <w:t>When UE receives DEACTIVATE BEAMLOCK message then the UE shall:</w:t>
      </w:r>
    </w:p>
    <w:p w14:paraId="0AD12F9B" w14:textId="77777777" w:rsidR="00DD0461" w:rsidRPr="00C71514" w:rsidRDefault="00DD0461" w:rsidP="00DD0461">
      <w:pPr>
        <w:pStyle w:val="B1"/>
        <w:rPr>
          <w:lang w:eastAsia="ja-JP"/>
        </w:rPr>
      </w:pPr>
      <w:r w:rsidRPr="00C71514">
        <w:rPr>
          <w:lang w:eastAsia="ja-JP"/>
        </w:rPr>
        <w:t>1&gt;</w:t>
      </w:r>
      <w:r w:rsidRPr="00C71514">
        <w:rPr>
          <w:lang w:eastAsia="ja-JP"/>
        </w:rPr>
        <w:tab/>
        <w:t>if the UE is operating in FR2 AND is in RRC_CONNECTED state AND the UE Beamlock test function is active:</w:t>
      </w:r>
    </w:p>
    <w:p w14:paraId="161C0EB9" w14:textId="77777777" w:rsidR="00DD0461" w:rsidRDefault="00DD0461" w:rsidP="00DD0461">
      <w:pPr>
        <w:pStyle w:val="B2"/>
        <w:rPr>
          <w:ins w:id="65" w:author="Tuomo Saynajakangas (Nokia)" w:date="2025-04-16T10:02:00Z" w16du:dateUtc="2025-04-16T07:02:00Z"/>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2ECDEA1B" w14:textId="10119DC4" w:rsidR="004C5BCF" w:rsidRPr="00C71514" w:rsidRDefault="004C5BCF" w:rsidP="004C5BCF">
      <w:pPr>
        <w:pStyle w:val="B2"/>
        <w:ind w:left="0" w:firstLine="284"/>
        <w:rPr>
          <w:lang w:eastAsia="ja-JP"/>
        </w:rPr>
      </w:pPr>
      <w:ins w:id="66" w:author="Tuomo Saynajakangas (Nokia)" w:date="2025-04-16T10:02:00Z" w16du:dateUtc="2025-04-16T07:02:00Z">
        <w:r w:rsidRPr="00E6752E">
          <w:rPr>
            <w:lang w:eastAsia="ja-JP"/>
          </w:rPr>
          <w:t xml:space="preserve">NOTE: For UEs Release 18 and above supporting STxMP, </w:t>
        </w:r>
      </w:ins>
      <w:ins w:id="67" w:author="Tuomo Saynajakangas (Nokia)" w:date="2025-04-16T10:07:00Z" w16du:dateUtc="2025-04-16T07:07:00Z">
        <w:r w:rsidR="00ED3A34">
          <w:rPr>
            <w:lang w:eastAsia="ja-JP"/>
          </w:rPr>
          <w:t>un</w:t>
        </w:r>
      </w:ins>
      <w:ins w:id="68" w:author="Tuomo Saynajakangas (Nokia)" w:date="2025-04-16T10:02:00Z" w16du:dateUtc="2025-04-16T07:02:00Z">
        <w:r w:rsidRPr="00E6752E">
          <w:rPr>
            <w:lang w:eastAsia="ja-JP"/>
          </w:rPr>
          <w:t>lock all active UE antenna patterns</w:t>
        </w:r>
      </w:ins>
    </w:p>
    <w:p w14:paraId="4D6D98A3" w14:textId="77777777" w:rsidR="00DD0461" w:rsidRPr="00C71514" w:rsidRDefault="00DD0461" w:rsidP="00DD0461">
      <w:pPr>
        <w:pStyle w:val="B1"/>
      </w:pPr>
      <w:r w:rsidRPr="00C71514">
        <w:t>1&gt; else:</w:t>
      </w:r>
    </w:p>
    <w:p w14:paraId="00857F5C" w14:textId="77777777" w:rsidR="00DD0461" w:rsidRPr="00C71514" w:rsidRDefault="00DD0461" w:rsidP="00DD0461">
      <w:pPr>
        <w:pStyle w:val="B2"/>
      </w:pPr>
      <w:r w:rsidRPr="00C71514">
        <w:t>2&gt;</w:t>
      </w:r>
      <w:r w:rsidRPr="00C71514">
        <w:tab/>
        <w:t>the UE behaviour is unspecified.</w:t>
      </w:r>
    </w:p>
    <w:p w14:paraId="1C738D3E" w14:textId="77777777" w:rsidR="00DD0461" w:rsidRPr="00C71514" w:rsidRDefault="00DD0461" w:rsidP="00DD0461">
      <w:pPr>
        <w:pStyle w:val="Heading4"/>
        <w:rPr>
          <w:lang w:eastAsia="ja-JP"/>
        </w:rPr>
      </w:pPr>
      <w:bookmarkStart w:id="69" w:name="_Toc20936504"/>
      <w:bookmarkStart w:id="70" w:name="_Toc68082531"/>
      <w:bookmarkStart w:id="71" w:name="_Toc75377729"/>
      <w:bookmarkStart w:id="72" w:name="_Toc83708524"/>
      <w:bookmarkStart w:id="73" w:name="_Toc90490937"/>
      <w:bookmarkStart w:id="74" w:name="_Toc98401867"/>
      <w:bookmarkStart w:id="75" w:name="_Toc114860510"/>
      <w:bookmarkStart w:id="76" w:name="_Toc138879194"/>
      <w:r w:rsidRPr="00C71514">
        <w:rPr>
          <w:lang w:eastAsia="ja-JP"/>
        </w:rPr>
        <w:t>5.4.3.3</w:t>
      </w:r>
      <w:r w:rsidRPr="00C71514">
        <w:rPr>
          <w:lang w:eastAsia="ja-JP"/>
        </w:rPr>
        <w:tab/>
        <w:t>Release of antenna beamlock by UE</w:t>
      </w:r>
      <w:bookmarkEnd w:id="69"/>
      <w:bookmarkEnd w:id="70"/>
      <w:bookmarkEnd w:id="71"/>
      <w:bookmarkEnd w:id="72"/>
      <w:bookmarkEnd w:id="73"/>
      <w:bookmarkEnd w:id="74"/>
      <w:bookmarkEnd w:id="75"/>
      <w:bookmarkEnd w:id="76"/>
    </w:p>
    <w:p w14:paraId="17FE4C6F" w14:textId="77777777" w:rsidR="00DD0461" w:rsidRPr="00C71514" w:rsidRDefault="00DD0461" w:rsidP="00DD0461">
      <w:pPr>
        <w:rPr>
          <w:lang w:eastAsia="ja-JP"/>
        </w:rPr>
      </w:pPr>
      <w:r w:rsidRPr="00C71514">
        <w:rPr>
          <w:lang w:eastAsia="ja-JP"/>
        </w:rPr>
        <w:t>When the UE leaves the RRC_CONNECTED state, the UE shall:</w:t>
      </w:r>
    </w:p>
    <w:p w14:paraId="11C6F330" w14:textId="77777777" w:rsidR="00DD0461" w:rsidRPr="00C71514" w:rsidRDefault="00DD0461" w:rsidP="00DD0461">
      <w:pPr>
        <w:pStyle w:val="B1"/>
      </w:pPr>
      <w:r w:rsidRPr="00C71514">
        <w:rPr>
          <w:lang w:eastAsia="ja-JP"/>
        </w:rPr>
        <w:t>1&gt;</w:t>
      </w:r>
      <w:r w:rsidRPr="00C71514">
        <w:rPr>
          <w:lang w:eastAsia="ja-JP"/>
        </w:rPr>
        <w:tab/>
        <w:t>if the UE is operating in FR2 AND the UE Beamlock test Function is active</w:t>
      </w:r>
    </w:p>
    <w:p w14:paraId="186C44C1" w14:textId="77777777" w:rsidR="00DD0461" w:rsidRDefault="00DD0461" w:rsidP="00DD0461">
      <w:pPr>
        <w:pStyle w:val="B2"/>
        <w:rPr>
          <w:ins w:id="77" w:author="Tuomo Saynajakangas (Nokia)" w:date="2025-04-16T10:04:00Z" w16du:dateUtc="2025-04-16T07:04:00Z"/>
        </w:rPr>
      </w:pPr>
      <w:r w:rsidRPr="00C71514">
        <w:t>2&gt;</w:t>
      </w:r>
      <w:r w:rsidRPr="00C71514">
        <w:tab/>
      </w:r>
      <w:bookmarkStart w:id="78" w:name="OLE_LINK7"/>
      <w:r w:rsidRPr="00C71514">
        <w:t>unlock the UE antenna pattern</w:t>
      </w:r>
      <w:bookmarkEnd w:id="78"/>
      <w:r w:rsidRPr="00C71514">
        <w:t>;</w:t>
      </w:r>
    </w:p>
    <w:p w14:paraId="413A1F78" w14:textId="23ADD350" w:rsidR="004C5BCF" w:rsidRPr="00C71514" w:rsidRDefault="004C5BCF" w:rsidP="004C5BCF">
      <w:pPr>
        <w:pStyle w:val="B2"/>
        <w:ind w:left="0" w:firstLine="284"/>
        <w:rPr>
          <w:lang w:eastAsia="ja-JP"/>
        </w:rPr>
      </w:pPr>
      <w:ins w:id="79" w:author="Tuomo Saynajakangas (Nokia)" w:date="2025-04-16T10:04:00Z" w16du:dateUtc="2025-04-16T07:04:00Z">
        <w:r w:rsidRPr="00E6752E">
          <w:rPr>
            <w:lang w:eastAsia="ja-JP"/>
          </w:rPr>
          <w:t xml:space="preserve">NOTE: For UEs Release 18 and above supporting STxMP, </w:t>
        </w:r>
      </w:ins>
      <w:ins w:id="80" w:author="Tuomo Saynajakangas (Nokia)" w:date="2025-04-16T10:07:00Z" w16du:dateUtc="2025-04-16T07:07:00Z">
        <w:r w:rsidR="00ED3A34">
          <w:rPr>
            <w:lang w:eastAsia="ja-JP"/>
          </w:rPr>
          <w:t>un</w:t>
        </w:r>
      </w:ins>
      <w:ins w:id="81" w:author="Tuomo Saynajakangas (Nokia)" w:date="2025-04-16T10:04:00Z" w16du:dateUtc="2025-04-16T07:04:00Z">
        <w:r w:rsidRPr="00E6752E">
          <w:rPr>
            <w:lang w:eastAsia="ja-JP"/>
          </w:rPr>
          <w:t>lock all active UE antenna patterns</w:t>
        </w:r>
      </w:ins>
    </w:p>
    <w:bookmarkEnd w:id="64"/>
    <w:p w14:paraId="538FB4BF" w14:textId="29748AA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02F93" w14:textId="77777777" w:rsidR="00FB06B9" w:rsidRDefault="00FB06B9">
      <w:r>
        <w:separator/>
      </w:r>
    </w:p>
  </w:endnote>
  <w:endnote w:type="continuationSeparator" w:id="0">
    <w:p w14:paraId="08CC48FE" w14:textId="77777777" w:rsidR="00FB06B9" w:rsidRDefault="00FB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7AB46" w14:textId="77777777" w:rsidR="00FB06B9" w:rsidRDefault="00FB06B9">
      <w:r>
        <w:separator/>
      </w:r>
    </w:p>
  </w:footnote>
  <w:footnote w:type="continuationSeparator" w:id="0">
    <w:p w14:paraId="11CC7054" w14:textId="77777777" w:rsidR="00FB06B9" w:rsidRDefault="00FB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67"/>
    <w:rsid w:val="00022E4A"/>
    <w:rsid w:val="00070E09"/>
    <w:rsid w:val="0009027E"/>
    <w:rsid w:val="0009443B"/>
    <w:rsid w:val="000A6394"/>
    <w:rsid w:val="000B0527"/>
    <w:rsid w:val="000B1AB2"/>
    <w:rsid w:val="000B6C53"/>
    <w:rsid w:val="000B7FED"/>
    <w:rsid w:val="000C038A"/>
    <w:rsid w:val="000C6598"/>
    <w:rsid w:val="000D44B3"/>
    <w:rsid w:val="001235E8"/>
    <w:rsid w:val="00145D43"/>
    <w:rsid w:val="0016621A"/>
    <w:rsid w:val="00190BAF"/>
    <w:rsid w:val="00192C46"/>
    <w:rsid w:val="00192F3E"/>
    <w:rsid w:val="00194044"/>
    <w:rsid w:val="001A08B3"/>
    <w:rsid w:val="001A1E7E"/>
    <w:rsid w:val="001A7B60"/>
    <w:rsid w:val="001B52F0"/>
    <w:rsid w:val="001B7A65"/>
    <w:rsid w:val="001C4E34"/>
    <w:rsid w:val="001C58DC"/>
    <w:rsid w:val="001D549E"/>
    <w:rsid w:val="001E41F3"/>
    <w:rsid w:val="0020275B"/>
    <w:rsid w:val="0020674B"/>
    <w:rsid w:val="0021445E"/>
    <w:rsid w:val="0026004D"/>
    <w:rsid w:val="002640DD"/>
    <w:rsid w:val="00275D12"/>
    <w:rsid w:val="00284FEB"/>
    <w:rsid w:val="002860C4"/>
    <w:rsid w:val="002A45B4"/>
    <w:rsid w:val="002B5741"/>
    <w:rsid w:val="002E472E"/>
    <w:rsid w:val="00305409"/>
    <w:rsid w:val="003564ED"/>
    <w:rsid w:val="003609EF"/>
    <w:rsid w:val="0036231A"/>
    <w:rsid w:val="00364051"/>
    <w:rsid w:val="00374DD4"/>
    <w:rsid w:val="003953C4"/>
    <w:rsid w:val="00396006"/>
    <w:rsid w:val="003B3A76"/>
    <w:rsid w:val="003E1A36"/>
    <w:rsid w:val="00410371"/>
    <w:rsid w:val="004242F1"/>
    <w:rsid w:val="00495B8D"/>
    <w:rsid w:val="004B0016"/>
    <w:rsid w:val="004B75B7"/>
    <w:rsid w:val="004C5BCF"/>
    <w:rsid w:val="004D46A7"/>
    <w:rsid w:val="004F4A9A"/>
    <w:rsid w:val="005031AF"/>
    <w:rsid w:val="005141D9"/>
    <w:rsid w:val="0051580D"/>
    <w:rsid w:val="00535AEE"/>
    <w:rsid w:val="00547111"/>
    <w:rsid w:val="005552CA"/>
    <w:rsid w:val="00592D74"/>
    <w:rsid w:val="005B2E56"/>
    <w:rsid w:val="005D14DC"/>
    <w:rsid w:val="005E2C44"/>
    <w:rsid w:val="005E42C0"/>
    <w:rsid w:val="005F2423"/>
    <w:rsid w:val="00621188"/>
    <w:rsid w:val="006257ED"/>
    <w:rsid w:val="00644F0C"/>
    <w:rsid w:val="00647C78"/>
    <w:rsid w:val="00653DE4"/>
    <w:rsid w:val="00665C47"/>
    <w:rsid w:val="00677857"/>
    <w:rsid w:val="0069118A"/>
    <w:rsid w:val="00695808"/>
    <w:rsid w:val="006B0D53"/>
    <w:rsid w:val="006B46FB"/>
    <w:rsid w:val="006C4BE6"/>
    <w:rsid w:val="006E21FB"/>
    <w:rsid w:val="006F7091"/>
    <w:rsid w:val="006F7F01"/>
    <w:rsid w:val="007029E5"/>
    <w:rsid w:val="00721198"/>
    <w:rsid w:val="007451DD"/>
    <w:rsid w:val="00772B8F"/>
    <w:rsid w:val="00792342"/>
    <w:rsid w:val="007977A8"/>
    <w:rsid w:val="007A33D5"/>
    <w:rsid w:val="007B512A"/>
    <w:rsid w:val="007B7CAD"/>
    <w:rsid w:val="007C2097"/>
    <w:rsid w:val="007D6A07"/>
    <w:rsid w:val="007E616A"/>
    <w:rsid w:val="007E657E"/>
    <w:rsid w:val="007F7259"/>
    <w:rsid w:val="008040A8"/>
    <w:rsid w:val="00817F27"/>
    <w:rsid w:val="0082279B"/>
    <w:rsid w:val="008277D6"/>
    <w:rsid w:val="008279FA"/>
    <w:rsid w:val="008403C0"/>
    <w:rsid w:val="008626E7"/>
    <w:rsid w:val="00870EE7"/>
    <w:rsid w:val="008863B9"/>
    <w:rsid w:val="008A45A6"/>
    <w:rsid w:val="008B64FA"/>
    <w:rsid w:val="008D3CCC"/>
    <w:rsid w:val="008E4E18"/>
    <w:rsid w:val="008F3789"/>
    <w:rsid w:val="008F4F07"/>
    <w:rsid w:val="008F686C"/>
    <w:rsid w:val="009148DE"/>
    <w:rsid w:val="00916415"/>
    <w:rsid w:val="00924FB2"/>
    <w:rsid w:val="00941E30"/>
    <w:rsid w:val="00946A02"/>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AF01C5"/>
    <w:rsid w:val="00B10685"/>
    <w:rsid w:val="00B258BB"/>
    <w:rsid w:val="00B5472A"/>
    <w:rsid w:val="00B57A49"/>
    <w:rsid w:val="00B67B97"/>
    <w:rsid w:val="00B86889"/>
    <w:rsid w:val="00B90A6C"/>
    <w:rsid w:val="00B968C8"/>
    <w:rsid w:val="00BA3EC5"/>
    <w:rsid w:val="00BA51D9"/>
    <w:rsid w:val="00BB5DFC"/>
    <w:rsid w:val="00BD279D"/>
    <w:rsid w:val="00BD5D45"/>
    <w:rsid w:val="00BD6BB8"/>
    <w:rsid w:val="00C35C7E"/>
    <w:rsid w:val="00C4413B"/>
    <w:rsid w:val="00C44D25"/>
    <w:rsid w:val="00C66BA2"/>
    <w:rsid w:val="00C7043A"/>
    <w:rsid w:val="00C7052A"/>
    <w:rsid w:val="00C7425E"/>
    <w:rsid w:val="00C771DB"/>
    <w:rsid w:val="00C870F6"/>
    <w:rsid w:val="00C95360"/>
    <w:rsid w:val="00C95985"/>
    <w:rsid w:val="00CB5991"/>
    <w:rsid w:val="00CC5026"/>
    <w:rsid w:val="00CC68D0"/>
    <w:rsid w:val="00D03F9A"/>
    <w:rsid w:val="00D06D51"/>
    <w:rsid w:val="00D24991"/>
    <w:rsid w:val="00D50255"/>
    <w:rsid w:val="00D66520"/>
    <w:rsid w:val="00D84AE9"/>
    <w:rsid w:val="00D9124E"/>
    <w:rsid w:val="00DD0461"/>
    <w:rsid w:val="00DD1A1E"/>
    <w:rsid w:val="00DE34CF"/>
    <w:rsid w:val="00E1316D"/>
    <w:rsid w:val="00E13F3D"/>
    <w:rsid w:val="00E254AA"/>
    <w:rsid w:val="00E34898"/>
    <w:rsid w:val="00E526AF"/>
    <w:rsid w:val="00E62DDE"/>
    <w:rsid w:val="00E6752E"/>
    <w:rsid w:val="00E85E97"/>
    <w:rsid w:val="00EB0403"/>
    <w:rsid w:val="00EB09B7"/>
    <w:rsid w:val="00EC56A3"/>
    <w:rsid w:val="00ED3076"/>
    <w:rsid w:val="00ED3903"/>
    <w:rsid w:val="00ED3A34"/>
    <w:rsid w:val="00EE7D7C"/>
    <w:rsid w:val="00EF2C2A"/>
    <w:rsid w:val="00EF6A59"/>
    <w:rsid w:val="00F14701"/>
    <w:rsid w:val="00F25D98"/>
    <w:rsid w:val="00F300FB"/>
    <w:rsid w:val="00F43C31"/>
    <w:rsid w:val="00F82605"/>
    <w:rsid w:val="00FA09F7"/>
    <w:rsid w:val="00FB06B9"/>
    <w:rsid w:val="00FB6386"/>
    <w:rsid w:val="00FD5C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2025-05-21T13:23:00Z</dcterms:created>
  <dcterms:modified xsi:type="dcterms:W3CDTF">2025-05-21T13:23:00Z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