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626F" w14:textId="2AAE9793" w:rsidR="004D361F" w:rsidRDefault="004D361F" w:rsidP="00731796">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7</w:t>
        </w:r>
      </w:fldSimple>
      <w:fldSimple w:instr=" DOCPROPERTY  MtgTitle  \* MERGEFORMAT "/>
      <w:r>
        <w:rPr>
          <w:b/>
          <w:i/>
          <w:noProof/>
          <w:sz w:val="28"/>
        </w:rPr>
        <w:tab/>
      </w:r>
      <w:fldSimple w:instr=" DOCPROPERTY  Tdoc#  \* MERGEFORMAT ">
        <w:r w:rsidRPr="00E13F3D">
          <w:rPr>
            <w:b/>
            <w:i/>
            <w:noProof/>
            <w:sz w:val="28"/>
          </w:rPr>
          <w:t>R5-2</w:t>
        </w:r>
        <w:r w:rsidR="00355259">
          <w:rPr>
            <w:rFonts w:hint="eastAsia"/>
            <w:b/>
            <w:i/>
            <w:noProof/>
            <w:sz w:val="28"/>
            <w:lang w:eastAsia="zh-TW"/>
          </w:rPr>
          <w:t>52313</w:t>
        </w:r>
      </w:fldSimple>
    </w:p>
    <w:p w14:paraId="10000DED" w14:textId="77777777" w:rsidR="004D361F" w:rsidRDefault="00000000" w:rsidP="004D361F">
      <w:pPr>
        <w:pStyle w:val="CRCoverPage"/>
        <w:outlineLvl w:val="0"/>
        <w:rPr>
          <w:b/>
          <w:noProof/>
          <w:sz w:val="24"/>
        </w:rPr>
      </w:pPr>
      <w:fldSimple w:instr=" DOCPROPERTY  Location  \* MERGEFORMAT ">
        <w:r w:rsidR="004D361F">
          <w:rPr>
            <w:rFonts w:hint="eastAsia"/>
            <w:b/>
            <w:noProof/>
            <w:sz w:val="24"/>
            <w:lang w:eastAsia="zh-TW"/>
          </w:rPr>
          <w:t>St Julian</w:t>
        </w:r>
      </w:fldSimple>
      <w:r w:rsidR="004D361F">
        <w:rPr>
          <w:b/>
          <w:noProof/>
          <w:sz w:val="24"/>
        </w:rPr>
        <w:t xml:space="preserve">, </w:t>
      </w:r>
      <w:fldSimple w:instr=" DOCPROPERTY  Country  \* MERGEFORMAT ">
        <w:r w:rsidR="004D361F">
          <w:rPr>
            <w:rFonts w:hint="eastAsia"/>
            <w:b/>
            <w:noProof/>
            <w:sz w:val="24"/>
            <w:lang w:eastAsia="zh-TW"/>
          </w:rPr>
          <w:t>Malta</w:t>
        </w:r>
      </w:fldSimple>
      <w:r w:rsidR="004D361F">
        <w:rPr>
          <w:b/>
          <w:noProof/>
          <w:sz w:val="24"/>
        </w:rPr>
        <w:t>,</w:t>
      </w:r>
      <w:r w:rsidR="004D361F">
        <w:rPr>
          <w:rFonts w:hint="eastAsia"/>
          <w:b/>
          <w:noProof/>
          <w:sz w:val="24"/>
          <w:lang w:eastAsia="zh-TW"/>
        </w:rPr>
        <w:t xml:space="preserve"> </w:t>
      </w:r>
      <w:fldSimple w:instr=" DOCPROPERTY  StartDate  \* MERGEFORMAT ">
        <w:r w:rsidR="004D361F">
          <w:rPr>
            <w:b/>
            <w:noProof/>
            <w:sz w:val="24"/>
          </w:rPr>
          <w:t>1</w:t>
        </w:r>
        <w:r w:rsidR="004D361F">
          <w:rPr>
            <w:rFonts w:hint="eastAsia"/>
            <w:b/>
            <w:noProof/>
            <w:sz w:val="24"/>
            <w:lang w:eastAsia="zh-TW"/>
          </w:rPr>
          <w:t>9</w:t>
        </w:r>
        <w:r w:rsidR="004D361F" w:rsidRPr="00BA51D9">
          <w:rPr>
            <w:b/>
            <w:noProof/>
            <w:sz w:val="24"/>
          </w:rPr>
          <w:t>th</w:t>
        </w:r>
      </w:fldSimple>
      <w:r w:rsidR="004D361F">
        <w:rPr>
          <w:b/>
          <w:noProof/>
          <w:sz w:val="24"/>
        </w:rPr>
        <w:t xml:space="preserve"> – </w:t>
      </w:r>
      <w:fldSimple w:instr=" DOCPROPERTY  EndDate  \* MERGEFORMAT ">
        <w:r w:rsidR="004D361F" w:rsidRPr="00BA51D9">
          <w:rPr>
            <w:b/>
            <w:noProof/>
            <w:sz w:val="24"/>
          </w:rPr>
          <w:t>2</w:t>
        </w:r>
        <w:r w:rsidR="004D361F">
          <w:rPr>
            <w:rFonts w:hint="eastAsia"/>
            <w:b/>
            <w:noProof/>
            <w:sz w:val="24"/>
            <w:lang w:eastAsia="zh-TW"/>
          </w:rPr>
          <w:t>3rd</w:t>
        </w:r>
        <w:r w:rsidR="004D361F" w:rsidRPr="00BA51D9">
          <w:rPr>
            <w:b/>
            <w:noProof/>
            <w:sz w:val="24"/>
          </w:rPr>
          <w:t xml:space="preserve"> </w:t>
        </w:r>
        <w:r w:rsidR="004D361F">
          <w:rPr>
            <w:rFonts w:hint="eastAsia"/>
            <w:b/>
            <w:noProof/>
            <w:sz w:val="24"/>
            <w:lang w:eastAsia="zh-TW"/>
          </w:rPr>
          <w:t xml:space="preserve">May </w:t>
        </w:r>
        <w:r w:rsidR="004D361F" w:rsidRPr="00BA51D9">
          <w:rPr>
            <w:b/>
            <w:noProof/>
            <w:sz w:val="24"/>
          </w:rPr>
          <w:t>202</w:t>
        </w:r>
        <w:r w:rsidR="004D361F">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8DCEE" w:rsidR="001E41F3" w:rsidRPr="00410371" w:rsidRDefault="00355259" w:rsidP="008E7DD7">
            <w:pPr>
              <w:pStyle w:val="CRCoverPage"/>
              <w:spacing w:after="0"/>
              <w:jc w:val="center"/>
              <w:rPr>
                <w:noProof/>
              </w:rPr>
            </w:pPr>
            <w:r>
              <w:rPr>
                <w:rFonts w:hint="eastAsia"/>
                <w:b/>
                <w:noProof/>
                <w:sz w:val="28"/>
                <w:lang w:eastAsia="zh-TW"/>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B88B"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53D6C">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1A776"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 xml:space="preserve">to </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w:t>
            </w:r>
            <w:r w:rsidR="004D361F">
              <w:rPr>
                <w:rFonts w:hint="eastAsia"/>
                <w:lang w:eastAsia="zh-TW"/>
              </w:rPr>
              <w:t>3</w:t>
            </w:r>
            <w:r w:rsidR="00B422C4">
              <w:rPr>
                <w:rFonts w:hint="eastAsia"/>
                <w:lang w:eastAsia="zh-TW"/>
              </w:rPr>
              <w:t xml:space="preserve"> MPR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D8954" w:rsidR="001E41F3" w:rsidRDefault="00000000">
            <w:pPr>
              <w:pStyle w:val="CRCoverPage"/>
              <w:spacing w:after="0"/>
              <w:ind w:left="100"/>
              <w:rPr>
                <w:noProof/>
              </w:rPr>
            </w:pPr>
            <w:fldSimple w:instr=" DOCPROPERTY  ResDate  \* MERGEFORMAT ">
              <w:r w:rsidR="00D24991">
                <w:rPr>
                  <w:noProof/>
                </w:rPr>
                <w:t>202</w:t>
              </w:r>
              <w:r w:rsidR="004D361F">
                <w:rPr>
                  <w:rFonts w:hint="eastAsia"/>
                  <w:noProof/>
                  <w:lang w:eastAsia="zh-TW"/>
                </w:rPr>
                <w:t>5</w:t>
              </w:r>
              <w:r w:rsidR="00D24991">
                <w:rPr>
                  <w:noProof/>
                </w:rPr>
                <w:t>-</w:t>
              </w:r>
              <w:r w:rsidR="004D361F">
                <w:rPr>
                  <w:rFonts w:hint="eastAsia"/>
                  <w:noProof/>
                  <w:lang w:eastAsia="zh-TW"/>
                </w:rPr>
                <w:t>05</w:t>
              </w:r>
              <w:r w:rsidR="00D24991">
                <w:rPr>
                  <w:noProof/>
                </w:rPr>
                <w:t>-</w:t>
              </w:r>
              <w:r w:rsidR="00355259">
                <w:rPr>
                  <w:rFonts w:hint="eastAsia"/>
                  <w:noProof/>
                  <w:lang w:eastAsia="zh-TW"/>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2CA3E" w:rsidR="001E41F3" w:rsidRDefault="005860C9">
            <w:pPr>
              <w:pStyle w:val="CRCoverPage"/>
              <w:spacing w:after="0"/>
              <w:ind w:left="100"/>
              <w:rPr>
                <w:noProof/>
                <w:lang w:eastAsia="zh-TW"/>
              </w:rPr>
            </w:pPr>
            <w:r>
              <w:rPr>
                <w:rFonts w:hint="eastAsia"/>
                <w:noProof/>
                <w:lang w:eastAsia="zh-TW"/>
              </w:rPr>
              <w:t>6.2A.2.</w:t>
            </w:r>
            <w:r w:rsidR="00B422C4">
              <w:rPr>
                <w:rFonts w:hint="eastAsia"/>
                <w:noProof/>
                <w:lang w:eastAsia="zh-TW"/>
              </w:rPr>
              <w:t>0.</w:t>
            </w:r>
            <w:r w:rsidR="00353110">
              <w:rPr>
                <w:rFonts w:hint="eastAsia"/>
                <w:noProof/>
                <w:lang w:eastAsia="zh-TW"/>
              </w:rPr>
              <w:t>3</w:t>
            </w:r>
            <w:r>
              <w:rPr>
                <w:rFonts w:hint="eastAsia"/>
                <w:noProof/>
                <w:lang w:eastAsia="zh-TW"/>
              </w:rPr>
              <w:t xml:space="preserve"> missing </w:t>
            </w:r>
            <w:r>
              <w:rPr>
                <w:rFonts w:hint="eastAsia"/>
                <w:lang w:eastAsia="zh-TW"/>
              </w:rPr>
              <w:t>256QAM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8783C"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6.2A.2.0.</w:t>
            </w:r>
            <w:r w:rsidR="00B422C4">
              <w:rPr>
                <w:rFonts w:hint="eastAsia"/>
                <w:lang w:eastAsia="zh-TW"/>
              </w:rPr>
              <w:t>3</w:t>
            </w:r>
            <w:r>
              <w:rPr>
                <w:rFonts w:hint="eastAsia"/>
                <w:lang w:eastAsia="zh-TW"/>
              </w:rPr>
              <w:t xml:space="preserve"> </w:t>
            </w:r>
            <w:r w:rsidR="00B422C4" w:rsidRPr="00063836">
              <w:t>Maximum output power reduction for power class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CF240" w:rsidR="001E41F3" w:rsidRDefault="00E47682" w:rsidP="00F212BC">
            <w:pPr>
              <w:pStyle w:val="CRCoverPage"/>
              <w:spacing w:after="0"/>
              <w:ind w:left="100"/>
              <w:rPr>
                <w:noProof/>
                <w:lang w:eastAsia="zh-TW"/>
              </w:rPr>
            </w:pPr>
            <w:r>
              <w:rPr>
                <w:rFonts w:hint="eastAsia"/>
                <w:lang w:eastAsia="zh-TW"/>
              </w:rPr>
              <w:t>6.2A.2.0</w:t>
            </w:r>
            <w:r w:rsidR="00FC5EE7">
              <w:rPr>
                <w:rFonts w:hint="eastAsia"/>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3EE917EF" w14:textId="77777777" w:rsidR="008C7C12" w:rsidRPr="008C7C12" w:rsidRDefault="008C7C12" w:rsidP="008C7C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 w:name="_Toc21026424"/>
      <w:bookmarkStart w:id="53" w:name="_Toc27743682"/>
      <w:bookmarkStart w:id="54" w:name="_Toc36196826"/>
      <w:bookmarkStart w:id="55" w:name="_Toc36197518"/>
      <w:bookmarkStart w:id="56" w:name="_Toc43898183"/>
      <w:bookmarkStart w:id="57" w:name="_Toc52550674"/>
      <w:bookmarkStart w:id="58" w:name="_Toc58952389"/>
      <w:bookmarkStart w:id="59" w:name="_Toc68098133"/>
      <w:bookmarkStart w:id="60" w:name="_Toc68098406"/>
      <w:bookmarkStart w:id="61" w:name="_Toc68360536"/>
      <w:bookmarkStart w:id="62" w:name="_Toc76557604"/>
      <w:bookmarkStart w:id="63" w:name="_Toc84435496"/>
      <w:bookmarkStart w:id="64" w:name="_Toc92802666"/>
      <w:bookmarkEnd w:id="13"/>
      <w:bookmarkEnd w:id="14"/>
      <w:bookmarkEnd w:id="15"/>
      <w:bookmarkEnd w:id="16"/>
      <w:bookmarkEnd w:id="17"/>
      <w:bookmarkEnd w:id="18"/>
      <w:bookmarkEnd w:id="19"/>
      <w:bookmarkEnd w:id="20"/>
      <w:bookmarkEnd w:id="21"/>
      <w:bookmarkEnd w:id="22"/>
      <w:bookmarkEnd w:id="23"/>
      <w:bookmarkEnd w:id="24"/>
      <w:bookmarkEnd w:id="25"/>
      <w:r w:rsidRPr="008C7C12">
        <w:rPr>
          <w:rFonts w:ascii="Arial" w:eastAsia="Times New Roman" w:hAnsi="Arial"/>
          <w:sz w:val="22"/>
          <w:lang w:eastAsia="en-GB"/>
        </w:rPr>
        <w:t>6.2A.2.0.3</w:t>
      </w:r>
      <w:r w:rsidRPr="008C7C12">
        <w:rPr>
          <w:rFonts w:ascii="Arial" w:eastAsia="Times New Roman" w:hAnsi="Arial"/>
          <w:sz w:val="22"/>
          <w:lang w:eastAsia="en-GB"/>
        </w:rPr>
        <w:tab/>
        <w:t>Maximum output power reduction for power class 2</w:t>
      </w:r>
      <w:bookmarkEnd w:id="52"/>
      <w:bookmarkEnd w:id="53"/>
      <w:bookmarkEnd w:id="54"/>
      <w:bookmarkEnd w:id="55"/>
      <w:bookmarkEnd w:id="56"/>
      <w:bookmarkEnd w:id="57"/>
      <w:bookmarkEnd w:id="58"/>
      <w:bookmarkEnd w:id="59"/>
      <w:bookmarkEnd w:id="60"/>
      <w:bookmarkEnd w:id="61"/>
      <w:bookmarkEnd w:id="62"/>
      <w:bookmarkEnd w:id="63"/>
      <w:bookmarkEnd w:id="64"/>
    </w:p>
    <w:p w14:paraId="0F47FF99" w14:textId="5B2794F1" w:rsidR="008C7C12" w:rsidRPr="008C7C12" w:rsidRDefault="008C7C12" w:rsidP="008C7C12">
      <w:pPr>
        <w:overflowPunct w:val="0"/>
        <w:autoSpaceDE w:val="0"/>
        <w:autoSpaceDN w:val="0"/>
        <w:adjustRightInd w:val="0"/>
        <w:textAlignment w:val="baseline"/>
        <w:rPr>
          <w:rFonts w:eastAsia="Times New Roman"/>
          <w:lang w:eastAsia="en-GB"/>
        </w:rPr>
      </w:pPr>
      <w:r w:rsidRPr="008C7C12">
        <w:rPr>
          <w:rFonts w:eastAsia="Times New Roman"/>
          <w:lang w:eastAsia="en-GB"/>
        </w:rPr>
        <w:t xml:space="preserve">For power class </w:t>
      </w:r>
      <w:r w:rsidRPr="008C7C12">
        <w:rPr>
          <w:rFonts w:eastAsia="Times New Roman"/>
          <w:lang w:eastAsia="ko-KR"/>
        </w:rPr>
        <w:t>2</w:t>
      </w:r>
      <w:r w:rsidRPr="008C7C12">
        <w:rPr>
          <w:rFonts w:eastAsia="Times New Roman"/>
          <w:lang w:eastAsia="en-GB"/>
        </w:rPr>
        <w:t>, MPR</w:t>
      </w:r>
      <w:ins w:id="65" w:author="Lai, Kenny (New Taipei City)" w:date="2025-05-05T15:35:00Z">
        <w:r>
          <w:rPr>
            <w:rFonts w:eastAsia="新細明體" w:hint="eastAsia"/>
            <w:lang w:eastAsia="zh-TW"/>
          </w:rPr>
          <w:t xml:space="preserve"> </w:t>
        </w:r>
        <w:r w:rsidRPr="005E23A5">
          <w:t>(except 256 QAM)</w:t>
        </w:r>
      </w:ins>
      <w:r w:rsidRPr="008C7C12">
        <w:rPr>
          <w:rFonts w:eastAsia="Times New Roman"/>
          <w:lang w:eastAsia="en-GB"/>
        </w:rPr>
        <w:t xml:space="preserve"> specified in sub-clause 6.2A.2.0.4 applies</w:t>
      </w:r>
      <w:del w:id="66" w:author="Lai, Kenny (New Taipei City)" w:date="2025-05-05T15:41:00Z">
        <w:r w:rsidRPr="008C7C12" w:rsidDel="006D2E87">
          <w:rPr>
            <w:rFonts w:eastAsia="Times New Roman"/>
            <w:lang w:eastAsia="en-GB"/>
          </w:rPr>
          <w:delText>.</w:delText>
        </w:r>
      </w:del>
      <w:ins w:id="67" w:author="Lai, Kenny (New Taipei City)" w:date="2025-05-05T15:41:00Z">
        <w:r w:rsidR="006D2E87">
          <w:rPr>
            <w:rFonts w:eastAsia="新細明體" w:hint="eastAsia"/>
            <w:lang w:eastAsia="zh-TW"/>
          </w:rPr>
          <w:t xml:space="preserve"> </w:t>
        </w:r>
        <w:r w:rsidR="006D2E87" w:rsidRPr="005E23A5">
          <w:rPr>
            <w:rFonts w:eastAsia="Malgun Gothic"/>
          </w:rPr>
          <w:t>for intra-band contiguous UL CA and intra-band non-contiguous UL CA</w:t>
        </w:r>
        <w:r w:rsidR="006D2E87" w:rsidRPr="005E23A5">
          <w:t>.</w:t>
        </w:r>
      </w:ins>
      <w:r w:rsidRPr="008C7C12">
        <w:rPr>
          <w:rFonts w:eastAsia="Times New Roman"/>
          <w:lang w:eastAsia="en-GB"/>
        </w:rPr>
        <w:t xml:space="preserve"> </w:t>
      </w:r>
    </w:p>
    <w:p w14:paraId="582546E7" w14:textId="77777777" w:rsidR="008C7C12" w:rsidRPr="008C7C12" w:rsidRDefault="008C7C12" w:rsidP="008C7C1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8" w:name="_CRTable6_2A_2_0_31"/>
      <w:r w:rsidRPr="008C7C12">
        <w:rPr>
          <w:rFonts w:ascii="Arial" w:eastAsia="Times New Roman" w:hAnsi="Arial"/>
          <w:b/>
          <w:lang w:eastAsia="en-GB"/>
        </w:rPr>
        <w:t xml:space="preserve">Table </w:t>
      </w:r>
      <w:bookmarkEnd w:id="68"/>
      <w:r w:rsidRPr="008C7C12">
        <w:rPr>
          <w:rFonts w:ascii="Arial" w:eastAsia="Times New Roman" w:hAnsi="Arial"/>
          <w:b/>
          <w:lang w:eastAsia="en-GB"/>
        </w:rPr>
        <w:t>6.2A.2.0.</w:t>
      </w:r>
      <w:r w:rsidRPr="008C7C12">
        <w:rPr>
          <w:rFonts w:ascii="Arial" w:eastAsia="Times New Roman" w:hAnsi="Arial"/>
          <w:b/>
          <w:lang w:eastAsia="ko-KR"/>
        </w:rPr>
        <w:t>3</w:t>
      </w:r>
      <w:r w:rsidRPr="008C7C12">
        <w:rPr>
          <w:rFonts w:ascii="Arial" w:eastAsia="Times New Roman" w:hAnsi="Arial"/>
          <w:b/>
          <w:lang w:eastAsia="en-GB"/>
        </w:rPr>
        <w:t>-1: Void</w:t>
      </w:r>
    </w:p>
    <w:p w14:paraId="192906B2" w14:textId="23C54185" w:rsidR="006D2E87" w:rsidRPr="006D2E87" w:rsidRDefault="006D2E87" w:rsidP="006D2E87">
      <w:pPr>
        <w:overflowPunct w:val="0"/>
        <w:autoSpaceDE w:val="0"/>
        <w:autoSpaceDN w:val="0"/>
        <w:adjustRightInd w:val="0"/>
        <w:textAlignment w:val="baseline"/>
        <w:rPr>
          <w:ins w:id="69" w:author="Lai, Kenny (New Taipei City)" w:date="2025-05-05T15:45:00Z"/>
          <w:rFonts w:eastAsia="新細明體"/>
        </w:rPr>
      </w:pPr>
      <w:ins w:id="70" w:author="Lai, Kenny (New Taipei City)" w:date="2025-05-05T15:45:00Z">
        <w:r w:rsidRPr="006D2E87">
          <w:rPr>
            <w:rFonts w:eastAsia="新細明體"/>
          </w:rPr>
          <w:t xml:space="preserve">For 256 QAM, for </w:t>
        </w:r>
        <w:r w:rsidRPr="006D2E87">
          <w:rPr>
            <w:rFonts w:eastAsia="Malgun Gothic"/>
          </w:rPr>
          <w:t xml:space="preserve">intra-band contiguous </w:t>
        </w:r>
        <w:r w:rsidRPr="006D2E87">
          <w:rPr>
            <w:rFonts w:eastAsia="新細明體"/>
          </w:rPr>
          <w:t xml:space="preserve">UL </w:t>
        </w:r>
        <w:r w:rsidRPr="006D2E87">
          <w:rPr>
            <w:rFonts w:eastAsia="Malgun Gothic"/>
          </w:rPr>
          <w:t xml:space="preserve">CA with </w:t>
        </w:r>
        <w:r w:rsidRPr="006D2E87">
          <w:rPr>
            <w:rFonts w:eastAsia="新細明體"/>
          </w:rPr>
          <w:t>contiguous allocations within the cumulative aggregated bandwidth, the following rule for MPR applies:</w:t>
        </w:r>
      </w:ins>
    </w:p>
    <w:p w14:paraId="55F29DCC" w14:textId="77777777" w:rsidR="006D2E87" w:rsidRPr="006D2E87" w:rsidRDefault="006D2E87" w:rsidP="006D2E87">
      <w:pPr>
        <w:tabs>
          <w:tab w:val="center" w:pos="4536"/>
          <w:tab w:val="right" w:pos="9072"/>
        </w:tabs>
        <w:overflowPunct w:val="0"/>
        <w:autoSpaceDE w:val="0"/>
        <w:autoSpaceDN w:val="0"/>
        <w:adjustRightInd w:val="0"/>
        <w:jc w:val="center"/>
        <w:textAlignment w:val="baseline"/>
        <w:rPr>
          <w:ins w:id="71" w:author="Lai, Kenny (New Taipei City)" w:date="2025-05-05T15:45:00Z"/>
          <w:rFonts w:eastAsia="新細明體"/>
        </w:rPr>
      </w:pPr>
      <w:ins w:id="72" w:author="Lai, Kenny (New Taipei City)" w:date="2025-05-05T15:45:00Z">
        <w:r w:rsidRPr="006D2E87">
          <w:rPr>
            <w:rFonts w:eastAsia="新細明體"/>
          </w:rPr>
          <w:t>MPR = MPR</w:t>
        </w:r>
        <w:r w:rsidRPr="006D2E87">
          <w:rPr>
            <w:rFonts w:eastAsia="新細明體"/>
            <w:vertAlign w:val="subscript"/>
          </w:rPr>
          <w:t>C_CA</w:t>
        </w:r>
        <w:r w:rsidRPr="006D2E87">
          <w:rPr>
            <w:rFonts w:eastAsia="新細明體"/>
          </w:rPr>
          <w:t>+</w:t>
        </w:r>
        <w:r w:rsidRPr="006D2E87">
          <w:rPr>
            <w:rFonts w:eastAsia="新細明體"/>
            <w:lang w:eastAsia="zh-CN"/>
          </w:rPr>
          <w:t>∆</w:t>
        </w:r>
        <w:r w:rsidRPr="006D2E87">
          <w:rPr>
            <w:rFonts w:eastAsia="新細明體"/>
          </w:rPr>
          <w:t xml:space="preserve">MPR </w:t>
        </w:r>
      </w:ins>
    </w:p>
    <w:p w14:paraId="579C91B8" w14:textId="5A0BA4B5" w:rsidR="006D2E87" w:rsidRPr="006D2E87" w:rsidRDefault="006D2E87" w:rsidP="006D2E87">
      <w:pPr>
        <w:overflowPunct w:val="0"/>
        <w:autoSpaceDE w:val="0"/>
        <w:autoSpaceDN w:val="0"/>
        <w:adjustRightInd w:val="0"/>
        <w:textAlignment w:val="baseline"/>
        <w:rPr>
          <w:ins w:id="73" w:author="Lai, Kenny (New Taipei City)" w:date="2025-05-05T15:45:00Z"/>
          <w:rFonts w:eastAsia="新細明體"/>
        </w:rPr>
      </w:pPr>
      <w:ins w:id="74" w:author="Lai, Kenny (New Taipei City)" w:date="2025-05-05T15:45:00Z">
        <w:r w:rsidRPr="006D2E87">
          <w:rPr>
            <w:rFonts w:eastAsia="新細明體"/>
          </w:rPr>
          <w:t>MPR</w:t>
        </w:r>
        <w:r w:rsidRPr="006D2E87">
          <w:rPr>
            <w:rFonts w:eastAsia="新細明體"/>
            <w:vertAlign w:val="subscript"/>
          </w:rPr>
          <w:t>C_CA</w:t>
        </w:r>
        <w:r w:rsidRPr="006D2E87">
          <w:rPr>
            <w:rFonts w:eastAsia="新細明體"/>
          </w:rPr>
          <w:t xml:space="preserve"> is defined in Table 6.2A.2.</w:t>
        </w:r>
      </w:ins>
      <w:ins w:id="75" w:author="Lai, Kenny (New Taipei City)" w:date="2025-05-05T15:49:00Z">
        <w:r w:rsidR="008E1B0E">
          <w:rPr>
            <w:rFonts w:eastAsia="新細明體" w:hint="eastAsia"/>
            <w:lang w:eastAsia="zh-TW"/>
          </w:rPr>
          <w:t>0.</w:t>
        </w:r>
      </w:ins>
      <w:ins w:id="76" w:author="Lai, Kenny (New Taipei City)" w:date="2025-05-05T15:45:00Z">
        <w:r w:rsidRPr="006D2E87">
          <w:rPr>
            <w:rFonts w:eastAsia="新細明體"/>
          </w:rPr>
          <w:t xml:space="preserve">3-2. </w:t>
        </w:r>
        <w:r w:rsidRPr="006D2E87">
          <w:rPr>
            <w:rFonts w:ascii="Cambria Math" w:eastAsia="新細明體" w:hAnsi="Cambria Math" w:cs="Cambria Math"/>
          </w:rPr>
          <w:t>△</w:t>
        </w:r>
        <w:r w:rsidRPr="006D2E87">
          <w:rPr>
            <w:rFonts w:eastAsia="新細明體"/>
          </w:rPr>
          <w:t>MPR as specified in Table 6.2.2.</w:t>
        </w:r>
      </w:ins>
      <w:ins w:id="77" w:author="Lai, Kenny (New Taipei City)" w:date="2025-05-05T15:53:00Z">
        <w:r w:rsidR="008E1B0E">
          <w:rPr>
            <w:rFonts w:eastAsia="新細明體" w:hint="eastAsia"/>
            <w:lang w:eastAsia="zh-TW"/>
          </w:rPr>
          <w:t>3.</w:t>
        </w:r>
      </w:ins>
      <w:ins w:id="78" w:author="Lai, Kenny (New Taipei City)" w:date="2025-05-05T15:45:00Z">
        <w:r w:rsidRPr="006D2E87">
          <w:rPr>
            <w:rFonts w:eastAsia="新細明體"/>
          </w:rPr>
          <w:t>1-</w:t>
        </w:r>
      </w:ins>
      <w:ins w:id="79" w:author="Lai, Kenny (New Taipei City)" w:date="2025-05-05T15:53:00Z">
        <w:r w:rsidR="008E1B0E">
          <w:rPr>
            <w:rFonts w:eastAsia="新細明體" w:hint="eastAsia"/>
            <w:lang w:eastAsia="zh-TW"/>
          </w:rPr>
          <w:t>3</w:t>
        </w:r>
      </w:ins>
      <w:ins w:id="80" w:author="Lai, Kenny (New Taipei City)" w:date="2025-05-05T15:45:00Z">
        <w:r w:rsidRPr="006D2E87">
          <w:rPr>
            <w:rFonts w:eastAsia="新細明體"/>
          </w:rPr>
          <w:t xml:space="preserve"> applies.</w:t>
        </w:r>
      </w:ins>
    </w:p>
    <w:p w14:paraId="2C8F2E4A" w14:textId="7428AC62" w:rsidR="006D2E87" w:rsidRPr="006D2E87" w:rsidRDefault="006D2E87" w:rsidP="006D2E87">
      <w:pPr>
        <w:keepNext/>
        <w:overflowPunct w:val="0"/>
        <w:autoSpaceDE w:val="0"/>
        <w:autoSpaceDN w:val="0"/>
        <w:adjustRightInd w:val="0"/>
        <w:spacing w:before="60"/>
        <w:jc w:val="center"/>
        <w:textAlignment w:val="baseline"/>
        <w:rPr>
          <w:ins w:id="81" w:author="Lai, Kenny (New Taipei City)" w:date="2025-05-05T15:45:00Z"/>
          <w:rFonts w:ascii="Arial" w:eastAsia="新細明體" w:hAnsi="Arial"/>
          <w:b/>
        </w:rPr>
      </w:pPr>
      <w:ins w:id="82" w:author="Lai, Kenny (New Taipei City)" w:date="2025-05-05T15:45:00Z">
        <w:r w:rsidRPr="006D2E87">
          <w:rPr>
            <w:rFonts w:ascii="Arial" w:eastAsia="新細明體" w:hAnsi="Arial"/>
            <w:b/>
          </w:rPr>
          <w:t>Table 6.2A.2.</w:t>
        </w:r>
      </w:ins>
      <w:ins w:id="83" w:author="Lai, Kenny (New Taipei City)" w:date="2025-05-05T15:49:00Z">
        <w:r w:rsidR="008E1B0E">
          <w:rPr>
            <w:rFonts w:ascii="Arial" w:eastAsia="新細明體" w:hAnsi="Arial" w:hint="eastAsia"/>
            <w:b/>
            <w:lang w:eastAsia="zh-TW"/>
          </w:rPr>
          <w:t>0.</w:t>
        </w:r>
      </w:ins>
      <w:ins w:id="84" w:author="Lai, Kenny (New Taipei City)" w:date="2025-05-05T15:45:00Z">
        <w:r w:rsidRPr="006D2E87">
          <w:rPr>
            <w:rFonts w:ascii="Arial" w:eastAsia="新細明體" w:hAnsi="Arial"/>
            <w:b/>
          </w:rPr>
          <w:t>3-2: Maximum power reduction (MPR</w:t>
        </w:r>
        <w:r w:rsidRPr="006D2E87">
          <w:rPr>
            <w:rFonts w:ascii="Arial" w:eastAsia="新細明體" w:hAnsi="Arial"/>
            <w:b/>
            <w:vertAlign w:val="subscript"/>
          </w:rPr>
          <w:t>C_CA</w:t>
        </w:r>
        <w:r w:rsidRPr="006D2E87">
          <w:rPr>
            <w:rFonts w:ascii="Arial" w:eastAsia="新細明體" w:hAnsi="Arial"/>
            <w:b/>
          </w:rPr>
          <w:t>) for UE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654"/>
        <w:gridCol w:w="1774"/>
        <w:gridCol w:w="1540"/>
        <w:gridCol w:w="1555"/>
        <w:gridCol w:w="1438"/>
      </w:tblGrid>
      <w:tr w:rsidR="006D2E87" w:rsidRPr="006D2E87" w14:paraId="6B409BC7" w14:textId="77777777" w:rsidTr="00731796">
        <w:trPr>
          <w:jc w:val="center"/>
          <w:ins w:id="85" w:author="Lai, Kenny (New Taipei City)" w:date="2025-05-05T15:45:00Z"/>
        </w:trPr>
        <w:tc>
          <w:tcPr>
            <w:tcW w:w="3322" w:type="dxa"/>
            <w:gridSpan w:val="2"/>
            <w:tcBorders>
              <w:bottom w:val="nil"/>
            </w:tcBorders>
            <w:shd w:val="clear" w:color="auto" w:fill="auto"/>
          </w:tcPr>
          <w:p w14:paraId="0BEF9CAF" w14:textId="77777777" w:rsidR="006D2E87" w:rsidRPr="006D2E87" w:rsidRDefault="006D2E87" w:rsidP="006D2E87">
            <w:pPr>
              <w:keepNext/>
              <w:overflowPunct w:val="0"/>
              <w:autoSpaceDE w:val="0"/>
              <w:autoSpaceDN w:val="0"/>
              <w:adjustRightInd w:val="0"/>
              <w:spacing w:after="0"/>
              <w:jc w:val="center"/>
              <w:textAlignment w:val="baseline"/>
              <w:rPr>
                <w:ins w:id="86" w:author="Lai, Kenny (New Taipei City)" w:date="2025-05-05T15:45:00Z"/>
                <w:rFonts w:ascii="Arial" w:eastAsia="新細明體" w:hAnsi="Arial"/>
                <w:b/>
                <w:sz w:val="18"/>
              </w:rPr>
            </w:pPr>
          </w:p>
        </w:tc>
        <w:tc>
          <w:tcPr>
            <w:tcW w:w="6307" w:type="dxa"/>
            <w:gridSpan w:val="4"/>
            <w:shd w:val="clear" w:color="auto" w:fill="auto"/>
          </w:tcPr>
          <w:p w14:paraId="025AAA36" w14:textId="77777777" w:rsidR="006D2E87" w:rsidRPr="006D2E87" w:rsidRDefault="006D2E87" w:rsidP="006D2E87">
            <w:pPr>
              <w:keepNext/>
              <w:overflowPunct w:val="0"/>
              <w:autoSpaceDE w:val="0"/>
              <w:autoSpaceDN w:val="0"/>
              <w:adjustRightInd w:val="0"/>
              <w:spacing w:after="0"/>
              <w:jc w:val="center"/>
              <w:textAlignment w:val="baseline"/>
              <w:rPr>
                <w:ins w:id="87" w:author="Lai, Kenny (New Taipei City)" w:date="2025-05-05T15:45:00Z"/>
                <w:rFonts w:ascii="Arial" w:eastAsia="新細明體" w:hAnsi="Arial"/>
                <w:b/>
                <w:sz w:val="18"/>
              </w:rPr>
            </w:pPr>
            <w:ins w:id="88" w:author="Lai, Kenny (New Taipei City)" w:date="2025-05-05T15:45:00Z">
              <w:r w:rsidRPr="006D2E87">
                <w:rPr>
                  <w:rFonts w:ascii="Arial" w:eastAsia="新細明體" w:hAnsi="Arial"/>
                  <w:b/>
                  <w:sz w:val="18"/>
                </w:rPr>
                <w:t>Cumulative aggregated channel</w:t>
              </w:r>
              <w:r w:rsidRPr="006D2E87">
                <w:rPr>
                  <w:rFonts w:ascii="Arial" w:eastAsia="Malgun Gothic" w:hAnsi="Arial"/>
                  <w:b/>
                  <w:sz w:val="18"/>
                </w:rPr>
                <w:t xml:space="preserve"> </w:t>
              </w:r>
              <w:r w:rsidRPr="006D2E87">
                <w:rPr>
                  <w:rFonts w:ascii="Arial" w:eastAsia="新細明體" w:hAnsi="Arial"/>
                  <w:b/>
                  <w:sz w:val="18"/>
                </w:rPr>
                <w:t xml:space="preserve">bandwidth </w:t>
              </w:r>
              <w:r w:rsidRPr="006D2E87">
                <w:rPr>
                  <w:rFonts w:ascii="Arial" w:eastAsia="Malgun Gothic" w:hAnsi="Arial"/>
                  <w:b/>
                  <w:sz w:val="18"/>
                </w:rPr>
                <w:t>(CABW)</w:t>
              </w:r>
            </w:ins>
          </w:p>
        </w:tc>
      </w:tr>
      <w:tr w:rsidR="006D2E87" w:rsidRPr="006D2E87" w14:paraId="3AA28B84" w14:textId="77777777" w:rsidTr="00731796">
        <w:trPr>
          <w:jc w:val="center"/>
          <w:ins w:id="89" w:author="Lai, Kenny (New Taipei City)" w:date="2025-05-05T15:45:00Z"/>
        </w:trPr>
        <w:tc>
          <w:tcPr>
            <w:tcW w:w="3322" w:type="dxa"/>
            <w:gridSpan w:val="2"/>
            <w:tcBorders>
              <w:top w:val="nil"/>
            </w:tcBorders>
            <w:shd w:val="clear" w:color="auto" w:fill="auto"/>
          </w:tcPr>
          <w:p w14:paraId="28A50A0C" w14:textId="77777777" w:rsidR="006D2E87" w:rsidRPr="006D2E87" w:rsidRDefault="006D2E87" w:rsidP="006D2E87">
            <w:pPr>
              <w:overflowPunct w:val="0"/>
              <w:autoSpaceDE w:val="0"/>
              <w:autoSpaceDN w:val="0"/>
              <w:adjustRightInd w:val="0"/>
              <w:spacing w:after="0"/>
              <w:jc w:val="center"/>
              <w:textAlignment w:val="baseline"/>
              <w:rPr>
                <w:ins w:id="90" w:author="Lai, Kenny (New Taipei City)" w:date="2025-05-05T15:45:00Z"/>
                <w:rFonts w:ascii="Arial" w:eastAsia="新細明體" w:hAnsi="Arial"/>
                <w:b/>
                <w:sz w:val="18"/>
              </w:rPr>
            </w:pPr>
          </w:p>
        </w:tc>
        <w:tc>
          <w:tcPr>
            <w:tcW w:w="1774" w:type="dxa"/>
            <w:shd w:val="clear" w:color="auto" w:fill="auto"/>
          </w:tcPr>
          <w:p w14:paraId="5E7F365D" w14:textId="77777777" w:rsidR="006D2E87" w:rsidRPr="006D2E87" w:rsidRDefault="006D2E87" w:rsidP="006D2E87">
            <w:pPr>
              <w:overflowPunct w:val="0"/>
              <w:autoSpaceDE w:val="0"/>
              <w:autoSpaceDN w:val="0"/>
              <w:adjustRightInd w:val="0"/>
              <w:spacing w:after="0"/>
              <w:jc w:val="center"/>
              <w:textAlignment w:val="baseline"/>
              <w:rPr>
                <w:ins w:id="91" w:author="Lai, Kenny (New Taipei City)" w:date="2025-05-05T15:45:00Z"/>
                <w:rFonts w:ascii="Arial" w:eastAsia="新細明體" w:hAnsi="Arial"/>
                <w:b/>
                <w:sz w:val="18"/>
              </w:rPr>
            </w:pPr>
            <w:ins w:id="92" w:author="Lai, Kenny (New Taipei City)" w:date="2025-05-05T15:45:00Z">
              <w:r w:rsidRPr="006D2E87">
                <w:rPr>
                  <w:rFonts w:ascii="Arial" w:eastAsia="Yu Mincho" w:hAnsi="Arial" w:cs="Arial"/>
                  <w:b/>
                  <w:sz w:val="18"/>
                  <w:lang w:eastAsia="ja-JP"/>
                </w:rPr>
                <w:t>≤</w:t>
              </w:r>
              <w:r w:rsidRPr="006D2E87">
                <w:rPr>
                  <w:rFonts w:ascii="Arial" w:eastAsia="新細明體" w:hAnsi="Arial"/>
                  <w:b/>
                  <w:sz w:val="18"/>
                </w:rPr>
                <w:t xml:space="preserve"> 400 MHz</w:t>
              </w:r>
            </w:ins>
          </w:p>
        </w:tc>
        <w:tc>
          <w:tcPr>
            <w:tcW w:w="1540" w:type="dxa"/>
          </w:tcPr>
          <w:p w14:paraId="51557CFA" w14:textId="77777777" w:rsidR="006D2E87" w:rsidRPr="006D2E87" w:rsidRDefault="006D2E87" w:rsidP="006D2E87">
            <w:pPr>
              <w:overflowPunct w:val="0"/>
              <w:autoSpaceDE w:val="0"/>
              <w:autoSpaceDN w:val="0"/>
              <w:adjustRightInd w:val="0"/>
              <w:spacing w:after="0"/>
              <w:jc w:val="center"/>
              <w:textAlignment w:val="baseline"/>
              <w:rPr>
                <w:ins w:id="93" w:author="Lai, Kenny (New Taipei City)" w:date="2025-05-05T15:45:00Z"/>
                <w:rFonts w:ascii="Arial" w:eastAsia="新細明體" w:hAnsi="Arial"/>
                <w:b/>
                <w:sz w:val="18"/>
              </w:rPr>
            </w:pPr>
            <w:ins w:id="94" w:author="Lai, Kenny (New Taipei City)" w:date="2025-05-05T15:45:00Z">
              <w:r w:rsidRPr="006D2E87">
                <w:rPr>
                  <w:rFonts w:ascii="Arial" w:eastAsia="新細明體" w:hAnsi="Arial" w:cs="Arial"/>
                  <w:b/>
                  <w:sz w:val="18"/>
                </w:rPr>
                <w:t xml:space="preserve">&gt; </w:t>
              </w:r>
              <w:r w:rsidRPr="006D2E87">
                <w:rPr>
                  <w:rFonts w:ascii="Arial" w:eastAsia="新細明體" w:hAnsi="Arial"/>
                  <w:b/>
                  <w:sz w:val="18"/>
                </w:rPr>
                <w:t>400 MHz and &lt; 800 MHz</w:t>
              </w:r>
            </w:ins>
          </w:p>
        </w:tc>
        <w:tc>
          <w:tcPr>
            <w:tcW w:w="1555" w:type="dxa"/>
          </w:tcPr>
          <w:p w14:paraId="57A871F0" w14:textId="77777777" w:rsidR="006D2E87" w:rsidRPr="006D2E87" w:rsidRDefault="006D2E87" w:rsidP="006D2E87">
            <w:pPr>
              <w:overflowPunct w:val="0"/>
              <w:autoSpaceDE w:val="0"/>
              <w:autoSpaceDN w:val="0"/>
              <w:adjustRightInd w:val="0"/>
              <w:spacing w:after="0"/>
              <w:jc w:val="center"/>
              <w:textAlignment w:val="baseline"/>
              <w:rPr>
                <w:ins w:id="95" w:author="Lai, Kenny (New Taipei City)" w:date="2025-05-05T15:45:00Z"/>
                <w:rFonts w:ascii="Arial" w:eastAsia="新細明體" w:hAnsi="Arial"/>
                <w:b/>
                <w:sz w:val="18"/>
              </w:rPr>
            </w:pPr>
            <w:ins w:id="96" w:author="Lai, Kenny (New Taipei City)" w:date="2025-05-05T15:45:00Z">
              <w:r w:rsidRPr="006D2E87">
                <w:rPr>
                  <w:rFonts w:ascii="Arial" w:eastAsia="新細明體" w:hAnsi="Arial" w:cs="Arial"/>
                  <w:b/>
                  <w:sz w:val="18"/>
                </w:rPr>
                <w:t>≥</w:t>
              </w:r>
              <w:r w:rsidRPr="006D2E87">
                <w:rPr>
                  <w:rFonts w:ascii="Arial" w:eastAsia="新細明體" w:hAnsi="Arial"/>
                  <w:b/>
                  <w:sz w:val="18"/>
                </w:rPr>
                <w:t xml:space="preserve"> 800 MHz and </w:t>
              </w:r>
              <w:r w:rsidRPr="006D2E87">
                <w:rPr>
                  <w:rFonts w:ascii="Arial" w:eastAsia="新細明體" w:hAnsi="Arial" w:cs="Arial"/>
                  <w:b/>
                  <w:sz w:val="18"/>
                </w:rPr>
                <w:t>≤</w:t>
              </w:r>
              <w:r w:rsidRPr="006D2E87">
                <w:rPr>
                  <w:rFonts w:ascii="Arial" w:eastAsia="新細明體" w:hAnsi="Arial"/>
                  <w:b/>
                  <w:sz w:val="18"/>
                </w:rPr>
                <w:t xml:space="preserve"> 1400 MHz</w:t>
              </w:r>
            </w:ins>
          </w:p>
        </w:tc>
        <w:tc>
          <w:tcPr>
            <w:tcW w:w="1438" w:type="dxa"/>
          </w:tcPr>
          <w:p w14:paraId="7427EC56" w14:textId="77777777" w:rsidR="006D2E87" w:rsidRPr="006D2E87" w:rsidRDefault="006D2E87" w:rsidP="006D2E87">
            <w:pPr>
              <w:overflowPunct w:val="0"/>
              <w:autoSpaceDE w:val="0"/>
              <w:autoSpaceDN w:val="0"/>
              <w:adjustRightInd w:val="0"/>
              <w:spacing w:after="0"/>
              <w:jc w:val="center"/>
              <w:textAlignment w:val="baseline"/>
              <w:rPr>
                <w:ins w:id="97" w:author="Lai, Kenny (New Taipei City)" w:date="2025-05-05T15:45:00Z"/>
                <w:rFonts w:ascii="Arial" w:eastAsia="新細明體" w:hAnsi="Arial" w:cs="Arial"/>
                <w:b/>
                <w:sz w:val="18"/>
              </w:rPr>
            </w:pPr>
            <w:ins w:id="98" w:author="Lai, Kenny (New Taipei City)" w:date="2025-05-05T15:45:00Z">
              <w:r w:rsidRPr="006D2E87">
                <w:rPr>
                  <w:rFonts w:ascii="Arial" w:eastAsia="Malgun Gothic" w:hAnsi="Arial" w:cs="Arial"/>
                  <w:b/>
                  <w:sz w:val="18"/>
                </w:rPr>
                <w:t>&gt; 14</w:t>
              </w:r>
              <w:r w:rsidRPr="006D2E87">
                <w:rPr>
                  <w:rFonts w:ascii="Arial" w:eastAsia="Malgun Gothic" w:hAnsi="Arial"/>
                  <w:b/>
                  <w:sz w:val="18"/>
                </w:rPr>
                <w:t xml:space="preserve">00 MHz and </w:t>
              </w:r>
              <w:r w:rsidRPr="006D2E87">
                <w:rPr>
                  <w:rFonts w:ascii="Arial" w:eastAsia="Malgun Gothic" w:hAnsi="Arial" w:cs="Arial"/>
                  <w:b/>
                  <w:sz w:val="18"/>
                </w:rPr>
                <w:t xml:space="preserve">≤ </w:t>
              </w:r>
              <w:r w:rsidRPr="006D2E87">
                <w:rPr>
                  <w:rFonts w:ascii="Arial" w:eastAsia="Malgun Gothic" w:hAnsi="Arial"/>
                  <w:b/>
                  <w:sz w:val="18"/>
                </w:rPr>
                <w:t>2400 MHz</w:t>
              </w:r>
            </w:ins>
          </w:p>
        </w:tc>
      </w:tr>
      <w:tr w:rsidR="006D2E87" w:rsidRPr="006D2E87" w14:paraId="5046825E" w14:textId="77777777" w:rsidTr="00731796">
        <w:trPr>
          <w:jc w:val="center"/>
          <w:ins w:id="99" w:author="Lai, Kenny (New Taipei City)" w:date="2025-05-05T15:45:00Z"/>
        </w:trPr>
        <w:tc>
          <w:tcPr>
            <w:tcW w:w="1668" w:type="dxa"/>
            <w:tcBorders>
              <w:bottom w:val="nil"/>
            </w:tcBorders>
            <w:shd w:val="clear" w:color="auto" w:fill="auto"/>
            <w:vAlign w:val="center"/>
          </w:tcPr>
          <w:p w14:paraId="08CF0C91" w14:textId="77777777" w:rsidR="006D2E87" w:rsidRPr="006D2E87" w:rsidRDefault="006D2E87" w:rsidP="006D2E87">
            <w:pPr>
              <w:overflowPunct w:val="0"/>
              <w:autoSpaceDE w:val="0"/>
              <w:autoSpaceDN w:val="0"/>
              <w:adjustRightInd w:val="0"/>
              <w:spacing w:after="0"/>
              <w:jc w:val="center"/>
              <w:textAlignment w:val="baseline"/>
              <w:rPr>
                <w:ins w:id="100" w:author="Lai, Kenny (New Taipei City)" w:date="2025-05-05T15:45:00Z"/>
                <w:rFonts w:ascii="Arial" w:eastAsia="新細明體" w:hAnsi="Arial"/>
                <w:sz w:val="18"/>
              </w:rPr>
            </w:pPr>
            <w:ins w:id="101" w:author="Lai, Kenny (New Taipei City)" w:date="2025-05-05T15:45:00Z">
              <w:r w:rsidRPr="006D2E87">
                <w:rPr>
                  <w:rFonts w:ascii="Arial" w:eastAsia="新細明體" w:hAnsi="Arial"/>
                  <w:sz w:val="18"/>
                </w:rPr>
                <w:t>DFT-s-OFDM</w:t>
              </w:r>
            </w:ins>
          </w:p>
        </w:tc>
        <w:tc>
          <w:tcPr>
            <w:tcW w:w="1654" w:type="dxa"/>
            <w:shd w:val="clear" w:color="auto" w:fill="auto"/>
          </w:tcPr>
          <w:p w14:paraId="0A21C057" w14:textId="77777777" w:rsidR="006D2E87" w:rsidRPr="006D2E87" w:rsidRDefault="006D2E87" w:rsidP="006D2E87">
            <w:pPr>
              <w:overflowPunct w:val="0"/>
              <w:autoSpaceDE w:val="0"/>
              <w:autoSpaceDN w:val="0"/>
              <w:adjustRightInd w:val="0"/>
              <w:spacing w:after="0"/>
              <w:jc w:val="center"/>
              <w:textAlignment w:val="baseline"/>
              <w:rPr>
                <w:ins w:id="102" w:author="Lai, Kenny (New Taipei City)" w:date="2025-05-05T15:45:00Z"/>
                <w:rFonts w:ascii="Arial" w:eastAsia="新細明體" w:hAnsi="Arial"/>
                <w:sz w:val="18"/>
                <w:vertAlign w:val="superscript"/>
              </w:rPr>
            </w:pPr>
            <w:ins w:id="103" w:author="Lai, Kenny (New Taipei City)" w:date="2025-05-05T15:45:00Z">
              <w:r w:rsidRPr="006D2E87">
                <w:rPr>
                  <w:rFonts w:ascii="Arial" w:eastAsia="新細明體" w:hAnsi="Arial"/>
                  <w:sz w:val="18"/>
                </w:rPr>
                <w:t>256 QAM</w:t>
              </w:r>
              <w:r w:rsidRPr="006D2E87">
                <w:rPr>
                  <w:rFonts w:ascii="Arial" w:eastAsia="新細明體" w:hAnsi="Arial"/>
                  <w:sz w:val="18"/>
                  <w:vertAlign w:val="superscript"/>
                </w:rPr>
                <w:t>1</w:t>
              </w:r>
            </w:ins>
          </w:p>
        </w:tc>
        <w:tc>
          <w:tcPr>
            <w:tcW w:w="1774" w:type="dxa"/>
            <w:shd w:val="clear" w:color="auto" w:fill="auto"/>
          </w:tcPr>
          <w:p w14:paraId="4BDC7CC8" w14:textId="77777777" w:rsidR="006D2E87" w:rsidRPr="006D2E87" w:rsidRDefault="006D2E87" w:rsidP="006D2E87">
            <w:pPr>
              <w:overflowPunct w:val="0"/>
              <w:autoSpaceDE w:val="0"/>
              <w:autoSpaceDN w:val="0"/>
              <w:adjustRightInd w:val="0"/>
              <w:spacing w:after="0"/>
              <w:jc w:val="center"/>
              <w:textAlignment w:val="baseline"/>
              <w:rPr>
                <w:ins w:id="104" w:author="Lai, Kenny (New Taipei City)" w:date="2025-05-05T15:45:00Z"/>
                <w:rFonts w:ascii="Arial" w:eastAsia="新細明體" w:hAnsi="Arial"/>
                <w:sz w:val="18"/>
                <w:lang w:eastAsia="zh-CN"/>
              </w:rPr>
            </w:pPr>
            <w:ins w:id="105" w:author="Lai, Kenny (New Taipei City)" w:date="2025-05-05T15:45:00Z">
              <w:r w:rsidRPr="006D2E87">
                <w:rPr>
                  <w:rFonts w:ascii="Arial" w:eastAsia="新細明體" w:hAnsi="Arial"/>
                  <w:sz w:val="18"/>
                </w:rPr>
                <w:t xml:space="preserve">≤ </w:t>
              </w:r>
              <w:r w:rsidRPr="006D2E87">
                <w:rPr>
                  <w:rFonts w:ascii="Arial" w:eastAsia="新細明體" w:hAnsi="Arial"/>
                  <w:sz w:val="18"/>
                  <w:lang w:eastAsia="zh-CN"/>
                </w:rPr>
                <w:t>12.5</w:t>
              </w:r>
            </w:ins>
          </w:p>
        </w:tc>
        <w:tc>
          <w:tcPr>
            <w:tcW w:w="1540" w:type="dxa"/>
            <w:tcBorders>
              <w:top w:val="single" w:sz="4" w:space="0" w:color="auto"/>
              <w:left w:val="single" w:sz="4" w:space="0" w:color="auto"/>
              <w:bottom w:val="single" w:sz="4" w:space="0" w:color="auto"/>
              <w:right w:val="single" w:sz="4" w:space="0" w:color="auto"/>
            </w:tcBorders>
          </w:tcPr>
          <w:p w14:paraId="64ABE0D1" w14:textId="77777777" w:rsidR="006D2E87" w:rsidRPr="006D2E87" w:rsidRDefault="006D2E87" w:rsidP="006D2E87">
            <w:pPr>
              <w:overflowPunct w:val="0"/>
              <w:autoSpaceDE w:val="0"/>
              <w:autoSpaceDN w:val="0"/>
              <w:adjustRightInd w:val="0"/>
              <w:spacing w:after="0"/>
              <w:jc w:val="center"/>
              <w:textAlignment w:val="baseline"/>
              <w:rPr>
                <w:ins w:id="106" w:author="Lai, Kenny (New Taipei City)" w:date="2025-05-05T15:45:00Z"/>
                <w:rFonts w:ascii="Arial" w:eastAsia="新細明體" w:hAnsi="Arial"/>
                <w:sz w:val="18"/>
                <w:lang w:eastAsia="zh-CN"/>
              </w:rPr>
            </w:pPr>
            <w:ins w:id="107" w:author="Lai, Kenny (New Taipei City)" w:date="2025-05-05T15:45:00Z">
              <w:r w:rsidRPr="006D2E87">
                <w:rPr>
                  <w:rFonts w:ascii="Arial" w:eastAsia="新細明體" w:hAnsi="Arial"/>
                  <w:sz w:val="18"/>
                </w:rPr>
                <w:t>≤ 14.2</w:t>
              </w:r>
            </w:ins>
          </w:p>
        </w:tc>
        <w:tc>
          <w:tcPr>
            <w:tcW w:w="1555" w:type="dxa"/>
          </w:tcPr>
          <w:p w14:paraId="30DC9BCD" w14:textId="77777777" w:rsidR="006D2E87" w:rsidRPr="006D2E87" w:rsidRDefault="006D2E87" w:rsidP="006D2E87">
            <w:pPr>
              <w:overflowPunct w:val="0"/>
              <w:autoSpaceDE w:val="0"/>
              <w:autoSpaceDN w:val="0"/>
              <w:adjustRightInd w:val="0"/>
              <w:spacing w:after="0"/>
              <w:jc w:val="center"/>
              <w:textAlignment w:val="baseline"/>
              <w:rPr>
                <w:ins w:id="108" w:author="Lai, Kenny (New Taipei City)" w:date="2025-05-05T15:45:00Z"/>
                <w:rFonts w:ascii="Arial" w:eastAsia="新細明體" w:hAnsi="Arial"/>
                <w:sz w:val="18"/>
                <w:lang w:eastAsia="zh-CN"/>
              </w:rPr>
            </w:pPr>
            <w:ins w:id="109" w:author="Lai, Kenny (New Taipei City)" w:date="2025-05-05T15:45:00Z">
              <w:r w:rsidRPr="006D2E87">
                <w:rPr>
                  <w:rFonts w:ascii="Arial" w:eastAsia="新細明體" w:hAnsi="Arial"/>
                  <w:sz w:val="18"/>
                </w:rPr>
                <w:t>≤ 14.7</w:t>
              </w:r>
            </w:ins>
          </w:p>
        </w:tc>
        <w:tc>
          <w:tcPr>
            <w:tcW w:w="1438" w:type="dxa"/>
          </w:tcPr>
          <w:p w14:paraId="1A51D434" w14:textId="77777777" w:rsidR="006D2E87" w:rsidRPr="006D2E87" w:rsidRDefault="006D2E87" w:rsidP="006D2E87">
            <w:pPr>
              <w:overflowPunct w:val="0"/>
              <w:autoSpaceDE w:val="0"/>
              <w:autoSpaceDN w:val="0"/>
              <w:adjustRightInd w:val="0"/>
              <w:spacing w:after="0"/>
              <w:jc w:val="center"/>
              <w:textAlignment w:val="baseline"/>
              <w:rPr>
                <w:ins w:id="110" w:author="Lai, Kenny (New Taipei City)" w:date="2025-05-05T15:45:00Z"/>
                <w:rFonts w:ascii="Arial" w:eastAsia="新細明體" w:hAnsi="Arial"/>
                <w:sz w:val="18"/>
                <w:lang w:eastAsia="zh-CN"/>
              </w:rPr>
            </w:pPr>
            <w:ins w:id="111" w:author="Lai, Kenny (New Taipei City)" w:date="2025-05-05T15:45:00Z">
              <w:r w:rsidRPr="006D2E87">
                <w:rPr>
                  <w:rFonts w:ascii="Arial" w:eastAsia="新細明體" w:hAnsi="Arial"/>
                  <w:sz w:val="18"/>
                </w:rPr>
                <w:t>≤ 15.7</w:t>
              </w:r>
            </w:ins>
          </w:p>
        </w:tc>
      </w:tr>
      <w:tr w:rsidR="006D2E87" w:rsidRPr="006D2E87" w14:paraId="6EF3E130" w14:textId="77777777" w:rsidTr="00731796">
        <w:trPr>
          <w:jc w:val="center"/>
          <w:ins w:id="112" w:author="Lai, Kenny (New Taipei City)" w:date="2025-05-05T15:45:00Z"/>
        </w:trPr>
        <w:tc>
          <w:tcPr>
            <w:tcW w:w="1668" w:type="dxa"/>
            <w:shd w:val="clear" w:color="auto" w:fill="auto"/>
            <w:vAlign w:val="center"/>
          </w:tcPr>
          <w:p w14:paraId="3C0421D2" w14:textId="77777777" w:rsidR="006D2E87" w:rsidRPr="006D2E87" w:rsidRDefault="006D2E87" w:rsidP="006D2E87">
            <w:pPr>
              <w:overflowPunct w:val="0"/>
              <w:autoSpaceDE w:val="0"/>
              <w:autoSpaceDN w:val="0"/>
              <w:adjustRightInd w:val="0"/>
              <w:spacing w:after="0"/>
              <w:jc w:val="center"/>
              <w:textAlignment w:val="baseline"/>
              <w:rPr>
                <w:ins w:id="113" w:author="Lai, Kenny (New Taipei City)" w:date="2025-05-05T15:45:00Z"/>
                <w:rFonts w:ascii="Arial" w:eastAsia="新細明體" w:hAnsi="Arial"/>
                <w:sz w:val="18"/>
              </w:rPr>
            </w:pPr>
            <w:ins w:id="114" w:author="Lai, Kenny (New Taipei City)" w:date="2025-05-05T15:45:00Z">
              <w:r w:rsidRPr="006D2E87">
                <w:rPr>
                  <w:rFonts w:ascii="Arial" w:eastAsia="新細明體" w:hAnsi="Arial"/>
                  <w:sz w:val="18"/>
                </w:rPr>
                <w:t>CP-OFDM</w:t>
              </w:r>
            </w:ins>
          </w:p>
        </w:tc>
        <w:tc>
          <w:tcPr>
            <w:tcW w:w="1654" w:type="dxa"/>
            <w:shd w:val="clear" w:color="auto" w:fill="auto"/>
          </w:tcPr>
          <w:p w14:paraId="05924EAF" w14:textId="77777777" w:rsidR="006D2E87" w:rsidRPr="006D2E87" w:rsidRDefault="006D2E87" w:rsidP="006D2E87">
            <w:pPr>
              <w:overflowPunct w:val="0"/>
              <w:autoSpaceDE w:val="0"/>
              <w:autoSpaceDN w:val="0"/>
              <w:adjustRightInd w:val="0"/>
              <w:spacing w:after="0"/>
              <w:jc w:val="center"/>
              <w:textAlignment w:val="baseline"/>
              <w:rPr>
                <w:ins w:id="115" w:author="Lai, Kenny (New Taipei City)" w:date="2025-05-05T15:45:00Z"/>
                <w:rFonts w:ascii="Arial" w:eastAsia="新細明體" w:hAnsi="Arial"/>
                <w:sz w:val="18"/>
                <w:vertAlign w:val="superscript"/>
              </w:rPr>
            </w:pPr>
            <w:ins w:id="116" w:author="Lai, Kenny (New Taipei City)" w:date="2025-05-05T15:45:00Z">
              <w:r w:rsidRPr="006D2E87">
                <w:rPr>
                  <w:rFonts w:ascii="Arial" w:eastAsia="新細明體" w:hAnsi="Arial"/>
                  <w:sz w:val="18"/>
                </w:rPr>
                <w:t>256 QAM</w:t>
              </w:r>
              <w:r w:rsidRPr="006D2E87">
                <w:rPr>
                  <w:rFonts w:ascii="Arial" w:eastAsia="新細明體" w:hAnsi="Arial"/>
                  <w:sz w:val="18"/>
                  <w:vertAlign w:val="superscript"/>
                </w:rPr>
                <w:t>1</w:t>
              </w:r>
            </w:ins>
          </w:p>
        </w:tc>
        <w:tc>
          <w:tcPr>
            <w:tcW w:w="1774" w:type="dxa"/>
            <w:shd w:val="clear" w:color="auto" w:fill="auto"/>
          </w:tcPr>
          <w:p w14:paraId="58E1376F" w14:textId="77777777" w:rsidR="006D2E87" w:rsidRPr="006D2E87" w:rsidRDefault="006D2E87" w:rsidP="006D2E87">
            <w:pPr>
              <w:overflowPunct w:val="0"/>
              <w:autoSpaceDE w:val="0"/>
              <w:autoSpaceDN w:val="0"/>
              <w:adjustRightInd w:val="0"/>
              <w:spacing w:after="0"/>
              <w:jc w:val="center"/>
              <w:textAlignment w:val="baseline"/>
              <w:rPr>
                <w:ins w:id="117" w:author="Lai, Kenny (New Taipei City)" w:date="2025-05-05T15:45:00Z"/>
                <w:rFonts w:ascii="Arial" w:eastAsia="新細明體" w:hAnsi="Arial"/>
                <w:sz w:val="18"/>
              </w:rPr>
            </w:pPr>
            <w:ins w:id="118" w:author="Lai, Kenny (New Taipei City)" w:date="2025-05-05T15:45:00Z">
              <w:r w:rsidRPr="006D2E87">
                <w:rPr>
                  <w:rFonts w:ascii="Arial" w:eastAsia="新細明體" w:hAnsi="Arial"/>
                  <w:sz w:val="18"/>
                </w:rPr>
                <w:t xml:space="preserve">≤ </w:t>
              </w:r>
              <w:r w:rsidRPr="006D2E87">
                <w:rPr>
                  <w:rFonts w:ascii="Arial" w:eastAsia="新細明體" w:hAnsi="Arial"/>
                  <w:sz w:val="18"/>
                  <w:lang w:eastAsia="zh-CN"/>
                </w:rPr>
                <w:t>12.5</w:t>
              </w:r>
            </w:ins>
          </w:p>
        </w:tc>
        <w:tc>
          <w:tcPr>
            <w:tcW w:w="1540" w:type="dxa"/>
          </w:tcPr>
          <w:p w14:paraId="53188F70" w14:textId="77777777" w:rsidR="006D2E87" w:rsidRPr="006D2E87" w:rsidRDefault="006D2E87" w:rsidP="006D2E87">
            <w:pPr>
              <w:overflowPunct w:val="0"/>
              <w:autoSpaceDE w:val="0"/>
              <w:autoSpaceDN w:val="0"/>
              <w:adjustRightInd w:val="0"/>
              <w:spacing w:after="0"/>
              <w:jc w:val="center"/>
              <w:textAlignment w:val="baseline"/>
              <w:rPr>
                <w:ins w:id="119" w:author="Lai, Kenny (New Taipei City)" w:date="2025-05-05T15:45:00Z"/>
                <w:rFonts w:ascii="Arial" w:eastAsia="新細明體" w:hAnsi="Arial"/>
                <w:sz w:val="18"/>
              </w:rPr>
            </w:pPr>
            <w:ins w:id="120" w:author="Lai, Kenny (New Taipei City)" w:date="2025-05-05T15:45:00Z">
              <w:r w:rsidRPr="006D2E87">
                <w:rPr>
                  <w:rFonts w:ascii="Arial" w:eastAsia="新細明體" w:hAnsi="Arial"/>
                  <w:sz w:val="18"/>
                </w:rPr>
                <w:t>≤ 14.2</w:t>
              </w:r>
            </w:ins>
          </w:p>
        </w:tc>
        <w:tc>
          <w:tcPr>
            <w:tcW w:w="1555" w:type="dxa"/>
          </w:tcPr>
          <w:p w14:paraId="7043AE07" w14:textId="77777777" w:rsidR="006D2E87" w:rsidRPr="006D2E87" w:rsidRDefault="006D2E87" w:rsidP="006D2E87">
            <w:pPr>
              <w:overflowPunct w:val="0"/>
              <w:autoSpaceDE w:val="0"/>
              <w:autoSpaceDN w:val="0"/>
              <w:adjustRightInd w:val="0"/>
              <w:spacing w:after="0"/>
              <w:jc w:val="center"/>
              <w:textAlignment w:val="baseline"/>
              <w:rPr>
                <w:ins w:id="121" w:author="Lai, Kenny (New Taipei City)" w:date="2025-05-05T15:45:00Z"/>
                <w:rFonts w:ascii="Arial" w:eastAsia="新細明體" w:hAnsi="Arial"/>
                <w:sz w:val="18"/>
              </w:rPr>
            </w:pPr>
            <w:ins w:id="122" w:author="Lai, Kenny (New Taipei City)" w:date="2025-05-05T15:45:00Z">
              <w:r w:rsidRPr="006D2E87">
                <w:rPr>
                  <w:rFonts w:ascii="Arial" w:eastAsia="新細明體" w:hAnsi="Arial"/>
                  <w:sz w:val="18"/>
                </w:rPr>
                <w:t>≤ 14.7</w:t>
              </w:r>
            </w:ins>
          </w:p>
        </w:tc>
        <w:tc>
          <w:tcPr>
            <w:tcW w:w="1438" w:type="dxa"/>
          </w:tcPr>
          <w:p w14:paraId="6F78236C" w14:textId="77777777" w:rsidR="006D2E87" w:rsidRPr="006D2E87" w:rsidRDefault="006D2E87" w:rsidP="006D2E87">
            <w:pPr>
              <w:overflowPunct w:val="0"/>
              <w:autoSpaceDE w:val="0"/>
              <w:autoSpaceDN w:val="0"/>
              <w:adjustRightInd w:val="0"/>
              <w:spacing w:after="0"/>
              <w:jc w:val="center"/>
              <w:textAlignment w:val="baseline"/>
              <w:rPr>
                <w:ins w:id="123" w:author="Lai, Kenny (New Taipei City)" w:date="2025-05-05T15:45:00Z"/>
                <w:rFonts w:ascii="Arial" w:eastAsia="新細明體" w:hAnsi="Arial"/>
                <w:sz w:val="18"/>
              </w:rPr>
            </w:pPr>
            <w:ins w:id="124" w:author="Lai, Kenny (New Taipei City)" w:date="2025-05-05T15:45:00Z">
              <w:r w:rsidRPr="006D2E87">
                <w:rPr>
                  <w:rFonts w:ascii="Arial" w:eastAsia="新細明體" w:hAnsi="Arial"/>
                  <w:sz w:val="18"/>
                </w:rPr>
                <w:t>≤ 15.7</w:t>
              </w:r>
            </w:ins>
          </w:p>
        </w:tc>
      </w:tr>
      <w:tr w:rsidR="006D2E87" w:rsidRPr="006D2E87" w14:paraId="7AC71668" w14:textId="77777777" w:rsidTr="00731796">
        <w:trPr>
          <w:jc w:val="center"/>
          <w:ins w:id="125" w:author="Lai, Kenny (New Taipei City)" w:date="2025-05-05T15:45:00Z"/>
        </w:trPr>
        <w:tc>
          <w:tcPr>
            <w:tcW w:w="9629" w:type="dxa"/>
            <w:gridSpan w:val="6"/>
            <w:tcBorders>
              <w:bottom w:val="single" w:sz="4" w:space="0" w:color="auto"/>
            </w:tcBorders>
            <w:shd w:val="clear" w:color="auto" w:fill="auto"/>
            <w:vAlign w:val="center"/>
          </w:tcPr>
          <w:p w14:paraId="1D12F17D" w14:textId="77777777" w:rsidR="006D2E87" w:rsidRPr="006D2E87" w:rsidRDefault="006D2E87" w:rsidP="006D2E87">
            <w:pPr>
              <w:overflowPunct w:val="0"/>
              <w:autoSpaceDE w:val="0"/>
              <w:autoSpaceDN w:val="0"/>
              <w:adjustRightInd w:val="0"/>
              <w:spacing w:after="0"/>
              <w:ind w:left="851" w:hanging="851"/>
              <w:textAlignment w:val="baseline"/>
              <w:rPr>
                <w:ins w:id="126" w:author="Lai, Kenny (New Taipei City)" w:date="2025-05-05T15:45:00Z"/>
                <w:rFonts w:ascii="Arial" w:eastAsia="新細明體" w:hAnsi="Arial"/>
                <w:sz w:val="18"/>
                <w:lang w:eastAsia="zh-CN"/>
              </w:rPr>
            </w:pPr>
            <w:ins w:id="127" w:author="Lai, Kenny (New Taipei City)" w:date="2025-05-05T15:45:00Z">
              <w:r w:rsidRPr="006D2E87">
                <w:rPr>
                  <w:rFonts w:ascii="Arial" w:eastAsia="新細明體" w:hAnsi="Arial" w:hint="eastAsia"/>
                  <w:sz w:val="18"/>
                  <w:lang w:eastAsia="zh-CN"/>
                </w:rPr>
                <w:t>N</w:t>
              </w:r>
              <w:r w:rsidRPr="006D2E87">
                <w:rPr>
                  <w:rFonts w:ascii="Arial" w:eastAsia="新細明體" w:hAnsi="Arial"/>
                  <w:sz w:val="18"/>
                  <w:lang w:eastAsia="zh-CN"/>
                </w:rPr>
                <w:t>OTE 1: Refer to clause 6.1 for 256QAM applicability.</w:t>
              </w:r>
            </w:ins>
          </w:p>
        </w:tc>
      </w:tr>
    </w:tbl>
    <w:p w14:paraId="42B3975B" w14:textId="77777777" w:rsidR="006D2E87" w:rsidRPr="006D2E87" w:rsidRDefault="006D2E87" w:rsidP="006D2E87">
      <w:pPr>
        <w:overflowPunct w:val="0"/>
        <w:autoSpaceDE w:val="0"/>
        <w:autoSpaceDN w:val="0"/>
        <w:adjustRightInd w:val="0"/>
        <w:textAlignment w:val="baseline"/>
        <w:rPr>
          <w:ins w:id="128" w:author="Lai, Kenny (New Taipei City)" w:date="2025-05-05T15:45:00Z"/>
          <w:rFonts w:eastAsia="新細明體"/>
        </w:rPr>
      </w:pPr>
    </w:p>
    <w:p w14:paraId="7EC25665" w14:textId="0FA7EA17" w:rsidR="006D2E87" w:rsidRPr="006D2E87" w:rsidRDefault="006D2E87" w:rsidP="006D2E87">
      <w:pPr>
        <w:overflowPunct w:val="0"/>
        <w:autoSpaceDE w:val="0"/>
        <w:autoSpaceDN w:val="0"/>
        <w:adjustRightInd w:val="0"/>
        <w:textAlignment w:val="baseline"/>
        <w:rPr>
          <w:ins w:id="129" w:author="Lai, Kenny (New Taipei City)" w:date="2025-05-05T15:45:00Z"/>
          <w:rFonts w:eastAsia="新細明體"/>
        </w:rPr>
      </w:pPr>
      <w:ins w:id="130" w:author="Lai, Kenny (New Taipei City)" w:date="2025-05-05T15:45:00Z">
        <w:r w:rsidRPr="006D2E87">
          <w:rPr>
            <w:rFonts w:eastAsia="新細明體"/>
          </w:rPr>
          <w:t xml:space="preserve">For 256 QAM, for </w:t>
        </w:r>
        <w:r w:rsidRPr="006D2E87">
          <w:rPr>
            <w:rFonts w:eastAsia="Malgun Gothic"/>
          </w:rPr>
          <w:t xml:space="preserve">intra-band contiguous UL CA with </w:t>
        </w:r>
        <w:r w:rsidRPr="006D2E87">
          <w:rPr>
            <w:rFonts w:eastAsia="新細明體"/>
          </w:rPr>
          <w:t>non-contiguous RB allocations, the following rule for MPR applies:</w:t>
        </w:r>
      </w:ins>
    </w:p>
    <w:p w14:paraId="007966D1" w14:textId="77777777" w:rsidR="006D2E87" w:rsidRPr="006D2E87" w:rsidRDefault="006D2E87" w:rsidP="006D2E87">
      <w:pPr>
        <w:tabs>
          <w:tab w:val="center" w:pos="4536"/>
          <w:tab w:val="right" w:pos="9072"/>
        </w:tabs>
        <w:overflowPunct w:val="0"/>
        <w:autoSpaceDE w:val="0"/>
        <w:autoSpaceDN w:val="0"/>
        <w:adjustRightInd w:val="0"/>
        <w:jc w:val="center"/>
        <w:textAlignment w:val="baseline"/>
        <w:rPr>
          <w:ins w:id="131" w:author="Lai, Kenny (New Taipei City)" w:date="2025-05-05T15:45:00Z"/>
          <w:rFonts w:eastAsia="新細明體"/>
        </w:rPr>
      </w:pPr>
      <w:ins w:id="132" w:author="Lai, Kenny (New Taipei City)" w:date="2025-05-05T15:45:00Z">
        <w:r w:rsidRPr="006D2E87">
          <w:rPr>
            <w:rFonts w:eastAsia="新細明體"/>
          </w:rPr>
          <w:t>MPR = max(MPR</w:t>
        </w:r>
        <w:r w:rsidRPr="006D2E87">
          <w:rPr>
            <w:rFonts w:eastAsia="新細明體"/>
            <w:vertAlign w:val="subscript"/>
          </w:rPr>
          <w:t>C_CA</w:t>
        </w:r>
        <w:r w:rsidRPr="006D2E87">
          <w:rPr>
            <w:rFonts w:eastAsia="新細明體"/>
          </w:rPr>
          <w:t>+</w:t>
        </w:r>
        <w:r w:rsidRPr="006D2E87">
          <w:rPr>
            <w:rFonts w:eastAsia="新細明體"/>
            <w:lang w:eastAsia="zh-CN"/>
          </w:rPr>
          <w:t>∆</w:t>
        </w:r>
        <w:r w:rsidRPr="006D2E87">
          <w:rPr>
            <w:rFonts w:eastAsia="新細明體"/>
          </w:rPr>
          <w:t xml:space="preserve">MPR, -10*A +7.0) </w:t>
        </w:r>
      </w:ins>
    </w:p>
    <w:p w14:paraId="4C6A18CC" w14:textId="77777777" w:rsidR="006D2E87" w:rsidRPr="006D2E87" w:rsidRDefault="006D2E87" w:rsidP="006D2E87">
      <w:pPr>
        <w:overflowPunct w:val="0"/>
        <w:autoSpaceDE w:val="0"/>
        <w:autoSpaceDN w:val="0"/>
        <w:adjustRightInd w:val="0"/>
        <w:textAlignment w:val="baseline"/>
        <w:rPr>
          <w:ins w:id="133" w:author="Lai, Kenny (New Taipei City)" w:date="2025-05-05T15:45:00Z"/>
          <w:rFonts w:eastAsia="新細明體"/>
        </w:rPr>
      </w:pPr>
      <w:ins w:id="134" w:author="Lai, Kenny (New Taipei City)" w:date="2025-05-05T15:45:00Z">
        <w:r w:rsidRPr="006D2E87">
          <w:rPr>
            <w:rFonts w:eastAsia="新細明體"/>
          </w:rPr>
          <w:t>Where:</w:t>
        </w:r>
      </w:ins>
    </w:p>
    <w:p w14:paraId="1D461EC8" w14:textId="77777777" w:rsidR="006D2E87" w:rsidRPr="006D2E87" w:rsidRDefault="006D2E87" w:rsidP="006D2E87">
      <w:pPr>
        <w:overflowPunct w:val="0"/>
        <w:autoSpaceDE w:val="0"/>
        <w:autoSpaceDN w:val="0"/>
        <w:adjustRightInd w:val="0"/>
        <w:ind w:left="568" w:hanging="284"/>
        <w:textAlignment w:val="baseline"/>
        <w:rPr>
          <w:ins w:id="135" w:author="Lai, Kenny (New Taipei City)" w:date="2025-05-05T15:45:00Z"/>
          <w:rFonts w:eastAsia="新細明體"/>
          <w:vertAlign w:val="subscript"/>
        </w:rPr>
      </w:pPr>
      <w:ins w:id="136" w:author="Lai, Kenny (New Taipei City)" w:date="2025-05-05T15:45:00Z">
        <w:r w:rsidRPr="006D2E87">
          <w:rPr>
            <w:rFonts w:eastAsia="新細明體"/>
          </w:rPr>
          <w:tab/>
          <w:t xml:space="preserve">A = </w:t>
        </w:r>
        <w:proofErr w:type="spellStart"/>
        <w:r w:rsidRPr="006D2E87">
          <w:rPr>
            <w:rFonts w:eastAsia="新細明體"/>
          </w:rPr>
          <w:t>N</w:t>
        </w:r>
        <w:r w:rsidRPr="006D2E87">
          <w:rPr>
            <w:rFonts w:eastAsia="新細明體"/>
            <w:vertAlign w:val="subscript"/>
          </w:rPr>
          <w:t>RB_alloc</w:t>
        </w:r>
        <w:proofErr w:type="spellEnd"/>
        <w:r w:rsidRPr="006D2E87">
          <w:rPr>
            <w:rFonts w:eastAsia="新細明體"/>
          </w:rPr>
          <w:t xml:space="preserve"> / </w:t>
        </w:r>
        <w:proofErr w:type="spellStart"/>
        <w:r w:rsidRPr="006D2E87">
          <w:rPr>
            <w:rFonts w:eastAsia="新細明體"/>
          </w:rPr>
          <w:t>N</w:t>
        </w:r>
        <w:r w:rsidRPr="006D2E87">
          <w:rPr>
            <w:rFonts w:eastAsia="新細明體"/>
            <w:vertAlign w:val="subscript"/>
          </w:rPr>
          <w:t>RB_agg_C</w:t>
        </w:r>
        <w:proofErr w:type="spellEnd"/>
        <w:r w:rsidRPr="006D2E87">
          <w:rPr>
            <w:rFonts w:eastAsia="新細明體"/>
            <w:vertAlign w:val="subscript"/>
          </w:rPr>
          <w:t>.</w:t>
        </w:r>
      </w:ins>
    </w:p>
    <w:p w14:paraId="2617A757" w14:textId="77777777" w:rsidR="006D2E87" w:rsidRPr="006D2E87" w:rsidRDefault="006D2E87" w:rsidP="006D2E87">
      <w:pPr>
        <w:overflowPunct w:val="0"/>
        <w:autoSpaceDE w:val="0"/>
        <w:autoSpaceDN w:val="0"/>
        <w:adjustRightInd w:val="0"/>
        <w:ind w:left="568" w:hanging="284"/>
        <w:textAlignment w:val="baseline"/>
        <w:rPr>
          <w:ins w:id="137" w:author="Lai, Kenny (New Taipei City)" w:date="2025-05-05T15:45:00Z"/>
          <w:rFonts w:eastAsia="新細明體"/>
        </w:rPr>
      </w:pPr>
      <w:ins w:id="138" w:author="Lai, Kenny (New Taipei City)" w:date="2025-05-05T15:45:00Z">
        <w:r w:rsidRPr="006D2E87">
          <w:rPr>
            <w:rFonts w:eastAsia="新細明體"/>
          </w:rPr>
          <w:tab/>
        </w:r>
        <w:proofErr w:type="spellStart"/>
        <w:r w:rsidRPr="006D2E87">
          <w:rPr>
            <w:rFonts w:eastAsia="新細明體"/>
          </w:rPr>
          <w:t>N</w:t>
        </w:r>
        <w:r w:rsidRPr="006D2E87">
          <w:rPr>
            <w:rFonts w:eastAsia="新細明體"/>
            <w:vertAlign w:val="subscript"/>
          </w:rPr>
          <w:t>RB_alloc</w:t>
        </w:r>
        <w:proofErr w:type="spellEnd"/>
        <w:r w:rsidRPr="006D2E87">
          <w:rPr>
            <w:rFonts w:eastAsia="新細明體"/>
          </w:rPr>
          <w:t xml:space="preserve"> is the total number of allocated UL RBs</w:t>
        </w:r>
      </w:ins>
    </w:p>
    <w:p w14:paraId="747B6F6C" w14:textId="77777777" w:rsidR="006D2E87" w:rsidRPr="006D2E87" w:rsidRDefault="006D2E87" w:rsidP="006D2E87">
      <w:pPr>
        <w:overflowPunct w:val="0"/>
        <w:autoSpaceDE w:val="0"/>
        <w:autoSpaceDN w:val="0"/>
        <w:adjustRightInd w:val="0"/>
        <w:textAlignment w:val="baseline"/>
        <w:rPr>
          <w:ins w:id="139" w:author="Lai, Kenny (New Taipei City)" w:date="2025-05-05T15:45:00Z"/>
          <w:rFonts w:eastAsia="新細明體"/>
        </w:rPr>
      </w:pPr>
      <w:ins w:id="140" w:author="Lai, Kenny (New Taipei City)" w:date="2025-05-05T15:45:00Z">
        <w:r w:rsidRPr="006D2E87">
          <w:rPr>
            <w:rFonts w:eastAsia="新細明體"/>
          </w:rPr>
          <w:tab/>
        </w:r>
        <w:proofErr w:type="spellStart"/>
        <w:r w:rsidRPr="006D2E87">
          <w:rPr>
            <w:rFonts w:eastAsia="新細明體"/>
          </w:rPr>
          <w:t>N</w:t>
        </w:r>
        <w:r w:rsidRPr="006D2E87">
          <w:rPr>
            <w:rFonts w:eastAsia="新細明體"/>
            <w:vertAlign w:val="subscript"/>
          </w:rPr>
          <w:t>RB_agg_C</w:t>
        </w:r>
        <w:proofErr w:type="spellEnd"/>
        <w:r w:rsidRPr="006D2E87">
          <w:rPr>
            <w:rFonts w:eastAsia="新細明體"/>
          </w:rPr>
          <w:t xml:space="preserve"> is the number of the aggregated RBs within the fully allocated cumulative aggregated channel bandwidth assuming lowest SCS among all configured CCs</w:t>
        </w:r>
      </w:ins>
    </w:p>
    <w:p w14:paraId="3E6E72A1" w14:textId="613B0981" w:rsidR="006D2E87" w:rsidRPr="006D2E87" w:rsidRDefault="006D2E87" w:rsidP="006D2E87">
      <w:pPr>
        <w:overflowPunct w:val="0"/>
        <w:autoSpaceDE w:val="0"/>
        <w:autoSpaceDN w:val="0"/>
        <w:adjustRightInd w:val="0"/>
        <w:textAlignment w:val="baseline"/>
        <w:rPr>
          <w:ins w:id="141" w:author="Lai, Kenny (New Taipei City)" w:date="2025-05-05T15:45:00Z"/>
          <w:rFonts w:eastAsia="Malgun Gothic"/>
        </w:rPr>
      </w:pPr>
      <w:ins w:id="142" w:author="Lai, Kenny (New Taipei City)" w:date="2025-05-05T15:45:00Z">
        <w:r w:rsidRPr="006D2E87">
          <w:rPr>
            <w:rFonts w:eastAsia="新細明體"/>
          </w:rPr>
          <w:t>For 256</w:t>
        </w:r>
      </w:ins>
      <w:ins w:id="143" w:author="Lai, Kenny (New Taipei City)" w:date="2025-05-05T15:55:00Z">
        <w:r w:rsidR="008E1B0E">
          <w:rPr>
            <w:rFonts w:eastAsia="新細明體" w:hint="eastAsia"/>
            <w:lang w:eastAsia="zh-TW"/>
          </w:rPr>
          <w:t xml:space="preserve"> </w:t>
        </w:r>
      </w:ins>
      <w:ins w:id="144" w:author="Lai, Kenny (New Taipei City)" w:date="2025-05-05T15:45:00Z">
        <w:r w:rsidRPr="006D2E87">
          <w:rPr>
            <w:rFonts w:eastAsia="新細明體"/>
          </w:rPr>
          <w:t xml:space="preserve">QAM, </w:t>
        </w:r>
        <w:r w:rsidRPr="006D2E87">
          <w:rPr>
            <w:rFonts w:eastAsia="Malgun Gothic"/>
          </w:rPr>
          <w:t>for intra-band non-contiguous UL CA, the following rule for MPR applies:</w:t>
        </w:r>
      </w:ins>
    </w:p>
    <w:p w14:paraId="2E304FA6" w14:textId="77777777" w:rsidR="006D2E87" w:rsidRPr="006D2E87" w:rsidRDefault="006D2E87" w:rsidP="006D2E87">
      <w:pPr>
        <w:tabs>
          <w:tab w:val="center" w:pos="4536"/>
          <w:tab w:val="right" w:pos="9072"/>
        </w:tabs>
        <w:overflowPunct w:val="0"/>
        <w:autoSpaceDE w:val="0"/>
        <w:autoSpaceDN w:val="0"/>
        <w:adjustRightInd w:val="0"/>
        <w:jc w:val="center"/>
        <w:textAlignment w:val="baseline"/>
        <w:rPr>
          <w:ins w:id="145" w:author="Lai, Kenny (New Taipei City)" w:date="2025-05-05T15:45:00Z"/>
          <w:rFonts w:eastAsia="新細明體"/>
        </w:rPr>
      </w:pPr>
      <w:ins w:id="146" w:author="Lai, Kenny (New Taipei City)" w:date="2025-05-05T15:45:00Z">
        <w:r w:rsidRPr="006D2E87">
          <w:rPr>
            <w:rFonts w:eastAsia="新細明體"/>
          </w:rPr>
          <w:t>MPR = max(MPR</w:t>
        </w:r>
        <w:r w:rsidRPr="006D2E87">
          <w:rPr>
            <w:rFonts w:eastAsia="新細明體"/>
            <w:vertAlign w:val="subscript"/>
          </w:rPr>
          <w:t>NC_CA</w:t>
        </w:r>
        <w:r w:rsidRPr="006D2E87">
          <w:rPr>
            <w:rFonts w:eastAsia="新細明體"/>
          </w:rPr>
          <w:t>+</w:t>
        </w:r>
        <w:r w:rsidRPr="006D2E87">
          <w:rPr>
            <w:rFonts w:eastAsia="新細明體"/>
            <w:lang w:eastAsia="zh-CN"/>
          </w:rPr>
          <w:t>∆</w:t>
        </w:r>
        <w:r w:rsidRPr="006D2E87">
          <w:rPr>
            <w:rFonts w:eastAsia="新細明體"/>
          </w:rPr>
          <w:t xml:space="preserve">MPR, -8*A +10.0) </w:t>
        </w:r>
      </w:ins>
    </w:p>
    <w:p w14:paraId="0E6C5FE2" w14:textId="77777777" w:rsidR="006D2E87" w:rsidRPr="006D2E87" w:rsidRDefault="006D2E87" w:rsidP="006D2E87">
      <w:pPr>
        <w:overflowPunct w:val="0"/>
        <w:autoSpaceDE w:val="0"/>
        <w:autoSpaceDN w:val="0"/>
        <w:adjustRightInd w:val="0"/>
        <w:textAlignment w:val="baseline"/>
        <w:rPr>
          <w:ins w:id="147" w:author="Lai, Kenny (New Taipei City)" w:date="2025-05-05T15:45:00Z"/>
          <w:rFonts w:eastAsia="Malgun Gothic"/>
        </w:rPr>
      </w:pPr>
      <w:ins w:id="148" w:author="Lai, Kenny (New Taipei City)" w:date="2025-05-05T15:45:00Z">
        <w:r w:rsidRPr="006D2E87">
          <w:rPr>
            <w:rFonts w:eastAsia="Malgun Gothic"/>
          </w:rPr>
          <w:t>Where:</w:t>
        </w:r>
      </w:ins>
    </w:p>
    <w:p w14:paraId="6EA72D00" w14:textId="5C2C3EA3" w:rsidR="006D2E87" w:rsidRPr="006D2E87" w:rsidRDefault="006D2E87" w:rsidP="006D2E87">
      <w:pPr>
        <w:overflowPunct w:val="0"/>
        <w:autoSpaceDE w:val="0"/>
        <w:autoSpaceDN w:val="0"/>
        <w:adjustRightInd w:val="0"/>
        <w:ind w:left="568" w:hanging="284"/>
        <w:textAlignment w:val="baseline"/>
        <w:rPr>
          <w:ins w:id="149" w:author="Lai, Kenny (New Taipei City)" w:date="2025-05-05T15:45:00Z"/>
          <w:rFonts w:eastAsia="Malgun Gothic"/>
        </w:rPr>
      </w:pPr>
      <w:ins w:id="150" w:author="Lai, Kenny (New Taipei City)" w:date="2025-05-05T15:45:00Z">
        <w:r w:rsidRPr="006D2E87">
          <w:rPr>
            <w:rFonts w:eastAsia="Malgun Gothic"/>
          </w:rPr>
          <w:t>MPR</w:t>
        </w:r>
        <w:r w:rsidRPr="006D2E87">
          <w:rPr>
            <w:rFonts w:eastAsia="Malgun Gothic"/>
            <w:vertAlign w:val="subscript"/>
          </w:rPr>
          <w:t>NC_CA</w:t>
        </w:r>
        <w:r w:rsidRPr="006D2E87">
          <w:rPr>
            <w:rFonts w:eastAsia="Malgun Gothic"/>
          </w:rPr>
          <w:t xml:space="preserve"> is derived from table 6.2A.2.</w:t>
        </w:r>
      </w:ins>
      <w:ins w:id="151" w:author="Lai, Kenny (New Taipei City)" w:date="2025-05-05T15:56:00Z">
        <w:r w:rsidR="008E1B0E">
          <w:rPr>
            <w:rFonts w:eastAsia="新細明體" w:hint="eastAsia"/>
            <w:lang w:eastAsia="zh-TW"/>
          </w:rPr>
          <w:t>0.</w:t>
        </w:r>
      </w:ins>
      <w:ins w:id="152" w:author="Lai, Kenny (New Taipei City)" w:date="2025-05-05T15:45:00Z">
        <w:r w:rsidRPr="006D2E87">
          <w:rPr>
            <w:rFonts w:eastAsia="Malgun Gothic"/>
          </w:rPr>
          <w:t>3-3.</w:t>
        </w:r>
      </w:ins>
    </w:p>
    <w:p w14:paraId="1E765948" w14:textId="77777777" w:rsidR="006D2E87" w:rsidRPr="006D2E87" w:rsidRDefault="006D2E87" w:rsidP="006D2E87">
      <w:pPr>
        <w:overflowPunct w:val="0"/>
        <w:autoSpaceDE w:val="0"/>
        <w:autoSpaceDN w:val="0"/>
        <w:adjustRightInd w:val="0"/>
        <w:ind w:left="568" w:hanging="284"/>
        <w:textAlignment w:val="baseline"/>
        <w:rPr>
          <w:ins w:id="153" w:author="Lai, Kenny (New Taipei City)" w:date="2025-05-05T15:45:00Z"/>
          <w:rFonts w:eastAsia="新細明體"/>
          <w:vertAlign w:val="subscript"/>
        </w:rPr>
      </w:pPr>
      <w:ins w:id="154" w:author="Lai, Kenny (New Taipei City)" w:date="2025-05-05T15:45:00Z">
        <w:r w:rsidRPr="006D2E87">
          <w:rPr>
            <w:rFonts w:eastAsia="新細明體"/>
          </w:rPr>
          <w:t xml:space="preserve">A = </w:t>
        </w:r>
        <w:proofErr w:type="spellStart"/>
        <w:r w:rsidRPr="006D2E87">
          <w:rPr>
            <w:rFonts w:eastAsia="新細明體"/>
          </w:rPr>
          <w:t>N</w:t>
        </w:r>
        <w:r w:rsidRPr="006D2E87">
          <w:rPr>
            <w:rFonts w:eastAsia="新細明體"/>
            <w:vertAlign w:val="subscript"/>
          </w:rPr>
          <w:t>RB_alloc</w:t>
        </w:r>
        <w:proofErr w:type="spellEnd"/>
        <w:r w:rsidRPr="006D2E87">
          <w:rPr>
            <w:rFonts w:eastAsia="新細明體"/>
          </w:rPr>
          <w:t xml:space="preserve"> / </w:t>
        </w:r>
        <w:proofErr w:type="spellStart"/>
        <w:r w:rsidRPr="006D2E87">
          <w:rPr>
            <w:rFonts w:eastAsia="新細明體"/>
          </w:rPr>
          <w:t>N</w:t>
        </w:r>
        <w:r w:rsidRPr="006D2E87">
          <w:rPr>
            <w:rFonts w:eastAsia="新細明體"/>
            <w:vertAlign w:val="subscript"/>
          </w:rPr>
          <w:t>RB_agg_C</w:t>
        </w:r>
        <w:proofErr w:type="spellEnd"/>
        <w:r w:rsidRPr="006D2E87">
          <w:rPr>
            <w:rFonts w:eastAsia="新細明體"/>
            <w:vertAlign w:val="subscript"/>
          </w:rPr>
          <w:t>.</w:t>
        </w:r>
      </w:ins>
    </w:p>
    <w:p w14:paraId="3D4BD16F" w14:textId="77777777" w:rsidR="006D2E87" w:rsidRPr="006D2E87" w:rsidRDefault="006D2E87" w:rsidP="006D2E87">
      <w:pPr>
        <w:overflowPunct w:val="0"/>
        <w:autoSpaceDE w:val="0"/>
        <w:autoSpaceDN w:val="0"/>
        <w:adjustRightInd w:val="0"/>
        <w:ind w:left="568" w:hanging="284"/>
        <w:textAlignment w:val="baseline"/>
        <w:rPr>
          <w:ins w:id="155" w:author="Lai, Kenny (New Taipei City)" w:date="2025-05-05T15:45:00Z"/>
          <w:rFonts w:eastAsia="新細明體"/>
        </w:rPr>
      </w:pPr>
      <w:proofErr w:type="spellStart"/>
      <w:ins w:id="156" w:author="Lai, Kenny (New Taipei City)" w:date="2025-05-05T15:45:00Z">
        <w:r w:rsidRPr="006D2E87">
          <w:rPr>
            <w:rFonts w:eastAsia="新細明體"/>
          </w:rPr>
          <w:t>N</w:t>
        </w:r>
        <w:r w:rsidRPr="006D2E87">
          <w:rPr>
            <w:rFonts w:eastAsia="新細明體"/>
            <w:vertAlign w:val="subscript"/>
          </w:rPr>
          <w:t>RB_alloc</w:t>
        </w:r>
        <w:proofErr w:type="spellEnd"/>
        <w:r w:rsidRPr="006D2E87">
          <w:rPr>
            <w:rFonts w:eastAsia="新細明體"/>
          </w:rPr>
          <w:t xml:space="preserve"> is the total number of allocated UL RBs</w:t>
        </w:r>
      </w:ins>
    </w:p>
    <w:p w14:paraId="20AE6498" w14:textId="77777777" w:rsidR="006D2E87" w:rsidRPr="006D2E87" w:rsidRDefault="006D2E87" w:rsidP="006D2E87">
      <w:pPr>
        <w:overflowPunct w:val="0"/>
        <w:autoSpaceDE w:val="0"/>
        <w:autoSpaceDN w:val="0"/>
        <w:adjustRightInd w:val="0"/>
        <w:ind w:left="284"/>
        <w:textAlignment w:val="baseline"/>
        <w:rPr>
          <w:ins w:id="157" w:author="Lai, Kenny (New Taipei City)" w:date="2025-05-05T15:45:00Z"/>
          <w:rFonts w:eastAsia="Malgun Gothic"/>
        </w:rPr>
      </w:pPr>
      <w:proofErr w:type="spellStart"/>
      <w:ins w:id="158" w:author="Lai, Kenny (New Taipei City)" w:date="2025-05-05T15:45:00Z">
        <w:r w:rsidRPr="006D2E87">
          <w:rPr>
            <w:rFonts w:eastAsia="新細明體"/>
          </w:rPr>
          <w:t>N</w:t>
        </w:r>
        <w:r w:rsidRPr="006D2E87">
          <w:rPr>
            <w:rFonts w:eastAsia="新細明體"/>
            <w:vertAlign w:val="subscript"/>
          </w:rPr>
          <w:t>RB_agg_C</w:t>
        </w:r>
        <w:proofErr w:type="spellEnd"/>
        <w:r w:rsidRPr="006D2E87">
          <w:rPr>
            <w:rFonts w:eastAsia="新細明體"/>
          </w:rPr>
          <w:t xml:space="preserve"> is the number of the aggregated RBs within the fully allocated cumulative aggregated channel bandwidth assuming lowest SCS among all configured CCs.</w:t>
        </w:r>
      </w:ins>
    </w:p>
    <w:p w14:paraId="5D55E9D1" w14:textId="7D0DBB87" w:rsidR="006D2E87" w:rsidRPr="006D2E87" w:rsidRDefault="006D2E87" w:rsidP="006D2E87">
      <w:pPr>
        <w:overflowPunct w:val="0"/>
        <w:autoSpaceDE w:val="0"/>
        <w:autoSpaceDN w:val="0"/>
        <w:adjustRightInd w:val="0"/>
        <w:spacing w:before="60"/>
        <w:jc w:val="center"/>
        <w:textAlignment w:val="baseline"/>
        <w:rPr>
          <w:ins w:id="159" w:author="Lai, Kenny (New Taipei City)" w:date="2025-05-05T15:45:00Z"/>
          <w:rFonts w:ascii="Arial" w:eastAsia="Malgun Gothic" w:hAnsi="Arial"/>
          <w:b/>
        </w:rPr>
      </w:pPr>
      <w:ins w:id="160" w:author="Lai, Kenny (New Taipei City)" w:date="2025-05-05T15:45:00Z">
        <w:r w:rsidRPr="006D2E87">
          <w:rPr>
            <w:rFonts w:ascii="Arial" w:eastAsia="Malgun Gothic" w:hAnsi="Arial"/>
            <w:b/>
          </w:rPr>
          <w:t>Table 6.2A.2.</w:t>
        </w:r>
      </w:ins>
      <w:ins w:id="161" w:author="Lai, Kenny (New Taipei City)" w:date="2025-05-05T15:56:00Z">
        <w:r w:rsidR="008E1B0E">
          <w:rPr>
            <w:rFonts w:ascii="Arial" w:eastAsia="新細明體" w:hAnsi="Arial" w:hint="eastAsia"/>
            <w:b/>
            <w:lang w:eastAsia="zh-TW"/>
          </w:rPr>
          <w:t>0.</w:t>
        </w:r>
      </w:ins>
      <w:ins w:id="162" w:author="Lai, Kenny (New Taipei City)" w:date="2025-05-05T15:45:00Z">
        <w:r w:rsidRPr="006D2E87">
          <w:rPr>
            <w:rFonts w:ascii="Arial" w:eastAsia="Malgun Gothic" w:hAnsi="Arial"/>
            <w:b/>
          </w:rPr>
          <w:t>3-3: MPR</w:t>
        </w:r>
        <w:r w:rsidRPr="006D2E87">
          <w:rPr>
            <w:rFonts w:ascii="Arial" w:eastAsia="Malgun Gothic" w:hAnsi="Arial"/>
            <w:b/>
            <w:vertAlign w:val="subscript"/>
          </w:rPr>
          <w:t>NC_CA</w:t>
        </w:r>
        <w:r w:rsidRPr="006D2E87">
          <w:rPr>
            <w:rFonts w:ascii="Arial" w:eastAsia="Malgun Gothic" w:hAnsi="Arial"/>
            <w:b/>
          </w:rPr>
          <w:t xml:space="preserve"> for UE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1659"/>
        <w:gridCol w:w="1758"/>
        <w:gridCol w:w="1530"/>
        <w:gridCol w:w="1548"/>
        <w:gridCol w:w="1460"/>
      </w:tblGrid>
      <w:tr w:rsidR="006D2E87" w:rsidRPr="006D2E87" w14:paraId="10F4BE7B" w14:textId="77777777" w:rsidTr="00731796">
        <w:trPr>
          <w:jc w:val="center"/>
          <w:ins w:id="163" w:author="Lai, Kenny (New Taipei City)" w:date="2025-05-05T15:45:00Z"/>
        </w:trPr>
        <w:tc>
          <w:tcPr>
            <w:tcW w:w="3333" w:type="dxa"/>
            <w:gridSpan w:val="2"/>
            <w:tcBorders>
              <w:bottom w:val="nil"/>
            </w:tcBorders>
            <w:shd w:val="clear" w:color="auto" w:fill="auto"/>
          </w:tcPr>
          <w:p w14:paraId="43F7E585" w14:textId="77777777" w:rsidR="006D2E87" w:rsidRPr="006D2E87" w:rsidRDefault="006D2E87" w:rsidP="006D2E87">
            <w:pPr>
              <w:overflowPunct w:val="0"/>
              <w:autoSpaceDE w:val="0"/>
              <w:autoSpaceDN w:val="0"/>
              <w:adjustRightInd w:val="0"/>
              <w:spacing w:after="0"/>
              <w:jc w:val="center"/>
              <w:textAlignment w:val="baseline"/>
              <w:rPr>
                <w:ins w:id="164" w:author="Lai, Kenny (New Taipei City)" w:date="2025-05-05T15:45:00Z"/>
                <w:rFonts w:ascii="Arial" w:eastAsia="Malgun Gothic" w:hAnsi="Arial"/>
                <w:b/>
                <w:sz w:val="18"/>
              </w:rPr>
            </w:pPr>
          </w:p>
        </w:tc>
        <w:tc>
          <w:tcPr>
            <w:tcW w:w="6296" w:type="dxa"/>
            <w:gridSpan w:val="4"/>
            <w:shd w:val="clear" w:color="auto" w:fill="auto"/>
          </w:tcPr>
          <w:p w14:paraId="182CFD0E" w14:textId="77777777" w:rsidR="006D2E87" w:rsidRPr="006D2E87" w:rsidRDefault="006D2E87" w:rsidP="006D2E87">
            <w:pPr>
              <w:overflowPunct w:val="0"/>
              <w:autoSpaceDE w:val="0"/>
              <w:autoSpaceDN w:val="0"/>
              <w:adjustRightInd w:val="0"/>
              <w:spacing w:after="0"/>
              <w:jc w:val="center"/>
              <w:textAlignment w:val="baseline"/>
              <w:rPr>
                <w:ins w:id="165" w:author="Lai, Kenny (New Taipei City)" w:date="2025-05-05T15:45:00Z"/>
                <w:rFonts w:ascii="Arial" w:eastAsia="Malgun Gothic" w:hAnsi="Arial"/>
                <w:b/>
                <w:sz w:val="18"/>
              </w:rPr>
            </w:pPr>
            <w:ins w:id="166" w:author="Lai, Kenny (New Taipei City)" w:date="2025-05-05T15:45:00Z">
              <w:r w:rsidRPr="006D2E87">
                <w:rPr>
                  <w:rFonts w:ascii="Arial" w:eastAsia="Malgun Gothic" w:hAnsi="Arial"/>
                  <w:b/>
                  <w:sz w:val="18"/>
                </w:rPr>
                <w:t>Cumulative aggregated channel bandwidth (CABW)</w:t>
              </w:r>
            </w:ins>
          </w:p>
        </w:tc>
      </w:tr>
      <w:tr w:rsidR="006D2E87" w:rsidRPr="006D2E87" w14:paraId="71B315C3" w14:textId="77777777" w:rsidTr="00731796">
        <w:trPr>
          <w:jc w:val="center"/>
          <w:ins w:id="167" w:author="Lai, Kenny (New Taipei City)" w:date="2025-05-05T15:45:00Z"/>
        </w:trPr>
        <w:tc>
          <w:tcPr>
            <w:tcW w:w="3333" w:type="dxa"/>
            <w:gridSpan w:val="2"/>
            <w:tcBorders>
              <w:top w:val="nil"/>
            </w:tcBorders>
            <w:shd w:val="clear" w:color="auto" w:fill="auto"/>
          </w:tcPr>
          <w:p w14:paraId="183C3799" w14:textId="77777777" w:rsidR="006D2E87" w:rsidRPr="006D2E87" w:rsidRDefault="006D2E87" w:rsidP="006D2E87">
            <w:pPr>
              <w:overflowPunct w:val="0"/>
              <w:autoSpaceDE w:val="0"/>
              <w:autoSpaceDN w:val="0"/>
              <w:adjustRightInd w:val="0"/>
              <w:spacing w:after="0"/>
              <w:jc w:val="center"/>
              <w:textAlignment w:val="baseline"/>
              <w:rPr>
                <w:ins w:id="168" w:author="Lai, Kenny (New Taipei City)" w:date="2025-05-05T15:45:00Z"/>
                <w:rFonts w:ascii="Arial" w:eastAsia="Malgun Gothic" w:hAnsi="Arial"/>
                <w:b/>
                <w:sz w:val="18"/>
              </w:rPr>
            </w:pPr>
          </w:p>
        </w:tc>
        <w:tc>
          <w:tcPr>
            <w:tcW w:w="1758" w:type="dxa"/>
            <w:shd w:val="clear" w:color="auto" w:fill="auto"/>
          </w:tcPr>
          <w:p w14:paraId="592DA3ED" w14:textId="77777777" w:rsidR="006D2E87" w:rsidRPr="006D2E87" w:rsidRDefault="006D2E87" w:rsidP="006D2E87">
            <w:pPr>
              <w:overflowPunct w:val="0"/>
              <w:autoSpaceDE w:val="0"/>
              <w:autoSpaceDN w:val="0"/>
              <w:adjustRightInd w:val="0"/>
              <w:spacing w:after="0"/>
              <w:jc w:val="center"/>
              <w:textAlignment w:val="baseline"/>
              <w:rPr>
                <w:ins w:id="169" w:author="Lai, Kenny (New Taipei City)" w:date="2025-05-05T15:45:00Z"/>
                <w:rFonts w:ascii="Arial" w:eastAsia="Malgun Gothic" w:hAnsi="Arial"/>
                <w:b/>
                <w:sz w:val="18"/>
              </w:rPr>
            </w:pPr>
            <w:ins w:id="170" w:author="Lai, Kenny (New Taipei City)" w:date="2025-05-05T15:45:00Z">
              <w:r w:rsidRPr="006D2E87">
                <w:rPr>
                  <w:rFonts w:ascii="Arial" w:eastAsia="Yu Mincho" w:hAnsi="Arial" w:cs="Arial"/>
                  <w:b/>
                  <w:sz w:val="18"/>
                  <w:lang w:eastAsia="ja-JP"/>
                </w:rPr>
                <w:t>≤</w:t>
              </w:r>
              <w:r w:rsidRPr="006D2E87">
                <w:rPr>
                  <w:rFonts w:ascii="Arial" w:eastAsia="Malgun Gothic" w:hAnsi="Arial"/>
                  <w:b/>
                  <w:sz w:val="18"/>
                </w:rPr>
                <w:t xml:space="preserve"> 400 MHz</w:t>
              </w:r>
            </w:ins>
          </w:p>
        </w:tc>
        <w:tc>
          <w:tcPr>
            <w:tcW w:w="1530" w:type="dxa"/>
          </w:tcPr>
          <w:p w14:paraId="46F68F8B" w14:textId="77777777" w:rsidR="006D2E87" w:rsidRPr="006D2E87" w:rsidRDefault="006D2E87" w:rsidP="006D2E87">
            <w:pPr>
              <w:overflowPunct w:val="0"/>
              <w:autoSpaceDE w:val="0"/>
              <w:autoSpaceDN w:val="0"/>
              <w:adjustRightInd w:val="0"/>
              <w:spacing w:after="0"/>
              <w:jc w:val="center"/>
              <w:textAlignment w:val="baseline"/>
              <w:rPr>
                <w:ins w:id="171" w:author="Lai, Kenny (New Taipei City)" w:date="2025-05-05T15:45:00Z"/>
                <w:rFonts w:ascii="Arial" w:eastAsia="Malgun Gothic" w:hAnsi="Arial"/>
                <w:b/>
                <w:sz w:val="18"/>
              </w:rPr>
            </w:pPr>
            <w:ins w:id="172" w:author="Lai, Kenny (New Taipei City)" w:date="2025-05-05T15:45:00Z">
              <w:r w:rsidRPr="006D2E87">
                <w:rPr>
                  <w:rFonts w:ascii="Arial" w:eastAsia="Malgun Gothic" w:hAnsi="Arial" w:cs="Arial"/>
                  <w:b/>
                  <w:sz w:val="18"/>
                </w:rPr>
                <w:t xml:space="preserve">&gt; </w:t>
              </w:r>
              <w:r w:rsidRPr="006D2E87">
                <w:rPr>
                  <w:rFonts w:ascii="Arial" w:eastAsia="Malgun Gothic" w:hAnsi="Arial"/>
                  <w:b/>
                  <w:sz w:val="18"/>
                </w:rPr>
                <w:t>400 MHz and &lt; 800 MHz</w:t>
              </w:r>
            </w:ins>
          </w:p>
        </w:tc>
        <w:tc>
          <w:tcPr>
            <w:tcW w:w="1548" w:type="dxa"/>
          </w:tcPr>
          <w:p w14:paraId="7BED962B" w14:textId="77777777" w:rsidR="006D2E87" w:rsidRPr="006D2E87" w:rsidRDefault="006D2E87" w:rsidP="006D2E87">
            <w:pPr>
              <w:overflowPunct w:val="0"/>
              <w:autoSpaceDE w:val="0"/>
              <w:autoSpaceDN w:val="0"/>
              <w:adjustRightInd w:val="0"/>
              <w:spacing w:after="0"/>
              <w:jc w:val="center"/>
              <w:textAlignment w:val="baseline"/>
              <w:rPr>
                <w:ins w:id="173" w:author="Lai, Kenny (New Taipei City)" w:date="2025-05-05T15:45:00Z"/>
                <w:rFonts w:ascii="Arial" w:eastAsia="Malgun Gothic" w:hAnsi="Arial"/>
                <w:b/>
                <w:sz w:val="18"/>
              </w:rPr>
            </w:pPr>
            <w:ins w:id="174" w:author="Lai, Kenny (New Taipei City)" w:date="2025-05-05T15:45:00Z">
              <w:r w:rsidRPr="006D2E87">
                <w:rPr>
                  <w:rFonts w:ascii="Arial" w:eastAsia="Malgun Gothic" w:hAnsi="Arial" w:cs="Arial"/>
                  <w:b/>
                  <w:sz w:val="18"/>
                </w:rPr>
                <w:t>≥</w:t>
              </w:r>
              <w:r w:rsidRPr="006D2E87">
                <w:rPr>
                  <w:rFonts w:ascii="Arial" w:eastAsia="Malgun Gothic" w:hAnsi="Arial"/>
                  <w:b/>
                  <w:sz w:val="18"/>
                </w:rPr>
                <w:t xml:space="preserve"> 800 MHz and </w:t>
              </w:r>
              <w:r w:rsidRPr="006D2E87">
                <w:rPr>
                  <w:rFonts w:ascii="Arial" w:eastAsia="Malgun Gothic" w:hAnsi="Arial" w:cs="Arial"/>
                  <w:b/>
                  <w:sz w:val="18"/>
                </w:rPr>
                <w:t>≤</w:t>
              </w:r>
              <w:r w:rsidRPr="006D2E87">
                <w:rPr>
                  <w:rFonts w:ascii="Arial" w:eastAsia="Malgun Gothic" w:hAnsi="Arial"/>
                  <w:b/>
                  <w:sz w:val="18"/>
                </w:rPr>
                <w:t xml:space="preserve"> 1400 MHz</w:t>
              </w:r>
            </w:ins>
          </w:p>
        </w:tc>
        <w:tc>
          <w:tcPr>
            <w:tcW w:w="1460" w:type="dxa"/>
          </w:tcPr>
          <w:p w14:paraId="64A6E52F" w14:textId="77777777" w:rsidR="006D2E87" w:rsidRPr="006D2E87" w:rsidRDefault="006D2E87" w:rsidP="006D2E87">
            <w:pPr>
              <w:overflowPunct w:val="0"/>
              <w:autoSpaceDE w:val="0"/>
              <w:autoSpaceDN w:val="0"/>
              <w:adjustRightInd w:val="0"/>
              <w:spacing w:after="0"/>
              <w:jc w:val="center"/>
              <w:textAlignment w:val="baseline"/>
              <w:rPr>
                <w:ins w:id="175" w:author="Lai, Kenny (New Taipei City)" w:date="2025-05-05T15:45:00Z"/>
                <w:rFonts w:ascii="Arial" w:eastAsia="Malgun Gothic" w:hAnsi="Arial" w:cs="Arial"/>
                <w:b/>
                <w:sz w:val="18"/>
              </w:rPr>
            </w:pPr>
            <w:ins w:id="176" w:author="Lai, Kenny (New Taipei City)" w:date="2025-05-05T15:45:00Z">
              <w:r w:rsidRPr="006D2E87">
                <w:rPr>
                  <w:rFonts w:ascii="Arial" w:eastAsia="Malgun Gothic" w:hAnsi="Arial" w:cs="Arial"/>
                  <w:b/>
                  <w:sz w:val="18"/>
                </w:rPr>
                <w:t>&gt; 14</w:t>
              </w:r>
              <w:r w:rsidRPr="006D2E87">
                <w:rPr>
                  <w:rFonts w:ascii="Arial" w:eastAsia="Malgun Gothic" w:hAnsi="Arial"/>
                  <w:b/>
                  <w:sz w:val="18"/>
                </w:rPr>
                <w:t xml:space="preserve">00 MHz and </w:t>
              </w:r>
              <w:r w:rsidRPr="006D2E87">
                <w:rPr>
                  <w:rFonts w:ascii="Arial" w:eastAsia="Malgun Gothic" w:hAnsi="Arial" w:cs="Arial"/>
                  <w:b/>
                  <w:sz w:val="18"/>
                </w:rPr>
                <w:t>≤</w:t>
              </w:r>
              <w:r w:rsidRPr="006D2E87">
                <w:rPr>
                  <w:rFonts w:ascii="Arial" w:eastAsia="Malgun Gothic" w:hAnsi="Arial"/>
                  <w:b/>
                  <w:sz w:val="18"/>
                </w:rPr>
                <w:t xml:space="preserve"> 2400 MHz</w:t>
              </w:r>
            </w:ins>
          </w:p>
        </w:tc>
      </w:tr>
      <w:tr w:rsidR="006D2E87" w:rsidRPr="006D2E87" w14:paraId="2D7280E8" w14:textId="77777777" w:rsidTr="00731796">
        <w:trPr>
          <w:jc w:val="center"/>
          <w:ins w:id="177" w:author="Lai, Kenny (New Taipei City)" w:date="2025-05-05T15:45:00Z"/>
        </w:trPr>
        <w:tc>
          <w:tcPr>
            <w:tcW w:w="1674" w:type="dxa"/>
            <w:tcBorders>
              <w:bottom w:val="nil"/>
            </w:tcBorders>
            <w:shd w:val="clear" w:color="auto" w:fill="auto"/>
          </w:tcPr>
          <w:p w14:paraId="7E56C3EF" w14:textId="77777777" w:rsidR="006D2E87" w:rsidRPr="006D2E87" w:rsidRDefault="006D2E87" w:rsidP="006D2E87">
            <w:pPr>
              <w:overflowPunct w:val="0"/>
              <w:autoSpaceDE w:val="0"/>
              <w:autoSpaceDN w:val="0"/>
              <w:adjustRightInd w:val="0"/>
              <w:spacing w:after="0"/>
              <w:jc w:val="center"/>
              <w:textAlignment w:val="baseline"/>
              <w:rPr>
                <w:ins w:id="178" w:author="Lai, Kenny (New Taipei City)" w:date="2025-05-05T15:45:00Z"/>
                <w:rFonts w:ascii="Arial" w:eastAsia="Malgun Gothic" w:hAnsi="Arial"/>
                <w:sz w:val="18"/>
              </w:rPr>
            </w:pPr>
            <w:ins w:id="179" w:author="Lai, Kenny (New Taipei City)" w:date="2025-05-05T15:45:00Z">
              <w:r w:rsidRPr="006D2E87">
                <w:rPr>
                  <w:rFonts w:ascii="Arial" w:eastAsia="Malgun Gothic" w:hAnsi="Arial"/>
                  <w:sz w:val="18"/>
                </w:rPr>
                <w:lastRenderedPageBreak/>
                <w:t>DFT-s-OFDM</w:t>
              </w:r>
            </w:ins>
          </w:p>
        </w:tc>
        <w:tc>
          <w:tcPr>
            <w:tcW w:w="1659" w:type="dxa"/>
            <w:shd w:val="clear" w:color="auto" w:fill="auto"/>
          </w:tcPr>
          <w:p w14:paraId="61A7AFD1" w14:textId="77777777" w:rsidR="006D2E87" w:rsidRPr="006D2E87" w:rsidRDefault="006D2E87" w:rsidP="006D2E87">
            <w:pPr>
              <w:overflowPunct w:val="0"/>
              <w:autoSpaceDE w:val="0"/>
              <w:autoSpaceDN w:val="0"/>
              <w:adjustRightInd w:val="0"/>
              <w:spacing w:after="0"/>
              <w:jc w:val="center"/>
              <w:textAlignment w:val="baseline"/>
              <w:rPr>
                <w:ins w:id="180" w:author="Lai, Kenny (New Taipei City)" w:date="2025-05-05T15:45:00Z"/>
                <w:rFonts w:ascii="Arial" w:eastAsia="Malgun Gothic" w:hAnsi="Arial"/>
                <w:sz w:val="18"/>
                <w:vertAlign w:val="superscript"/>
              </w:rPr>
            </w:pPr>
            <w:ins w:id="181" w:author="Lai, Kenny (New Taipei City)" w:date="2025-05-05T15:45:00Z">
              <w:r w:rsidRPr="006D2E87">
                <w:rPr>
                  <w:rFonts w:ascii="Arial" w:eastAsia="新細明體" w:hAnsi="Arial"/>
                  <w:sz w:val="18"/>
                </w:rPr>
                <w:t>256 QAM</w:t>
              </w:r>
              <w:r w:rsidRPr="006D2E87">
                <w:rPr>
                  <w:rFonts w:ascii="Arial" w:eastAsia="新細明體" w:hAnsi="Arial"/>
                  <w:sz w:val="18"/>
                  <w:vertAlign w:val="superscript"/>
                </w:rPr>
                <w:t>1</w:t>
              </w:r>
            </w:ins>
          </w:p>
        </w:tc>
        <w:tc>
          <w:tcPr>
            <w:tcW w:w="1758" w:type="dxa"/>
            <w:shd w:val="clear" w:color="auto" w:fill="auto"/>
          </w:tcPr>
          <w:p w14:paraId="7910D8D6" w14:textId="77777777" w:rsidR="006D2E87" w:rsidRPr="006D2E87" w:rsidRDefault="006D2E87" w:rsidP="006D2E87">
            <w:pPr>
              <w:overflowPunct w:val="0"/>
              <w:autoSpaceDE w:val="0"/>
              <w:autoSpaceDN w:val="0"/>
              <w:adjustRightInd w:val="0"/>
              <w:spacing w:after="0"/>
              <w:jc w:val="center"/>
              <w:textAlignment w:val="baseline"/>
              <w:rPr>
                <w:ins w:id="182" w:author="Lai, Kenny (New Taipei City)" w:date="2025-05-05T15:45:00Z"/>
                <w:rFonts w:ascii="Arial" w:eastAsia="Malgun Gothic" w:hAnsi="Arial"/>
                <w:sz w:val="18"/>
              </w:rPr>
            </w:pPr>
            <w:ins w:id="183" w:author="Lai, Kenny (New Taipei City)" w:date="2025-05-05T15:45:00Z">
              <w:r w:rsidRPr="006D2E87">
                <w:rPr>
                  <w:rFonts w:ascii="Arial" w:eastAsia="新細明體" w:hAnsi="Arial"/>
                  <w:sz w:val="18"/>
                </w:rPr>
                <w:t xml:space="preserve">≤ </w:t>
              </w:r>
              <w:r w:rsidRPr="006D2E87">
                <w:rPr>
                  <w:rFonts w:ascii="Arial" w:eastAsia="新細明體" w:hAnsi="Arial"/>
                  <w:sz w:val="18"/>
                  <w:lang w:eastAsia="zh-CN"/>
                </w:rPr>
                <w:t>12.5</w:t>
              </w:r>
            </w:ins>
          </w:p>
        </w:tc>
        <w:tc>
          <w:tcPr>
            <w:tcW w:w="1530" w:type="dxa"/>
          </w:tcPr>
          <w:p w14:paraId="165B89DF" w14:textId="77777777" w:rsidR="006D2E87" w:rsidRPr="006D2E87" w:rsidRDefault="006D2E87" w:rsidP="006D2E87">
            <w:pPr>
              <w:overflowPunct w:val="0"/>
              <w:autoSpaceDE w:val="0"/>
              <w:autoSpaceDN w:val="0"/>
              <w:adjustRightInd w:val="0"/>
              <w:spacing w:after="0"/>
              <w:jc w:val="center"/>
              <w:textAlignment w:val="baseline"/>
              <w:rPr>
                <w:ins w:id="184" w:author="Lai, Kenny (New Taipei City)" w:date="2025-05-05T15:45:00Z"/>
                <w:rFonts w:ascii="Arial" w:eastAsia="Malgun Gothic" w:hAnsi="Arial"/>
                <w:sz w:val="18"/>
              </w:rPr>
            </w:pPr>
            <w:ins w:id="185" w:author="Lai, Kenny (New Taipei City)" w:date="2025-05-05T15:45:00Z">
              <w:r w:rsidRPr="006D2E87">
                <w:rPr>
                  <w:rFonts w:ascii="Arial" w:eastAsia="新細明體" w:hAnsi="Arial"/>
                  <w:sz w:val="18"/>
                </w:rPr>
                <w:t>≤ 14.2</w:t>
              </w:r>
            </w:ins>
          </w:p>
        </w:tc>
        <w:tc>
          <w:tcPr>
            <w:tcW w:w="1548" w:type="dxa"/>
          </w:tcPr>
          <w:p w14:paraId="50C4FADD" w14:textId="77777777" w:rsidR="006D2E87" w:rsidRPr="006D2E87" w:rsidRDefault="006D2E87" w:rsidP="006D2E87">
            <w:pPr>
              <w:overflowPunct w:val="0"/>
              <w:autoSpaceDE w:val="0"/>
              <w:autoSpaceDN w:val="0"/>
              <w:adjustRightInd w:val="0"/>
              <w:spacing w:after="0"/>
              <w:jc w:val="center"/>
              <w:textAlignment w:val="baseline"/>
              <w:rPr>
                <w:ins w:id="186" w:author="Lai, Kenny (New Taipei City)" w:date="2025-05-05T15:45:00Z"/>
                <w:rFonts w:ascii="Arial" w:eastAsia="Malgun Gothic" w:hAnsi="Arial"/>
                <w:sz w:val="18"/>
              </w:rPr>
            </w:pPr>
            <w:ins w:id="187" w:author="Lai, Kenny (New Taipei City)" w:date="2025-05-05T15:45:00Z">
              <w:r w:rsidRPr="006D2E87">
                <w:rPr>
                  <w:rFonts w:ascii="Arial" w:eastAsia="新細明體" w:hAnsi="Arial"/>
                  <w:sz w:val="18"/>
                </w:rPr>
                <w:t>≤ 14.7</w:t>
              </w:r>
            </w:ins>
          </w:p>
        </w:tc>
        <w:tc>
          <w:tcPr>
            <w:tcW w:w="1460" w:type="dxa"/>
          </w:tcPr>
          <w:p w14:paraId="2FD8DBBC" w14:textId="77777777" w:rsidR="006D2E87" w:rsidRPr="006D2E87" w:rsidRDefault="006D2E87" w:rsidP="006D2E87">
            <w:pPr>
              <w:overflowPunct w:val="0"/>
              <w:autoSpaceDE w:val="0"/>
              <w:autoSpaceDN w:val="0"/>
              <w:adjustRightInd w:val="0"/>
              <w:spacing w:after="0"/>
              <w:jc w:val="center"/>
              <w:textAlignment w:val="baseline"/>
              <w:rPr>
                <w:ins w:id="188" w:author="Lai, Kenny (New Taipei City)" w:date="2025-05-05T15:45:00Z"/>
                <w:rFonts w:ascii="Arial" w:eastAsia="Malgun Gothic" w:hAnsi="Arial"/>
                <w:sz w:val="18"/>
              </w:rPr>
            </w:pPr>
            <w:ins w:id="189" w:author="Lai, Kenny (New Taipei City)" w:date="2025-05-05T15:45:00Z">
              <w:r w:rsidRPr="006D2E87">
                <w:rPr>
                  <w:rFonts w:ascii="Arial" w:eastAsia="新細明體" w:hAnsi="Arial"/>
                  <w:sz w:val="18"/>
                </w:rPr>
                <w:t>≤ 15.7</w:t>
              </w:r>
            </w:ins>
          </w:p>
        </w:tc>
      </w:tr>
      <w:tr w:rsidR="006D2E87" w:rsidRPr="006D2E87" w14:paraId="7253D51C" w14:textId="77777777" w:rsidTr="00731796">
        <w:trPr>
          <w:jc w:val="center"/>
          <w:ins w:id="190" w:author="Lai, Kenny (New Taipei City)" w:date="2025-05-05T15:45:00Z"/>
        </w:trPr>
        <w:tc>
          <w:tcPr>
            <w:tcW w:w="1674" w:type="dxa"/>
            <w:shd w:val="clear" w:color="auto" w:fill="auto"/>
          </w:tcPr>
          <w:p w14:paraId="1CC8144F" w14:textId="77777777" w:rsidR="006D2E87" w:rsidRPr="006D2E87" w:rsidRDefault="006D2E87" w:rsidP="006D2E87">
            <w:pPr>
              <w:overflowPunct w:val="0"/>
              <w:autoSpaceDE w:val="0"/>
              <w:autoSpaceDN w:val="0"/>
              <w:adjustRightInd w:val="0"/>
              <w:spacing w:after="0"/>
              <w:jc w:val="center"/>
              <w:textAlignment w:val="baseline"/>
              <w:rPr>
                <w:ins w:id="191" w:author="Lai, Kenny (New Taipei City)" w:date="2025-05-05T15:45:00Z"/>
                <w:rFonts w:ascii="Arial" w:eastAsia="Malgun Gothic" w:hAnsi="Arial"/>
                <w:sz w:val="18"/>
              </w:rPr>
            </w:pPr>
            <w:ins w:id="192" w:author="Lai, Kenny (New Taipei City)" w:date="2025-05-05T15:45:00Z">
              <w:r w:rsidRPr="006D2E87">
                <w:rPr>
                  <w:rFonts w:ascii="Arial" w:eastAsia="Malgun Gothic" w:hAnsi="Arial"/>
                  <w:sz w:val="18"/>
                </w:rPr>
                <w:t>CP-OFDM</w:t>
              </w:r>
            </w:ins>
          </w:p>
        </w:tc>
        <w:tc>
          <w:tcPr>
            <w:tcW w:w="1659" w:type="dxa"/>
            <w:shd w:val="clear" w:color="auto" w:fill="auto"/>
          </w:tcPr>
          <w:p w14:paraId="42BFCDE0" w14:textId="77777777" w:rsidR="006D2E87" w:rsidRPr="006D2E87" w:rsidRDefault="006D2E87" w:rsidP="006D2E87">
            <w:pPr>
              <w:overflowPunct w:val="0"/>
              <w:autoSpaceDE w:val="0"/>
              <w:autoSpaceDN w:val="0"/>
              <w:adjustRightInd w:val="0"/>
              <w:spacing w:after="0"/>
              <w:jc w:val="center"/>
              <w:textAlignment w:val="baseline"/>
              <w:rPr>
                <w:ins w:id="193" w:author="Lai, Kenny (New Taipei City)" w:date="2025-05-05T15:45:00Z"/>
                <w:rFonts w:ascii="Arial" w:eastAsia="Malgun Gothic" w:hAnsi="Arial"/>
                <w:sz w:val="18"/>
                <w:vertAlign w:val="superscript"/>
              </w:rPr>
            </w:pPr>
            <w:ins w:id="194" w:author="Lai, Kenny (New Taipei City)" w:date="2025-05-05T15:45:00Z">
              <w:r w:rsidRPr="006D2E87">
                <w:rPr>
                  <w:rFonts w:ascii="Arial" w:eastAsia="新細明體" w:hAnsi="Arial"/>
                  <w:sz w:val="18"/>
                </w:rPr>
                <w:t>256 QAM</w:t>
              </w:r>
              <w:r w:rsidRPr="006D2E87">
                <w:rPr>
                  <w:rFonts w:ascii="Arial" w:eastAsia="新細明體" w:hAnsi="Arial"/>
                  <w:sz w:val="18"/>
                  <w:vertAlign w:val="superscript"/>
                </w:rPr>
                <w:t>1</w:t>
              </w:r>
            </w:ins>
          </w:p>
        </w:tc>
        <w:tc>
          <w:tcPr>
            <w:tcW w:w="1758" w:type="dxa"/>
            <w:shd w:val="clear" w:color="auto" w:fill="auto"/>
          </w:tcPr>
          <w:p w14:paraId="5349E689" w14:textId="77777777" w:rsidR="006D2E87" w:rsidRPr="006D2E87" w:rsidRDefault="006D2E87" w:rsidP="006D2E87">
            <w:pPr>
              <w:overflowPunct w:val="0"/>
              <w:autoSpaceDE w:val="0"/>
              <w:autoSpaceDN w:val="0"/>
              <w:adjustRightInd w:val="0"/>
              <w:spacing w:after="0"/>
              <w:jc w:val="center"/>
              <w:textAlignment w:val="baseline"/>
              <w:rPr>
                <w:ins w:id="195" w:author="Lai, Kenny (New Taipei City)" w:date="2025-05-05T15:45:00Z"/>
                <w:rFonts w:ascii="Arial" w:eastAsia="Malgun Gothic" w:hAnsi="Arial"/>
                <w:sz w:val="18"/>
              </w:rPr>
            </w:pPr>
            <w:ins w:id="196" w:author="Lai, Kenny (New Taipei City)" w:date="2025-05-05T15:45:00Z">
              <w:r w:rsidRPr="006D2E87">
                <w:rPr>
                  <w:rFonts w:ascii="Arial" w:eastAsia="新細明體" w:hAnsi="Arial"/>
                  <w:sz w:val="18"/>
                </w:rPr>
                <w:t xml:space="preserve">≤ </w:t>
              </w:r>
              <w:r w:rsidRPr="006D2E87">
                <w:rPr>
                  <w:rFonts w:ascii="Arial" w:eastAsia="新細明體" w:hAnsi="Arial"/>
                  <w:sz w:val="18"/>
                  <w:lang w:eastAsia="zh-CN"/>
                </w:rPr>
                <w:t>12.5</w:t>
              </w:r>
            </w:ins>
          </w:p>
        </w:tc>
        <w:tc>
          <w:tcPr>
            <w:tcW w:w="1530" w:type="dxa"/>
          </w:tcPr>
          <w:p w14:paraId="551DFFA4" w14:textId="77777777" w:rsidR="006D2E87" w:rsidRPr="006D2E87" w:rsidRDefault="006D2E87" w:rsidP="006D2E87">
            <w:pPr>
              <w:overflowPunct w:val="0"/>
              <w:autoSpaceDE w:val="0"/>
              <w:autoSpaceDN w:val="0"/>
              <w:adjustRightInd w:val="0"/>
              <w:spacing w:after="0"/>
              <w:jc w:val="center"/>
              <w:textAlignment w:val="baseline"/>
              <w:rPr>
                <w:ins w:id="197" w:author="Lai, Kenny (New Taipei City)" w:date="2025-05-05T15:45:00Z"/>
                <w:rFonts w:ascii="Arial" w:eastAsia="Malgun Gothic" w:hAnsi="Arial"/>
                <w:sz w:val="18"/>
              </w:rPr>
            </w:pPr>
            <w:ins w:id="198" w:author="Lai, Kenny (New Taipei City)" w:date="2025-05-05T15:45:00Z">
              <w:r w:rsidRPr="006D2E87">
                <w:rPr>
                  <w:rFonts w:ascii="Arial" w:eastAsia="新細明體" w:hAnsi="Arial"/>
                  <w:sz w:val="18"/>
                </w:rPr>
                <w:t>≤ 14.2</w:t>
              </w:r>
            </w:ins>
          </w:p>
        </w:tc>
        <w:tc>
          <w:tcPr>
            <w:tcW w:w="1548" w:type="dxa"/>
          </w:tcPr>
          <w:p w14:paraId="7AE529AA" w14:textId="77777777" w:rsidR="006D2E87" w:rsidRPr="006D2E87" w:rsidRDefault="006D2E87" w:rsidP="006D2E87">
            <w:pPr>
              <w:overflowPunct w:val="0"/>
              <w:autoSpaceDE w:val="0"/>
              <w:autoSpaceDN w:val="0"/>
              <w:adjustRightInd w:val="0"/>
              <w:spacing w:after="0"/>
              <w:jc w:val="center"/>
              <w:textAlignment w:val="baseline"/>
              <w:rPr>
                <w:ins w:id="199" w:author="Lai, Kenny (New Taipei City)" w:date="2025-05-05T15:45:00Z"/>
                <w:rFonts w:ascii="Arial" w:eastAsia="Malgun Gothic" w:hAnsi="Arial"/>
                <w:sz w:val="18"/>
              </w:rPr>
            </w:pPr>
            <w:ins w:id="200" w:author="Lai, Kenny (New Taipei City)" w:date="2025-05-05T15:45:00Z">
              <w:r w:rsidRPr="006D2E87">
                <w:rPr>
                  <w:rFonts w:ascii="Arial" w:eastAsia="新細明體" w:hAnsi="Arial"/>
                  <w:sz w:val="18"/>
                </w:rPr>
                <w:t>≤ 14.7</w:t>
              </w:r>
            </w:ins>
          </w:p>
        </w:tc>
        <w:tc>
          <w:tcPr>
            <w:tcW w:w="1460" w:type="dxa"/>
          </w:tcPr>
          <w:p w14:paraId="447C5EF6" w14:textId="77777777" w:rsidR="006D2E87" w:rsidRPr="006D2E87" w:rsidRDefault="006D2E87" w:rsidP="006D2E87">
            <w:pPr>
              <w:overflowPunct w:val="0"/>
              <w:autoSpaceDE w:val="0"/>
              <w:autoSpaceDN w:val="0"/>
              <w:adjustRightInd w:val="0"/>
              <w:spacing w:after="0"/>
              <w:jc w:val="center"/>
              <w:textAlignment w:val="baseline"/>
              <w:rPr>
                <w:ins w:id="201" w:author="Lai, Kenny (New Taipei City)" w:date="2025-05-05T15:45:00Z"/>
                <w:rFonts w:ascii="Arial" w:eastAsia="Malgun Gothic" w:hAnsi="Arial"/>
                <w:sz w:val="18"/>
              </w:rPr>
            </w:pPr>
            <w:ins w:id="202" w:author="Lai, Kenny (New Taipei City)" w:date="2025-05-05T15:45:00Z">
              <w:r w:rsidRPr="006D2E87">
                <w:rPr>
                  <w:rFonts w:ascii="Arial" w:eastAsia="新細明體" w:hAnsi="Arial"/>
                  <w:sz w:val="18"/>
                </w:rPr>
                <w:t>≤ 15.7</w:t>
              </w:r>
            </w:ins>
          </w:p>
        </w:tc>
      </w:tr>
      <w:tr w:rsidR="006D2E87" w:rsidRPr="006D2E87" w14:paraId="11D3B073" w14:textId="77777777" w:rsidTr="00731796">
        <w:trPr>
          <w:jc w:val="center"/>
          <w:ins w:id="203" w:author="Lai, Kenny (New Taipei City)" w:date="2025-05-05T15:45:00Z"/>
        </w:trPr>
        <w:tc>
          <w:tcPr>
            <w:tcW w:w="9629" w:type="dxa"/>
            <w:gridSpan w:val="6"/>
            <w:tcBorders>
              <w:bottom w:val="single" w:sz="4" w:space="0" w:color="auto"/>
            </w:tcBorders>
            <w:shd w:val="clear" w:color="auto" w:fill="auto"/>
          </w:tcPr>
          <w:p w14:paraId="152399E5" w14:textId="77777777" w:rsidR="006D2E87" w:rsidRPr="006D2E87" w:rsidRDefault="006D2E87" w:rsidP="006D2E87">
            <w:pPr>
              <w:overflowPunct w:val="0"/>
              <w:autoSpaceDE w:val="0"/>
              <w:autoSpaceDN w:val="0"/>
              <w:adjustRightInd w:val="0"/>
              <w:spacing w:after="0"/>
              <w:ind w:left="851" w:hanging="851"/>
              <w:textAlignment w:val="baseline"/>
              <w:rPr>
                <w:ins w:id="204" w:author="Lai, Kenny (New Taipei City)" w:date="2025-05-05T15:45:00Z"/>
                <w:rFonts w:ascii="Arial" w:eastAsia="新細明體" w:hAnsi="Arial"/>
                <w:sz w:val="18"/>
                <w:lang w:eastAsia="zh-CN"/>
              </w:rPr>
            </w:pPr>
            <w:ins w:id="205" w:author="Lai, Kenny (New Taipei City)" w:date="2025-05-05T15:45:00Z">
              <w:r w:rsidRPr="006D2E87">
                <w:rPr>
                  <w:rFonts w:ascii="Arial" w:eastAsia="新細明體" w:hAnsi="Arial" w:hint="eastAsia"/>
                  <w:sz w:val="18"/>
                  <w:lang w:eastAsia="zh-CN"/>
                </w:rPr>
                <w:t>N</w:t>
              </w:r>
              <w:r w:rsidRPr="006D2E87">
                <w:rPr>
                  <w:rFonts w:ascii="Arial" w:eastAsia="新細明體" w:hAnsi="Arial"/>
                  <w:sz w:val="18"/>
                  <w:lang w:eastAsia="zh-CN"/>
                </w:rPr>
                <w:t>OTE 1: Refer to clause 6.1 for 256 QAM applicability.</w:t>
              </w:r>
            </w:ins>
          </w:p>
        </w:tc>
      </w:tr>
    </w:tbl>
    <w:p w14:paraId="0124DF7B" w14:textId="77777777" w:rsidR="006D2E87" w:rsidRPr="006D2E87" w:rsidRDefault="006D2E87" w:rsidP="006D2E87">
      <w:pPr>
        <w:overflowPunct w:val="0"/>
        <w:autoSpaceDE w:val="0"/>
        <w:autoSpaceDN w:val="0"/>
        <w:adjustRightInd w:val="0"/>
        <w:textAlignment w:val="baseline"/>
        <w:rPr>
          <w:ins w:id="206" w:author="Lai, Kenny (New Taipei City)" w:date="2025-05-05T15:45:00Z"/>
          <w:rFonts w:eastAsia="新細明體"/>
        </w:rPr>
      </w:pPr>
    </w:p>
    <w:p w14:paraId="7E9E31E5" w14:textId="77777777" w:rsidR="006D2E87" w:rsidRPr="006D2E87" w:rsidRDefault="006D2E87" w:rsidP="006D2E87">
      <w:pPr>
        <w:overflowPunct w:val="0"/>
        <w:autoSpaceDE w:val="0"/>
        <w:autoSpaceDN w:val="0"/>
        <w:adjustRightInd w:val="0"/>
        <w:textAlignment w:val="baseline"/>
        <w:rPr>
          <w:ins w:id="207" w:author="Lai, Kenny (New Taipei City)" w:date="2025-05-05T15:45:00Z"/>
          <w:rFonts w:eastAsia="新細明體"/>
        </w:rPr>
      </w:pPr>
      <w:ins w:id="208" w:author="Lai, Kenny (New Taipei City)" w:date="2025-05-05T15:45:00Z">
        <w:r w:rsidRPr="006D2E87">
          <w:rPr>
            <w:rFonts w:eastAsia="新細明體"/>
          </w:rPr>
          <w:t>For inter-band carrier aggregation with uplink assigned to two NR bands, the MPR for each configured UL band in the UL CA band combination is:</w:t>
        </w:r>
      </w:ins>
    </w:p>
    <w:p w14:paraId="15ED1196" w14:textId="77777777" w:rsidR="006D2E87" w:rsidRPr="006D2E87" w:rsidRDefault="006D2E87" w:rsidP="006D2E87">
      <w:pPr>
        <w:tabs>
          <w:tab w:val="center" w:pos="4536"/>
          <w:tab w:val="right" w:pos="9072"/>
        </w:tabs>
        <w:overflowPunct w:val="0"/>
        <w:autoSpaceDE w:val="0"/>
        <w:autoSpaceDN w:val="0"/>
        <w:adjustRightInd w:val="0"/>
        <w:jc w:val="center"/>
        <w:textAlignment w:val="baseline"/>
        <w:rPr>
          <w:ins w:id="209" w:author="Lai, Kenny (New Taipei City)" w:date="2025-05-05T15:45:00Z"/>
          <w:rFonts w:eastAsia="新細明體"/>
        </w:rPr>
      </w:pPr>
      <w:proofErr w:type="spellStart"/>
      <w:ins w:id="210" w:author="Lai, Kenny (New Taipei City)" w:date="2025-05-05T15:45:00Z">
        <w:r w:rsidRPr="006D2E87">
          <w:rPr>
            <w:rFonts w:eastAsia="新細明體"/>
          </w:rPr>
          <w:t>MPR</w:t>
        </w:r>
        <w:r w:rsidRPr="006D2E87">
          <w:rPr>
            <w:rFonts w:eastAsia="新細明體"/>
            <w:vertAlign w:val="subscript"/>
          </w:rPr>
          <w:t>inter-band_CA</w:t>
        </w:r>
        <w:proofErr w:type="spellEnd"/>
        <w:r w:rsidRPr="006D2E87">
          <w:rPr>
            <w:rFonts w:eastAsia="新細明體"/>
            <w:vertAlign w:val="subscript"/>
          </w:rPr>
          <w:t xml:space="preserve"> </w:t>
        </w:r>
        <w:r w:rsidRPr="006D2E87">
          <w:rPr>
            <w:rFonts w:eastAsia="新細明體"/>
          </w:rPr>
          <w:t>= max(</w:t>
        </w:r>
        <w:proofErr w:type="spellStart"/>
        <w:r w:rsidRPr="006D2E87">
          <w:rPr>
            <w:rFonts w:eastAsia="新細明體"/>
          </w:rPr>
          <w:t>MPR</w:t>
        </w:r>
        <w:r w:rsidRPr="006D2E87">
          <w:rPr>
            <w:rFonts w:eastAsia="新細明體"/>
            <w:vertAlign w:val="subscript"/>
          </w:rPr>
          <w:t>SingleBand</w:t>
        </w:r>
        <w:proofErr w:type="spellEnd"/>
        <w:r w:rsidRPr="006D2E87">
          <w:rPr>
            <w:rFonts w:eastAsia="新細明體"/>
          </w:rPr>
          <w:t>, MPR</w:t>
        </w:r>
        <w:r w:rsidRPr="006D2E87">
          <w:rPr>
            <w:rFonts w:eastAsia="新細明體"/>
            <w:vertAlign w:val="subscript"/>
          </w:rPr>
          <w:t>PA-PA</w:t>
        </w:r>
        <w:r w:rsidRPr="006D2E87">
          <w:rPr>
            <w:rFonts w:eastAsia="新細明體"/>
          </w:rPr>
          <w:t>)</w:t>
        </w:r>
      </w:ins>
    </w:p>
    <w:p w14:paraId="42C85C04" w14:textId="77777777" w:rsidR="006D2E87" w:rsidRPr="006D2E87" w:rsidRDefault="006D2E87" w:rsidP="006D2E87">
      <w:pPr>
        <w:overflowPunct w:val="0"/>
        <w:autoSpaceDE w:val="0"/>
        <w:autoSpaceDN w:val="0"/>
        <w:adjustRightInd w:val="0"/>
        <w:textAlignment w:val="baseline"/>
        <w:rPr>
          <w:ins w:id="211" w:author="Lai, Kenny (New Taipei City)" w:date="2025-05-05T15:45:00Z"/>
          <w:rFonts w:eastAsia="新細明體"/>
        </w:rPr>
      </w:pPr>
      <w:ins w:id="212" w:author="Lai, Kenny (New Taipei City)" w:date="2025-05-05T15:45:00Z">
        <w:r w:rsidRPr="006D2E87">
          <w:rPr>
            <w:rFonts w:eastAsia="新細明體"/>
          </w:rPr>
          <w:t>Where:</w:t>
        </w:r>
      </w:ins>
    </w:p>
    <w:p w14:paraId="1B7EEBF5" w14:textId="5A074089" w:rsidR="006D2E87" w:rsidRPr="006D2E87" w:rsidRDefault="006D2E87" w:rsidP="006D2E87">
      <w:pPr>
        <w:overflowPunct w:val="0"/>
        <w:autoSpaceDE w:val="0"/>
        <w:autoSpaceDN w:val="0"/>
        <w:adjustRightInd w:val="0"/>
        <w:textAlignment w:val="baseline"/>
        <w:rPr>
          <w:ins w:id="213" w:author="Lai, Kenny (New Taipei City)" w:date="2025-05-05T15:45:00Z"/>
          <w:rFonts w:eastAsia="新細明體"/>
        </w:rPr>
      </w:pPr>
      <w:proofErr w:type="spellStart"/>
      <w:ins w:id="214" w:author="Lai, Kenny (New Taipei City)" w:date="2025-05-05T15:45:00Z">
        <w:r w:rsidRPr="006D2E87">
          <w:rPr>
            <w:rFonts w:eastAsia="新細明體"/>
          </w:rPr>
          <w:t>MPR</w:t>
        </w:r>
        <w:r w:rsidRPr="006D2E87">
          <w:rPr>
            <w:rFonts w:eastAsia="新細明體"/>
            <w:vertAlign w:val="subscript"/>
          </w:rPr>
          <w:t>SingleBand</w:t>
        </w:r>
        <w:proofErr w:type="spellEnd"/>
        <w:r w:rsidRPr="006D2E87">
          <w:rPr>
            <w:rFonts w:eastAsia="新細明體"/>
          </w:rPr>
          <w:t xml:space="preserve"> is the MPR specified in clause 6.2.2.</w:t>
        </w:r>
      </w:ins>
      <w:ins w:id="215" w:author="Lai, Kenny (New Taipei City)" w:date="2025-05-05T15:57:00Z">
        <w:r w:rsidR="008E1B0E">
          <w:rPr>
            <w:rFonts w:eastAsia="新細明體" w:hint="eastAsia"/>
            <w:lang w:eastAsia="zh-TW"/>
          </w:rPr>
          <w:t>3.</w:t>
        </w:r>
      </w:ins>
      <w:ins w:id="216" w:author="Lai, Kenny (New Taipei City)" w:date="2025-05-05T15:45:00Z">
        <w:r w:rsidRPr="006D2E87">
          <w:rPr>
            <w:rFonts w:eastAsia="新細明體"/>
          </w:rPr>
          <w:t>2 for the allocation and modulation type in that band</w:t>
        </w:r>
      </w:ins>
    </w:p>
    <w:p w14:paraId="6F2EDC0F" w14:textId="3D48822E" w:rsidR="006D2E87" w:rsidRPr="006D2E87" w:rsidRDefault="006D2E87" w:rsidP="006D2E87">
      <w:pPr>
        <w:overflowPunct w:val="0"/>
        <w:autoSpaceDE w:val="0"/>
        <w:autoSpaceDN w:val="0"/>
        <w:adjustRightInd w:val="0"/>
        <w:textAlignment w:val="baseline"/>
        <w:rPr>
          <w:ins w:id="217" w:author="Lai, Kenny (New Taipei City)" w:date="2025-05-05T15:45:00Z"/>
          <w:rFonts w:eastAsia="新細明體"/>
        </w:rPr>
      </w:pPr>
      <w:ins w:id="218" w:author="Lai, Kenny (New Taipei City)" w:date="2025-05-05T15:45:00Z">
        <w:r w:rsidRPr="006D2E87">
          <w:rPr>
            <w:rFonts w:eastAsia="新細明體"/>
          </w:rPr>
          <w:t>MPR</w:t>
        </w:r>
        <w:r w:rsidRPr="006D2E87">
          <w:rPr>
            <w:rFonts w:eastAsia="新細明體"/>
            <w:vertAlign w:val="subscript"/>
          </w:rPr>
          <w:t>PA-PA</w:t>
        </w:r>
        <w:r w:rsidRPr="006D2E87">
          <w:rPr>
            <w:rFonts w:eastAsia="新細明體"/>
          </w:rPr>
          <w:t xml:space="preserve"> is specified in Table 6.2A.2.</w:t>
        </w:r>
      </w:ins>
      <w:ins w:id="219" w:author="Lai, Kenny (New Taipei City)" w:date="2025-05-05T16:01:00Z">
        <w:r w:rsidR="0065588C">
          <w:rPr>
            <w:rFonts w:eastAsia="新細明體" w:hint="eastAsia"/>
            <w:lang w:eastAsia="zh-TW"/>
          </w:rPr>
          <w:t>0.</w:t>
        </w:r>
      </w:ins>
      <w:ins w:id="220" w:author="Lai, Kenny (New Taipei City)" w:date="2025-05-05T15:45:00Z">
        <w:r w:rsidRPr="006D2E87">
          <w:rPr>
            <w:rFonts w:eastAsia="新細明體"/>
          </w:rPr>
          <w:t>3-</w:t>
        </w:r>
      </w:ins>
      <w:ins w:id="221" w:author="Lai, Kenny (New Taipei City)" w:date="2025-05-05T16:01:00Z">
        <w:r w:rsidR="0065588C">
          <w:rPr>
            <w:rFonts w:eastAsia="新細明體" w:hint="eastAsia"/>
            <w:lang w:eastAsia="zh-TW"/>
          </w:rPr>
          <w:t>4</w:t>
        </w:r>
      </w:ins>
      <w:ins w:id="222" w:author="Lai, Kenny (New Taipei City)" w:date="2025-05-05T15:45:00Z">
        <w:r w:rsidRPr="006D2E87">
          <w:rPr>
            <w:rFonts w:eastAsia="新細明體"/>
          </w:rPr>
          <w:t xml:space="preserve"> and applies only when both bands have non-zero UL RB allocations, 0 dB otherwise. </w:t>
        </w:r>
      </w:ins>
    </w:p>
    <w:p w14:paraId="73BD2548" w14:textId="5B291EDD" w:rsidR="006D2E87" w:rsidRPr="006D2E87" w:rsidRDefault="006D2E87" w:rsidP="006D2E87">
      <w:pPr>
        <w:keepNext/>
        <w:overflowPunct w:val="0"/>
        <w:autoSpaceDE w:val="0"/>
        <w:autoSpaceDN w:val="0"/>
        <w:adjustRightInd w:val="0"/>
        <w:spacing w:before="60"/>
        <w:jc w:val="center"/>
        <w:textAlignment w:val="baseline"/>
        <w:rPr>
          <w:ins w:id="223" w:author="Lai, Kenny (New Taipei City)" w:date="2025-05-05T15:45:00Z"/>
          <w:rFonts w:ascii="Arial" w:eastAsia="新細明體" w:hAnsi="Arial"/>
          <w:b/>
        </w:rPr>
      </w:pPr>
      <w:ins w:id="224" w:author="Lai, Kenny (New Taipei City)" w:date="2025-05-05T15:45:00Z">
        <w:r w:rsidRPr="006D2E87">
          <w:rPr>
            <w:rFonts w:ascii="Arial" w:eastAsia="新細明體" w:hAnsi="Arial"/>
            <w:b/>
          </w:rPr>
          <w:t>Table 6.2A.2.</w:t>
        </w:r>
      </w:ins>
      <w:ins w:id="225" w:author="Lai, Kenny (New Taipei City)" w:date="2025-05-05T16:01:00Z">
        <w:r w:rsidR="0065588C">
          <w:rPr>
            <w:rFonts w:ascii="Arial" w:eastAsia="新細明體" w:hAnsi="Arial" w:hint="eastAsia"/>
            <w:b/>
            <w:lang w:eastAsia="zh-TW"/>
          </w:rPr>
          <w:t>0.</w:t>
        </w:r>
      </w:ins>
      <w:ins w:id="226" w:author="Lai, Kenny (New Taipei City)" w:date="2025-05-05T15:45:00Z">
        <w:r w:rsidRPr="006D2E87">
          <w:rPr>
            <w:rFonts w:ascii="Arial" w:eastAsia="新細明體" w:hAnsi="Arial"/>
            <w:b/>
          </w:rPr>
          <w:t>3-</w:t>
        </w:r>
      </w:ins>
      <w:ins w:id="227" w:author="Lai, Kenny (New Taipei City)" w:date="2025-05-05T16:01:00Z">
        <w:r w:rsidR="0065588C">
          <w:rPr>
            <w:rFonts w:ascii="Arial" w:eastAsia="新細明體" w:hAnsi="Arial" w:hint="eastAsia"/>
            <w:b/>
            <w:lang w:eastAsia="zh-TW"/>
          </w:rPr>
          <w:t>4</w:t>
        </w:r>
      </w:ins>
      <w:ins w:id="228" w:author="Lai, Kenny (New Taipei City)" w:date="2025-05-05T15:45:00Z">
        <w:r w:rsidRPr="006D2E87">
          <w:rPr>
            <w:rFonts w:ascii="Arial" w:eastAsia="新細明體" w:hAnsi="Arial"/>
            <w:b/>
          </w:rPr>
          <w:t>: MPR</w:t>
        </w:r>
        <w:r w:rsidRPr="006D2E87">
          <w:rPr>
            <w:rFonts w:ascii="Arial" w:eastAsia="新細明體" w:hAnsi="Arial"/>
            <w:b/>
            <w:vertAlign w:val="subscript"/>
          </w:rPr>
          <w:t>PA-PA</w:t>
        </w:r>
        <w:r w:rsidRPr="006D2E87">
          <w:rPr>
            <w:rFonts w:ascii="Arial" w:eastAsia="新細明體" w:hAnsi="Arial"/>
            <w:b/>
          </w:rPr>
          <w:t xml:space="preserve"> for Inter-band ULCA in FR2 for PC2</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6D2E87" w:rsidRPr="006D2E87" w14:paraId="6C2CAAF8" w14:textId="77777777" w:rsidTr="00731796">
        <w:trPr>
          <w:jc w:val="center"/>
          <w:ins w:id="229" w:author="Lai, Kenny (New Taipei City)" w:date="2025-05-05T15:45:00Z"/>
        </w:trPr>
        <w:tc>
          <w:tcPr>
            <w:tcW w:w="1705" w:type="dxa"/>
            <w:tcBorders>
              <w:top w:val="single" w:sz="4" w:space="0" w:color="auto"/>
              <w:left w:val="single" w:sz="4" w:space="0" w:color="auto"/>
              <w:bottom w:val="single" w:sz="4" w:space="0" w:color="auto"/>
              <w:right w:val="single" w:sz="4" w:space="0" w:color="auto"/>
            </w:tcBorders>
            <w:hideMark/>
          </w:tcPr>
          <w:p w14:paraId="3A4C227C" w14:textId="77777777" w:rsidR="006D2E87" w:rsidRPr="006D2E87" w:rsidRDefault="006D2E87" w:rsidP="006D2E87">
            <w:pPr>
              <w:keepNext/>
              <w:overflowPunct w:val="0"/>
              <w:autoSpaceDE w:val="0"/>
              <w:autoSpaceDN w:val="0"/>
              <w:adjustRightInd w:val="0"/>
              <w:spacing w:after="0"/>
              <w:jc w:val="center"/>
              <w:textAlignment w:val="baseline"/>
              <w:rPr>
                <w:ins w:id="230" w:author="Lai, Kenny (New Taipei City)" w:date="2025-05-05T15:45:00Z"/>
                <w:rFonts w:ascii="Arial" w:eastAsia="MS Mincho" w:hAnsi="Arial" w:cs="Arial"/>
                <w:b/>
                <w:sz w:val="18"/>
              </w:rPr>
            </w:pPr>
            <w:ins w:id="231" w:author="Lai, Kenny (New Taipei City)" w:date="2025-05-05T15:45:00Z">
              <w:r w:rsidRPr="006D2E87">
                <w:rPr>
                  <w:rFonts w:ascii="Arial" w:eastAsia="新細明體" w:hAnsi="Arial" w:cs="Arial"/>
                  <w:b/>
                  <w:sz w:val="18"/>
                </w:rPr>
                <w:t>NR CA Band</w:t>
              </w:r>
            </w:ins>
          </w:p>
        </w:tc>
        <w:tc>
          <w:tcPr>
            <w:tcW w:w="2700" w:type="dxa"/>
            <w:tcBorders>
              <w:top w:val="single" w:sz="4" w:space="0" w:color="auto"/>
              <w:left w:val="single" w:sz="4" w:space="0" w:color="auto"/>
              <w:bottom w:val="single" w:sz="4" w:space="0" w:color="auto"/>
              <w:right w:val="single" w:sz="4" w:space="0" w:color="auto"/>
            </w:tcBorders>
          </w:tcPr>
          <w:p w14:paraId="15D3B51C" w14:textId="77777777" w:rsidR="006D2E87" w:rsidRPr="006D2E87" w:rsidRDefault="006D2E87" w:rsidP="006D2E87">
            <w:pPr>
              <w:keepNext/>
              <w:overflowPunct w:val="0"/>
              <w:autoSpaceDE w:val="0"/>
              <w:autoSpaceDN w:val="0"/>
              <w:adjustRightInd w:val="0"/>
              <w:spacing w:after="0"/>
              <w:jc w:val="center"/>
              <w:textAlignment w:val="baseline"/>
              <w:rPr>
                <w:ins w:id="232" w:author="Lai, Kenny (New Taipei City)" w:date="2025-05-05T15:45:00Z"/>
                <w:rFonts w:ascii="Arial" w:eastAsia="MS Mincho" w:hAnsi="Arial" w:cs="Arial"/>
                <w:b/>
                <w:sz w:val="18"/>
              </w:rPr>
            </w:pPr>
            <w:ins w:id="233" w:author="Lai, Kenny (New Taipei City)" w:date="2025-05-05T15:45:00Z">
              <w:r w:rsidRPr="006D2E87">
                <w:rPr>
                  <w:rFonts w:ascii="Arial" w:eastAsia="MS Mincho" w:hAnsi="Arial" w:cs="Arial"/>
                  <w:b/>
                  <w:sz w:val="18"/>
                </w:rPr>
                <w:t>Value (dB)</w:t>
              </w:r>
            </w:ins>
          </w:p>
        </w:tc>
        <w:tc>
          <w:tcPr>
            <w:tcW w:w="4207" w:type="dxa"/>
            <w:tcBorders>
              <w:top w:val="single" w:sz="4" w:space="0" w:color="auto"/>
              <w:left w:val="single" w:sz="4" w:space="0" w:color="auto"/>
              <w:bottom w:val="single" w:sz="4" w:space="0" w:color="auto"/>
              <w:right w:val="single" w:sz="4" w:space="0" w:color="auto"/>
            </w:tcBorders>
          </w:tcPr>
          <w:p w14:paraId="75D7A047" w14:textId="77777777" w:rsidR="006D2E87" w:rsidRPr="006D2E87" w:rsidRDefault="006D2E87" w:rsidP="006D2E87">
            <w:pPr>
              <w:keepNext/>
              <w:overflowPunct w:val="0"/>
              <w:autoSpaceDE w:val="0"/>
              <w:autoSpaceDN w:val="0"/>
              <w:adjustRightInd w:val="0"/>
              <w:spacing w:after="0"/>
              <w:jc w:val="center"/>
              <w:textAlignment w:val="baseline"/>
              <w:rPr>
                <w:ins w:id="234" w:author="Lai, Kenny (New Taipei City)" w:date="2025-05-05T15:45:00Z"/>
                <w:rFonts w:ascii="Arial" w:eastAsia="MS Mincho" w:hAnsi="Arial" w:cs="Arial"/>
                <w:b/>
                <w:sz w:val="18"/>
              </w:rPr>
            </w:pPr>
            <w:ins w:id="235" w:author="Lai, Kenny (New Taipei City)" w:date="2025-05-05T15:45:00Z">
              <w:r w:rsidRPr="006D2E87">
                <w:rPr>
                  <w:rFonts w:ascii="Arial" w:eastAsia="MS Mincho" w:hAnsi="Arial" w:cs="Arial"/>
                  <w:b/>
                  <w:sz w:val="18"/>
                </w:rPr>
                <w:t>Condition</w:t>
              </w:r>
            </w:ins>
          </w:p>
        </w:tc>
      </w:tr>
      <w:tr w:rsidR="006D2E87" w:rsidRPr="006D2E87" w14:paraId="26D5A7BB" w14:textId="77777777" w:rsidTr="00731796">
        <w:trPr>
          <w:jc w:val="center"/>
          <w:ins w:id="236" w:author="Lai, Kenny (New Taipei City)" w:date="2025-05-05T15:45:00Z"/>
        </w:trPr>
        <w:tc>
          <w:tcPr>
            <w:tcW w:w="1705" w:type="dxa"/>
            <w:tcBorders>
              <w:top w:val="single" w:sz="4" w:space="0" w:color="auto"/>
              <w:left w:val="single" w:sz="4" w:space="0" w:color="auto"/>
              <w:bottom w:val="single" w:sz="4" w:space="0" w:color="auto"/>
              <w:right w:val="single" w:sz="4" w:space="0" w:color="auto"/>
            </w:tcBorders>
          </w:tcPr>
          <w:p w14:paraId="08A7CA95" w14:textId="77777777" w:rsidR="006D2E87" w:rsidRPr="006D2E87" w:rsidRDefault="006D2E87" w:rsidP="006D2E87">
            <w:pPr>
              <w:overflowPunct w:val="0"/>
              <w:autoSpaceDE w:val="0"/>
              <w:autoSpaceDN w:val="0"/>
              <w:adjustRightInd w:val="0"/>
              <w:spacing w:after="0"/>
              <w:jc w:val="center"/>
              <w:textAlignment w:val="baseline"/>
              <w:rPr>
                <w:ins w:id="237" w:author="Lai, Kenny (New Taipei City)" w:date="2025-05-05T15:45:00Z"/>
                <w:rFonts w:ascii="Arial" w:eastAsia="新細明體" w:hAnsi="Arial"/>
                <w:sz w:val="18"/>
              </w:rPr>
            </w:pPr>
            <w:ins w:id="238" w:author="Lai, Kenny (New Taipei City)" w:date="2025-05-05T15:45:00Z">
              <w:r w:rsidRPr="006D2E87">
                <w:rPr>
                  <w:rFonts w:ascii="Arial" w:eastAsia="新細明體" w:hAnsi="Arial"/>
                  <w:sz w:val="18"/>
                </w:rPr>
                <w:t>CA_n257A-n259A</w:t>
              </w:r>
            </w:ins>
          </w:p>
        </w:tc>
        <w:tc>
          <w:tcPr>
            <w:tcW w:w="2700" w:type="dxa"/>
            <w:tcBorders>
              <w:top w:val="single" w:sz="4" w:space="0" w:color="auto"/>
              <w:left w:val="single" w:sz="4" w:space="0" w:color="auto"/>
              <w:bottom w:val="single" w:sz="4" w:space="0" w:color="auto"/>
              <w:right w:val="single" w:sz="4" w:space="0" w:color="auto"/>
            </w:tcBorders>
          </w:tcPr>
          <w:p w14:paraId="28136B8E" w14:textId="77777777" w:rsidR="006D2E87" w:rsidRPr="006D2E87" w:rsidRDefault="006D2E87" w:rsidP="006D2E87">
            <w:pPr>
              <w:overflowPunct w:val="0"/>
              <w:autoSpaceDE w:val="0"/>
              <w:autoSpaceDN w:val="0"/>
              <w:adjustRightInd w:val="0"/>
              <w:spacing w:after="0"/>
              <w:jc w:val="center"/>
              <w:textAlignment w:val="baseline"/>
              <w:rPr>
                <w:ins w:id="239" w:author="Lai, Kenny (New Taipei City)" w:date="2025-05-05T15:45:00Z"/>
                <w:rFonts w:ascii="Arial" w:eastAsia="新細明體" w:hAnsi="Arial"/>
                <w:sz w:val="18"/>
              </w:rPr>
            </w:pPr>
            <w:ins w:id="240" w:author="Lai, Kenny (New Taipei City)" w:date="2025-05-05T15:45:00Z">
              <w:r w:rsidRPr="006D2E87">
                <w:rPr>
                  <w:rFonts w:ascii="Arial" w:eastAsia="新細明體" w:hAnsi="Arial"/>
                  <w:sz w:val="18"/>
                </w:rPr>
                <w:t>Max(0, 6 - 10*log</w:t>
              </w:r>
              <w:r w:rsidRPr="006D2E87">
                <w:rPr>
                  <w:rFonts w:ascii="Arial" w:eastAsia="新細明體" w:hAnsi="Arial"/>
                  <w:sz w:val="18"/>
                  <w:vertAlign w:val="subscript"/>
                </w:rPr>
                <w:t>10</w:t>
              </w:r>
              <w:r w:rsidRPr="006D2E87">
                <w:rPr>
                  <w:rFonts w:ascii="Arial" w:eastAsia="新細明體" w:hAnsi="Arial"/>
                  <w:sz w:val="18"/>
                </w:rPr>
                <w:t xml:space="preserve">(Max(1.0, </w:t>
              </w:r>
              <w:proofErr w:type="spellStart"/>
              <w:r w:rsidRPr="006D2E87">
                <w:rPr>
                  <w:rFonts w:ascii="Arial" w:eastAsia="新細明體" w:hAnsi="Arial"/>
                  <w:sz w:val="18"/>
                </w:rPr>
                <w:t>L</w:t>
              </w:r>
              <w:r w:rsidRPr="006D2E87">
                <w:rPr>
                  <w:rFonts w:ascii="Arial" w:eastAsia="新細明體" w:hAnsi="Arial"/>
                  <w:sz w:val="18"/>
                  <w:vertAlign w:val="subscript"/>
                </w:rPr>
                <w:t>RB,min</w:t>
              </w:r>
              <w:proofErr w:type="spellEnd"/>
              <w:r w:rsidRPr="006D2E87">
                <w:rPr>
                  <w:rFonts w:ascii="Arial" w:eastAsia="新細明體" w:hAnsi="Arial"/>
                  <w:sz w:val="18"/>
                </w:rPr>
                <w:t>*12*SCS/1e6)))</w:t>
              </w:r>
            </w:ins>
          </w:p>
        </w:tc>
        <w:tc>
          <w:tcPr>
            <w:tcW w:w="4207" w:type="dxa"/>
            <w:tcBorders>
              <w:top w:val="single" w:sz="4" w:space="0" w:color="auto"/>
              <w:left w:val="single" w:sz="4" w:space="0" w:color="auto"/>
              <w:bottom w:val="single" w:sz="4" w:space="0" w:color="auto"/>
              <w:right w:val="single" w:sz="4" w:space="0" w:color="auto"/>
            </w:tcBorders>
          </w:tcPr>
          <w:p w14:paraId="0C11ED9F" w14:textId="77777777" w:rsidR="006D2E87" w:rsidRPr="006D2E87" w:rsidRDefault="006D2E87" w:rsidP="006D2E87">
            <w:pPr>
              <w:overflowPunct w:val="0"/>
              <w:autoSpaceDE w:val="0"/>
              <w:autoSpaceDN w:val="0"/>
              <w:adjustRightInd w:val="0"/>
              <w:spacing w:after="0"/>
              <w:jc w:val="center"/>
              <w:textAlignment w:val="baseline"/>
              <w:rPr>
                <w:ins w:id="241" w:author="Lai, Kenny (New Taipei City)" w:date="2025-05-05T15:45:00Z"/>
                <w:rFonts w:ascii="Arial" w:eastAsia="新細明體" w:hAnsi="Arial"/>
                <w:sz w:val="18"/>
              </w:rPr>
            </w:pPr>
            <w:proofErr w:type="spellStart"/>
            <w:ins w:id="242" w:author="Lai, Kenny (New Taipei City)" w:date="2025-05-05T15:45:00Z">
              <w:r w:rsidRPr="006D2E87">
                <w:rPr>
                  <w:rFonts w:ascii="Arial" w:eastAsia="新細明體" w:hAnsi="Arial"/>
                  <w:sz w:val="18"/>
                </w:rPr>
                <w:t>L</w:t>
              </w:r>
              <w:r w:rsidRPr="006D2E87">
                <w:rPr>
                  <w:rFonts w:ascii="Arial" w:eastAsia="新細明體" w:hAnsi="Arial"/>
                  <w:sz w:val="18"/>
                  <w:vertAlign w:val="subscript"/>
                </w:rPr>
                <w:t>RB,min</w:t>
              </w:r>
              <w:proofErr w:type="spellEnd"/>
              <w:r w:rsidRPr="006D2E87">
                <w:rPr>
                  <w:rFonts w:ascii="Arial" w:eastAsia="新細明體" w:hAnsi="Arial"/>
                  <w:sz w:val="18"/>
                </w:rPr>
                <w:t xml:space="preserve"> = Min (L</w:t>
              </w:r>
              <w:r w:rsidRPr="006D2E87">
                <w:rPr>
                  <w:rFonts w:ascii="Arial" w:eastAsia="新細明體" w:hAnsi="Arial"/>
                  <w:sz w:val="18"/>
                  <w:vertAlign w:val="subscript"/>
                </w:rPr>
                <w:t>RB,n257</w:t>
              </w:r>
              <w:r w:rsidRPr="006D2E87">
                <w:rPr>
                  <w:rFonts w:ascii="Arial" w:eastAsia="新細明體" w:hAnsi="Arial"/>
                  <w:sz w:val="18"/>
                </w:rPr>
                <w:t xml:space="preserve"> , L</w:t>
              </w:r>
              <w:r w:rsidRPr="006D2E87">
                <w:rPr>
                  <w:rFonts w:ascii="Arial" w:eastAsia="新細明體" w:hAnsi="Arial"/>
                  <w:sz w:val="18"/>
                  <w:vertAlign w:val="subscript"/>
                </w:rPr>
                <w:t>RB,n259</w:t>
              </w:r>
              <w:r w:rsidRPr="006D2E87">
                <w:rPr>
                  <w:rFonts w:ascii="Arial" w:eastAsia="新細明體" w:hAnsi="Arial"/>
                  <w:sz w:val="18"/>
                </w:rPr>
                <w:t xml:space="preserve"> ), where </w:t>
              </w:r>
              <w:proofErr w:type="spellStart"/>
              <w:r w:rsidRPr="006D2E87">
                <w:rPr>
                  <w:rFonts w:ascii="Arial" w:eastAsia="新細明體" w:hAnsi="Arial"/>
                  <w:sz w:val="18"/>
                </w:rPr>
                <w:t>L</w:t>
              </w:r>
              <w:r w:rsidRPr="006D2E87">
                <w:rPr>
                  <w:rFonts w:ascii="Arial" w:eastAsia="新細明體" w:hAnsi="Arial"/>
                  <w:sz w:val="18"/>
                  <w:vertAlign w:val="subscript"/>
                </w:rPr>
                <w:t>RB,n</w:t>
              </w:r>
              <w:proofErr w:type="spellEnd"/>
              <w:r w:rsidRPr="006D2E87">
                <w:rPr>
                  <w:rFonts w:ascii="Arial" w:eastAsia="新細明體" w:hAnsi="Arial"/>
                  <w:sz w:val="18"/>
                </w:rPr>
                <w:t xml:space="preserve"> is the number of non-zero power UL RBs in band ‘n’</w:t>
              </w:r>
            </w:ins>
          </w:p>
        </w:tc>
      </w:tr>
    </w:tbl>
    <w:p w14:paraId="34593D9A" w14:textId="2DA71B2A" w:rsidR="0065588C" w:rsidRDefault="0065588C" w:rsidP="008C7C12">
      <w:pPr>
        <w:overflowPunct w:val="0"/>
        <w:autoSpaceDE w:val="0"/>
        <w:autoSpaceDN w:val="0"/>
        <w:adjustRightInd w:val="0"/>
        <w:textAlignment w:val="baseline"/>
        <w:rPr>
          <w:rFonts w:eastAsia="新細明體"/>
          <w:lang w:eastAsia="zh-TW"/>
        </w:rPr>
      </w:pPr>
    </w:p>
    <w:bookmarkEnd w:id="26"/>
    <w:bookmarkEnd w:id="27"/>
    <w:bookmarkEnd w:id="28"/>
    <w:bookmarkEnd w:id="29"/>
    <w:bookmarkEnd w:id="30"/>
    <w:bookmarkEnd w:id="31"/>
    <w:bookmarkEnd w:id="32"/>
    <w:bookmarkEnd w:id="33"/>
    <w:bookmarkEnd w:id="34"/>
    <w:bookmarkEnd w:id="35"/>
    <w:bookmarkEnd w:id="36"/>
    <w:bookmarkEnd w:id="37"/>
    <w:bookmarkEnd w:id="38"/>
    <w:p w14:paraId="528AEB7A" w14:textId="0A57DD21" w:rsidR="00366FE8" w:rsidRPr="00F36198" w:rsidRDefault="002523FF" w:rsidP="002523FF">
      <w:pPr>
        <w:pStyle w:val="30"/>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BC03" w14:textId="77777777" w:rsidR="00E73F19" w:rsidRDefault="00E73F19">
      <w:r>
        <w:separator/>
      </w:r>
    </w:p>
  </w:endnote>
  <w:endnote w:type="continuationSeparator" w:id="0">
    <w:p w14:paraId="3D2151BC" w14:textId="77777777" w:rsidR="00E73F19" w:rsidRDefault="00E7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F44CD" w14:textId="77777777" w:rsidR="00E73F19" w:rsidRDefault="00E73F19">
      <w:r>
        <w:separator/>
      </w:r>
    </w:p>
  </w:footnote>
  <w:footnote w:type="continuationSeparator" w:id="0">
    <w:p w14:paraId="1D30A187" w14:textId="77777777" w:rsidR="00E73F19" w:rsidRDefault="00E7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81214"/>
    <w:rsid w:val="00192C46"/>
    <w:rsid w:val="00196DFB"/>
    <w:rsid w:val="001A08B3"/>
    <w:rsid w:val="001A7B60"/>
    <w:rsid w:val="001B52F0"/>
    <w:rsid w:val="001B7A65"/>
    <w:rsid w:val="001E41F3"/>
    <w:rsid w:val="002042C4"/>
    <w:rsid w:val="002047CC"/>
    <w:rsid w:val="00216AFF"/>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43743"/>
    <w:rsid w:val="00344AA4"/>
    <w:rsid w:val="00352104"/>
    <w:rsid w:val="00353110"/>
    <w:rsid w:val="00355259"/>
    <w:rsid w:val="003609EF"/>
    <w:rsid w:val="0036231A"/>
    <w:rsid w:val="00366FE8"/>
    <w:rsid w:val="00374DD4"/>
    <w:rsid w:val="003E1A36"/>
    <w:rsid w:val="003E2161"/>
    <w:rsid w:val="00410371"/>
    <w:rsid w:val="004242F1"/>
    <w:rsid w:val="00437DEF"/>
    <w:rsid w:val="00444D44"/>
    <w:rsid w:val="0049742A"/>
    <w:rsid w:val="004B75B7"/>
    <w:rsid w:val="004D361F"/>
    <w:rsid w:val="004E44E9"/>
    <w:rsid w:val="004F3316"/>
    <w:rsid w:val="005141D9"/>
    <w:rsid w:val="0051580D"/>
    <w:rsid w:val="00547111"/>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5588C"/>
    <w:rsid w:val="00665C47"/>
    <w:rsid w:val="00666BDD"/>
    <w:rsid w:val="00695808"/>
    <w:rsid w:val="006B46FB"/>
    <w:rsid w:val="006D2E87"/>
    <w:rsid w:val="006E21FB"/>
    <w:rsid w:val="006E67C6"/>
    <w:rsid w:val="0072368B"/>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C7C12"/>
    <w:rsid w:val="008D3CCC"/>
    <w:rsid w:val="008E1B0E"/>
    <w:rsid w:val="008E534D"/>
    <w:rsid w:val="008E7DD7"/>
    <w:rsid w:val="008F3789"/>
    <w:rsid w:val="008F686C"/>
    <w:rsid w:val="008F6B1D"/>
    <w:rsid w:val="009148DE"/>
    <w:rsid w:val="0093544B"/>
    <w:rsid w:val="00941E30"/>
    <w:rsid w:val="009531B0"/>
    <w:rsid w:val="009741B3"/>
    <w:rsid w:val="009777D9"/>
    <w:rsid w:val="00991B88"/>
    <w:rsid w:val="009A5753"/>
    <w:rsid w:val="009A579D"/>
    <w:rsid w:val="009A6D12"/>
    <w:rsid w:val="009C0831"/>
    <w:rsid w:val="009D245E"/>
    <w:rsid w:val="009D6838"/>
    <w:rsid w:val="009E3297"/>
    <w:rsid w:val="009F734F"/>
    <w:rsid w:val="00A246B6"/>
    <w:rsid w:val="00A30590"/>
    <w:rsid w:val="00A31E13"/>
    <w:rsid w:val="00A47E70"/>
    <w:rsid w:val="00A50CF0"/>
    <w:rsid w:val="00A65432"/>
    <w:rsid w:val="00A72D50"/>
    <w:rsid w:val="00A7671C"/>
    <w:rsid w:val="00A92022"/>
    <w:rsid w:val="00AA1A52"/>
    <w:rsid w:val="00AA2CBC"/>
    <w:rsid w:val="00AB58CB"/>
    <w:rsid w:val="00AC2EA6"/>
    <w:rsid w:val="00AC5820"/>
    <w:rsid w:val="00AD1CD8"/>
    <w:rsid w:val="00B2460A"/>
    <w:rsid w:val="00B258BB"/>
    <w:rsid w:val="00B422C4"/>
    <w:rsid w:val="00B62261"/>
    <w:rsid w:val="00B67B97"/>
    <w:rsid w:val="00B92269"/>
    <w:rsid w:val="00B968C8"/>
    <w:rsid w:val="00B969D5"/>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D51"/>
    <w:rsid w:val="00D24991"/>
    <w:rsid w:val="00D258E0"/>
    <w:rsid w:val="00D50255"/>
    <w:rsid w:val="00D50A0B"/>
    <w:rsid w:val="00D66520"/>
    <w:rsid w:val="00D83793"/>
    <w:rsid w:val="00D83FAB"/>
    <w:rsid w:val="00D84AE9"/>
    <w:rsid w:val="00D9124E"/>
    <w:rsid w:val="00DA2BA5"/>
    <w:rsid w:val="00DB77D3"/>
    <w:rsid w:val="00DE34CF"/>
    <w:rsid w:val="00E13F3D"/>
    <w:rsid w:val="00E254B9"/>
    <w:rsid w:val="00E34898"/>
    <w:rsid w:val="00E47682"/>
    <w:rsid w:val="00E5157B"/>
    <w:rsid w:val="00E73F19"/>
    <w:rsid w:val="00E8040D"/>
    <w:rsid w:val="00E83387"/>
    <w:rsid w:val="00EA6662"/>
    <w:rsid w:val="00EB09B7"/>
    <w:rsid w:val="00ED6E70"/>
    <w:rsid w:val="00EE47FB"/>
    <w:rsid w:val="00EE7D7C"/>
    <w:rsid w:val="00F212BC"/>
    <w:rsid w:val="00F218A0"/>
    <w:rsid w:val="00F25D98"/>
    <w:rsid w:val="00F268BD"/>
    <w:rsid w:val="00F300FB"/>
    <w:rsid w:val="00F36198"/>
    <w:rsid w:val="00F371D9"/>
    <w:rsid w:val="00F42BD6"/>
    <w:rsid w:val="00F53D6C"/>
    <w:rsid w:val="00F7058D"/>
    <w:rsid w:val="00FB6386"/>
    <w:rsid w:val="00FC5EE7"/>
    <w:rsid w:val="00FC6319"/>
    <w:rsid w:val="00FD2608"/>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17</cp:revision>
  <cp:lastPrinted>1899-12-31T23:00:00Z</cp:lastPrinted>
  <dcterms:created xsi:type="dcterms:W3CDTF">2024-08-07T02:55:00Z</dcterms:created>
  <dcterms:modified xsi:type="dcterms:W3CDTF">2025-05-09T05:58:00Z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