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29548" w14:textId="77777777" w:rsidR="00760C90" w:rsidRDefault="00760C90" w:rsidP="00760C90">
      <w:pPr>
        <w:pStyle w:val="CRCoverPage"/>
        <w:tabs>
          <w:tab w:val="right" w:pos="9639"/>
        </w:tabs>
        <w:spacing w:after="0"/>
        <w:rPr>
          <w:b/>
          <w:i/>
          <w:noProof/>
          <w:sz w:val="28"/>
        </w:rPr>
      </w:pPr>
      <w:bookmarkStart w:id="0" w:name="_Toc27473449"/>
      <w:bookmarkStart w:id="1" w:name="_Toc29377720"/>
      <w:bookmarkStart w:id="2" w:name="_Toc29378093"/>
      <w:bookmarkStart w:id="3" w:name="_Toc36040426"/>
      <w:bookmarkStart w:id="4" w:name="_Toc43923497"/>
      <w:bookmarkStart w:id="5" w:name="_Toc51925465"/>
      <w:bookmarkStart w:id="6" w:name="_Toc52278555"/>
      <w:bookmarkStart w:id="7" w:name="_Toc58250667"/>
      <w:bookmarkStart w:id="8" w:name="_Toc68072433"/>
      <w:bookmarkStart w:id="9" w:name="_Toc75372560"/>
      <w:bookmarkStart w:id="10" w:name="_Toc90561735"/>
      <w:bookmarkStart w:id="11" w:name="_Toc90578616"/>
      <w:bookmarkStart w:id="12" w:name="_Toc100003853"/>
      <w:bookmarkStart w:id="13" w:name="_Toc106705424"/>
      <w:bookmarkStart w:id="14" w:name="_Toc18784052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R5-251933</w:t>
        </w:r>
      </w:fldSimple>
    </w:p>
    <w:p w14:paraId="78359EDB" w14:textId="77777777" w:rsidR="00760C90" w:rsidRDefault="00760C90" w:rsidP="00760C90">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0C90" w14:paraId="1DBCF1D2" w14:textId="77777777" w:rsidTr="00627954">
        <w:tc>
          <w:tcPr>
            <w:tcW w:w="9641" w:type="dxa"/>
            <w:gridSpan w:val="9"/>
            <w:tcBorders>
              <w:top w:val="single" w:sz="4" w:space="0" w:color="auto"/>
              <w:left w:val="single" w:sz="4" w:space="0" w:color="auto"/>
              <w:right w:val="single" w:sz="4" w:space="0" w:color="auto"/>
            </w:tcBorders>
          </w:tcPr>
          <w:p w14:paraId="3C1C1E23" w14:textId="77777777" w:rsidR="00760C90" w:rsidRDefault="00760C90" w:rsidP="00627954">
            <w:pPr>
              <w:pStyle w:val="CRCoverPage"/>
              <w:spacing w:after="0"/>
              <w:jc w:val="right"/>
              <w:rPr>
                <w:i/>
                <w:noProof/>
              </w:rPr>
            </w:pPr>
            <w:r>
              <w:rPr>
                <w:i/>
                <w:noProof/>
                <w:sz w:val="14"/>
              </w:rPr>
              <w:t>CR-Form-v12.3</w:t>
            </w:r>
          </w:p>
        </w:tc>
      </w:tr>
      <w:tr w:rsidR="00760C90" w14:paraId="2E56EEF4" w14:textId="77777777" w:rsidTr="00627954">
        <w:tc>
          <w:tcPr>
            <w:tcW w:w="9641" w:type="dxa"/>
            <w:gridSpan w:val="9"/>
            <w:tcBorders>
              <w:left w:val="single" w:sz="4" w:space="0" w:color="auto"/>
              <w:right w:val="single" w:sz="4" w:space="0" w:color="auto"/>
            </w:tcBorders>
          </w:tcPr>
          <w:p w14:paraId="7495B53E" w14:textId="77777777" w:rsidR="00760C90" w:rsidRDefault="00760C90" w:rsidP="00627954">
            <w:pPr>
              <w:pStyle w:val="CRCoverPage"/>
              <w:spacing w:after="0"/>
              <w:jc w:val="center"/>
              <w:rPr>
                <w:noProof/>
              </w:rPr>
            </w:pPr>
            <w:r>
              <w:rPr>
                <w:b/>
                <w:noProof/>
                <w:sz w:val="32"/>
              </w:rPr>
              <w:t>CHANGE REQUEST</w:t>
            </w:r>
          </w:p>
        </w:tc>
      </w:tr>
      <w:tr w:rsidR="00760C90" w14:paraId="73FF1DC4" w14:textId="77777777" w:rsidTr="00627954">
        <w:tc>
          <w:tcPr>
            <w:tcW w:w="9641" w:type="dxa"/>
            <w:gridSpan w:val="9"/>
            <w:tcBorders>
              <w:left w:val="single" w:sz="4" w:space="0" w:color="auto"/>
              <w:right w:val="single" w:sz="4" w:space="0" w:color="auto"/>
            </w:tcBorders>
          </w:tcPr>
          <w:p w14:paraId="5819E1FA" w14:textId="77777777" w:rsidR="00760C90" w:rsidRDefault="00760C90" w:rsidP="00627954">
            <w:pPr>
              <w:pStyle w:val="CRCoverPage"/>
              <w:spacing w:after="0"/>
              <w:rPr>
                <w:noProof/>
                <w:sz w:val="8"/>
                <w:szCs w:val="8"/>
              </w:rPr>
            </w:pPr>
          </w:p>
        </w:tc>
      </w:tr>
      <w:tr w:rsidR="00760C90" w14:paraId="7A0BF645" w14:textId="77777777" w:rsidTr="00627954">
        <w:tc>
          <w:tcPr>
            <w:tcW w:w="142" w:type="dxa"/>
            <w:tcBorders>
              <w:left w:val="single" w:sz="4" w:space="0" w:color="auto"/>
            </w:tcBorders>
          </w:tcPr>
          <w:p w14:paraId="1D25E244" w14:textId="77777777" w:rsidR="00760C90" w:rsidRDefault="00760C90" w:rsidP="00627954">
            <w:pPr>
              <w:pStyle w:val="CRCoverPage"/>
              <w:spacing w:after="0"/>
              <w:jc w:val="right"/>
              <w:rPr>
                <w:noProof/>
              </w:rPr>
            </w:pPr>
          </w:p>
        </w:tc>
        <w:tc>
          <w:tcPr>
            <w:tcW w:w="1559" w:type="dxa"/>
            <w:shd w:val="pct30" w:color="FFFF00" w:fill="auto"/>
          </w:tcPr>
          <w:p w14:paraId="5165FA22" w14:textId="77777777" w:rsidR="00760C90" w:rsidRPr="00410371" w:rsidRDefault="00760C90" w:rsidP="00627954">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5039C35E" w14:textId="77777777" w:rsidR="00760C90" w:rsidRDefault="00760C90" w:rsidP="00627954">
            <w:pPr>
              <w:pStyle w:val="CRCoverPage"/>
              <w:spacing w:after="0"/>
              <w:jc w:val="center"/>
              <w:rPr>
                <w:noProof/>
              </w:rPr>
            </w:pPr>
            <w:r>
              <w:rPr>
                <w:b/>
                <w:noProof/>
                <w:sz w:val="28"/>
              </w:rPr>
              <w:t>CR</w:t>
            </w:r>
          </w:p>
        </w:tc>
        <w:tc>
          <w:tcPr>
            <w:tcW w:w="1276" w:type="dxa"/>
            <w:shd w:val="pct30" w:color="FFFF00" w:fill="auto"/>
          </w:tcPr>
          <w:p w14:paraId="5308BEE5" w14:textId="77777777" w:rsidR="00760C90" w:rsidRPr="00410371" w:rsidRDefault="00760C90" w:rsidP="00627954">
            <w:pPr>
              <w:pStyle w:val="CRCoverPage"/>
              <w:spacing w:after="0"/>
              <w:rPr>
                <w:noProof/>
              </w:rPr>
            </w:pPr>
            <w:fldSimple w:instr=" DOCPROPERTY  Cr#  \* MERGEFORMAT ">
              <w:r w:rsidRPr="00410371">
                <w:rPr>
                  <w:b/>
                  <w:noProof/>
                  <w:sz w:val="28"/>
                </w:rPr>
                <w:t>3672</w:t>
              </w:r>
            </w:fldSimple>
          </w:p>
        </w:tc>
        <w:tc>
          <w:tcPr>
            <w:tcW w:w="709" w:type="dxa"/>
          </w:tcPr>
          <w:p w14:paraId="1190378D" w14:textId="77777777" w:rsidR="00760C90" w:rsidRDefault="00760C90" w:rsidP="00627954">
            <w:pPr>
              <w:pStyle w:val="CRCoverPage"/>
              <w:tabs>
                <w:tab w:val="right" w:pos="625"/>
              </w:tabs>
              <w:spacing w:after="0"/>
              <w:jc w:val="center"/>
              <w:rPr>
                <w:noProof/>
              </w:rPr>
            </w:pPr>
            <w:r>
              <w:rPr>
                <w:b/>
                <w:bCs/>
                <w:noProof/>
                <w:sz w:val="28"/>
              </w:rPr>
              <w:t>rev</w:t>
            </w:r>
          </w:p>
        </w:tc>
        <w:tc>
          <w:tcPr>
            <w:tcW w:w="992" w:type="dxa"/>
            <w:shd w:val="pct30" w:color="FFFF00" w:fill="auto"/>
          </w:tcPr>
          <w:p w14:paraId="64AFE653" w14:textId="77777777" w:rsidR="00760C90" w:rsidRPr="00410371" w:rsidRDefault="00760C90" w:rsidP="00627954">
            <w:pPr>
              <w:pStyle w:val="CRCoverPage"/>
              <w:spacing w:after="0"/>
              <w:jc w:val="center"/>
              <w:rPr>
                <w:b/>
                <w:noProof/>
              </w:rPr>
            </w:pPr>
            <w:fldSimple w:instr=" DOCPROPERTY  Revision  \* MERGEFORMAT ">
              <w:r w:rsidRPr="00410371">
                <w:rPr>
                  <w:b/>
                  <w:noProof/>
                  <w:sz w:val="28"/>
                </w:rPr>
                <w:t>-</w:t>
              </w:r>
            </w:fldSimple>
          </w:p>
        </w:tc>
        <w:tc>
          <w:tcPr>
            <w:tcW w:w="2410" w:type="dxa"/>
          </w:tcPr>
          <w:p w14:paraId="4B23F0A4" w14:textId="77777777" w:rsidR="00760C90" w:rsidRDefault="00760C90" w:rsidP="006279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D3B266" w14:textId="77777777" w:rsidR="00760C90" w:rsidRPr="00410371" w:rsidRDefault="00760C90" w:rsidP="00627954">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206FBF55" w14:textId="77777777" w:rsidR="00760C90" w:rsidRDefault="00760C90" w:rsidP="00627954">
            <w:pPr>
              <w:pStyle w:val="CRCoverPage"/>
              <w:spacing w:after="0"/>
              <w:rPr>
                <w:noProof/>
              </w:rPr>
            </w:pPr>
          </w:p>
        </w:tc>
      </w:tr>
      <w:tr w:rsidR="00760C90" w14:paraId="18396F60" w14:textId="77777777" w:rsidTr="00627954">
        <w:tc>
          <w:tcPr>
            <w:tcW w:w="9641" w:type="dxa"/>
            <w:gridSpan w:val="9"/>
            <w:tcBorders>
              <w:left w:val="single" w:sz="4" w:space="0" w:color="auto"/>
              <w:right w:val="single" w:sz="4" w:space="0" w:color="auto"/>
            </w:tcBorders>
          </w:tcPr>
          <w:p w14:paraId="37F39F77" w14:textId="77777777" w:rsidR="00760C90" w:rsidRDefault="00760C90" w:rsidP="00627954">
            <w:pPr>
              <w:pStyle w:val="CRCoverPage"/>
              <w:spacing w:after="0"/>
              <w:rPr>
                <w:noProof/>
              </w:rPr>
            </w:pPr>
          </w:p>
        </w:tc>
      </w:tr>
      <w:tr w:rsidR="00760C90" w14:paraId="37AD82F2" w14:textId="77777777" w:rsidTr="00627954">
        <w:tc>
          <w:tcPr>
            <w:tcW w:w="9641" w:type="dxa"/>
            <w:gridSpan w:val="9"/>
            <w:tcBorders>
              <w:top w:val="single" w:sz="4" w:space="0" w:color="auto"/>
            </w:tcBorders>
          </w:tcPr>
          <w:p w14:paraId="6E7272DD" w14:textId="77777777" w:rsidR="00760C90" w:rsidRPr="00F25D98" w:rsidRDefault="00760C90" w:rsidP="0062795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60C90" w14:paraId="10C443FC" w14:textId="77777777" w:rsidTr="00627954">
        <w:tc>
          <w:tcPr>
            <w:tcW w:w="9641" w:type="dxa"/>
            <w:gridSpan w:val="9"/>
          </w:tcPr>
          <w:p w14:paraId="16853EBB" w14:textId="77777777" w:rsidR="00760C90" w:rsidRDefault="00760C90" w:rsidP="00627954">
            <w:pPr>
              <w:pStyle w:val="CRCoverPage"/>
              <w:spacing w:after="0"/>
              <w:rPr>
                <w:noProof/>
                <w:sz w:val="8"/>
                <w:szCs w:val="8"/>
              </w:rPr>
            </w:pPr>
          </w:p>
        </w:tc>
      </w:tr>
    </w:tbl>
    <w:p w14:paraId="5470C8ED" w14:textId="77777777" w:rsidR="00760C90" w:rsidRDefault="00760C90" w:rsidP="00760C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0C90" w14:paraId="4663D8E1" w14:textId="77777777" w:rsidTr="00627954">
        <w:tc>
          <w:tcPr>
            <w:tcW w:w="2835" w:type="dxa"/>
          </w:tcPr>
          <w:p w14:paraId="05D916A6" w14:textId="77777777" w:rsidR="00760C90" w:rsidRDefault="00760C90" w:rsidP="00627954">
            <w:pPr>
              <w:pStyle w:val="CRCoverPage"/>
              <w:tabs>
                <w:tab w:val="right" w:pos="2751"/>
              </w:tabs>
              <w:spacing w:after="0"/>
              <w:rPr>
                <w:b/>
                <w:i/>
                <w:noProof/>
              </w:rPr>
            </w:pPr>
            <w:r>
              <w:rPr>
                <w:b/>
                <w:i/>
                <w:noProof/>
              </w:rPr>
              <w:t>Proposed change affects:</w:t>
            </w:r>
          </w:p>
        </w:tc>
        <w:tc>
          <w:tcPr>
            <w:tcW w:w="1418" w:type="dxa"/>
          </w:tcPr>
          <w:p w14:paraId="74469D04" w14:textId="77777777" w:rsidR="00760C90" w:rsidRDefault="00760C90" w:rsidP="006279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02A3EE" w14:textId="77777777" w:rsidR="00760C90" w:rsidRDefault="00760C90" w:rsidP="00627954">
            <w:pPr>
              <w:pStyle w:val="CRCoverPage"/>
              <w:spacing w:after="0"/>
              <w:jc w:val="center"/>
              <w:rPr>
                <w:b/>
                <w:caps/>
                <w:noProof/>
              </w:rPr>
            </w:pPr>
          </w:p>
        </w:tc>
        <w:tc>
          <w:tcPr>
            <w:tcW w:w="709" w:type="dxa"/>
            <w:tcBorders>
              <w:left w:val="single" w:sz="4" w:space="0" w:color="auto"/>
            </w:tcBorders>
          </w:tcPr>
          <w:p w14:paraId="0457B682" w14:textId="77777777" w:rsidR="00760C90" w:rsidRDefault="00760C90" w:rsidP="006279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152EC" w14:textId="77777777" w:rsidR="00760C90" w:rsidRDefault="00760C90" w:rsidP="00627954">
            <w:pPr>
              <w:pStyle w:val="CRCoverPage"/>
              <w:spacing w:after="0"/>
              <w:jc w:val="center"/>
              <w:rPr>
                <w:b/>
                <w:caps/>
                <w:noProof/>
              </w:rPr>
            </w:pPr>
          </w:p>
        </w:tc>
        <w:tc>
          <w:tcPr>
            <w:tcW w:w="2126" w:type="dxa"/>
          </w:tcPr>
          <w:p w14:paraId="31D6FC54" w14:textId="77777777" w:rsidR="00760C90" w:rsidRDefault="00760C90" w:rsidP="006279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9AFF21" w14:textId="77777777" w:rsidR="00760C90" w:rsidRDefault="00760C90" w:rsidP="00627954">
            <w:pPr>
              <w:pStyle w:val="CRCoverPage"/>
              <w:spacing w:after="0"/>
              <w:jc w:val="center"/>
              <w:rPr>
                <w:b/>
                <w:caps/>
                <w:noProof/>
              </w:rPr>
            </w:pPr>
          </w:p>
        </w:tc>
        <w:tc>
          <w:tcPr>
            <w:tcW w:w="1418" w:type="dxa"/>
            <w:tcBorders>
              <w:left w:val="nil"/>
            </w:tcBorders>
          </w:tcPr>
          <w:p w14:paraId="183A5BF3" w14:textId="77777777" w:rsidR="00760C90" w:rsidRDefault="00760C90" w:rsidP="006279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E62D48" w14:textId="77777777" w:rsidR="00760C90" w:rsidRDefault="00760C90" w:rsidP="00627954">
            <w:pPr>
              <w:pStyle w:val="CRCoverPage"/>
              <w:spacing w:after="0"/>
              <w:jc w:val="center"/>
              <w:rPr>
                <w:b/>
                <w:bCs/>
                <w:caps/>
                <w:noProof/>
              </w:rPr>
            </w:pPr>
          </w:p>
        </w:tc>
      </w:tr>
    </w:tbl>
    <w:p w14:paraId="7F8412A4" w14:textId="77777777" w:rsidR="00760C90" w:rsidRDefault="00760C90" w:rsidP="00760C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0C90" w14:paraId="184662ED" w14:textId="77777777" w:rsidTr="00627954">
        <w:tc>
          <w:tcPr>
            <w:tcW w:w="9640" w:type="dxa"/>
            <w:gridSpan w:val="11"/>
          </w:tcPr>
          <w:p w14:paraId="08CC14CB" w14:textId="77777777" w:rsidR="00760C90" w:rsidRDefault="00760C90" w:rsidP="00627954">
            <w:pPr>
              <w:pStyle w:val="CRCoverPage"/>
              <w:spacing w:after="0"/>
              <w:rPr>
                <w:noProof/>
                <w:sz w:val="8"/>
                <w:szCs w:val="8"/>
              </w:rPr>
            </w:pPr>
          </w:p>
        </w:tc>
      </w:tr>
      <w:tr w:rsidR="00760C90" w14:paraId="33DB72E7" w14:textId="77777777" w:rsidTr="00627954">
        <w:tc>
          <w:tcPr>
            <w:tcW w:w="1843" w:type="dxa"/>
            <w:tcBorders>
              <w:top w:val="single" w:sz="4" w:space="0" w:color="auto"/>
              <w:left w:val="single" w:sz="4" w:space="0" w:color="auto"/>
            </w:tcBorders>
          </w:tcPr>
          <w:p w14:paraId="5F4DD3E5" w14:textId="77777777" w:rsidR="00760C90" w:rsidRDefault="00760C90" w:rsidP="006279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6E211" w14:textId="77777777" w:rsidR="00760C90" w:rsidRDefault="00760C90" w:rsidP="00627954">
            <w:pPr>
              <w:pStyle w:val="CRCoverPage"/>
              <w:spacing w:after="0"/>
              <w:ind w:left="100"/>
              <w:rPr>
                <w:noProof/>
              </w:rPr>
            </w:pPr>
            <w:fldSimple w:instr=" DOCPROPERTY  CrTitle  \* MERGEFORMAT ">
              <w:r>
                <w:t>NR XR enhancements: Initial Test Model updates</w:t>
              </w:r>
            </w:fldSimple>
          </w:p>
        </w:tc>
      </w:tr>
      <w:tr w:rsidR="00760C90" w14:paraId="479B0832" w14:textId="77777777" w:rsidTr="00627954">
        <w:tc>
          <w:tcPr>
            <w:tcW w:w="1843" w:type="dxa"/>
            <w:tcBorders>
              <w:left w:val="single" w:sz="4" w:space="0" w:color="auto"/>
            </w:tcBorders>
          </w:tcPr>
          <w:p w14:paraId="04D3E1C3" w14:textId="77777777" w:rsidR="00760C90" w:rsidRDefault="00760C90" w:rsidP="00627954">
            <w:pPr>
              <w:pStyle w:val="CRCoverPage"/>
              <w:spacing w:after="0"/>
              <w:rPr>
                <w:b/>
                <w:i/>
                <w:noProof/>
                <w:sz w:val="8"/>
                <w:szCs w:val="8"/>
              </w:rPr>
            </w:pPr>
          </w:p>
        </w:tc>
        <w:tc>
          <w:tcPr>
            <w:tcW w:w="7797" w:type="dxa"/>
            <w:gridSpan w:val="10"/>
            <w:tcBorders>
              <w:right w:val="single" w:sz="4" w:space="0" w:color="auto"/>
            </w:tcBorders>
          </w:tcPr>
          <w:p w14:paraId="4F88A126" w14:textId="77777777" w:rsidR="00760C90" w:rsidRDefault="00760C90" w:rsidP="00627954">
            <w:pPr>
              <w:pStyle w:val="CRCoverPage"/>
              <w:spacing w:after="0"/>
              <w:rPr>
                <w:noProof/>
                <w:sz w:val="8"/>
                <w:szCs w:val="8"/>
              </w:rPr>
            </w:pPr>
          </w:p>
        </w:tc>
      </w:tr>
      <w:tr w:rsidR="00760C90" w14:paraId="232A6D9C" w14:textId="77777777" w:rsidTr="00627954">
        <w:tc>
          <w:tcPr>
            <w:tcW w:w="1843" w:type="dxa"/>
            <w:tcBorders>
              <w:left w:val="single" w:sz="4" w:space="0" w:color="auto"/>
            </w:tcBorders>
          </w:tcPr>
          <w:p w14:paraId="21963464" w14:textId="77777777" w:rsidR="00760C90" w:rsidRDefault="00760C90" w:rsidP="006279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64AC15" w14:textId="77777777" w:rsidR="00760C90" w:rsidRDefault="00760C90" w:rsidP="00627954">
            <w:pPr>
              <w:pStyle w:val="CRCoverPage"/>
              <w:spacing w:after="0"/>
              <w:ind w:left="100"/>
              <w:rPr>
                <w:noProof/>
              </w:rPr>
            </w:pPr>
            <w:fldSimple w:instr=" DOCPROPERTY  SourceIfWg  \* MERGEFORMAT ">
              <w:r>
                <w:rPr>
                  <w:noProof/>
                </w:rPr>
                <w:t>MCC TF160</w:t>
              </w:r>
            </w:fldSimple>
          </w:p>
        </w:tc>
      </w:tr>
      <w:tr w:rsidR="00760C90" w14:paraId="38396F6F" w14:textId="77777777" w:rsidTr="00627954">
        <w:tc>
          <w:tcPr>
            <w:tcW w:w="1843" w:type="dxa"/>
            <w:tcBorders>
              <w:left w:val="single" w:sz="4" w:space="0" w:color="auto"/>
            </w:tcBorders>
          </w:tcPr>
          <w:p w14:paraId="2DBBB431" w14:textId="77777777" w:rsidR="00760C90" w:rsidRDefault="00760C90" w:rsidP="006279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FC9053" w14:textId="32585816" w:rsidR="00760C90" w:rsidRDefault="007C09F7" w:rsidP="00627954">
            <w:pPr>
              <w:pStyle w:val="CRCoverPage"/>
              <w:spacing w:after="0"/>
              <w:ind w:left="100"/>
              <w:rPr>
                <w:noProof/>
              </w:rPr>
            </w:pPr>
            <w:r w:rsidRPr="00107613">
              <w:rPr>
                <w:noProof/>
              </w:rPr>
              <w:t>R5</w:t>
            </w:r>
            <w:fldSimple w:instr=" DOCPROPERTY  SourceIfTsg  \* MERGEFORMAT "/>
          </w:p>
        </w:tc>
      </w:tr>
      <w:tr w:rsidR="00760C90" w14:paraId="72A3BA63" w14:textId="77777777" w:rsidTr="00627954">
        <w:tc>
          <w:tcPr>
            <w:tcW w:w="1843" w:type="dxa"/>
            <w:tcBorders>
              <w:left w:val="single" w:sz="4" w:space="0" w:color="auto"/>
            </w:tcBorders>
          </w:tcPr>
          <w:p w14:paraId="0E74C068" w14:textId="77777777" w:rsidR="00760C90" w:rsidRDefault="00760C90" w:rsidP="00627954">
            <w:pPr>
              <w:pStyle w:val="CRCoverPage"/>
              <w:spacing w:after="0"/>
              <w:rPr>
                <w:b/>
                <w:i/>
                <w:noProof/>
                <w:sz w:val="8"/>
                <w:szCs w:val="8"/>
              </w:rPr>
            </w:pPr>
          </w:p>
        </w:tc>
        <w:tc>
          <w:tcPr>
            <w:tcW w:w="7797" w:type="dxa"/>
            <w:gridSpan w:val="10"/>
            <w:tcBorders>
              <w:right w:val="single" w:sz="4" w:space="0" w:color="auto"/>
            </w:tcBorders>
          </w:tcPr>
          <w:p w14:paraId="30060968" w14:textId="77777777" w:rsidR="00760C90" w:rsidRDefault="00760C90" w:rsidP="00627954">
            <w:pPr>
              <w:pStyle w:val="CRCoverPage"/>
              <w:spacing w:after="0"/>
              <w:rPr>
                <w:noProof/>
                <w:sz w:val="8"/>
                <w:szCs w:val="8"/>
              </w:rPr>
            </w:pPr>
          </w:p>
        </w:tc>
      </w:tr>
      <w:tr w:rsidR="00760C90" w14:paraId="770A7F08" w14:textId="77777777" w:rsidTr="00627954">
        <w:tc>
          <w:tcPr>
            <w:tcW w:w="1843" w:type="dxa"/>
            <w:tcBorders>
              <w:left w:val="single" w:sz="4" w:space="0" w:color="auto"/>
            </w:tcBorders>
          </w:tcPr>
          <w:p w14:paraId="0E325F7B" w14:textId="77777777" w:rsidR="00760C90" w:rsidRDefault="00760C90" w:rsidP="00627954">
            <w:pPr>
              <w:pStyle w:val="CRCoverPage"/>
              <w:tabs>
                <w:tab w:val="right" w:pos="1759"/>
              </w:tabs>
              <w:spacing w:after="0"/>
              <w:rPr>
                <w:b/>
                <w:i/>
                <w:noProof/>
              </w:rPr>
            </w:pPr>
            <w:r>
              <w:rPr>
                <w:b/>
                <w:i/>
                <w:noProof/>
              </w:rPr>
              <w:t>Work item code:</w:t>
            </w:r>
          </w:p>
        </w:tc>
        <w:tc>
          <w:tcPr>
            <w:tcW w:w="3686" w:type="dxa"/>
            <w:gridSpan w:val="5"/>
            <w:shd w:val="pct30" w:color="FFFF00" w:fill="auto"/>
          </w:tcPr>
          <w:p w14:paraId="3D859A5F" w14:textId="77777777" w:rsidR="00760C90" w:rsidRPr="0031571B" w:rsidRDefault="00760C90" w:rsidP="00627954">
            <w:pPr>
              <w:pStyle w:val="CRCoverPage"/>
              <w:spacing w:after="0"/>
              <w:ind w:left="100"/>
              <w:rPr>
                <w:noProof/>
                <w:lang w:val="fr-FR"/>
              </w:rPr>
            </w:pPr>
            <w:r>
              <w:fldChar w:fldCharType="begin"/>
            </w:r>
            <w:r w:rsidRPr="0031571B">
              <w:rPr>
                <w:lang w:val="fr-FR"/>
              </w:rPr>
              <w:instrText xml:space="preserve"> DOCPROPERTY  RelatedWis  \* MERGEFORMAT </w:instrText>
            </w:r>
            <w:r>
              <w:fldChar w:fldCharType="separate"/>
            </w:r>
            <w:r w:rsidRPr="0031571B">
              <w:rPr>
                <w:noProof/>
                <w:lang w:val="fr-FR"/>
              </w:rPr>
              <w:t>NR_XR_enh_plus_CT1-UEConTest</w:t>
            </w:r>
            <w:r>
              <w:rPr>
                <w:noProof/>
              </w:rPr>
              <w:fldChar w:fldCharType="end"/>
            </w:r>
          </w:p>
        </w:tc>
        <w:tc>
          <w:tcPr>
            <w:tcW w:w="567" w:type="dxa"/>
            <w:tcBorders>
              <w:left w:val="nil"/>
            </w:tcBorders>
          </w:tcPr>
          <w:p w14:paraId="497FFA30" w14:textId="77777777" w:rsidR="00760C90" w:rsidRPr="0031571B" w:rsidRDefault="00760C90" w:rsidP="00627954">
            <w:pPr>
              <w:pStyle w:val="CRCoverPage"/>
              <w:spacing w:after="0"/>
              <w:ind w:right="100"/>
              <w:rPr>
                <w:noProof/>
                <w:lang w:val="fr-FR"/>
              </w:rPr>
            </w:pPr>
          </w:p>
        </w:tc>
        <w:tc>
          <w:tcPr>
            <w:tcW w:w="1417" w:type="dxa"/>
            <w:gridSpan w:val="3"/>
            <w:tcBorders>
              <w:left w:val="nil"/>
            </w:tcBorders>
          </w:tcPr>
          <w:p w14:paraId="4DADEECF" w14:textId="77777777" w:rsidR="00760C90" w:rsidRDefault="00760C90" w:rsidP="006279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AF6034" w14:textId="77777777" w:rsidR="00760C90" w:rsidRDefault="00760C90" w:rsidP="00627954">
            <w:pPr>
              <w:pStyle w:val="CRCoverPage"/>
              <w:spacing w:after="0"/>
              <w:ind w:left="100"/>
              <w:rPr>
                <w:noProof/>
              </w:rPr>
            </w:pPr>
            <w:fldSimple w:instr=" DOCPROPERTY  ResDate  \* MERGEFORMAT ">
              <w:r>
                <w:rPr>
                  <w:noProof/>
                </w:rPr>
                <w:t>2025-04-30</w:t>
              </w:r>
            </w:fldSimple>
          </w:p>
        </w:tc>
      </w:tr>
      <w:tr w:rsidR="00760C90" w14:paraId="576409E1" w14:textId="77777777" w:rsidTr="00627954">
        <w:tc>
          <w:tcPr>
            <w:tcW w:w="1843" w:type="dxa"/>
            <w:tcBorders>
              <w:left w:val="single" w:sz="4" w:space="0" w:color="auto"/>
            </w:tcBorders>
          </w:tcPr>
          <w:p w14:paraId="68B8556F" w14:textId="77777777" w:rsidR="00760C90" w:rsidRDefault="00760C90" w:rsidP="00627954">
            <w:pPr>
              <w:pStyle w:val="CRCoverPage"/>
              <w:spacing w:after="0"/>
              <w:rPr>
                <w:b/>
                <w:i/>
                <w:noProof/>
                <w:sz w:val="8"/>
                <w:szCs w:val="8"/>
              </w:rPr>
            </w:pPr>
          </w:p>
        </w:tc>
        <w:tc>
          <w:tcPr>
            <w:tcW w:w="1986" w:type="dxa"/>
            <w:gridSpan w:val="4"/>
          </w:tcPr>
          <w:p w14:paraId="02B26329" w14:textId="77777777" w:rsidR="00760C90" w:rsidRDefault="00760C90" w:rsidP="00627954">
            <w:pPr>
              <w:pStyle w:val="CRCoverPage"/>
              <w:spacing w:after="0"/>
              <w:rPr>
                <w:noProof/>
                <w:sz w:val="8"/>
                <w:szCs w:val="8"/>
              </w:rPr>
            </w:pPr>
          </w:p>
        </w:tc>
        <w:tc>
          <w:tcPr>
            <w:tcW w:w="2267" w:type="dxa"/>
            <w:gridSpan w:val="2"/>
          </w:tcPr>
          <w:p w14:paraId="1092DB96" w14:textId="77777777" w:rsidR="00760C90" w:rsidRDefault="00760C90" w:rsidP="00627954">
            <w:pPr>
              <w:pStyle w:val="CRCoverPage"/>
              <w:spacing w:after="0"/>
              <w:rPr>
                <w:noProof/>
                <w:sz w:val="8"/>
                <w:szCs w:val="8"/>
              </w:rPr>
            </w:pPr>
          </w:p>
        </w:tc>
        <w:tc>
          <w:tcPr>
            <w:tcW w:w="1417" w:type="dxa"/>
            <w:gridSpan w:val="3"/>
          </w:tcPr>
          <w:p w14:paraId="6CFECC1A" w14:textId="77777777" w:rsidR="00760C90" w:rsidRDefault="00760C90" w:rsidP="00627954">
            <w:pPr>
              <w:pStyle w:val="CRCoverPage"/>
              <w:spacing w:after="0"/>
              <w:rPr>
                <w:noProof/>
                <w:sz w:val="8"/>
                <w:szCs w:val="8"/>
              </w:rPr>
            </w:pPr>
          </w:p>
        </w:tc>
        <w:tc>
          <w:tcPr>
            <w:tcW w:w="2127" w:type="dxa"/>
            <w:tcBorders>
              <w:right w:val="single" w:sz="4" w:space="0" w:color="auto"/>
            </w:tcBorders>
          </w:tcPr>
          <w:p w14:paraId="05E904A6" w14:textId="77777777" w:rsidR="00760C90" w:rsidRDefault="00760C90" w:rsidP="00627954">
            <w:pPr>
              <w:pStyle w:val="CRCoverPage"/>
              <w:spacing w:after="0"/>
              <w:rPr>
                <w:noProof/>
                <w:sz w:val="8"/>
                <w:szCs w:val="8"/>
              </w:rPr>
            </w:pPr>
          </w:p>
        </w:tc>
      </w:tr>
      <w:tr w:rsidR="00760C90" w14:paraId="5C174F1A" w14:textId="77777777" w:rsidTr="00627954">
        <w:trPr>
          <w:cantSplit/>
        </w:trPr>
        <w:tc>
          <w:tcPr>
            <w:tcW w:w="1843" w:type="dxa"/>
            <w:tcBorders>
              <w:left w:val="single" w:sz="4" w:space="0" w:color="auto"/>
            </w:tcBorders>
          </w:tcPr>
          <w:p w14:paraId="33DBD1B5" w14:textId="77777777" w:rsidR="00760C90" w:rsidRDefault="00760C90" w:rsidP="00627954">
            <w:pPr>
              <w:pStyle w:val="CRCoverPage"/>
              <w:tabs>
                <w:tab w:val="right" w:pos="1759"/>
              </w:tabs>
              <w:spacing w:after="0"/>
              <w:rPr>
                <w:b/>
                <w:i/>
                <w:noProof/>
              </w:rPr>
            </w:pPr>
            <w:r>
              <w:rPr>
                <w:b/>
                <w:i/>
                <w:noProof/>
              </w:rPr>
              <w:t>Category:</w:t>
            </w:r>
          </w:p>
        </w:tc>
        <w:tc>
          <w:tcPr>
            <w:tcW w:w="851" w:type="dxa"/>
            <w:shd w:val="pct30" w:color="FFFF00" w:fill="auto"/>
          </w:tcPr>
          <w:p w14:paraId="1308E5D9" w14:textId="77777777" w:rsidR="00760C90" w:rsidRDefault="00760C90" w:rsidP="0062795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766682F" w14:textId="77777777" w:rsidR="00760C90" w:rsidRDefault="00760C90" w:rsidP="00627954">
            <w:pPr>
              <w:pStyle w:val="CRCoverPage"/>
              <w:spacing w:after="0"/>
              <w:rPr>
                <w:noProof/>
              </w:rPr>
            </w:pPr>
          </w:p>
        </w:tc>
        <w:tc>
          <w:tcPr>
            <w:tcW w:w="1417" w:type="dxa"/>
            <w:gridSpan w:val="3"/>
            <w:tcBorders>
              <w:left w:val="nil"/>
            </w:tcBorders>
          </w:tcPr>
          <w:p w14:paraId="0EB7AF50" w14:textId="77777777" w:rsidR="00760C90" w:rsidRDefault="00760C90" w:rsidP="006279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CD5A8B" w14:textId="77777777" w:rsidR="00760C90" w:rsidRDefault="00760C90" w:rsidP="00627954">
            <w:pPr>
              <w:pStyle w:val="CRCoverPage"/>
              <w:spacing w:after="0"/>
              <w:ind w:left="100"/>
              <w:rPr>
                <w:noProof/>
              </w:rPr>
            </w:pPr>
            <w:fldSimple w:instr=" DOCPROPERTY  Release  \* MERGEFORMAT ">
              <w:r>
                <w:rPr>
                  <w:noProof/>
                </w:rPr>
                <w:t>Rel-18</w:t>
              </w:r>
            </w:fldSimple>
          </w:p>
        </w:tc>
      </w:tr>
      <w:tr w:rsidR="00760C90" w14:paraId="0E533025" w14:textId="77777777" w:rsidTr="00627954">
        <w:tc>
          <w:tcPr>
            <w:tcW w:w="1843" w:type="dxa"/>
            <w:tcBorders>
              <w:left w:val="single" w:sz="4" w:space="0" w:color="auto"/>
              <w:bottom w:val="single" w:sz="4" w:space="0" w:color="auto"/>
            </w:tcBorders>
          </w:tcPr>
          <w:p w14:paraId="054272AA" w14:textId="77777777" w:rsidR="00760C90" w:rsidRDefault="00760C90" w:rsidP="00627954">
            <w:pPr>
              <w:pStyle w:val="CRCoverPage"/>
              <w:spacing w:after="0"/>
              <w:rPr>
                <w:b/>
                <w:i/>
                <w:noProof/>
              </w:rPr>
            </w:pPr>
          </w:p>
        </w:tc>
        <w:tc>
          <w:tcPr>
            <w:tcW w:w="4677" w:type="dxa"/>
            <w:gridSpan w:val="8"/>
            <w:tcBorders>
              <w:bottom w:val="single" w:sz="4" w:space="0" w:color="auto"/>
            </w:tcBorders>
          </w:tcPr>
          <w:p w14:paraId="61358B8B" w14:textId="77777777" w:rsidR="00760C90" w:rsidRDefault="00760C90" w:rsidP="006279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373EA4" w14:textId="77777777" w:rsidR="00760C90" w:rsidRDefault="00760C90" w:rsidP="0062795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6B100B" w14:textId="77777777" w:rsidR="00760C90" w:rsidRPr="007C2097" w:rsidRDefault="00760C90" w:rsidP="006279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60C90" w14:paraId="16767503" w14:textId="77777777" w:rsidTr="00627954">
        <w:tc>
          <w:tcPr>
            <w:tcW w:w="1843" w:type="dxa"/>
          </w:tcPr>
          <w:p w14:paraId="286AAD1F" w14:textId="77777777" w:rsidR="00760C90" w:rsidRDefault="00760C90" w:rsidP="00627954">
            <w:pPr>
              <w:pStyle w:val="CRCoverPage"/>
              <w:spacing w:after="0"/>
              <w:rPr>
                <w:b/>
                <w:i/>
                <w:noProof/>
                <w:sz w:val="8"/>
                <w:szCs w:val="8"/>
              </w:rPr>
            </w:pPr>
          </w:p>
        </w:tc>
        <w:tc>
          <w:tcPr>
            <w:tcW w:w="7797" w:type="dxa"/>
            <w:gridSpan w:val="10"/>
          </w:tcPr>
          <w:p w14:paraId="1F804226" w14:textId="77777777" w:rsidR="00760C90" w:rsidRDefault="00760C90" w:rsidP="00627954">
            <w:pPr>
              <w:pStyle w:val="CRCoverPage"/>
              <w:spacing w:after="0"/>
              <w:rPr>
                <w:noProof/>
                <w:sz w:val="8"/>
                <w:szCs w:val="8"/>
              </w:rPr>
            </w:pPr>
          </w:p>
        </w:tc>
      </w:tr>
      <w:tr w:rsidR="00760C90" w14:paraId="65B832CF" w14:textId="77777777" w:rsidTr="00627954">
        <w:tc>
          <w:tcPr>
            <w:tcW w:w="2694" w:type="dxa"/>
            <w:gridSpan w:val="2"/>
            <w:tcBorders>
              <w:top w:val="single" w:sz="4" w:space="0" w:color="auto"/>
              <w:left w:val="single" w:sz="4" w:space="0" w:color="auto"/>
            </w:tcBorders>
          </w:tcPr>
          <w:p w14:paraId="5973B953" w14:textId="77777777" w:rsidR="00760C90" w:rsidRDefault="00760C90" w:rsidP="006279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2F591" w14:textId="77777777" w:rsidR="00760C90" w:rsidRDefault="00760C90" w:rsidP="00627954">
            <w:pPr>
              <w:pStyle w:val="CRCoverPage"/>
              <w:spacing w:after="0"/>
              <w:ind w:left="100"/>
              <w:rPr>
                <w:noProof/>
              </w:rPr>
            </w:pPr>
            <w:r>
              <w:rPr>
                <w:noProof/>
              </w:rPr>
              <w:t>A new MMI command is required to set or change UL traffic information</w:t>
            </w:r>
            <w:r w:rsidR="0031571B">
              <w:rPr>
                <w:noProof/>
              </w:rPr>
              <w:t>.</w:t>
            </w:r>
          </w:p>
          <w:p w14:paraId="479978B2" w14:textId="1DA63E51" w:rsidR="0031571B" w:rsidRDefault="0031571B" w:rsidP="00627954">
            <w:pPr>
              <w:pStyle w:val="CRCoverPage"/>
              <w:spacing w:after="0"/>
              <w:ind w:left="100"/>
              <w:rPr>
                <w:noProof/>
              </w:rPr>
            </w:pPr>
          </w:p>
        </w:tc>
      </w:tr>
      <w:tr w:rsidR="00760C90" w14:paraId="58B68311" w14:textId="77777777" w:rsidTr="00627954">
        <w:tc>
          <w:tcPr>
            <w:tcW w:w="2694" w:type="dxa"/>
            <w:gridSpan w:val="2"/>
            <w:tcBorders>
              <w:left w:val="single" w:sz="4" w:space="0" w:color="auto"/>
            </w:tcBorders>
          </w:tcPr>
          <w:p w14:paraId="6682097C" w14:textId="77777777" w:rsidR="00760C90" w:rsidRDefault="00760C90" w:rsidP="00627954">
            <w:pPr>
              <w:pStyle w:val="CRCoverPage"/>
              <w:spacing w:after="0"/>
              <w:rPr>
                <w:b/>
                <w:i/>
                <w:noProof/>
                <w:sz w:val="8"/>
                <w:szCs w:val="8"/>
              </w:rPr>
            </w:pPr>
          </w:p>
        </w:tc>
        <w:tc>
          <w:tcPr>
            <w:tcW w:w="6946" w:type="dxa"/>
            <w:gridSpan w:val="9"/>
            <w:tcBorders>
              <w:right w:val="single" w:sz="4" w:space="0" w:color="auto"/>
            </w:tcBorders>
          </w:tcPr>
          <w:p w14:paraId="25B2D588" w14:textId="77777777" w:rsidR="00760C90" w:rsidRDefault="00760C90" w:rsidP="00627954">
            <w:pPr>
              <w:pStyle w:val="CRCoverPage"/>
              <w:spacing w:after="0"/>
              <w:rPr>
                <w:noProof/>
                <w:sz w:val="8"/>
                <w:szCs w:val="8"/>
              </w:rPr>
            </w:pPr>
          </w:p>
        </w:tc>
      </w:tr>
      <w:tr w:rsidR="00760C90" w14:paraId="23933CC7" w14:textId="77777777" w:rsidTr="00627954">
        <w:tc>
          <w:tcPr>
            <w:tcW w:w="2694" w:type="dxa"/>
            <w:gridSpan w:val="2"/>
            <w:tcBorders>
              <w:left w:val="single" w:sz="4" w:space="0" w:color="auto"/>
            </w:tcBorders>
          </w:tcPr>
          <w:p w14:paraId="6CCF1A02" w14:textId="77777777" w:rsidR="00760C90" w:rsidRDefault="00760C90" w:rsidP="006279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9C4EB7" w14:textId="77777777" w:rsidR="00760C90" w:rsidRDefault="00760C90" w:rsidP="00627954">
            <w:pPr>
              <w:pStyle w:val="CRCoverPage"/>
              <w:spacing w:after="0"/>
              <w:ind w:left="100"/>
              <w:rPr>
                <w:noProof/>
              </w:rPr>
            </w:pPr>
            <w:r>
              <w:rPr>
                <w:noProof/>
              </w:rPr>
              <w:t>Introduced a new MMI command</w:t>
            </w:r>
            <w:r w:rsidR="0031571B">
              <w:rPr>
                <w:noProof/>
              </w:rPr>
              <w:t>.</w:t>
            </w:r>
          </w:p>
          <w:p w14:paraId="6025C213" w14:textId="7FE3A519" w:rsidR="0031571B" w:rsidRDefault="0031571B" w:rsidP="00627954">
            <w:pPr>
              <w:pStyle w:val="CRCoverPage"/>
              <w:spacing w:after="0"/>
              <w:ind w:left="100"/>
              <w:rPr>
                <w:noProof/>
              </w:rPr>
            </w:pPr>
          </w:p>
        </w:tc>
      </w:tr>
      <w:tr w:rsidR="00760C90" w14:paraId="0D6696B5" w14:textId="77777777" w:rsidTr="00627954">
        <w:tc>
          <w:tcPr>
            <w:tcW w:w="2694" w:type="dxa"/>
            <w:gridSpan w:val="2"/>
            <w:tcBorders>
              <w:left w:val="single" w:sz="4" w:space="0" w:color="auto"/>
            </w:tcBorders>
          </w:tcPr>
          <w:p w14:paraId="628F6B05" w14:textId="77777777" w:rsidR="00760C90" w:rsidRDefault="00760C90" w:rsidP="00627954">
            <w:pPr>
              <w:pStyle w:val="CRCoverPage"/>
              <w:spacing w:after="0"/>
              <w:rPr>
                <w:b/>
                <w:i/>
                <w:noProof/>
                <w:sz w:val="8"/>
                <w:szCs w:val="8"/>
              </w:rPr>
            </w:pPr>
          </w:p>
        </w:tc>
        <w:tc>
          <w:tcPr>
            <w:tcW w:w="6946" w:type="dxa"/>
            <w:gridSpan w:val="9"/>
            <w:tcBorders>
              <w:right w:val="single" w:sz="4" w:space="0" w:color="auto"/>
            </w:tcBorders>
          </w:tcPr>
          <w:p w14:paraId="330978A8" w14:textId="77777777" w:rsidR="00760C90" w:rsidRDefault="00760C90" w:rsidP="00627954">
            <w:pPr>
              <w:pStyle w:val="CRCoverPage"/>
              <w:spacing w:after="0"/>
              <w:rPr>
                <w:noProof/>
                <w:sz w:val="8"/>
                <w:szCs w:val="8"/>
              </w:rPr>
            </w:pPr>
          </w:p>
        </w:tc>
      </w:tr>
      <w:tr w:rsidR="00760C90" w14:paraId="439B67DB" w14:textId="77777777" w:rsidTr="00627954">
        <w:tc>
          <w:tcPr>
            <w:tcW w:w="2694" w:type="dxa"/>
            <w:gridSpan w:val="2"/>
            <w:tcBorders>
              <w:left w:val="single" w:sz="4" w:space="0" w:color="auto"/>
              <w:bottom w:val="single" w:sz="4" w:space="0" w:color="auto"/>
            </w:tcBorders>
          </w:tcPr>
          <w:p w14:paraId="33B050C8" w14:textId="77777777" w:rsidR="00760C90" w:rsidRDefault="00760C90" w:rsidP="006279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7D6E2" w14:textId="690A688A" w:rsidR="00760C90" w:rsidRDefault="0031571B" w:rsidP="00627954">
            <w:pPr>
              <w:pStyle w:val="CRCoverPage"/>
              <w:spacing w:after="0"/>
              <w:ind w:left="100"/>
              <w:rPr>
                <w:noProof/>
              </w:rPr>
            </w:pPr>
            <w:r>
              <w:rPr>
                <w:noProof/>
              </w:rPr>
              <w:t xml:space="preserve">NR XR enh. </w:t>
            </w:r>
            <w:r w:rsidR="00760C90">
              <w:rPr>
                <w:noProof/>
              </w:rPr>
              <w:t>TC 8.1.5.10.7 cannot be implemented</w:t>
            </w:r>
            <w:r>
              <w:rPr>
                <w:noProof/>
              </w:rPr>
              <w:t xml:space="preserve"> in TTCN.</w:t>
            </w:r>
          </w:p>
        </w:tc>
      </w:tr>
      <w:tr w:rsidR="00760C90" w14:paraId="31F2EB30" w14:textId="77777777" w:rsidTr="00627954">
        <w:tc>
          <w:tcPr>
            <w:tcW w:w="2694" w:type="dxa"/>
            <w:gridSpan w:val="2"/>
          </w:tcPr>
          <w:p w14:paraId="3BEC0889" w14:textId="77777777" w:rsidR="00760C90" w:rsidRDefault="00760C90" w:rsidP="00627954">
            <w:pPr>
              <w:pStyle w:val="CRCoverPage"/>
              <w:spacing w:after="0"/>
              <w:rPr>
                <w:b/>
                <w:i/>
                <w:noProof/>
                <w:sz w:val="8"/>
                <w:szCs w:val="8"/>
              </w:rPr>
            </w:pPr>
          </w:p>
        </w:tc>
        <w:tc>
          <w:tcPr>
            <w:tcW w:w="6946" w:type="dxa"/>
            <w:gridSpan w:val="9"/>
          </w:tcPr>
          <w:p w14:paraId="691050A6" w14:textId="77777777" w:rsidR="00760C90" w:rsidRDefault="00760C90" w:rsidP="00627954">
            <w:pPr>
              <w:pStyle w:val="CRCoverPage"/>
              <w:spacing w:after="0"/>
              <w:rPr>
                <w:noProof/>
                <w:sz w:val="8"/>
                <w:szCs w:val="8"/>
              </w:rPr>
            </w:pPr>
          </w:p>
        </w:tc>
      </w:tr>
      <w:tr w:rsidR="00760C90" w14:paraId="04CD3FBF" w14:textId="77777777" w:rsidTr="00627954">
        <w:tc>
          <w:tcPr>
            <w:tcW w:w="2694" w:type="dxa"/>
            <w:gridSpan w:val="2"/>
            <w:tcBorders>
              <w:top w:val="single" w:sz="4" w:space="0" w:color="auto"/>
              <w:left w:val="single" w:sz="4" w:space="0" w:color="auto"/>
            </w:tcBorders>
          </w:tcPr>
          <w:p w14:paraId="4F356614" w14:textId="77777777" w:rsidR="00760C90" w:rsidRDefault="00760C90" w:rsidP="006279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99FEB5" w14:textId="23BAF29C" w:rsidR="00760C90" w:rsidRDefault="00760C90" w:rsidP="00627954">
            <w:pPr>
              <w:pStyle w:val="CRCoverPage"/>
              <w:spacing w:after="0"/>
              <w:ind w:left="100"/>
              <w:rPr>
                <w:noProof/>
              </w:rPr>
            </w:pPr>
            <w:r>
              <w:rPr>
                <w:noProof/>
              </w:rPr>
              <w:t>6.1</w:t>
            </w:r>
          </w:p>
        </w:tc>
      </w:tr>
      <w:tr w:rsidR="00760C90" w14:paraId="58BED9F9" w14:textId="77777777" w:rsidTr="00627954">
        <w:tc>
          <w:tcPr>
            <w:tcW w:w="2694" w:type="dxa"/>
            <w:gridSpan w:val="2"/>
            <w:tcBorders>
              <w:left w:val="single" w:sz="4" w:space="0" w:color="auto"/>
            </w:tcBorders>
          </w:tcPr>
          <w:p w14:paraId="51133BA2" w14:textId="77777777" w:rsidR="00760C90" w:rsidRDefault="00760C90" w:rsidP="00627954">
            <w:pPr>
              <w:pStyle w:val="CRCoverPage"/>
              <w:spacing w:after="0"/>
              <w:rPr>
                <w:b/>
                <w:i/>
                <w:noProof/>
                <w:sz w:val="8"/>
                <w:szCs w:val="8"/>
              </w:rPr>
            </w:pPr>
          </w:p>
        </w:tc>
        <w:tc>
          <w:tcPr>
            <w:tcW w:w="6946" w:type="dxa"/>
            <w:gridSpan w:val="9"/>
            <w:tcBorders>
              <w:right w:val="single" w:sz="4" w:space="0" w:color="auto"/>
            </w:tcBorders>
          </w:tcPr>
          <w:p w14:paraId="69E386FF" w14:textId="77777777" w:rsidR="00760C90" w:rsidRDefault="00760C90" w:rsidP="00627954">
            <w:pPr>
              <w:pStyle w:val="CRCoverPage"/>
              <w:spacing w:after="0"/>
              <w:rPr>
                <w:noProof/>
                <w:sz w:val="8"/>
                <w:szCs w:val="8"/>
              </w:rPr>
            </w:pPr>
          </w:p>
        </w:tc>
      </w:tr>
      <w:tr w:rsidR="00760C90" w14:paraId="5F9EA4BC" w14:textId="77777777" w:rsidTr="00627954">
        <w:tc>
          <w:tcPr>
            <w:tcW w:w="2694" w:type="dxa"/>
            <w:gridSpan w:val="2"/>
            <w:tcBorders>
              <w:left w:val="single" w:sz="4" w:space="0" w:color="auto"/>
            </w:tcBorders>
          </w:tcPr>
          <w:p w14:paraId="2CBD1088" w14:textId="77777777" w:rsidR="00760C90" w:rsidRDefault="00760C90" w:rsidP="006279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2FFA89" w14:textId="77777777" w:rsidR="00760C90" w:rsidRDefault="00760C90" w:rsidP="006279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B3E67" w14:textId="77777777" w:rsidR="00760C90" w:rsidRDefault="00760C90" w:rsidP="00627954">
            <w:pPr>
              <w:pStyle w:val="CRCoverPage"/>
              <w:spacing w:after="0"/>
              <w:jc w:val="center"/>
              <w:rPr>
                <w:b/>
                <w:caps/>
                <w:noProof/>
              </w:rPr>
            </w:pPr>
            <w:r>
              <w:rPr>
                <w:b/>
                <w:caps/>
                <w:noProof/>
              </w:rPr>
              <w:t>N</w:t>
            </w:r>
          </w:p>
        </w:tc>
        <w:tc>
          <w:tcPr>
            <w:tcW w:w="2977" w:type="dxa"/>
            <w:gridSpan w:val="4"/>
          </w:tcPr>
          <w:p w14:paraId="4F85A6CC" w14:textId="77777777" w:rsidR="00760C90" w:rsidRDefault="00760C90" w:rsidP="006279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5CAE7C" w14:textId="77777777" w:rsidR="00760C90" w:rsidRDefault="00760C90" w:rsidP="00627954">
            <w:pPr>
              <w:pStyle w:val="CRCoverPage"/>
              <w:spacing w:after="0"/>
              <w:ind w:left="99"/>
              <w:rPr>
                <w:noProof/>
              </w:rPr>
            </w:pPr>
          </w:p>
        </w:tc>
      </w:tr>
      <w:tr w:rsidR="00760C90" w14:paraId="000F121C" w14:textId="77777777" w:rsidTr="00627954">
        <w:tc>
          <w:tcPr>
            <w:tcW w:w="2694" w:type="dxa"/>
            <w:gridSpan w:val="2"/>
            <w:tcBorders>
              <w:left w:val="single" w:sz="4" w:space="0" w:color="auto"/>
            </w:tcBorders>
          </w:tcPr>
          <w:p w14:paraId="6422AA65" w14:textId="77777777" w:rsidR="00760C90" w:rsidRDefault="00760C90" w:rsidP="006279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FC653" w14:textId="77777777" w:rsidR="00760C90" w:rsidRDefault="00760C90" w:rsidP="006279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82BA1" w14:textId="09D5E4E4" w:rsidR="00760C90" w:rsidRDefault="0031571B" w:rsidP="00627954">
            <w:pPr>
              <w:pStyle w:val="CRCoverPage"/>
              <w:spacing w:after="0"/>
              <w:jc w:val="center"/>
              <w:rPr>
                <w:b/>
                <w:caps/>
                <w:noProof/>
              </w:rPr>
            </w:pPr>
            <w:r>
              <w:rPr>
                <w:b/>
                <w:caps/>
                <w:noProof/>
              </w:rPr>
              <w:t>X</w:t>
            </w:r>
          </w:p>
        </w:tc>
        <w:tc>
          <w:tcPr>
            <w:tcW w:w="2977" w:type="dxa"/>
            <w:gridSpan w:val="4"/>
          </w:tcPr>
          <w:p w14:paraId="4DCE9249" w14:textId="77777777" w:rsidR="00760C90" w:rsidRDefault="00760C90" w:rsidP="006279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CEC959" w14:textId="77777777" w:rsidR="00760C90" w:rsidRDefault="00760C90" w:rsidP="00627954">
            <w:pPr>
              <w:pStyle w:val="CRCoverPage"/>
              <w:spacing w:after="0"/>
              <w:ind w:left="99"/>
              <w:rPr>
                <w:noProof/>
              </w:rPr>
            </w:pPr>
            <w:r>
              <w:rPr>
                <w:noProof/>
              </w:rPr>
              <w:t xml:space="preserve">TS/TR ... CR ... </w:t>
            </w:r>
          </w:p>
        </w:tc>
      </w:tr>
      <w:tr w:rsidR="00760C90" w14:paraId="0EB0B62A" w14:textId="77777777" w:rsidTr="00627954">
        <w:tc>
          <w:tcPr>
            <w:tcW w:w="2694" w:type="dxa"/>
            <w:gridSpan w:val="2"/>
            <w:tcBorders>
              <w:left w:val="single" w:sz="4" w:space="0" w:color="auto"/>
            </w:tcBorders>
          </w:tcPr>
          <w:p w14:paraId="5D36672E" w14:textId="77777777" w:rsidR="00760C90" w:rsidRDefault="00760C90" w:rsidP="006279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213398" w14:textId="77777777" w:rsidR="00760C90" w:rsidRDefault="00760C90" w:rsidP="006279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51434" w14:textId="428A664C" w:rsidR="00760C90" w:rsidRDefault="0031571B" w:rsidP="00627954">
            <w:pPr>
              <w:pStyle w:val="CRCoverPage"/>
              <w:spacing w:after="0"/>
              <w:jc w:val="center"/>
              <w:rPr>
                <w:b/>
                <w:caps/>
                <w:noProof/>
              </w:rPr>
            </w:pPr>
            <w:r>
              <w:rPr>
                <w:b/>
                <w:caps/>
                <w:noProof/>
              </w:rPr>
              <w:t>X</w:t>
            </w:r>
          </w:p>
        </w:tc>
        <w:tc>
          <w:tcPr>
            <w:tcW w:w="2977" w:type="dxa"/>
            <w:gridSpan w:val="4"/>
          </w:tcPr>
          <w:p w14:paraId="0AA4DB65" w14:textId="77777777" w:rsidR="00760C90" w:rsidRDefault="00760C90" w:rsidP="006279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81769F" w14:textId="77777777" w:rsidR="00760C90" w:rsidRDefault="00760C90" w:rsidP="00627954">
            <w:pPr>
              <w:pStyle w:val="CRCoverPage"/>
              <w:spacing w:after="0"/>
              <w:ind w:left="99"/>
              <w:rPr>
                <w:noProof/>
              </w:rPr>
            </w:pPr>
            <w:r>
              <w:rPr>
                <w:noProof/>
              </w:rPr>
              <w:t xml:space="preserve">TS/TR ... CR ... </w:t>
            </w:r>
          </w:p>
        </w:tc>
      </w:tr>
      <w:tr w:rsidR="00760C90" w14:paraId="29F064ED" w14:textId="77777777" w:rsidTr="00627954">
        <w:tc>
          <w:tcPr>
            <w:tcW w:w="2694" w:type="dxa"/>
            <w:gridSpan w:val="2"/>
            <w:tcBorders>
              <w:left w:val="single" w:sz="4" w:space="0" w:color="auto"/>
            </w:tcBorders>
          </w:tcPr>
          <w:p w14:paraId="2C491B3D" w14:textId="77777777" w:rsidR="00760C90" w:rsidRDefault="00760C90" w:rsidP="006279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A6AC8F" w14:textId="77777777" w:rsidR="00760C90" w:rsidRDefault="00760C90" w:rsidP="006279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6A2AC" w14:textId="52834D2C" w:rsidR="00760C90" w:rsidRDefault="0031571B" w:rsidP="00627954">
            <w:pPr>
              <w:pStyle w:val="CRCoverPage"/>
              <w:spacing w:after="0"/>
              <w:jc w:val="center"/>
              <w:rPr>
                <w:b/>
                <w:caps/>
                <w:noProof/>
              </w:rPr>
            </w:pPr>
            <w:r>
              <w:rPr>
                <w:b/>
                <w:caps/>
                <w:noProof/>
              </w:rPr>
              <w:t>X</w:t>
            </w:r>
          </w:p>
        </w:tc>
        <w:tc>
          <w:tcPr>
            <w:tcW w:w="2977" w:type="dxa"/>
            <w:gridSpan w:val="4"/>
          </w:tcPr>
          <w:p w14:paraId="0F0B6738" w14:textId="77777777" w:rsidR="00760C90" w:rsidRDefault="00760C90" w:rsidP="006279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8394CD" w14:textId="77777777" w:rsidR="00760C90" w:rsidRDefault="00760C90" w:rsidP="00627954">
            <w:pPr>
              <w:pStyle w:val="CRCoverPage"/>
              <w:spacing w:after="0"/>
              <w:ind w:left="99"/>
              <w:rPr>
                <w:noProof/>
              </w:rPr>
            </w:pPr>
            <w:r>
              <w:rPr>
                <w:noProof/>
              </w:rPr>
              <w:t xml:space="preserve">TS/TR ... CR ... </w:t>
            </w:r>
          </w:p>
        </w:tc>
      </w:tr>
      <w:tr w:rsidR="00760C90" w14:paraId="525E82B4" w14:textId="77777777" w:rsidTr="00627954">
        <w:tc>
          <w:tcPr>
            <w:tcW w:w="2694" w:type="dxa"/>
            <w:gridSpan w:val="2"/>
            <w:tcBorders>
              <w:left w:val="single" w:sz="4" w:space="0" w:color="auto"/>
            </w:tcBorders>
          </w:tcPr>
          <w:p w14:paraId="065C9385" w14:textId="77777777" w:rsidR="00760C90" w:rsidRDefault="00760C90" w:rsidP="00627954">
            <w:pPr>
              <w:pStyle w:val="CRCoverPage"/>
              <w:spacing w:after="0"/>
              <w:rPr>
                <w:b/>
                <w:i/>
                <w:noProof/>
              </w:rPr>
            </w:pPr>
          </w:p>
        </w:tc>
        <w:tc>
          <w:tcPr>
            <w:tcW w:w="6946" w:type="dxa"/>
            <w:gridSpan w:val="9"/>
            <w:tcBorders>
              <w:right w:val="single" w:sz="4" w:space="0" w:color="auto"/>
            </w:tcBorders>
          </w:tcPr>
          <w:p w14:paraId="28940A5E" w14:textId="77777777" w:rsidR="00760C90" w:rsidRDefault="00760C90" w:rsidP="00627954">
            <w:pPr>
              <w:pStyle w:val="CRCoverPage"/>
              <w:spacing w:after="0"/>
              <w:rPr>
                <w:noProof/>
              </w:rPr>
            </w:pPr>
          </w:p>
        </w:tc>
      </w:tr>
      <w:tr w:rsidR="00760C90" w14:paraId="62CAD42D" w14:textId="77777777" w:rsidTr="00627954">
        <w:tc>
          <w:tcPr>
            <w:tcW w:w="2694" w:type="dxa"/>
            <w:gridSpan w:val="2"/>
            <w:tcBorders>
              <w:left w:val="single" w:sz="4" w:space="0" w:color="auto"/>
              <w:bottom w:val="single" w:sz="4" w:space="0" w:color="auto"/>
            </w:tcBorders>
          </w:tcPr>
          <w:p w14:paraId="0EC902F8" w14:textId="77777777" w:rsidR="00760C90" w:rsidRDefault="00760C90" w:rsidP="006279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8393D3" w14:textId="77777777" w:rsidR="00760C90" w:rsidRDefault="00760C90" w:rsidP="00627954">
            <w:pPr>
              <w:pStyle w:val="CRCoverPage"/>
              <w:spacing w:after="0"/>
              <w:ind w:left="100"/>
              <w:rPr>
                <w:noProof/>
              </w:rPr>
            </w:pPr>
          </w:p>
        </w:tc>
      </w:tr>
      <w:tr w:rsidR="00760C90" w:rsidRPr="008863B9" w14:paraId="6D94BA71" w14:textId="77777777" w:rsidTr="00627954">
        <w:tc>
          <w:tcPr>
            <w:tcW w:w="2694" w:type="dxa"/>
            <w:gridSpan w:val="2"/>
            <w:tcBorders>
              <w:top w:val="single" w:sz="4" w:space="0" w:color="auto"/>
              <w:bottom w:val="single" w:sz="4" w:space="0" w:color="auto"/>
            </w:tcBorders>
          </w:tcPr>
          <w:p w14:paraId="1A3AA9FA" w14:textId="77777777" w:rsidR="00760C90" w:rsidRPr="008863B9" w:rsidRDefault="00760C90" w:rsidP="006279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979750" w14:textId="77777777" w:rsidR="00760C90" w:rsidRPr="008863B9" w:rsidRDefault="00760C90" w:rsidP="00627954">
            <w:pPr>
              <w:pStyle w:val="CRCoverPage"/>
              <w:spacing w:after="0"/>
              <w:ind w:left="100"/>
              <w:rPr>
                <w:noProof/>
                <w:sz w:val="8"/>
                <w:szCs w:val="8"/>
              </w:rPr>
            </w:pPr>
          </w:p>
        </w:tc>
      </w:tr>
      <w:tr w:rsidR="00760C90" w14:paraId="1271E44E" w14:textId="77777777" w:rsidTr="00627954">
        <w:tc>
          <w:tcPr>
            <w:tcW w:w="2694" w:type="dxa"/>
            <w:gridSpan w:val="2"/>
            <w:tcBorders>
              <w:top w:val="single" w:sz="4" w:space="0" w:color="auto"/>
              <w:left w:val="single" w:sz="4" w:space="0" w:color="auto"/>
              <w:bottom w:val="single" w:sz="4" w:space="0" w:color="auto"/>
            </w:tcBorders>
          </w:tcPr>
          <w:p w14:paraId="7DC16DD8" w14:textId="77777777" w:rsidR="00760C90" w:rsidRDefault="00760C90" w:rsidP="006279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9FEDC9" w14:textId="77777777" w:rsidR="00760C90" w:rsidRDefault="00760C90" w:rsidP="00627954">
            <w:pPr>
              <w:pStyle w:val="CRCoverPage"/>
              <w:spacing w:after="0"/>
              <w:ind w:left="100"/>
              <w:rPr>
                <w:noProof/>
              </w:rPr>
            </w:pPr>
          </w:p>
        </w:tc>
      </w:tr>
    </w:tbl>
    <w:p w14:paraId="3650453A" w14:textId="77777777" w:rsidR="00760C90" w:rsidRDefault="00760C90" w:rsidP="00760C90">
      <w:pPr>
        <w:pStyle w:val="CRCoverPage"/>
        <w:spacing w:after="0"/>
        <w:rPr>
          <w:noProof/>
          <w:sz w:val="8"/>
          <w:szCs w:val="8"/>
        </w:rPr>
      </w:pPr>
    </w:p>
    <w:p w14:paraId="407C8C96" w14:textId="77777777" w:rsidR="00760C90" w:rsidRDefault="00760C90" w:rsidP="00760C90">
      <w:pPr>
        <w:rPr>
          <w:noProof/>
        </w:rPr>
        <w:sectPr w:rsidR="00760C90" w:rsidSect="00760C90">
          <w:headerReference w:type="even" r:id="rId11"/>
          <w:footnotePr>
            <w:numRestart w:val="eachSect"/>
          </w:footnotePr>
          <w:pgSz w:w="11907" w:h="16840" w:code="9"/>
          <w:pgMar w:top="1418" w:right="1134" w:bottom="1134" w:left="1134" w:header="680" w:footer="567" w:gutter="0"/>
          <w:cols w:space="720"/>
        </w:sectPr>
      </w:pPr>
    </w:p>
    <w:p w14:paraId="22DD4B22" w14:textId="77777777" w:rsidR="00630B20" w:rsidRPr="00A220A7" w:rsidRDefault="00630B20" w:rsidP="004B5FD2">
      <w:pPr>
        <w:pStyle w:val="Heading2"/>
      </w:pPr>
      <w:bookmarkStart w:id="16" w:name="_Toc27473450"/>
      <w:bookmarkStart w:id="17" w:name="_Toc29377721"/>
      <w:bookmarkStart w:id="18" w:name="_Toc29378094"/>
      <w:bookmarkStart w:id="19" w:name="_Toc36040427"/>
      <w:bookmarkStart w:id="20" w:name="_Toc43923498"/>
      <w:bookmarkStart w:id="21" w:name="_Toc51925466"/>
      <w:bookmarkStart w:id="22" w:name="_Toc52278556"/>
      <w:bookmarkStart w:id="23" w:name="_Toc58250668"/>
      <w:bookmarkStart w:id="24" w:name="_Toc68072434"/>
      <w:bookmarkStart w:id="25" w:name="_Toc75372561"/>
      <w:bookmarkStart w:id="26" w:name="_Toc90561736"/>
      <w:bookmarkStart w:id="27" w:name="_Toc90578617"/>
      <w:bookmarkStart w:id="28" w:name="_Toc100003854"/>
      <w:bookmarkStart w:id="29" w:name="_Toc106705425"/>
      <w:bookmarkStart w:id="30" w:name="_Toc187840530"/>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A220A7">
        <w:lastRenderedPageBreak/>
        <w:t>6.1</w:t>
      </w:r>
      <w:r w:rsidRPr="00A220A7">
        <w:tab/>
        <w:t>Upper tester interface</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E981E89" w14:textId="77777777" w:rsidR="00032737" w:rsidRPr="00A220A7" w:rsidRDefault="00630B20" w:rsidP="00032737">
      <w:r w:rsidRPr="00A220A7">
        <w:t>The Upper Tester (UT) interface is the same as specifie</w:t>
      </w:r>
      <w:r w:rsidR="00A80B9A" w:rsidRPr="00A220A7">
        <w:t>d in TS 36.523-3 [12] clause 5.</w:t>
      </w:r>
    </w:p>
    <w:p w14:paraId="0AB05D5F" w14:textId="635C9511" w:rsidR="00807FDE" w:rsidRPr="00A220A7" w:rsidRDefault="00032737" w:rsidP="00807FDE">
      <w:r w:rsidRPr="00A220A7">
        <w:t>In addition, the following</w:t>
      </w:r>
      <w:r w:rsidR="00110AD5" w:rsidRPr="00A220A7">
        <w:t xml:space="preserve"> </w:t>
      </w:r>
      <w:r w:rsidR="00807FDE" w:rsidRPr="00A220A7">
        <w:t>MMI commands are defined.</w:t>
      </w:r>
    </w:p>
    <w:p w14:paraId="2AFACC19" w14:textId="65FE1580" w:rsidR="00807FDE" w:rsidRPr="00A220A7" w:rsidRDefault="00807FDE" w:rsidP="00807FDE">
      <w:pPr>
        <w:pStyle w:val="TH"/>
      </w:pPr>
      <w:r w:rsidRPr="00A220A7">
        <w:t>Table 6.1-1: MMI commands</w:t>
      </w:r>
    </w:p>
    <w:tbl>
      <w:tblPr>
        <w:tblStyle w:val="TableGrid"/>
        <w:tblW w:w="0" w:type="auto"/>
        <w:tblLook w:val="04A0" w:firstRow="1" w:lastRow="0" w:firstColumn="1" w:lastColumn="0" w:noHBand="0" w:noVBand="1"/>
      </w:tblPr>
      <w:tblGrid>
        <w:gridCol w:w="3823"/>
        <w:gridCol w:w="2355"/>
        <w:gridCol w:w="2551"/>
      </w:tblGrid>
      <w:tr w:rsidR="006C0B2D" w:rsidRPr="00A220A7" w14:paraId="20820401" w14:textId="77777777" w:rsidTr="002762BE">
        <w:tc>
          <w:tcPr>
            <w:tcW w:w="3823" w:type="dxa"/>
            <w:vMerge w:val="restart"/>
          </w:tcPr>
          <w:p w14:paraId="06553049" w14:textId="77777777" w:rsidR="006C0B2D" w:rsidRPr="00A220A7" w:rsidRDefault="006C0B2D" w:rsidP="002762BE">
            <w:pPr>
              <w:pStyle w:val="TAH"/>
            </w:pPr>
            <w:r w:rsidRPr="00A220A7">
              <w:t>Command</w:t>
            </w:r>
          </w:p>
        </w:tc>
        <w:tc>
          <w:tcPr>
            <w:tcW w:w="4906" w:type="dxa"/>
            <w:gridSpan w:val="2"/>
          </w:tcPr>
          <w:p w14:paraId="0D2A0803" w14:textId="77777777" w:rsidR="006C0B2D" w:rsidRPr="00A220A7" w:rsidRDefault="006C0B2D" w:rsidP="002762BE">
            <w:pPr>
              <w:pStyle w:val="TAH"/>
            </w:pPr>
            <w:r w:rsidRPr="00A220A7">
              <w:rPr>
                <w:lang w:eastAsia="ja-JP"/>
              </w:rPr>
              <w:t>Parameters</w:t>
            </w:r>
          </w:p>
        </w:tc>
      </w:tr>
      <w:tr w:rsidR="006C0B2D" w:rsidRPr="00A220A7" w14:paraId="0A67EB0D" w14:textId="77777777" w:rsidTr="002762BE">
        <w:tc>
          <w:tcPr>
            <w:tcW w:w="3823" w:type="dxa"/>
            <w:vMerge/>
          </w:tcPr>
          <w:p w14:paraId="36E05495" w14:textId="77777777" w:rsidR="006C0B2D" w:rsidRPr="00A220A7" w:rsidRDefault="006C0B2D" w:rsidP="002762BE">
            <w:pPr>
              <w:pStyle w:val="TAH"/>
            </w:pPr>
          </w:p>
        </w:tc>
        <w:tc>
          <w:tcPr>
            <w:tcW w:w="2355" w:type="dxa"/>
          </w:tcPr>
          <w:p w14:paraId="5719B723" w14:textId="77777777" w:rsidR="006C0B2D" w:rsidRPr="00A220A7" w:rsidRDefault="006C0B2D" w:rsidP="002762BE">
            <w:pPr>
              <w:pStyle w:val="TAH"/>
            </w:pPr>
            <w:r w:rsidRPr="00A220A7">
              <w:rPr>
                <w:lang w:eastAsia="ja-JP"/>
              </w:rPr>
              <w:t>Name</w:t>
            </w:r>
          </w:p>
        </w:tc>
        <w:tc>
          <w:tcPr>
            <w:tcW w:w="2551" w:type="dxa"/>
          </w:tcPr>
          <w:p w14:paraId="10939FD8" w14:textId="77777777" w:rsidR="006C0B2D" w:rsidRPr="00A220A7" w:rsidRDefault="006C0B2D" w:rsidP="002762BE">
            <w:pPr>
              <w:pStyle w:val="TAH"/>
            </w:pPr>
            <w:r w:rsidRPr="00A220A7">
              <w:rPr>
                <w:lang w:eastAsia="ja-JP"/>
              </w:rPr>
              <w:t>Value</w:t>
            </w:r>
          </w:p>
        </w:tc>
      </w:tr>
      <w:tr w:rsidR="001B7067" w:rsidRPr="00A220A7" w14:paraId="5176827F" w14:textId="77777777" w:rsidTr="002762BE">
        <w:tc>
          <w:tcPr>
            <w:tcW w:w="3823" w:type="dxa"/>
          </w:tcPr>
          <w:p w14:paraId="10F4ED3C" w14:textId="060DBB44" w:rsidR="001B7067" w:rsidRPr="00A220A7" w:rsidRDefault="001B7067" w:rsidP="001B7067">
            <w:pPr>
              <w:pStyle w:val="TAL"/>
            </w:pPr>
            <w:r w:rsidRPr="00A220A7">
              <w:rPr>
                <w:lang w:eastAsia="ja-JP"/>
              </w:rPr>
              <w:t>"</w:t>
            </w:r>
            <w:r w:rsidRPr="007F76AF">
              <w:rPr>
                <w:lang w:eastAsia="ja-JP"/>
              </w:rPr>
              <w:t>C2MODIFY_SESSION</w:t>
            </w:r>
            <w:r w:rsidRPr="00A220A7">
              <w:rPr>
                <w:lang w:eastAsia="ja-JP"/>
              </w:rPr>
              <w:t>"</w:t>
            </w:r>
          </w:p>
        </w:tc>
        <w:tc>
          <w:tcPr>
            <w:tcW w:w="2355" w:type="dxa"/>
          </w:tcPr>
          <w:p w14:paraId="1F3DD36B" w14:textId="57D5E65C" w:rsidR="001B7067" w:rsidRPr="00A220A7" w:rsidRDefault="001B7067" w:rsidP="001B7067">
            <w:pPr>
              <w:pStyle w:val="TAC"/>
              <w:rPr>
                <w:lang w:eastAsia="ja-JP"/>
              </w:rPr>
            </w:pPr>
            <w:r w:rsidRPr="00A220A7">
              <w:rPr>
                <w:lang w:eastAsia="ja-JP"/>
              </w:rPr>
              <w:t>"</w:t>
            </w:r>
            <w:r>
              <w:rPr>
                <w:lang w:eastAsia="ja-JP"/>
              </w:rPr>
              <w:t>Session Id</w:t>
            </w:r>
            <w:r w:rsidRPr="00A220A7">
              <w:rPr>
                <w:lang w:eastAsia="ja-JP"/>
              </w:rPr>
              <w:t>"</w:t>
            </w:r>
          </w:p>
        </w:tc>
        <w:tc>
          <w:tcPr>
            <w:tcW w:w="2551" w:type="dxa"/>
          </w:tcPr>
          <w:p w14:paraId="21E46153" w14:textId="43F33C47" w:rsidR="001B7067" w:rsidRPr="00A220A7" w:rsidRDefault="001B7067" w:rsidP="001B7067">
            <w:pPr>
              <w:pStyle w:val="TAC"/>
              <w:rPr>
                <w:lang w:eastAsia="ja-JP"/>
              </w:rPr>
            </w:pPr>
            <w:r w:rsidRPr="00A220A7">
              <w:rPr>
                <w:lang w:eastAsia="ja-JP"/>
              </w:rPr>
              <w:t>&lt;integer&gt;</w:t>
            </w:r>
          </w:p>
        </w:tc>
      </w:tr>
      <w:tr w:rsidR="006C0B2D" w:rsidRPr="00A220A7" w14:paraId="505EB41F" w14:textId="77777777" w:rsidTr="002762BE">
        <w:tc>
          <w:tcPr>
            <w:tcW w:w="3823" w:type="dxa"/>
            <w:vMerge w:val="restart"/>
          </w:tcPr>
          <w:p w14:paraId="4FB1136F" w14:textId="77777777" w:rsidR="006C0B2D" w:rsidRPr="00A220A7" w:rsidRDefault="006C0B2D" w:rsidP="002762BE">
            <w:pPr>
              <w:pStyle w:val="TAL"/>
            </w:pPr>
            <w:r w:rsidRPr="00A220A7">
              <w:rPr>
                <w:lang w:eastAsia="ja-JP"/>
              </w:rPr>
              <w:t>"CAPABILITY_ENQUIRY"</w:t>
            </w:r>
          </w:p>
        </w:tc>
        <w:tc>
          <w:tcPr>
            <w:tcW w:w="2355" w:type="dxa"/>
          </w:tcPr>
          <w:p w14:paraId="57436EA0" w14:textId="77777777" w:rsidR="006C0B2D" w:rsidRPr="00A220A7" w:rsidRDefault="006C0B2D" w:rsidP="002762BE">
            <w:pPr>
              <w:pStyle w:val="TAC"/>
            </w:pPr>
            <w:r w:rsidRPr="00A220A7">
              <w:rPr>
                <w:lang w:eastAsia="ja-JP"/>
              </w:rPr>
              <w:t>"Freq. Band List"</w:t>
            </w:r>
          </w:p>
        </w:tc>
        <w:tc>
          <w:tcPr>
            <w:tcW w:w="2551" w:type="dxa"/>
          </w:tcPr>
          <w:p w14:paraId="50F7E024" w14:textId="77777777" w:rsidR="006C0B2D" w:rsidRPr="00A220A7" w:rsidRDefault="006C0B2D" w:rsidP="002762BE">
            <w:pPr>
              <w:pStyle w:val="TAC"/>
            </w:pPr>
            <w:r w:rsidRPr="00A220A7">
              <w:t>&lt;</w:t>
            </w:r>
            <w:proofErr w:type="spellStart"/>
            <w:r w:rsidRPr="00A220A7">
              <w:t>charstring</w:t>
            </w:r>
            <w:proofErr w:type="spellEnd"/>
            <w:r w:rsidRPr="00A220A7">
              <w:t>&gt;</w:t>
            </w:r>
          </w:p>
        </w:tc>
      </w:tr>
      <w:tr w:rsidR="006C0B2D" w:rsidRPr="00A220A7" w14:paraId="7E32AEFA" w14:textId="77777777" w:rsidTr="002762BE">
        <w:tc>
          <w:tcPr>
            <w:tcW w:w="3823" w:type="dxa"/>
            <w:vMerge/>
          </w:tcPr>
          <w:p w14:paraId="5C30EA71" w14:textId="77777777" w:rsidR="006C0B2D" w:rsidRPr="00A220A7" w:rsidRDefault="006C0B2D" w:rsidP="002762BE">
            <w:pPr>
              <w:pStyle w:val="TAL"/>
            </w:pPr>
          </w:p>
        </w:tc>
        <w:tc>
          <w:tcPr>
            <w:tcW w:w="2355" w:type="dxa"/>
          </w:tcPr>
          <w:p w14:paraId="5B9EE171" w14:textId="77777777" w:rsidR="006C0B2D" w:rsidRPr="00A220A7" w:rsidRDefault="006C0B2D" w:rsidP="002762BE">
            <w:pPr>
              <w:pStyle w:val="TAC"/>
            </w:pPr>
            <w:r w:rsidRPr="00A220A7">
              <w:rPr>
                <w:lang w:eastAsia="ja-JP"/>
              </w:rPr>
              <w:t>"Two-Way"</w:t>
            </w:r>
          </w:p>
        </w:tc>
        <w:tc>
          <w:tcPr>
            <w:tcW w:w="2551" w:type="dxa"/>
          </w:tcPr>
          <w:p w14:paraId="793B9792" w14:textId="77777777" w:rsidR="006C0B2D" w:rsidRPr="00A220A7" w:rsidRDefault="006C0B2D" w:rsidP="002762BE">
            <w:pPr>
              <w:pStyle w:val="TAC"/>
            </w:pPr>
            <w:r w:rsidRPr="00A220A7">
              <w:rPr>
                <w:lang w:eastAsia="ja-JP"/>
              </w:rPr>
              <w:t>"</w:t>
            </w:r>
            <w:r w:rsidRPr="00A220A7">
              <w:t>TRUE</w:t>
            </w:r>
            <w:r w:rsidRPr="00A220A7">
              <w:rPr>
                <w:lang w:eastAsia="ja-JP"/>
              </w:rPr>
              <w:t xml:space="preserve">" </w:t>
            </w:r>
            <w:r w:rsidRPr="00A220A7">
              <w:t xml:space="preserve">/ </w:t>
            </w:r>
            <w:r w:rsidRPr="00A220A7">
              <w:rPr>
                <w:lang w:eastAsia="ja-JP"/>
              </w:rPr>
              <w:t>"</w:t>
            </w:r>
            <w:r w:rsidRPr="00A220A7">
              <w:t>FALSE</w:t>
            </w:r>
            <w:r w:rsidRPr="00A220A7">
              <w:rPr>
                <w:lang w:eastAsia="ja-JP"/>
              </w:rPr>
              <w:t>"</w:t>
            </w:r>
          </w:p>
        </w:tc>
      </w:tr>
      <w:tr w:rsidR="006C0B2D" w:rsidRPr="00A220A7" w14:paraId="142198A7" w14:textId="77777777" w:rsidTr="002762BE">
        <w:tc>
          <w:tcPr>
            <w:tcW w:w="3823" w:type="dxa"/>
          </w:tcPr>
          <w:p w14:paraId="796F9F3C" w14:textId="77777777" w:rsidR="006C0B2D" w:rsidRPr="00A220A7" w:rsidRDefault="006C0B2D" w:rsidP="002762BE">
            <w:pPr>
              <w:pStyle w:val="TAL"/>
            </w:pPr>
            <w:r w:rsidRPr="00A220A7">
              <w:rPr>
                <w:lang w:eastAsia="ja-JP"/>
              </w:rPr>
              <w:t>"CHANGE_RAC_ID"</w:t>
            </w:r>
          </w:p>
        </w:tc>
        <w:tc>
          <w:tcPr>
            <w:tcW w:w="4906" w:type="dxa"/>
            <w:gridSpan w:val="2"/>
          </w:tcPr>
          <w:p w14:paraId="4A3CA8B9" w14:textId="77777777" w:rsidR="006C0B2D" w:rsidRPr="00A220A7" w:rsidRDefault="006C0B2D" w:rsidP="002762BE">
            <w:pPr>
              <w:pStyle w:val="TAC"/>
            </w:pPr>
            <w:r w:rsidRPr="00A220A7">
              <w:rPr>
                <w:lang w:eastAsia="ja-JP"/>
              </w:rPr>
              <w:t>(none)</w:t>
            </w:r>
          </w:p>
        </w:tc>
      </w:tr>
      <w:tr w:rsidR="006C0B2D" w:rsidRPr="00A220A7" w14:paraId="6D509C58" w14:textId="77777777" w:rsidTr="002762BE">
        <w:tc>
          <w:tcPr>
            <w:tcW w:w="3823" w:type="dxa"/>
          </w:tcPr>
          <w:p w14:paraId="67E9F12B" w14:textId="77777777" w:rsidR="006C0B2D" w:rsidRPr="00A220A7" w:rsidRDefault="006C0B2D" w:rsidP="002762BE">
            <w:pPr>
              <w:pStyle w:val="TAL"/>
            </w:pPr>
            <w:r w:rsidRPr="00A220A7">
              <w:rPr>
                <w:lang w:eastAsia="ja-JP"/>
              </w:rPr>
              <w:t>"CLEAR_RSNPN"</w:t>
            </w:r>
          </w:p>
        </w:tc>
        <w:tc>
          <w:tcPr>
            <w:tcW w:w="4906" w:type="dxa"/>
            <w:gridSpan w:val="2"/>
          </w:tcPr>
          <w:p w14:paraId="14D5E8CC" w14:textId="77777777" w:rsidR="006C0B2D" w:rsidRPr="00A220A7" w:rsidRDefault="006C0B2D" w:rsidP="002762BE">
            <w:pPr>
              <w:pStyle w:val="TAC"/>
            </w:pPr>
            <w:r w:rsidRPr="00A220A7">
              <w:rPr>
                <w:lang w:eastAsia="ja-JP"/>
              </w:rPr>
              <w:t>(none)</w:t>
            </w:r>
          </w:p>
        </w:tc>
      </w:tr>
      <w:tr w:rsidR="006C0B2D" w:rsidRPr="00A220A7" w14:paraId="2BBBC759" w14:textId="77777777" w:rsidTr="002762BE">
        <w:tc>
          <w:tcPr>
            <w:tcW w:w="3823" w:type="dxa"/>
          </w:tcPr>
          <w:p w14:paraId="488ACBB0" w14:textId="77777777" w:rsidR="006C0B2D" w:rsidRPr="00A220A7" w:rsidRDefault="006C0B2D" w:rsidP="002762BE">
            <w:pPr>
              <w:pStyle w:val="TAL"/>
            </w:pPr>
            <w:r w:rsidRPr="00A220A7">
              <w:rPr>
                <w:lang w:eastAsia="ja-JP"/>
              </w:rPr>
              <w:t>"NO_PRECONDITIONS"</w:t>
            </w:r>
          </w:p>
        </w:tc>
        <w:tc>
          <w:tcPr>
            <w:tcW w:w="4906" w:type="dxa"/>
            <w:gridSpan w:val="2"/>
          </w:tcPr>
          <w:p w14:paraId="0FB4F230" w14:textId="77777777" w:rsidR="006C0B2D" w:rsidRPr="00A220A7" w:rsidRDefault="006C0B2D" w:rsidP="002762BE">
            <w:pPr>
              <w:pStyle w:val="TAC"/>
            </w:pPr>
            <w:r w:rsidRPr="00A220A7">
              <w:rPr>
                <w:lang w:eastAsia="ja-JP"/>
              </w:rPr>
              <w:t>(none)</w:t>
            </w:r>
          </w:p>
        </w:tc>
      </w:tr>
      <w:tr w:rsidR="006C0B2D" w:rsidRPr="00A220A7" w14:paraId="09B36979" w14:textId="77777777" w:rsidTr="002762BE">
        <w:tc>
          <w:tcPr>
            <w:tcW w:w="3823" w:type="dxa"/>
            <w:vAlign w:val="center"/>
          </w:tcPr>
          <w:p w14:paraId="5DDB65BD" w14:textId="77777777" w:rsidR="006C0B2D" w:rsidRPr="00A220A7" w:rsidRDefault="006C0B2D" w:rsidP="002762BE">
            <w:pPr>
              <w:pStyle w:val="TAL"/>
            </w:pPr>
            <w:r w:rsidRPr="00A220A7">
              <w:rPr>
                <w:lang w:eastAsia="ja-JP"/>
              </w:rPr>
              <w:t>"PERIODICAL_ MEASUREMENT_PSBCH_RSRP"</w:t>
            </w:r>
          </w:p>
        </w:tc>
        <w:tc>
          <w:tcPr>
            <w:tcW w:w="2355" w:type="dxa"/>
          </w:tcPr>
          <w:p w14:paraId="44DAFDA5" w14:textId="77777777" w:rsidR="006C0B2D" w:rsidRPr="00A220A7" w:rsidRDefault="006C0B2D" w:rsidP="002762BE">
            <w:pPr>
              <w:pStyle w:val="TAC"/>
            </w:pPr>
            <w:r w:rsidRPr="00A220A7">
              <w:rPr>
                <w:lang w:eastAsia="ja-JP"/>
              </w:rPr>
              <w:t>"Report Interval"</w:t>
            </w:r>
          </w:p>
        </w:tc>
        <w:tc>
          <w:tcPr>
            <w:tcW w:w="2551" w:type="dxa"/>
          </w:tcPr>
          <w:p w14:paraId="204171B1" w14:textId="77777777" w:rsidR="006C0B2D" w:rsidRPr="00A220A7" w:rsidRDefault="006C0B2D" w:rsidP="002762BE">
            <w:pPr>
              <w:pStyle w:val="TAC"/>
            </w:pPr>
            <w:r w:rsidRPr="00A220A7">
              <w:t>&lt;</w:t>
            </w:r>
            <w:proofErr w:type="spellStart"/>
            <w:r w:rsidRPr="00A220A7">
              <w:t>charstring</w:t>
            </w:r>
            <w:proofErr w:type="spellEnd"/>
            <w:r w:rsidRPr="00A220A7">
              <w:t>&gt;</w:t>
            </w:r>
          </w:p>
        </w:tc>
      </w:tr>
      <w:tr w:rsidR="001E0229" w:rsidRPr="00A220A7" w14:paraId="2DE397E1" w14:textId="77777777" w:rsidTr="001E0229">
        <w:trPr>
          <w:ins w:id="31" w:author="MCC TF160" w:date="2025-04-30T09:50:00Z"/>
        </w:trPr>
        <w:tc>
          <w:tcPr>
            <w:tcW w:w="3823" w:type="dxa"/>
            <w:vMerge w:val="restart"/>
          </w:tcPr>
          <w:p w14:paraId="60020FBA" w14:textId="10149F39" w:rsidR="001E0229" w:rsidRPr="00A220A7" w:rsidRDefault="001E0229" w:rsidP="00F070C2">
            <w:pPr>
              <w:pStyle w:val="TAL"/>
              <w:rPr>
                <w:ins w:id="32" w:author="MCC TF160" w:date="2025-04-30T09:50:00Z" w16du:dateUtc="2025-04-30T08:50:00Z"/>
              </w:rPr>
            </w:pPr>
            <w:ins w:id="33" w:author="MCC TF160" w:date="2025-04-30T09:50:00Z" w16du:dateUtc="2025-04-30T08:50:00Z">
              <w:r>
                <w:rPr>
                  <w:lang w:eastAsia="ja-JP"/>
                </w:rPr>
                <w:t>“</w:t>
              </w:r>
              <w:r w:rsidRPr="001E0229">
                <w:rPr>
                  <w:lang w:eastAsia="ja-JP"/>
                </w:rPr>
                <w:t>SEND_UL_TRAFFIC_INFO</w:t>
              </w:r>
              <w:r>
                <w:rPr>
                  <w:lang w:eastAsia="ja-JP"/>
                </w:rPr>
                <w:t>”</w:t>
              </w:r>
            </w:ins>
          </w:p>
        </w:tc>
        <w:tc>
          <w:tcPr>
            <w:tcW w:w="2355" w:type="dxa"/>
          </w:tcPr>
          <w:p w14:paraId="4A222CB5" w14:textId="280143D5" w:rsidR="001E0229" w:rsidRPr="00A220A7" w:rsidRDefault="001E0229" w:rsidP="00F070C2">
            <w:pPr>
              <w:pStyle w:val="TAC"/>
              <w:rPr>
                <w:ins w:id="34" w:author="MCC TF160" w:date="2025-04-30T09:50:00Z" w16du:dateUtc="2025-04-30T08:50:00Z"/>
              </w:rPr>
            </w:pPr>
            <w:ins w:id="35" w:author="MCC TF160" w:date="2025-04-30T09:50:00Z" w16du:dateUtc="2025-04-30T08:50:00Z">
              <w:r w:rsidRPr="00A220A7">
                <w:rPr>
                  <w:lang w:eastAsia="ja-JP"/>
                </w:rPr>
                <w:t>"</w:t>
              </w:r>
            </w:ins>
            <w:ins w:id="36" w:author="MCC TF160" w:date="2025-04-30T09:52:00Z" w16du:dateUtc="2025-04-30T08:52:00Z">
              <w:r w:rsidRPr="001E0229">
                <w:rPr>
                  <w:lang w:eastAsia="ja-JP"/>
                </w:rPr>
                <w:t>RULE"</w:t>
              </w:r>
            </w:ins>
          </w:p>
        </w:tc>
        <w:tc>
          <w:tcPr>
            <w:tcW w:w="2551" w:type="dxa"/>
          </w:tcPr>
          <w:p w14:paraId="1C1A094D" w14:textId="62693A4C" w:rsidR="001E0229" w:rsidRPr="00A220A7" w:rsidRDefault="001E0229" w:rsidP="00F070C2">
            <w:pPr>
              <w:pStyle w:val="TAC"/>
              <w:rPr>
                <w:ins w:id="37" w:author="MCC TF160" w:date="2025-04-30T09:50:00Z" w16du:dateUtc="2025-04-30T08:50:00Z"/>
              </w:rPr>
            </w:pPr>
            <w:ins w:id="38" w:author="MCC TF160" w:date="2025-04-30T09:53:00Z" w16du:dateUtc="2025-04-30T08:53:00Z">
              <w:r w:rsidRPr="001E0229">
                <w:t>"SET"</w:t>
              </w:r>
              <w:r>
                <w:t xml:space="preserve"> / </w:t>
              </w:r>
              <w:r w:rsidRPr="001E0229">
                <w:t>"CHANGE"</w:t>
              </w:r>
            </w:ins>
          </w:p>
        </w:tc>
      </w:tr>
      <w:tr w:rsidR="001E0229" w:rsidRPr="00A220A7" w14:paraId="581EAF1E" w14:textId="77777777" w:rsidTr="001E0229">
        <w:trPr>
          <w:ins w:id="39" w:author="MCC TF160" w:date="2025-04-30T09:50:00Z"/>
        </w:trPr>
        <w:tc>
          <w:tcPr>
            <w:tcW w:w="3823" w:type="dxa"/>
            <w:vMerge/>
          </w:tcPr>
          <w:p w14:paraId="0F466277" w14:textId="77777777" w:rsidR="001E0229" w:rsidRPr="00A220A7" w:rsidRDefault="001E0229" w:rsidP="00F070C2">
            <w:pPr>
              <w:pStyle w:val="TAL"/>
              <w:rPr>
                <w:ins w:id="40" w:author="MCC TF160" w:date="2025-04-30T09:50:00Z" w16du:dateUtc="2025-04-30T08:50:00Z"/>
              </w:rPr>
            </w:pPr>
          </w:p>
        </w:tc>
        <w:tc>
          <w:tcPr>
            <w:tcW w:w="2355" w:type="dxa"/>
          </w:tcPr>
          <w:p w14:paraId="1A3C2CE6" w14:textId="6F5C80D7" w:rsidR="001E0229" w:rsidRPr="00A220A7" w:rsidRDefault="001E0229" w:rsidP="00F070C2">
            <w:pPr>
              <w:pStyle w:val="TAC"/>
              <w:rPr>
                <w:ins w:id="41" w:author="MCC TF160" w:date="2025-04-30T09:50:00Z" w16du:dateUtc="2025-04-30T08:50:00Z"/>
              </w:rPr>
            </w:pPr>
            <w:ins w:id="42" w:author="MCC TF160" w:date="2025-04-30T09:52:00Z" w16du:dateUtc="2025-04-30T08:52:00Z">
              <w:r w:rsidRPr="001E0229">
                <w:rPr>
                  <w:lang w:eastAsia="ja-JP"/>
                </w:rPr>
                <w:t>"QFI"</w:t>
              </w:r>
            </w:ins>
          </w:p>
        </w:tc>
        <w:tc>
          <w:tcPr>
            <w:tcW w:w="2551" w:type="dxa"/>
          </w:tcPr>
          <w:p w14:paraId="119339D7" w14:textId="3DD5B226" w:rsidR="001E0229" w:rsidRPr="00A220A7" w:rsidRDefault="001E0229" w:rsidP="00F070C2">
            <w:pPr>
              <w:pStyle w:val="TAC"/>
              <w:rPr>
                <w:ins w:id="43" w:author="MCC TF160" w:date="2025-04-30T09:50:00Z" w16du:dateUtc="2025-04-30T08:50:00Z"/>
              </w:rPr>
            </w:pPr>
            <w:ins w:id="44" w:author="MCC TF160" w:date="2025-04-30T09:50:00Z" w16du:dateUtc="2025-04-30T08:50:00Z">
              <w:r w:rsidRPr="00A220A7">
                <w:t>&lt;</w:t>
              </w:r>
            </w:ins>
            <w:ins w:id="45" w:author="MCC TF160" w:date="2025-04-30T10:00:00Z" w16du:dateUtc="2025-04-30T09:00:00Z">
              <w:r>
                <w:t>integer</w:t>
              </w:r>
            </w:ins>
            <w:ins w:id="46" w:author="MCC TF160" w:date="2025-04-30T09:50:00Z" w16du:dateUtc="2025-04-30T08:50:00Z">
              <w:r w:rsidRPr="00A220A7">
                <w:t>&gt;</w:t>
              </w:r>
            </w:ins>
          </w:p>
        </w:tc>
      </w:tr>
      <w:tr w:rsidR="006C0B2D" w:rsidRPr="00A220A7" w14:paraId="138680CA" w14:textId="77777777" w:rsidTr="002762BE">
        <w:tc>
          <w:tcPr>
            <w:tcW w:w="3823" w:type="dxa"/>
            <w:vMerge w:val="restart"/>
          </w:tcPr>
          <w:p w14:paraId="71AA8D7F" w14:textId="20890C2E" w:rsidR="006C0B2D" w:rsidRPr="00A220A7" w:rsidRDefault="006C0B2D" w:rsidP="002762BE">
            <w:pPr>
              <w:pStyle w:val="TAL"/>
            </w:pPr>
            <w:r w:rsidRPr="00A220A7">
              <w:rPr>
                <w:lang w:eastAsia="ja-JP"/>
              </w:rPr>
              <w:t>"SET_MUSIM_UAI"</w:t>
            </w:r>
          </w:p>
        </w:tc>
        <w:tc>
          <w:tcPr>
            <w:tcW w:w="2355" w:type="dxa"/>
          </w:tcPr>
          <w:p w14:paraId="3703235E" w14:textId="77777777" w:rsidR="006C0B2D" w:rsidRPr="00A220A7" w:rsidRDefault="006C0B2D" w:rsidP="002762BE">
            <w:pPr>
              <w:pStyle w:val="TAC"/>
            </w:pPr>
            <w:r w:rsidRPr="00A220A7">
              <w:rPr>
                <w:lang w:eastAsia="ja-JP"/>
              </w:rPr>
              <w:t>"RRC_STATE"</w:t>
            </w:r>
          </w:p>
        </w:tc>
        <w:tc>
          <w:tcPr>
            <w:tcW w:w="2551" w:type="dxa"/>
          </w:tcPr>
          <w:p w14:paraId="0E70AC16" w14:textId="77777777" w:rsidR="006C0B2D" w:rsidRPr="00A220A7" w:rsidRDefault="006C0B2D" w:rsidP="002762BE">
            <w:pPr>
              <w:pStyle w:val="TAC"/>
            </w:pPr>
            <w:r w:rsidRPr="00A220A7">
              <w:rPr>
                <w:lang w:eastAsia="ja-JP"/>
              </w:rPr>
              <w:t>"idle” / "inactive" / "</w:t>
            </w:r>
            <w:proofErr w:type="spellStart"/>
            <w:r w:rsidRPr="00A220A7">
              <w:rPr>
                <w:lang w:eastAsia="ja-JP"/>
              </w:rPr>
              <w:t>outOfConnected</w:t>
            </w:r>
            <w:proofErr w:type="spellEnd"/>
            <w:r w:rsidRPr="00A220A7">
              <w:rPr>
                <w:lang w:eastAsia="ja-JP"/>
              </w:rPr>
              <w:t>"</w:t>
            </w:r>
          </w:p>
        </w:tc>
      </w:tr>
      <w:tr w:rsidR="006C0B2D" w:rsidRPr="00A220A7" w14:paraId="2B77D154" w14:textId="77777777" w:rsidTr="002762BE">
        <w:tc>
          <w:tcPr>
            <w:tcW w:w="3823" w:type="dxa"/>
            <w:vMerge/>
          </w:tcPr>
          <w:p w14:paraId="2A079316" w14:textId="77777777" w:rsidR="006C0B2D" w:rsidRPr="00A220A7" w:rsidRDefault="006C0B2D" w:rsidP="002762BE">
            <w:pPr>
              <w:pStyle w:val="TAL"/>
            </w:pPr>
          </w:p>
        </w:tc>
        <w:tc>
          <w:tcPr>
            <w:tcW w:w="2355" w:type="dxa"/>
          </w:tcPr>
          <w:p w14:paraId="7FA27453" w14:textId="77777777" w:rsidR="006C0B2D" w:rsidRPr="00A220A7" w:rsidRDefault="006C0B2D" w:rsidP="002762BE">
            <w:pPr>
              <w:pStyle w:val="TAC"/>
              <w:rPr>
                <w:lang w:eastAsia="ja-JP"/>
              </w:rPr>
            </w:pPr>
            <w:r w:rsidRPr="00A220A7">
              <w:rPr>
                <w:lang w:eastAsia="ja-JP"/>
              </w:rPr>
              <w:t>"STARTING_SFN"</w:t>
            </w:r>
          </w:p>
          <w:p w14:paraId="1655A358" w14:textId="77777777" w:rsidR="006C0B2D" w:rsidRPr="00A220A7" w:rsidRDefault="006C0B2D" w:rsidP="002762BE">
            <w:pPr>
              <w:pStyle w:val="TAC"/>
            </w:pPr>
            <w:r w:rsidRPr="00A220A7">
              <w:rPr>
                <w:lang w:eastAsia="ja-JP"/>
              </w:rPr>
              <w:t>NOTE 1</w:t>
            </w:r>
          </w:p>
        </w:tc>
        <w:tc>
          <w:tcPr>
            <w:tcW w:w="2551" w:type="dxa"/>
          </w:tcPr>
          <w:p w14:paraId="6E681EF0" w14:textId="77777777" w:rsidR="006C0B2D" w:rsidRPr="00A220A7" w:rsidRDefault="006C0B2D" w:rsidP="002762BE">
            <w:pPr>
              <w:pStyle w:val="TAC"/>
            </w:pPr>
            <w:r w:rsidRPr="00A220A7">
              <w:rPr>
                <w:lang w:eastAsia="ja-JP"/>
              </w:rPr>
              <w:t>&lt;integer&gt;</w:t>
            </w:r>
          </w:p>
        </w:tc>
      </w:tr>
      <w:tr w:rsidR="006C0B2D" w:rsidRPr="00A220A7" w14:paraId="04D2F563" w14:textId="77777777" w:rsidTr="002762BE">
        <w:tc>
          <w:tcPr>
            <w:tcW w:w="3823" w:type="dxa"/>
            <w:vMerge/>
          </w:tcPr>
          <w:p w14:paraId="2EA64BF9" w14:textId="77777777" w:rsidR="006C0B2D" w:rsidRPr="00A220A7" w:rsidRDefault="006C0B2D" w:rsidP="002762BE">
            <w:pPr>
              <w:pStyle w:val="TAL"/>
            </w:pPr>
          </w:p>
        </w:tc>
        <w:tc>
          <w:tcPr>
            <w:tcW w:w="2355" w:type="dxa"/>
          </w:tcPr>
          <w:p w14:paraId="3CBD5BBC" w14:textId="77777777" w:rsidR="006C0B2D" w:rsidRPr="00A220A7" w:rsidRDefault="006C0B2D" w:rsidP="002762BE">
            <w:pPr>
              <w:pStyle w:val="TAC"/>
              <w:rPr>
                <w:lang w:eastAsia="ja-JP"/>
              </w:rPr>
            </w:pPr>
            <w:r w:rsidRPr="00A220A7">
              <w:rPr>
                <w:lang w:eastAsia="ja-JP"/>
              </w:rPr>
              <w:t>"STARTING_SUBFRAME"</w:t>
            </w:r>
          </w:p>
          <w:p w14:paraId="477511B0" w14:textId="77777777" w:rsidR="006C0B2D" w:rsidRPr="00A220A7" w:rsidRDefault="006C0B2D" w:rsidP="002762BE">
            <w:pPr>
              <w:pStyle w:val="TAC"/>
            </w:pPr>
            <w:r w:rsidRPr="00A220A7">
              <w:rPr>
                <w:lang w:eastAsia="ja-JP"/>
              </w:rPr>
              <w:t>NOTE 1</w:t>
            </w:r>
          </w:p>
        </w:tc>
        <w:tc>
          <w:tcPr>
            <w:tcW w:w="2551" w:type="dxa"/>
          </w:tcPr>
          <w:p w14:paraId="71347755" w14:textId="77777777" w:rsidR="006C0B2D" w:rsidRPr="00A220A7" w:rsidRDefault="006C0B2D" w:rsidP="002762BE">
            <w:pPr>
              <w:pStyle w:val="TAC"/>
            </w:pPr>
            <w:r w:rsidRPr="00A220A7">
              <w:rPr>
                <w:lang w:eastAsia="ja-JP"/>
              </w:rPr>
              <w:t>&lt;integer&gt;</w:t>
            </w:r>
          </w:p>
        </w:tc>
      </w:tr>
      <w:tr w:rsidR="006C0B2D" w:rsidRPr="00A220A7" w14:paraId="0E607B30" w14:textId="77777777" w:rsidTr="002762BE">
        <w:tc>
          <w:tcPr>
            <w:tcW w:w="3823" w:type="dxa"/>
            <w:vMerge/>
          </w:tcPr>
          <w:p w14:paraId="2C1C9408" w14:textId="77777777" w:rsidR="006C0B2D" w:rsidRPr="00A220A7" w:rsidRDefault="006C0B2D" w:rsidP="002762BE">
            <w:pPr>
              <w:pStyle w:val="TAL"/>
            </w:pPr>
          </w:p>
        </w:tc>
        <w:tc>
          <w:tcPr>
            <w:tcW w:w="2355" w:type="dxa"/>
          </w:tcPr>
          <w:p w14:paraId="5F67D22B" w14:textId="77777777" w:rsidR="006C0B2D" w:rsidRPr="00A220A7" w:rsidRDefault="006C0B2D" w:rsidP="002762BE">
            <w:pPr>
              <w:pStyle w:val="TAC"/>
              <w:rPr>
                <w:lang w:eastAsia="ja-JP"/>
              </w:rPr>
            </w:pPr>
            <w:r w:rsidRPr="00A220A7">
              <w:rPr>
                <w:lang w:eastAsia="ja-JP"/>
              </w:rPr>
              <w:t>"GAP_LENGTH"</w:t>
            </w:r>
          </w:p>
          <w:p w14:paraId="2CF69E9A" w14:textId="77777777" w:rsidR="006C0B2D" w:rsidRPr="00A220A7" w:rsidRDefault="006C0B2D" w:rsidP="002762BE">
            <w:pPr>
              <w:pStyle w:val="TAC"/>
            </w:pPr>
            <w:r w:rsidRPr="00A220A7">
              <w:rPr>
                <w:lang w:eastAsia="ja-JP"/>
              </w:rPr>
              <w:t>NOTE 1</w:t>
            </w:r>
          </w:p>
        </w:tc>
        <w:tc>
          <w:tcPr>
            <w:tcW w:w="2551" w:type="dxa"/>
          </w:tcPr>
          <w:p w14:paraId="0C2F51C4" w14:textId="77777777" w:rsidR="006C0B2D" w:rsidRPr="00A220A7" w:rsidRDefault="006C0B2D" w:rsidP="002762BE">
            <w:pPr>
              <w:pStyle w:val="TAC"/>
            </w:pPr>
            <w:r w:rsidRPr="00A220A7">
              <w:rPr>
                <w:lang w:eastAsia="ja-JP"/>
              </w:rPr>
              <w:t>“</w:t>
            </w:r>
            <w:r w:rsidRPr="00A220A7">
              <w:t xml:space="preserve">ms3” / </w:t>
            </w:r>
            <w:r w:rsidRPr="00A220A7">
              <w:rPr>
                <w:lang w:eastAsia="ja-JP"/>
              </w:rPr>
              <w:t>“</w:t>
            </w:r>
            <w:r w:rsidRPr="00A220A7">
              <w:t xml:space="preserve">ms4” / </w:t>
            </w:r>
            <w:r w:rsidRPr="00A220A7">
              <w:rPr>
                <w:lang w:eastAsia="ja-JP"/>
              </w:rPr>
              <w:t>“</w:t>
            </w:r>
            <w:r w:rsidRPr="00A220A7">
              <w:t xml:space="preserve">ms6” / </w:t>
            </w:r>
            <w:r w:rsidRPr="00A220A7">
              <w:rPr>
                <w:lang w:eastAsia="ja-JP"/>
              </w:rPr>
              <w:t>“</w:t>
            </w:r>
            <w:r w:rsidRPr="00A220A7">
              <w:t xml:space="preserve">ms10” / </w:t>
            </w:r>
            <w:r w:rsidRPr="00A220A7">
              <w:rPr>
                <w:lang w:eastAsia="ja-JP"/>
              </w:rPr>
              <w:t>“</w:t>
            </w:r>
            <w:r w:rsidRPr="00A220A7">
              <w:t xml:space="preserve">ms20” </w:t>
            </w:r>
          </w:p>
        </w:tc>
      </w:tr>
      <w:tr w:rsidR="006C0B2D" w:rsidRPr="00A220A7" w14:paraId="08C242B5" w14:textId="77777777" w:rsidTr="002762BE">
        <w:tc>
          <w:tcPr>
            <w:tcW w:w="3823" w:type="dxa"/>
            <w:vMerge/>
          </w:tcPr>
          <w:p w14:paraId="26628FA5" w14:textId="77777777" w:rsidR="006C0B2D" w:rsidRPr="00A220A7" w:rsidRDefault="006C0B2D" w:rsidP="002762BE">
            <w:pPr>
              <w:pStyle w:val="TAL"/>
            </w:pPr>
          </w:p>
        </w:tc>
        <w:tc>
          <w:tcPr>
            <w:tcW w:w="2355" w:type="dxa"/>
          </w:tcPr>
          <w:p w14:paraId="2E2D710D" w14:textId="77777777" w:rsidR="006C0B2D" w:rsidRPr="00A220A7" w:rsidRDefault="006C0B2D" w:rsidP="002762BE">
            <w:pPr>
              <w:pStyle w:val="TAC"/>
              <w:rPr>
                <w:lang w:eastAsia="ja-JP"/>
              </w:rPr>
            </w:pPr>
            <w:r w:rsidRPr="00A220A7">
              <w:rPr>
                <w:lang w:eastAsia="ja-JP"/>
              </w:rPr>
              <w:t>"GAP_REPETITION"</w:t>
            </w:r>
          </w:p>
          <w:p w14:paraId="2056DDD6" w14:textId="77777777" w:rsidR="006C0B2D" w:rsidRPr="00A220A7" w:rsidRDefault="006C0B2D" w:rsidP="002762BE">
            <w:pPr>
              <w:pStyle w:val="TAC"/>
            </w:pPr>
            <w:r w:rsidRPr="00A220A7">
              <w:rPr>
                <w:lang w:eastAsia="ja-JP"/>
              </w:rPr>
              <w:t>NOTE 1</w:t>
            </w:r>
          </w:p>
        </w:tc>
        <w:tc>
          <w:tcPr>
            <w:tcW w:w="2551" w:type="dxa"/>
          </w:tcPr>
          <w:p w14:paraId="3F89139D" w14:textId="77777777" w:rsidR="006C0B2D" w:rsidRPr="00A220A7" w:rsidRDefault="006C0B2D" w:rsidP="002762BE">
            <w:pPr>
              <w:pStyle w:val="TAC"/>
            </w:pPr>
            <w:r w:rsidRPr="00A220A7">
              <w:t>“ms20” / “ms40” / “ms80” / “ms160” / “ms320” / “ms640” / “ms1280” / “ms2560” / “ms5120”</w:t>
            </w:r>
          </w:p>
        </w:tc>
      </w:tr>
      <w:tr w:rsidR="006C0B2D" w:rsidRPr="00A220A7" w14:paraId="5CB3D6B4" w14:textId="77777777" w:rsidTr="002762BE">
        <w:tc>
          <w:tcPr>
            <w:tcW w:w="3823" w:type="dxa"/>
            <w:vMerge/>
          </w:tcPr>
          <w:p w14:paraId="1F85D6F9" w14:textId="77777777" w:rsidR="006C0B2D" w:rsidRPr="00A220A7" w:rsidRDefault="006C0B2D" w:rsidP="002762BE">
            <w:pPr>
              <w:pStyle w:val="TAL"/>
            </w:pPr>
          </w:p>
        </w:tc>
        <w:tc>
          <w:tcPr>
            <w:tcW w:w="2355" w:type="dxa"/>
          </w:tcPr>
          <w:p w14:paraId="6C94D14A" w14:textId="77777777" w:rsidR="006C0B2D" w:rsidRPr="00A220A7" w:rsidRDefault="006C0B2D" w:rsidP="002762BE">
            <w:pPr>
              <w:pStyle w:val="TAC"/>
              <w:rPr>
                <w:lang w:eastAsia="ja-JP"/>
              </w:rPr>
            </w:pPr>
            <w:r w:rsidRPr="00A220A7">
              <w:rPr>
                <w:lang w:eastAsia="ja-JP"/>
              </w:rPr>
              <w:t>"GAP_OFFSET"</w:t>
            </w:r>
          </w:p>
          <w:p w14:paraId="242E04FC" w14:textId="77777777" w:rsidR="006C0B2D" w:rsidRPr="00A220A7" w:rsidRDefault="006C0B2D" w:rsidP="002762BE">
            <w:pPr>
              <w:pStyle w:val="TAC"/>
            </w:pPr>
            <w:r w:rsidRPr="00A220A7">
              <w:rPr>
                <w:lang w:eastAsia="ja-JP"/>
              </w:rPr>
              <w:t>NOTE 1</w:t>
            </w:r>
          </w:p>
        </w:tc>
        <w:tc>
          <w:tcPr>
            <w:tcW w:w="2551" w:type="dxa"/>
          </w:tcPr>
          <w:p w14:paraId="14821031" w14:textId="77777777" w:rsidR="006C0B2D" w:rsidRPr="00A220A7" w:rsidRDefault="006C0B2D" w:rsidP="002762BE">
            <w:pPr>
              <w:pStyle w:val="TAC"/>
            </w:pPr>
            <w:r w:rsidRPr="00A220A7">
              <w:rPr>
                <w:lang w:eastAsia="ja-JP"/>
              </w:rPr>
              <w:t>&lt;integer&gt;</w:t>
            </w:r>
          </w:p>
        </w:tc>
      </w:tr>
      <w:tr w:rsidR="006C0B2D" w:rsidRPr="00A220A7" w14:paraId="15CA2898" w14:textId="77777777" w:rsidTr="002762BE">
        <w:tc>
          <w:tcPr>
            <w:tcW w:w="3823" w:type="dxa"/>
            <w:vMerge w:val="restart"/>
          </w:tcPr>
          <w:p w14:paraId="1E20E74B" w14:textId="79AA1BDB" w:rsidR="006C0B2D" w:rsidRPr="00A220A7" w:rsidRDefault="006C0B2D" w:rsidP="002762BE">
            <w:pPr>
              <w:pStyle w:val="TAL"/>
            </w:pPr>
            <w:r w:rsidRPr="00A220A7">
              <w:rPr>
                <w:lang w:eastAsia="ja-JP"/>
              </w:rPr>
              <w:t>"SL_CSI_RS_CONFIGURATION"</w:t>
            </w:r>
          </w:p>
        </w:tc>
        <w:tc>
          <w:tcPr>
            <w:tcW w:w="2355" w:type="dxa"/>
          </w:tcPr>
          <w:p w14:paraId="6F55DF9E" w14:textId="77777777" w:rsidR="006C0B2D" w:rsidRPr="00A220A7" w:rsidRDefault="006C0B2D" w:rsidP="002762BE">
            <w:pPr>
              <w:pStyle w:val="TAC"/>
            </w:pPr>
            <w:r w:rsidRPr="00A220A7">
              <w:rPr>
                <w:lang w:eastAsia="ja-JP"/>
              </w:rPr>
              <w:t>"Freq. allocation One antenna Port"</w:t>
            </w:r>
          </w:p>
        </w:tc>
        <w:tc>
          <w:tcPr>
            <w:tcW w:w="2551" w:type="dxa"/>
          </w:tcPr>
          <w:p w14:paraId="4C709327" w14:textId="77777777" w:rsidR="006C0B2D" w:rsidRPr="00A220A7" w:rsidRDefault="006C0B2D" w:rsidP="002762BE">
            <w:pPr>
              <w:pStyle w:val="TAC"/>
            </w:pPr>
            <w:r w:rsidRPr="00A220A7">
              <w:t>&lt;</w:t>
            </w:r>
            <w:proofErr w:type="spellStart"/>
            <w:r w:rsidRPr="00A220A7">
              <w:t>charstring</w:t>
            </w:r>
            <w:proofErr w:type="spellEnd"/>
            <w:r w:rsidRPr="00A220A7">
              <w:t>&gt;</w:t>
            </w:r>
          </w:p>
        </w:tc>
      </w:tr>
      <w:tr w:rsidR="006C0B2D" w:rsidRPr="00A220A7" w14:paraId="6E518414" w14:textId="77777777" w:rsidTr="002762BE">
        <w:tc>
          <w:tcPr>
            <w:tcW w:w="3823" w:type="dxa"/>
            <w:vMerge/>
            <w:vAlign w:val="center"/>
          </w:tcPr>
          <w:p w14:paraId="07841881" w14:textId="77777777" w:rsidR="006C0B2D" w:rsidRPr="00A220A7" w:rsidRDefault="006C0B2D" w:rsidP="002762BE">
            <w:pPr>
              <w:pStyle w:val="TAL"/>
            </w:pPr>
          </w:p>
        </w:tc>
        <w:tc>
          <w:tcPr>
            <w:tcW w:w="2355" w:type="dxa"/>
          </w:tcPr>
          <w:p w14:paraId="71ACB2B3" w14:textId="77777777" w:rsidR="006C0B2D" w:rsidRPr="00A220A7" w:rsidRDefault="006C0B2D" w:rsidP="002762BE">
            <w:pPr>
              <w:pStyle w:val="TAC"/>
            </w:pPr>
            <w:r w:rsidRPr="00A220A7">
              <w:rPr>
                <w:lang w:eastAsia="ja-JP"/>
              </w:rPr>
              <w:t>“First symbol"</w:t>
            </w:r>
          </w:p>
        </w:tc>
        <w:tc>
          <w:tcPr>
            <w:tcW w:w="2551" w:type="dxa"/>
          </w:tcPr>
          <w:p w14:paraId="095072D1" w14:textId="77777777" w:rsidR="006C0B2D" w:rsidRPr="00A220A7" w:rsidRDefault="006C0B2D" w:rsidP="002762BE">
            <w:pPr>
              <w:pStyle w:val="TAC"/>
            </w:pPr>
            <w:r w:rsidRPr="00A220A7">
              <w:t>&lt;</w:t>
            </w:r>
            <w:proofErr w:type="spellStart"/>
            <w:r w:rsidRPr="00A220A7">
              <w:t>charstring</w:t>
            </w:r>
            <w:proofErr w:type="spellEnd"/>
            <w:r w:rsidRPr="00A220A7">
              <w:t>&gt;</w:t>
            </w:r>
          </w:p>
        </w:tc>
      </w:tr>
      <w:tr w:rsidR="006C0B2D" w:rsidRPr="00A220A7" w14:paraId="3EF7B86A" w14:textId="77777777" w:rsidTr="002762BE">
        <w:tc>
          <w:tcPr>
            <w:tcW w:w="3823" w:type="dxa"/>
            <w:vMerge/>
            <w:vAlign w:val="center"/>
          </w:tcPr>
          <w:p w14:paraId="4844F065" w14:textId="77777777" w:rsidR="006C0B2D" w:rsidRPr="00A220A7" w:rsidRDefault="006C0B2D" w:rsidP="002762BE">
            <w:pPr>
              <w:pStyle w:val="TAL"/>
            </w:pPr>
          </w:p>
        </w:tc>
        <w:tc>
          <w:tcPr>
            <w:tcW w:w="2355" w:type="dxa"/>
          </w:tcPr>
          <w:p w14:paraId="17C739B8" w14:textId="77777777" w:rsidR="006C0B2D" w:rsidRPr="00A220A7" w:rsidRDefault="006C0B2D" w:rsidP="002762BE">
            <w:pPr>
              <w:pStyle w:val="TAC"/>
            </w:pPr>
            <w:r w:rsidRPr="00A220A7">
              <w:rPr>
                <w:lang w:eastAsia="ja-JP"/>
              </w:rPr>
              <w:t>"Latency Bound"</w:t>
            </w:r>
          </w:p>
        </w:tc>
        <w:tc>
          <w:tcPr>
            <w:tcW w:w="2551" w:type="dxa"/>
          </w:tcPr>
          <w:p w14:paraId="50FE1851" w14:textId="77777777" w:rsidR="006C0B2D" w:rsidRPr="00A220A7" w:rsidRDefault="006C0B2D" w:rsidP="002762BE">
            <w:pPr>
              <w:pStyle w:val="TAC"/>
            </w:pPr>
            <w:r w:rsidRPr="00A220A7">
              <w:t>&lt;</w:t>
            </w:r>
            <w:proofErr w:type="spellStart"/>
            <w:r w:rsidRPr="00A220A7">
              <w:t>charstring</w:t>
            </w:r>
            <w:proofErr w:type="spellEnd"/>
            <w:r w:rsidRPr="00A220A7">
              <w:t>&gt;</w:t>
            </w:r>
          </w:p>
        </w:tc>
      </w:tr>
      <w:tr w:rsidR="006C0B2D" w:rsidRPr="00A220A7" w14:paraId="38320E72" w14:textId="77777777" w:rsidTr="002762BE">
        <w:tc>
          <w:tcPr>
            <w:tcW w:w="3823" w:type="dxa"/>
            <w:vAlign w:val="center"/>
          </w:tcPr>
          <w:p w14:paraId="406A7DF2" w14:textId="77777777" w:rsidR="006C0B2D" w:rsidRPr="00A220A7" w:rsidRDefault="006C0B2D" w:rsidP="002762BE">
            <w:pPr>
              <w:pStyle w:val="TAL"/>
            </w:pPr>
            <w:r w:rsidRPr="00A220A7">
              <w:rPr>
                <w:lang w:eastAsia="ja-JP"/>
              </w:rPr>
              <w:t>"SL_CSI_REPORT"</w:t>
            </w:r>
          </w:p>
        </w:tc>
        <w:tc>
          <w:tcPr>
            <w:tcW w:w="4906" w:type="dxa"/>
            <w:gridSpan w:val="2"/>
          </w:tcPr>
          <w:p w14:paraId="506E72AC" w14:textId="77777777" w:rsidR="006C0B2D" w:rsidRPr="00A220A7" w:rsidRDefault="006C0B2D" w:rsidP="002762BE">
            <w:pPr>
              <w:pStyle w:val="TAC"/>
            </w:pPr>
            <w:r w:rsidRPr="00A220A7">
              <w:rPr>
                <w:lang w:eastAsia="ja-JP"/>
              </w:rPr>
              <w:t>(none)</w:t>
            </w:r>
          </w:p>
        </w:tc>
      </w:tr>
      <w:tr w:rsidR="006C0B2D" w:rsidRPr="00A220A7" w14:paraId="23068260" w14:textId="77777777" w:rsidTr="002762BE">
        <w:tc>
          <w:tcPr>
            <w:tcW w:w="3823" w:type="dxa"/>
          </w:tcPr>
          <w:p w14:paraId="7360FCB5" w14:textId="77777777" w:rsidR="006C0B2D" w:rsidRPr="00A220A7" w:rsidRDefault="006C0B2D" w:rsidP="002762BE">
            <w:pPr>
              <w:pStyle w:val="TAL"/>
            </w:pPr>
            <w:r w:rsidRPr="00A220A7">
              <w:rPr>
                <w:lang w:eastAsia="ja-JP"/>
              </w:rPr>
              <w:t>"SNPN_AUTOMATIC"</w:t>
            </w:r>
          </w:p>
        </w:tc>
        <w:tc>
          <w:tcPr>
            <w:tcW w:w="4906" w:type="dxa"/>
            <w:gridSpan w:val="2"/>
          </w:tcPr>
          <w:p w14:paraId="6ACBAF07" w14:textId="77777777" w:rsidR="006C0B2D" w:rsidRPr="00A220A7" w:rsidRDefault="006C0B2D" w:rsidP="002762BE">
            <w:pPr>
              <w:pStyle w:val="TAC"/>
            </w:pPr>
            <w:r w:rsidRPr="00A220A7">
              <w:rPr>
                <w:lang w:eastAsia="ja-JP"/>
              </w:rPr>
              <w:t>(none)</w:t>
            </w:r>
          </w:p>
        </w:tc>
      </w:tr>
      <w:tr w:rsidR="006C0B2D" w:rsidRPr="00A220A7" w14:paraId="7F651A2F" w14:textId="77777777" w:rsidTr="002762BE">
        <w:tc>
          <w:tcPr>
            <w:tcW w:w="3823" w:type="dxa"/>
            <w:vMerge w:val="restart"/>
          </w:tcPr>
          <w:p w14:paraId="4BC466D4" w14:textId="77777777" w:rsidR="006C0B2D" w:rsidRPr="00A220A7" w:rsidRDefault="006C0B2D" w:rsidP="002762BE">
            <w:pPr>
              <w:pStyle w:val="TAL"/>
            </w:pPr>
            <w:r w:rsidRPr="00A220A7">
              <w:rPr>
                <w:lang w:eastAsia="ja-JP"/>
              </w:rPr>
              <w:t>"SNPN_MANUAL"</w:t>
            </w:r>
          </w:p>
        </w:tc>
        <w:tc>
          <w:tcPr>
            <w:tcW w:w="2355" w:type="dxa"/>
          </w:tcPr>
          <w:p w14:paraId="48A9B792" w14:textId="77777777" w:rsidR="006C0B2D" w:rsidRPr="00A220A7" w:rsidRDefault="006C0B2D" w:rsidP="002762BE">
            <w:pPr>
              <w:pStyle w:val="TAC"/>
            </w:pPr>
            <w:r w:rsidRPr="00A220A7">
              <w:rPr>
                <w:lang w:eastAsia="ja-JP"/>
              </w:rPr>
              <w:t>"PLMN"</w:t>
            </w:r>
          </w:p>
        </w:tc>
        <w:tc>
          <w:tcPr>
            <w:tcW w:w="2551" w:type="dxa"/>
          </w:tcPr>
          <w:p w14:paraId="31F42CBD" w14:textId="77777777" w:rsidR="006C0B2D" w:rsidRPr="00A220A7" w:rsidRDefault="006C0B2D" w:rsidP="002762BE">
            <w:pPr>
              <w:pStyle w:val="TAC"/>
            </w:pPr>
            <w:r w:rsidRPr="00A220A7">
              <w:rPr>
                <w:lang w:eastAsia="ja-JP"/>
              </w:rPr>
              <w:t>&lt;PLMN ID&gt;</w:t>
            </w:r>
          </w:p>
        </w:tc>
      </w:tr>
      <w:tr w:rsidR="006C0B2D" w:rsidRPr="00A220A7" w14:paraId="217B99C3" w14:textId="77777777" w:rsidTr="002762BE">
        <w:tc>
          <w:tcPr>
            <w:tcW w:w="3823" w:type="dxa"/>
            <w:vMerge/>
            <w:vAlign w:val="center"/>
          </w:tcPr>
          <w:p w14:paraId="64AA80DF" w14:textId="77777777" w:rsidR="006C0B2D" w:rsidRPr="00A220A7" w:rsidRDefault="006C0B2D" w:rsidP="002762BE">
            <w:pPr>
              <w:pStyle w:val="TAL"/>
            </w:pPr>
          </w:p>
        </w:tc>
        <w:tc>
          <w:tcPr>
            <w:tcW w:w="2355" w:type="dxa"/>
          </w:tcPr>
          <w:p w14:paraId="7C1ED854" w14:textId="77777777" w:rsidR="006C0B2D" w:rsidRPr="00A220A7" w:rsidRDefault="006C0B2D" w:rsidP="002762BE">
            <w:pPr>
              <w:pStyle w:val="TAC"/>
            </w:pPr>
            <w:r w:rsidRPr="00A220A7">
              <w:rPr>
                <w:lang w:eastAsia="ja-JP"/>
              </w:rPr>
              <w:t>"N_ID"</w:t>
            </w:r>
          </w:p>
        </w:tc>
        <w:tc>
          <w:tcPr>
            <w:tcW w:w="2551" w:type="dxa"/>
          </w:tcPr>
          <w:p w14:paraId="465E0F3E" w14:textId="77777777" w:rsidR="006C0B2D" w:rsidRPr="00A220A7" w:rsidRDefault="006C0B2D" w:rsidP="002762BE">
            <w:pPr>
              <w:pStyle w:val="TAC"/>
            </w:pPr>
            <w:r w:rsidRPr="00A220A7">
              <w:rPr>
                <w:lang w:eastAsia="ja-JP"/>
              </w:rPr>
              <w:t>&lt;N ID&gt;</w:t>
            </w:r>
          </w:p>
        </w:tc>
      </w:tr>
      <w:tr w:rsidR="006C0B2D" w:rsidRPr="00A220A7" w14:paraId="565C386E" w14:textId="77777777" w:rsidTr="002762BE">
        <w:tc>
          <w:tcPr>
            <w:tcW w:w="3823" w:type="dxa"/>
            <w:vMerge w:val="restart"/>
          </w:tcPr>
          <w:p w14:paraId="1DC69852" w14:textId="77777777" w:rsidR="006C0B2D" w:rsidRPr="00A220A7" w:rsidRDefault="006C0B2D" w:rsidP="002762BE">
            <w:pPr>
              <w:pStyle w:val="TAL"/>
            </w:pPr>
            <w:r w:rsidRPr="00A220A7">
              <w:rPr>
                <w:lang w:eastAsia="ja-JP"/>
              </w:rPr>
              <w:t>"SNPN_SUBSCRIBER_DATA"</w:t>
            </w:r>
          </w:p>
        </w:tc>
        <w:tc>
          <w:tcPr>
            <w:tcW w:w="2355" w:type="dxa"/>
          </w:tcPr>
          <w:p w14:paraId="66CE4A64" w14:textId="77777777" w:rsidR="006C0B2D" w:rsidRPr="00A220A7" w:rsidRDefault="006C0B2D" w:rsidP="002762BE">
            <w:pPr>
              <w:pStyle w:val="TAC"/>
            </w:pPr>
            <w:r w:rsidRPr="00A220A7">
              <w:rPr>
                <w:lang w:eastAsia="ja-JP"/>
              </w:rPr>
              <w:t>"PLMN"</w:t>
            </w:r>
          </w:p>
        </w:tc>
        <w:tc>
          <w:tcPr>
            <w:tcW w:w="2551" w:type="dxa"/>
          </w:tcPr>
          <w:p w14:paraId="1308DEE8" w14:textId="77777777" w:rsidR="006C0B2D" w:rsidRPr="00A220A7" w:rsidRDefault="006C0B2D" w:rsidP="002762BE">
            <w:pPr>
              <w:pStyle w:val="TAC"/>
            </w:pPr>
            <w:r w:rsidRPr="00A220A7">
              <w:rPr>
                <w:lang w:eastAsia="ja-JP"/>
              </w:rPr>
              <w:t>&lt;PLMN ID&gt;</w:t>
            </w:r>
          </w:p>
        </w:tc>
      </w:tr>
      <w:tr w:rsidR="006C0B2D" w:rsidRPr="00A220A7" w14:paraId="326D2772" w14:textId="77777777" w:rsidTr="002762BE">
        <w:tc>
          <w:tcPr>
            <w:tcW w:w="3823" w:type="dxa"/>
            <w:vMerge/>
            <w:vAlign w:val="center"/>
          </w:tcPr>
          <w:p w14:paraId="2AEDBF1C" w14:textId="77777777" w:rsidR="006C0B2D" w:rsidRPr="00A220A7" w:rsidRDefault="006C0B2D" w:rsidP="002762BE">
            <w:pPr>
              <w:pStyle w:val="TAL"/>
            </w:pPr>
          </w:p>
        </w:tc>
        <w:tc>
          <w:tcPr>
            <w:tcW w:w="2355" w:type="dxa"/>
          </w:tcPr>
          <w:p w14:paraId="7DC96544" w14:textId="77777777" w:rsidR="006C0B2D" w:rsidRPr="00A220A7" w:rsidRDefault="006C0B2D" w:rsidP="002762BE">
            <w:pPr>
              <w:pStyle w:val="TAC"/>
            </w:pPr>
            <w:r w:rsidRPr="00A220A7">
              <w:rPr>
                <w:lang w:eastAsia="ja-JP"/>
              </w:rPr>
              <w:t>"N_ID"</w:t>
            </w:r>
          </w:p>
        </w:tc>
        <w:tc>
          <w:tcPr>
            <w:tcW w:w="2551" w:type="dxa"/>
          </w:tcPr>
          <w:p w14:paraId="323EE893" w14:textId="77777777" w:rsidR="006C0B2D" w:rsidRPr="00A220A7" w:rsidRDefault="006C0B2D" w:rsidP="002762BE">
            <w:pPr>
              <w:pStyle w:val="TAC"/>
            </w:pPr>
            <w:r w:rsidRPr="00A220A7">
              <w:rPr>
                <w:lang w:eastAsia="ja-JP"/>
              </w:rPr>
              <w:t>&lt;N ID&gt;</w:t>
            </w:r>
          </w:p>
        </w:tc>
      </w:tr>
      <w:tr w:rsidR="006C0B2D" w:rsidRPr="00A220A7" w14:paraId="2EB6BB76" w14:textId="77777777" w:rsidTr="002762BE">
        <w:tc>
          <w:tcPr>
            <w:tcW w:w="3823" w:type="dxa"/>
            <w:vMerge/>
            <w:vAlign w:val="center"/>
          </w:tcPr>
          <w:p w14:paraId="208F044D" w14:textId="77777777" w:rsidR="006C0B2D" w:rsidRPr="00A220A7" w:rsidRDefault="006C0B2D" w:rsidP="002762BE">
            <w:pPr>
              <w:pStyle w:val="TAL"/>
            </w:pPr>
          </w:p>
        </w:tc>
        <w:tc>
          <w:tcPr>
            <w:tcW w:w="2355" w:type="dxa"/>
          </w:tcPr>
          <w:p w14:paraId="29A4C72E" w14:textId="77777777" w:rsidR="006C0B2D" w:rsidRPr="00A220A7" w:rsidRDefault="006C0B2D" w:rsidP="002762BE">
            <w:pPr>
              <w:pStyle w:val="TAC"/>
            </w:pPr>
            <w:r w:rsidRPr="00A220A7">
              <w:rPr>
                <w:lang w:eastAsia="ja-JP"/>
              </w:rPr>
              <w:t>"ACCESS_ID"</w:t>
            </w:r>
          </w:p>
        </w:tc>
        <w:tc>
          <w:tcPr>
            <w:tcW w:w="2551" w:type="dxa"/>
          </w:tcPr>
          <w:p w14:paraId="3179F4F2" w14:textId="77777777" w:rsidR="006C0B2D" w:rsidRPr="00A220A7" w:rsidRDefault="006C0B2D" w:rsidP="002762BE">
            <w:pPr>
              <w:pStyle w:val="TAC"/>
            </w:pPr>
            <w:r w:rsidRPr="00A220A7">
              <w:rPr>
                <w:lang w:eastAsia="ja-JP"/>
              </w:rPr>
              <w:t>"ACCESS_ID"</w:t>
            </w:r>
          </w:p>
        </w:tc>
      </w:tr>
      <w:tr w:rsidR="006C0B2D" w:rsidRPr="00A220A7" w14:paraId="4F567945" w14:textId="77777777" w:rsidTr="002762BE">
        <w:tc>
          <w:tcPr>
            <w:tcW w:w="3823" w:type="dxa"/>
            <w:vAlign w:val="center"/>
          </w:tcPr>
          <w:p w14:paraId="334265A6" w14:textId="77777777" w:rsidR="006C0B2D" w:rsidRPr="00A220A7" w:rsidRDefault="006C0B2D" w:rsidP="002762BE">
            <w:pPr>
              <w:pStyle w:val="TAL"/>
            </w:pPr>
            <w:r w:rsidRPr="00A220A7">
              <w:rPr>
                <w:lang w:eastAsia="ja-JP"/>
              </w:rPr>
              <w:t>"UEAI"</w:t>
            </w:r>
          </w:p>
        </w:tc>
        <w:tc>
          <w:tcPr>
            <w:tcW w:w="2355" w:type="dxa"/>
          </w:tcPr>
          <w:p w14:paraId="15426B99" w14:textId="77777777" w:rsidR="006C0B2D" w:rsidRPr="00A220A7" w:rsidRDefault="006C0B2D" w:rsidP="002762BE">
            <w:pPr>
              <w:pStyle w:val="TAC"/>
            </w:pPr>
            <w:r w:rsidRPr="00A220A7">
              <w:rPr>
                <w:lang w:eastAsia="ja-JP"/>
              </w:rPr>
              <w:t>"SL-QoS Flow ID"</w:t>
            </w:r>
          </w:p>
        </w:tc>
        <w:tc>
          <w:tcPr>
            <w:tcW w:w="2551" w:type="dxa"/>
          </w:tcPr>
          <w:p w14:paraId="30267B57" w14:textId="77777777" w:rsidR="006C0B2D" w:rsidRPr="00A220A7" w:rsidRDefault="006C0B2D" w:rsidP="002762BE">
            <w:pPr>
              <w:pStyle w:val="TAC"/>
            </w:pPr>
            <w:r w:rsidRPr="00A220A7">
              <w:t>&lt;</w:t>
            </w:r>
            <w:proofErr w:type="spellStart"/>
            <w:r w:rsidRPr="00A220A7">
              <w:t>charstring</w:t>
            </w:r>
            <w:proofErr w:type="spellEnd"/>
            <w:r w:rsidRPr="00A220A7">
              <w:t>&gt;</w:t>
            </w:r>
          </w:p>
        </w:tc>
      </w:tr>
      <w:tr w:rsidR="006C0B2D" w:rsidRPr="00A220A7" w14:paraId="3F130FC9" w14:textId="77777777" w:rsidTr="002762BE">
        <w:tc>
          <w:tcPr>
            <w:tcW w:w="3823" w:type="dxa"/>
            <w:vAlign w:val="center"/>
          </w:tcPr>
          <w:p w14:paraId="43771C8A" w14:textId="77777777" w:rsidR="006C0B2D" w:rsidRPr="00A220A7" w:rsidRDefault="006C0B2D" w:rsidP="002762BE">
            <w:pPr>
              <w:pStyle w:val="TAL"/>
            </w:pPr>
            <w:r w:rsidRPr="00A220A7">
              <w:rPr>
                <w:lang w:eastAsia="ja-JP"/>
              </w:rPr>
              <w:t>"UNICAST_SLDRB"</w:t>
            </w:r>
          </w:p>
        </w:tc>
        <w:tc>
          <w:tcPr>
            <w:tcW w:w="2355" w:type="dxa"/>
          </w:tcPr>
          <w:p w14:paraId="4B8EB71E" w14:textId="77777777" w:rsidR="006C0B2D" w:rsidRPr="00A220A7" w:rsidRDefault="006C0B2D" w:rsidP="002762BE">
            <w:pPr>
              <w:pStyle w:val="TAC"/>
            </w:pPr>
            <w:r w:rsidRPr="00A220A7">
              <w:rPr>
                <w:lang w:eastAsia="ja-JP"/>
              </w:rPr>
              <w:t>"Action"</w:t>
            </w:r>
          </w:p>
        </w:tc>
        <w:tc>
          <w:tcPr>
            <w:tcW w:w="2551" w:type="dxa"/>
          </w:tcPr>
          <w:p w14:paraId="3D13E3B3" w14:textId="77777777" w:rsidR="006C0B2D" w:rsidRPr="00A220A7" w:rsidRDefault="006C0B2D" w:rsidP="002762BE">
            <w:pPr>
              <w:pStyle w:val="TAC"/>
            </w:pPr>
            <w:r w:rsidRPr="00A220A7">
              <w:rPr>
                <w:lang w:eastAsia="ja-JP"/>
              </w:rPr>
              <w:t>"</w:t>
            </w:r>
            <w:r w:rsidRPr="00A220A7">
              <w:t>ESTABLISH</w:t>
            </w:r>
            <w:r w:rsidRPr="00A220A7">
              <w:rPr>
                <w:lang w:eastAsia="ja-JP"/>
              </w:rPr>
              <w:t xml:space="preserve">" </w:t>
            </w:r>
            <w:r w:rsidRPr="00A220A7">
              <w:t xml:space="preserve">/ "MODIFY" / </w:t>
            </w:r>
            <w:r w:rsidRPr="00A220A7">
              <w:rPr>
                <w:lang w:eastAsia="ja-JP"/>
              </w:rPr>
              <w:t>"</w:t>
            </w:r>
            <w:r w:rsidRPr="00A220A7">
              <w:t>RELEASE</w:t>
            </w:r>
            <w:r w:rsidRPr="00A220A7">
              <w:rPr>
                <w:lang w:eastAsia="ja-JP"/>
              </w:rPr>
              <w:t>"</w:t>
            </w:r>
          </w:p>
        </w:tc>
      </w:tr>
      <w:tr w:rsidR="005721A3" w:rsidRPr="00A220A7" w14:paraId="4B14607D" w14:textId="77777777" w:rsidTr="005721A3">
        <w:tc>
          <w:tcPr>
            <w:tcW w:w="3823" w:type="dxa"/>
            <w:tcBorders>
              <w:bottom w:val="nil"/>
            </w:tcBorders>
            <w:vAlign w:val="center"/>
          </w:tcPr>
          <w:p w14:paraId="56622E9C" w14:textId="2158552F" w:rsidR="005721A3" w:rsidRPr="00A220A7" w:rsidRDefault="005721A3" w:rsidP="005721A3">
            <w:pPr>
              <w:pStyle w:val="TAL"/>
              <w:rPr>
                <w:lang w:eastAsia="ja-JP"/>
              </w:rPr>
            </w:pPr>
            <w:r w:rsidRPr="00A220A7">
              <w:rPr>
                <w:lang w:eastAsia="ja-JP"/>
              </w:rPr>
              <w:t>"MBS_SERVICE_INTEREST"</w:t>
            </w:r>
          </w:p>
        </w:tc>
        <w:tc>
          <w:tcPr>
            <w:tcW w:w="2355" w:type="dxa"/>
          </w:tcPr>
          <w:p w14:paraId="0FA3027F" w14:textId="54C8BB59" w:rsidR="005721A3" w:rsidRPr="00A220A7" w:rsidRDefault="005721A3" w:rsidP="005721A3">
            <w:pPr>
              <w:pStyle w:val="TAC"/>
              <w:rPr>
                <w:lang w:eastAsia="ja-JP"/>
              </w:rPr>
            </w:pPr>
            <w:r w:rsidRPr="00A220A7">
              <w:rPr>
                <w:lang w:eastAsia="ja-JP"/>
              </w:rPr>
              <w:t>"Service"</w:t>
            </w:r>
          </w:p>
        </w:tc>
        <w:tc>
          <w:tcPr>
            <w:tcW w:w="2551" w:type="dxa"/>
          </w:tcPr>
          <w:p w14:paraId="7BA38438" w14:textId="33C825EA" w:rsidR="005721A3" w:rsidRPr="00A220A7" w:rsidRDefault="005721A3" w:rsidP="005721A3">
            <w:pPr>
              <w:pStyle w:val="TAC"/>
              <w:rPr>
                <w:lang w:eastAsia="ja-JP"/>
              </w:rPr>
            </w:pPr>
            <w:r w:rsidRPr="00A220A7">
              <w:rPr>
                <w:lang w:eastAsia="ja-JP"/>
              </w:rPr>
              <w:t>&lt;MBS Service ID&gt;</w:t>
            </w:r>
          </w:p>
        </w:tc>
      </w:tr>
      <w:tr w:rsidR="005721A3" w:rsidRPr="00A220A7" w14:paraId="6CDAAAF4" w14:textId="77777777" w:rsidTr="005721A3">
        <w:tc>
          <w:tcPr>
            <w:tcW w:w="3823" w:type="dxa"/>
            <w:tcBorders>
              <w:top w:val="nil"/>
            </w:tcBorders>
            <w:vAlign w:val="center"/>
          </w:tcPr>
          <w:p w14:paraId="6FFAC4DC" w14:textId="77777777" w:rsidR="005721A3" w:rsidRPr="00A220A7" w:rsidRDefault="005721A3" w:rsidP="005721A3">
            <w:pPr>
              <w:pStyle w:val="TAL"/>
              <w:rPr>
                <w:lang w:eastAsia="ja-JP"/>
              </w:rPr>
            </w:pPr>
          </w:p>
        </w:tc>
        <w:tc>
          <w:tcPr>
            <w:tcW w:w="2355" w:type="dxa"/>
          </w:tcPr>
          <w:p w14:paraId="025F1833" w14:textId="20636105" w:rsidR="005721A3" w:rsidRPr="00A220A7" w:rsidRDefault="005721A3" w:rsidP="005721A3">
            <w:pPr>
              <w:pStyle w:val="TAC"/>
              <w:rPr>
                <w:lang w:eastAsia="ja-JP"/>
              </w:rPr>
            </w:pPr>
            <w:r w:rsidRPr="00A220A7">
              <w:rPr>
                <w:lang w:eastAsia="ja-JP"/>
              </w:rPr>
              <w:t>"Interest"</w:t>
            </w:r>
          </w:p>
        </w:tc>
        <w:tc>
          <w:tcPr>
            <w:tcW w:w="2551" w:type="dxa"/>
          </w:tcPr>
          <w:p w14:paraId="152FFBC6" w14:textId="1F8DBC95" w:rsidR="005721A3" w:rsidRPr="00A220A7" w:rsidRDefault="005721A3" w:rsidP="005721A3">
            <w:pPr>
              <w:pStyle w:val="TAC"/>
              <w:rPr>
                <w:lang w:eastAsia="ja-JP"/>
              </w:rPr>
            </w:pPr>
            <w:r w:rsidRPr="00A220A7">
              <w:rPr>
                <w:lang w:eastAsia="ja-JP"/>
              </w:rPr>
              <w:t>"ON" / "OFF"</w:t>
            </w:r>
          </w:p>
        </w:tc>
      </w:tr>
      <w:tr w:rsidR="005721A3" w:rsidRPr="00A220A7" w14:paraId="5983D386" w14:textId="77777777" w:rsidTr="005721A3">
        <w:tc>
          <w:tcPr>
            <w:tcW w:w="3823" w:type="dxa"/>
            <w:tcBorders>
              <w:bottom w:val="nil"/>
            </w:tcBorders>
            <w:vAlign w:val="center"/>
          </w:tcPr>
          <w:p w14:paraId="0D5AEADE" w14:textId="1B8869B6" w:rsidR="005721A3" w:rsidRPr="00A220A7" w:rsidRDefault="005721A3" w:rsidP="005721A3">
            <w:pPr>
              <w:pStyle w:val="TAL"/>
              <w:rPr>
                <w:lang w:eastAsia="ja-JP"/>
              </w:rPr>
            </w:pPr>
            <w:r w:rsidRPr="00A220A7">
              <w:rPr>
                <w:lang w:eastAsia="ja-JP"/>
              </w:rPr>
              <w:t>“MBS_SERVICE_ACTIVE”</w:t>
            </w:r>
          </w:p>
        </w:tc>
        <w:tc>
          <w:tcPr>
            <w:tcW w:w="2355" w:type="dxa"/>
          </w:tcPr>
          <w:p w14:paraId="73F0EF7B" w14:textId="5B4C2CD4" w:rsidR="005721A3" w:rsidRPr="00A220A7" w:rsidRDefault="005721A3" w:rsidP="005721A3">
            <w:pPr>
              <w:pStyle w:val="TAC"/>
              <w:rPr>
                <w:lang w:eastAsia="ja-JP"/>
              </w:rPr>
            </w:pPr>
            <w:r w:rsidRPr="00A220A7">
              <w:rPr>
                <w:lang w:eastAsia="ja-JP"/>
              </w:rPr>
              <w:t>"Service"</w:t>
            </w:r>
          </w:p>
        </w:tc>
        <w:tc>
          <w:tcPr>
            <w:tcW w:w="2551" w:type="dxa"/>
          </w:tcPr>
          <w:p w14:paraId="7D2041A8" w14:textId="1460A652" w:rsidR="005721A3" w:rsidRPr="00A220A7" w:rsidRDefault="005721A3" w:rsidP="005721A3">
            <w:pPr>
              <w:pStyle w:val="TAC"/>
              <w:rPr>
                <w:lang w:eastAsia="ja-JP"/>
              </w:rPr>
            </w:pPr>
            <w:r w:rsidRPr="00A220A7">
              <w:rPr>
                <w:lang w:eastAsia="ja-JP"/>
              </w:rPr>
              <w:t>&lt;MBS Service ID&gt;</w:t>
            </w:r>
          </w:p>
        </w:tc>
      </w:tr>
      <w:tr w:rsidR="005721A3" w:rsidRPr="00A220A7" w14:paraId="2E4ED623" w14:textId="77777777" w:rsidTr="005721A3">
        <w:tc>
          <w:tcPr>
            <w:tcW w:w="3823" w:type="dxa"/>
            <w:tcBorders>
              <w:top w:val="nil"/>
            </w:tcBorders>
            <w:vAlign w:val="center"/>
          </w:tcPr>
          <w:p w14:paraId="7B8B039B" w14:textId="77777777" w:rsidR="005721A3" w:rsidRPr="00A220A7" w:rsidRDefault="005721A3" w:rsidP="005721A3">
            <w:pPr>
              <w:pStyle w:val="TAL"/>
              <w:rPr>
                <w:lang w:eastAsia="ja-JP"/>
              </w:rPr>
            </w:pPr>
          </w:p>
        </w:tc>
        <w:tc>
          <w:tcPr>
            <w:tcW w:w="2355" w:type="dxa"/>
          </w:tcPr>
          <w:p w14:paraId="1F16435A" w14:textId="5AD96171" w:rsidR="005721A3" w:rsidRPr="00A220A7" w:rsidRDefault="005721A3" w:rsidP="005721A3">
            <w:pPr>
              <w:pStyle w:val="TAC"/>
              <w:rPr>
                <w:lang w:eastAsia="ja-JP"/>
              </w:rPr>
            </w:pPr>
            <w:r w:rsidRPr="00A220A7">
              <w:rPr>
                <w:lang w:eastAsia="ja-JP"/>
              </w:rPr>
              <w:t>“Active”</w:t>
            </w:r>
          </w:p>
        </w:tc>
        <w:tc>
          <w:tcPr>
            <w:tcW w:w="2551" w:type="dxa"/>
          </w:tcPr>
          <w:p w14:paraId="342298DB" w14:textId="607C1B18" w:rsidR="005721A3" w:rsidRPr="00A220A7" w:rsidRDefault="005721A3" w:rsidP="005721A3">
            <w:pPr>
              <w:pStyle w:val="TAC"/>
              <w:rPr>
                <w:lang w:eastAsia="ja-JP"/>
              </w:rPr>
            </w:pPr>
            <w:r w:rsidRPr="00A220A7">
              <w:rPr>
                <w:lang w:eastAsia="ja-JP"/>
              </w:rPr>
              <w:t>"ON" / "OFF"</w:t>
            </w:r>
          </w:p>
        </w:tc>
      </w:tr>
      <w:tr w:rsidR="006C0B2D" w:rsidRPr="00A220A7" w14:paraId="2441C17C" w14:textId="77777777" w:rsidTr="002762BE">
        <w:tc>
          <w:tcPr>
            <w:tcW w:w="8729" w:type="dxa"/>
            <w:gridSpan w:val="3"/>
            <w:vAlign w:val="center"/>
          </w:tcPr>
          <w:p w14:paraId="59516FFA" w14:textId="068EF8CB" w:rsidR="006C0B2D" w:rsidRPr="00A220A7" w:rsidRDefault="006C0B2D" w:rsidP="002762BE">
            <w:pPr>
              <w:pStyle w:val="TAN"/>
              <w:rPr>
                <w:lang w:eastAsia="ja-JP"/>
              </w:rPr>
            </w:pPr>
            <w:r w:rsidRPr="00A220A7">
              <w:rPr>
                <w:lang w:eastAsia="ja-JP"/>
              </w:rPr>
              <w:t>NOTE 1:</w:t>
            </w:r>
            <w:r w:rsidRPr="00A220A7">
              <w:rPr>
                <w:lang w:eastAsia="ja-JP"/>
              </w:rPr>
              <w:tab/>
              <w:t xml:space="preserve">These 5 parameters make up one instance of </w:t>
            </w:r>
            <w:proofErr w:type="spellStart"/>
            <w:r w:rsidRPr="00A220A7">
              <w:rPr>
                <w:lang w:eastAsia="ja-JP"/>
              </w:rPr>
              <w:t>musim-GapInfo</w:t>
            </w:r>
            <w:proofErr w:type="spellEnd"/>
            <w:r w:rsidRPr="00A220A7">
              <w:rPr>
                <w:lang w:eastAsia="ja-JP"/>
              </w:rPr>
              <w:t xml:space="preserve">. Up to 4 instances of </w:t>
            </w:r>
            <w:proofErr w:type="spellStart"/>
            <w:r w:rsidRPr="00A220A7">
              <w:rPr>
                <w:lang w:eastAsia="ja-JP"/>
              </w:rPr>
              <w:t>musim-GapInfo</w:t>
            </w:r>
            <w:proofErr w:type="spellEnd"/>
            <w:r w:rsidRPr="00A220A7">
              <w:rPr>
                <w:lang w:eastAsia="ja-JP"/>
              </w:rPr>
              <w:t xml:space="preserve"> make up the </w:t>
            </w:r>
            <w:proofErr w:type="spellStart"/>
            <w:r w:rsidRPr="00A220A7">
              <w:rPr>
                <w:lang w:eastAsia="ja-JP"/>
              </w:rPr>
              <w:t>musim-GapPreferenceList</w:t>
            </w:r>
            <w:proofErr w:type="spellEnd"/>
            <w:r w:rsidRPr="00A220A7">
              <w:rPr>
                <w:lang w:eastAsia="ja-JP"/>
              </w:rPr>
              <w:t>, which is itself optional. Each of these parameters is therefore also optional.</w:t>
            </w:r>
          </w:p>
        </w:tc>
      </w:tr>
    </w:tbl>
    <w:p w14:paraId="55EEA7F9" w14:textId="77777777" w:rsidR="000A2B53" w:rsidRPr="00A220A7" w:rsidRDefault="000A2B53" w:rsidP="00807FDE"/>
    <w:p w14:paraId="4CD836AD" w14:textId="70B7CADE" w:rsidR="00032737" w:rsidRPr="00A220A7" w:rsidRDefault="00807FDE" w:rsidP="00807FDE">
      <w:r w:rsidRPr="00A220A7">
        <w:t>The following</w:t>
      </w:r>
      <w:r w:rsidR="00032737" w:rsidRPr="00A220A7">
        <w:t xml:space="preserve"> AT commands are also applied in the TTCN.</w:t>
      </w:r>
    </w:p>
    <w:p w14:paraId="1DB65A93" w14:textId="2B33C840" w:rsidR="00032737" w:rsidRPr="00A220A7" w:rsidRDefault="00032737" w:rsidP="00032737">
      <w:pPr>
        <w:pStyle w:val="TH"/>
      </w:pPr>
      <w:r w:rsidRPr="00A220A7">
        <w:lastRenderedPageBreak/>
        <w:t>Table 6.1-</w:t>
      </w:r>
      <w:r w:rsidR="00807FDE" w:rsidRPr="00A220A7">
        <w:t>2</w:t>
      </w:r>
      <w:r w:rsidRPr="00A220A7">
        <w:t>: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2"/>
      </w:tblGrid>
      <w:tr w:rsidR="00032737" w:rsidRPr="00A220A7" w14:paraId="3A8DB3D3" w14:textId="77777777" w:rsidTr="001B2EF7">
        <w:trPr>
          <w:jc w:val="center"/>
        </w:trPr>
        <w:tc>
          <w:tcPr>
            <w:tcW w:w="2152" w:type="dxa"/>
            <w:tcBorders>
              <w:top w:val="single" w:sz="4" w:space="0" w:color="auto"/>
              <w:left w:val="single" w:sz="4" w:space="0" w:color="auto"/>
              <w:bottom w:val="single" w:sz="4" w:space="0" w:color="auto"/>
              <w:right w:val="single" w:sz="4" w:space="0" w:color="auto"/>
            </w:tcBorders>
            <w:hideMark/>
          </w:tcPr>
          <w:p w14:paraId="77BD7711" w14:textId="77777777" w:rsidR="00032737" w:rsidRPr="00A220A7" w:rsidRDefault="00032737">
            <w:pPr>
              <w:pStyle w:val="TAH"/>
            </w:pPr>
            <w:r w:rsidRPr="00A220A7">
              <w:t>Command</w:t>
            </w:r>
          </w:p>
        </w:tc>
      </w:tr>
      <w:tr w:rsidR="00032737" w:rsidRPr="00A220A7" w14:paraId="33F37F50" w14:textId="77777777" w:rsidTr="001B2EF7">
        <w:trPr>
          <w:jc w:val="center"/>
        </w:trPr>
        <w:tc>
          <w:tcPr>
            <w:tcW w:w="2152" w:type="dxa"/>
            <w:tcBorders>
              <w:top w:val="single" w:sz="4" w:space="0" w:color="auto"/>
              <w:left w:val="single" w:sz="4" w:space="0" w:color="auto"/>
              <w:bottom w:val="single" w:sz="4" w:space="0" w:color="auto"/>
              <w:right w:val="single" w:sz="4" w:space="0" w:color="auto"/>
            </w:tcBorders>
            <w:hideMark/>
          </w:tcPr>
          <w:p w14:paraId="693867D0" w14:textId="77777777" w:rsidR="00032737" w:rsidRPr="00A220A7" w:rsidRDefault="00032737">
            <w:pPr>
              <w:pStyle w:val="TAL"/>
            </w:pPr>
            <w:r w:rsidRPr="00A220A7">
              <w:t>AT+C5GNSSAI</w:t>
            </w:r>
          </w:p>
        </w:tc>
      </w:tr>
      <w:tr w:rsidR="00032737" w:rsidRPr="00A220A7" w14:paraId="728928FC" w14:textId="77777777" w:rsidTr="001B2EF7">
        <w:trPr>
          <w:jc w:val="center"/>
        </w:trPr>
        <w:tc>
          <w:tcPr>
            <w:tcW w:w="2152" w:type="dxa"/>
            <w:tcBorders>
              <w:top w:val="single" w:sz="4" w:space="0" w:color="auto"/>
              <w:left w:val="single" w:sz="4" w:space="0" w:color="auto"/>
              <w:bottom w:val="single" w:sz="4" w:space="0" w:color="auto"/>
              <w:right w:val="single" w:sz="4" w:space="0" w:color="auto"/>
            </w:tcBorders>
            <w:hideMark/>
          </w:tcPr>
          <w:p w14:paraId="1F67F75B" w14:textId="77777777" w:rsidR="00032737" w:rsidRPr="00A220A7" w:rsidRDefault="00032737">
            <w:pPr>
              <w:pStyle w:val="TAL"/>
            </w:pPr>
            <w:r w:rsidRPr="00A220A7">
              <w:t>AT+C5GNSSAIRDP</w:t>
            </w:r>
          </w:p>
        </w:tc>
      </w:tr>
      <w:tr w:rsidR="00032737" w:rsidRPr="00A220A7" w14:paraId="0BB3EE4C" w14:textId="77777777" w:rsidTr="001B2EF7">
        <w:trPr>
          <w:jc w:val="center"/>
        </w:trPr>
        <w:tc>
          <w:tcPr>
            <w:tcW w:w="2152" w:type="dxa"/>
            <w:tcBorders>
              <w:top w:val="single" w:sz="4" w:space="0" w:color="auto"/>
              <w:left w:val="single" w:sz="4" w:space="0" w:color="auto"/>
              <w:bottom w:val="single" w:sz="4" w:space="0" w:color="auto"/>
              <w:right w:val="single" w:sz="4" w:space="0" w:color="auto"/>
            </w:tcBorders>
            <w:hideMark/>
          </w:tcPr>
          <w:p w14:paraId="12F63DF7" w14:textId="77777777" w:rsidR="00032737" w:rsidRPr="00A220A7" w:rsidRDefault="00032737">
            <w:pPr>
              <w:pStyle w:val="TAL"/>
            </w:pPr>
            <w:r w:rsidRPr="00A220A7">
              <w:t>AT+C5GQOS</w:t>
            </w:r>
          </w:p>
        </w:tc>
      </w:tr>
      <w:tr w:rsidR="00807FDE" w:rsidRPr="00A220A7" w14:paraId="7B2E7D06" w14:textId="77777777" w:rsidTr="001B2EF7">
        <w:trPr>
          <w:jc w:val="center"/>
        </w:trPr>
        <w:tc>
          <w:tcPr>
            <w:tcW w:w="2152" w:type="dxa"/>
            <w:tcBorders>
              <w:top w:val="single" w:sz="4" w:space="0" w:color="auto"/>
              <w:left w:val="single" w:sz="4" w:space="0" w:color="auto"/>
              <w:bottom w:val="single" w:sz="4" w:space="0" w:color="auto"/>
              <w:right w:val="single" w:sz="4" w:space="0" w:color="auto"/>
            </w:tcBorders>
          </w:tcPr>
          <w:p w14:paraId="4659B982" w14:textId="5127CEA3" w:rsidR="00807FDE" w:rsidRPr="00A220A7" w:rsidRDefault="00807FDE">
            <w:pPr>
              <w:pStyle w:val="TAL"/>
              <w:rPr>
                <w:lang w:eastAsia="ja-JP"/>
              </w:rPr>
            </w:pPr>
            <w:r w:rsidRPr="00A220A7">
              <w:rPr>
                <w:lang w:eastAsia="ja-JP"/>
              </w:rPr>
              <w:t>AT+CGBRRREQ</w:t>
            </w:r>
          </w:p>
        </w:tc>
      </w:tr>
      <w:tr w:rsidR="008B69FE" w:rsidRPr="00A220A7" w14:paraId="501C0F78" w14:textId="77777777" w:rsidTr="001B2EF7">
        <w:trPr>
          <w:jc w:val="center"/>
        </w:trPr>
        <w:tc>
          <w:tcPr>
            <w:tcW w:w="2152" w:type="dxa"/>
            <w:tcBorders>
              <w:top w:val="single" w:sz="4" w:space="0" w:color="auto"/>
              <w:left w:val="single" w:sz="4" w:space="0" w:color="auto"/>
              <w:bottom w:val="single" w:sz="4" w:space="0" w:color="auto"/>
              <w:right w:val="single" w:sz="4" w:space="0" w:color="auto"/>
            </w:tcBorders>
          </w:tcPr>
          <w:p w14:paraId="0FE49B07" w14:textId="77777777" w:rsidR="008B69FE" w:rsidRPr="00A220A7" w:rsidRDefault="008B69FE" w:rsidP="007A4F42">
            <w:pPr>
              <w:pStyle w:val="TAL"/>
            </w:pPr>
            <w:r w:rsidRPr="00A220A7">
              <w:t>AT+CLCCS</w:t>
            </w:r>
          </w:p>
        </w:tc>
      </w:tr>
      <w:tr w:rsidR="00032737" w:rsidRPr="00A220A7" w14:paraId="1ED77AEF" w14:textId="77777777" w:rsidTr="001B2EF7">
        <w:trPr>
          <w:jc w:val="center"/>
        </w:trPr>
        <w:tc>
          <w:tcPr>
            <w:tcW w:w="2152" w:type="dxa"/>
            <w:tcBorders>
              <w:top w:val="single" w:sz="4" w:space="0" w:color="auto"/>
              <w:left w:val="single" w:sz="4" w:space="0" w:color="auto"/>
              <w:bottom w:val="single" w:sz="4" w:space="0" w:color="auto"/>
              <w:right w:val="single" w:sz="4" w:space="0" w:color="auto"/>
            </w:tcBorders>
            <w:hideMark/>
          </w:tcPr>
          <w:p w14:paraId="10C98A9E" w14:textId="77777777" w:rsidR="00032737" w:rsidRPr="00A220A7" w:rsidRDefault="00032737">
            <w:pPr>
              <w:pStyle w:val="TAL"/>
            </w:pPr>
            <w:r w:rsidRPr="00A220A7">
              <w:t>AT+CMICO</w:t>
            </w:r>
          </w:p>
        </w:tc>
      </w:tr>
      <w:tr w:rsidR="005478AE" w:rsidRPr="00A220A7" w14:paraId="24CE6B80" w14:textId="77777777" w:rsidTr="001B2EF7">
        <w:trPr>
          <w:jc w:val="center"/>
        </w:trPr>
        <w:tc>
          <w:tcPr>
            <w:tcW w:w="2152" w:type="dxa"/>
            <w:tcBorders>
              <w:top w:val="single" w:sz="4" w:space="0" w:color="auto"/>
              <w:left w:val="single" w:sz="4" w:space="0" w:color="auto"/>
              <w:bottom w:val="single" w:sz="4" w:space="0" w:color="auto"/>
              <w:right w:val="single" w:sz="4" w:space="0" w:color="auto"/>
            </w:tcBorders>
          </w:tcPr>
          <w:p w14:paraId="78C47BCD" w14:textId="03906ECE" w:rsidR="005478AE" w:rsidRPr="00A220A7" w:rsidRDefault="005478AE" w:rsidP="005478AE">
            <w:pPr>
              <w:pStyle w:val="TAL"/>
            </w:pPr>
            <w:r w:rsidRPr="00A220A7">
              <w:t>AT+CNASCREL</w:t>
            </w:r>
          </w:p>
        </w:tc>
      </w:tr>
      <w:tr w:rsidR="005478AE" w:rsidRPr="00A220A7" w14:paraId="19F32BA3" w14:textId="77777777" w:rsidTr="001B2EF7">
        <w:trPr>
          <w:jc w:val="center"/>
        </w:trPr>
        <w:tc>
          <w:tcPr>
            <w:tcW w:w="2152" w:type="dxa"/>
            <w:tcBorders>
              <w:top w:val="single" w:sz="4" w:space="0" w:color="auto"/>
              <w:left w:val="single" w:sz="4" w:space="0" w:color="auto"/>
              <w:bottom w:val="single" w:sz="4" w:space="0" w:color="auto"/>
              <w:right w:val="single" w:sz="4" w:space="0" w:color="auto"/>
            </w:tcBorders>
          </w:tcPr>
          <w:p w14:paraId="0ECAED02" w14:textId="56F77D5F" w:rsidR="005478AE" w:rsidRPr="00A220A7" w:rsidRDefault="005478AE" w:rsidP="005478AE">
            <w:pPr>
              <w:pStyle w:val="TAL"/>
            </w:pPr>
            <w:r w:rsidRPr="00A220A7">
              <w:t>AT+CPAGRES</w:t>
            </w:r>
          </w:p>
        </w:tc>
      </w:tr>
      <w:tr w:rsidR="005478AE" w:rsidRPr="00A220A7" w14:paraId="12F8E458" w14:textId="77777777" w:rsidTr="001B2EF7">
        <w:trPr>
          <w:jc w:val="center"/>
        </w:trPr>
        <w:tc>
          <w:tcPr>
            <w:tcW w:w="2152" w:type="dxa"/>
            <w:tcBorders>
              <w:top w:val="single" w:sz="4" w:space="0" w:color="auto"/>
              <w:left w:val="single" w:sz="4" w:space="0" w:color="auto"/>
              <w:bottom w:val="single" w:sz="4" w:space="0" w:color="auto"/>
              <w:right w:val="single" w:sz="4" w:space="0" w:color="auto"/>
            </w:tcBorders>
          </w:tcPr>
          <w:p w14:paraId="21068A6B" w14:textId="6F91899D" w:rsidR="005478AE" w:rsidRPr="00A220A7" w:rsidRDefault="005478AE" w:rsidP="005478AE">
            <w:pPr>
              <w:pStyle w:val="TAL"/>
            </w:pPr>
            <w:r w:rsidRPr="00A220A7">
              <w:t>AT+CPAGTCC</w:t>
            </w:r>
          </w:p>
        </w:tc>
      </w:tr>
      <w:tr w:rsidR="005478AE" w:rsidRPr="00A220A7" w14:paraId="09C2E9C4" w14:textId="77777777" w:rsidTr="001B2EF7">
        <w:trPr>
          <w:jc w:val="center"/>
        </w:trPr>
        <w:tc>
          <w:tcPr>
            <w:tcW w:w="2152" w:type="dxa"/>
            <w:tcBorders>
              <w:top w:val="single" w:sz="4" w:space="0" w:color="auto"/>
              <w:left w:val="single" w:sz="4" w:space="0" w:color="auto"/>
              <w:bottom w:val="single" w:sz="4" w:space="0" w:color="auto"/>
              <w:right w:val="single" w:sz="4" w:space="0" w:color="auto"/>
            </w:tcBorders>
          </w:tcPr>
          <w:p w14:paraId="6875C993" w14:textId="3D593FA6" w:rsidR="005478AE" w:rsidRPr="00A220A7" w:rsidRDefault="005478AE" w:rsidP="005478AE">
            <w:pPr>
              <w:pStyle w:val="TAL"/>
            </w:pPr>
            <w:r w:rsidRPr="00A220A7">
              <w:t>AT+CPSDO</w:t>
            </w:r>
          </w:p>
        </w:tc>
      </w:tr>
      <w:tr w:rsidR="005478AE" w:rsidRPr="00A220A7" w14:paraId="3794B43F" w14:textId="77777777" w:rsidTr="001B2EF7">
        <w:trPr>
          <w:jc w:val="center"/>
        </w:trPr>
        <w:tc>
          <w:tcPr>
            <w:tcW w:w="2152" w:type="dxa"/>
            <w:tcBorders>
              <w:top w:val="single" w:sz="4" w:space="0" w:color="auto"/>
              <w:left w:val="single" w:sz="4" w:space="0" w:color="auto"/>
              <w:bottom w:val="single" w:sz="4" w:space="0" w:color="auto"/>
              <w:right w:val="single" w:sz="4" w:space="0" w:color="auto"/>
            </w:tcBorders>
          </w:tcPr>
          <w:p w14:paraId="3BEABE56" w14:textId="23EBA7A3" w:rsidR="005478AE" w:rsidRPr="00A220A7" w:rsidRDefault="005478AE" w:rsidP="005478AE">
            <w:pPr>
              <w:pStyle w:val="TAL"/>
            </w:pPr>
            <w:r w:rsidRPr="00A220A7">
              <w:t>AT+CREJPAG</w:t>
            </w:r>
          </w:p>
        </w:tc>
      </w:tr>
    </w:tbl>
    <w:p w14:paraId="4B93EAC1" w14:textId="00CE45E4" w:rsidR="00032737" w:rsidRPr="00A220A7" w:rsidRDefault="00032737" w:rsidP="00032737"/>
    <w:p w14:paraId="04A1D658" w14:textId="77777777" w:rsidR="000F5977" w:rsidRPr="00A220A7" w:rsidRDefault="00032737" w:rsidP="000F5977">
      <w:bookmarkStart w:id="47" w:name="_Toc27473451"/>
      <w:r w:rsidRPr="00A220A7">
        <w:t>AT commands are referred to TS 27.007 [49].</w:t>
      </w:r>
      <w:bookmarkEnd w:id="47"/>
    </w:p>
    <w:sectPr w:rsidR="000F5977" w:rsidRPr="00A220A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3A966" w14:textId="77777777" w:rsidR="007330F6" w:rsidRDefault="007330F6">
      <w:r>
        <w:separator/>
      </w:r>
    </w:p>
  </w:endnote>
  <w:endnote w:type="continuationSeparator" w:id="0">
    <w:p w14:paraId="5E2AECA0" w14:textId="77777777" w:rsidR="007330F6" w:rsidRDefault="00733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v4.2.0">
    <w:altName w:val="Cambria"/>
    <w:charset w:val="00"/>
    <w:family w:val="auto"/>
    <w:pitch w:val="default"/>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BDC59" w14:textId="77777777" w:rsidR="007330F6" w:rsidRDefault="007330F6">
      <w:r>
        <w:separator/>
      </w:r>
    </w:p>
  </w:footnote>
  <w:footnote w:type="continuationSeparator" w:id="0">
    <w:p w14:paraId="1393ADA0" w14:textId="77777777" w:rsidR="007330F6" w:rsidRDefault="00733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ED51C" w14:textId="77777777" w:rsidR="00760C90" w:rsidRDefault="00760C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6004C" w14:textId="77777777" w:rsidR="0090076B" w:rsidRDefault="0090076B">
    <w:pPr>
      <w:pStyle w:val="Header"/>
    </w:pPr>
  </w:p>
  <w:p w14:paraId="5DC25E4F" w14:textId="77777777" w:rsidR="005B1B9D" w:rsidRDefault="005B1B9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92E74"/>
    <w:multiLevelType w:val="hybridMultilevel"/>
    <w:tmpl w:val="0CB83606"/>
    <w:lvl w:ilvl="0" w:tplc="533A312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2F54C8E"/>
    <w:multiLevelType w:val="hybridMultilevel"/>
    <w:tmpl w:val="668A3C2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B9319DB"/>
    <w:multiLevelType w:val="hybridMultilevel"/>
    <w:tmpl w:val="2F30C58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4CB16F0F"/>
    <w:multiLevelType w:val="hybridMultilevel"/>
    <w:tmpl w:val="EB387F54"/>
    <w:lvl w:ilvl="0" w:tplc="646E70C0">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C1E0A"/>
    <w:multiLevelType w:val="hybridMultilevel"/>
    <w:tmpl w:val="2D6E1F36"/>
    <w:lvl w:ilvl="0" w:tplc="6AC2F45C">
      <w:start w:val="7"/>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82F284B"/>
    <w:multiLevelType w:val="hybridMultilevel"/>
    <w:tmpl w:val="39247850"/>
    <w:lvl w:ilvl="0" w:tplc="C128C4A4">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3606A29"/>
    <w:multiLevelType w:val="hybridMultilevel"/>
    <w:tmpl w:val="EF10F8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715A39"/>
    <w:multiLevelType w:val="hybridMultilevel"/>
    <w:tmpl w:val="EFC62EDE"/>
    <w:lvl w:ilvl="0" w:tplc="D564F87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88801125">
    <w:abstractNumId w:val="31"/>
  </w:num>
  <w:num w:numId="2" w16cid:durableId="1292786783">
    <w:abstractNumId w:val="16"/>
  </w:num>
  <w:num w:numId="3" w16cid:durableId="1170097782">
    <w:abstractNumId w:val="10"/>
  </w:num>
  <w:num w:numId="4" w16cid:durableId="1744910505">
    <w:abstractNumId w:val="18"/>
  </w:num>
  <w:num w:numId="5" w16cid:durableId="1660229255">
    <w:abstractNumId w:val="26"/>
  </w:num>
  <w:num w:numId="6" w16cid:durableId="13690678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8490266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6478314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5889647">
    <w:abstractNumId w:val="28"/>
  </w:num>
  <w:num w:numId="10" w16cid:durableId="285240320">
    <w:abstractNumId w:val="0"/>
    <w:lvlOverride w:ilvl="0">
      <w:lvl w:ilvl="0">
        <w:numFmt w:val="bullet"/>
        <w:lvlText w:val=""/>
        <w:legacy w:legacy="1" w:legacySpace="0" w:legacyIndent="360"/>
        <w:lvlJc w:val="left"/>
        <w:pPr>
          <w:ind w:left="360" w:hanging="360"/>
        </w:pPr>
        <w:rPr>
          <w:rFonts w:ascii="Symbol" w:hAnsi="Symbol" w:hint="default"/>
        </w:rPr>
      </w:lvl>
    </w:lvlOverride>
  </w:num>
  <w:num w:numId="11" w16cid:durableId="11176066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401316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6193513">
    <w:abstractNumId w:val="2"/>
  </w:num>
  <w:num w:numId="14" w16cid:durableId="1903324407">
    <w:abstractNumId w:val="29"/>
  </w:num>
  <w:num w:numId="15" w16cid:durableId="16372944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0576483">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8468686">
    <w:abstractNumId w:val="25"/>
  </w:num>
  <w:num w:numId="18" w16cid:durableId="823207958">
    <w:abstractNumId w:val="3"/>
  </w:num>
  <w:num w:numId="19" w16cid:durableId="16971472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58001417">
    <w:abstractNumId w:val="24"/>
  </w:num>
  <w:num w:numId="21" w16cid:durableId="1745488575">
    <w:abstractNumId w:val="30"/>
  </w:num>
  <w:num w:numId="22" w16cid:durableId="17408599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16227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744947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1171262">
    <w:abstractNumId w:val="5"/>
  </w:num>
  <w:num w:numId="26" w16cid:durableId="11692762">
    <w:abstractNumId w:val="19"/>
  </w:num>
  <w:num w:numId="27" w16cid:durableId="1790467898">
    <w:abstractNumId w:val="20"/>
  </w:num>
  <w:num w:numId="28" w16cid:durableId="1806658292">
    <w:abstractNumId w:val="4"/>
  </w:num>
  <w:num w:numId="29" w16cid:durableId="1584336985">
    <w:abstractNumId w:val="13"/>
  </w:num>
  <w:num w:numId="30" w16cid:durableId="121859350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867307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81641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42268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21463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471630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87194358">
    <w:abstractNumId w:val="22"/>
  </w:num>
  <w:num w:numId="37" w16cid:durableId="2040233978">
    <w:abstractNumId w:val="32"/>
  </w:num>
  <w:num w:numId="38" w16cid:durableId="380830478">
    <w:abstractNumId w:val="21"/>
  </w:num>
  <w:num w:numId="39" w16cid:durableId="7615362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47803808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571767983">
    <w:abstractNumId w:val="27"/>
  </w:num>
  <w:num w:numId="42" w16cid:durableId="1476796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20460593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309363519">
    <w:abstractNumId w:val="14"/>
  </w:num>
  <w:num w:numId="45" w16cid:durableId="2139490975">
    <w:abstractNumId w:val="1"/>
  </w:num>
  <w:num w:numId="46" w16cid:durableId="13138250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7" w16cid:durableId="173076710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8" w16cid:durableId="6681439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9" w16cid:durableId="163578878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3494"/>
    <w:rsid w:val="00003C60"/>
    <w:rsid w:val="00003F36"/>
    <w:rsid w:val="000052DD"/>
    <w:rsid w:val="000102BE"/>
    <w:rsid w:val="0001193F"/>
    <w:rsid w:val="0002434A"/>
    <w:rsid w:val="00026733"/>
    <w:rsid w:val="00032737"/>
    <w:rsid w:val="00033397"/>
    <w:rsid w:val="00040095"/>
    <w:rsid w:val="00045FA7"/>
    <w:rsid w:val="0004743C"/>
    <w:rsid w:val="00051834"/>
    <w:rsid w:val="00054504"/>
    <w:rsid w:val="0005458B"/>
    <w:rsid w:val="00054A22"/>
    <w:rsid w:val="00055B85"/>
    <w:rsid w:val="000613A7"/>
    <w:rsid w:val="00062C3C"/>
    <w:rsid w:val="000655A6"/>
    <w:rsid w:val="00074A17"/>
    <w:rsid w:val="00075A3C"/>
    <w:rsid w:val="00080512"/>
    <w:rsid w:val="00084854"/>
    <w:rsid w:val="000849F7"/>
    <w:rsid w:val="00087889"/>
    <w:rsid w:val="0009369C"/>
    <w:rsid w:val="000A2B53"/>
    <w:rsid w:val="000A47E5"/>
    <w:rsid w:val="000B1D53"/>
    <w:rsid w:val="000C01F7"/>
    <w:rsid w:val="000C58B4"/>
    <w:rsid w:val="000D1E5E"/>
    <w:rsid w:val="000D58AB"/>
    <w:rsid w:val="000E3688"/>
    <w:rsid w:val="000F497E"/>
    <w:rsid w:val="000F5977"/>
    <w:rsid w:val="001018B5"/>
    <w:rsid w:val="00101DAC"/>
    <w:rsid w:val="001038A3"/>
    <w:rsid w:val="00103AAA"/>
    <w:rsid w:val="00110AD5"/>
    <w:rsid w:val="0012014C"/>
    <w:rsid w:val="00124694"/>
    <w:rsid w:val="001263EF"/>
    <w:rsid w:val="001408B0"/>
    <w:rsid w:val="00142672"/>
    <w:rsid w:val="00143E00"/>
    <w:rsid w:val="001451FC"/>
    <w:rsid w:val="00152630"/>
    <w:rsid w:val="001539FA"/>
    <w:rsid w:val="00162C1D"/>
    <w:rsid w:val="001647D7"/>
    <w:rsid w:val="00167AD0"/>
    <w:rsid w:val="00175C81"/>
    <w:rsid w:val="00180D0D"/>
    <w:rsid w:val="00182D5F"/>
    <w:rsid w:val="001839B4"/>
    <w:rsid w:val="00186DB8"/>
    <w:rsid w:val="001874D9"/>
    <w:rsid w:val="001A021D"/>
    <w:rsid w:val="001A249B"/>
    <w:rsid w:val="001A3486"/>
    <w:rsid w:val="001A39C6"/>
    <w:rsid w:val="001A6084"/>
    <w:rsid w:val="001B2983"/>
    <w:rsid w:val="001B2EF7"/>
    <w:rsid w:val="001B56A0"/>
    <w:rsid w:val="001B5760"/>
    <w:rsid w:val="001B5904"/>
    <w:rsid w:val="001B7067"/>
    <w:rsid w:val="001C59CB"/>
    <w:rsid w:val="001C7C15"/>
    <w:rsid w:val="001D02C2"/>
    <w:rsid w:val="001D4876"/>
    <w:rsid w:val="001E0229"/>
    <w:rsid w:val="001E5B6F"/>
    <w:rsid w:val="001E5C07"/>
    <w:rsid w:val="001E6648"/>
    <w:rsid w:val="001E74CA"/>
    <w:rsid w:val="001F168B"/>
    <w:rsid w:val="001F3665"/>
    <w:rsid w:val="001F50FA"/>
    <w:rsid w:val="001F7A6F"/>
    <w:rsid w:val="001F7EDC"/>
    <w:rsid w:val="00201C60"/>
    <w:rsid w:val="00201D85"/>
    <w:rsid w:val="00202A7E"/>
    <w:rsid w:val="0020345B"/>
    <w:rsid w:val="00203C69"/>
    <w:rsid w:val="00207646"/>
    <w:rsid w:val="00216B1B"/>
    <w:rsid w:val="002208BC"/>
    <w:rsid w:val="002226E4"/>
    <w:rsid w:val="00222731"/>
    <w:rsid w:val="0022478F"/>
    <w:rsid w:val="00225BFA"/>
    <w:rsid w:val="00230A71"/>
    <w:rsid w:val="002347A2"/>
    <w:rsid w:val="00244404"/>
    <w:rsid w:val="00244F7E"/>
    <w:rsid w:val="0025070C"/>
    <w:rsid w:val="002525E4"/>
    <w:rsid w:val="00260BD8"/>
    <w:rsid w:val="0026200A"/>
    <w:rsid w:val="002637C5"/>
    <w:rsid w:val="00273DC6"/>
    <w:rsid w:val="002749B8"/>
    <w:rsid w:val="00281F0A"/>
    <w:rsid w:val="00284896"/>
    <w:rsid w:val="0029044C"/>
    <w:rsid w:val="0029282B"/>
    <w:rsid w:val="002943C8"/>
    <w:rsid w:val="00297573"/>
    <w:rsid w:val="002A50AE"/>
    <w:rsid w:val="002B08B9"/>
    <w:rsid w:val="002B7525"/>
    <w:rsid w:val="002C355A"/>
    <w:rsid w:val="002D5438"/>
    <w:rsid w:val="002D6584"/>
    <w:rsid w:val="002D6812"/>
    <w:rsid w:val="002D70CA"/>
    <w:rsid w:val="002E27E5"/>
    <w:rsid w:val="002E544E"/>
    <w:rsid w:val="00300C5D"/>
    <w:rsid w:val="003018D0"/>
    <w:rsid w:val="003052E7"/>
    <w:rsid w:val="00305BBE"/>
    <w:rsid w:val="00306CD6"/>
    <w:rsid w:val="00307D31"/>
    <w:rsid w:val="003120D2"/>
    <w:rsid w:val="0031571B"/>
    <w:rsid w:val="003172DC"/>
    <w:rsid w:val="003179C2"/>
    <w:rsid w:val="00320CC0"/>
    <w:rsid w:val="0032147F"/>
    <w:rsid w:val="00331D52"/>
    <w:rsid w:val="003326EC"/>
    <w:rsid w:val="003422ED"/>
    <w:rsid w:val="0034315E"/>
    <w:rsid w:val="003445DB"/>
    <w:rsid w:val="0035136B"/>
    <w:rsid w:val="00351E73"/>
    <w:rsid w:val="0035462D"/>
    <w:rsid w:val="003577A3"/>
    <w:rsid w:val="0036277C"/>
    <w:rsid w:val="00362D52"/>
    <w:rsid w:val="00363C89"/>
    <w:rsid w:val="00365570"/>
    <w:rsid w:val="00380064"/>
    <w:rsid w:val="00380395"/>
    <w:rsid w:val="00381D39"/>
    <w:rsid w:val="00382CE4"/>
    <w:rsid w:val="003835FE"/>
    <w:rsid w:val="00386ADE"/>
    <w:rsid w:val="00391809"/>
    <w:rsid w:val="003A279E"/>
    <w:rsid w:val="003A3B3B"/>
    <w:rsid w:val="003A5065"/>
    <w:rsid w:val="003A506F"/>
    <w:rsid w:val="003C3971"/>
    <w:rsid w:val="003C622B"/>
    <w:rsid w:val="003D22DE"/>
    <w:rsid w:val="003D3EFC"/>
    <w:rsid w:val="003D7207"/>
    <w:rsid w:val="003D79F1"/>
    <w:rsid w:val="003E0FBE"/>
    <w:rsid w:val="003E5857"/>
    <w:rsid w:val="003F7A79"/>
    <w:rsid w:val="00406A5F"/>
    <w:rsid w:val="00407AC8"/>
    <w:rsid w:val="0041608B"/>
    <w:rsid w:val="00417498"/>
    <w:rsid w:val="0042498C"/>
    <w:rsid w:val="004273F5"/>
    <w:rsid w:val="00430138"/>
    <w:rsid w:val="00431622"/>
    <w:rsid w:val="00434E95"/>
    <w:rsid w:val="00434F9F"/>
    <w:rsid w:val="004366E4"/>
    <w:rsid w:val="004428EF"/>
    <w:rsid w:val="00443C78"/>
    <w:rsid w:val="00443E91"/>
    <w:rsid w:val="00450551"/>
    <w:rsid w:val="004545B4"/>
    <w:rsid w:val="00457E00"/>
    <w:rsid w:val="00460D83"/>
    <w:rsid w:val="00465E60"/>
    <w:rsid w:val="0047092A"/>
    <w:rsid w:val="004722B6"/>
    <w:rsid w:val="00480402"/>
    <w:rsid w:val="00480C7E"/>
    <w:rsid w:val="00483960"/>
    <w:rsid w:val="00485590"/>
    <w:rsid w:val="00487802"/>
    <w:rsid w:val="004976C2"/>
    <w:rsid w:val="004A0EA4"/>
    <w:rsid w:val="004A121A"/>
    <w:rsid w:val="004A7C02"/>
    <w:rsid w:val="004B5FD2"/>
    <w:rsid w:val="004B6B87"/>
    <w:rsid w:val="004B7B25"/>
    <w:rsid w:val="004C0456"/>
    <w:rsid w:val="004C35AF"/>
    <w:rsid w:val="004C56EE"/>
    <w:rsid w:val="004C63CE"/>
    <w:rsid w:val="004D2040"/>
    <w:rsid w:val="004D2114"/>
    <w:rsid w:val="004D2987"/>
    <w:rsid w:val="004D342A"/>
    <w:rsid w:val="004D3578"/>
    <w:rsid w:val="004D6916"/>
    <w:rsid w:val="004E213A"/>
    <w:rsid w:val="004E5A37"/>
    <w:rsid w:val="004F16BD"/>
    <w:rsid w:val="004F6274"/>
    <w:rsid w:val="00501658"/>
    <w:rsid w:val="00511ED4"/>
    <w:rsid w:val="0051620A"/>
    <w:rsid w:val="00520567"/>
    <w:rsid w:val="00524801"/>
    <w:rsid w:val="00531AE1"/>
    <w:rsid w:val="005358EC"/>
    <w:rsid w:val="00535B02"/>
    <w:rsid w:val="00543B8B"/>
    <w:rsid w:val="00543E6C"/>
    <w:rsid w:val="0054515A"/>
    <w:rsid w:val="005478AE"/>
    <w:rsid w:val="0055168F"/>
    <w:rsid w:val="00560CFE"/>
    <w:rsid w:val="00565087"/>
    <w:rsid w:val="00566198"/>
    <w:rsid w:val="005668F5"/>
    <w:rsid w:val="005715FB"/>
    <w:rsid w:val="005721A3"/>
    <w:rsid w:val="00575E79"/>
    <w:rsid w:val="00576722"/>
    <w:rsid w:val="00581A7C"/>
    <w:rsid w:val="005831F4"/>
    <w:rsid w:val="005873E5"/>
    <w:rsid w:val="00591AFD"/>
    <w:rsid w:val="00593565"/>
    <w:rsid w:val="005947E4"/>
    <w:rsid w:val="005A3EA6"/>
    <w:rsid w:val="005A5C4E"/>
    <w:rsid w:val="005B1B9D"/>
    <w:rsid w:val="005B2DB2"/>
    <w:rsid w:val="005B61E5"/>
    <w:rsid w:val="005C22E8"/>
    <w:rsid w:val="005D1022"/>
    <w:rsid w:val="005D2E01"/>
    <w:rsid w:val="005D3959"/>
    <w:rsid w:val="005E7937"/>
    <w:rsid w:val="005F659C"/>
    <w:rsid w:val="00605452"/>
    <w:rsid w:val="006069E1"/>
    <w:rsid w:val="006141B9"/>
    <w:rsid w:val="00614FDF"/>
    <w:rsid w:val="00616503"/>
    <w:rsid w:val="00617318"/>
    <w:rsid w:val="00620E00"/>
    <w:rsid w:val="00623187"/>
    <w:rsid w:val="006308C1"/>
    <w:rsid w:val="00630B20"/>
    <w:rsid w:val="00630FC2"/>
    <w:rsid w:val="006336B9"/>
    <w:rsid w:val="0063466A"/>
    <w:rsid w:val="006346B2"/>
    <w:rsid w:val="00635766"/>
    <w:rsid w:val="00640731"/>
    <w:rsid w:val="006409C9"/>
    <w:rsid w:val="00641750"/>
    <w:rsid w:val="006527E5"/>
    <w:rsid w:val="0065594A"/>
    <w:rsid w:val="006564FC"/>
    <w:rsid w:val="00657FCA"/>
    <w:rsid w:val="00662160"/>
    <w:rsid w:val="00664927"/>
    <w:rsid w:val="00665B4E"/>
    <w:rsid w:val="00670ABC"/>
    <w:rsid w:val="00677607"/>
    <w:rsid w:val="00682967"/>
    <w:rsid w:val="0068520F"/>
    <w:rsid w:val="0068605C"/>
    <w:rsid w:val="00690345"/>
    <w:rsid w:val="006903C6"/>
    <w:rsid w:val="0069627A"/>
    <w:rsid w:val="00697D64"/>
    <w:rsid w:val="006A6CA8"/>
    <w:rsid w:val="006B4443"/>
    <w:rsid w:val="006B7F52"/>
    <w:rsid w:val="006B7FA2"/>
    <w:rsid w:val="006C0246"/>
    <w:rsid w:val="006C0B2D"/>
    <w:rsid w:val="006C269D"/>
    <w:rsid w:val="006C270C"/>
    <w:rsid w:val="006C7BD9"/>
    <w:rsid w:val="006D27A1"/>
    <w:rsid w:val="006D57A8"/>
    <w:rsid w:val="006D57EB"/>
    <w:rsid w:val="006E21AA"/>
    <w:rsid w:val="006E5C86"/>
    <w:rsid w:val="006E6AC1"/>
    <w:rsid w:val="006F04FF"/>
    <w:rsid w:val="006F3A52"/>
    <w:rsid w:val="006F504F"/>
    <w:rsid w:val="00701A5D"/>
    <w:rsid w:val="007029B2"/>
    <w:rsid w:val="00702CCC"/>
    <w:rsid w:val="0070767E"/>
    <w:rsid w:val="00713DB7"/>
    <w:rsid w:val="00722637"/>
    <w:rsid w:val="00722C42"/>
    <w:rsid w:val="00724E4C"/>
    <w:rsid w:val="0073157D"/>
    <w:rsid w:val="007330F6"/>
    <w:rsid w:val="007332EA"/>
    <w:rsid w:val="00734455"/>
    <w:rsid w:val="00734A5B"/>
    <w:rsid w:val="00736F44"/>
    <w:rsid w:val="0073784E"/>
    <w:rsid w:val="00740482"/>
    <w:rsid w:val="0074130A"/>
    <w:rsid w:val="00741D42"/>
    <w:rsid w:val="00743E9B"/>
    <w:rsid w:val="00744E76"/>
    <w:rsid w:val="00745220"/>
    <w:rsid w:val="00745FC3"/>
    <w:rsid w:val="0075018D"/>
    <w:rsid w:val="00751380"/>
    <w:rsid w:val="00753889"/>
    <w:rsid w:val="00755291"/>
    <w:rsid w:val="00757010"/>
    <w:rsid w:val="00757CDC"/>
    <w:rsid w:val="00760C90"/>
    <w:rsid w:val="00764E75"/>
    <w:rsid w:val="007677BC"/>
    <w:rsid w:val="00772EBE"/>
    <w:rsid w:val="00772F0C"/>
    <w:rsid w:val="00774B21"/>
    <w:rsid w:val="00774FE5"/>
    <w:rsid w:val="007761C6"/>
    <w:rsid w:val="007773DC"/>
    <w:rsid w:val="00781F0F"/>
    <w:rsid w:val="00782237"/>
    <w:rsid w:val="00791BFB"/>
    <w:rsid w:val="00792F6A"/>
    <w:rsid w:val="007931D1"/>
    <w:rsid w:val="007944C0"/>
    <w:rsid w:val="00795C07"/>
    <w:rsid w:val="00797C75"/>
    <w:rsid w:val="007A014D"/>
    <w:rsid w:val="007A4F42"/>
    <w:rsid w:val="007A5184"/>
    <w:rsid w:val="007B1033"/>
    <w:rsid w:val="007B2799"/>
    <w:rsid w:val="007C09F7"/>
    <w:rsid w:val="007C180F"/>
    <w:rsid w:val="007C2481"/>
    <w:rsid w:val="007C6488"/>
    <w:rsid w:val="007D13C2"/>
    <w:rsid w:val="007D6CDA"/>
    <w:rsid w:val="007E28AC"/>
    <w:rsid w:val="007F0404"/>
    <w:rsid w:val="007F1381"/>
    <w:rsid w:val="007F4411"/>
    <w:rsid w:val="007F692E"/>
    <w:rsid w:val="00801439"/>
    <w:rsid w:val="008018A3"/>
    <w:rsid w:val="008023BC"/>
    <w:rsid w:val="008028A4"/>
    <w:rsid w:val="00807FDE"/>
    <w:rsid w:val="008139FD"/>
    <w:rsid w:val="00813C3B"/>
    <w:rsid w:val="00817827"/>
    <w:rsid w:val="00821E7D"/>
    <w:rsid w:val="00833824"/>
    <w:rsid w:val="008350A4"/>
    <w:rsid w:val="00837C62"/>
    <w:rsid w:val="008442F4"/>
    <w:rsid w:val="00845495"/>
    <w:rsid w:val="008461EB"/>
    <w:rsid w:val="00852742"/>
    <w:rsid w:val="00855F4E"/>
    <w:rsid w:val="0086081E"/>
    <w:rsid w:val="008657F8"/>
    <w:rsid w:val="00871AB2"/>
    <w:rsid w:val="0087360F"/>
    <w:rsid w:val="008768CA"/>
    <w:rsid w:val="00881002"/>
    <w:rsid w:val="0088402E"/>
    <w:rsid w:val="0089019A"/>
    <w:rsid w:val="00892C7D"/>
    <w:rsid w:val="00894576"/>
    <w:rsid w:val="008B219C"/>
    <w:rsid w:val="008B326E"/>
    <w:rsid w:val="008B69FE"/>
    <w:rsid w:val="008B764A"/>
    <w:rsid w:val="008C18E5"/>
    <w:rsid w:val="008C342D"/>
    <w:rsid w:val="008C7F7D"/>
    <w:rsid w:val="008E7FBD"/>
    <w:rsid w:val="008F6258"/>
    <w:rsid w:val="008F778D"/>
    <w:rsid w:val="0090076B"/>
    <w:rsid w:val="0090271F"/>
    <w:rsid w:val="00902E23"/>
    <w:rsid w:val="0090692A"/>
    <w:rsid w:val="00907E5B"/>
    <w:rsid w:val="00910004"/>
    <w:rsid w:val="00910DAC"/>
    <w:rsid w:val="0091348E"/>
    <w:rsid w:val="00917CCB"/>
    <w:rsid w:val="00920B20"/>
    <w:rsid w:val="00924E6C"/>
    <w:rsid w:val="00927415"/>
    <w:rsid w:val="009316ED"/>
    <w:rsid w:val="00933EE5"/>
    <w:rsid w:val="00934E90"/>
    <w:rsid w:val="0093584B"/>
    <w:rsid w:val="00937ED3"/>
    <w:rsid w:val="00942EC2"/>
    <w:rsid w:val="00943BB5"/>
    <w:rsid w:val="00946B30"/>
    <w:rsid w:val="00964007"/>
    <w:rsid w:val="009643A7"/>
    <w:rsid w:val="009644A2"/>
    <w:rsid w:val="0096720F"/>
    <w:rsid w:val="009736DB"/>
    <w:rsid w:val="00974CF7"/>
    <w:rsid w:val="00974FF3"/>
    <w:rsid w:val="00976382"/>
    <w:rsid w:val="009769EF"/>
    <w:rsid w:val="00977F5A"/>
    <w:rsid w:val="0098312A"/>
    <w:rsid w:val="00985B4F"/>
    <w:rsid w:val="0098666B"/>
    <w:rsid w:val="00987E4F"/>
    <w:rsid w:val="00993150"/>
    <w:rsid w:val="009972BD"/>
    <w:rsid w:val="009A2E2E"/>
    <w:rsid w:val="009A48FD"/>
    <w:rsid w:val="009B2BD3"/>
    <w:rsid w:val="009B2BF8"/>
    <w:rsid w:val="009B7655"/>
    <w:rsid w:val="009C26A8"/>
    <w:rsid w:val="009C3395"/>
    <w:rsid w:val="009C3C66"/>
    <w:rsid w:val="009C3D6F"/>
    <w:rsid w:val="009D2D74"/>
    <w:rsid w:val="009D6E01"/>
    <w:rsid w:val="009E3EE4"/>
    <w:rsid w:val="009E4EB5"/>
    <w:rsid w:val="009E6204"/>
    <w:rsid w:val="009E6CF1"/>
    <w:rsid w:val="009F110C"/>
    <w:rsid w:val="009F1C69"/>
    <w:rsid w:val="009F2176"/>
    <w:rsid w:val="009F37B7"/>
    <w:rsid w:val="009F6D2F"/>
    <w:rsid w:val="00A01721"/>
    <w:rsid w:val="00A0341B"/>
    <w:rsid w:val="00A04ED9"/>
    <w:rsid w:val="00A10F02"/>
    <w:rsid w:val="00A1136D"/>
    <w:rsid w:val="00A164B4"/>
    <w:rsid w:val="00A220A7"/>
    <w:rsid w:val="00A23027"/>
    <w:rsid w:val="00A2641E"/>
    <w:rsid w:val="00A27872"/>
    <w:rsid w:val="00A309BB"/>
    <w:rsid w:val="00A33E23"/>
    <w:rsid w:val="00A354DC"/>
    <w:rsid w:val="00A36361"/>
    <w:rsid w:val="00A41848"/>
    <w:rsid w:val="00A45FB1"/>
    <w:rsid w:val="00A46880"/>
    <w:rsid w:val="00A53724"/>
    <w:rsid w:val="00A561B4"/>
    <w:rsid w:val="00A56E90"/>
    <w:rsid w:val="00A5729D"/>
    <w:rsid w:val="00A60A52"/>
    <w:rsid w:val="00A63AD4"/>
    <w:rsid w:val="00A66CBD"/>
    <w:rsid w:val="00A67DE8"/>
    <w:rsid w:val="00A779FD"/>
    <w:rsid w:val="00A80B9A"/>
    <w:rsid w:val="00A82346"/>
    <w:rsid w:val="00A87D71"/>
    <w:rsid w:val="00A905BB"/>
    <w:rsid w:val="00A92D89"/>
    <w:rsid w:val="00A97BE6"/>
    <w:rsid w:val="00AA1337"/>
    <w:rsid w:val="00AA3FF7"/>
    <w:rsid w:val="00AB040C"/>
    <w:rsid w:val="00AB0970"/>
    <w:rsid w:val="00AB0BE2"/>
    <w:rsid w:val="00AB69D6"/>
    <w:rsid w:val="00AC7D5A"/>
    <w:rsid w:val="00AD0D5F"/>
    <w:rsid w:val="00AD42FE"/>
    <w:rsid w:val="00AD7EAE"/>
    <w:rsid w:val="00AF78FB"/>
    <w:rsid w:val="00B018C8"/>
    <w:rsid w:val="00B01E7A"/>
    <w:rsid w:val="00B14D09"/>
    <w:rsid w:val="00B15449"/>
    <w:rsid w:val="00B1698A"/>
    <w:rsid w:val="00B245FC"/>
    <w:rsid w:val="00B30D5E"/>
    <w:rsid w:val="00B35C90"/>
    <w:rsid w:val="00B5214A"/>
    <w:rsid w:val="00B563D8"/>
    <w:rsid w:val="00B57720"/>
    <w:rsid w:val="00B60C46"/>
    <w:rsid w:val="00B632F8"/>
    <w:rsid w:val="00B653E7"/>
    <w:rsid w:val="00B80696"/>
    <w:rsid w:val="00B9016C"/>
    <w:rsid w:val="00B90641"/>
    <w:rsid w:val="00B92C84"/>
    <w:rsid w:val="00B93647"/>
    <w:rsid w:val="00B9514C"/>
    <w:rsid w:val="00B95CF0"/>
    <w:rsid w:val="00BA6093"/>
    <w:rsid w:val="00BB5C8C"/>
    <w:rsid w:val="00BB62DD"/>
    <w:rsid w:val="00BB731C"/>
    <w:rsid w:val="00BC0F7D"/>
    <w:rsid w:val="00BD0445"/>
    <w:rsid w:val="00BE33B1"/>
    <w:rsid w:val="00BE79F7"/>
    <w:rsid w:val="00BF4E18"/>
    <w:rsid w:val="00BF7E16"/>
    <w:rsid w:val="00C0044A"/>
    <w:rsid w:val="00C03E4A"/>
    <w:rsid w:val="00C05C08"/>
    <w:rsid w:val="00C13A0C"/>
    <w:rsid w:val="00C2418C"/>
    <w:rsid w:val="00C26FF2"/>
    <w:rsid w:val="00C27F72"/>
    <w:rsid w:val="00C33079"/>
    <w:rsid w:val="00C3613A"/>
    <w:rsid w:val="00C41D53"/>
    <w:rsid w:val="00C44786"/>
    <w:rsid w:val="00C45231"/>
    <w:rsid w:val="00C45F32"/>
    <w:rsid w:val="00C50AEB"/>
    <w:rsid w:val="00C53F16"/>
    <w:rsid w:val="00C57995"/>
    <w:rsid w:val="00C607B3"/>
    <w:rsid w:val="00C6162F"/>
    <w:rsid w:val="00C72833"/>
    <w:rsid w:val="00C73B6C"/>
    <w:rsid w:val="00C744A9"/>
    <w:rsid w:val="00C80891"/>
    <w:rsid w:val="00C82D6D"/>
    <w:rsid w:val="00C8419D"/>
    <w:rsid w:val="00C85828"/>
    <w:rsid w:val="00C866E9"/>
    <w:rsid w:val="00C879F5"/>
    <w:rsid w:val="00C92EDD"/>
    <w:rsid w:val="00C93F40"/>
    <w:rsid w:val="00CA3D0C"/>
    <w:rsid w:val="00CA7402"/>
    <w:rsid w:val="00CA75F3"/>
    <w:rsid w:val="00CA7972"/>
    <w:rsid w:val="00CB4DDB"/>
    <w:rsid w:val="00CB6577"/>
    <w:rsid w:val="00CB70B9"/>
    <w:rsid w:val="00CC0EF0"/>
    <w:rsid w:val="00CC2EF8"/>
    <w:rsid w:val="00CC5A30"/>
    <w:rsid w:val="00CC7202"/>
    <w:rsid w:val="00CD2E6C"/>
    <w:rsid w:val="00CD74DE"/>
    <w:rsid w:val="00CE19BD"/>
    <w:rsid w:val="00CE7066"/>
    <w:rsid w:val="00CF2FF5"/>
    <w:rsid w:val="00CF4788"/>
    <w:rsid w:val="00CF75BC"/>
    <w:rsid w:val="00D02859"/>
    <w:rsid w:val="00D07265"/>
    <w:rsid w:val="00D078A7"/>
    <w:rsid w:val="00D12140"/>
    <w:rsid w:val="00D125E3"/>
    <w:rsid w:val="00D12AA3"/>
    <w:rsid w:val="00D14D17"/>
    <w:rsid w:val="00D1525B"/>
    <w:rsid w:val="00D15A81"/>
    <w:rsid w:val="00D16C90"/>
    <w:rsid w:val="00D2004C"/>
    <w:rsid w:val="00D2631A"/>
    <w:rsid w:val="00D27CAD"/>
    <w:rsid w:val="00D30AC8"/>
    <w:rsid w:val="00D31BB5"/>
    <w:rsid w:val="00D333B3"/>
    <w:rsid w:val="00D346BE"/>
    <w:rsid w:val="00D35555"/>
    <w:rsid w:val="00D42E09"/>
    <w:rsid w:val="00D60CFE"/>
    <w:rsid w:val="00D63494"/>
    <w:rsid w:val="00D64954"/>
    <w:rsid w:val="00D65A85"/>
    <w:rsid w:val="00D738D6"/>
    <w:rsid w:val="00D755EB"/>
    <w:rsid w:val="00D81C04"/>
    <w:rsid w:val="00D8412C"/>
    <w:rsid w:val="00D84BFB"/>
    <w:rsid w:val="00D8773A"/>
    <w:rsid w:val="00D8779A"/>
    <w:rsid w:val="00D878DD"/>
    <w:rsid w:val="00D87E00"/>
    <w:rsid w:val="00D9134D"/>
    <w:rsid w:val="00D96D26"/>
    <w:rsid w:val="00DA18FC"/>
    <w:rsid w:val="00DA4C37"/>
    <w:rsid w:val="00DA5748"/>
    <w:rsid w:val="00DA77BB"/>
    <w:rsid w:val="00DA7A03"/>
    <w:rsid w:val="00DB0652"/>
    <w:rsid w:val="00DB0EC9"/>
    <w:rsid w:val="00DB1818"/>
    <w:rsid w:val="00DB4279"/>
    <w:rsid w:val="00DB522E"/>
    <w:rsid w:val="00DC309B"/>
    <w:rsid w:val="00DC4DA2"/>
    <w:rsid w:val="00DC5352"/>
    <w:rsid w:val="00DC6500"/>
    <w:rsid w:val="00DD1DAD"/>
    <w:rsid w:val="00DE0EFA"/>
    <w:rsid w:val="00DE1D6E"/>
    <w:rsid w:val="00DE4E91"/>
    <w:rsid w:val="00DE51B6"/>
    <w:rsid w:val="00DE55D1"/>
    <w:rsid w:val="00DE6872"/>
    <w:rsid w:val="00DF2B1F"/>
    <w:rsid w:val="00DF62CD"/>
    <w:rsid w:val="00DF6DE5"/>
    <w:rsid w:val="00E007F4"/>
    <w:rsid w:val="00E0454D"/>
    <w:rsid w:val="00E0496B"/>
    <w:rsid w:val="00E04FFD"/>
    <w:rsid w:val="00E062B5"/>
    <w:rsid w:val="00E10BBF"/>
    <w:rsid w:val="00E14BEF"/>
    <w:rsid w:val="00E17562"/>
    <w:rsid w:val="00E2247E"/>
    <w:rsid w:val="00E236AB"/>
    <w:rsid w:val="00E35399"/>
    <w:rsid w:val="00E41D04"/>
    <w:rsid w:val="00E56BF3"/>
    <w:rsid w:val="00E64DB9"/>
    <w:rsid w:val="00E75E6E"/>
    <w:rsid w:val="00E77645"/>
    <w:rsid w:val="00E84FF6"/>
    <w:rsid w:val="00E85B16"/>
    <w:rsid w:val="00E87D68"/>
    <w:rsid w:val="00E92567"/>
    <w:rsid w:val="00E92E45"/>
    <w:rsid w:val="00E962F7"/>
    <w:rsid w:val="00EA2B22"/>
    <w:rsid w:val="00EA69D2"/>
    <w:rsid w:val="00EB2F02"/>
    <w:rsid w:val="00EB3616"/>
    <w:rsid w:val="00EB5B91"/>
    <w:rsid w:val="00EB6F9D"/>
    <w:rsid w:val="00EC2279"/>
    <w:rsid w:val="00EC31B7"/>
    <w:rsid w:val="00EC4A25"/>
    <w:rsid w:val="00EC4CB9"/>
    <w:rsid w:val="00EC7123"/>
    <w:rsid w:val="00ED73D6"/>
    <w:rsid w:val="00EE664A"/>
    <w:rsid w:val="00EE7E20"/>
    <w:rsid w:val="00EF3776"/>
    <w:rsid w:val="00EF3C24"/>
    <w:rsid w:val="00F00E00"/>
    <w:rsid w:val="00F025A2"/>
    <w:rsid w:val="00F02C01"/>
    <w:rsid w:val="00F04712"/>
    <w:rsid w:val="00F07095"/>
    <w:rsid w:val="00F106E1"/>
    <w:rsid w:val="00F15C11"/>
    <w:rsid w:val="00F17A59"/>
    <w:rsid w:val="00F210BC"/>
    <w:rsid w:val="00F22EC7"/>
    <w:rsid w:val="00F40E2D"/>
    <w:rsid w:val="00F41B33"/>
    <w:rsid w:val="00F41E3C"/>
    <w:rsid w:val="00F43746"/>
    <w:rsid w:val="00F452BD"/>
    <w:rsid w:val="00F50329"/>
    <w:rsid w:val="00F50F01"/>
    <w:rsid w:val="00F51EBB"/>
    <w:rsid w:val="00F5412E"/>
    <w:rsid w:val="00F542CB"/>
    <w:rsid w:val="00F56DBE"/>
    <w:rsid w:val="00F56E98"/>
    <w:rsid w:val="00F627BC"/>
    <w:rsid w:val="00F640B6"/>
    <w:rsid w:val="00F64B4A"/>
    <w:rsid w:val="00F653B8"/>
    <w:rsid w:val="00F70A11"/>
    <w:rsid w:val="00F7125D"/>
    <w:rsid w:val="00F726C8"/>
    <w:rsid w:val="00F7712D"/>
    <w:rsid w:val="00F81894"/>
    <w:rsid w:val="00F869BA"/>
    <w:rsid w:val="00F9396A"/>
    <w:rsid w:val="00FA1266"/>
    <w:rsid w:val="00FA34F4"/>
    <w:rsid w:val="00FB58D9"/>
    <w:rsid w:val="00FB647E"/>
    <w:rsid w:val="00FB6812"/>
    <w:rsid w:val="00FB72BC"/>
    <w:rsid w:val="00FB7A15"/>
    <w:rsid w:val="00FB7DC5"/>
    <w:rsid w:val="00FC1192"/>
    <w:rsid w:val="00FC1A13"/>
    <w:rsid w:val="00FC5B45"/>
    <w:rsid w:val="00FC5FC2"/>
    <w:rsid w:val="00FD181D"/>
    <w:rsid w:val="00FD2582"/>
    <w:rsid w:val="00FD6686"/>
    <w:rsid w:val="00FD7308"/>
    <w:rsid w:val="00FE2D75"/>
    <w:rsid w:val="00FE383E"/>
    <w:rsid w:val="00FE5124"/>
    <w:rsid w:val="00FE5D91"/>
    <w:rsid w:val="00FE760A"/>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17546"/>
  <w15:docId w15:val="{63341C0B-0F8B-4553-88C7-C844C5112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Dat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C90"/>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760C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760C9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60C9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60C90"/>
    <w:pPr>
      <w:ind w:left="1418" w:hanging="1418"/>
      <w:outlineLvl w:val="3"/>
    </w:pPr>
    <w:rPr>
      <w:sz w:val="24"/>
    </w:rPr>
  </w:style>
  <w:style w:type="paragraph" w:styleId="Heading5">
    <w:name w:val="heading 5"/>
    <w:aliases w:val="h5,Head5,5,Heading5,H5,M5,mh2,Module heading 2,heading 8,Numbered Sub-list,标题 81,Heading 81,Heading 811,Level_2,标题 811,Heading 8111,Heading 81111,标题 8111"/>
    <w:basedOn w:val="Heading4"/>
    <w:next w:val="Normal"/>
    <w:link w:val="Heading5Char"/>
    <w:qFormat/>
    <w:rsid w:val="00760C90"/>
    <w:pPr>
      <w:ind w:left="1701" w:hanging="1701"/>
      <w:outlineLvl w:val="4"/>
    </w:pPr>
    <w:rPr>
      <w:sz w:val="22"/>
    </w:rPr>
  </w:style>
  <w:style w:type="paragraph" w:styleId="Heading6">
    <w:name w:val="heading 6"/>
    <w:aliases w:val="T1,Header 6"/>
    <w:basedOn w:val="H6"/>
    <w:next w:val="Normal"/>
    <w:link w:val="Heading6Char"/>
    <w:qFormat/>
    <w:rsid w:val="00760C90"/>
    <w:pPr>
      <w:outlineLvl w:val="5"/>
    </w:pPr>
  </w:style>
  <w:style w:type="paragraph" w:styleId="Heading7">
    <w:name w:val="heading 7"/>
    <w:aliases w:val="L7,Header 7"/>
    <w:basedOn w:val="H6"/>
    <w:next w:val="Normal"/>
    <w:link w:val="Heading7Char"/>
    <w:qFormat/>
    <w:rsid w:val="00760C90"/>
    <w:pPr>
      <w:outlineLvl w:val="6"/>
    </w:pPr>
  </w:style>
  <w:style w:type="paragraph" w:styleId="Heading8">
    <w:name w:val="heading 8"/>
    <w:basedOn w:val="Heading1"/>
    <w:next w:val="Normal"/>
    <w:link w:val="Heading8Char"/>
    <w:qFormat/>
    <w:rsid w:val="00760C90"/>
    <w:pPr>
      <w:ind w:left="0" w:firstLine="0"/>
      <w:outlineLvl w:val="7"/>
    </w:pPr>
  </w:style>
  <w:style w:type="paragraph" w:styleId="Heading9">
    <w:name w:val="heading 9"/>
    <w:basedOn w:val="Heading8"/>
    <w:next w:val="Normal"/>
    <w:link w:val="Heading9Char"/>
    <w:qFormat/>
    <w:rsid w:val="00760C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60C90"/>
    <w:pPr>
      <w:ind w:left="1985" w:hanging="1985"/>
      <w:outlineLvl w:val="9"/>
    </w:pPr>
    <w:rPr>
      <w:sz w:val="20"/>
    </w:rPr>
  </w:style>
  <w:style w:type="paragraph" w:styleId="TOC9">
    <w:name w:val="toc 9"/>
    <w:basedOn w:val="TOC8"/>
    <w:rsid w:val="00760C90"/>
    <w:pPr>
      <w:ind w:left="1418" w:hanging="1418"/>
    </w:pPr>
  </w:style>
  <w:style w:type="paragraph" w:styleId="TOC8">
    <w:name w:val="toc 8"/>
    <w:basedOn w:val="TOC1"/>
    <w:rsid w:val="00760C90"/>
    <w:pPr>
      <w:spacing w:before="180"/>
      <w:ind w:left="2693" w:hanging="2693"/>
    </w:pPr>
    <w:rPr>
      <w:b/>
    </w:rPr>
  </w:style>
  <w:style w:type="paragraph" w:styleId="TOC1">
    <w:name w:val="toc 1"/>
    <w:rsid w:val="00760C9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60C90"/>
    <w:pPr>
      <w:keepLines/>
      <w:tabs>
        <w:tab w:val="center" w:pos="4536"/>
        <w:tab w:val="right" w:pos="9072"/>
      </w:tabs>
    </w:pPr>
    <w:rPr>
      <w:noProof/>
    </w:rPr>
  </w:style>
  <w:style w:type="character" w:customStyle="1" w:styleId="ZGSM">
    <w:name w:val="ZGSM"/>
    <w:rsid w:val="00760C9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60C90"/>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60C9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60C90"/>
    <w:pPr>
      <w:ind w:left="1701" w:hanging="1701"/>
    </w:pPr>
  </w:style>
  <w:style w:type="paragraph" w:styleId="TOC4">
    <w:name w:val="toc 4"/>
    <w:basedOn w:val="TOC3"/>
    <w:rsid w:val="00760C90"/>
    <w:pPr>
      <w:ind w:left="1418" w:hanging="1418"/>
    </w:pPr>
  </w:style>
  <w:style w:type="paragraph" w:styleId="TOC3">
    <w:name w:val="toc 3"/>
    <w:basedOn w:val="TOC2"/>
    <w:rsid w:val="00760C90"/>
    <w:pPr>
      <w:ind w:left="1134" w:hanging="1134"/>
    </w:pPr>
  </w:style>
  <w:style w:type="paragraph" w:styleId="TOC2">
    <w:name w:val="toc 2"/>
    <w:basedOn w:val="TOC1"/>
    <w:rsid w:val="00760C90"/>
    <w:pPr>
      <w:keepNext w:val="0"/>
      <w:spacing w:before="0"/>
      <w:ind w:left="851" w:hanging="851"/>
    </w:pPr>
    <w:rPr>
      <w:sz w:val="20"/>
    </w:rPr>
  </w:style>
  <w:style w:type="paragraph" w:styleId="Footer">
    <w:name w:val="footer"/>
    <w:aliases w:val="footer odd,footer,fo,pie de página"/>
    <w:basedOn w:val="Header"/>
    <w:link w:val="FooterChar"/>
    <w:rsid w:val="00760C90"/>
    <w:pPr>
      <w:jc w:val="center"/>
    </w:pPr>
    <w:rPr>
      <w:i/>
    </w:rPr>
  </w:style>
  <w:style w:type="paragraph" w:customStyle="1" w:styleId="TT">
    <w:name w:val="TT"/>
    <w:basedOn w:val="Heading1"/>
    <w:next w:val="Normal"/>
    <w:rsid w:val="00760C90"/>
    <w:pPr>
      <w:outlineLvl w:val="9"/>
    </w:pPr>
  </w:style>
  <w:style w:type="paragraph" w:customStyle="1" w:styleId="NF">
    <w:name w:val="NF"/>
    <w:basedOn w:val="NO"/>
    <w:rsid w:val="00760C90"/>
    <w:pPr>
      <w:keepNext/>
      <w:spacing w:after="0"/>
    </w:pPr>
    <w:rPr>
      <w:rFonts w:ascii="Arial" w:hAnsi="Arial"/>
      <w:sz w:val="18"/>
    </w:rPr>
  </w:style>
  <w:style w:type="paragraph" w:customStyle="1" w:styleId="NO">
    <w:name w:val="NO"/>
    <w:basedOn w:val="Normal"/>
    <w:link w:val="NOChar"/>
    <w:rsid w:val="00760C90"/>
    <w:pPr>
      <w:keepLines/>
      <w:ind w:left="1135" w:hanging="851"/>
    </w:pPr>
  </w:style>
  <w:style w:type="paragraph" w:customStyle="1" w:styleId="PL">
    <w:name w:val="PL"/>
    <w:link w:val="PLChar"/>
    <w:rsid w:val="00760C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60C90"/>
    <w:pPr>
      <w:jc w:val="right"/>
    </w:pPr>
  </w:style>
  <w:style w:type="paragraph" w:customStyle="1" w:styleId="TAL">
    <w:name w:val="TAL"/>
    <w:basedOn w:val="Normal"/>
    <w:link w:val="TALChar"/>
    <w:rsid w:val="00760C90"/>
    <w:pPr>
      <w:keepNext/>
      <w:keepLines/>
      <w:spacing w:after="0"/>
    </w:pPr>
    <w:rPr>
      <w:rFonts w:ascii="Arial" w:hAnsi="Arial"/>
      <w:sz w:val="18"/>
    </w:rPr>
  </w:style>
  <w:style w:type="paragraph" w:customStyle="1" w:styleId="TAH">
    <w:name w:val="TAH"/>
    <w:basedOn w:val="TAC"/>
    <w:link w:val="TAHCar"/>
    <w:rsid w:val="00760C90"/>
    <w:rPr>
      <w:b/>
    </w:rPr>
  </w:style>
  <w:style w:type="paragraph" w:customStyle="1" w:styleId="TAC">
    <w:name w:val="TAC"/>
    <w:basedOn w:val="TAL"/>
    <w:link w:val="TACCar"/>
    <w:rsid w:val="00760C90"/>
    <w:pPr>
      <w:jc w:val="center"/>
    </w:pPr>
  </w:style>
  <w:style w:type="paragraph" w:customStyle="1" w:styleId="LD">
    <w:name w:val="LD"/>
    <w:rsid w:val="00760C9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60C90"/>
    <w:pPr>
      <w:keepLines/>
      <w:ind w:left="1702" w:hanging="1418"/>
    </w:pPr>
  </w:style>
  <w:style w:type="paragraph" w:customStyle="1" w:styleId="FP">
    <w:name w:val="FP"/>
    <w:basedOn w:val="Normal"/>
    <w:rsid w:val="00760C90"/>
    <w:pPr>
      <w:spacing w:after="0"/>
    </w:pPr>
  </w:style>
  <w:style w:type="paragraph" w:customStyle="1" w:styleId="NW">
    <w:name w:val="NW"/>
    <w:basedOn w:val="NO"/>
    <w:rsid w:val="00760C90"/>
    <w:pPr>
      <w:spacing w:after="0"/>
    </w:pPr>
  </w:style>
  <w:style w:type="paragraph" w:customStyle="1" w:styleId="EW">
    <w:name w:val="EW"/>
    <w:basedOn w:val="EX"/>
    <w:rsid w:val="00760C90"/>
    <w:pPr>
      <w:spacing w:after="0"/>
    </w:pPr>
  </w:style>
  <w:style w:type="paragraph" w:customStyle="1" w:styleId="B1">
    <w:name w:val="B1"/>
    <w:basedOn w:val="List"/>
    <w:link w:val="B1Char"/>
    <w:rsid w:val="00760C90"/>
  </w:style>
  <w:style w:type="paragraph" w:styleId="TOC6">
    <w:name w:val="toc 6"/>
    <w:basedOn w:val="TOC5"/>
    <w:next w:val="Normal"/>
    <w:rsid w:val="00760C90"/>
    <w:pPr>
      <w:ind w:left="1985" w:hanging="1985"/>
    </w:pPr>
  </w:style>
  <w:style w:type="paragraph" w:styleId="TOC7">
    <w:name w:val="toc 7"/>
    <w:basedOn w:val="TOC6"/>
    <w:next w:val="Normal"/>
    <w:rsid w:val="00760C90"/>
    <w:pPr>
      <w:ind w:left="2268" w:hanging="2268"/>
    </w:pPr>
  </w:style>
  <w:style w:type="paragraph" w:customStyle="1" w:styleId="EditorsNote">
    <w:name w:val="Editor's Note"/>
    <w:aliases w:val="EN,Editor's Noteormal"/>
    <w:basedOn w:val="NO"/>
    <w:link w:val="EditorsNoteCarCar"/>
    <w:rsid w:val="00760C90"/>
    <w:rPr>
      <w:color w:val="FF0000"/>
    </w:rPr>
  </w:style>
  <w:style w:type="paragraph" w:customStyle="1" w:styleId="TH">
    <w:name w:val="TH"/>
    <w:basedOn w:val="Normal"/>
    <w:link w:val="THChar"/>
    <w:rsid w:val="00760C90"/>
    <w:pPr>
      <w:keepNext/>
      <w:keepLines/>
      <w:spacing w:before="60"/>
      <w:jc w:val="center"/>
    </w:pPr>
    <w:rPr>
      <w:rFonts w:ascii="Arial" w:hAnsi="Arial"/>
      <w:b/>
    </w:rPr>
  </w:style>
  <w:style w:type="paragraph" w:customStyle="1" w:styleId="ZA">
    <w:name w:val="ZA"/>
    <w:rsid w:val="00760C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60C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60C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60C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60C90"/>
    <w:pPr>
      <w:ind w:left="851" w:hanging="851"/>
    </w:pPr>
  </w:style>
  <w:style w:type="paragraph" w:customStyle="1" w:styleId="ZH">
    <w:name w:val="ZH"/>
    <w:rsid w:val="00760C9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60C90"/>
    <w:pPr>
      <w:keepNext w:val="0"/>
      <w:spacing w:before="0" w:after="240"/>
    </w:pPr>
  </w:style>
  <w:style w:type="paragraph" w:customStyle="1" w:styleId="ZG">
    <w:name w:val="ZG"/>
    <w:rsid w:val="00760C9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60C90"/>
  </w:style>
  <w:style w:type="paragraph" w:customStyle="1" w:styleId="B3">
    <w:name w:val="B3"/>
    <w:basedOn w:val="List3"/>
    <w:link w:val="B3Char"/>
    <w:rsid w:val="00760C90"/>
  </w:style>
  <w:style w:type="paragraph" w:customStyle="1" w:styleId="B4">
    <w:name w:val="B4"/>
    <w:basedOn w:val="List4"/>
    <w:link w:val="B4Char"/>
    <w:rsid w:val="00760C90"/>
  </w:style>
  <w:style w:type="paragraph" w:customStyle="1" w:styleId="B5">
    <w:name w:val="B5"/>
    <w:basedOn w:val="List5"/>
    <w:link w:val="B5Char"/>
    <w:rsid w:val="00760C90"/>
  </w:style>
  <w:style w:type="paragraph" w:customStyle="1" w:styleId="ZTD">
    <w:name w:val="ZTD"/>
    <w:basedOn w:val="ZB"/>
    <w:rsid w:val="00760C90"/>
    <w:pPr>
      <w:framePr w:hRule="auto" w:wrap="notBeside" w:y="852"/>
    </w:pPr>
    <w:rPr>
      <w:i w:val="0"/>
      <w:sz w:val="40"/>
    </w:rPr>
  </w:style>
  <w:style w:type="paragraph" w:customStyle="1" w:styleId="ZV">
    <w:name w:val="ZV"/>
    <w:basedOn w:val="ZU"/>
    <w:rsid w:val="00760C90"/>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qFormat/>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qFormat/>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aliases w:val="SGS Table Basic 1,TableGrid"/>
    <w:basedOn w:val="TableNormal"/>
    <w:qFormat/>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760C90"/>
    <w:pPr>
      <w:ind w:left="284"/>
    </w:pPr>
  </w:style>
  <w:style w:type="paragraph" w:styleId="Index1">
    <w:name w:val="index 1"/>
    <w:basedOn w:val="Normal"/>
    <w:rsid w:val="00760C90"/>
    <w:pPr>
      <w:keepLines/>
      <w:spacing w:after="0"/>
    </w:pPr>
  </w:style>
  <w:style w:type="paragraph" w:styleId="ListNumber2">
    <w:name w:val="List Number 2"/>
    <w:basedOn w:val="ListNumber"/>
    <w:rsid w:val="00760C90"/>
    <w:pPr>
      <w:ind w:left="851"/>
    </w:pPr>
  </w:style>
  <w:style w:type="character" w:styleId="FootnoteReference">
    <w:name w:val="footnote reference"/>
    <w:aliases w:val="Appel note de bas de p,Nota,Footnote symbol,Footnote"/>
    <w:basedOn w:val="DefaultParagraphFont"/>
    <w:rsid w:val="00760C9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60C9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link w:val="ListBullet2Char"/>
    <w:rsid w:val="00760C90"/>
    <w:pPr>
      <w:ind w:left="851"/>
    </w:pPr>
  </w:style>
  <w:style w:type="paragraph" w:styleId="ListBullet3">
    <w:name w:val="List Bullet 3"/>
    <w:basedOn w:val="ListBullet2"/>
    <w:link w:val="ListBullet3Char"/>
    <w:rsid w:val="00760C90"/>
    <w:pPr>
      <w:ind w:left="1135"/>
    </w:pPr>
  </w:style>
  <w:style w:type="paragraph" w:styleId="ListNumber">
    <w:name w:val="List Number"/>
    <w:basedOn w:val="List"/>
    <w:rsid w:val="00760C90"/>
  </w:style>
  <w:style w:type="paragraph" w:styleId="List2">
    <w:name w:val="List 2"/>
    <w:basedOn w:val="List"/>
    <w:link w:val="List2Char"/>
    <w:rsid w:val="00760C90"/>
    <w:pPr>
      <w:ind w:left="851"/>
    </w:pPr>
  </w:style>
  <w:style w:type="paragraph" w:styleId="List3">
    <w:name w:val="List 3"/>
    <w:basedOn w:val="List2"/>
    <w:link w:val="List3Char"/>
    <w:rsid w:val="00760C90"/>
    <w:pPr>
      <w:ind w:left="1135"/>
    </w:pPr>
  </w:style>
  <w:style w:type="paragraph" w:styleId="List4">
    <w:name w:val="List 4"/>
    <w:basedOn w:val="List3"/>
    <w:rsid w:val="00760C90"/>
    <w:pPr>
      <w:ind w:left="1418"/>
    </w:pPr>
  </w:style>
  <w:style w:type="paragraph" w:styleId="List5">
    <w:name w:val="List 5"/>
    <w:basedOn w:val="List4"/>
    <w:rsid w:val="00760C90"/>
    <w:pPr>
      <w:ind w:left="1702"/>
    </w:pPr>
  </w:style>
  <w:style w:type="paragraph" w:styleId="List">
    <w:name w:val="List"/>
    <w:basedOn w:val="Normal"/>
    <w:link w:val="ListChar1"/>
    <w:rsid w:val="00760C90"/>
    <w:pPr>
      <w:ind w:left="568" w:hanging="284"/>
    </w:pPr>
  </w:style>
  <w:style w:type="paragraph" w:styleId="ListBullet">
    <w:name w:val="List Bullet"/>
    <w:aliases w:val="UL"/>
    <w:basedOn w:val="List"/>
    <w:link w:val="ListBulletChar1"/>
    <w:rsid w:val="00760C90"/>
  </w:style>
  <w:style w:type="paragraph" w:styleId="ListBullet4">
    <w:name w:val="List Bullet 4"/>
    <w:basedOn w:val="ListBullet3"/>
    <w:rsid w:val="00760C90"/>
    <w:pPr>
      <w:ind w:left="1418"/>
    </w:pPr>
  </w:style>
  <w:style w:type="paragraph" w:styleId="ListBullet5">
    <w:name w:val="List Bullet 5"/>
    <w:basedOn w:val="ListBullet4"/>
    <w:rsid w:val="00760C90"/>
    <w:pPr>
      <w:ind w:left="1702"/>
    </w:pPr>
  </w:style>
  <w:style w:type="paragraph" w:customStyle="1" w:styleId="tdoc-header">
    <w:name w:val="tdoc-header"/>
    <w:qFormat/>
    <w:rsid w:val="001647D7"/>
    <w:rPr>
      <w:rFonts w:ascii="Arial" w:eastAsia="SimSun" w:hAnsi="Arial"/>
      <w:noProof/>
      <w:sz w:val="24"/>
      <w:lang w:eastAsia="en-US"/>
    </w:rPr>
  </w:style>
  <w:style w:type="character" w:styleId="FollowedHyperlink">
    <w:name w:val="FollowedHyperlink"/>
    <w:qFormat/>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标题 811 Char,Heading 8111 Char,标题 8111 Char"/>
    <w:link w:val="Heading5"/>
    <w:qFormat/>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aliases w:val="footer odd Char,footer Char,fo Char,pie de página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qFormat/>
    <w:rsid w:val="001647D7"/>
    <w:rPr>
      <w:lang w:eastAsia="x-none"/>
    </w:rPr>
  </w:style>
  <w:style w:type="character" w:customStyle="1" w:styleId="DateChar">
    <w:name w:val="Date Char"/>
    <w:link w:val="Date"/>
    <w:qFormat/>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aliases w:val="Section Header"/>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aliases w:val="Section Header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aliases w:val="L7 Char,Header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3">
    <w:name w:val="Char Char103"/>
    <w:rsid w:val="001647D7"/>
    <w:rPr>
      <w:rFonts w:ascii="Arial" w:hAnsi="Arial" w:cs="Arial" w:hint="default"/>
      <w:sz w:val="36"/>
      <w:lang w:eastAsia="en-US"/>
    </w:rPr>
  </w:style>
  <w:style w:type="character" w:customStyle="1" w:styleId="CharChar62">
    <w:name w:val="Char Char62"/>
    <w:rsid w:val="001647D7"/>
    <w:rPr>
      <w:sz w:val="16"/>
      <w:lang w:eastAsia="en-US"/>
    </w:rPr>
  </w:style>
  <w:style w:type="character" w:styleId="Mention">
    <w:name w:val="Mention"/>
    <w:uiPriority w:val="99"/>
    <w:semiHidden/>
    <w:rsid w:val="001647D7"/>
    <w:rPr>
      <w:color w:val="2B579A"/>
      <w:shd w:val="clear" w:color="auto" w:fill="E6E6E6"/>
    </w:rPr>
  </w:style>
  <w:style w:type="character" w:customStyle="1" w:styleId="ListBullet2Char">
    <w:name w:val="List Bullet 2 Char"/>
    <w:aliases w:val="lb2 Char"/>
    <w:link w:val="ListBullet2"/>
    <w:locked/>
    <w:rsid w:val="006E21AA"/>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11">
    <w:name w:val="Car Car11"/>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6">
    <w:name w:val="Zchn Zchn6"/>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1">
    <w:name w:val="Char Char Char Char Car Car1"/>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1">
    <w:name w:val="Char Char381"/>
    <w:rsid w:val="001647D7"/>
    <w:rPr>
      <w:rFonts w:ascii="Arial" w:hAnsi="Arial" w:cs="Arial" w:hint="default"/>
      <w:sz w:val="36"/>
      <w:lang w:val="en-GB"/>
    </w:rPr>
  </w:style>
  <w:style w:type="character" w:customStyle="1" w:styleId="CharChar371">
    <w:name w:val="Char Char371"/>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12">
    <w:name w:val="Char Char212"/>
    <w:rsid w:val="001647D7"/>
    <w:rPr>
      <w:rFonts w:ascii="Arial" w:hAnsi="Arial" w:cs="Arial" w:hint="default"/>
      <w:sz w:val="24"/>
      <w:lang w:val="en-GB" w:eastAsia="en-US" w:bidi="ar-SA"/>
    </w:rPr>
  </w:style>
  <w:style w:type="character" w:customStyle="1" w:styleId="CharChar152">
    <w:name w:val="Char Char152"/>
    <w:rsid w:val="001647D7"/>
    <w:rPr>
      <w:rFonts w:ascii="Arial" w:hAnsi="Arial" w:cs="Arial" w:hint="default"/>
      <w:sz w:val="28"/>
      <w:lang w:val="en-GB" w:eastAsia="en-US" w:bidi="ar-SA"/>
    </w:rPr>
  </w:style>
  <w:style w:type="character" w:customStyle="1" w:styleId="CharChar52">
    <w:name w:val="Char Char52"/>
    <w:rsid w:val="001647D7"/>
    <w:rPr>
      <w:rFonts w:ascii="Arial" w:hAnsi="Arial" w:cs="Arial" w:hint="default"/>
      <w:sz w:val="32"/>
      <w:szCs w:val="32"/>
      <w:lang w:val="en-GB" w:eastAsia="ja-JP" w:bidi="he-IL"/>
    </w:rPr>
  </w:style>
  <w:style w:type="character" w:customStyle="1" w:styleId="CharChar33">
    <w:name w:val="Char Char3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1647D7"/>
    <w:rPr>
      <w:rFonts w:ascii="Times New Roman" w:eastAsia="Times New Roman" w:hAnsi="Times New Roman"/>
      <w:lang w:eastAsia="en-US"/>
    </w:rPr>
  </w:style>
  <w:style w:type="character" w:customStyle="1" w:styleId="CharChar162">
    <w:name w:val="Char Char162"/>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1">
    <w:name w:val="未处理的提及"/>
    <w:uiPriority w:val="99"/>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character" w:customStyle="1" w:styleId="ListBullet3Char">
    <w:name w:val="List Bullet 3 Char"/>
    <w:link w:val="ListBullet3"/>
    <w:locked/>
    <w:rsid w:val="006E21AA"/>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itleChar1">
    <w:name w:val="Title Char1"/>
    <w:aliases w:val="Section Header Char1"/>
    <w:basedOn w:val="DefaultParagraphFont"/>
    <w:rsid w:val="006E21AA"/>
    <w:rPr>
      <w:rFonts w:asciiTheme="majorHAnsi" w:eastAsiaTheme="majorEastAsia" w:hAnsiTheme="majorHAnsi" w:cstheme="majorBidi"/>
      <w:spacing w:val="-10"/>
      <w:kern w:val="28"/>
      <w:sz w:val="56"/>
      <w:szCs w:val="56"/>
      <w:lang w:val="en-GB" w:eastAsia="en-US"/>
    </w:rPr>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6E21AA"/>
    <w:rPr>
      <w:lang w:eastAsia="en-US"/>
    </w:rPr>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Quote">
    <w:name w:val="Quote"/>
    <w:basedOn w:val="Normal"/>
    <w:next w:val="Normal"/>
    <w:link w:val="QuoteChar"/>
    <w:uiPriority w:val="29"/>
    <w:qFormat/>
    <w:rsid w:val="006E21AA"/>
    <w:pPr>
      <w:overflowPunct/>
      <w:autoSpaceDE/>
      <w:adjustRightInd/>
      <w:jc w:val="both"/>
      <w:textAlignment w:val="auto"/>
    </w:pPr>
    <w:rPr>
      <w:rFonts w:ascii="Arial" w:eastAsia="PMingLiU" w:hAnsi="Arial"/>
      <w:i/>
      <w:iCs/>
    </w:rPr>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oteChar">
    <w:name w:val="Quote Char"/>
    <w:basedOn w:val="DefaultParagraphFont"/>
    <w:link w:val="Quote"/>
    <w:uiPriority w:val="29"/>
    <w:rsid w:val="006E21AA"/>
    <w:rPr>
      <w:rFonts w:ascii="Arial" w:eastAsia="PMingLiU" w:hAnsi="Arial"/>
      <w:i/>
      <w:iCs/>
    </w:rPr>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2">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paragraph" w:styleId="IntenseQuote">
    <w:name w:val="Intense Quote"/>
    <w:basedOn w:val="Normal"/>
    <w:next w:val="Normal"/>
    <w:link w:val="IntenseQuoteChar"/>
    <w:uiPriority w:val="30"/>
    <w:qFormat/>
    <w:rsid w:val="006E21AA"/>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link w:val="B1Car"/>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3">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
    <w:name w:val="Char Char20"/>
    <w:rsid w:val="00535B02"/>
    <w:rPr>
      <w:rFonts w:ascii="Tahoma" w:hAnsi="Tahoma" w:cs="Tahoma"/>
      <w:sz w:val="16"/>
      <w:szCs w:val="16"/>
      <w:lang w:val="en-GB" w:eastAsia="en-US"/>
    </w:rPr>
  </w:style>
  <w:style w:type="paragraph" w:customStyle="1" w:styleId="a4">
    <w:name w:val="수정"/>
    <w:hidden/>
    <w:semiHidden/>
    <w:rsid w:val="00535B02"/>
    <w:rPr>
      <w:rFonts w:eastAsia="Batang"/>
      <w:lang w:eastAsia="en-US"/>
    </w:rPr>
  </w:style>
  <w:style w:type="character" w:customStyle="1" w:styleId="CharChar3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link w:val="MTDisplayEquationZchn"/>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character" w:customStyle="1" w:styleId="IntenseQuoteChar">
    <w:name w:val="Intense Quote Char"/>
    <w:basedOn w:val="DefaultParagraphFont"/>
    <w:link w:val="IntenseQuote"/>
    <w:uiPriority w:val="30"/>
    <w:rsid w:val="006E21AA"/>
    <w:rPr>
      <w:rFonts w:ascii="Arial" w:eastAsia="PMingLiU" w:hAnsi="Arial"/>
      <w:b/>
      <w:bCs/>
      <w:i/>
      <w:iCs/>
      <w:color w:val="4F81BD"/>
    </w:rPr>
  </w:style>
  <w:style w:type="paragraph" w:styleId="TOCHeading">
    <w:name w:val="TOC Heading"/>
    <w:basedOn w:val="Heading1"/>
    <w:next w:val="Normal"/>
    <w:uiPriority w:val="39"/>
    <w:semiHidden/>
    <w:unhideWhenUsed/>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msoins00">
    <w:name w:val="msoins0"/>
    <w:rsid w:val="00535B02"/>
  </w:style>
  <w:style w:type="paragraph" w:customStyle="1" w:styleId="11">
    <w:name w:val="수정1"/>
    <w:hidden/>
    <w:semiHidden/>
    <w:rsid w:val="00535B02"/>
    <w:rPr>
      <w:rFonts w:eastAsia="Batang"/>
      <w:lang w:eastAsia="en-US"/>
    </w:rPr>
  </w:style>
  <w:style w:type="paragraph" w:customStyle="1" w:styleId="12">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character" w:customStyle="1" w:styleId="B1Car">
    <w:name w:val="B1+ Car"/>
    <w:link w:val="B11"/>
    <w:locked/>
    <w:rsid w:val="006E21AA"/>
    <w:rPr>
      <w:rFonts w:eastAsia="SimSun"/>
    </w:rPr>
  </w:style>
  <w:style w:type="character" w:customStyle="1" w:styleId="Char0">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MTDisplayEquationZchn">
    <w:name w:val="MTDisplayEquation Zchn"/>
    <w:link w:val="MTDisplayEquation"/>
    <w:locked/>
    <w:rsid w:val="006E21AA"/>
    <w:rPr>
      <w:rFonts w:eastAsia="SimSun"/>
    </w:rPr>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character" w:customStyle="1" w:styleId="11BodyTextChar">
    <w:name w:val="11 BodyText Char"/>
    <w:link w:val="11BodyText"/>
    <w:locked/>
    <w:rsid w:val="006E21AA"/>
    <w:rPr>
      <w:rFonts w:ascii="Arial" w:eastAsia="SimSun" w:hAnsi="Arial"/>
      <w:lang w:val="en-US"/>
    </w:rPr>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0">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5">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7">
    <w:name w:val="段落フォント"/>
    <w:rsid w:val="00535B02"/>
  </w:style>
  <w:style w:type="character" w:customStyle="1" w:styleId="a8">
    <w:name w:val="脚注番号"/>
    <w:rsid w:val="00535B02"/>
    <w:rPr>
      <w:b/>
      <w:position w:val="3"/>
      <w:sz w:val="16"/>
    </w:rPr>
  </w:style>
  <w:style w:type="character" w:customStyle="1" w:styleId="a9">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a">
    <w:name w:val="番号付け記号"/>
    <w:rsid w:val="00535B02"/>
  </w:style>
  <w:style w:type="paragraph" w:customStyle="1" w:styleId="ab">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535B02"/>
    <w:pPr>
      <w:ind w:left="851" w:hanging="284"/>
    </w:pPr>
  </w:style>
  <w:style w:type="paragraph" w:customStyle="1" w:styleId="af">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f0">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535B02"/>
    <w:rPr>
      <w:b/>
      <w:bCs/>
    </w:rPr>
  </w:style>
  <w:style w:type="paragraph" w:customStyle="1" w:styleId="af3">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4">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535B02"/>
    <w:pPr>
      <w:suppressAutoHyphens/>
      <w:autoSpaceDN/>
      <w:adjustRightInd/>
      <w:ind w:left="708"/>
    </w:pPr>
    <w:rPr>
      <w:rFonts w:eastAsia="MS Mincho" w:cs="CG Times (WN)"/>
      <w:lang w:eastAsia="ar-SA"/>
    </w:rPr>
  </w:style>
  <w:style w:type="paragraph" w:customStyle="1" w:styleId="af6">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7">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9">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paragraph" w:customStyle="1" w:styleId="Pl1">
    <w:name w:val="Pl"/>
    <w:basedOn w:val="Normal"/>
    <w:uiPriority w:val="99"/>
    <w:rsid w:val="006E2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70">
    <w:name w:val="修订7"/>
    <w:uiPriority w:val="99"/>
    <w:semiHidden/>
    <w:rsid w:val="006E21AA"/>
    <w:pPr>
      <w:autoSpaceDN w:val="0"/>
    </w:pPr>
    <w:rPr>
      <w:rFonts w:eastAsia="MS Mincho"/>
      <w:lang w:eastAsia="en-US"/>
    </w:rPr>
  </w:style>
  <w:style w:type="character" w:customStyle="1" w:styleId="wordsection1Char">
    <w:name w:val="wordsection1 Char"/>
    <w:link w:val="wordsection1"/>
    <w:locked/>
    <w:rsid w:val="006E21AA"/>
    <w:rPr>
      <w:rFonts w:ascii="Calibri" w:eastAsia="Calibri" w:hAnsi="Calibri" w:cs="Calibri"/>
      <w:lang w:val="en-US"/>
    </w:rPr>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paragraph" w:customStyle="1" w:styleId="wordsection1">
    <w:name w:val="wordsection1"/>
    <w:basedOn w:val="Normal"/>
    <w:link w:val="wordsection1Char"/>
    <w:rsid w:val="006E21AA"/>
    <w:pPr>
      <w:overflowPunct/>
      <w:autoSpaceDE/>
      <w:adjustRightInd/>
      <w:spacing w:after="0"/>
      <w:textAlignment w:val="auto"/>
    </w:pPr>
    <w:rPr>
      <w:rFonts w:ascii="Calibri" w:eastAsia="Calibri" w:hAnsi="Calibri" w:cs="Calibri"/>
      <w:lang w:val="en-US"/>
    </w:rPr>
  </w:style>
  <w:style w:type="paragraph" w:customStyle="1" w:styleId="80">
    <w:name w:val="修订8"/>
    <w:uiPriority w:val="99"/>
    <w:semiHidden/>
    <w:rsid w:val="006E21AA"/>
    <w:pPr>
      <w:autoSpaceDN w:val="0"/>
    </w:pPr>
    <w:rPr>
      <w:rFonts w:eastAsia="MS Mincho"/>
      <w:lang w:eastAsia="en-US"/>
    </w:rPr>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paragraph" w:customStyle="1" w:styleId="afa">
    <w:name w:val="无间隔"/>
    <w:uiPriority w:val="99"/>
    <w:qFormat/>
    <w:rsid w:val="006E21AA"/>
    <w:pPr>
      <w:autoSpaceDN w:val="0"/>
    </w:pPr>
    <w:rPr>
      <w:rFonts w:eastAsia="SimSun"/>
      <w:lang w:eastAsia="en-US"/>
    </w:rPr>
  </w:style>
  <w:style w:type="paragraph" w:customStyle="1" w:styleId="29">
    <w:name w:val="无间隔2"/>
    <w:uiPriority w:val="99"/>
    <w:qFormat/>
    <w:rsid w:val="006E21AA"/>
    <w:pPr>
      <w:autoSpaceDN w:val="0"/>
    </w:pPr>
    <w:rPr>
      <w:rFonts w:eastAsia="SimSun"/>
      <w:lang w:eastAsia="en-US"/>
    </w:rPr>
  </w:style>
  <w:style w:type="paragraph" w:customStyle="1" w:styleId="Objetducommentaire">
    <w:name w:val="Objet du commentaire"/>
    <w:basedOn w:val="CommentText"/>
    <w:next w:val="CommentText"/>
    <w:uiPriority w:val="99"/>
    <w:semiHidden/>
    <w:rsid w:val="006E21AA"/>
    <w:pPr>
      <w:overflowPunct/>
      <w:autoSpaceDE/>
      <w:adjustRightInd/>
      <w:textAlignment w:val="auto"/>
    </w:pPr>
    <w:rPr>
      <w:rFonts w:eastAsia="PMingLiU"/>
      <w:b/>
      <w:bCs/>
      <w:lang w:val="en-GB" w:eastAsia="x-none"/>
    </w:rPr>
  </w:style>
  <w:style w:type="paragraph" w:customStyle="1" w:styleId="Textedebulles">
    <w:name w:val="Texte de bulles"/>
    <w:basedOn w:val="Normal"/>
    <w:uiPriority w:val="99"/>
    <w:semiHidden/>
    <w:rsid w:val="006E21AA"/>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rsid w:val="006E21AA"/>
    <w:pPr>
      <w:overflowPunct/>
      <w:autoSpaceDE/>
      <w:adjustRightInd/>
      <w:textAlignment w:val="auto"/>
    </w:pPr>
    <w:rPr>
      <w:rFonts w:eastAsia="SimSun" w:cs="Arial"/>
      <w:sz w:val="16"/>
      <w:szCs w:val="16"/>
      <w:lang w:val="fr-FR" w:eastAsia="x-none"/>
    </w:rPr>
  </w:style>
  <w:style w:type="paragraph" w:customStyle="1" w:styleId="xl22">
    <w:name w:val="xl22"/>
    <w:basedOn w:val="Normal"/>
    <w:uiPriority w:val="99"/>
    <w:rsid w:val="006E21AA"/>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paragraph" w:customStyle="1" w:styleId="xl25">
    <w:name w:val="xl25"/>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CharChar23">
    <w:name w:val="Char Char23"/>
    <w:rsid w:val="00535B02"/>
    <w:rPr>
      <w:rFonts w:ascii="Arial" w:hAnsi="Arial"/>
      <w:lang w:val="en-GB" w:eastAsia="en-US"/>
    </w:rPr>
  </w:style>
  <w:style w:type="paragraph" w:customStyle="1" w:styleId="xl26">
    <w:name w:val="xl26"/>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link w:val="11BodyTextChar"/>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paragraph" w:customStyle="1" w:styleId="xl30">
    <w:name w:val="xl30"/>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paragraph" w:customStyle="1" w:styleId="xl32">
    <w:name w:val="xl32"/>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5">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paragraph" w:customStyle="1" w:styleId="36">
    <w:name w:val="吹き出し3"/>
    <w:basedOn w:val="Normal"/>
    <w:uiPriority w:val="99"/>
    <w:semiHidden/>
    <w:rsid w:val="006E21AA"/>
    <w:pPr>
      <w:textAlignment w:val="auto"/>
    </w:pPr>
    <w:rPr>
      <w:rFonts w:ascii="Tahoma" w:eastAsia="MS Mincho" w:hAnsi="Tahoma" w:cs="Tahoma"/>
      <w:sz w:val="16"/>
      <w:szCs w:val="16"/>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4">
    <w:name w:val="列表 Char"/>
    <w:rsid w:val="00535B02"/>
    <w:rPr>
      <w:lang w:val="en-GB"/>
    </w:rPr>
  </w:style>
  <w:style w:type="character" w:customStyle="1" w:styleId="Char5">
    <w:name w:val="文档结构图 Char"/>
    <w:uiPriority w:val="99"/>
    <w:rsid w:val="00535B02"/>
    <w:rPr>
      <w:rFonts w:ascii="Tahoma" w:hAnsi="Tahoma"/>
      <w:lang w:val="en-GB" w:eastAsia="en-US"/>
    </w:rPr>
  </w:style>
  <w:style w:type="character" w:customStyle="1" w:styleId="Char6">
    <w:name w:val="纯文本 Char"/>
    <w:rsid w:val="00535B02"/>
    <w:rPr>
      <w:rFonts w:ascii="Courier New" w:hAnsi="Courier New"/>
      <w:lang w:val="nb-NO"/>
    </w:rPr>
  </w:style>
  <w:style w:type="character" w:customStyle="1" w:styleId="Char7">
    <w:name w:val="批注框文本 Char"/>
    <w:uiPriority w:val="99"/>
    <w:rsid w:val="00535B02"/>
    <w:rPr>
      <w:rFonts w:ascii="Tahoma" w:hAnsi="Tahoma" w:cs="Tahoma"/>
      <w:sz w:val="16"/>
      <w:szCs w:val="16"/>
      <w:lang w:val="en-GB" w:eastAsia="en-GB" w:bidi="ar-SA"/>
    </w:rPr>
  </w:style>
  <w:style w:type="character" w:customStyle="1" w:styleId="Char8">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9">
    <w:name w:val="批注文字 Char"/>
    <w:uiPriority w:val="99"/>
    <w:qFormat/>
    <w:rsid w:val="00535B02"/>
    <w:rPr>
      <w:lang w:val="en-GB" w:eastAsia="x-none"/>
    </w:rPr>
  </w:style>
  <w:style w:type="character" w:customStyle="1" w:styleId="Char10">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1">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35B02"/>
    <w:rPr>
      <w:lang w:eastAsia="en-US"/>
    </w:rPr>
  </w:style>
  <w:style w:type="paragraph" w:customStyle="1" w:styleId="TableContent-Bulleted">
    <w:name w:val="Table Content - Bulleted"/>
    <w:basedOn w:val="Normal"/>
    <w:uiPriority w:val="99"/>
    <w:rsid w:val="006E21AA"/>
    <w:pPr>
      <w:numPr>
        <w:numId w:val="13"/>
      </w:numPr>
      <w:textAlignment w:val="auto"/>
    </w:pPr>
  </w:style>
  <w:style w:type="paragraph" w:customStyle="1" w:styleId="Tadc">
    <w:name w:val="Tadc"/>
    <w:basedOn w:val="Normal"/>
    <w:uiPriority w:val="99"/>
    <w:rsid w:val="006E21AA"/>
    <w:pPr>
      <w:textAlignment w:val="auto"/>
    </w:pPr>
    <w:rPr>
      <w:rFonts w:eastAsia="SimSun" w:cs="v4.2.0"/>
    </w:rPr>
  </w:style>
  <w:style w:type="paragraph" w:customStyle="1" w:styleId="Atl">
    <w:name w:val="Atl"/>
    <w:basedOn w:val="Normal"/>
    <w:uiPriority w:val="99"/>
    <w:rsid w:val="006E21AA"/>
    <w:pPr>
      <w:textAlignment w:val="auto"/>
    </w:pPr>
    <w:rPr>
      <w:rFonts w:eastAsia="SimSun" w:cs="v4.2.0"/>
    </w:rPr>
  </w:style>
  <w:style w:type="paragraph" w:customStyle="1" w:styleId="Es">
    <w:name w:val="Es"/>
    <w:basedOn w:val="B1"/>
    <w:uiPriority w:val="99"/>
    <w:rsid w:val="006E21AA"/>
    <w:pPr>
      <w:textAlignment w:val="auto"/>
    </w:pPr>
    <w:rPr>
      <w:rFonts w:eastAsia="SimSun" w:cs="v4.2.0"/>
      <w:lang w:val="fr-FR" w:eastAsia="fr-FR"/>
    </w:rPr>
  </w:style>
  <w:style w:type="paragraph" w:customStyle="1" w:styleId="TTH">
    <w:name w:val="TTH"/>
    <w:basedOn w:val="Normal"/>
    <w:uiPriority w:val="99"/>
    <w:rsid w:val="006E21AA"/>
    <w:pPr>
      <w:jc w:val="center"/>
      <w:textAlignment w:val="auto"/>
    </w:pPr>
    <w:rPr>
      <w:rFonts w:ascii="Arial" w:eastAsia="SimSun" w:hAnsi="Arial" w:cs="Arial"/>
      <w:b/>
    </w:rPr>
  </w:style>
  <w:style w:type="paragraph" w:customStyle="1" w:styleId="standard">
    <w:name w:val="standard"/>
    <w:uiPriority w:val="99"/>
    <w:rsid w:val="006E21AA"/>
    <w:pPr>
      <w:numPr>
        <w:numId w:val="14"/>
      </w:numPr>
      <w:tabs>
        <w:tab w:val="left" w:pos="426"/>
      </w:tabs>
      <w:autoSpaceDN w:val="0"/>
      <w:ind w:left="0" w:firstLine="0"/>
    </w:pPr>
    <w:rPr>
      <w:rFonts w:eastAsia="SimSun"/>
      <w:lang w:eastAsia="zh-CN"/>
    </w:rPr>
  </w:style>
  <w:style w:type="paragraph" w:customStyle="1" w:styleId="Headernonumber">
    <w:name w:val="Header_nonumber"/>
    <w:basedOn w:val="Heading1"/>
    <w:uiPriority w:val="99"/>
    <w:rsid w:val="006E21AA"/>
    <w:pPr>
      <w:numPr>
        <w:numId w:val="15"/>
      </w:numPr>
      <w:tabs>
        <w:tab w:val="left" w:pos="432"/>
      </w:tabs>
      <w:overflowPunct/>
      <w:autoSpaceDE/>
      <w:adjustRightInd/>
      <w:ind w:left="0" w:firstLine="0"/>
      <w:textAlignment w:val="auto"/>
      <w:outlineLvl w:val="9"/>
    </w:pPr>
    <w:rPr>
      <w:rFonts w:eastAsia="SimSun"/>
      <w:lang w:eastAsia="zh-CN"/>
    </w:rPr>
  </w:style>
  <w:style w:type="paragraph" w:customStyle="1" w:styleId="21">
    <w:name w:val="21"/>
    <w:basedOn w:val="Normal"/>
    <w:uiPriority w:val="99"/>
    <w:rsid w:val="006E21AA"/>
    <w:pPr>
      <w:numPr>
        <w:ilvl w:val="1"/>
        <w:numId w:val="16"/>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E21AA"/>
    <w:rPr>
      <w:spacing w:val="-4"/>
      <w:kern w:val="2"/>
      <w:sz w:val="21"/>
      <w:szCs w:val="21"/>
      <w:lang w:val="x-none" w:eastAsia="zh-CN"/>
    </w:rPr>
  </w:style>
  <w:style w:type="paragraph" w:customStyle="1" w:styleId="TableDescription">
    <w:name w:val="Table Description"/>
    <w:basedOn w:val="Normal"/>
    <w:next w:val="Normal"/>
    <w:link w:val="TableDescriptionChar"/>
    <w:rsid w:val="006E21AA"/>
    <w:pPr>
      <w:keepNext/>
      <w:topLinePunct/>
      <w:snapToGrid w:val="0"/>
      <w:spacing w:before="320" w:after="80" w:line="240" w:lineRule="atLeast"/>
      <w:textAlignment w:val="auto"/>
      <w:outlineLvl w:val="7"/>
    </w:pPr>
    <w:rPr>
      <w:spacing w:val="-4"/>
      <w:kern w:val="2"/>
      <w:sz w:val="21"/>
      <w:szCs w:val="21"/>
      <w:lang w:val="x-none" w:eastAsia="zh-CN"/>
    </w:rPr>
  </w:style>
  <w:style w:type="paragraph" w:customStyle="1" w:styleId="Heading4specs">
    <w:name w:val="Heading4 specs"/>
    <w:basedOn w:val="Heading3Specs"/>
    <w:uiPriority w:val="99"/>
    <w:qFormat/>
    <w:rsid w:val="006E21AA"/>
    <w:pPr>
      <w:textAlignment w:val="auto"/>
    </w:pPr>
    <w:rPr>
      <w:sz w:val="24"/>
      <w:lang w:val="en-GB"/>
    </w:rPr>
  </w:style>
  <w:style w:type="paragraph" w:customStyle="1" w:styleId="220">
    <w:name w:val="本文 2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46">
    <w:name w:val="吹き出し4"/>
    <w:basedOn w:val="Normal"/>
    <w:uiPriority w:val="99"/>
    <w:rsid w:val="006E21AA"/>
    <w:pPr>
      <w:textAlignment w:val="auto"/>
    </w:pPr>
    <w:rPr>
      <w:rFonts w:ascii="Tahoma" w:eastAsia="MS Mincho" w:hAnsi="Tahoma" w:cs="Tahoma"/>
      <w:sz w:val="16"/>
      <w:szCs w:val="16"/>
    </w:rPr>
  </w:style>
  <w:style w:type="paragraph" w:customStyle="1" w:styleId="2b">
    <w:name w:val="変更箇所2"/>
    <w:uiPriority w:val="99"/>
    <w:semiHidden/>
    <w:rsid w:val="006E21AA"/>
    <w:pPr>
      <w:autoSpaceDN w:val="0"/>
    </w:pPr>
    <w:rPr>
      <w:rFonts w:eastAsia="MS Mincho"/>
      <w:lang w:eastAsia="en-US"/>
    </w:rPr>
  </w:style>
  <w:style w:type="paragraph" w:customStyle="1" w:styleId="2c">
    <w:name w:val="図表番号2"/>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d">
    <w:name w:val="段落番号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1">
    <w:name w:val="段落番号 22"/>
    <w:basedOn w:val="2d"/>
    <w:uiPriority w:val="99"/>
    <w:rsid w:val="006E21AA"/>
    <w:pPr>
      <w:ind w:left="851" w:hanging="284"/>
    </w:pPr>
  </w:style>
  <w:style w:type="paragraph" w:customStyle="1" w:styleId="2e">
    <w:name w:val="箇条書き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2">
    <w:name w:val="箇条書き 22"/>
    <w:basedOn w:val="2e"/>
    <w:uiPriority w:val="99"/>
    <w:rsid w:val="006E21AA"/>
    <w:pPr>
      <w:tabs>
        <w:tab w:val="clear" w:pos="644"/>
        <w:tab w:val="num" w:pos="1494"/>
      </w:tabs>
      <w:ind w:left="851" w:hanging="284"/>
    </w:pPr>
  </w:style>
  <w:style w:type="paragraph" w:customStyle="1" w:styleId="321">
    <w:name w:val="箇条書き 32"/>
    <w:basedOn w:val="222"/>
    <w:uiPriority w:val="99"/>
    <w:rsid w:val="006E21AA"/>
    <w:pPr>
      <w:ind w:left="1135"/>
    </w:pPr>
  </w:style>
  <w:style w:type="paragraph" w:customStyle="1" w:styleId="223">
    <w:name w:val="一覧 22"/>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22">
    <w:name w:val="一覧 32"/>
    <w:basedOn w:val="223"/>
    <w:uiPriority w:val="99"/>
    <w:rsid w:val="006E21AA"/>
    <w:pPr>
      <w:ind w:left="1135"/>
    </w:pPr>
  </w:style>
  <w:style w:type="paragraph" w:customStyle="1" w:styleId="420">
    <w:name w:val="一覧 42"/>
    <w:basedOn w:val="322"/>
    <w:uiPriority w:val="99"/>
    <w:rsid w:val="006E21AA"/>
    <w:pPr>
      <w:ind w:left="1418"/>
    </w:pPr>
  </w:style>
  <w:style w:type="paragraph" w:customStyle="1" w:styleId="520">
    <w:name w:val="一覧 52"/>
    <w:basedOn w:val="420"/>
    <w:uiPriority w:val="99"/>
    <w:rsid w:val="006E21AA"/>
    <w:pPr>
      <w:ind w:left="1702"/>
    </w:pPr>
  </w:style>
  <w:style w:type="paragraph" w:customStyle="1" w:styleId="421">
    <w:name w:val="箇条書き 42"/>
    <w:basedOn w:val="321"/>
    <w:uiPriority w:val="99"/>
    <w:rsid w:val="006E21AA"/>
    <w:pPr>
      <w:ind w:left="1418"/>
    </w:pPr>
  </w:style>
  <w:style w:type="paragraph" w:customStyle="1" w:styleId="521">
    <w:name w:val="箇条書き 52"/>
    <w:basedOn w:val="421"/>
    <w:uiPriority w:val="99"/>
    <w:rsid w:val="006E21AA"/>
  </w:style>
  <w:style w:type="paragraph" w:customStyle="1" w:styleId="2f">
    <w:name w:val="コメント文字列2"/>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2f0">
    <w:name w:val="コメント内容2"/>
    <w:basedOn w:val="2f"/>
    <w:next w:val="2f"/>
    <w:uiPriority w:val="99"/>
    <w:rsid w:val="006E21AA"/>
    <w:rPr>
      <w:b/>
      <w:bCs/>
    </w:rPr>
  </w:style>
  <w:style w:type="paragraph" w:customStyle="1" w:styleId="2f1">
    <w:name w:val="見出しマップ2"/>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2">
    <w:name w:val="書式なし2"/>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2f3">
    <w:name w:val="標準インデント2"/>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2f4">
    <w:name w:val="記2"/>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uiPriority w:val="99"/>
    <w:qFormat/>
    <w:rsid w:val="006E21AA"/>
    <w:pPr>
      <w:autoSpaceDN w:val="0"/>
    </w:pPr>
    <w:rPr>
      <w:rFonts w:eastAsia="SimSun"/>
      <w:lang w:eastAsia="en-US"/>
    </w:rPr>
  </w:style>
  <w:style w:type="paragraph" w:customStyle="1" w:styleId="editorsnote0">
    <w:name w:val="editorsnote"/>
    <w:basedOn w:val="Normal"/>
    <w:uiPriority w:val="99"/>
    <w:rsid w:val="006E21AA"/>
    <w:pPr>
      <w:overflowPunct/>
      <w:autoSpaceDE/>
      <w:adjustRightInd/>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locked/>
    <w:rsid w:val="006E21AA"/>
    <w:rPr>
      <w:rFonts w:eastAsia="PMingLiU"/>
      <w:lang w:eastAsia="x-none" w:bidi="en-US"/>
    </w:rPr>
  </w:style>
  <w:style w:type="paragraph" w:customStyle="1" w:styleId="List1">
    <w:name w:val="List 1"/>
    <w:basedOn w:val="Normal"/>
    <w:link w:val="List1Char"/>
    <w:uiPriority w:val="99"/>
    <w:qFormat/>
    <w:rsid w:val="006E21AA"/>
    <w:pPr>
      <w:numPr>
        <w:numId w:val="17"/>
      </w:numPr>
      <w:spacing w:before="60"/>
      <w:textAlignment w:val="auto"/>
    </w:pPr>
    <w:rPr>
      <w:rFonts w:eastAsia="PMingLiU"/>
      <w:lang w:eastAsia="x-none" w:bidi="en-US"/>
    </w:rPr>
  </w:style>
  <w:style w:type="paragraph" w:customStyle="1" w:styleId="Highlight">
    <w:name w:val="Highlight"/>
    <w:basedOn w:val="Normal"/>
    <w:uiPriority w:val="99"/>
    <w:qFormat/>
    <w:rsid w:val="006E21AA"/>
    <w:pPr>
      <w:textAlignment w:val="auto"/>
    </w:pPr>
    <w:rPr>
      <w:color w:val="E36C0A"/>
    </w:rPr>
  </w:style>
  <w:style w:type="paragraph" w:customStyle="1" w:styleId="Numbered1">
    <w:name w:val="Numbered 1"/>
    <w:basedOn w:val="Normal"/>
    <w:uiPriority w:val="99"/>
    <w:rsid w:val="006E21AA"/>
    <w:pPr>
      <w:numPr>
        <w:numId w:val="18"/>
      </w:numPr>
      <w:spacing w:before="60"/>
      <w:textAlignment w:val="auto"/>
    </w:pPr>
  </w:style>
  <w:style w:type="paragraph" w:customStyle="1" w:styleId="List20">
    <w:name w:val="List2"/>
    <w:basedOn w:val="List1"/>
    <w:uiPriority w:val="99"/>
    <w:qFormat/>
    <w:rsid w:val="006E21AA"/>
  </w:style>
  <w:style w:type="paragraph" w:customStyle="1" w:styleId="StyleHeading5Firstline0cm">
    <w:name w:val="Style Heading 5 + First line:  0 cm"/>
    <w:basedOn w:val="Heading5"/>
    <w:uiPriority w:val="99"/>
    <w:qFormat/>
    <w:rsid w:val="006E21AA"/>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E21AA"/>
    <w:rPr>
      <w:sz w:val="16"/>
      <w:szCs w:val="16"/>
    </w:rPr>
  </w:style>
  <w:style w:type="paragraph" w:customStyle="1" w:styleId="Glossary">
    <w:name w:val="Glossary"/>
    <w:basedOn w:val="Normal"/>
    <w:link w:val="GlossaryChar"/>
    <w:uiPriority w:val="99"/>
    <w:qFormat/>
    <w:rsid w:val="006E21AA"/>
    <w:pPr>
      <w:spacing w:before="40"/>
      <w:textAlignment w:val="auto"/>
    </w:pPr>
    <w:rPr>
      <w:sz w:val="16"/>
      <w:szCs w:val="16"/>
    </w:rPr>
  </w:style>
  <w:style w:type="paragraph" w:customStyle="1" w:styleId="54">
    <w:name w:val="吹き出し5"/>
    <w:basedOn w:val="Normal"/>
    <w:uiPriority w:val="99"/>
    <w:rsid w:val="006E21AA"/>
    <w:pPr>
      <w:textAlignment w:val="auto"/>
    </w:pPr>
    <w:rPr>
      <w:rFonts w:ascii="Tahoma" w:eastAsia="MS Mincho" w:hAnsi="Tahoma" w:cs="Tahoma"/>
      <w:sz w:val="16"/>
      <w:szCs w:val="16"/>
    </w:rPr>
  </w:style>
  <w:style w:type="paragraph" w:customStyle="1" w:styleId="39">
    <w:name w:val="変更箇所3"/>
    <w:uiPriority w:val="99"/>
    <w:semiHidden/>
    <w:rsid w:val="006E21AA"/>
    <w:pPr>
      <w:autoSpaceDN w:val="0"/>
    </w:pPr>
    <w:rPr>
      <w:rFonts w:eastAsia="MS Mincho"/>
      <w:lang w:eastAsia="en-US"/>
    </w:rPr>
  </w:style>
  <w:style w:type="paragraph" w:customStyle="1" w:styleId="3a">
    <w:name w:val="図表番号3"/>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0">
    <w:name w:val="段落番号 23"/>
    <w:basedOn w:val="3b"/>
    <w:uiPriority w:val="99"/>
    <w:rsid w:val="006E21AA"/>
  </w:style>
  <w:style w:type="paragraph" w:customStyle="1" w:styleId="3c">
    <w:name w:val="箇条書き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1">
    <w:name w:val="箇条書き 23"/>
    <w:basedOn w:val="3c"/>
    <w:uiPriority w:val="99"/>
    <w:rsid w:val="006E21AA"/>
  </w:style>
  <w:style w:type="paragraph" w:customStyle="1" w:styleId="330">
    <w:name w:val="箇条書き 33"/>
    <w:basedOn w:val="231"/>
    <w:uiPriority w:val="99"/>
    <w:rsid w:val="006E21AA"/>
  </w:style>
  <w:style w:type="paragraph" w:customStyle="1" w:styleId="232">
    <w:name w:val="一覧 23"/>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31">
    <w:name w:val="一覧 33"/>
    <w:basedOn w:val="232"/>
    <w:uiPriority w:val="99"/>
    <w:rsid w:val="006E21AA"/>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paragraph" w:customStyle="1" w:styleId="430">
    <w:name w:val="一覧 43"/>
    <w:basedOn w:val="331"/>
    <w:uiPriority w:val="99"/>
    <w:rsid w:val="006E21AA"/>
  </w:style>
  <w:style w:type="paragraph" w:customStyle="1" w:styleId="530">
    <w:name w:val="一覧 53"/>
    <w:basedOn w:val="430"/>
    <w:uiPriority w:val="99"/>
    <w:rsid w:val="006E21AA"/>
  </w:style>
  <w:style w:type="table" w:customStyle="1" w:styleId="1f6">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b">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paragraph" w:customStyle="1" w:styleId="431">
    <w:name w:val="箇条書き 43"/>
    <w:basedOn w:val="330"/>
    <w:uiPriority w:val="99"/>
    <w:rsid w:val="006E21AA"/>
  </w:style>
  <w:style w:type="character" w:customStyle="1" w:styleId="412">
    <w:name w:val="(文字) (文字)41"/>
    <w:rsid w:val="00535B02"/>
    <w:rPr>
      <w:rFonts w:ascii="MS Mincho" w:eastAsia="MS Mincho" w:hAnsi="MS Mincho" w:hint="eastAsia"/>
      <w:lang w:val="en-GB" w:eastAsia="ar-SA" w:bidi="ar-SA"/>
    </w:rPr>
  </w:style>
  <w:style w:type="paragraph" w:customStyle="1" w:styleId="531">
    <w:name w:val="箇条書き 53"/>
    <w:basedOn w:val="431"/>
    <w:uiPriority w:val="99"/>
    <w:rsid w:val="006E21AA"/>
  </w:style>
  <w:style w:type="character" w:customStyle="1" w:styleId="EQChar">
    <w:name w:val="EQ Char"/>
    <w:link w:val="EQ"/>
    <w:qFormat/>
    <w:rsid w:val="00535B02"/>
    <w:rPr>
      <w:noProof/>
    </w:rPr>
  </w:style>
  <w:style w:type="paragraph" w:customStyle="1" w:styleId="3d">
    <w:name w:val="コメント文字列3"/>
    <w:basedOn w:val="Normal"/>
    <w:uiPriority w:val="99"/>
    <w:rsid w:val="006E21AA"/>
    <w:pPr>
      <w:suppressAutoHyphens/>
      <w:overflowPunct/>
      <w:autoSpaceDE/>
      <w:adjustRightInd/>
      <w:textAlignment w:val="auto"/>
    </w:pPr>
    <w:rPr>
      <w:rFonts w:eastAsia="MS Mincho" w:cs="CG Times (WN)"/>
      <w:lang w:eastAsia="ar-SA"/>
    </w:rPr>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2">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c">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コメント内容3"/>
    <w:basedOn w:val="3d"/>
    <w:next w:val="3d"/>
    <w:uiPriority w:val="99"/>
    <w:rsid w:val="006E21AA"/>
    <w:rPr>
      <w:b/>
      <w:bCs/>
    </w:rPr>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見出しマップ3"/>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3">
    <w:name w:val="本文インデント 23"/>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E21AA"/>
    <w:rPr>
      <w:rFonts w:ascii="Arial" w:eastAsia="PMingLiU" w:hAnsi="Arial" w:cs="Arial"/>
      <w:lang w:eastAsia="x-none"/>
    </w:rPr>
  </w:style>
  <w:style w:type="paragraph" w:customStyle="1" w:styleId="MediumGrid21">
    <w:name w:val="Medium Grid 21"/>
    <w:basedOn w:val="Normal"/>
    <w:link w:val="MediumGrid2Char"/>
    <w:uiPriority w:val="1"/>
    <w:qFormat/>
    <w:rsid w:val="006E21AA"/>
    <w:pPr>
      <w:overflowPunct/>
      <w:autoSpaceDE/>
      <w:adjustRightInd/>
      <w:spacing w:after="0"/>
      <w:jc w:val="both"/>
      <w:textAlignment w:val="auto"/>
    </w:pPr>
    <w:rPr>
      <w:rFonts w:ascii="Arial" w:eastAsia="PMingLiU" w:hAnsi="Arial" w:cs="Arial"/>
      <w:lang w:eastAsia="x-none"/>
    </w:rPr>
  </w:style>
  <w:style w:type="paragraph" w:customStyle="1" w:styleId="GridTable31">
    <w:name w:val="Grid Table 31"/>
    <w:basedOn w:val="Heading1"/>
    <w:next w:val="Normal"/>
    <w:uiPriority w:val="39"/>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uiPriority w:val="99"/>
    <w:qFormat/>
    <w:rsid w:val="006E21AA"/>
    <w:pPr>
      <w:autoSpaceDN w:val="0"/>
    </w:pPr>
    <w:rPr>
      <w:rFonts w:eastAsia="SimSun"/>
      <w:lang w:eastAsia="en-US"/>
    </w:rPr>
  </w:style>
  <w:style w:type="paragraph" w:customStyle="1" w:styleId="TTan">
    <w:name w:val="TTan"/>
    <w:basedOn w:val="FP"/>
    <w:uiPriority w:val="99"/>
    <w:qFormat/>
    <w:rsid w:val="006E21AA"/>
    <w:pPr>
      <w:textAlignment w:val="auto"/>
    </w:pPr>
    <w:rPr>
      <w:rFonts w:ascii="Arial" w:hAnsi="Arial"/>
      <w:sz w:val="18"/>
    </w:rPr>
  </w:style>
  <w:style w:type="paragraph" w:customStyle="1" w:styleId="tac1">
    <w:name w:val="tac"/>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10">
    <w:name w:val="目錄 91"/>
    <w:basedOn w:val="TOC8"/>
    <w:uiPriority w:val="99"/>
    <w:rsid w:val="006E21AA"/>
    <w:pPr>
      <w:ind w:left="1418" w:hanging="1418"/>
      <w:textAlignment w:val="auto"/>
    </w:pPr>
    <w:rPr>
      <w:rFonts w:eastAsia="MS Mincho"/>
    </w:rPr>
  </w:style>
  <w:style w:type="paragraph" w:customStyle="1" w:styleId="1f7">
    <w:name w:val="標號1"/>
    <w:basedOn w:val="Normal"/>
    <w:next w:val="Normal"/>
    <w:uiPriority w:val="99"/>
    <w:rsid w:val="006E21AA"/>
    <w:pPr>
      <w:spacing w:before="120" w:after="120"/>
      <w:textAlignment w:val="auto"/>
    </w:pPr>
    <w:rPr>
      <w:rFonts w:eastAsia="MS Mincho"/>
      <w:b/>
    </w:rPr>
  </w:style>
  <w:style w:type="paragraph" w:customStyle="1" w:styleId="1f8">
    <w:name w:val="圖表目錄1"/>
    <w:basedOn w:val="Normal"/>
    <w:next w:val="Normal"/>
    <w:uiPriority w:val="99"/>
    <w:rsid w:val="006E21AA"/>
    <w:pPr>
      <w:ind w:left="400" w:hanging="400"/>
      <w:jc w:val="center"/>
      <w:textAlignment w:val="auto"/>
    </w:pPr>
    <w:rPr>
      <w:rFonts w:eastAsia="MS Mincho"/>
      <w:b/>
    </w:rPr>
  </w:style>
  <w:style w:type="paragraph" w:customStyle="1" w:styleId="Verzeichnis91">
    <w:name w:val="Verzeichnis 91"/>
    <w:basedOn w:val="TOC8"/>
    <w:uiPriority w:val="99"/>
    <w:rsid w:val="006E21AA"/>
    <w:pPr>
      <w:ind w:left="1418" w:hanging="1418"/>
      <w:textAlignment w:val="auto"/>
    </w:pPr>
    <w:rPr>
      <w:rFonts w:eastAsia="MS Mincho"/>
    </w:rPr>
  </w:style>
  <w:style w:type="paragraph" w:customStyle="1" w:styleId="Beschriftung1">
    <w:name w:val="Beschriftung1"/>
    <w:basedOn w:val="Normal"/>
    <w:next w:val="Normal"/>
    <w:uiPriority w:val="99"/>
    <w:rsid w:val="006E21AA"/>
    <w:pPr>
      <w:spacing w:before="120" w:after="120"/>
      <w:textAlignment w:val="auto"/>
    </w:pPr>
    <w:rPr>
      <w:rFonts w:eastAsia="MS Mincho"/>
      <w:b/>
    </w:rPr>
  </w:style>
  <w:style w:type="paragraph" w:customStyle="1" w:styleId="Abbildungsverzeichnis1">
    <w:name w:val="Abbildungsverzeichnis1"/>
    <w:basedOn w:val="Normal"/>
    <w:next w:val="Normal"/>
    <w:uiPriority w:val="99"/>
    <w:rsid w:val="006E21AA"/>
    <w:pPr>
      <w:ind w:left="400" w:hanging="400"/>
      <w:jc w:val="center"/>
      <w:textAlignment w:val="auto"/>
    </w:pPr>
    <w:rPr>
      <w:rFonts w:eastAsia="MS Mincho"/>
      <w:b/>
    </w:rPr>
  </w:style>
  <w:style w:type="paragraph" w:customStyle="1" w:styleId="55">
    <w:name w:val="无间隔5"/>
    <w:uiPriority w:val="99"/>
    <w:qFormat/>
    <w:rsid w:val="006E21AA"/>
    <w:pPr>
      <w:autoSpaceDN w:val="0"/>
    </w:pPr>
    <w:rPr>
      <w:rFonts w:eastAsia="SimSun"/>
      <w:lang w:eastAsia="en-US"/>
    </w:rPr>
  </w:style>
  <w:style w:type="paragraph" w:customStyle="1" w:styleId="TB1">
    <w:name w:val="TB1"/>
    <w:basedOn w:val="Normal"/>
    <w:uiPriority w:val="99"/>
    <w:qFormat/>
    <w:rsid w:val="006E21AA"/>
    <w:pPr>
      <w:keepNext/>
      <w:keepLines/>
      <w:numPr>
        <w:numId w:val="20"/>
      </w:numPr>
      <w:tabs>
        <w:tab w:val="left" w:pos="720"/>
      </w:tabs>
      <w:spacing w:after="0"/>
      <w:ind w:left="737" w:hanging="380"/>
      <w:textAlignment w:val="auto"/>
    </w:pPr>
    <w:rPr>
      <w:rFonts w:ascii="Arial" w:hAnsi="Arial"/>
      <w:sz w:val="18"/>
    </w:rPr>
  </w:style>
  <w:style w:type="paragraph" w:customStyle="1" w:styleId="TB2">
    <w:name w:val="TB2"/>
    <w:basedOn w:val="Normal"/>
    <w:uiPriority w:val="99"/>
    <w:qFormat/>
    <w:rsid w:val="006E21AA"/>
    <w:pPr>
      <w:keepNext/>
      <w:keepLines/>
      <w:numPr>
        <w:numId w:val="21"/>
      </w:numPr>
      <w:tabs>
        <w:tab w:val="left" w:pos="1109"/>
      </w:tabs>
      <w:spacing w:after="0"/>
      <w:ind w:left="1100" w:hanging="380"/>
      <w:textAlignment w:val="auto"/>
    </w:pPr>
    <w:rPr>
      <w:rFonts w:ascii="Arial" w:hAnsi="Arial"/>
      <w:sz w:val="18"/>
    </w:rPr>
  </w:style>
  <w:style w:type="paragraph" w:customStyle="1" w:styleId="9">
    <w:name w:val="修订9"/>
    <w:uiPriority w:val="99"/>
    <w:semiHidden/>
    <w:rsid w:val="006E21AA"/>
    <w:pPr>
      <w:autoSpaceDN w:val="0"/>
    </w:pPr>
    <w:rPr>
      <w:rFonts w:eastAsia="MS Mincho"/>
      <w:lang w:eastAsia="en-US"/>
    </w:rPr>
  </w:style>
  <w:style w:type="paragraph" w:customStyle="1" w:styleId="StyleFPArialLatin9ptCentrGauche5cmDroite50">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CharCharCharCharChar1">
    <w:name w:val="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2">
    <w:name w:val="Char Char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2">
    <w:name w:val="Char2"/>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6E21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6E21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6E21A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6E21AA"/>
    <w:pPr>
      <w:autoSpaceDN w:val="0"/>
    </w:pPr>
    <w:rPr>
      <w:rFonts w:eastAsia="MS Mincho"/>
      <w:lang w:eastAsia="en-US"/>
    </w:rPr>
  </w:style>
  <w:style w:type="paragraph" w:customStyle="1" w:styleId="61">
    <w:name w:val="无间隔6"/>
    <w:uiPriority w:val="99"/>
    <w:qFormat/>
    <w:rsid w:val="006E21AA"/>
    <w:pPr>
      <w:autoSpaceDN w:val="0"/>
    </w:pPr>
    <w:rPr>
      <w:rFonts w:eastAsia="SimSun"/>
      <w:lang w:eastAsia="en-US"/>
    </w:rPr>
  </w:style>
  <w:style w:type="paragraph" w:customStyle="1" w:styleId="110">
    <w:name w:val="修订11"/>
    <w:uiPriority w:val="99"/>
    <w:semiHidden/>
    <w:rsid w:val="006E21AA"/>
    <w:pPr>
      <w:autoSpaceDN w:val="0"/>
    </w:pPr>
    <w:rPr>
      <w:rFonts w:eastAsia="MS Mincho"/>
      <w:lang w:eastAsia="en-US"/>
    </w:rPr>
  </w:style>
  <w:style w:type="paragraph" w:customStyle="1" w:styleId="71">
    <w:name w:val="无间隔7"/>
    <w:uiPriority w:val="99"/>
    <w:qFormat/>
    <w:rsid w:val="006E21AA"/>
    <w:pPr>
      <w:autoSpaceDN w:val="0"/>
    </w:pPr>
    <w:rPr>
      <w:rFonts w:eastAsia="SimSun"/>
      <w:lang w:eastAsia="en-US"/>
    </w:rPr>
  </w:style>
  <w:style w:type="paragraph" w:customStyle="1" w:styleId="xxxxxxxb1">
    <w:name w:val="x_x_x_xxxxb1"/>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1f9">
    <w:name w:val="正文1"/>
    <w:uiPriority w:val="99"/>
    <w:rsid w:val="006E21AA"/>
    <w:pPr>
      <w:autoSpaceDN w:val="0"/>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2f5">
    <w:name w:val="正文2"/>
    <w:uiPriority w:val="99"/>
    <w:rsid w:val="006E21AA"/>
    <w:pPr>
      <w:autoSpaceDN w:val="0"/>
      <w:jc w:val="both"/>
    </w:pPr>
    <w:rPr>
      <w:rFonts w:eastAsia="SimSun"/>
      <w:kern w:val="2"/>
      <w:sz w:val="21"/>
      <w:szCs w:val="21"/>
      <w:lang w:val="en-US" w:eastAsia="zh-CN"/>
    </w:rPr>
  </w:style>
  <w:style w:type="paragraph" w:customStyle="1" w:styleId="TOC911">
    <w:name w:val="TOC 911"/>
    <w:basedOn w:val="TOC8"/>
    <w:uiPriority w:val="99"/>
    <w:rsid w:val="006E21AA"/>
    <w:pPr>
      <w:keepNext w:val="0"/>
      <w:ind w:left="1418" w:hanging="1418"/>
      <w:textAlignment w:val="auto"/>
    </w:pPr>
    <w:rPr>
      <w:rFonts w:eastAsia="MS Mincho"/>
    </w:rPr>
  </w:style>
  <w:style w:type="paragraph" w:customStyle="1" w:styleId="Caption11">
    <w:name w:val="Caption11"/>
    <w:basedOn w:val="Normal"/>
    <w:next w:val="Normal"/>
    <w:uiPriority w:val="99"/>
    <w:rsid w:val="006E21A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6E21AA"/>
    <w:pPr>
      <w:ind w:left="400" w:hanging="400"/>
      <w:jc w:val="center"/>
      <w:textAlignment w:val="auto"/>
    </w:pPr>
    <w:rPr>
      <w:rFonts w:eastAsia="MS Mincho"/>
      <w:b/>
    </w:rPr>
  </w:style>
  <w:style w:type="paragraph" w:customStyle="1" w:styleId="92">
    <w:name w:val="目录 92"/>
    <w:basedOn w:val="TOC8"/>
    <w:uiPriority w:val="99"/>
    <w:rsid w:val="006E21AA"/>
    <w:pPr>
      <w:ind w:left="1418" w:hanging="1418"/>
      <w:textAlignment w:val="auto"/>
    </w:pPr>
    <w:rPr>
      <w:rFonts w:eastAsia="MS Mincho"/>
    </w:rPr>
  </w:style>
  <w:style w:type="paragraph" w:customStyle="1" w:styleId="2f6">
    <w:name w:val="题注2"/>
    <w:basedOn w:val="Normal"/>
    <w:next w:val="Normal"/>
    <w:uiPriority w:val="99"/>
    <w:rsid w:val="006E21AA"/>
    <w:pPr>
      <w:spacing w:before="120" w:after="120"/>
      <w:textAlignment w:val="auto"/>
    </w:pPr>
    <w:rPr>
      <w:rFonts w:eastAsia="MS Mincho"/>
      <w:b/>
    </w:rPr>
  </w:style>
  <w:style w:type="paragraph" w:customStyle="1" w:styleId="2f7">
    <w:name w:val="图表目录2"/>
    <w:basedOn w:val="Normal"/>
    <w:next w:val="Normal"/>
    <w:uiPriority w:val="99"/>
    <w:rsid w:val="006E21AA"/>
    <w:pPr>
      <w:ind w:left="400" w:hanging="400"/>
      <w:jc w:val="center"/>
      <w:textAlignment w:val="auto"/>
    </w:pPr>
    <w:rPr>
      <w:rFonts w:eastAsia="MS Mincho"/>
      <w:b/>
    </w:rPr>
  </w:style>
  <w:style w:type="paragraph" w:customStyle="1" w:styleId="120">
    <w:name w:val="修订12"/>
    <w:uiPriority w:val="99"/>
    <w:semiHidden/>
    <w:rsid w:val="006E21AA"/>
    <w:pPr>
      <w:autoSpaceDN w:val="0"/>
    </w:pPr>
    <w:rPr>
      <w:rFonts w:eastAsia="MS Mincho"/>
      <w:lang w:eastAsia="en-US"/>
    </w:rPr>
  </w:style>
  <w:style w:type="paragraph" w:customStyle="1" w:styleId="81">
    <w:name w:val="无间隔8"/>
    <w:uiPriority w:val="99"/>
    <w:qFormat/>
    <w:rsid w:val="006E21AA"/>
    <w:pPr>
      <w:autoSpaceDN w:val="0"/>
    </w:pPr>
    <w:rPr>
      <w:rFonts w:eastAsia="SimSun"/>
      <w:lang w:eastAsia="en-US"/>
    </w:rPr>
  </w:style>
  <w:style w:type="paragraph" w:customStyle="1" w:styleId="121">
    <w:name w:val="表 (青) 121"/>
    <w:uiPriority w:val="71"/>
    <w:rsid w:val="006E21AA"/>
    <w:pPr>
      <w:autoSpaceDN w:val="0"/>
    </w:pPr>
    <w:rPr>
      <w:rFonts w:eastAsia="SimSun"/>
      <w:lang w:eastAsia="en-US"/>
    </w:rPr>
  </w:style>
  <w:style w:type="paragraph" w:customStyle="1" w:styleId="48">
    <w:name w:val="変更箇所4"/>
    <w:uiPriority w:val="99"/>
    <w:semiHidden/>
    <w:rsid w:val="006E21AA"/>
    <w:pPr>
      <w:autoSpaceDN w:val="0"/>
    </w:pPr>
    <w:rPr>
      <w:rFonts w:eastAsia="MS Mincho"/>
      <w:lang w:eastAsia="en-US"/>
    </w:rPr>
  </w:style>
  <w:style w:type="paragraph" w:customStyle="1" w:styleId="56">
    <w:name w:val="変更箇所5"/>
    <w:uiPriority w:val="99"/>
    <w:semiHidden/>
    <w:rsid w:val="006E21AA"/>
    <w:pPr>
      <w:autoSpaceDN w:val="0"/>
    </w:pPr>
    <w:rPr>
      <w:rFonts w:eastAsia="MS Mincho"/>
      <w:lang w:eastAsia="en-US"/>
    </w:rPr>
  </w:style>
  <w:style w:type="paragraph" w:customStyle="1" w:styleId="3f3">
    <w:name w:val="수정3"/>
    <w:uiPriority w:val="99"/>
    <w:semiHidden/>
    <w:rsid w:val="006E21AA"/>
    <w:pPr>
      <w:autoSpaceDN w:val="0"/>
    </w:pPr>
    <w:rPr>
      <w:rFonts w:eastAsia="Batang"/>
      <w:lang w:eastAsia="en-US"/>
    </w:rPr>
  </w:style>
  <w:style w:type="paragraph" w:customStyle="1" w:styleId="-31">
    <w:name w:val="深色列表 - 着色 31"/>
    <w:uiPriority w:val="99"/>
    <w:semiHidden/>
    <w:rsid w:val="006E21AA"/>
    <w:pPr>
      <w:autoSpaceDN w:val="0"/>
    </w:pPr>
    <w:rPr>
      <w:rFonts w:eastAsia="MS Mincho"/>
      <w:lang w:eastAsia="en-US"/>
    </w:rPr>
  </w:style>
  <w:style w:type="paragraph" w:customStyle="1" w:styleId="-11">
    <w:name w:val="彩色底纹 - 着色 11"/>
    <w:uiPriority w:val="99"/>
    <w:semiHidden/>
    <w:rsid w:val="006E21AA"/>
    <w:pPr>
      <w:autoSpaceDN w:val="0"/>
    </w:pPr>
    <w:rPr>
      <w:rFonts w:eastAsia="SimSun"/>
      <w:lang w:eastAsia="en-US"/>
    </w:rPr>
  </w:style>
  <w:style w:type="paragraph" w:customStyle="1" w:styleId="49">
    <w:name w:val="수정4"/>
    <w:uiPriority w:val="99"/>
    <w:semiHidden/>
    <w:rsid w:val="006E21AA"/>
    <w:pPr>
      <w:autoSpaceDN w:val="0"/>
    </w:pPr>
    <w:rPr>
      <w:rFonts w:eastAsia="Batang"/>
      <w:lang w:eastAsia="en-US"/>
    </w:rPr>
  </w:style>
  <w:style w:type="character" w:customStyle="1" w:styleId="Chara">
    <w:name w:val="样式 页眉 Char"/>
    <w:link w:val="afd"/>
    <w:locked/>
    <w:rsid w:val="006E21AA"/>
    <w:rPr>
      <w:rFonts w:ascii="Arial" w:eastAsia="Arial" w:hAnsi="Arial" w:cs="Arial"/>
      <w:b/>
      <w:bCs/>
      <w:noProof/>
      <w:sz w:val="22"/>
      <w:lang w:val="en-US" w:eastAsia="en-US"/>
    </w:rPr>
  </w:style>
  <w:style w:type="paragraph" w:customStyle="1" w:styleId="afd">
    <w:name w:val="样式 页眉"/>
    <w:basedOn w:val="Header"/>
    <w:link w:val="Chara"/>
    <w:rsid w:val="006E21AA"/>
    <w:pPr>
      <w:textAlignment w:val="auto"/>
    </w:pPr>
    <w:rPr>
      <w:rFonts w:eastAsia="Arial" w:cs="Arial"/>
      <w:bCs/>
      <w:sz w:val="22"/>
      <w:lang w:val="en-US" w:eastAsia="en-US"/>
    </w:rPr>
  </w:style>
  <w:style w:type="paragraph" w:customStyle="1" w:styleId="CharCharCharCharChar2">
    <w:name w:val="Char Char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11">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2">
    <w:name w:val="Char Char2 Char Char2"/>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文字) (文字)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3">
    <w:name w:val="(文字) (文字)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6E21AA"/>
    <w:pPr>
      <w:tabs>
        <w:tab w:val="num" w:pos="45"/>
      </w:tabs>
      <w:ind w:left="405" w:hanging="405"/>
      <w:textAlignment w:val="auto"/>
    </w:pPr>
    <w:rPr>
      <w:rFonts w:eastAsia="Arial"/>
      <w:lang w:eastAsia="en-US"/>
    </w:rPr>
  </w:style>
  <w:style w:type="paragraph" w:customStyle="1" w:styleId="MotorolaResponse1">
    <w:name w:val="Motorola Response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E21AA"/>
    <w:rPr>
      <w:rFonts w:ascii="Batang" w:eastAsia="Batang" w:hAnsi="Batang"/>
      <w:sz w:val="24"/>
      <w:lang w:eastAsia="en-US"/>
    </w:rPr>
  </w:style>
  <w:style w:type="paragraph" w:customStyle="1" w:styleId="enumlev1">
    <w:name w:val="enumlev1"/>
    <w:basedOn w:val="Normal"/>
    <w:link w:val="enumlev1Char"/>
    <w:semiHidden/>
    <w:rsid w:val="006E21AA"/>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6E21AA"/>
    <w:rPr>
      <w:rFonts w:ascii="Arial" w:eastAsia="Arial" w:hAnsi="Arial" w:cs="Arial"/>
      <w:sz w:val="28"/>
      <w:lang w:eastAsia="en-US"/>
    </w:rPr>
  </w:style>
  <w:style w:type="paragraph" w:customStyle="1" w:styleId="Heading40">
    <w:name w:val="Heading4"/>
    <w:basedOn w:val="Heading3"/>
    <w:link w:val="Heading4Char0"/>
    <w:semiHidden/>
    <w:rsid w:val="006E21A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
    <w:name w:val="表格题注"/>
    <w:next w:val="Normal"/>
    <w:uiPriority w:val="99"/>
    <w:rsid w:val="006E21AA"/>
    <w:pPr>
      <w:numPr>
        <w:numId w:val="22"/>
      </w:numPr>
      <w:autoSpaceDN w:val="0"/>
      <w:spacing w:beforeLines="50" w:afterLines="50"/>
      <w:ind w:left="1248"/>
      <w:jc w:val="center"/>
    </w:pPr>
    <w:rPr>
      <w:rFonts w:eastAsia="Yu Mincho"/>
      <w:b/>
      <w:lang w:eastAsia="zh-CN"/>
    </w:rPr>
  </w:style>
  <w:style w:type="paragraph" w:customStyle="1" w:styleId="a0">
    <w:name w:val="插图题注"/>
    <w:next w:val="Normal"/>
    <w:uiPriority w:val="99"/>
    <w:rsid w:val="006E21AA"/>
    <w:pPr>
      <w:numPr>
        <w:numId w:val="23"/>
      </w:numPr>
      <w:autoSpaceDN w:val="0"/>
      <w:jc w:val="center"/>
    </w:pPr>
    <w:rPr>
      <w:rFonts w:eastAsia="Yu Mincho"/>
      <w:b/>
      <w:lang w:eastAsia="zh-CN"/>
    </w:rPr>
  </w:style>
  <w:style w:type="paragraph" w:customStyle="1" w:styleId="List10">
    <w:name w:val="List1"/>
    <w:basedOn w:val="Normal"/>
    <w:uiPriority w:val="99"/>
    <w:rsid w:val="006E21AA"/>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
    <w:uiPriority w:val="99"/>
    <w:locked/>
    <w:rsid w:val="006E21AA"/>
    <w:rPr>
      <w:rFonts w:ascii="Arial" w:hAnsi="Arial"/>
      <w:sz w:val="18"/>
    </w:rPr>
  </w:style>
  <w:style w:type="paragraph" w:customStyle="1" w:styleId="1">
    <w:name w:val="样式1"/>
    <w:basedOn w:val="TAN"/>
    <w:link w:val="1Char0"/>
    <w:uiPriority w:val="99"/>
    <w:qFormat/>
    <w:rsid w:val="006E21AA"/>
    <w:pPr>
      <w:numPr>
        <w:numId w:val="24"/>
      </w:numPr>
      <w:textAlignment w:val="auto"/>
    </w:pPr>
  </w:style>
  <w:style w:type="paragraph" w:customStyle="1" w:styleId="TdocText">
    <w:name w:val="Tdoc_Text"/>
    <w:basedOn w:val="Normal"/>
    <w:uiPriority w:val="99"/>
    <w:rsid w:val="006E21A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6E21A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6E21AA"/>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6E21AA"/>
    <w:pPr>
      <w:ind w:left="720"/>
      <w:contextualSpacing/>
      <w:textAlignment w:val="auto"/>
    </w:pPr>
    <w:rPr>
      <w:rFonts w:eastAsia="SimSun"/>
      <w:lang w:eastAsia="en-US"/>
    </w:rPr>
  </w:style>
  <w:style w:type="paragraph" w:customStyle="1" w:styleId="LightList-Accent31">
    <w:name w:val="Light List - Accent 31"/>
    <w:uiPriority w:val="99"/>
    <w:semiHidden/>
    <w:rsid w:val="006E21AA"/>
    <w:pPr>
      <w:autoSpaceDN w:val="0"/>
    </w:pPr>
    <w:rPr>
      <w:rFonts w:eastAsia="Batang"/>
      <w:lang w:eastAsia="en-US"/>
    </w:rPr>
  </w:style>
  <w:style w:type="paragraph" w:customStyle="1" w:styleId="810">
    <w:name w:val="表 (赤)  81"/>
    <w:basedOn w:val="Normal"/>
    <w:uiPriority w:val="34"/>
    <w:qFormat/>
    <w:rsid w:val="006E21AA"/>
    <w:pPr>
      <w:ind w:left="720"/>
      <w:contextualSpacing/>
      <w:textAlignment w:val="auto"/>
    </w:pPr>
    <w:rPr>
      <w:rFonts w:eastAsia="SimSun"/>
      <w:lang w:eastAsia="zh-CN"/>
    </w:rPr>
  </w:style>
  <w:style w:type="table" w:customStyle="1" w:styleId="324">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w:basedOn w:val="Normal"/>
    <w:uiPriority w:val="99"/>
    <w:rsid w:val="006E21AA"/>
    <w:pPr>
      <w:overflowPunct/>
      <w:autoSpaceDE/>
      <w:adjustRightInd/>
      <w:spacing w:before="100" w:beforeAutospacing="1" w:after="100" w:afterAutospacing="1"/>
      <w:textAlignment w:val="auto"/>
    </w:pPr>
    <w:rPr>
      <w:rFonts w:eastAsia="SimSun"/>
      <w:sz w:val="24"/>
      <w:szCs w:val="24"/>
      <w:lang w:val="en-US" w:eastAsia="zh-CN"/>
    </w:rPr>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uiPriority w:val="99"/>
    <w:rsid w:val="006E21A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E21AA"/>
    <w:rPr>
      <w:rFonts w:ascii="Arial" w:hAnsi="Arial" w:cs="Arial"/>
      <w:szCs w:val="24"/>
      <w:lang w:eastAsia="en-US"/>
    </w:rPr>
  </w:style>
  <w:style w:type="paragraph" w:customStyle="1" w:styleId="ECCParagraph">
    <w:name w:val="ECC Paragraph"/>
    <w:basedOn w:val="Normal"/>
    <w:link w:val="ECCParagraphZchn"/>
    <w:qFormat/>
    <w:rsid w:val="006E21AA"/>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rsid w:val="006E21A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rsid w:val="006E21A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E21A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rsid w:val="006E21A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6E21A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6E21AA"/>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uiPriority w:val="99"/>
    <w:rsid w:val="006E21AA"/>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locked/>
    <w:rsid w:val="006E21AA"/>
    <w:rPr>
      <w:sz w:val="22"/>
      <w:szCs w:val="22"/>
      <w:lang w:eastAsia="en-US"/>
    </w:rPr>
  </w:style>
  <w:style w:type="paragraph" w:customStyle="1" w:styleId="Equation">
    <w:name w:val="Equation"/>
    <w:basedOn w:val="Normal"/>
    <w:next w:val="Normal"/>
    <w:link w:val="EquationChar"/>
    <w:qFormat/>
    <w:rsid w:val="006E21AA"/>
    <w:pPr>
      <w:tabs>
        <w:tab w:val="center" w:pos="4620"/>
        <w:tab w:val="right" w:pos="9240"/>
      </w:tabs>
      <w:overflowPunct/>
      <w:snapToGrid w:val="0"/>
      <w:spacing w:after="120"/>
      <w:jc w:val="both"/>
      <w:textAlignment w:val="auto"/>
    </w:pPr>
    <w:rPr>
      <w:sz w:val="22"/>
      <w:szCs w:val="22"/>
      <w:lang w:eastAsia="en-US"/>
    </w:rPr>
  </w:style>
  <w:style w:type="paragraph" w:customStyle="1" w:styleId="Char13">
    <w:name w:val="(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6E21AA"/>
    <w:pPr>
      <w:ind w:left="720"/>
      <w:contextualSpacing/>
      <w:textAlignment w:val="auto"/>
    </w:pPr>
    <w:rPr>
      <w:rFonts w:eastAsia="SimSun"/>
      <w:lang w:eastAsia="zh-CN"/>
    </w:rPr>
  </w:style>
  <w:style w:type="paragraph" w:customStyle="1" w:styleId="Norma">
    <w:name w:val="Norma"/>
    <w:basedOn w:val="Heading1"/>
    <w:uiPriority w:val="99"/>
    <w:rsid w:val="006E21AA"/>
    <w:pPr>
      <w:textAlignment w:val="auto"/>
    </w:pPr>
    <w:rPr>
      <w:rFonts w:eastAsia="SimSun"/>
      <w:szCs w:val="36"/>
      <w:lang w:eastAsia="zh-CN"/>
    </w:rPr>
  </w:style>
  <w:style w:type="paragraph" w:customStyle="1" w:styleId="2-21">
    <w:name w:val="中等深浅列表 2 - 着色 21"/>
    <w:uiPriority w:val="99"/>
    <w:semiHidden/>
    <w:rsid w:val="006E21AA"/>
    <w:pPr>
      <w:autoSpaceDN w:val="0"/>
    </w:pPr>
    <w:rPr>
      <w:rFonts w:eastAsia="SimSun"/>
      <w:lang w:eastAsia="en-US"/>
    </w:rPr>
  </w:style>
  <w:style w:type="paragraph" w:customStyle="1" w:styleId="1-21">
    <w:name w:val="中等深浅网格 1 - 着色 21"/>
    <w:basedOn w:val="Normal"/>
    <w:uiPriority w:val="34"/>
    <w:qFormat/>
    <w:rsid w:val="006E21AA"/>
    <w:pPr>
      <w:ind w:left="720"/>
      <w:contextualSpacing/>
      <w:textAlignment w:val="auto"/>
    </w:pPr>
    <w:rPr>
      <w:rFonts w:eastAsia="SimSun"/>
      <w:lang w:eastAsia="zh-CN"/>
    </w:rPr>
  </w:style>
  <w:style w:type="paragraph" w:customStyle="1" w:styleId="TOC93">
    <w:name w:val="TOC 93"/>
    <w:basedOn w:val="TOC8"/>
    <w:uiPriority w:val="99"/>
    <w:rsid w:val="006E21AA"/>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uiPriority w:val="99"/>
    <w:rsid w:val="006E21AA"/>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2">
    <w:name w:val="吹き出し6"/>
    <w:basedOn w:val="Normal"/>
    <w:uiPriority w:val="99"/>
    <w:rsid w:val="006E21AA"/>
    <w:pPr>
      <w:textAlignment w:val="auto"/>
    </w:pPr>
    <w:rPr>
      <w:rFonts w:ascii="Tahoma" w:eastAsia="MS Mincho" w:hAnsi="Tahoma" w:cs="Tahoma"/>
      <w:sz w:val="16"/>
      <w:szCs w:val="16"/>
      <w:lang w:eastAsia="zh-CN"/>
    </w:rPr>
  </w:style>
  <w:style w:type="paragraph" w:customStyle="1" w:styleId="4a">
    <w:name w:val="図表番号4"/>
    <w:basedOn w:val="Normal"/>
    <w:uiPriority w:val="99"/>
    <w:rsid w:val="006E21AA"/>
    <w:pPr>
      <w:suppressLineNumbers/>
      <w:suppressAutoHyphens/>
      <w:spacing w:before="120" w:after="120"/>
      <w:textAlignment w:val="auto"/>
    </w:pPr>
    <w:rPr>
      <w:rFonts w:eastAsia="MS Mincho" w:cs="Mangal"/>
      <w:i/>
      <w:iCs/>
      <w:sz w:val="24"/>
      <w:szCs w:val="24"/>
      <w:lang w:eastAsia="ar-SA"/>
    </w:rPr>
  </w:style>
  <w:style w:type="paragraph" w:customStyle="1" w:styleId="4b">
    <w:name w:val="段落番号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0">
    <w:name w:val="段落番号 24"/>
    <w:basedOn w:val="4b"/>
    <w:uiPriority w:val="99"/>
    <w:rsid w:val="006E21AA"/>
    <w:pPr>
      <w:ind w:left="851" w:hanging="284"/>
    </w:pPr>
  </w:style>
  <w:style w:type="paragraph" w:customStyle="1" w:styleId="4c">
    <w:name w:val="箇条書き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1">
    <w:name w:val="箇条書き 24"/>
    <w:basedOn w:val="4c"/>
    <w:uiPriority w:val="99"/>
    <w:rsid w:val="006E21AA"/>
    <w:pPr>
      <w:tabs>
        <w:tab w:val="clear" w:pos="644"/>
        <w:tab w:val="num" w:pos="1494"/>
      </w:tabs>
      <w:ind w:left="851" w:hanging="284"/>
    </w:pPr>
  </w:style>
  <w:style w:type="paragraph" w:customStyle="1" w:styleId="340">
    <w:name w:val="箇条書き 34"/>
    <w:basedOn w:val="241"/>
    <w:uiPriority w:val="99"/>
    <w:rsid w:val="006E21AA"/>
    <w:pPr>
      <w:ind w:left="1135"/>
    </w:pPr>
  </w:style>
  <w:style w:type="paragraph" w:customStyle="1" w:styleId="242">
    <w:name w:val="一覧 24"/>
    <w:basedOn w:val="List"/>
    <w:uiPriority w:val="99"/>
    <w:rsid w:val="006E21AA"/>
    <w:pPr>
      <w:suppressAutoHyphens/>
      <w:ind w:left="851"/>
      <w:textAlignment w:val="auto"/>
    </w:pPr>
    <w:rPr>
      <w:rFonts w:eastAsia="SimSun" w:cs="CG Times (WN)"/>
      <w:lang w:val="fr-FR" w:eastAsia="ar-SA"/>
    </w:rPr>
  </w:style>
  <w:style w:type="paragraph" w:customStyle="1" w:styleId="341">
    <w:name w:val="一覧 34"/>
    <w:basedOn w:val="242"/>
    <w:uiPriority w:val="99"/>
    <w:rsid w:val="006E21AA"/>
    <w:pPr>
      <w:ind w:left="1135"/>
    </w:pPr>
  </w:style>
  <w:style w:type="paragraph" w:customStyle="1" w:styleId="440">
    <w:name w:val="一覧 44"/>
    <w:basedOn w:val="341"/>
    <w:uiPriority w:val="99"/>
    <w:rsid w:val="006E21AA"/>
    <w:pPr>
      <w:ind w:left="1418"/>
    </w:pPr>
  </w:style>
  <w:style w:type="paragraph" w:customStyle="1" w:styleId="540">
    <w:name w:val="一覧 54"/>
    <w:basedOn w:val="440"/>
    <w:uiPriority w:val="99"/>
    <w:rsid w:val="006E21AA"/>
    <w:pPr>
      <w:ind w:left="1702"/>
    </w:pPr>
  </w:style>
  <w:style w:type="paragraph" w:customStyle="1" w:styleId="441">
    <w:name w:val="箇条書き 44"/>
    <w:basedOn w:val="340"/>
    <w:uiPriority w:val="99"/>
    <w:rsid w:val="006E21AA"/>
    <w:pPr>
      <w:ind w:left="1418"/>
    </w:pPr>
  </w:style>
  <w:style w:type="paragraph" w:customStyle="1" w:styleId="541">
    <w:name w:val="箇条書き 54"/>
    <w:basedOn w:val="441"/>
    <w:uiPriority w:val="99"/>
    <w:rsid w:val="006E21AA"/>
    <w:pPr>
      <w:ind w:left="1702"/>
    </w:pPr>
  </w:style>
  <w:style w:type="paragraph" w:customStyle="1" w:styleId="4d">
    <w:name w:val="コメント文字列4"/>
    <w:basedOn w:val="Normal"/>
    <w:uiPriority w:val="99"/>
    <w:rsid w:val="006E21AA"/>
    <w:pPr>
      <w:suppressAutoHyphens/>
      <w:textAlignment w:val="auto"/>
    </w:pPr>
    <w:rPr>
      <w:rFonts w:eastAsia="MS Mincho" w:cs="CG Times (WN)"/>
      <w:lang w:eastAsia="ar-SA"/>
    </w:rPr>
  </w:style>
  <w:style w:type="paragraph" w:customStyle="1" w:styleId="4e">
    <w:name w:val="コメント内容4"/>
    <w:basedOn w:val="4d"/>
    <w:next w:val="4d"/>
    <w:uiPriority w:val="99"/>
    <w:rsid w:val="006E21AA"/>
    <w:rPr>
      <w:b/>
      <w:bCs/>
    </w:rPr>
  </w:style>
  <w:style w:type="paragraph" w:customStyle="1" w:styleId="4f">
    <w:name w:val="見出しマップ4"/>
    <w:basedOn w:val="Normal"/>
    <w:uiPriority w:val="99"/>
    <w:rsid w:val="006E21AA"/>
    <w:pPr>
      <w:shd w:val="clear" w:color="auto" w:fill="000080"/>
      <w:suppressAutoHyphens/>
      <w:textAlignment w:val="auto"/>
    </w:pPr>
    <w:rPr>
      <w:rFonts w:ascii="Tahoma" w:eastAsia="MS Mincho" w:hAnsi="Tahoma" w:cs="Tahoma"/>
      <w:lang w:eastAsia="ar-SA"/>
    </w:rPr>
  </w:style>
  <w:style w:type="paragraph" w:customStyle="1" w:styleId="4f0">
    <w:name w:val="書式なし4"/>
    <w:basedOn w:val="Normal"/>
    <w:uiPriority w:val="99"/>
    <w:rsid w:val="006E21AA"/>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rsid w:val="006E21AA"/>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uiPriority w:val="99"/>
    <w:rsid w:val="006E21AA"/>
    <w:pPr>
      <w:suppressAutoHyphens/>
      <w:ind w:left="567"/>
      <w:textAlignment w:val="auto"/>
    </w:pPr>
    <w:rPr>
      <w:rFonts w:ascii="Arial" w:eastAsia="MS Mincho" w:hAnsi="Arial" w:cs="Arial"/>
      <w:lang w:eastAsia="ar-SA"/>
    </w:rPr>
  </w:style>
  <w:style w:type="paragraph" w:customStyle="1" w:styleId="4f1">
    <w:name w:val="標準インデント4"/>
    <w:basedOn w:val="Normal"/>
    <w:uiPriority w:val="99"/>
    <w:rsid w:val="006E21AA"/>
    <w:pPr>
      <w:suppressAutoHyphens/>
      <w:ind w:left="708"/>
      <w:textAlignment w:val="auto"/>
    </w:pPr>
    <w:rPr>
      <w:rFonts w:eastAsia="MS Mincho" w:cs="CG Times (WN)"/>
      <w:lang w:eastAsia="ar-SA"/>
    </w:rPr>
  </w:style>
  <w:style w:type="paragraph" w:customStyle="1" w:styleId="4f2">
    <w:name w:val="記4"/>
    <w:basedOn w:val="Normal"/>
    <w:next w:val="Normal"/>
    <w:uiPriority w:val="99"/>
    <w:rsid w:val="006E21AA"/>
    <w:pPr>
      <w:suppressAutoHyphens/>
      <w:textAlignment w:val="auto"/>
    </w:pPr>
    <w:rPr>
      <w:rFonts w:eastAsia="MS Mincho" w:cs="CG Times (WN)"/>
      <w:lang w:eastAsia="ar-SA"/>
    </w:rPr>
  </w:style>
  <w:style w:type="paragraph" w:customStyle="1" w:styleId="234">
    <w:name w:val="本文 23"/>
    <w:basedOn w:val="Normal"/>
    <w:uiPriority w:val="99"/>
    <w:rsid w:val="006E21AA"/>
    <w:pPr>
      <w:suppressAutoHyphens/>
      <w:spacing w:after="120"/>
      <w:textAlignment w:val="auto"/>
    </w:pPr>
    <w:rPr>
      <w:rFonts w:eastAsia="MS Mincho" w:cs="CG Times (WN)"/>
      <w:lang w:eastAsia="ar-SA"/>
    </w:rPr>
  </w:style>
  <w:style w:type="paragraph" w:customStyle="1" w:styleId="332">
    <w:name w:val="本文 33"/>
    <w:basedOn w:val="Normal"/>
    <w:uiPriority w:val="99"/>
    <w:rsid w:val="006E21AA"/>
    <w:pPr>
      <w:suppressAutoHyphens/>
      <w:spacing w:after="120"/>
      <w:textAlignment w:val="auto"/>
    </w:pPr>
    <w:rPr>
      <w:rFonts w:eastAsia="MS Mincho" w:cs="CG Times (WN)"/>
      <w:lang w:eastAsia="ar-SA"/>
    </w:rPr>
  </w:style>
  <w:style w:type="paragraph" w:customStyle="1" w:styleId="HTML4">
    <w:name w:val="HTML 書式付き4"/>
    <w:basedOn w:val="Normal"/>
    <w:uiPriority w:val="99"/>
    <w:rsid w:val="006E21AA"/>
    <w:pPr>
      <w:suppressAutoHyphens/>
      <w:textAlignment w:val="auto"/>
    </w:pPr>
    <w:rPr>
      <w:rFonts w:ascii="Courier New" w:eastAsia="SimSun" w:hAnsi="Courier New" w:cs="Courier New"/>
      <w:lang w:eastAsia="ar-SA"/>
    </w:rPr>
  </w:style>
  <w:style w:type="paragraph" w:customStyle="1" w:styleId="GridTable32">
    <w:name w:val="Grid Table 32"/>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rsid w:val="006E21AA"/>
    <w:pPr>
      <w:suppressAutoHyphens/>
      <w:spacing w:after="120"/>
      <w:textAlignment w:val="auto"/>
    </w:pPr>
    <w:rPr>
      <w:rFonts w:eastAsia="MS Mincho" w:cs="CG Times (WN)"/>
      <w:lang w:eastAsia="ar-SA"/>
    </w:rPr>
  </w:style>
  <w:style w:type="paragraph" w:customStyle="1" w:styleId="342">
    <w:name w:val="本文 34"/>
    <w:basedOn w:val="Normal"/>
    <w:uiPriority w:val="99"/>
    <w:rsid w:val="006E21AA"/>
    <w:pPr>
      <w:suppressAutoHyphens/>
      <w:spacing w:after="120"/>
      <w:textAlignment w:val="auto"/>
    </w:pPr>
    <w:rPr>
      <w:rFonts w:eastAsia="MS Mincho" w:cs="CG Times (WN)"/>
      <w:lang w:eastAsia="ar-SA"/>
    </w:rPr>
  </w:style>
  <w:style w:type="paragraph" w:customStyle="1" w:styleId="72">
    <w:name w:val="吹き出し7"/>
    <w:basedOn w:val="Normal"/>
    <w:uiPriority w:val="99"/>
    <w:rsid w:val="006E21AA"/>
    <w:pPr>
      <w:overflowPunct/>
      <w:autoSpaceDE/>
      <w:adjustRightInd/>
      <w:textAlignment w:val="auto"/>
    </w:pPr>
    <w:rPr>
      <w:rFonts w:ascii="Tahoma" w:eastAsia="MS Mincho" w:hAnsi="Tahoma" w:cs="Tahoma"/>
      <w:sz w:val="16"/>
      <w:szCs w:val="16"/>
      <w:lang w:eastAsia="zh-CN"/>
    </w:rPr>
  </w:style>
  <w:style w:type="paragraph" w:customStyle="1" w:styleId="57">
    <w:name w:val="図表番号5"/>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8">
    <w:name w:val="段落番号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8"/>
    <w:uiPriority w:val="99"/>
    <w:rsid w:val="006E21AA"/>
    <w:pPr>
      <w:ind w:left="851" w:hanging="284"/>
    </w:pPr>
  </w:style>
  <w:style w:type="paragraph" w:customStyle="1" w:styleId="59">
    <w:name w:val="箇条書き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9"/>
    <w:uiPriority w:val="99"/>
    <w:rsid w:val="006E21AA"/>
    <w:pPr>
      <w:tabs>
        <w:tab w:val="clear" w:pos="644"/>
        <w:tab w:val="num" w:pos="1494"/>
      </w:tabs>
      <w:ind w:left="851" w:hanging="284"/>
    </w:pPr>
  </w:style>
  <w:style w:type="paragraph" w:customStyle="1" w:styleId="350">
    <w:name w:val="箇条書き 35"/>
    <w:basedOn w:val="251"/>
    <w:uiPriority w:val="99"/>
    <w:rsid w:val="006E21AA"/>
    <w:pPr>
      <w:ind w:left="1135"/>
    </w:pPr>
  </w:style>
  <w:style w:type="paragraph" w:customStyle="1" w:styleId="252">
    <w:name w:val="一覧 25"/>
    <w:basedOn w:val="List"/>
    <w:uiPriority w:val="99"/>
    <w:rsid w:val="006E21AA"/>
    <w:pPr>
      <w:suppressAutoHyphens/>
      <w:overflowPunct/>
      <w:autoSpaceDE/>
      <w:adjustRightInd/>
      <w:ind w:left="851"/>
      <w:textAlignment w:val="auto"/>
    </w:pPr>
    <w:rPr>
      <w:rFonts w:eastAsia="MS Mincho" w:cs="CG Times (WN)"/>
      <w:lang w:val="fr-FR" w:eastAsia="ar-SA"/>
    </w:rPr>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1">
    <w:name w:val="一覧 35"/>
    <w:basedOn w:val="252"/>
    <w:uiPriority w:val="99"/>
    <w:rsid w:val="006E21AA"/>
    <w:pPr>
      <w:ind w:left="1135"/>
    </w:pPr>
  </w:style>
  <w:style w:type="paragraph" w:customStyle="1" w:styleId="450">
    <w:name w:val="一覧 45"/>
    <w:basedOn w:val="351"/>
    <w:uiPriority w:val="99"/>
    <w:rsid w:val="006E21AA"/>
    <w:pPr>
      <w:ind w:left="1418"/>
    </w:pPr>
  </w:style>
  <w:style w:type="paragraph" w:customStyle="1" w:styleId="550">
    <w:name w:val="一覧 55"/>
    <w:basedOn w:val="450"/>
    <w:uiPriority w:val="99"/>
    <w:rsid w:val="006E21AA"/>
    <w:pPr>
      <w:ind w:left="1702"/>
    </w:pPr>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51">
    <w:name w:val="箇条書き 45"/>
    <w:basedOn w:val="350"/>
    <w:uiPriority w:val="99"/>
    <w:rsid w:val="006E21AA"/>
    <w:pPr>
      <w:ind w:left="1418"/>
    </w:pPr>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1">
    <w:name w:val="箇条書き 55"/>
    <w:basedOn w:val="451"/>
    <w:uiPriority w:val="99"/>
    <w:rsid w:val="006E21AA"/>
    <w:pPr>
      <w:ind w:left="1702"/>
    </w:pPr>
  </w:style>
  <w:style w:type="paragraph" w:customStyle="1" w:styleId="5a">
    <w:name w:val="コメント文字列5"/>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5b">
    <w:name w:val="コメント内容5"/>
    <w:basedOn w:val="5a"/>
    <w:next w:val="5a"/>
    <w:uiPriority w:val="99"/>
    <w:rsid w:val="006E21AA"/>
    <w:rPr>
      <w:b/>
      <w:bCs/>
    </w:rPr>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
    <w:name w:val="見出しマップ5"/>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d">
    <w:name w:val="書式なし5"/>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6E21A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5e">
    <w:name w:val="標準インデント5"/>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5f">
    <w:name w:val="記5"/>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rsid w:val="006E21AA"/>
    <w:pPr>
      <w:ind w:left="1418" w:hanging="1418"/>
      <w:textAlignment w:val="auto"/>
    </w:pPr>
    <w:rPr>
      <w:rFonts w:eastAsia="MS Mincho"/>
      <w:lang w:val="en-US" w:eastAsia="zh-CN"/>
    </w:rPr>
  </w:style>
  <w:style w:type="paragraph" w:customStyle="1" w:styleId="3f4">
    <w:name w:val="题注3"/>
    <w:basedOn w:val="Normal"/>
    <w:next w:val="Normal"/>
    <w:uiPriority w:val="99"/>
    <w:rsid w:val="006E21AA"/>
    <w:pPr>
      <w:spacing w:before="120" w:after="120"/>
      <w:textAlignment w:val="auto"/>
    </w:pPr>
    <w:rPr>
      <w:rFonts w:eastAsia="MS Mincho"/>
      <w:b/>
      <w:lang w:eastAsia="zh-CN"/>
    </w:rPr>
  </w:style>
  <w:style w:type="paragraph" w:customStyle="1" w:styleId="3f5">
    <w:name w:val="图表目录3"/>
    <w:basedOn w:val="Normal"/>
    <w:next w:val="Normal"/>
    <w:uiPriority w:val="99"/>
    <w:rsid w:val="006E21AA"/>
    <w:pPr>
      <w:ind w:left="400" w:hanging="400"/>
      <w:jc w:val="center"/>
      <w:textAlignment w:val="auto"/>
    </w:pPr>
    <w:rPr>
      <w:rFonts w:eastAsia="MS Mincho"/>
      <w:b/>
      <w:lang w:eastAsia="zh-CN"/>
    </w:rPr>
  </w:style>
  <w:style w:type="character" w:customStyle="1" w:styleId="qqqChar">
    <w:name w:val="qqq Char"/>
    <w:link w:val="qqq"/>
    <w:locked/>
    <w:rsid w:val="006E21AA"/>
    <w:rPr>
      <w:rFonts w:ascii="Arial" w:hAnsi="Arial" w:cs="Arial"/>
      <w:sz w:val="22"/>
      <w:lang w:eastAsia="zh-CN"/>
    </w:rPr>
  </w:style>
  <w:style w:type="paragraph" w:customStyle="1" w:styleId="qqq">
    <w:name w:val="qqq"/>
    <w:basedOn w:val="Heading5"/>
    <w:link w:val="qqqChar"/>
    <w:qFormat/>
    <w:rsid w:val="006E21AA"/>
    <w:pPr>
      <w:textAlignment w:val="auto"/>
    </w:pPr>
    <w:rPr>
      <w:rFonts w:cs="Arial"/>
      <w:lang w:eastAsia="zh-CN"/>
    </w:rPr>
  </w:style>
  <w:style w:type="paragraph" w:customStyle="1" w:styleId="aria">
    <w:name w:val="aria"/>
    <w:basedOn w:val="Normal"/>
    <w:uiPriority w:val="99"/>
    <w:rsid w:val="006E21AA"/>
    <w:pPr>
      <w:keepNext/>
      <w:keepLines/>
      <w:overflowPunct/>
      <w:autoSpaceDE/>
      <w:adjustRightInd/>
      <w:spacing w:after="0"/>
      <w:jc w:val="both"/>
      <w:textAlignment w:val="auto"/>
    </w:pPr>
    <w:rPr>
      <w:rFonts w:ascii="Arial" w:eastAsia="SimSun" w:hAnsi="Arial"/>
      <w:sz w:val="18"/>
      <w:szCs w:val="18"/>
      <w:lang w:eastAsia="en-US"/>
    </w:rPr>
  </w:style>
  <w:style w:type="character" w:styleId="PlaceholderText">
    <w:name w:val="Placeholder Text"/>
    <w:uiPriority w:val="99"/>
    <w:semiHidden/>
    <w:rsid w:val="006E21AA"/>
    <w:rPr>
      <w:color w:val="808080"/>
    </w:rPr>
  </w:style>
  <w:style w:type="character" w:styleId="SubtleEmphasis">
    <w:name w:val="Subtle Emphasis"/>
    <w:uiPriority w:val="19"/>
    <w:qFormat/>
    <w:rsid w:val="006E21AA"/>
    <w:rPr>
      <w:i/>
      <w:iCs/>
      <w:color w:val="808080"/>
    </w:rPr>
  </w:style>
  <w:style w:type="character" w:styleId="IntenseEmphasis">
    <w:name w:val="Intense Emphasis"/>
    <w:uiPriority w:val="21"/>
    <w:qFormat/>
    <w:rsid w:val="006E21AA"/>
    <w:rPr>
      <w:b/>
      <w:bCs/>
      <w:i/>
      <w:iCs/>
      <w:color w:val="4F81BD"/>
    </w:rPr>
  </w:style>
  <w:style w:type="character" w:styleId="SubtleReference">
    <w:name w:val="Subtle Reference"/>
    <w:uiPriority w:val="31"/>
    <w:qFormat/>
    <w:rsid w:val="006E21AA"/>
    <w:rPr>
      <w:smallCaps/>
      <w:color w:val="C0504D"/>
      <w:u w:val="single"/>
    </w:rPr>
  </w:style>
  <w:style w:type="character" w:styleId="IntenseReference">
    <w:name w:val="Intense Reference"/>
    <w:uiPriority w:val="32"/>
    <w:qFormat/>
    <w:rsid w:val="006E21AA"/>
    <w:rPr>
      <w:b/>
      <w:bCs/>
      <w:smallCaps/>
      <w:color w:val="C0504D"/>
      <w:spacing w:val="5"/>
      <w:u w:val="single"/>
    </w:rPr>
  </w:style>
  <w:style w:type="character" w:styleId="BookTitle">
    <w:name w:val="Book Title"/>
    <w:uiPriority w:val="33"/>
    <w:qFormat/>
    <w:rsid w:val="006E21AA"/>
    <w:rPr>
      <w:b/>
      <w:bCs/>
      <w:smallCaps/>
      <w:spacing w:val="5"/>
    </w:rPr>
  </w:style>
  <w:style w:type="character" w:customStyle="1" w:styleId="Absatz-Standardschriftart">
    <w:name w:val="Absatz-Standardschriftart"/>
    <w:rsid w:val="006E21AA"/>
  </w:style>
  <w:style w:type="character" w:customStyle="1" w:styleId="salin1c">
    <w:name w:val="salin1c"/>
    <w:semiHidden/>
    <w:rsid w:val="006E21AA"/>
    <w:rPr>
      <w:rFonts w:ascii="Arial" w:hAnsi="Arial" w:cs="Arial" w:hint="default"/>
      <w:color w:val="auto"/>
      <w:sz w:val="20"/>
      <w:szCs w:val="20"/>
    </w:rPr>
  </w:style>
  <w:style w:type="table" w:customStyle="1" w:styleId="333">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コメント内容 (文字)"/>
    <w:rsid w:val="006E21AA"/>
    <w:rPr>
      <w:b/>
      <w:bCs/>
      <w:lang w:val="en-GB" w:eastAsia="en-US" w:bidi="ar-SA"/>
    </w:rPr>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E21AA"/>
    <w:rPr>
      <w:rFonts w:ascii="Arial" w:hAnsi="Arial" w:cs="Arial" w:hint="default"/>
      <w:sz w:val="36"/>
      <w:lang w:val="en-GB" w:eastAsia="en-US"/>
    </w:rPr>
  </w:style>
  <w:style w:type="character" w:customStyle="1" w:styleId="NurTextZchn1">
    <w:name w:val="Nur Text Zchn1"/>
    <w:rsid w:val="006E21AA"/>
    <w:rPr>
      <w:rFonts w:ascii="Courier New" w:hAnsi="Courier New" w:cs="Courier New" w:hint="default"/>
      <w:lang w:val="en-GB" w:eastAsia="en-US"/>
    </w:rPr>
  </w:style>
  <w:style w:type="character" w:customStyle="1" w:styleId="EndnotentextZchn1">
    <w:name w:val="Endnotentext Zchn1"/>
    <w:rsid w:val="006E21A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E21AA"/>
    <w:rPr>
      <w:rFonts w:ascii="Times New Roman" w:hAnsi="Times New Roman" w:cs="Times New Roman" w:hint="default"/>
      <w:b/>
      <w:bCs w:val="0"/>
      <w:lang w:val="en-GB" w:eastAsia="ko-KR"/>
    </w:rPr>
  </w:style>
  <w:style w:type="character" w:customStyle="1" w:styleId="searchcontent1">
    <w:name w:val="search_content1"/>
    <w:rsid w:val="006E21AA"/>
    <w:rPr>
      <w:sz w:val="13"/>
      <w:szCs w:val="13"/>
    </w:rPr>
  </w:style>
  <w:style w:type="character" w:customStyle="1" w:styleId="1fa">
    <w:name w:val="純文字 字元1"/>
    <w:rsid w:val="006E21AA"/>
    <w:rPr>
      <w:rFonts w:ascii="MingLiU" w:eastAsia="MingLiU" w:hAnsi="Courier New" w:cs="Courier New" w:hint="eastAsia"/>
      <w:sz w:val="24"/>
      <w:szCs w:val="24"/>
      <w:lang w:val="en-GB" w:eastAsia="en-US"/>
    </w:rPr>
  </w:style>
  <w:style w:type="character" w:customStyle="1" w:styleId="1fb">
    <w:name w:val="章節附註文字 字元1"/>
    <w:rsid w:val="006E21AA"/>
    <w:rPr>
      <w:lang w:val="en-GB" w:eastAsia="en-US"/>
    </w:rPr>
  </w:style>
  <w:style w:type="character" w:customStyle="1" w:styleId="Absatz-Standardschriftart4">
    <w:name w:val="Absatz-Standardschriftart4"/>
    <w:rsid w:val="006E21A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E21AA"/>
    <w:rPr>
      <w:rFonts w:ascii="CG Times (WN)" w:eastAsia="Malgun Gothic" w:hAnsi="CG Times (WN)" w:hint="default"/>
      <w:b/>
      <w:bCs w:val="0"/>
      <w:lang w:val="en-GB" w:eastAsia="en-US"/>
    </w:rPr>
  </w:style>
  <w:style w:type="character" w:customStyle="1" w:styleId="2f8">
    <w:name w:val="段落フォント2"/>
    <w:rsid w:val="006E21AA"/>
  </w:style>
  <w:style w:type="character" w:customStyle="1" w:styleId="2f9">
    <w:name w:val="コメント参照2"/>
    <w:rsid w:val="006E21AA"/>
    <w:rPr>
      <w:sz w:val="16"/>
    </w:rPr>
  </w:style>
  <w:style w:type="character" w:customStyle="1" w:styleId="Char14">
    <w:name w:val="纯文本 Char1"/>
    <w:rsid w:val="006E21AA"/>
    <w:rPr>
      <w:rFonts w:ascii="SimSun" w:eastAsia="SimSun" w:hAnsi="Courier New" w:cs="Courier New" w:hint="eastAsia"/>
      <w:sz w:val="21"/>
      <w:szCs w:val="21"/>
      <w:lang w:val="en-GB" w:eastAsia="en-US"/>
    </w:rPr>
  </w:style>
  <w:style w:type="character" w:customStyle="1" w:styleId="Char15">
    <w:name w:val="尾注文本 Char1"/>
    <w:rsid w:val="006E21A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E21A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E21AA"/>
    <w:rPr>
      <w:rFonts w:ascii="Arial" w:hAnsi="Arial" w:cs="Arial" w:hint="default"/>
      <w:sz w:val="36"/>
      <w:lang w:val="en-GB" w:eastAsia="en-US"/>
    </w:rPr>
  </w:style>
  <w:style w:type="character" w:customStyle="1" w:styleId="Absatz-Standardschriftart3">
    <w:name w:val="Absatz-Standardschriftart3"/>
    <w:rsid w:val="006E21AA"/>
  </w:style>
  <w:style w:type="character" w:customStyle="1" w:styleId="3f6">
    <w:name w:val="段落フォント3"/>
    <w:rsid w:val="006E21AA"/>
  </w:style>
  <w:style w:type="character" w:customStyle="1" w:styleId="3f7">
    <w:name w:val="コメント参照3"/>
    <w:rsid w:val="006E21AA"/>
    <w:rPr>
      <w:sz w:val="16"/>
    </w:rPr>
  </w:style>
  <w:style w:type="character" w:customStyle="1" w:styleId="CommentSubjectChar3">
    <w:name w:val="Comment Subject Char3"/>
    <w:rsid w:val="006E21AA"/>
    <w:rPr>
      <w:rFonts w:ascii="Times New Roman" w:hAnsi="Times New Roman" w:cs="Times New Roman" w:hint="default"/>
      <w:b/>
      <w:bCs/>
      <w:lang w:val="en-GB" w:eastAsia="en-US"/>
    </w:rPr>
  </w:style>
  <w:style w:type="character" w:customStyle="1" w:styleId="1fc">
    <w:name w:val="吹き出し (文字)1"/>
    <w:uiPriority w:val="99"/>
    <w:semiHidden/>
    <w:rsid w:val="006E21AA"/>
    <w:rPr>
      <w:rFonts w:ascii="MS Mincho" w:eastAsia="MS Mincho" w:hAnsi="Times New Roman" w:hint="eastAsia"/>
      <w:sz w:val="18"/>
      <w:szCs w:val="18"/>
      <w:lang w:val="en-GB" w:eastAsia="en-US"/>
    </w:rPr>
  </w:style>
  <w:style w:type="character" w:customStyle="1" w:styleId="1fd">
    <w:name w:val="見出しマップ (文字)1"/>
    <w:uiPriority w:val="99"/>
    <w:semiHidden/>
    <w:rsid w:val="006E21A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E21A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6E21A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6E21A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6E21AA"/>
    <w:rPr>
      <w:rFonts w:ascii="Arial" w:eastAsia="PMingLiU" w:hAnsi="Arial" w:cs="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E21A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6E21AA"/>
    <w:rPr>
      <w:rFonts w:ascii="Arial" w:eastAsia="PMingLiU" w:hAnsi="Arial" w:cs="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E21AA"/>
    <w:rPr>
      <w:rFonts w:ascii="Arial" w:eastAsia="PMingLiU" w:hAnsi="Arial" w:cs="Arial" w:hint="default"/>
      <w:b/>
      <w:bCs/>
      <w:i/>
      <w:iCs/>
      <w:color w:val="4F81BD"/>
      <w:lang w:val="en-GB" w:eastAsia="en-US"/>
    </w:rPr>
  </w:style>
  <w:style w:type="character" w:customStyle="1" w:styleId="PlainTable31">
    <w:name w:val="Plain Table 31"/>
    <w:uiPriority w:val="19"/>
    <w:qFormat/>
    <w:rsid w:val="006E21AA"/>
    <w:rPr>
      <w:i/>
      <w:iCs/>
      <w:color w:val="808080"/>
    </w:rPr>
  </w:style>
  <w:style w:type="character" w:customStyle="1" w:styleId="PlainTable41">
    <w:name w:val="Plain Table 41"/>
    <w:uiPriority w:val="21"/>
    <w:qFormat/>
    <w:rsid w:val="006E21AA"/>
    <w:rPr>
      <w:b/>
      <w:bCs/>
      <w:i/>
      <w:iCs/>
      <w:color w:val="4F81BD"/>
    </w:rPr>
  </w:style>
  <w:style w:type="character" w:customStyle="1" w:styleId="PlainTable51">
    <w:name w:val="Plain Table 51"/>
    <w:uiPriority w:val="31"/>
    <w:qFormat/>
    <w:rsid w:val="006E21AA"/>
    <w:rPr>
      <w:smallCaps/>
      <w:color w:val="C0504D"/>
      <w:u w:val="single"/>
    </w:rPr>
  </w:style>
  <w:style w:type="character" w:customStyle="1" w:styleId="TableGridLight1">
    <w:name w:val="Table Grid Light1"/>
    <w:uiPriority w:val="32"/>
    <w:qFormat/>
    <w:rsid w:val="006E21AA"/>
    <w:rPr>
      <w:b/>
      <w:bCs/>
      <w:smallCaps/>
      <w:color w:val="C0504D"/>
      <w:spacing w:val="5"/>
      <w:u w:val="single"/>
    </w:rPr>
  </w:style>
  <w:style w:type="character" w:customStyle="1" w:styleId="GridTable1Light1">
    <w:name w:val="Grid Table 1 Light1"/>
    <w:uiPriority w:val="33"/>
    <w:qFormat/>
    <w:rsid w:val="006E21AA"/>
    <w:rPr>
      <w:b/>
      <w:bCs/>
      <w:smallCaps/>
      <w:spacing w:val="5"/>
    </w:rPr>
  </w:style>
  <w:style w:type="character" w:customStyle="1" w:styleId="aff">
    <w:name w:val="註解文字 字元"/>
    <w:rsid w:val="006E21AA"/>
    <w:rPr>
      <w:rFonts w:ascii="Times New Roman" w:eastAsia="Times New Roman" w:hAnsi="Times New Roman" w:cs="Times New Roman" w:hint="default"/>
      <w:lang w:val="en-GB"/>
    </w:rPr>
  </w:style>
  <w:style w:type="character" w:customStyle="1" w:styleId="1ff1">
    <w:name w:val="註解主旨 字元1"/>
    <w:rsid w:val="006E21AA"/>
    <w:rPr>
      <w:b/>
      <w:bCs/>
      <w:lang w:val="en-GB" w:eastAsia="sv-SE"/>
    </w:rPr>
  </w:style>
  <w:style w:type="character" w:customStyle="1" w:styleId="8Char1">
    <w:name w:val="标题 8 Char1"/>
    <w:rsid w:val="006E21AA"/>
    <w:rPr>
      <w:rFonts w:ascii="Arial" w:hAnsi="Arial" w:cs="Arial" w:hint="default"/>
      <w:sz w:val="36"/>
      <w:lang w:val="en-GB" w:eastAsia="en-US" w:bidi="ar-SA"/>
    </w:rPr>
  </w:style>
  <w:style w:type="character" w:customStyle="1" w:styleId="Char23">
    <w:name w:val="批注主题 Char2"/>
    <w:rsid w:val="006E21AA"/>
    <w:rPr>
      <w:rFonts w:ascii="SimSun" w:eastAsia="SimSun" w:hAnsi="SimSun" w:hint="eastAsia"/>
      <w:b/>
      <w:bCs/>
      <w:lang w:eastAsia="en-US"/>
    </w:rPr>
  </w:style>
  <w:style w:type="character" w:customStyle="1" w:styleId="Char16">
    <w:name w:val="注释标题 Char1"/>
    <w:rsid w:val="006E21AA"/>
    <w:rPr>
      <w:rFonts w:ascii="MS Mincho" w:eastAsia="MS Mincho" w:hAnsi="MS Mincho" w:hint="eastAsia"/>
      <w:lang w:eastAsia="en-US"/>
    </w:rPr>
  </w:style>
  <w:style w:type="character" w:customStyle="1" w:styleId="9Char1">
    <w:name w:val="标题 9 Char1"/>
    <w:rsid w:val="006E21AA"/>
    <w:rPr>
      <w:rFonts w:ascii="Arial" w:hAnsi="Arial" w:cs="Arial" w:hint="default"/>
      <w:sz w:val="36"/>
      <w:lang w:val="en-GB"/>
    </w:rPr>
  </w:style>
  <w:style w:type="character" w:customStyle="1" w:styleId="Char17">
    <w:name w:val="文档结构图 Char1"/>
    <w:semiHidden/>
    <w:rsid w:val="006E21AA"/>
    <w:rPr>
      <w:rFonts w:ascii="Tahoma" w:hAnsi="Tahoma" w:cs="Tahoma" w:hint="default"/>
      <w:shd w:val="clear" w:color="auto" w:fill="000080"/>
      <w:lang w:val="en-GB"/>
    </w:rPr>
  </w:style>
  <w:style w:type="character" w:customStyle="1" w:styleId="Char18">
    <w:name w:val="批注框文本 Char1"/>
    <w:uiPriority w:val="99"/>
    <w:rsid w:val="006E21AA"/>
    <w:rPr>
      <w:rFonts w:ascii="Tahoma" w:hAnsi="Tahoma" w:cs="Tahoma" w:hint="default"/>
      <w:sz w:val="16"/>
      <w:szCs w:val="16"/>
      <w:lang w:val="en-GB"/>
    </w:rPr>
  </w:style>
  <w:style w:type="character" w:customStyle="1" w:styleId="Char19">
    <w:name w:val="正文文本缩进 Char1"/>
    <w:rsid w:val="006E21AA"/>
    <w:rPr>
      <w:rFonts w:ascii="Batang" w:eastAsia="Batang" w:hAnsi="Batang" w:hint="eastAsia"/>
      <w:lang w:val="en-GB"/>
    </w:rPr>
  </w:style>
  <w:style w:type="character" w:customStyle="1" w:styleId="2Char1">
    <w:name w:val="正文文本 2 Char1"/>
    <w:rsid w:val="006E21AA"/>
    <w:rPr>
      <w:rFonts w:ascii="CG Times (WN)" w:eastAsia="Malgun Gothic" w:hAnsi="CG Times (WN)" w:hint="default"/>
      <w:i/>
      <w:iCs w:val="0"/>
      <w:lang w:val="en-GB" w:eastAsia="ko-KR"/>
    </w:rPr>
  </w:style>
  <w:style w:type="character" w:customStyle="1" w:styleId="3Char1">
    <w:name w:val="正文文本 3 Char1"/>
    <w:rsid w:val="006E21AA"/>
    <w:rPr>
      <w:rFonts w:ascii="CG Times (WN)" w:eastAsia="Osaka" w:hAnsi="CG Times (WN)" w:hint="default"/>
      <w:color w:val="000000"/>
      <w:lang w:val="en-GB" w:eastAsia="ko-KR"/>
    </w:rPr>
  </w:style>
  <w:style w:type="character" w:customStyle="1" w:styleId="2Char10">
    <w:name w:val="正文文本缩进 2 Char1"/>
    <w:rsid w:val="006E21AA"/>
    <w:rPr>
      <w:rFonts w:ascii="CG Times (WN)" w:eastAsia="MS Mincho" w:hAnsi="CG Times (WN)" w:hint="default"/>
      <w:lang w:val="en-GB"/>
    </w:rPr>
  </w:style>
  <w:style w:type="character" w:customStyle="1" w:styleId="HTMLChar1">
    <w:name w:val="HTML 预设格式 Char1"/>
    <w:rsid w:val="006E21AA"/>
    <w:rPr>
      <w:rFonts w:ascii="Courier New" w:eastAsia="MS Mincho" w:hAnsi="Courier New" w:cs="Courier New" w:hint="default"/>
      <w:lang w:val="en-GB" w:eastAsia="x-none"/>
    </w:rPr>
  </w:style>
  <w:style w:type="character" w:customStyle="1" w:styleId="textbodybold1">
    <w:name w:val="textbodybold1"/>
    <w:rsid w:val="006E21AA"/>
    <w:rPr>
      <w:rFonts w:ascii="Arial" w:hAnsi="Arial" w:cs="Arial" w:hint="default"/>
      <w:b/>
      <w:bCs/>
      <w:color w:val="902630"/>
      <w:sz w:val="18"/>
      <w:szCs w:val="18"/>
      <w:bdr w:val="none" w:sz="0" w:space="0" w:color="auto" w:frame="1"/>
    </w:rPr>
  </w:style>
  <w:style w:type="character" w:customStyle="1" w:styleId="gt-baf-word-clickable1">
    <w:name w:val="gt-baf-word-clickable1"/>
    <w:rsid w:val="006E21AA"/>
    <w:rPr>
      <w:color w:val="000000"/>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E21AA"/>
    <w:rPr>
      <w:rFonts w:ascii="Arial" w:hAnsi="Arial" w:cs="Arial" w:hint="default"/>
      <w:b/>
      <w:bCs w:val="0"/>
      <w:sz w:val="18"/>
      <w:lang w:val="en-GB" w:eastAsia="en-US"/>
    </w:rPr>
  </w:style>
  <w:style w:type="character" w:customStyle="1" w:styleId="Absatz-Standardschriftart5">
    <w:name w:val="Absatz-Standardschriftart5"/>
    <w:rsid w:val="006E21AA"/>
  </w:style>
  <w:style w:type="character" w:customStyle="1" w:styleId="abstractlabel">
    <w:name w:val="abstractlabel"/>
    <w:rsid w:val="006E21AA"/>
  </w:style>
  <w:style w:type="character" w:customStyle="1" w:styleId="opdict3lineoneresulttip">
    <w:name w:val="op_dict3_lineone_result_tip"/>
    <w:rsid w:val="006E21AA"/>
    <w:rPr>
      <w:color w:val="999999"/>
    </w:rPr>
  </w:style>
  <w:style w:type="character" w:customStyle="1" w:styleId="c-icon">
    <w:name w:val="c-icon"/>
    <w:rsid w:val="006E21AA"/>
  </w:style>
  <w:style w:type="character" w:customStyle="1" w:styleId="CharChar12">
    <w:name w:val="Char Char12"/>
    <w:rsid w:val="006E21AA"/>
    <w:rPr>
      <w:lang w:val="en-GB" w:eastAsia="ja-JP"/>
    </w:rPr>
  </w:style>
  <w:style w:type="character" w:customStyle="1" w:styleId="CharChar41">
    <w:name w:val="Char Char41"/>
    <w:rsid w:val="006E21AA"/>
    <w:rPr>
      <w:rFonts w:ascii="Courier New" w:hAnsi="Courier New" w:cs="Courier New" w:hint="default"/>
      <w:lang w:val="nb-NO" w:eastAsia="ja-JP"/>
    </w:rPr>
  </w:style>
  <w:style w:type="character" w:customStyle="1" w:styleId="CharChar71">
    <w:name w:val="Char Char71"/>
    <w:rsid w:val="006E21AA"/>
    <w:rPr>
      <w:rFonts w:ascii="Tahoma" w:hAnsi="Tahoma" w:cs="Tahoma" w:hint="default"/>
      <w:shd w:val="clear" w:color="auto" w:fill="000080"/>
      <w:lang w:val="en-GB" w:eastAsia="en-US"/>
    </w:rPr>
  </w:style>
  <w:style w:type="character" w:customStyle="1" w:styleId="CharChar101">
    <w:name w:val="Char Char101"/>
    <w:rsid w:val="006E21AA"/>
    <w:rPr>
      <w:rFonts w:ascii="Times New Roman" w:hAnsi="Times New Roman" w:cs="Times New Roman" w:hint="default"/>
      <w:lang w:val="en-GB" w:eastAsia="en-US"/>
    </w:rPr>
  </w:style>
  <w:style w:type="character" w:customStyle="1" w:styleId="CharChar91">
    <w:name w:val="Char Char91"/>
    <w:rsid w:val="006E21AA"/>
    <w:rPr>
      <w:rFonts w:ascii="Tahoma" w:hAnsi="Tahoma" w:cs="Tahoma" w:hint="default"/>
      <w:sz w:val="16"/>
      <w:lang w:val="en-GB" w:eastAsia="en-US"/>
    </w:rPr>
  </w:style>
  <w:style w:type="table" w:customStyle="1" w:styleId="130">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81">
    <w:name w:val="Char Char81"/>
    <w:semiHidden/>
    <w:rsid w:val="006E21AA"/>
    <w:rPr>
      <w:rFonts w:ascii="Times New Roman" w:hAnsi="Times New Roman" w:cs="Times New Roman" w:hint="default"/>
      <w:b/>
      <w:bCs w:val="0"/>
      <w:lang w:val="en-GB" w:eastAsia="en-US"/>
    </w:rPr>
  </w:style>
  <w:style w:type="character" w:customStyle="1" w:styleId="CharChar191">
    <w:name w:val="Char Char191"/>
    <w:rsid w:val="006E21AA"/>
    <w:rPr>
      <w:rFonts w:ascii="Times New Roman" w:hAnsi="Times New Roman" w:cs="Times New Roman" w:hint="default"/>
      <w:lang w:val="en-GB" w:eastAsia="x-none"/>
    </w:rPr>
  </w:style>
  <w:style w:type="character" w:customStyle="1" w:styleId="CharChar131">
    <w:name w:val="Char Char131"/>
    <w:semiHidden/>
    <w:rsid w:val="006E21AA"/>
    <w:rPr>
      <w:rFonts w:ascii="SimSun" w:eastAsia="SimSun" w:hAnsi="SimSun" w:hint="eastAsia"/>
      <w:lang w:val="en-GB" w:eastAsia="en-US"/>
    </w:rPr>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1">
    <w:name w:val="Char Char61"/>
    <w:rsid w:val="006E21AA"/>
    <w:rPr>
      <w:rFonts w:ascii="Arial" w:eastAsia="SimSun" w:hAnsi="Arial" w:cs="Arial" w:hint="default"/>
      <w:sz w:val="32"/>
      <w:lang w:val="en-GB" w:eastAsia="en-US"/>
    </w:rPr>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51">
    <w:name w:val="Char Char51"/>
    <w:rsid w:val="006E21AA"/>
    <w:rPr>
      <w:rFonts w:ascii="Arial" w:eastAsia="SimSun" w:hAnsi="Arial" w:cs="Arial" w:hint="default"/>
      <w:sz w:val="28"/>
      <w:lang w:val="en-GB" w:eastAsia="en-US"/>
    </w:rPr>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61">
    <w:name w:val="Char Char161"/>
    <w:rsid w:val="006E21AA"/>
    <w:rPr>
      <w:rFonts w:ascii="Arial" w:eastAsia="SimSun" w:hAnsi="Arial" w:cs="Arial" w:hint="default"/>
      <w:lang w:val="en-GB" w:eastAsia="en-US"/>
    </w:rPr>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141">
    <w:name w:val="Char Char141"/>
    <w:rsid w:val="006E21AA"/>
    <w:rPr>
      <w:rFonts w:ascii="Arial" w:eastAsia="SimSun" w:hAnsi="Arial" w:cs="Arial" w:hint="default"/>
      <w:sz w:val="36"/>
      <w:lang w:val="en-GB" w:eastAsia="en-US"/>
    </w:rPr>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1">
    <w:name w:val="Char Char111"/>
    <w:rsid w:val="006E21AA"/>
    <w:rPr>
      <w:rFonts w:ascii="Tahoma" w:eastAsia="SimSun" w:hAnsi="Tahoma" w:cs="Tahoma" w:hint="default"/>
      <w:lang w:val="en-GB" w:eastAsia="en-US"/>
    </w:rPr>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1">
    <w:name w:val="Char Char31"/>
    <w:rsid w:val="006E21AA"/>
    <w:rPr>
      <w:rFonts w:ascii="Arial" w:hAnsi="Arial" w:cs="Arial" w:hint="default"/>
      <w:sz w:val="22"/>
      <w:lang w:val="en-GB" w:eastAsia="en-US"/>
    </w:rPr>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10">
    <w:name w:val="Char Char210"/>
    <w:rsid w:val="006E21AA"/>
    <w:rPr>
      <w:rFonts w:ascii="Arial" w:hAnsi="Arial" w:cs="Arial" w:hint="default"/>
      <w:sz w:val="28"/>
      <w:lang w:val="en-GB" w:eastAsia="en-US"/>
    </w:rPr>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51">
    <w:name w:val="Char Char151"/>
    <w:rsid w:val="006E21AA"/>
    <w:rPr>
      <w:rFonts w:ascii="Arial" w:hAnsi="Arial" w:cs="Arial" w:hint="default"/>
      <w:sz w:val="36"/>
      <w:lang w:val="en-GB" w:eastAsia="x-none"/>
    </w:rPr>
  </w:style>
  <w:style w:type="character" w:customStyle="1" w:styleId="CharChar251">
    <w:name w:val="Char Char251"/>
    <w:rsid w:val="006E21AA"/>
    <w:rPr>
      <w:rFonts w:ascii="Arial" w:hAnsi="Arial" w:cs="Arial" w:hint="default"/>
      <w:lang w:val="en-GB" w:eastAsia="en-US"/>
    </w:rPr>
  </w:style>
  <w:style w:type="character" w:customStyle="1" w:styleId="CharChar241">
    <w:name w:val="Char Char241"/>
    <w:rsid w:val="006E21AA"/>
    <w:rPr>
      <w:rFonts w:ascii="Arial" w:hAnsi="Arial" w:cs="Arial" w:hint="default"/>
      <w:sz w:val="36"/>
      <w:lang w:val="en-GB" w:eastAsia="en-US"/>
    </w:rPr>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01">
    <w:name w:val="Char Char301"/>
    <w:rsid w:val="006E21AA"/>
    <w:rPr>
      <w:rFonts w:ascii="Arial" w:hAnsi="Arial" w:cs="Arial" w:hint="default"/>
      <w:lang w:val="en-GB" w:eastAsia="en-US"/>
    </w:rPr>
  </w:style>
  <w:style w:type="character" w:customStyle="1" w:styleId="CharChar291">
    <w:name w:val="Char Char291"/>
    <w:rsid w:val="006E21AA"/>
    <w:rPr>
      <w:rFonts w:ascii="Arial" w:hAnsi="Arial" w:cs="Arial" w:hint="default"/>
      <w:sz w:val="36"/>
      <w:lang w:val="en-GB" w:eastAsia="en-US"/>
    </w:rPr>
  </w:style>
  <w:style w:type="character" w:customStyle="1" w:styleId="CharChar281">
    <w:name w:val="Char Char281"/>
    <w:rsid w:val="006E21AA"/>
    <w:rPr>
      <w:rFonts w:ascii="Arial" w:hAnsi="Arial" w:cs="Arial" w:hint="default"/>
      <w:sz w:val="36"/>
      <w:lang w:val="en-GB" w:eastAsia="en-US"/>
    </w:rPr>
  </w:style>
  <w:style w:type="character" w:customStyle="1" w:styleId="CharChar271">
    <w:name w:val="Char Char271"/>
    <w:rsid w:val="006E21AA"/>
    <w:rPr>
      <w:rFonts w:ascii="Arial" w:hAnsi="Arial" w:cs="Arial" w:hint="default"/>
      <w:b/>
      <w:bCs w:val="0"/>
      <w:i/>
      <w:iCs w:val="0"/>
      <w:noProof/>
      <w:sz w:val="18"/>
      <w:lang w:val="en-GB" w:eastAsia="en-US"/>
    </w:rPr>
  </w:style>
  <w:style w:type="character" w:customStyle="1" w:styleId="CharChar261">
    <w:name w:val="Char Char261"/>
    <w:rsid w:val="006E21AA"/>
    <w:rPr>
      <w:rFonts w:ascii="Arial" w:hAnsi="Arial" w:cs="Arial" w:hint="default"/>
      <w:lang w:val="en-GB" w:eastAsia="x-none"/>
    </w:rPr>
  </w:style>
  <w:style w:type="character" w:customStyle="1" w:styleId="CharChar171">
    <w:name w:val="Char Char171"/>
    <w:rsid w:val="006E21AA"/>
    <w:rPr>
      <w:rFonts w:ascii="Arial" w:hAnsi="Arial" w:cs="Arial" w:hint="default"/>
      <w:sz w:val="36"/>
      <w:lang w:val="x-none" w:eastAsia="en-US"/>
    </w:rPr>
  </w:style>
  <w:style w:type="character" w:customStyle="1" w:styleId="423">
    <w:name w:val="(文字) (文字)42"/>
    <w:rsid w:val="006E21AA"/>
    <w:rPr>
      <w:rFonts w:ascii="MS Mincho" w:eastAsia="MS Mincho" w:hAnsi="MS Mincho" w:hint="eastAsia"/>
      <w:lang w:val="en-GB" w:eastAsia="ar-SA" w:bidi="ar-SA"/>
    </w:rPr>
  </w:style>
  <w:style w:type="character" w:customStyle="1" w:styleId="CharChar211">
    <w:name w:val="Char Char211"/>
    <w:rsid w:val="006E21AA"/>
    <w:rPr>
      <w:rFonts w:ascii="Times New Roman" w:hAnsi="Times New Roman" w:cs="Times New Roman" w:hint="default"/>
      <w:lang w:val="en-GB" w:eastAsia="en-US"/>
    </w:rPr>
  </w:style>
  <w:style w:type="character" w:customStyle="1" w:styleId="CharChar201">
    <w:name w:val="Char Char201"/>
    <w:rsid w:val="006E21AA"/>
    <w:rPr>
      <w:rFonts w:ascii="Tahoma" w:hAnsi="Tahoma" w:cs="Tahoma" w:hint="default"/>
      <w:sz w:val="16"/>
      <w:lang w:val="en-GB" w:eastAsia="en-US"/>
    </w:rPr>
  </w:style>
  <w:style w:type="character" w:customStyle="1" w:styleId="CharChar221">
    <w:name w:val="Char Char221"/>
    <w:rsid w:val="006E21AA"/>
    <w:rPr>
      <w:rFonts w:ascii="Arial" w:hAnsi="Arial" w:cs="Arial" w:hint="default"/>
      <w:b/>
      <w:bCs w:val="0"/>
      <w:i/>
      <w:iCs w:val="0"/>
      <w:noProof/>
      <w:sz w:val="18"/>
      <w:lang w:val="en-GB"/>
    </w:rPr>
  </w:style>
  <w:style w:type="character" w:customStyle="1" w:styleId="90">
    <w:name w:val="(文字) (文字)9"/>
    <w:rsid w:val="006E21AA"/>
    <w:rPr>
      <w:rFonts w:ascii="Arial" w:eastAsia="MS Mincho" w:hAnsi="Arial" w:cs="Arial" w:hint="default"/>
      <w:sz w:val="28"/>
      <w:lang w:val="en-GB" w:eastAsia="ja-JP"/>
    </w:rPr>
  </w:style>
  <w:style w:type="character" w:customStyle="1" w:styleId="CharChar181">
    <w:name w:val="Char Char181"/>
    <w:rsid w:val="006E21AA"/>
    <w:rPr>
      <w:rFonts w:ascii="Arial" w:hAnsi="Arial" w:cs="Arial" w:hint="default"/>
      <w:lang w:val="x-none" w:eastAsia="en-US"/>
    </w:rPr>
  </w:style>
  <w:style w:type="character" w:customStyle="1" w:styleId="CarCar41">
    <w:name w:val="Car Car41"/>
    <w:rsid w:val="006E21AA"/>
    <w:rPr>
      <w:rFonts w:ascii="Arial" w:eastAsia="MS Mincho" w:hAnsi="Arial" w:cs="Arial" w:hint="default"/>
      <w:lang w:val="en-GB" w:eastAsia="en-US"/>
    </w:rPr>
  </w:style>
  <w:style w:type="character" w:customStyle="1" w:styleId="CarCar81">
    <w:name w:val="Car Car81"/>
    <w:rsid w:val="006E21AA"/>
    <w:rPr>
      <w:rFonts w:ascii="Arial" w:eastAsia="MS Mincho" w:hAnsi="Arial" w:cs="Arial" w:hint="default"/>
      <w:sz w:val="36"/>
      <w:lang w:val="en-GB" w:eastAsia="en-US"/>
    </w:rPr>
  </w:style>
  <w:style w:type="character" w:customStyle="1" w:styleId="CarCar31">
    <w:name w:val="Car Car31"/>
    <w:rsid w:val="006E21AA"/>
    <w:rPr>
      <w:rFonts w:ascii="Arial" w:eastAsia="MS Mincho" w:hAnsi="Arial" w:cs="Arial" w:hint="default"/>
      <w:sz w:val="36"/>
      <w:lang w:val="en-GB" w:eastAsia="en-US"/>
    </w:rPr>
  </w:style>
  <w:style w:type="character" w:customStyle="1" w:styleId="CarCar71">
    <w:name w:val="Car Car71"/>
    <w:rsid w:val="006E21AA"/>
    <w:rPr>
      <w:rFonts w:ascii="MS Mincho" w:eastAsia="MS Mincho" w:hAnsi="MS Mincho" w:hint="eastAsia"/>
      <w:lang w:val="en-GB" w:eastAsia="en-US"/>
    </w:rPr>
  </w:style>
  <w:style w:type="character" w:customStyle="1" w:styleId="CarCar61">
    <w:name w:val="Car Car61"/>
    <w:rsid w:val="006E21AA"/>
    <w:rPr>
      <w:rFonts w:ascii="Courier New" w:hAnsi="Courier New" w:cs="Courier New" w:hint="default"/>
      <w:lang w:val="nb-NO" w:eastAsia="ja-JP"/>
    </w:rPr>
  </w:style>
  <w:style w:type="character" w:customStyle="1" w:styleId="CarCar21">
    <w:name w:val="Car Car21"/>
    <w:rsid w:val="006E21AA"/>
    <w:rPr>
      <w:rFonts w:ascii="MS Mincho" w:eastAsia="MS Mincho" w:hAnsi="MS Mincho" w:hint="eastAsia"/>
      <w:lang w:val="en-GB" w:eastAsia="ja-JP"/>
    </w:rPr>
  </w:style>
  <w:style w:type="character" w:customStyle="1" w:styleId="CarCar91">
    <w:name w:val="Car Car91"/>
    <w:rsid w:val="006E21AA"/>
    <w:rPr>
      <w:rFonts w:ascii="Arial" w:hAnsi="Arial" w:cs="Arial" w:hint="default"/>
      <w:lang w:val="en-GB" w:eastAsia="ja-JP"/>
    </w:rPr>
  </w:style>
  <w:style w:type="character" w:customStyle="1" w:styleId="CarCar101">
    <w:name w:val="Car Car101"/>
    <w:rsid w:val="006E21AA"/>
    <w:rPr>
      <w:rFonts w:ascii="Arial" w:hAnsi="Arial" w:cs="Arial" w:hint="default"/>
      <w:lang w:val="en-GB" w:eastAsia="ja-JP"/>
    </w:rPr>
  </w:style>
  <w:style w:type="character" w:customStyle="1" w:styleId="811">
    <w:name w:val="(文字) (文字)81"/>
    <w:rsid w:val="006E21AA"/>
    <w:rPr>
      <w:rFonts w:ascii="Arial" w:eastAsia="MS Mincho" w:hAnsi="Arial" w:cs="Arial" w:hint="default"/>
      <w:lang w:val="en-GB" w:eastAsia="ar-SA" w:bidi="ar-SA"/>
    </w:rPr>
  </w:style>
  <w:style w:type="character" w:customStyle="1" w:styleId="710">
    <w:name w:val="(文字) (文字)71"/>
    <w:rsid w:val="006E21AA"/>
    <w:rPr>
      <w:rFonts w:ascii="Arial" w:eastAsia="MS Mincho" w:hAnsi="Arial" w:cs="Arial" w:hint="default"/>
      <w:sz w:val="36"/>
      <w:lang w:val="en-GB" w:eastAsia="ar-SA" w:bidi="ar-SA"/>
    </w:rPr>
  </w:style>
  <w:style w:type="character" w:customStyle="1" w:styleId="610">
    <w:name w:val="(文字) (文字)61"/>
    <w:rsid w:val="006E21AA"/>
    <w:rPr>
      <w:rFonts w:ascii="MS Mincho" w:eastAsia="MS Mincho" w:hAnsi="MS Mincho" w:hint="eastAsia"/>
      <w:lang w:val="en-GB" w:eastAsia="ar-SA" w:bidi="ar-SA"/>
    </w:rPr>
  </w:style>
  <w:style w:type="table" w:customStyle="1" w:styleId="343">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2">
    <w:name w:val="(文字) (文字)51"/>
    <w:rsid w:val="006E21AA"/>
    <w:rPr>
      <w:rFonts w:ascii="Courier New" w:eastAsia="MS Mincho" w:hAnsi="Courier New" w:cs="Courier New" w:hint="default"/>
      <w:lang w:val="nb-NO" w:eastAsia="ar-SA" w:bidi="ar-SA"/>
    </w:rPr>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4">
    <w:name w:val="(文字) (文字)31"/>
    <w:rsid w:val="006E21AA"/>
    <w:rPr>
      <w:rFonts w:ascii="MS Mincho" w:eastAsia="MS Mincho" w:hAnsi="MS Mincho" w:hint="eastAsia"/>
      <w:lang w:val="en-GB" w:eastAsia="ar-SA" w:bidi="ar-SA"/>
    </w:rPr>
  </w:style>
  <w:style w:type="character" w:customStyle="1" w:styleId="112">
    <w:name w:val="(文字) (文字)11"/>
    <w:rsid w:val="006E21AA"/>
    <w:rPr>
      <w:rFonts w:ascii="MS Mincho" w:eastAsia="MS Mincho" w:hAnsi="MS Mincho" w:hint="eastAsia"/>
      <w:lang w:val="en-GB" w:eastAsia="ar-SA" w:bidi="ar-SA"/>
    </w:rPr>
  </w:style>
  <w:style w:type="character" w:customStyle="1" w:styleId="CharChar231">
    <w:name w:val="Char Char231"/>
    <w:rsid w:val="006E21AA"/>
    <w:rPr>
      <w:rFonts w:ascii="Arial" w:hAnsi="Arial" w:cs="Arial" w:hint="default"/>
      <w:lang w:val="en-GB" w:eastAsia="en-US"/>
    </w:rPr>
  </w:style>
  <w:style w:type="character" w:customStyle="1" w:styleId="Titre33">
    <w:name w:val="Titre 33"/>
    <w:rsid w:val="006E21AA"/>
    <w:rPr>
      <w:rFonts w:ascii="Arial" w:hAnsi="Arial" w:cs="Arial" w:hint="default"/>
      <w:sz w:val="28"/>
      <w:lang w:val="en-GB" w:eastAsia="en-GB"/>
    </w:rPr>
  </w:style>
  <w:style w:type="character" w:customStyle="1" w:styleId="ZchnZchn51">
    <w:name w:val="Zchn Zchn51"/>
    <w:rsid w:val="006E21AA"/>
    <w:rPr>
      <w:rFonts w:ascii="Courier New" w:eastAsia="Batang" w:hAnsi="Courier New" w:cs="Courier New" w:hint="default"/>
      <w:lang w:val="nb-NO" w:eastAsia="en-US"/>
    </w:rPr>
  </w:style>
  <w:style w:type="character" w:customStyle="1" w:styleId="Absatz-Standardschriftart6">
    <w:name w:val="Absatz-Standardschriftart6"/>
    <w:rsid w:val="006E21A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E21AA"/>
    <w:rPr>
      <w:rFonts w:ascii="Arial" w:hAnsi="Arial" w:cs="Arial" w:hint="default"/>
      <w:sz w:val="28"/>
    </w:rPr>
  </w:style>
  <w:style w:type="character" w:customStyle="1" w:styleId="8Char2">
    <w:name w:val="标题 8 Char2"/>
    <w:rsid w:val="006E21AA"/>
    <w:rPr>
      <w:rFonts w:ascii="Arial" w:eastAsia="Times New Roman" w:hAnsi="Arial" w:cs="Arial" w:hint="default"/>
      <w:sz w:val="36"/>
    </w:rPr>
  </w:style>
  <w:style w:type="character" w:customStyle="1" w:styleId="9Char2">
    <w:name w:val="标题 9 Char2"/>
    <w:rsid w:val="006E21AA"/>
    <w:rPr>
      <w:rFonts w:ascii="Arial" w:eastAsia="Times New Roman" w:hAnsi="Arial" w:cs="Arial" w:hint="default"/>
      <w:sz w:val="36"/>
    </w:rPr>
  </w:style>
  <w:style w:type="character" w:customStyle="1" w:styleId="Char24">
    <w:name w:val="批注框文本 Char2"/>
    <w:rsid w:val="006E21AA"/>
    <w:rPr>
      <w:rFonts w:ascii="Segoe UI" w:hAnsi="Segoe UI" w:cs="Segoe UI" w:hint="default"/>
      <w:sz w:val="18"/>
      <w:szCs w:val="18"/>
      <w:lang w:eastAsia="en-US"/>
    </w:rPr>
  </w:style>
  <w:style w:type="character" w:customStyle="1" w:styleId="Char31">
    <w:name w:val="批注主题 Char3"/>
    <w:rsid w:val="006E21AA"/>
    <w:rPr>
      <w:b/>
      <w:bCs/>
      <w:lang w:val="en-GB" w:eastAsia="en-US"/>
    </w:rPr>
  </w:style>
  <w:style w:type="character" w:customStyle="1" w:styleId="Char25">
    <w:name w:val="文档结构图 Char2"/>
    <w:rsid w:val="006E21AA"/>
    <w:rPr>
      <w:rFonts w:ascii="Tahoma" w:hAnsi="Tahoma" w:cs="Tahoma" w:hint="default"/>
      <w:shd w:val="clear" w:color="auto" w:fill="000080"/>
      <w:lang w:val="en-GB" w:eastAsia="en-US"/>
    </w:rPr>
  </w:style>
  <w:style w:type="character" w:customStyle="1" w:styleId="Char26">
    <w:name w:val="纯文本 Char2"/>
    <w:rsid w:val="006E21AA"/>
    <w:rPr>
      <w:rFonts w:ascii="Courier New" w:hAnsi="Courier New" w:cs="Courier New" w:hint="default"/>
      <w:lang w:val="nb-NO" w:eastAsia="en-US"/>
    </w:rPr>
  </w:style>
  <w:style w:type="character" w:customStyle="1" w:styleId="h49">
    <w:name w:val="h49"/>
    <w:rsid w:val="006E21AA"/>
    <w:rPr>
      <w:rFonts w:ascii="Arial" w:hAnsi="Arial" w:cs="Arial" w:hint="default"/>
      <w:sz w:val="24"/>
      <w:lang w:val="en-GB"/>
    </w:rPr>
  </w:style>
  <w:style w:type="character" w:customStyle="1" w:styleId="h52">
    <w:name w:val="h52"/>
    <w:rsid w:val="006E21AA"/>
    <w:rPr>
      <w:rFonts w:ascii="Arial" w:eastAsia="SimSun" w:hAnsi="Arial" w:cs="Arial" w:hint="default"/>
      <w:sz w:val="22"/>
      <w:lang w:val="en-GB" w:eastAsia="en-US" w:bidi="ar-SA"/>
    </w:rPr>
  </w:style>
  <w:style w:type="character" w:customStyle="1" w:styleId="Head2A2">
    <w:name w:val="Head2A2"/>
    <w:rsid w:val="006E21AA"/>
    <w:rPr>
      <w:rFonts w:ascii="Arial" w:eastAsia="MS Mincho" w:hAnsi="Arial" w:cs="Arial" w:hint="default"/>
      <w:sz w:val="32"/>
      <w:lang w:val="en-GB" w:eastAsia="en-US" w:bidi="ar-SA"/>
    </w:rPr>
  </w:style>
  <w:style w:type="character" w:customStyle="1" w:styleId="ListChar5">
    <w:name w:val="List Char5"/>
    <w:rsid w:val="006E21AA"/>
    <w:rPr>
      <w:rFonts w:ascii="Times New Roman" w:hAnsi="Times New Roman" w:cs="Times New Roman" w:hint="default"/>
      <w:lang w:val="en-GB" w:eastAsia="en-US"/>
    </w:rPr>
  </w:style>
  <w:style w:type="character" w:customStyle="1" w:styleId="4f3">
    <w:name w:val="コメント参照4"/>
    <w:rsid w:val="006E21AA"/>
    <w:rPr>
      <w:sz w:val="16"/>
    </w:rPr>
  </w:style>
  <w:style w:type="character" w:customStyle="1" w:styleId="CharChar42">
    <w:name w:val="Char Char42"/>
    <w:rsid w:val="006E21AA"/>
    <w:rPr>
      <w:rFonts w:ascii="Courier New" w:hAnsi="Courier New" w:cs="Courier New" w:hint="default"/>
      <w:lang w:val="nb-NO" w:eastAsia="ja-JP" w:bidi="ar-SA"/>
    </w:rPr>
  </w:style>
  <w:style w:type="character" w:customStyle="1" w:styleId="CharChar72">
    <w:name w:val="Char Char72"/>
    <w:semiHidden/>
    <w:rsid w:val="006E21AA"/>
    <w:rPr>
      <w:rFonts w:ascii="Tahoma" w:hAnsi="Tahoma" w:cs="Tahoma" w:hint="default"/>
      <w:shd w:val="clear" w:color="auto" w:fill="000080"/>
      <w:lang w:val="en-GB" w:eastAsia="en-US"/>
    </w:rPr>
  </w:style>
  <w:style w:type="character" w:customStyle="1" w:styleId="CharChar102">
    <w:name w:val="Char Char102"/>
    <w:semiHidden/>
    <w:rsid w:val="006E21AA"/>
    <w:rPr>
      <w:rFonts w:ascii="Times New Roman" w:hAnsi="Times New Roman" w:cs="Times New Roman" w:hint="default"/>
      <w:lang w:val="en-GB" w:eastAsia="en-US"/>
    </w:rPr>
  </w:style>
  <w:style w:type="character" w:customStyle="1" w:styleId="CharChar92">
    <w:name w:val="Char Char92"/>
    <w:semiHidden/>
    <w:rsid w:val="006E21AA"/>
    <w:rPr>
      <w:rFonts w:ascii="Tahoma" w:hAnsi="Tahoma" w:cs="Tahoma" w:hint="default"/>
      <w:sz w:val="16"/>
      <w:szCs w:val="16"/>
      <w:lang w:val="en-GB" w:eastAsia="en-US"/>
    </w:rPr>
  </w:style>
  <w:style w:type="character" w:customStyle="1" w:styleId="CharChar82">
    <w:name w:val="Char Char82"/>
    <w:semiHidden/>
    <w:rsid w:val="006E21AA"/>
    <w:rPr>
      <w:rFonts w:ascii="Times New Roman" w:hAnsi="Times New Roman" w:cs="Times New Roman" w:hint="default"/>
      <w:b/>
      <w:bCs/>
      <w:lang w:val="en-GB" w:eastAsia="en-US"/>
    </w:rPr>
  </w:style>
  <w:style w:type="character" w:customStyle="1" w:styleId="CharChar292">
    <w:name w:val="Char Char292"/>
    <w:rsid w:val="006E21AA"/>
    <w:rPr>
      <w:rFonts w:ascii="Arial" w:hAnsi="Arial" w:cs="Arial" w:hint="default"/>
      <w:sz w:val="36"/>
      <w:lang w:val="en-GB" w:eastAsia="en-US" w:bidi="ar-SA"/>
    </w:rPr>
  </w:style>
  <w:style w:type="character" w:customStyle="1" w:styleId="CharChar282">
    <w:name w:val="Char Char282"/>
    <w:rsid w:val="006E21AA"/>
    <w:rPr>
      <w:rFonts w:ascii="Arial" w:hAnsi="Arial" w:cs="Arial" w:hint="default"/>
      <w:sz w:val="32"/>
      <w:lang w:val="en-GB"/>
    </w:rPr>
  </w:style>
  <w:style w:type="character" w:customStyle="1" w:styleId="MTEquationSection">
    <w:name w:val="MTEquationSection"/>
    <w:rsid w:val="006E21AA"/>
    <w:rPr>
      <w:vanish w:val="0"/>
      <w:webHidden w:val="0"/>
      <w:color w:val="FF0000"/>
      <w:lang w:eastAsia="en-US"/>
      <w:specVanish w:val="0"/>
    </w:rPr>
  </w:style>
  <w:style w:type="character" w:customStyle="1" w:styleId="ZchnZchn52">
    <w:name w:val="Zchn Zchn52"/>
    <w:rsid w:val="006E21AA"/>
    <w:rPr>
      <w:rFonts w:ascii="Courier New" w:eastAsia="Batang" w:hAnsi="Courier New" w:cs="Courier New" w:hint="default"/>
      <w:lang w:val="nb-NO" w:eastAsia="en-US" w:bidi="ar-SA"/>
    </w:rPr>
  </w:style>
  <w:style w:type="character" w:customStyle="1" w:styleId="nowrap1">
    <w:name w:val="nowrap1"/>
    <w:rsid w:val="006E21AA"/>
  </w:style>
  <w:style w:type="character" w:customStyle="1" w:styleId="shorttext">
    <w:name w:val="short_text"/>
    <w:rsid w:val="006E21A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E21A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E21AA"/>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E21A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E21AA"/>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E21AA"/>
    <w:rPr>
      <w:rFonts w:ascii="Yu Gothic Light" w:eastAsia="Yu Gothic Light" w:hAnsi="Yu Gothic Light" w:cs="Times New Roman" w:hint="eastAsia"/>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E21AA"/>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E21AA"/>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6E21AA"/>
    <w:rPr>
      <w:color w:val="808080"/>
      <w:shd w:val="clear" w:color="auto" w:fill="E6E6E6"/>
    </w:rPr>
  </w:style>
  <w:style w:type="character" w:customStyle="1" w:styleId="UnresolvedMention2">
    <w:name w:val="Unresolved Mention2"/>
    <w:uiPriority w:val="99"/>
    <w:semiHidden/>
    <w:rsid w:val="006E21AA"/>
    <w:rPr>
      <w:color w:val="808080"/>
      <w:shd w:val="clear" w:color="auto" w:fill="E6E6E6"/>
    </w:rPr>
  </w:style>
  <w:style w:type="character" w:customStyle="1" w:styleId="TF2">
    <w:name w:val="TF字符"/>
    <w:aliases w:val="left字符"/>
    <w:rsid w:val="006E21AA"/>
    <w:rPr>
      <w:rFonts w:ascii="Arial" w:hAnsi="Arial" w:cs="Arial" w:hint="default"/>
      <w:b/>
      <w:bCs w:val="0"/>
      <w:lang w:val="en-GB" w:eastAsia="en-US"/>
    </w:rPr>
  </w:style>
  <w:style w:type="character" w:customStyle="1" w:styleId="1-11">
    <w:name w:val="网格表 1 浅色 - 着色 11"/>
    <w:uiPriority w:val="31"/>
    <w:qFormat/>
    <w:rsid w:val="006E21AA"/>
    <w:rPr>
      <w:smallCaps/>
      <w:color w:val="5A5A5A"/>
    </w:rPr>
  </w:style>
  <w:style w:type="character" w:customStyle="1" w:styleId="Char27">
    <w:name w:val="日期 Char2"/>
    <w:rsid w:val="006E21AA"/>
    <w:rPr>
      <w:lang w:val="en-GB" w:eastAsia="x-none"/>
    </w:rPr>
  </w:style>
  <w:style w:type="character" w:customStyle="1" w:styleId="-21">
    <w:name w:val="浅色网格 - 着色 21"/>
    <w:uiPriority w:val="99"/>
    <w:rsid w:val="006E21AA"/>
    <w:rPr>
      <w:color w:val="808080"/>
    </w:rPr>
  </w:style>
  <w:style w:type="character" w:customStyle="1" w:styleId="-110">
    <w:name w:val="浅色网格 - 着色 11"/>
    <w:uiPriority w:val="99"/>
    <w:rsid w:val="006E21AA"/>
    <w:rPr>
      <w:color w:val="808080"/>
    </w:rPr>
  </w:style>
  <w:style w:type="character" w:customStyle="1" w:styleId="UnresolvedMention3">
    <w:name w:val="Unresolved Mention3"/>
    <w:uiPriority w:val="99"/>
    <w:semiHidden/>
    <w:rsid w:val="006E21AA"/>
    <w:rPr>
      <w:color w:val="808080"/>
      <w:shd w:val="clear" w:color="auto" w:fill="E6E6E6"/>
    </w:rPr>
  </w:style>
  <w:style w:type="character" w:customStyle="1" w:styleId="Char1a">
    <w:name w:val="日期 Char1"/>
    <w:rsid w:val="006E21AA"/>
    <w:rPr>
      <w:rFonts w:ascii="MS Mincho" w:eastAsia="MS Mincho" w:hAnsi="MS Mincho" w:hint="eastAsia"/>
      <w:lang w:val="en-GB" w:eastAsia="x-none"/>
    </w:rPr>
  </w:style>
  <w:style w:type="character" w:customStyle="1" w:styleId="Char28">
    <w:name w:val="메모 주제 Char2"/>
    <w:rsid w:val="006E21A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6E21AA"/>
    <w:rPr>
      <w:i/>
      <w:iCs/>
      <w:color w:val="808080"/>
    </w:rPr>
  </w:style>
  <w:style w:type="character" w:customStyle="1" w:styleId="PlainTable44">
    <w:name w:val="Plain Table 44"/>
    <w:uiPriority w:val="21"/>
    <w:qFormat/>
    <w:rsid w:val="006E21AA"/>
    <w:rPr>
      <w:b/>
      <w:bCs/>
      <w:i/>
      <w:iCs/>
      <w:color w:val="4F81BD"/>
    </w:rPr>
  </w:style>
  <w:style w:type="character" w:customStyle="1" w:styleId="PlainTable54">
    <w:name w:val="Plain Table 54"/>
    <w:uiPriority w:val="31"/>
    <w:qFormat/>
    <w:rsid w:val="006E21AA"/>
    <w:rPr>
      <w:smallCaps/>
      <w:color w:val="C0504D"/>
      <w:u w:val="single"/>
    </w:rPr>
  </w:style>
  <w:style w:type="character" w:customStyle="1" w:styleId="TableGridLight4">
    <w:name w:val="Table Grid Light4"/>
    <w:uiPriority w:val="32"/>
    <w:qFormat/>
    <w:rsid w:val="006E21AA"/>
    <w:rPr>
      <w:b/>
      <w:bCs/>
      <w:smallCaps/>
      <w:color w:val="C0504D"/>
      <w:spacing w:val="5"/>
      <w:u w:val="single"/>
    </w:rPr>
  </w:style>
  <w:style w:type="character" w:customStyle="1" w:styleId="GridTable1Light4">
    <w:name w:val="Grid Table 1 Light4"/>
    <w:uiPriority w:val="33"/>
    <w:qFormat/>
    <w:rsid w:val="006E21AA"/>
    <w:rPr>
      <w:b/>
      <w:bCs/>
      <w:smallCaps/>
      <w:spacing w:val="5"/>
    </w:rPr>
  </w:style>
  <w:style w:type="character" w:customStyle="1" w:styleId="4f4">
    <w:name w:val="段落フォント4"/>
    <w:rsid w:val="006E21AA"/>
  </w:style>
  <w:style w:type="character" w:customStyle="1" w:styleId="Char1b">
    <w:name w:val="글자만 Char1"/>
    <w:uiPriority w:val="99"/>
    <w:semiHidden/>
    <w:rsid w:val="006E21AA"/>
    <w:rPr>
      <w:rFonts w:ascii="Malgun Gothic" w:eastAsia="Malgun Gothic" w:hAnsi="Courier New" w:cs="Courier New" w:hint="eastAsia"/>
      <w:lang w:val="en-GB" w:eastAsia="en-US"/>
    </w:rPr>
  </w:style>
  <w:style w:type="character" w:customStyle="1" w:styleId="Char1c">
    <w:name w:val="미주 텍스트 Char1"/>
    <w:uiPriority w:val="99"/>
    <w:semiHidden/>
    <w:rsid w:val="006E21A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6E21A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6E21A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6E21A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6E21AA"/>
    <w:rPr>
      <w:rFonts w:ascii="Times New Roman" w:eastAsia="Times New Roman" w:hAnsi="Times New Roman" w:cs="Times New Roman" w:hint="default"/>
      <w:lang w:val="en-GB" w:eastAsia="en-US"/>
    </w:rPr>
  </w:style>
  <w:style w:type="table" w:customStyle="1" w:styleId="140">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1">
    <w:name w:val="메모 주제 Char1"/>
    <w:uiPriority w:val="99"/>
    <w:semiHidden/>
    <w:rsid w:val="006E21AA"/>
    <w:rPr>
      <w:rFonts w:ascii="Times New Roman" w:eastAsia="Times New Roman" w:hAnsi="Times New Roman" w:cs="Times New Roman" w:hint="default"/>
      <w:b/>
      <w:bCs/>
      <w:lang w:val="en-GB" w:eastAsia="en-US"/>
    </w:rPr>
  </w:style>
  <w:style w:type="character" w:customStyle="1" w:styleId="Charc">
    <w:name w:val="메모 주제 Char"/>
    <w:rsid w:val="006E21AA"/>
    <w:rPr>
      <w:rFonts w:ascii="Times New Roman" w:hAnsi="Times New Roman" w:cs="Times New Roman" w:hint="default"/>
      <w:b/>
      <w:bCs/>
      <w:lang w:val="en-GB" w:eastAsia="en-US"/>
    </w:rPr>
  </w:style>
  <w:style w:type="character" w:customStyle="1" w:styleId="PlainTable32">
    <w:name w:val="Plain Table 32"/>
    <w:uiPriority w:val="19"/>
    <w:qFormat/>
    <w:rsid w:val="006E21AA"/>
    <w:rPr>
      <w:i/>
      <w:iCs/>
      <w:color w:val="808080"/>
    </w:rPr>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42">
    <w:name w:val="Plain Table 42"/>
    <w:uiPriority w:val="21"/>
    <w:qFormat/>
    <w:rsid w:val="006E21AA"/>
    <w:rPr>
      <w:b/>
      <w:bCs/>
      <w:i/>
      <w:iCs/>
      <w:color w:val="4F81BD"/>
    </w:rPr>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52">
    <w:name w:val="Plain Table 52"/>
    <w:uiPriority w:val="31"/>
    <w:qFormat/>
    <w:rsid w:val="006E21AA"/>
    <w:rPr>
      <w:smallCaps/>
      <w:color w:val="C0504D"/>
      <w:u w:val="single"/>
    </w:rPr>
  </w:style>
  <w:style w:type="character" w:customStyle="1" w:styleId="TableGridLight2">
    <w:name w:val="Table Grid Light2"/>
    <w:uiPriority w:val="32"/>
    <w:qFormat/>
    <w:rsid w:val="006E21AA"/>
    <w:rPr>
      <w:b/>
      <w:bCs/>
      <w:smallCaps/>
      <w:color w:val="C0504D"/>
      <w:spacing w:val="5"/>
      <w:u w:val="single"/>
    </w:rPr>
  </w:style>
  <w:style w:type="character" w:customStyle="1" w:styleId="GridTable1Light2">
    <w:name w:val="Grid Table 1 Light2"/>
    <w:uiPriority w:val="33"/>
    <w:qFormat/>
    <w:rsid w:val="006E21AA"/>
    <w:rPr>
      <w:b/>
      <w:bCs/>
      <w:smallCaps/>
      <w:spacing w:val="5"/>
    </w:rPr>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33">
    <w:name w:val="Plain Table 33"/>
    <w:uiPriority w:val="19"/>
    <w:qFormat/>
    <w:rsid w:val="006E21AA"/>
    <w:rPr>
      <w:i/>
      <w:iCs/>
      <w:color w:val="808080"/>
    </w:rPr>
  </w:style>
  <w:style w:type="character" w:customStyle="1" w:styleId="PlainTable43">
    <w:name w:val="Plain Table 43"/>
    <w:uiPriority w:val="21"/>
    <w:qFormat/>
    <w:rsid w:val="006E21AA"/>
    <w:rPr>
      <w:b/>
      <w:bCs/>
      <w:i/>
      <w:iCs/>
      <w:color w:val="4F81BD"/>
    </w:rPr>
  </w:style>
  <w:style w:type="character" w:customStyle="1" w:styleId="PlainTable53">
    <w:name w:val="Plain Table 53"/>
    <w:uiPriority w:val="31"/>
    <w:qFormat/>
    <w:rsid w:val="006E21AA"/>
    <w:rPr>
      <w:smallCaps/>
      <w:color w:val="C0504D"/>
      <w:u w:val="single"/>
    </w:rPr>
  </w:style>
  <w:style w:type="character" w:customStyle="1" w:styleId="TableGridLight3">
    <w:name w:val="Table Grid Light3"/>
    <w:uiPriority w:val="32"/>
    <w:qFormat/>
    <w:rsid w:val="006E21AA"/>
    <w:rPr>
      <w:b/>
      <w:bCs/>
      <w:smallCaps/>
      <w:color w:val="C0504D"/>
      <w:spacing w:val="5"/>
      <w:u w:val="single"/>
    </w:rPr>
  </w:style>
  <w:style w:type="character" w:customStyle="1" w:styleId="GridTable1Light3">
    <w:name w:val="Grid Table 1 Light3"/>
    <w:uiPriority w:val="33"/>
    <w:qFormat/>
    <w:rsid w:val="006E21AA"/>
    <w:rPr>
      <w:b/>
      <w:bCs/>
      <w:smallCaps/>
      <w:spacing w:val="5"/>
    </w:rPr>
  </w:style>
  <w:style w:type="character" w:customStyle="1" w:styleId="CommentSubjectChar4">
    <w:name w:val="Comment Subject Char4"/>
    <w:rsid w:val="006E21AA"/>
    <w:rPr>
      <w:rFonts w:ascii="Times New Roman" w:hAnsi="Times New Roman" w:cs="Times New Roman" w:hint="default"/>
      <w:b/>
      <w:bCs/>
      <w:lang w:val="en-GB" w:eastAsia="en-US"/>
    </w:rPr>
  </w:style>
  <w:style w:type="character" w:customStyle="1" w:styleId="1ff4">
    <w:name w:val="註解文字 字元1"/>
    <w:uiPriority w:val="99"/>
    <w:rsid w:val="006E21AA"/>
    <w:rPr>
      <w:lang w:eastAsia="en-US"/>
    </w:rPr>
  </w:style>
  <w:style w:type="character" w:customStyle="1" w:styleId="5f0">
    <w:name w:val="段落フォント5"/>
    <w:rsid w:val="006E21AA"/>
  </w:style>
  <w:style w:type="character" w:customStyle="1" w:styleId="5f1">
    <w:name w:val="コメント参照5"/>
    <w:rsid w:val="006E21AA"/>
    <w:rPr>
      <w:sz w:val="16"/>
    </w:rPr>
  </w:style>
  <w:style w:type="character" w:customStyle="1" w:styleId="Absatz-Standardschriftart7">
    <w:name w:val="Absatz-Standardschriftart7"/>
    <w:rsid w:val="006E21AA"/>
  </w:style>
  <w:style w:type="character" w:customStyle="1" w:styleId="KommentarthemaZchn">
    <w:name w:val="Kommentarthema Zchn"/>
    <w:rsid w:val="006E21AA"/>
    <w:rPr>
      <w:b/>
      <w:bCs/>
      <w:lang w:val="en-GB" w:eastAsia="en-US" w:bidi="ar-SA"/>
    </w:rPr>
  </w:style>
  <w:style w:type="character" w:customStyle="1" w:styleId="Char32">
    <w:name w:val="页脚 Char3"/>
    <w:rsid w:val="006E21AA"/>
    <w:rPr>
      <w:rFonts w:ascii="Arial" w:eastAsia="Times New Roman" w:hAnsi="Arial" w:cs="Arial" w:hint="default"/>
      <w:b/>
      <w:bCs w:val="0"/>
      <w:i/>
      <w:iCs w:val="0"/>
      <w:noProof/>
      <w:sz w:val="18"/>
    </w:rPr>
  </w:style>
  <w:style w:type="character" w:customStyle="1" w:styleId="Char40">
    <w:name w:val="批注文字 Char4"/>
    <w:qFormat/>
    <w:rsid w:val="006E21AA"/>
    <w:rPr>
      <w:lang w:val="en-GB" w:eastAsia="en-US"/>
    </w:rPr>
  </w:style>
  <w:style w:type="character" w:customStyle="1" w:styleId="Char1f2">
    <w:name w:val="列表 Char1"/>
    <w:rsid w:val="006E21AA"/>
    <w:rPr>
      <w:rFonts w:ascii="Times New Roman" w:eastAsia="Times New Roman" w:hAnsi="Times New Roman" w:cs="Times New Roman" w:hint="default"/>
    </w:rPr>
  </w:style>
  <w:style w:type="character" w:customStyle="1" w:styleId="8Char3">
    <w:name w:val="标题 8 Char3"/>
    <w:rsid w:val="006E21AA"/>
    <w:rPr>
      <w:rFonts w:ascii="Arial" w:eastAsia="Times New Roman" w:hAnsi="Arial" w:cs="Arial" w:hint="default"/>
      <w:sz w:val="36"/>
    </w:rPr>
  </w:style>
  <w:style w:type="character" w:customStyle="1" w:styleId="9Char3">
    <w:name w:val="标题 9 Char3"/>
    <w:rsid w:val="006E21AA"/>
    <w:rPr>
      <w:rFonts w:ascii="Arial" w:eastAsia="Times New Roman" w:hAnsi="Arial" w:cs="Arial" w:hint="default"/>
      <w:sz w:val="36"/>
    </w:rPr>
  </w:style>
  <w:style w:type="character" w:customStyle="1" w:styleId="Char33">
    <w:name w:val="批注框文本 Char3"/>
    <w:rsid w:val="006E21AA"/>
    <w:rPr>
      <w:rFonts w:ascii="Segoe UI" w:hAnsi="Segoe UI" w:cs="Segoe UI" w:hint="default"/>
      <w:sz w:val="18"/>
      <w:szCs w:val="18"/>
      <w:lang w:eastAsia="en-US"/>
    </w:rPr>
  </w:style>
  <w:style w:type="character" w:customStyle="1" w:styleId="Char41">
    <w:name w:val="批注主题 Char4"/>
    <w:rsid w:val="006E21AA"/>
    <w:rPr>
      <w:b/>
      <w:bCs/>
      <w:lang w:val="en-GB" w:eastAsia="en-US"/>
    </w:rPr>
  </w:style>
  <w:style w:type="character" w:customStyle="1" w:styleId="Char34">
    <w:name w:val="文档结构图 Char3"/>
    <w:rsid w:val="006E21AA"/>
    <w:rPr>
      <w:rFonts w:ascii="Tahoma" w:hAnsi="Tahoma" w:cs="Tahoma" w:hint="default"/>
      <w:shd w:val="clear" w:color="auto" w:fill="000080"/>
      <w:lang w:val="en-GB" w:eastAsia="en-US"/>
    </w:rPr>
  </w:style>
  <w:style w:type="character" w:customStyle="1" w:styleId="Char35">
    <w:name w:val="纯文本 Char3"/>
    <w:rsid w:val="006E21AA"/>
    <w:rPr>
      <w:rFonts w:ascii="Courier New" w:hAnsi="Courier New" w:cs="Courier New" w:hint="default"/>
      <w:lang w:val="nb-NO" w:eastAsia="en-US"/>
    </w:rPr>
  </w:style>
  <w:style w:type="character" w:customStyle="1" w:styleId="BodyTextIndentChar5">
    <w:name w:val="Body Text Indent Char5"/>
    <w:uiPriority w:val="99"/>
    <w:semiHidden/>
    <w:locked/>
    <w:rsid w:val="006E21AA"/>
    <w:rPr>
      <w:rFonts w:ascii="Times New Roman" w:eastAsia="Times New Roman" w:hAnsi="Times New Roman" w:cs="Times New Roman" w:hint="default"/>
      <w:lang w:eastAsia="en-US"/>
    </w:rPr>
  </w:style>
  <w:style w:type="table" w:styleId="TableClassic2">
    <w:name w:val="Table Classic 2"/>
    <w:basedOn w:val="TableNormal"/>
    <w:semiHidden/>
    <w:unhideWhenUsed/>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unhideWhenUsed/>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semiHidden/>
    <w:unhideWhenUsed/>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2">
    <w:name w:val="SGS Table Basic 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E21AA"/>
    <w:rPr>
      <w:lang w:val="sv-SE" w:eastAsia="sv-SE"/>
    </w:rPr>
    <w:tblPr>
      <w:tblInd w:w="0" w:type="nil"/>
    </w:tblPr>
  </w:style>
  <w:style w:type="table" w:customStyle="1" w:styleId="TableGrid212">
    <w:name w:val="Table Grid212"/>
    <w:basedOn w:val="TableNormal"/>
    <w:rsid w:val="006E21AA"/>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E21AA"/>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E21AA"/>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6E21AA"/>
    <w:rPr>
      <w:rFonts w:eastAsia="DengXian"/>
    </w:rPr>
    <w:tblPr>
      <w:tblInd w:w="0" w:type="nil"/>
    </w:tblPr>
  </w:style>
  <w:style w:type="table" w:customStyle="1" w:styleId="TableClassic211">
    <w:name w:val="Table Classic 211"/>
    <w:basedOn w:val="TableNormal"/>
    <w:rsid w:val="006E21AA"/>
    <w:pPr>
      <w:spacing w:after="180"/>
    </w:pPr>
    <w:rPr>
      <w:rFonts w:eastAsia="SimSu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6E21AA"/>
    <w:pPr>
      <w:numPr>
        <w:numId w:val="9"/>
      </w:numPr>
    </w:pPr>
  </w:style>
  <w:style w:type="numbering" w:customStyle="1" w:styleId="Style12">
    <w:name w:val="Style12"/>
    <w:uiPriority w:val="99"/>
    <w:rsid w:val="006E21AA"/>
    <w:pPr>
      <w:numPr>
        <w:numId w:val="17"/>
      </w:numPr>
    </w:pPr>
  </w:style>
  <w:style w:type="numbering" w:customStyle="1" w:styleId="SGS2">
    <w:name w:val="SGS2"/>
    <w:uiPriority w:val="99"/>
    <w:rsid w:val="006E21AA"/>
    <w:pPr>
      <w:numPr>
        <w:numId w:val="18"/>
      </w:numPr>
    </w:pPr>
  </w:style>
  <w:style w:type="numbering" w:customStyle="1" w:styleId="Style11">
    <w:name w:val="Style11"/>
    <w:uiPriority w:val="99"/>
    <w:rsid w:val="006E21AA"/>
    <w:pPr>
      <w:numPr>
        <w:numId w:val="25"/>
      </w:numPr>
    </w:pPr>
  </w:style>
  <w:style w:type="numbering" w:customStyle="1" w:styleId="SGS">
    <w:name w:val="SGS"/>
    <w:uiPriority w:val="99"/>
    <w:rsid w:val="006E21AA"/>
    <w:pPr>
      <w:numPr>
        <w:numId w:val="26"/>
      </w:numPr>
    </w:pPr>
  </w:style>
  <w:style w:type="numbering" w:customStyle="1" w:styleId="Style1">
    <w:name w:val="Style1"/>
    <w:uiPriority w:val="99"/>
    <w:rsid w:val="006E21AA"/>
    <w:pPr>
      <w:numPr>
        <w:numId w:val="27"/>
      </w:numPr>
    </w:pPr>
  </w:style>
  <w:style w:type="numbering" w:customStyle="1" w:styleId="NoList1">
    <w:name w:val="No List1"/>
    <w:next w:val="NoList"/>
    <w:uiPriority w:val="99"/>
    <w:semiHidden/>
    <w:rsid w:val="00443E91"/>
  </w:style>
  <w:style w:type="numbering" w:customStyle="1" w:styleId="NoList2">
    <w:name w:val="No List2"/>
    <w:next w:val="NoList"/>
    <w:uiPriority w:val="99"/>
    <w:semiHidden/>
    <w:unhideWhenUsed/>
    <w:rsid w:val="00443E91"/>
  </w:style>
  <w:style w:type="numbering" w:customStyle="1" w:styleId="NoList11">
    <w:name w:val="No List11"/>
    <w:next w:val="NoList"/>
    <w:uiPriority w:val="99"/>
    <w:semiHidden/>
    <w:rsid w:val="00443E91"/>
  </w:style>
  <w:style w:type="numbering" w:customStyle="1" w:styleId="NoList3">
    <w:name w:val="No List3"/>
    <w:next w:val="NoList"/>
    <w:uiPriority w:val="99"/>
    <w:semiHidden/>
    <w:unhideWhenUsed/>
    <w:rsid w:val="00443E91"/>
  </w:style>
  <w:style w:type="numbering" w:customStyle="1" w:styleId="NoList12">
    <w:name w:val="No List12"/>
    <w:next w:val="NoList"/>
    <w:uiPriority w:val="99"/>
    <w:semiHidden/>
    <w:rsid w:val="00443E91"/>
  </w:style>
  <w:style w:type="numbering" w:customStyle="1" w:styleId="NoList4">
    <w:name w:val="No List4"/>
    <w:next w:val="NoList"/>
    <w:uiPriority w:val="99"/>
    <w:semiHidden/>
    <w:unhideWhenUsed/>
    <w:rsid w:val="00443E91"/>
  </w:style>
  <w:style w:type="numbering" w:customStyle="1" w:styleId="NoList13">
    <w:name w:val="No List13"/>
    <w:next w:val="NoList"/>
    <w:uiPriority w:val="99"/>
    <w:semiHidden/>
    <w:rsid w:val="00443E91"/>
  </w:style>
  <w:style w:type="numbering" w:customStyle="1" w:styleId="NoList21">
    <w:name w:val="No List21"/>
    <w:next w:val="NoList"/>
    <w:uiPriority w:val="99"/>
    <w:semiHidden/>
    <w:rsid w:val="00443E91"/>
  </w:style>
  <w:style w:type="numbering" w:customStyle="1" w:styleId="NoList31">
    <w:name w:val="No List31"/>
    <w:next w:val="NoList"/>
    <w:uiPriority w:val="99"/>
    <w:semiHidden/>
    <w:unhideWhenUsed/>
    <w:rsid w:val="00443E91"/>
  </w:style>
  <w:style w:type="numbering" w:customStyle="1" w:styleId="1ff5">
    <w:name w:val="목록 없음1"/>
    <w:next w:val="NoList"/>
    <w:semiHidden/>
    <w:unhideWhenUsed/>
    <w:rsid w:val="00443E91"/>
  </w:style>
  <w:style w:type="numbering" w:customStyle="1" w:styleId="2fa">
    <w:name w:val="목록 없음2"/>
    <w:next w:val="NoList"/>
    <w:semiHidden/>
    <w:rsid w:val="00443E91"/>
  </w:style>
  <w:style w:type="numbering" w:customStyle="1" w:styleId="NoList41">
    <w:name w:val="No List41"/>
    <w:next w:val="NoList"/>
    <w:semiHidden/>
    <w:unhideWhenUsed/>
    <w:rsid w:val="00443E91"/>
  </w:style>
  <w:style w:type="numbering" w:customStyle="1" w:styleId="NoList5">
    <w:name w:val="No List5"/>
    <w:next w:val="NoList"/>
    <w:semiHidden/>
    <w:rsid w:val="00443E91"/>
  </w:style>
  <w:style w:type="numbering" w:customStyle="1" w:styleId="NoList6">
    <w:name w:val="No List6"/>
    <w:next w:val="NoList"/>
    <w:semiHidden/>
    <w:rsid w:val="00443E91"/>
  </w:style>
  <w:style w:type="numbering" w:customStyle="1" w:styleId="NoList7">
    <w:name w:val="No List7"/>
    <w:next w:val="NoList"/>
    <w:semiHidden/>
    <w:rsid w:val="00443E91"/>
  </w:style>
  <w:style w:type="numbering" w:customStyle="1" w:styleId="NoList111">
    <w:name w:val="No List111"/>
    <w:next w:val="NoList"/>
    <w:uiPriority w:val="99"/>
    <w:semiHidden/>
    <w:rsid w:val="00443E91"/>
  </w:style>
  <w:style w:type="numbering" w:customStyle="1" w:styleId="NoList211">
    <w:name w:val="No List211"/>
    <w:next w:val="NoList"/>
    <w:semiHidden/>
    <w:rsid w:val="00443E91"/>
  </w:style>
  <w:style w:type="table" w:customStyle="1" w:styleId="1110">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rsid w:val="00443E91"/>
  </w:style>
  <w:style w:type="numbering" w:customStyle="1" w:styleId="NoList121">
    <w:name w:val="No List121"/>
    <w:next w:val="NoList"/>
    <w:uiPriority w:val="99"/>
    <w:semiHidden/>
    <w:rsid w:val="00443E91"/>
  </w:style>
  <w:style w:type="numbering" w:customStyle="1" w:styleId="NoList22">
    <w:name w:val="No List22"/>
    <w:next w:val="NoList"/>
    <w:semiHidden/>
    <w:rsid w:val="00443E91"/>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443E91"/>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semiHidden/>
    <w:rsid w:val="00443E91"/>
  </w:style>
  <w:style w:type="numbering" w:customStyle="1" w:styleId="NoList23">
    <w:name w:val="No List23"/>
    <w:next w:val="NoList"/>
    <w:semiHidden/>
    <w:rsid w:val="00443E91"/>
  </w:style>
  <w:style w:type="numbering" w:customStyle="1" w:styleId="NoList10">
    <w:name w:val="No List10"/>
    <w:next w:val="NoList"/>
    <w:semiHidden/>
    <w:rsid w:val="00443E91"/>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rsid w:val="00443E91"/>
  </w:style>
  <w:style w:type="numbering" w:customStyle="1" w:styleId="NoList24">
    <w:name w:val="No List24"/>
    <w:next w:val="NoList"/>
    <w:semiHidden/>
    <w:rsid w:val="00443E91"/>
  </w:style>
  <w:style w:type="numbering" w:customStyle="1" w:styleId="NoList311">
    <w:name w:val="No List311"/>
    <w:next w:val="NoList"/>
    <w:semiHidden/>
    <w:rsid w:val="00443E91"/>
  </w:style>
  <w:style w:type="numbering" w:customStyle="1" w:styleId="NoList411">
    <w:name w:val="No List411"/>
    <w:next w:val="NoList"/>
    <w:semiHidden/>
    <w:rsid w:val="00443E91"/>
  </w:style>
  <w:style w:type="numbering" w:customStyle="1" w:styleId="NoList51">
    <w:name w:val="No List51"/>
    <w:next w:val="NoList"/>
    <w:semiHidden/>
    <w:rsid w:val="00443E91"/>
  </w:style>
  <w:style w:type="numbering" w:customStyle="1" w:styleId="NoList15">
    <w:name w:val="No List15"/>
    <w:next w:val="NoList"/>
    <w:semiHidden/>
    <w:rsid w:val="00443E91"/>
  </w:style>
  <w:style w:type="numbering" w:customStyle="1" w:styleId="NoList16">
    <w:name w:val="No List16"/>
    <w:next w:val="NoList"/>
    <w:semiHidden/>
    <w:rsid w:val="00443E91"/>
  </w:style>
  <w:style w:type="numbering" w:customStyle="1" w:styleId="1ff6">
    <w:name w:val="无列表1"/>
    <w:next w:val="NoList"/>
    <w:semiHidden/>
    <w:rsid w:val="00443E91"/>
  </w:style>
  <w:style w:type="numbering" w:customStyle="1" w:styleId="NoList1111">
    <w:name w:val="No List1111"/>
    <w:next w:val="NoList"/>
    <w:semiHidden/>
    <w:rsid w:val="00443E91"/>
  </w:style>
  <w:style w:type="numbering" w:customStyle="1" w:styleId="NoList17">
    <w:name w:val="No List17"/>
    <w:next w:val="NoList"/>
    <w:uiPriority w:val="99"/>
    <w:semiHidden/>
    <w:unhideWhenUsed/>
    <w:rsid w:val="00443E91"/>
  </w:style>
  <w:style w:type="numbering" w:customStyle="1" w:styleId="NoList18">
    <w:name w:val="No List18"/>
    <w:next w:val="NoList"/>
    <w:uiPriority w:val="99"/>
    <w:semiHidden/>
    <w:rsid w:val="00443E91"/>
  </w:style>
  <w:style w:type="numbering" w:customStyle="1" w:styleId="NoList25">
    <w:name w:val="No List25"/>
    <w:next w:val="NoList"/>
    <w:semiHidden/>
    <w:rsid w:val="00443E91"/>
  </w:style>
  <w:style w:type="numbering" w:customStyle="1" w:styleId="NoList32">
    <w:name w:val="No List32"/>
    <w:next w:val="NoList"/>
    <w:semiHidden/>
    <w:unhideWhenUsed/>
    <w:rsid w:val="00443E91"/>
  </w:style>
  <w:style w:type="numbering" w:customStyle="1" w:styleId="114">
    <w:name w:val="목록 없음11"/>
    <w:next w:val="NoList"/>
    <w:semiHidden/>
    <w:unhideWhenUsed/>
    <w:rsid w:val="00443E91"/>
  </w:style>
  <w:style w:type="numbering" w:customStyle="1" w:styleId="217">
    <w:name w:val="목록 없음21"/>
    <w:next w:val="NoList"/>
    <w:semiHidden/>
    <w:rsid w:val="00443E91"/>
  </w:style>
  <w:style w:type="numbering" w:customStyle="1" w:styleId="NoList42">
    <w:name w:val="No List42"/>
    <w:next w:val="NoList"/>
    <w:semiHidden/>
    <w:unhideWhenUsed/>
    <w:rsid w:val="00443E91"/>
  </w:style>
  <w:style w:type="numbering" w:customStyle="1" w:styleId="NoList52">
    <w:name w:val="No List52"/>
    <w:next w:val="NoList"/>
    <w:semiHidden/>
    <w:rsid w:val="00443E91"/>
  </w:style>
  <w:style w:type="numbering" w:customStyle="1" w:styleId="NoList61">
    <w:name w:val="No List61"/>
    <w:next w:val="NoList"/>
    <w:semiHidden/>
    <w:rsid w:val="00443E91"/>
  </w:style>
  <w:style w:type="numbering" w:customStyle="1" w:styleId="NoList71">
    <w:name w:val="No List71"/>
    <w:next w:val="NoList"/>
    <w:semiHidden/>
    <w:rsid w:val="00443E91"/>
  </w:style>
  <w:style w:type="numbering" w:customStyle="1" w:styleId="NoList112">
    <w:name w:val="No List112"/>
    <w:next w:val="NoList"/>
    <w:semiHidden/>
    <w:rsid w:val="00443E91"/>
  </w:style>
  <w:style w:type="numbering" w:customStyle="1" w:styleId="NoList2111">
    <w:name w:val="No List2111"/>
    <w:next w:val="NoList"/>
    <w:semiHidden/>
    <w:rsid w:val="00443E91"/>
  </w:style>
  <w:style w:type="numbering" w:customStyle="1" w:styleId="NoList81">
    <w:name w:val="No List81"/>
    <w:next w:val="NoList"/>
    <w:semiHidden/>
    <w:rsid w:val="00443E91"/>
  </w:style>
  <w:style w:type="numbering" w:customStyle="1" w:styleId="NoList1211">
    <w:name w:val="No List1211"/>
    <w:next w:val="NoList"/>
    <w:semiHidden/>
    <w:rsid w:val="00443E91"/>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43E91"/>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semiHidden/>
    <w:rsid w:val="00443E91"/>
  </w:style>
  <w:style w:type="numbering" w:customStyle="1" w:styleId="NoList1311">
    <w:name w:val="No List1311"/>
    <w:next w:val="NoList"/>
    <w:semiHidden/>
    <w:rsid w:val="00443E91"/>
  </w:style>
  <w:style w:type="numbering" w:customStyle="1" w:styleId="NoList231">
    <w:name w:val="No List231"/>
    <w:next w:val="NoList"/>
    <w:semiHidden/>
    <w:rsid w:val="00443E91"/>
  </w:style>
  <w:style w:type="numbering" w:customStyle="1" w:styleId="NoList101">
    <w:name w:val="No List101"/>
    <w:next w:val="NoList"/>
    <w:semiHidden/>
    <w:rsid w:val="00443E91"/>
  </w:style>
  <w:style w:type="numbering" w:customStyle="1" w:styleId="NoList141">
    <w:name w:val="No List141"/>
    <w:next w:val="NoList"/>
    <w:semiHidden/>
    <w:rsid w:val="00443E91"/>
  </w:style>
  <w:style w:type="numbering" w:customStyle="1" w:styleId="NoList241">
    <w:name w:val="No List241"/>
    <w:next w:val="NoList"/>
    <w:semiHidden/>
    <w:rsid w:val="00443E91"/>
  </w:style>
  <w:style w:type="numbering" w:customStyle="1" w:styleId="NoList3111">
    <w:name w:val="No List3111"/>
    <w:next w:val="NoList"/>
    <w:semiHidden/>
    <w:rsid w:val="00443E91"/>
  </w:style>
  <w:style w:type="numbering" w:customStyle="1" w:styleId="NoList4111">
    <w:name w:val="No List4111"/>
    <w:next w:val="NoList"/>
    <w:semiHidden/>
    <w:rsid w:val="00443E91"/>
  </w:style>
  <w:style w:type="numbering" w:customStyle="1" w:styleId="NoList511">
    <w:name w:val="No List511"/>
    <w:next w:val="NoList"/>
    <w:semiHidden/>
    <w:rsid w:val="00443E91"/>
  </w:style>
  <w:style w:type="numbering" w:customStyle="1" w:styleId="NoList151">
    <w:name w:val="No List151"/>
    <w:next w:val="NoList"/>
    <w:semiHidden/>
    <w:rsid w:val="00443E91"/>
  </w:style>
  <w:style w:type="numbering" w:customStyle="1" w:styleId="NoList161">
    <w:name w:val="No List161"/>
    <w:next w:val="NoList"/>
    <w:semiHidden/>
    <w:rsid w:val="00443E91"/>
  </w:style>
  <w:style w:type="numbering" w:customStyle="1" w:styleId="115">
    <w:name w:val="无列表11"/>
    <w:next w:val="NoList"/>
    <w:semiHidden/>
    <w:rsid w:val="00443E91"/>
  </w:style>
  <w:style w:type="numbering" w:customStyle="1" w:styleId="NoList11111">
    <w:name w:val="No List11111"/>
    <w:next w:val="NoList"/>
    <w:semiHidden/>
    <w:rsid w:val="00443E91"/>
  </w:style>
  <w:style w:type="numbering" w:customStyle="1" w:styleId="NoList19">
    <w:name w:val="No List19"/>
    <w:next w:val="NoList"/>
    <w:uiPriority w:val="99"/>
    <w:semiHidden/>
    <w:unhideWhenUsed/>
    <w:rsid w:val="00443E91"/>
  </w:style>
  <w:style w:type="numbering" w:customStyle="1" w:styleId="NoList110">
    <w:name w:val="No List110"/>
    <w:next w:val="NoList"/>
    <w:uiPriority w:val="99"/>
    <w:semiHidden/>
    <w:rsid w:val="00443E91"/>
  </w:style>
  <w:style w:type="numbering" w:customStyle="1" w:styleId="NoList26">
    <w:name w:val="No List26"/>
    <w:next w:val="NoList"/>
    <w:semiHidden/>
    <w:rsid w:val="00443E91"/>
  </w:style>
  <w:style w:type="numbering" w:customStyle="1" w:styleId="NoList33">
    <w:name w:val="No List33"/>
    <w:next w:val="NoList"/>
    <w:semiHidden/>
    <w:unhideWhenUsed/>
    <w:rsid w:val="00443E91"/>
  </w:style>
  <w:style w:type="numbering" w:customStyle="1" w:styleId="124">
    <w:name w:val="목록 없음12"/>
    <w:next w:val="NoList"/>
    <w:semiHidden/>
    <w:unhideWhenUsed/>
    <w:rsid w:val="00443E91"/>
  </w:style>
  <w:style w:type="numbering" w:customStyle="1" w:styleId="226">
    <w:name w:val="목록 없음22"/>
    <w:next w:val="NoList"/>
    <w:semiHidden/>
    <w:rsid w:val="00443E91"/>
  </w:style>
  <w:style w:type="numbering" w:customStyle="1" w:styleId="NoList43">
    <w:name w:val="No List43"/>
    <w:next w:val="NoList"/>
    <w:semiHidden/>
    <w:unhideWhenUsed/>
    <w:rsid w:val="00443E91"/>
  </w:style>
  <w:style w:type="numbering" w:customStyle="1" w:styleId="NoList53">
    <w:name w:val="No List53"/>
    <w:next w:val="NoList"/>
    <w:semiHidden/>
    <w:rsid w:val="00443E91"/>
  </w:style>
  <w:style w:type="numbering" w:customStyle="1" w:styleId="NoList62">
    <w:name w:val="No List62"/>
    <w:next w:val="NoList"/>
    <w:semiHidden/>
    <w:rsid w:val="00443E91"/>
  </w:style>
  <w:style w:type="numbering" w:customStyle="1" w:styleId="NoList72">
    <w:name w:val="No List72"/>
    <w:next w:val="NoList"/>
    <w:semiHidden/>
    <w:rsid w:val="00443E91"/>
  </w:style>
  <w:style w:type="numbering" w:customStyle="1" w:styleId="NoList113">
    <w:name w:val="No List113"/>
    <w:next w:val="NoList"/>
    <w:semiHidden/>
    <w:rsid w:val="00443E91"/>
  </w:style>
  <w:style w:type="numbering" w:customStyle="1" w:styleId="NoList212">
    <w:name w:val="No List212"/>
    <w:next w:val="NoList"/>
    <w:semiHidden/>
    <w:rsid w:val="00443E91"/>
  </w:style>
  <w:style w:type="numbering" w:customStyle="1" w:styleId="NoList82">
    <w:name w:val="No List82"/>
    <w:next w:val="NoList"/>
    <w:semiHidden/>
    <w:rsid w:val="00443E91"/>
  </w:style>
  <w:style w:type="numbering" w:customStyle="1" w:styleId="NoList122">
    <w:name w:val="No List122"/>
    <w:next w:val="NoList"/>
    <w:semiHidden/>
    <w:rsid w:val="00443E91"/>
  </w:style>
  <w:style w:type="numbering" w:customStyle="1" w:styleId="NoList222">
    <w:name w:val="No List222"/>
    <w:next w:val="NoList"/>
    <w:semiHidden/>
    <w:rsid w:val="00443E91"/>
  </w:style>
  <w:style w:type="numbering" w:customStyle="1" w:styleId="NoList92">
    <w:name w:val="No List92"/>
    <w:next w:val="NoList"/>
    <w:semiHidden/>
    <w:rsid w:val="00443E91"/>
  </w:style>
  <w:style w:type="numbering" w:customStyle="1" w:styleId="NoList132">
    <w:name w:val="No List132"/>
    <w:next w:val="NoList"/>
    <w:semiHidden/>
    <w:rsid w:val="00443E91"/>
  </w:style>
  <w:style w:type="numbering" w:customStyle="1" w:styleId="NoList232">
    <w:name w:val="No List232"/>
    <w:next w:val="NoList"/>
    <w:semiHidden/>
    <w:rsid w:val="00443E91"/>
  </w:style>
  <w:style w:type="numbering" w:customStyle="1" w:styleId="NoList102">
    <w:name w:val="No List102"/>
    <w:next w:val="NoList"/>
    <w:semiHidden/>
    <w:rsid w:val="00443E91"/>
  </w:style>
  <w:style w:type="numbering" w:customStyle="1" w:styleId="NoList142">
    <w:name w:val="No List142"/>
    <w:next w:val="NoList"/>
    <w:semiHidden/>
    <w:rsid w:val="00443E91"/>
  </w:style>
  <w:style w:type="numbering" w:customStyle="1" w:styleId="NoList242">
    <w:name w:val="No List242"/>
    <w:next w:val="NoList"/>
    <w:semiHidden/>
    <w:rsid w:val="00443E91"/>
  </w:style>
  <w:style w:type="numbering" w:customStyle="1" w:styleId="NoList312">
    <w:name w:val="No List312"/>
    <w:next w:val="NoList"/>
    <w:semiHidden/>
    <w:rsid w:val="00443E91"/>
  </w:style>
  <w:style w:type="numbering" w:customStyle="1" w:styleId="NoList412">
    <w:name w:val="No List412"/>
    <w:next w:val="NoList"/>
    <w:semiHidden/>
    <w:rsid w:val="00443E91"/>
  </w:style>
  <w:style w:type="numbering" w:customStyle="1" w:styleId="NoList512">
    <w:name w:val="No List512"/>
    <w:next w:val="NoList"/>
    <w:semiHidden/>
    <w:rsid w:val="00443E91"/>
  </w:style>
  <w:style w:type="numbering" w:customStyle="1" w:styleId="NoList152">
    <w:name w:val="No List152"/>
    <w:next w:val="NoList"/>
    <w:semiHidden/>
    <w:rsid w:val="00443E91"/>
  </w:style>
  <w:style w:type="numbering" w:customStyle="1" w:styleId="NoList162">
    <w:name w:val="No List162"/>
    <w:next w:val="NoList"/>
    <w:semiHidden/>
    <w:rsid w:val="00443E91"/>
  </w:style>
  <w:style w:type="numbering" w:customStyle="1" w:styleId="125">
    <w:name w:val="无列表12"/>
    <w:next w:val="NoList"/>
    <w:semiHidden/>
    <w:rsid w:val="00443E91"/>
  </w:style>
  <w:style w:type="numbering" w:customStyle="1" w:styleId="NoList1112">
    <w:name w:val="No List1112"/>
    <w:next w:val="NoList"/>
    <w:semiHidden/>
    <w:rsid w:val="00443E91"/>
  </w:style>
  <w:style w:type="numbering" w:customStyle="1" w:styleId="2fb">
    <w:name w:val="无列表2"/>
    <w:next w:val="NoList"/>
    <w:uiPriority w:val="99"/>
    <w:semiHidden/>
    <w:unhideWhenUsed/>
    <w:rsid w:val="00443E91"/>
  </w:style>
  <w:style w:type="numbering" w:customStyle="1" w:styleId="3f8">
    <w:name w:val="无列表3"/>
    <w:next w:val="NoList"/>
    <w:uiPriority w:val="99"/>
    <w:semiHidden/>
    <w:unhideWhenUsed/>
    <w:rsid w:val="00443E91"/>
  </w:style>
  <w:style w:type="numbering" w:customStyle="1" w:styleId="NoList20">
    <w:name w:val="No List20"/>
    <w:next w:val="NoList"/>
    <w:semiHidden/>
    <w:rsid w:val="00443E91"/>
  </w:style>
  <w:style w:type="numbering" w:customStyle="1" w:styleId="NoList27">
    <w:name w:val="No List27"/>
    <w:next w:val="NoList"/>
    <w:uiPriority w:val="99"/>
    <w:semiHidden/>
    <w:unhideWhenUsed/>
    <w:rsid w:val="00443E91"/>
  </w:style>
  <w:style w:type="numbering" w:customStyle="1" w:styleId="NoList28">
    <w:name w:val="No List28"/>
    <w:next w:val="NoList"/>
    <w:uiPriority w:val="99"/>
    <w:semiHidden/>
    <w:unhideWhenUsed/>
    <w:rsid w:val="00443E91"/>
  </w:style>
  <w:style w:type="numbering" w:customStyle="1" w:styleId="NoList29">
    <w:name w:val="No List29"/>
    <w:next w:val="NoList"/>
    <w:uiPriority w:val="99"/>
    <w:semiHidden/>
    <w:unhideWhenUsed/>
    <w:rsid w:val="00443E91"/>
  </w:style>
  <w:style w:type="numbering" w:customStyle="1" w:styleId="NoList114">
    <w:name w:val="No List114"/>
    <w:next w:val="NoList"/>
    <w:uiPriority w:val="99"/>
    <w:semiHidden/>
    <w:rsid w:val="00443E91"/>
  </w:style>
  <w:style w:type="numbering" w:customStyle="1" w:styleId="NoList210">
    <w:name w:val="No List210"/>
    <w:next w:val="NoList"/>
    <w:uiPriority w:val="99"/>
    <w:semiHidden/>
    <w:rsid w:val="00443E91"/>
  </w:style>
  <w:style w:type="numbering" w:customStyle="1" w:styleId="NoList34">
    <w:name w:val="No List34"/>
    <w:next w:val="NoList"/>
    <w:uiPriority w:val="99"/>
    <w:semiHidden/>
    <w:unhideWhenUsed/>
    <w:rsid w:val="00443E91"/>
  </w:style>
  <w:style w:type="numbering" w:customStyle="1" w:styleId="131">
    <w:name w:val="목록 없음13"/>
    <w:next w:val="NoList"/>
    <w:semiHidden/>
    <w:unhideWhenUsed/>
    <w:rsid w:val="00443E91"/>
  </w:style>
  <w:style w:type="numbering" w:customStyle="1" w:styleId="235">
    <w:name w:val="목록 없음23"/>
    <w:next w:val="NoList"/>
    <w:semiHidden/>
    <w:rsid w:val="00443E91"/>
  </w:style>
  <w:style w:type="numbering" w:customStyle="1" w:styleId="NoList44">
    <w:name w:val="No List44"/>
    <w:next w:val="NoList"/>
    <w:semiHidden/>
    <w:unhideWhenUsed/>
    <w:rsid w:val="00443E91"/>
  </w:style>
  <w:style w:type="numbering" w:customStyle="1" w:styleId="NoList54">
    <w:name w:val="No List54"/>
    <w:next w:val="NoList"/>
    <w:semiHidden/>
    <w:rsid w:val="00443E91"/>
  </w:style>
  <w:style w:type="numbering" w:customStyle="1" w:styleId="NoList63">
    <w:name w:val="No List63"/>
    <w:next w:val="NoList"/>
    <w:semiHidden/>
    <w:rsid w:val="00443E91"/>
  </w:style>
  <w:style w:type="numbering" w:customStyle="1" w:styleId="NoList73">
    <w:name w:val="No List73"/>
    <w:next w:val="NoList"/>
    <w:semiHidden/>
    <w:rsid w:val="00443E91"/>
  </w:style>
  <w:style w:type="numbering" w:customStyle="1" w:styleId="NoList115">
    <w:name w:val="No List115"/>
    <w:next w:val="NoList"/>
    <w:uiPriority w:val="99"/>
    <w:semiHidden/>
    <w:rsid w:val="00443E91"/>
  </w:style>
  <w:style w:type="numbering" w:customStyle="1" w:styleId="NoList213">
    <w:name w:val="No List213"/>
    <w:next w:val="NoList"/>
    <w:semiHidden/>
    <w:rsid w:val="00443E91"/>
  </w:style>
  <w:style w:type="table" w:customStyle="1" w:styleId="1210">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semiHidden/>
    <w:rsid w:val="00443E91"/>
  </w:style>
  <w:style w:type="numbering" w:customStyle="1" w:styleId="NoList123">
    <w:name w:val="No List123"/>
    <w:next w:val="NoList"/>
    <w:uiPriority w:val="99"/>
    <w:semiHidden/>
    <w:rsid w:val="00443E91"/>
  </w:style>
  <w:style w:type="numbering" w:customStyle="1" w:styleId="NoList223">
    <w:name w:val="No List223"/>
    <w:next w:val="NoList"/>
    <w:semiHidden/>
    <w:rsid w:val="00443E91"/>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semiHidden/>
    <w:rsid w:val="00443E91"/>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rsid w:val="00443E91"/>
  </w:style>
  <w:style w:type="numbering" w:customStyle="1" w:styleId="NoList233">
    <w:name w:val="No List233"/>
    <w:next w:val="NoList"/>
    <w:semiHidden/>
    <w:rsid w:val="00443E91"/>
  </w:style>
  <w:style w:type="numbering" w:customStyle="1" w:styleId="NoList103">
    <w:name w:val="No List103"/>
    <w:next w:val="NoList"/>
    <w:semiHidden/>
    <w:rsid w:val="00443E91"/>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semiHidden/>
    <w:rsid w:val="00443E91"/>
  </w:style>
  <w:style w:type="numbering" w:customStyle="1" w:styleId="NoList243">
    <w:name w:val="No List243"/>
    <w:next w:val="NoList"/>
    <w:semiHidden/>
    <w:rsid w:val="00443E91"/>
  </w:style>
  <w:style w:type="numbering" w:customStyle="1" w:styleId="NoList313">
    <w:name w:val="No List313"/>
    <w:next w:val="NoList"/>
    <w:semiHidden/>
    <w:rsid w:val="00443E91"/>
  </w:style>
  <w:style w:type="numbering" w:customStyle="1" w:styleId="NoList413">
    <w:name w:val="No List413"/>
    <w:next w:val="NoList"/>
    <w:semiHidden/>
    <w:rsid w:val="00443E91"/>
  </w:style>
  <w:style w:type="numbering" w:customStyle="1" w:styleId="NoList513">
    <w:name w:val="No List513"/>
    <w:next w:val="NoList"/>
    <w:semiHidden/>
    <w:rsid w:val="00443E91"/>
  </w:style>
  <w:style w:type="numbering" w:customStyle="1" w:styleId="NoList153">
    <w:name w:val="No List153"/>
    <w:next w:val="NoList"/>
    <w:semiHidden/>
    <w:rsid w:val="00443E91"/>
  </w:style>
  <w:style w:type="numbering" w:customStyle="1" w:styleId="NoList163">
    <w:name w:val="No List163"/>
    <w:next w:val="NoList"/>
    <w:semiHidden/>
    <w:rsid w:val="00443E91"/>
  </w:style>
  <w:style w:type="numbering" w:customStyle="1" w:styleId="132">
    <w:name w:val="无列表13"/>
    <w:next w:val="NoList"/>
    <w:semiHidden/>
    <w:rsid w:val="00443E91"/>
  </w:style>
  <w:style w:type="numbering" w:customStyle="1" w:styleId="NoList1113">
    <w:name w:val="No List1113"/>
    <w:next w:val="NoList"/>
    <w:semiHidden/>
    <w:rsid w:val="00443E91"/>
  </w:style>
  <w:style w:type="numbering" w:customStyle="1" w:styleId="NoList171">
    <w:name w:val="No List171"/>
    <w:next w:val="NoList"/>
    <w:uiPriority w:val="99"/>
    <w:semiHidden/>
    <w:unhideWhenUsed/>
    <w:rsid w:val="00443E91"/>
  </w:style>
  <w:style w:type="numbering" w:customStyle="1" w:styleId="NoList181">
    <w:name w:val="No List181"/>
    <w:next w:val="NoList"/>
    <w:uiPriority w:val="99"/>
    <w:semiHidden/>
    <w:rsid w:val="00443E91"/>
  </w:style>
  <w:style w:type="numbering" w:customStyle="1" w:styleId="NoList251">
    <w:name w:val="No List251"/>
    <w:next w:val="NoList"/>
    <w:semiHidden/>
    <w:rsid w:val="00443E91"/>
  </w:style>
  <w:style w:type="numbering" w:customStyle="1" w:styleId="NoList321">
    <w:name w:val="No List321"/>
    <w:next w:val="NoList"/>
    <w:semiHidden/>
    <w:unhideWhenUsed/>
    <w:rsid w:val="00443E91"/>
  </w:style>
  <w:style w:type="numbering" w:customStyle="1" w:styleId="1111">
    <w:name w:val="목록 없음111"/>
    <w:next w:val="NoList"/>
    <w:semiHidden/>
    <w:unhideWhenUsed/>
    <w:rsid w:val="00443E91"/>
  </w:style>
  <w:style w:type="numbering" w:customStyle="1" w:styleId="2110">
    <w:name w:val="목록 없음211"/>
    <w:next w:val="NoList"/>
    <w:semiHidden/>
    <w:rsid w:val="00443E91"/>
  </w:style>
  <w:style w:type="numbering" w:customStyle="1" w:styleId="NoList421">
    <w:name w:val="No List421"/>
    <w:next w:val="NoList"/>
    <w:semiHidden/>
    <w:unhideWhenUsed/>
    <w:rsid w:val="00443E91"/>
  </w:style>
  <w:style w:type="numbering" w:customStyle="1" w:styleId="NoList521">
    <w:name w:val="No List521"/>
    <w:next w:val="NoList"/>
    <w:semiHidden/>
    <w:rsid w:val="00443E91"/>
  </w:style>
  <w:style w:type="numbering" w:customStyle="1" w:styleId="NoList611">
    <w:name w:val="No List611"/>
    <w:next w:val="NoList"/>
    <w:semiHidden/>
    <w:rsid w:val="00443E91"/>
  </w:style>
  <w:style w:type="numbering" w:customStyle="1" w:styleId="NoList711">
    <w:name w:val="No List711"/>
    <w:next w:val="NoList"/>
    <w:semiHidden/>
    <w:rsid w:val="00443E91"/>
  </w:style>
  <w:style w:type="numbering" w:customStyle="1" w:styleId="NoList1121">
    <w:name w:val="No List1121"/>
    <w:next w:val="NoList"/>
    <w:semiHidden/>
    <w:rsid w:val="00443E91"/>
  </w:style>
  <w:style w:type="numbering" w:customStyle="1" w:styleId="NoList2112">
    <w:name w:val="No List2112"/>
    <w:next w:val="NoList"/>
    <w:semiHidden/>
    <w:rsid w:val="00443E91"/>
  </w:style>
  <w:style w:type="numbering" w:customStyle="1" w:styleId="NoList811">
    <w:name w:val="No List811"/>
    <w:next w:val="NoList"/>
    <w:semiHidden/>
    <w:rsid w:val="00443E91"/>
  </w:style>
  <w:style w:type="numbering" w:customStyle="1" w:styleId="NoList1212">
    <w:name w:val="No List1212"/>
    <w:next w:val="NoList"/>
    <w:semiHidden/>
    <w:rsid w:val="00443E91"/>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443E91"/>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
    <w:name w:val="No List911"/>
    <w:next w:val="NoList"/>
    <w:semiHidden/>
    <w:rsid w:val="00443E91"/>
  </w:style>
  <w:style w:type="numbering" w:customStyle="1" w:styleId="NoList1312">
    <w:name w:val="No List1312"/>
    <w:next w:val="NoList"/>
    <w:semiHidden/>
    <w:rsid w:val="00443E91"/>
  </w:style>
  <w:style w:type="numbering" w:customStyle="1" w:styleId="NoList2311">
    <w:name w:val="No List2311"/>
    <w:next w:val="NoList"/>
    <w:semiHidden/>
    <w:rsid w:val="00443E91"/>
  </w:style>
  <w:style w:type="numbering" w:customStyle="1" w:styleId="NoList1011">
    <w:name w:val="No List1011"/>
    <w:next w:val="NoList"/>
    <w:semiHidden/>
    <w:rsid w:val="00443E91"/>
  </w:style>
  <w:style w:type="numbering" w:customStyle="1" w:styleId="NoList1411">
    <w:name w:val="No List1411"/>
    <w:next w:val="NoList"/>
    <w:semiHidden/>
    <w:rsid w:val="00443E91"/>
  </w:style>
  <w:style w:type="numbering" w:customStyle="1" w:styleId="NoList2411">
    <w:name w:val="No List2411"/>
    <w:next w:val="NoList"/>
    <w:semiHidden/>
    <w:rsid w:val="00443E91"/>
  </w:style>
  <w:style w:type="numbering" w:customStyle="1" w:styleId="NoList3112">
    <w:name w:val="No List3112"/>
    <w:next w:val="NoList"/>
    <w:semiHidden/>
    <w:rsid w:val="00443E91"/>
  </w:style>
  <w:style w:type="numbering" w:customStyle="1" w:styleId="NoList4112">
    <w:name w:val="No List4112"/>
    <w:next w:val="NoList"/>
    <w:semiHidden/>
    <w:rsid w:val="00443E91"/>
  </w:style>
  <w:style w:type="numbering" w:customStyle="1" w:styleId="NoList5111">
    <w:name w:val="No List5111"/>
    <w:next w:val="NoList"/>
    <w:semiHidden/>
    <w:rsid w:val="00443E91"/>
  </w:style>
  <w:style w:type="numbering" w:customStyle="1" w:styleId="NoList1511">
    <w:name w:val="No List1511"/>
    <w:next w:val="NoList"/>
    <w:semiHidden/>
    <w:rsid w:val="00443E91"/>
  </w:style>
  <w:style w:type="numbering" w:customStyle="1" w:styleId="NoList1611">
    <w:name w:val="No List1611"/>
    <w:next w:val="NoList"/>
    <w:semiHidden/>
    <w:rsid w:val="00443E91"/>
  </w:style>
  <w:style w:type="numbering" w:customStyle="1" w:styleId="1112">
    <w:name w:val="无列表111"/>
    <w:next w:val="NoList"/>
    <w:semiHidden/>
    <w:rsid w:val="00443E91"/>
  </w:style>
  <w:style w:type="numbering" w:customStyle="1" w:styleId="NoList11112">
    <w:name w:val="No List11112"/>
    <w:next w:val="NoList"/>
    <w:semiHidden/>
    <w:rsid w:val="00443E91"/>
  </w:style>
  <w:style w:type="numbering" w:customStyle="1" w:styleId="NoList191">
    <w:name w:val="No List191"/>
    <w:next w:val="NoList"/>
    <w:uiPriority w:val="99"/>
    <w:semiHidden/>
    <w:unhideWhenUsed/>
    <w:rsid w:val="00443E91"/>
  </w:style>
  <w:style w:type="numbering" w:customStyle="1" w:styleId="NoList1101">
    <w:name w:val="No List1101"/>
    <w:next w:val="NoList"/>
    <w:uiPriority w:val="99"/>
    <w:semiHidden/>
    <w:rsid w:val="00443E91"/>
  </w:style>
  <w:style w:type="numbering" w:customStyle="1" w:styleId="NoList261">
    <w:name w:val="No List261"/>
    <w:next w:val="NoList"/>
    <w:semiHidden/>
    <w:rsid w:val="00443E91"/>
  </w:style>
  <w:style w:type="numbering" w:customStyle="1" w:styleId="NoList331">
    <w:name w:val="No List331"/>
    <w:next w:val="NoList"/>
    <w:semiHidden/>
    <w:unhideWhenUsed/>
    <w:rsid w:val="00443E91"/>
  </w:style>
  <w:style w:type="numbering" w:customStyle="1" w:styleId="1211">
    <w:name w:val="목록 없음121"/>
    <w:next w:val="NoList"/>
    <w:semiHidden/>
    <w:unhideWhenUsed/>
    <w:rsid w:val="00443E91"/>
  </w:style>
  <w:style w:type="numbering" w:customStyle="1" w:styleId="2210">
    <w:name w:val="목록 없음221"/>
    <w:next w:val="NoList"/>
    <w:semiHidden/>
    <w:rsid w:val="00443E91"/>
  </w:style>
  <w:style w:type="numbering" w:customStyle="1" w:styleId="NoList431">
    <w:name w:val="No List431"/>
    <w:next w:val="NoList"/>
    <w:semiHidden/>
    <w:unhideWhenUsed/>
    <w:rsid w:val="00443E91"/>
  </w:style>
  <w:style w:type="numbering" w:customStyle="1" w:styleId="NoList531">
    <w:name w:val="No List531"/>
    <w:next w:val="NoList"/>
    <w:semiHidden/>
    <w:rsid w:val="00443E91"/>
  </w:style>
  <w:style w:type="numbering" w:customStyle="1" w:styleId="NoList621">
    <w:name w:val="No List621"/>
    <w:next w:val="NoList"/>
    <w:semiHidden/>
    <w:rsid w:val="00443E91"/>
  </w:style>
  <w:style w:type="numbering" w:customStyle="1" w:styleId="NoList721">
    <w:name w:val="No List721"/>
    <w:next w:val="NoList"/>
    <w:semiHidden/>
    <w:rsid w:val="00443E91"/>
  </w:style>
  <w:style w:type="numbering" w:customStyle="1" w:styleId="NoList1131">
    <w:name w:val="No List1131"/>
    <w:next w:val="NoList"/>
    <w:semiHidden/>
    <w:rsid w:val="00443E91"/>
  </w:style>
  <w:style w:type="numbering" w:customStyle="1" w:styleId="NoList2121">
    <w:name w:val="No List2121"/>
    <w:next w:val="NoList"/>
    <w:semiHidden/>
    <w:rsid w:val="00443E91"/>
  </w:style>
  <w:style w:type="numbering" w:customStyle="1" w:styleId="NoList821">
    <w:name w:val="No List821"/>
    <w:next w:val="NoList"/>
    <w:semiHidden/>
    <w:rsid w:val="00443E91"/>
  </w:style>
  <w:style w:type="numbering" w:customStyle="1" w:styleId="NoList1221">
    <w:name w:val="No List1221"/>
    <w:next w:val="NoList"/>
    <w:semiHidden/>
    <w:rsid w:val="00443E91"/>
  </w:style>
  <w:style w:type="numbering" w:customStyle="1" w:styleId="NoList2221">
    <w:name w:val="No List2221"/>
    <w:next w:val="NoList"/>
    <w:semiHidden/>
    <w:rsid w:val="00443E91"/>
  </w:style>
  <w:style w:type="numbering" w:customStyle="1" w:styleId="NoList921">
    <w:name w:val="No List921"/>
    <w:next w:val="NoList"/>
    <w:semiHidden/>
    <w:rsid w:val="00443E91"/>
  </w:style>
  <w:style w:type="numbering" w:customStyle="1" w:styleId="NoList1321">
    <w:name w:val="No List1321"/>
    <w:next w:val="NoList"/>
    <w:semiHidden/>
    <w:rsid w:val="00443E91"/>
  </w:style>
  <w:style w:type="numbering" w:customStyle="1" w:styleId="NoList2321">
    <w:name w:val="No List2321"/>
    <w:next w:val="NoList"/>
    <w:semiHidden/>
    <w:rsid w:val="00443E91"/>
  </w:style>
  <w:style w:type="numbering" w:customStyle="1" w:styleId="NoList1021">
    <w:name w:val="No List1021"/>
    <w:next w:val="NoList"/>
    <w:semiHidden/>
    <w:rsid w:val="00443E91"/>
  </w:style>
  <w:style w:type="numbering" w:customStyle="1" w:styleId="NoList1421">
    <w:name w:val="No List1421"/>
    <w:next w:val="NoList"/>
    <w:semiHidden/>
    <w:rsid w:val="00443E91"/>
  </w:style>
  <w:style w:type="numbering" w:customStyle="1" w:styleId="NoList2421">
    <w:name w:val="No List2421"/>
    <w:next w:val="NoList"/>
    <w:semiHidden/>
    <w:rsid w:val="00443E91"/>
  </w:style>
  <w:style w:type="numbering" w:customStyle="1" w:styleId="NoList3121">
    <w:name w:val="No List3121"/>
    <w:next w:val="NoList"/>
    <w:semiHidden/>
    <w:rsid w:val="00443E91"/>
  </w:style>
  <w:style w:type="numbering" w:customStyle="1" w:styleId="NoList4121">
    <w:name w:val="No List4121"/>
    <w:next w:val="NoList"/>
    <w:semiHidden/>
    <w:rsid w:val="00443E91"/>
  </w:style>
  <w:style w:type="numbering" w:customStyle="1" w:styleId="NoList5121">
    <w:name w:val="No List5121"/>
    <w:next w:val="NoList"/>
    <w:semiHidden/>
    <w:rsid w:val="00443E91"/>
  </w:style>
  <w:style w:type="numbering" w:customStyle="1" w:styleId="NoList1521">
    <w:name w:val="No List1521"/>
    <w:next w:val="NoList"/>
    <w:semiHidden/>
    <w:rsid w:val="00443E91"/>
  </w:style>
  <w:style w:type="numbering" w:customStyle="1" w:styleId="NoList1621">
    <w:name w:val="No List1621"/>
    <w:next w:val="NoList"/>
    <w:semiHidden/>
    <w:rsid w:val="00443E91"/>
  </w:style>
  <w:style w:type="numbering" w:customStyle="1" w:styleId="1212">
    <w:name w:val="无列表121"/>
    <w:next w:val="NoList"/>
    <w:semiHidden/>
    <w:rsid w:val="00443E91"/>
  </w:style>
  <w:style w:type="numbering" w:customStyle="1" w:styleId="NoList11121">
    <w:name w:val="No List11121"/>
    <w:next w:val="NoList"/>
    <w:semiHidden/>
    <w:rsid w:val="00443E91"/>
  </w:style>
  <w:style w:type="numbering" w:customStyle="1" w:styleId="218">
    <w:name w:val="无列表21"/>
    <w:next w:val="NoList"/>
    <w:uiPriority w:val="99"/>
    <w:semiHidden/>
    <w:unhideWhenUsed/>
    <w:rsid w:val="00443E91"/>
  </w:style>
  <w:style w:type="numbering" w:customStyle="1" w:styleId="317">
    <w:name w:val="无列表31"/>
    <w:next w:val="NoList"/>
    <w:uiPriority w:val="99"/>
    <w:semiHidden/>
    <w:unhideWhenUsed/>
    <w:rsid w:val="00443E91"/>
  </w:style>
  <w:style w:type="numbering" w:customStyle="1" w:styleId="NoList201">
    <w:name w:val="No List201"/>
    <w:next w:val="NoList"/>
    <w:semiHidden/>
    <w:rsid w:val="00443E91"/>
  </w:style>
  <w:style w:type="numbering" w:customStyle="1" w:styleId="NoList271">
    <w:name w:val="No List271"/>
    <w:next w:val="NoList"/>
    <w:uiPriority w:val="99"/>
    <w:semiHidden/>
    <w:unhideWhenUsed/>
    <w:rsid w:val="00443E91"/>
  </w:style>
  <w:style w:type="numbering" w:customStyle="1" w:styleId="NoList281">
    <w:name w:val="No List281"/>
    <w:next w:val="NoList"/>
    <w:uiPriority w:val="99"/>
    <w:semiHidden/>
    <w:unhideWhenUsed/>
    <w:rsid w:val="00443E91"/>
  </w:style>
  <w:style w:type="numbering" w:customStyle="1" w:styleId="NoList30">
    <w:name w:val="No List30"/>
    <w:next w:val="NoList"/>
    <w:uiPriority w:val="99"/>
    <w:semiHidden/>
    <w:unhideWhenUsed/>
    <w:rsid w:val="00443E91"/>
  </w:style>
  <w:style w:type="numbering" w:customStyle="1" w:styleId="NoList116">
    <w:name w:val="No List116"/>
    <w:next w:val="NoList"/>
    <w:uiPriority w:val="99"/>
    <w:semiHidden/>
    <w:rsid w:val="00443E91"/>
  </w:style>
  <w:style w:type="numbering" w:customStyle="1" w:styleId="NoList214">
    <w:name w:val="No List214"/>
    <w:next w:val="NoList"/>
    <w:uiPriority w:val="99"/>
    <w:semiHidden/>
    <w:rsid w:val="00443E91"/>
  </w:style>
  <w:style w:type="numbering" w:customStyle="1" w:styleId="NoList35">
    <w:name w:val="No List35"/>
    <w:next w:val="NoList"/>
    <w:uiPriority w:val="99"/>
    <w:semiHidden/>
    <w:unhideWhenUsed/>
    <w:rsid w:val="00443E91"/>
  </w:style>
  <w:style w:type="numbering" w:customStyle="1" w:styleId="141">
    <w:name w:val="목록 없음14"/>
    <w:next w:val="NoList"/>
    <w:semiHidden/>
    <w:unhideWhenUsed/>
    <w:rsid w:val="00443E91"/>
  </w:style>
  <w:style w:type="numbering" w:customStyle="1" w:styleId="245">
    <w:name w:val="목록 없음24"/>
    <w:next w:val="NoList"/>
    <w:semiHidden/>
    <w:rsid w:val="00443E91"/>
  </w:style>
  <w:style w:type="numbering" w:customStyle="1" w:styleId="NoList45">
    <w:name w:val="No List45"/>
    <w:next w:val="NoList"/>
    <w:semiHidden/>
    <w:unhideWhenUsed/>
    <w:rsid w:val="00443E91"/>
  </w:style>
  <w:style w:type="numbering" w:customStyle="1" w:styleId="NoList55">
    <w:name w:val="No List55"/>
    <w:next w:val="NoList"/>
    <w:semiHidden/>
    <w:rsid w:val="00443E91"/>
  </w:style>
  <w:style w:type="numbering" w:customStyle="1" w:styleId="NoList64">
    <w:name w:val="No List64"/>
    <w:next w:val="NoList"/>
    <w:semiHidden/>
    <w:rsid w:val="00443E91"/>
  </w:style>
  <w:style w:type="numbering" w:customStyle="1" w:styleId="NoList74">
    <w:name w:val="No List74"/>
    <w:next w:val="NoList"/>
    <w:semiHidden/>
    <w:rsid w:val="00443E91"/>
  </w:style>
  <w:style w:type="numbering" w:customStyle="1" w:styleId="NoList117">
    <w:name w:val="No List117"/>
    <w:next w:val="NoList"/>
    <w:uiPriority w:val="99"/>
    <w:semiHidden/>
    <w:rsid w:val="00443E91"/>
  </w:style>
  <w:style w:type="numbering" w:customStyle="1" w:styleId="NoList215">
    <w:name w:val="No List215"/>
    <w:next w:val="NoList"/>
    <w:semiHidden/>
    <w:rsid w:val="00443E91"/>
  </w:style>
  <w:style w:type="table" w:customStyle="1" w:styleId="1310">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semiHidden/>
    <w:rsid w:val="00443E91"/>
  </w:style>
  <w:style w:type="numbering" w:customStyle="1" w:styleId="NoList124">
    <w:name w:val="No List124"/>
    <w:next w:val="NoList"/>
    <w:uiPriority w:val="99"/>
    <w:semiHidden/>
    <w:rsid w:val="00443E91"/>
  </w:style>
  <w:style w:type="numbering" w:customStyle="1" w:styleId="NoList224">
    <w:name w:val="No List224"/>
    <w:next w:val="NoList"/>
    <w:semiHidden/>
    <w:rsid w:val="00443E91"/>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semiHidden/>
    <w:rsid w:val="00443E91"/>
  </w:style>
  <w:style w:type="numbering" w:customStyle="1" w:styleId="NoList134">
    <w:name w:val="No List134"/>
    <w:next w:val="NoList"/>
    <w:semiHidden/>
    <w:rsid w:val="00443E91"/>
  </w:style>
  <w:style w:type="numbering" w:customStyle="1" w:styleId="NoList234">
    <w:name w:val="No List234"/>
    <w:next w:val="NoList"/>
    <w:semiHidden/>
    <w:rsid w:val="00443E91"/>
  </w:style>
  <w:style w:type="numbering" w:customStyle="1" w:styleId="NoList104">
    <w:name w:val="No List104"/>
    <w:next w:val="NoList"/>
    <w:semiHidden/>
    <w:rsid w:val="00443E91"/>
  </w:style>
  <w:style w:type="numbering" w:customStyle="1" w:styleId="NoList144">
    <w:name w:val="No List144"/>
    <w:next w:val="NoList"/>
    <w:semiHidden/>
    <w:rsid w:val="00443E91"/>
  </w:style>
  <w:style w:type="numbering" w:customStyle="1" w:styleId="NoList244">
    <w:name w:val="No List244"/>
    <w:next w:val="NoList"/>
    <w:semiHidden/>
    <w:rsid w:val="00443E91"/>
  </w:style>
  <w:style w:type="numbering" w:customStyle="1" w:styleId="NoList314">
    <w:name w:val="No List314"/>
    <w:next w:val="NoList"/>
    <w:semiHidden/>
    <w:rsid w:val="00443E91"/>
  </w:style>
  <w:style w:type="numbering" w:customStyle="1" w:styleId="NoList414">
    <w:name w:val="No List414"/>
    <w:next w:val="NoList"/>
    <w:semiHidden/>
    <w:rsid w:val="00443E91"/>
  </w:style>
  <w:style w:type="numbering" w:customStyle="1" w:styleId="NoList514">
    <w:name w:val="No List514"/>
    <w:next w:val="NoList"/>
    <w:semiHidden/>
    <w:rsid w:val="00443E91"/>
  </w:style>
  <w:style w:type="numbering" w:customStyle="1" w:styleId="NoList154">
    <w:name w:val="No List154"/>
    <w:next w:val="NoList"/>
    <w:semiHidden/>
    <w:rsid w:val="00443E91"/>
  </w:style>
  <w:style w:type="numbering" w:customStyle="1" w:styleId="NoList164">
    <w:name w:val="No List164"/>
    <w:next w:val="NoList"/>
    <w:semiHidden/>
    <w:rsid w:val="00443E91"/>
  </w:style>
  <w:style w:type="numbering" w:customStyle="1" w:styleId="142">
    <w:name w:val="无列表14"/>
    <w:next w:val="NoList"/>
    <w:semiHidden/>
    <w:rsid w:val="00443E91"/>
  </w:style>
  <w:style w:type="numbering" w:customStyle="1" w:styleId="NoList1114">
    <w:name w:val="No List1114"/>
    <w:next w:val="NoList"/>
    <w:semiHidden/>
    <w:rsid w:val="00443E91"/>
  </w:style>
  <w:style w:type="numbering" w:customStyle="1" w:styleId="NoList172">
    <w:name w:val="No List172"/>
    <w:next w:val="NoList"/>
    <w:uiPriority w:val="99"/>
    <w:semiHidden/>
    <w:unhideWhenUsed/>
    <w:rsid w:val="00443E91"/>
  </w:style>
  <w:style w:type="numbering" w:customStyle="1" w:styleId="NoList182">
    <w:name w:val="No List182"/>
    <w:next w:val="NoList"/>
    <w:uiPriority w:val="99"/>
    <w:semiHidden/>
    <w:rsid w:val="00443E91"/>
  </w:style>
  <w:style w:type="numbering" w:customStyle="1" w:styleId="NoList252">
    <w:name w:val="No List252"/>
    <w:next w:val="NoList"/>
    <w:semiHidden/>
    <w:rsid w:val="00443E91"/>
  </w:style>
  <w:style w:type="numbering" w:customStyle="1" w:styleId="NoList322">
    <w:name w:val="No List322"/>
    <w:next w:val="NoList"/>
    <w:semiHidden/>
    <w:unhideWhenUsed/>
    <w:rsid w:val="00443E91"/>
  </w:style>
  <w:style w:type="numbering" w:customStyle="1" w:styleId="1120">
    <w:name w:val="목록 없음112"/>
    <w:next w:val="NoList"/>
    <w:semiHidden/>
    <w:unhideWhenUsed/>
    <w:rsid w:val="00443E91"/>
  </w:style>
  <w:style w:type="numbering" w:customStyle="1" w:styleId="2120">
    <w:name w:val="목록 없음212"/>
    <w:next w:val="NoList"/>
    <w:semiHidden/>
    <w:rsid w:val="00443E91"/>
  </w:style>
  <w:style w:type="numbering" w:customStyle="1" w:styleId="NoList422">
    <w:name w:val="No List422"/>
    <w:next w:val="NoList"/>
    <w:semiHidden/>
    <w:unhideWhenUsed/>
    <w:rsid w:val="00443E91"/>
  </w:style>
  <w:style w:type="numbering" w:customStyle="1" w:styleId="NoList522">
    <w:name w:val="No List522"/>
    <w:next w:val="NoList"/>
    <w:semiHidden/>
    <w:rsid w:val="00443E91"/>
  </w:style>
  <w:style w:type="numbering" w:customStyle="1" w:styleId="NoList612">
    <w:name w:val="No List612"/>
    <w:next w:val="NoList"/>
    <w:semiHidden/>
    <w:rsid w:val="00443E91"/>
  </w:style>
  <w:style w:type="numbering" w:customStyle="1" w:styleId="NoList712">
    <w:name w:val="No List712"/>
    <w:next w:val="NoList"/>
    <w:semiHidden/>
    <w:rsid w:val="00443E91"/>
  </w:style>
  <w:style w:type="numbering" w:customStyle="1" w:styleId="NoList1122">
    <w:name w:val="No List1122"/>
    <w:next w:val="NoList"/>
    <w:semiHidden/>
    <w:rsid w:val="00443E91"/>
  </w:style>
  <w:style w:type="numbering" w:customStyle="1" w:styleId="NoList2113">
    <w:name w:val="No List2113"/>
    <w:next w:val="NoList"/>
    <w:semiHidden/>
    <w:rsid w:val="00443E91"/>
  </w:style>
  <w:style w:type="numbering" w:customStyle="1" w:styleId="NoList812">
    <w:name w:val="No List812"/>
    <w:next w:val="NoList"/>
    <w:semiHidden/>
    <w:rsid w:val="00443E91"/>
  </w:style>
  <w:style w:type="numbering" w:customStyle="1" w:styleId="NoList1213">
    <w:name w:val="No List1213"/>
    <w:next w:val="NoList"/>
    <w:semiHidden/>
    <w:rsid w:val="00443E91"/>
  </w:style>
  <w:style w:type="numbering" w:customStyle="1" w:styleId="NoList2212">
    <w:name w:val="No List2212"/>
    <w:next w:val="NoList"/>
    <w:semiHidden/>
    <w:rsid w:val="00443E91"/>
  </w:style>
  <w:style w:type="numbering" w:customStyle="1" w:styleId="NoList912">
    <w:name w:val="No List912"/>
    <w:next w:val="NoList"/>
    <w:semiHidden/>
    <w:rsid w:val="00443E91"/>
  </w:style>
  <w:style w:type="numbering" w:customStyle="1" w:styleId="NoList1313">
    <w:name w:val="No List1313"/>
    <w:next w:val="NoList"/>
    <w:semiHidden/>
    <w:rsid w:val="00443E91"/>
  </w:style>
  <w:style w:type="numbering" w:customStyle="1" w:styleId="NoList2312">
    <w:name w:val="No List2312"/>
    <w:next w:val="NoList"/>
    <w:semiHidden/>
    <w:rsid w:val="00443E91"/>
  </w:style>
  <w:style w:type="numbering" w:customStyle="1" w:styleId="NoList1012">
    <w:name w:val="No List1012"/>
    <w:next w:val="NoList"/>
    <w:semiHidden/>
    <w:rsid w:val="00443E91"/>
  </w:style>
  <w:style w:type="numbering" w:customStyle="1" w:styleId="NoList1412">
    <w:name w:val="No List1412"/>
    <w:next w:val="NoList"/>
    <w:semiHidden/>
    <w:rsid w:val="00443E91"/>
  </w:style>
  <w:style w:type="numbering" w:customStyle="1" w:styleId="NoList2412">
    <w:name w:val="No List2412"/>
    <w:next w:val="NoList"/>
    <w:semiHidden/>
    <w:rsid w:val="00443E91"/>
  </w:style>
  <w:style w:type="numbering" w:customStyle="1" w:styleId="NoList3113">
    <w:name w:val="No List3113"/>
    <w:next w:val="NoList"/>
    <w:semiHidden/>
    <w:rsid w:val="00443E91"/>
  </w:style>
  <w:style w:type="numbering" w:customStyle="1" w:styleId="NoList4113">
    <w:name w:val="No List4113"/>
    <w:next w:val="NoList"/>
    <w:semiHidden/>
    <w:rsid w:val="00443E91"/>
  </w:style>
  <w:style w:type="numbering" w:customStyle="1" w:styleId="NoList5112">
    <w:name w:val="No List5112"/>
    <w:next w:val="NoList"/>
    <w:semiHidden/>
    <w:rsid w:val="00443E91"/>
  </w:style>
  <w:style w:type="numbering" w:customStyle="1" w:styleId="NoList1512">
    <w:name w:val="No List1512"/>
    <w:next w:val="NoList"/>
    <w:semiHidden/>
    <w:rsid w:val="00443E91"/>
  </w:style>
  <w:style w:type="numbering" w:customStyle="1" w:styleId="NoList1612">
    <w:name w:val="No List1612"/>
    <w:next w:val="NoList"/>
    <w:semiHidden/>
    <w:rsid w:val="00443E91"/>
  </w:style>
  <w:style w:type="numbering" w:customStyle="1" w:styleId="1121">
    <w:name w:val="无列表112"/>
    <w:next w:val="NoList"/>
    <w:semiHidden/>
    <w:rsid w:val="00443E91"/>
  </w:style>
  <w:style w:type="numbering" w:customStyle="1" w:styleId="NoList11113">
    <w:name w:val="No List11113"/>
    <w:next w:val="NoList"/>
    <w:semiHidden/>
    <w:rsid w:val="00443E91"/>
  </w:style>
  <w:style w:type="numbering" w:customStyle="1" w:styleId="NoList192">
    <w:name w:val="No List192"/>
    <w:next w:val="NoList"/>
    <w:uiPriority w:val="99"/>
    <w:semiHidden/>
    <w:unhideWhenUsed/>
    <w:rsid w:val="00443E91"/>
  </w:style>
  <w:style w:type="numbering" w:customStyle="1" w:styleId="NoList1102">
    <w:name w:val="No List1102"/>
    <w:next w:val="NoList"/>
    <w:uiPriority w:val="99"/>
    <w:semiHidden/>
    <w:rsid w:val="00443E91"/>
  </w:style>
  <w:style w:type="numbering" w:customStyle="1" w:styleId="NoList262">
    <w:name w:val="No List262"/>
    <w:next w:val="NoList"/>
    <w:semiHidden/>
    <w:rsid w:val="00443E91"/>
  </w:style>
  <w:style w:type="numbering" w:customStyle="1" w:styleId="NoList332">
    <w:name w:val="No List332"/>
    <w:next w:val="NoList"/>
    <w:semiHidden/>
    <w:unhideWhenUsed/>
    <w:rsid w:val="00443E91"/>
  </w:style>
  <w:style w:type="numbering" w:customStyle="1" w:styleId="1220">
    <w:name w:val="목록 없음122"/>
    <w:next w:val="NoList"/>
    <w:semiHidden/>
    <w:unhideWhenUsed/>
    <w:rsid w:val="00443E91"/>
  </w:style>
  <w:style w:type="numbering" w:customStyle="1" w:styleId="2220">
    <w:name w:val="목록 없음222"/>
    <w:next w:val="NoList"/>
    <w:semiHidden/>
    <w:rsid w:val="00443E91"/>
  </w:style>
  <w:style w:type="numbering" w:customStyle="1" w:styleId="NoList432">
    <w:name w:val="No List432"/>
    <w:next w:val="NoList"/>
    <w:semiHidden/>
    <w:unhideWhenUsed/>
    <w:rsid w:val="00443E91"/>
  </w:style>
  <w:style w:type="numbering" w:customStyle="1" w:styleId="NoList532">
    <w:name w:val="No List532"/>
    <w:next w:val="NoList"/>
    <w:semiHidden/>
    <w:rsid w:val="00443E91"/>
  </w:style>
  <w:style w:type="numbering" w:customStyle="1" w:styleId="NoList622">
    <w:name w:val="No List622"/>
    <w:next w:val="NoList"/>
    <w:semiHidden/>
    <w:rsid w:val="00443E91"/>
  </w:style>
  <w:style w:type="numbering" w:customStyle="1" w:styleId="NoList722">
    <w:name w:val="No List722"/>
    <w:next w:val="NoList"/>
    <w:semiHidden/>
    <w:rsid w:val="00443E91"/>
  </w:style>
  <w:style w:type="numbering" w:customStyle="1" w:styleId="NoList1132">
    <w:name w:val="No List1132"/>
    <w:next w:val="NoList"/>
    <w:semiHidden/>
    <w:rsid w:val="00443E91"/>
  </w:style>
  <w:style w:type="numbering" w:customStyle="1" w:styleId="NoList2122">
    <w:name w:val="No List2122"/>
    <w:next w:val="NoList"/>
    <w:semiHidden/>
    <w:rsid w:val="00443E91"/>
  </w:style>
  <w:style w:type="numbering" w:customStyle="1" w:styleId="NoList822">
    <w:name w:val="No List822"/>
    <w:next w:val="NoList"/>
    <w:semiHidden/>
    <w:rsid w:val="00443E91"/>
  </w:style>
  <w:style w:type="numbering" w:customStyle="1" w:styleId="NoList1222">
    <w:name w:val="No List1222"/>
    <w:next w:val="NoList"/>
    <w:semiHidden/>
    <w:rsid w:val="00443E91"/>
  </w:style>
  <w:style w:type="numbering" w:customStyle="1" w:styleId="NoList2222">
    <w:name w:val="No List2222"/>
    <w:next w:val="NoList"/>
    <w:semiHidden/>
    <w:rsid w:val="00443E91"/>
  </w:style>
  <w:style w:type="numbering" w:customStyle="1" w:styleId="NoList922">
    <w:name w:val="No List922"/>
    <w:next w:val="NoList"/>
    <w:semiHidden/>
    <w:rsid w:val="00443E91"/>
  </w:style>
  <w:style w:type="numbering" w:customStyle="1" w:styleId="NoList1322">
    <w:name w:val="No List1322"/>
    <w:next w:val="NoList"/>
    <w:semiHidden/>
    <w:rsid w:val="00443E91"/>
  </w:style>
  <w:style w:type="numbering" w:customStyle="1" w:styleId="NoList2322">
    <w:name w:val="No List2322"/>
    <w:next w:val="NoList"/>
    <w:semiHidden/>
    <w:rsid w:val="00443E91"/>
  </w:style>
  <w:style w:type="numbering" w:customStyle="1" w:styleId="NoList1022">
    <w:name w:val="No List1022"/>
    <w:next w:val="NoList"/>
    <w:semiHidden/>
    <w:rsid w:val="00443E91"/>
  </w:style>
  <w:style w:type="numbering" w:customStyle="1" w:styleId="NoList1422">
    <w:name w:val="No List1422"/>
    <w:next w:val="NoList"/>
    <w:semiHidden/>
    <w:rsid w:val="00443E91"/>
  </w:style>
  <w:style w:type="numbering" w:customStyle="1" w:styleId="NoList2422">
    <w:name w:val="No List2422"/>
    <w:next w:val="NoList"/>
    <w:semiHidden/>
    <w:rsid w:val="00443E91"/>
  </w:style>
  <w:style w:type="numbering" w:customStyle="1" w:styleId="NoList3122">
    <w:name w:val="No List3122"/>
    <w:next w:val="NoList"/>
    <w:semiHidden/>
    <w:rsid w:val="00443E91"/>
  </w:style>
  <w:style w:type="numbering" w:customStyle="1" w:styleId="NoList4122">
    <w:name w:val="No List4122"/>
    <w:next w:val="NoList"/>
    <w:semiHidden/>
    <w:rsid w:val="00443E91"/>
  </w:style>
  <w:style w:type="numbering" w:customStyle="1" w:styleId="NoList5122">
    <w:name w:val="No List5122"/>
    <w:next w:val="NoList"/>
    <w:semiHidden/>
    <w:rsid w:val="00443E91"/>
  </w:style>
  <w:style w:type="numbering" w:customStyle="1" w:styleId="NoList1522">
    <w:name w:val="No List1522"/>
    <w:next w:val="NoList"/>
    <w:semiHidden/>
    <w:rsid w:val="00443E91"/>
  </w:style>
  <w:style w:type="numbering" w:customStyle="1" w:styleId="NoList1622">
    <w:name w:val="No List1622"/>
    <w:next w:val="NoList"/>
    <w:semiHidden/>
    <w:rsid w:val="00443E91"/>
  </w:style>
  <w:style w:type="numbering" w:customStyle="1" w:styleId="1221">
    <w:name w:val="无列表122"/>
    <w:next w:val="NoList"/>
    <w:semiHidden/>
    <w:rsid w:val="00443E91"/>
  </w:style>
  <w:style w:type="numbering" w:customStyle="1" w:styleId="NoList11122">
    <w:name w:val="No List11122"/>
    <w:next w:val="NoList"/>
    <w:semiHidden/>
    <w:rsid w:val="00443E91"/>
  </w:style>
  <w:style w:type="numbering" w:customStyle="1" w:styleId="227">
    <w:name w:val="无列表22"/>
    <w:next w:val="NoList"/>
    <w:uiPriority w:val="99"/>
    <w:semiHidden/>
    <w:unhideWhenUsed/>
    <w:rsid w:val="00443E91"/>
  </w:style>
  <w:style w:type="numbering" w:customStyle="1" w:styleId="325">
    <w:name w:val="无列表32"/>
    <w:next w:val="NoList"/>
    <w:uiPriority w:val="99"/>
    <w:semiHidden/>
    <w:unhideWhenUsed/>
    <w:rsid w:val="00443E91"/>
  </w:style>
  <w:style w:type="numbering" w:customStyle="1" w:styleId="NoList202">
    <w:name w:val="No List202"/>
    <w:next w:val="NoList"/>
    <w:semiHidden/>
    <w:rsid w:val="00443E91"/>
  </w:style>
  <w:style w:type="numbering" w:customStyle="1" w:styleId="NoList272">
    <w:name w:val="No List272"/>
    <w:next w:val="NoList"/>
    <w:uiPriority w:val="99"/>
    <w:semiHidden/>
    <w:unhideWhenUsed/>
    <w:rsid w:val="00443E91"/>
  </w:style>
  <w:style w:type="numbering" w:customStyle="1" w:styleId="NoList282">
    <w:name w:val="No List282"/>
    <w:next w:val="NoList"/>
    <w:uiPriority w:val="99"/>
    <w:semiHidden/>
    <w:unhideWhenUsed/>
    <w:rsid w:val="00443E91"/>
  </w:style>
  <w:style w:type="numbering" w:customStyle="1" w:styleId="NoList36">
    <w:name w:val="No List36"/>
    <w:next w:val="NoList"/>
    <w:uiPriority w:val="99"/>
    <w:semiHidden/>
    <w:unhideWhenUsed/>
    <w:rsid w:val="00443E91"/>
  </w:style>
  <w:style w:type="numbering" w:customStyle="1" w:styleId="NoList118">
    <w:name w:val="No List118"/>
    <w:next w:val="NoList"/>
    <w:uiPriority w:val="99"/>
    <w:semiHidden/>
    <w:rsid w:val="00443E91"/>
  </w:style>
  <w:style w:type="numbering" w:customStyle="1" w:styleId="NoList216">
    <w:name w:val="No List216"/>
    <w:next w:val="NoList"/>
    <w:uiPriority w:val="99"/>
    <w:semiHidden/>
    <w:rsid w:val="00443E91"/>
  </w:style>
  <w:style w:type="numbering" w:customStyle="1" w:styleId="NoList37">
    <w:name w:val="No List37"/>
    <w:next w:val="NoList"/>
    <w:uiPriority w:val="99"/>
    <w:semiHidden/>
    <w:unhideWhenUsed/>
    <w:rsid w:val="00443E91"/>
  </w:style>
  <w:style w:type="numbering" w:customStyle="1" w:styleId="150">
    <w:name w:val="목록 없음15"/>
    <w:next w:val="NoList"/>
    <w:semiHidden/>
    <w:unhideWhenUsed/>
    <w:rsid w:val="00443E91"/>
  </w:style>
  <w:style w:type="numbering" w:customStyle="1" w:styleId="255">
    <w:name w:val="목록 없음25"/>
    <w:next w:val="NoList"/>
    <w:semiHidden/>
    <w:rsid w:val="00443E91"/>
  </w:style>
  <w:style w:type="numbering" w:customStyle="1" w:styleId="NoList46">
    <w:name w:val="No List46"/>
    <w:next w:val="NoList"/>
    <w:semiHidden/>
    <w:unhideWhenUsed/>
    <w:rsid w:val="00443E91"/>
  </w:style>
  <w:style w:type="numbering" w:customStyle="1" w:styleId="NoList56">
    <w:name w:val="No List56"/>
    <w:next w:val="NoList"/>
    <w:semiHidden/>
    <w:rsid w:val="00443E91"/>
  </w:style>
  <w:style w:type="numbering" w:customStyle="1" w:styleId="NoList65">
    <w:name w:val="No List65"/>
    <w:next w:val="NoList"/>
    <w:semiHidden/>
    <w:rsid w:val="00443E91"/>
  </w:style>
  <w:style w:type="numbering" w:customStyle="1" w:styleId="NoList75">
    <w:name w:val="No List75"/>
    <w:next w:val="NoList"/>
    <w:semiHidden/>
    <w:rsid w:val="00443E91"/>
  </w:style>
  <w:style w:type="numbering" w:customStyle="1" w:styleId="NoList119">
    <w:name w:val="No List119"/>
    <w:next w:val="NoList"/>
    <w:uiPriority w:val="99"/>
    <w:semiHidden/>
    <w:rsid w:val="00443E91"/>
  </w:style>
  <w:style w:type="numbering" w:customStyle="1" w:styleId="NoList217">
    <w:name w:val="No List217"/>
    <w:next w:val="NoList"/>
    <w:semiHidden/>
    <w:rsid w:val="00443E91"/>
  </w:style>
  <w:style w:type="numbering" w:customStyle="1" w:styleId="NoList85">
    <w:name w:val="No List85"/>
    <w:next w:val="NoList"/>
    <w:semiHidden/>
    <w:rsid w:val="00443E91"/>
  </w:style>
  <w:style w:type="numbering" w:customStyle="1" w:styleId="NoList125">
    <w:name w:val="No List125"/>
    <w:next w:val="NoList"/>
    <w:uiPriority w:val="99"/>
    <w:semiHidden/>
    <w:rsid w:val="00443E91"/>
  </w:style>
  <w:style w:type="numbering" w:customStyle="1" w:styleId="NoList225">
    <w:name w:val="No List225"/>
    <w:next w:val="NoList"/>
    <w:semiHidden/>
    <w:rsid w:val="00443E91"/>
  </w:style>
  <w:style w:type="numbering" w:customStyle="1" w:styleId="NoList95">
    <w:name w:val="No List95"/>
    <w:next w:val="NoList"/>
    <w:semiHidden/>
    <w:rsid w:val="00443E91"/>
  </w:style>
  <w:style w:type="numbering" w:customStyle="1" w:styleId="NoList135">
    <w:name w:val="No List135"/>
    <w:next w:val="NoList"/>
    <w:semiHidden/>
    <w:rsid w:val="00443E91"/>
  </w:style>
  <w:style w:type="numbering" w:customStyle="1" w:styleId="NoList235">
    <w:name w:val="No List235"/>
    <w:next w:val="NoList"/>
    <w:semiHidden/>
    <w:rsid w:val="00443E91"/>
  </w:style>
  <w:style w:type="numbering" w:customStyle="1" w:styleId="NoList105">
    <w:name w:val="No List105"/>
    <w:next w:val="NoList"/>
    <w:semiHidden/>
    <w:rsid w:val="00443E91"/>
  </w:style>
  <w:style w:type="numbering" w:customStyle="1" w:styleId="NoList145">
    <w:name w:val="No List145"/>
    <w:next w:val="NoList"/>
    <w:semiHidden/>
    <w:rsid w:val="00443E91"/>
  </w:style>
  <w:style w:type="numbering" w:customStyle="1" w:styleId="NoList245">
    <w:name w:val="No List245"/>
    <w:next w:val="NoList"/>
    <w:semiHidden/>
    <w:rsid w:val="00443E91"/>
  </w:style>
  <w:style w:type="numbering" w:customStyle="1" w:styleId="NoList315">
    <w:name w:val="No List315"/>
    <w:next w:val="NoList"/>
    <w:semiHidden/>
    <w:rsid w:val="00443E91"/>
  </w:style>
  <w:style w:type="numbering" w:customStyle="1" w:styleId="NoList415">
    <w:name w:val="No List415"/>
    <w:next w:val="NoList"/>
    <w:semiHidden/>
    <w:rsid w:val="00443E91"/>
  </w:style>
  <w:style w:type="numbering" w:customStyle="1" w:styleId="NoList515">
    <w:name w:val="No List515"/>
    <w:next w:val="NoList"/>
    <w:semiHidden/>
    <w:rsid w:val="00443E91"/>
  </w:style>
  <w:style w:type="numbering" w:customStyle="1" w:styleId="NoList155">
    <w:name w:val="No List155"/>
    <w:next w:val="NoList"/>
    <w:semiHidden/>
    <w:rsid w:val="00443E91"/>
  </w:style>
  <w:style w:type="numbering" w:customStyle="1" w:styleId="NoList165">
    <w:name w:val="No List165"/>
    <w:next w:val="NoList"/>
    <w:semiHidden/>
    <w:rsid w:val="00443E91"/>
  </w:style>
  <w:style w:type="numbering" w:customStyle="1" w:styleId="151">
    <w:name w:val="无列表15"/>
    <w:next w:val="NoList"/>
    <w:semiHidden/>
    <w:rsid w:val="00443E91"/>
  </w:style>
  <w:style w:type="numbering" w:customStyle="1" w:styleId="NoList1115">
    <w:name w:val="No List1115"/>
    <w:next w:val="NoList"/>
    <w:semiHidden/>
    <w:rsid w:val="00443E91"/>
  </w:style>
  <w:style w:type="numbering" w:customStyle="1" w:styleId="NoList173">
    <w:name w:val="No List173"/>
    <w:next w:val="NoList"/>
    <w:uiPriority w:val="99"/>
    <w:semiHidden/>
    <w:unhideWhenUsed/>
    <w:rsid w:val="00443E91"/>
  </w:style>
  <w:style w:type="numbering" w:customStyle="1" w:styleId="NoList183">
    <w:name w:val="No List183"/>
    <w:next w:val="NoList"/>
    <w:uiPriority w:val="99"/>
    <w:semiHidden/>
    <w:rsid w:val="00443E91"/>
  </w:style>
  <w:style w:type="numbering" w:customStyle="1" w:styleId="NoList253">
    <w:name w:val="No List253"/>
    <w:next w:val="NoList"/>
    <w:semiHidden/>
    <w:rsid w:val="00443E91"/>
  </w:style>
  <w:style w:type="numbering" w:customStyle="1" w:styleId="NoList323">
    <w:name w:val="No List323"/>
    <w:next w:val="NoList"/>
    <w:semiHidden/>
    <w:unhideWhenUsed/>
    <w:rsid w:val="00443E91"/>
  </w:style>
  <w:style w:type="numbering" w:customStyle="1" w:styleId="1130">
    <w:name w:val="목록 없음113"/>
    <w:next w:val="NoList"/>
    <w:semiHidden/>
    <w:unhideWhenUsed/>
    <w:rsid w:val="00443E91"/>
  </w:style>
  <w:style w:type="numbering" w:customStyle="1" w:styleId="2130">
    <w:name w:val="목록 없음213"/>
    <w:next w:val="NoList"/>
    <w:semiHidden/>
    <w:rsid w:val="00443E91"/>
  </w:style>
  <w:style w:type="numbering" w:customStyle="1" w:styleId="NoList423">
    <w:name w:val="No List423"/>
    <w:next w:val="NoList"/>
    <w:semiHidden/>
    <w:unhideWhenUsed/>
    <w:rsid w:val="00443E91"/>
  </w:style>
  <w:style w:type="numbering" w:customStyle="1" w:styleId="NoList523">
    <w:name w:val="No List523"/>
    <w:next w:val="NoList"/>
    <w:semiHidden/>
    <w:rsid w:val="00443E91"/>
  </w:style>
  <w:style w:type="numbering" w:customStyle="1" w:styleId="NoList613">
    <w:name w:val="No List613"/>
    <w:next w:val="NoList"/>
    <w:semiHidden/>
    <w:rsid w:val="00443E91"/>
  </w:style>
  <w:style w:type="numbering" w:customStyle="1" w:styleId="NoList713">
    <w:name w:val="No List713"/>
    <w:next w:val="NoList"/>
    <w:semiHidden/>
    <w:rsid w:val="00443E91"/>
  </w:style>
  <w:style w:type="numbering" w:customStyle="1" w:styleId="NoList1123">
    <w:name w:val="No List1123"/>
    <w:next w:val="NoList"/>
    <w:semiHidden/>
    <w:rsid w:val="00443E91"/>
  </w:style>
  <w:style w:type="numbering" w:customStyle="1" w:styleId="NoList2114">
    <w:name w:val="No List2114"/>
    <w:next w:val="NoList"/>
    <w:semiHidden/>
    <w:rsid w:val="00443E91"/>
  </w:style>
  <w:style w:type="numbering" w:customStyle="1" w:styleId="NoList813">
    <w:name w:val="No List813"/>
    <w:next w:val="NoList"/>
    <w:semiHidden/>
    <w:rsid w:val="00443E91"/>
  </w:style>
  <w:style w:type="numbering" w:customStyle="1" w:styleId="NoList1214">
    <w:name w:val="No List1214"/>
    <w:next w:val="NoList"/>
    <w:semiHidden/>
    <w:rsid w:val="00443E91"/>
  </w:style>
  <w:style w:type="numbering" w:customStyle="1" w:styleId="NoList2213">
    <w:name w:val="No List2213"/>
    <w:next w:val="NoList"/>
    <w:semiHidden/>
    <w:rsid w:val="00443E91"/>
  </w:style>
  <w:style w:type="numbering" w:customStyle="1" w:styleId="NoList913">
    <w:name w:val="No List913"/>
    <w:next w:val="NoList"/>
    <w:semiHidden/>
    <w:rsid w:val="00443E91"/>
  </w:style>
  <w:style w:type="numbering" w:customStyle="1" w:styleId="NoList1314">
    <w:name w:val="No List1314"/>
    <w:next w:val="NoList"/>
    <w:semiHidden/>
    <w:rsid w:val="00443E91"/>
  </w:style>
  <w:style w:type="numbering" w:customStyle="1" w:styleId="NoList2313">
    <w:name w:val="No List2313"/>
    <w:next w:val="NoList"/>
    <w:semiHidden/>
    <w:rsid w:val="00443E91"/>
  </w:style>
  <w:style w:type="numbering" w:customStyle="1" w:styleId="NoList1013">
    <w:name w:val="No List1013"/>
    <w:next w:val="NoList"/>
    <w:semiHidden/>
    <w:rsid w:val="00443E91"/>
  </w:style>
  <w:style w:type="numbering" w:customStyle="1" w:styleId="NoList1413">
    <w:name w:val="No List1413"/>
    <w:next w:val="NoList"/>
    <w:semiHidden/>
    <w:rsid w:val="00443E91"/>
  </w:style>
  <w:style w:type="numbering" w:customStyle="1" w:styleId="NoList2413">
    <w:name w:val="No List2413"/>
    <w:next w:val="NoList"/>
    <w:semiHidden/>
    <w:rsid w:val="00443E91"/>
  </w:style>
  <w:style w:type="numbering" w:customStyle="1" w:styleId="NoList3114">
    <w:name w:val="No List3114"/>
    <w:next w:val="NoList"/>
    <w:semiHidden/>
    <w:rsid w:val="00443E91"/>
  </w:style>
  <w:style w:type="numbering" w:customStyle="1" w:styleId="NoList4114">
    <w:name w:val="No List4114"/>
    <w:next w:val="NoList"/>
    <w:semiHidden/>
    <w:rsid w:val="00443E91"/>
  </w:style>
  <w:style w:type="numbering" w:customStyle="1" w:styleId="NoList5113">
    <w:name w:val="No List5113"/>
    <w:next w:val="NoList"/>
    <w:semiHidden/>
    <w:rsid w:val="00443E91"/>
  </w:style>
  <w:style w:type="numbering" w:customStyle="1" w:styleId="NoList1513">
    <w:name w:val="No List1513"/>
    <w:next w:val="NoList"/>
    <w:semiHidden/>
    <w:rsid w:val="00443E91"/>
  </w:style>
  <w:style w:type="numbering" w:customStyle="1" w:styleId="NoList1613">
    <w:name w:val="No List1613"/>
    <w:next w:val="NoList"/>
    <w:semiHidden/>
    <w:rsid w:val="00443E91"/>
  </w:style>
  <w:style w:type="numbering" w:customStyle="1" w:styleId="1131">
    <w:name w:val="无列表113"/>
    <w:next w:val="NoList"/>
    <w:semiHidden/>
    <w:rsid w:val="00443E91"/>
  </w:style>
  <w:style w:type="numbering" w:customStyle="1" w:styleId="NoList11114">
    <w:name w:val="No List11114"/>
    <w:next w:val="NoList"/>
    <w:semiHidden/>
    <w:rsid w:val="00443E91"/>
  </w:style>
  <w:style w:type="numbering" w:customStyle="1" w:styleId="NoList193">
    <w:name w:val="No List193"/>
    <w:next w:val="NoList"/>
    <w:uiPriority w:val="99"/>
    <w:semiHidden/>
    <w:unhideWhenUsed/>
    <w:rsid w:val="00443E91"/>
  </w:style>
  <w:style w:type="numbering" w:customStyle="1" w:styleId="NoList1103">
    <w:name w:val="No List1103"/>
    <w:next w:val="NoList"/>
    <w:uiPriority w:val="99"/>
    <w:semiHidden/>
    <w:rsid w:val="00443E91"/>
  </w:style>
  <w:style w:type="numbering" w:customStyle="1" w:styleId="NoList263">
    <w:name w:val="No List263"/>
    <w:next w:val="NoList"/>
    <w:semiHidden/>
    <w:rsid w:val="00443E91"/>
  </w:style>
  <w:style w:type="numbering" w:customStyle="1" w:styleId="NoList333">
    <w:name w:val="No List333"/>
    <w:next w:val="NoList"/>
    <w:semiHidden/>
    <w:unhideWhenUsed/>
    <w:rsid w:val="00443E91"/>
  </w:style>
  <w:style w:type="numbering" w:customStyle="1" w:styleId="1230">
    <w:name w:val="목록 없음123"/>
    <w:next w:val="NoList"/>
    <w:semiHidden/>
    <w:unhideWhenUsed/>
    <w:rsid w:val="00443E91"/>
  </w:style>
  <w:style w:type="numbering" w:customStyle="1" w:styleId="2230">
    <w:name w:val="목록 없음223"/>
    <w:next w:val="NoList"/>
    <w:semiHidden/>
    <w:rsid w:val="00443E91"/>
  </w:style>
  <w:style w:type="numbering" w:customStyle="1" w:styleId="NoList433">
    <w:name w:val="No List433"/>
    <w:next w:val="NoList"/>
    <w:semiHidden/>
    <w:unhideWhenUsed/>
    <w:rsid w:val="00443E91"/>
  </w:style>
  <w:style w:type="numbering" w:customStyle="1" w:styleId="NoList533">
    <w:name w:val="No List533"/>
    <w:next w:val="NoList"/>
    <w:semiHidden/>
    <w:rsid w:val="00443E91"/>
  </w:style>
  <w:style w:type="numbering" w:customStyle="1" w:styleId="NoList623">
    <w:name w:val="No List623"/>
    <w:next w:val="NoList"/>
    <w:semiHidden/>
    <w:rsid w:val="00443E91"/>
  </w:style>
  <w:style w:type="numbering" w:customStyle="1" w:styleId="NoList723">
    <w:name w:val="No List723"/>
    <w:next w:val="NoList"/>
    <w:semiHidden/>
    <w:rsid w:val="00443E91"/>
  </w:style>
  <w:style w:type="numbering" w:customStyle="1" w:styleId="NoList1133">
    <w:name w:val="No List1133"/>
    <w:next w:val="NoList"/>
    <w:semiHidden/>
    <w:rsid w:val="00443E91"/>
  </w:style>
  <w:style w:type="numbering" w:customStyle="1" w:styleId="NoList2123">
    <w:name w:val="No List2123"/>
    <w:next w:val="NoList"/>
    <w:semiHidden/>
    <w:rsid w:val="00443E91"/>
  </w:style>
  <w:style w:type="numbering" w:customStyle="1" w:styleId="NoList823">
    <w:name w:val="No List823"/>
    <w:next w:val="NoList"/>
    <w:semiHidden/>
    <w:rsid w:val="00443E91"/>
  </w:style>
  <w:style w:type="numbering" w:customStyle="1" w:styleId="NoList1223">
    <w:name w:val="No List1223"/>
    <w:next w:val="NoList"/>
    <w:semiHidden/>
    <w:rsid w:val="00443E91"/>
  </w:style>
  <w:style w:type="numbering" w:customStyle="1" w:styleId="NoList2223">
    <w:name w:val="No List2223"/>
    <w:next w:val="NoList"/>
    <w:semiHidden/>
    <w:rsid w:val="00443E91"/>
  </w:style>
  <w:style w:type="numbering" w:customStyle="1" w:styleId="NoList923">
    <w:name w:val="No List923"/>
    <w:next w:val="NoList"/>
    <w:semiHidden/>
    <w:rsid w:val="00443E91"/>
  </w:style>
  <w:style w:type="numbering" w:customStyle="1" w:styleId="NoList1323">
    <w:name w:val="No List1323"/>
    <w:next w:val="NoList"/>
    <w:semiHidden/>
    <w:rsid w:val="00443E91"/>
  </w:style>
  <w:style w:type="numbering" w:customStyle="1" w:styleId="NoList2323">
    <w:name w:val="No List2323"/>
    <w:next w:val="NoList"/>
    <w:semiHidden/>
    <w:rsid w:val="00443E91"/>
  </w:style>
  <w:style w:type="numbering" w:customStyle="1" w:styleId="NoList1023">
    <w:name w:val="No List1023"/>
    <w:next w:val="NoList"/>
    <w:semiHidden/>
    <w:rsid w:val="00443E91"/>
  </w:style>
  <w:style w:type="numbering" w:customStyle="1" w:styleId="NoList1423">
    <w:name w:val="No List1423"/>
    <w:next w:val="NoList"/>
    <w:semiHidden/>
    <w:rsid w:val="00443E91"/>
  </w:style>
  <w:style w:type="numbering" w:customStyle="1" w:styleId="NoList2423">
    <w:name w:val="No List2423"/>
    <w:next w:val="NoList"/>
    <w:semiHidden/>
    <w:rsid w:val="00443E91"/>
  </w:style>
  <w:style w:type="numbering" w:customStyle="1" w:styleId="NoList3123">
    <w:name w:val="No List3123"/>
    <w:next w:val="NoList"/>
    <w:semiHidden/>
    <w:rsid w:val="00443E91"/>
  </w:style>
  <w:style w:type="numbering" w:customStyle="1" w:styleId="NoList4123">
    <w:name w:val="No List4123"/>
    <w:next w:val="NoList"/>
    <w:semiHidden/>
    <w:rsid w:val="00443E91"/>
  </w:style>
  <w:style w:type="numbering" w:customStyle="1" w:styleId="NoList5123">
    <w:name w:val="No List5123"/>
    <w:next w:val="NoList"/>
    <w:semiHidden/>
    <w:rsid w:val="00443E91"/>
  </w:style>
  <w:style w:type="numbering" w:customStyle="1" w:styleId="NoList1523">
    <w:name w:val="No List1523"/>
    <w:next w:val="NoList"/>
    <w:semiHidden/>
    <w:rsid w:val="00443E91"/>
  </w:style>
  <w:style w:type="numbering" w:customStyle="1" w:styleId="NoList1623">
    <w:name w:val="No List1623"/>
    <w:next w:val="NoList"/>
    <w:semiHidden/>
    <w:rsid w:val="00443E91"/>
  </w:style>
  <w:style w:type="numbering" w:customStyle="1" w:styleId="1231">
    <w:name w:val="无列表123"/>
    <w:next w:val="NoList"/>
    <w:semiHidden/>
    <w:rsid w:val="00443E91"/>
  </w:style>
  <w:style w:type="numbering" w:customStyle="1" w:styleId="NoList11123">
    <w:name w:val="No List11123"/>
    <w:next w:val="NoList"/>
    <w:semiHidden/>
    <w:rsid w:val="00443E91"/>
  </w:style>
  <w:style w:type="numbering" w:customStyle="1" w:styleId="236">
    <w:name w:val="无列表23"/>
    <w:next w:val="NoList"/>
    <w:uiPriority w:val="99"/>
    <w:semiHidden/>
    <w:unhideWhenUsed/>
    <w:rsid w:val="00443E91"/>
  </w:style>
  <w:style w:type="numbering" w:customStyle="1" w:styleId="334">
    <w:name w:val="无列表33"/>
    <w:next w:val="NoList"/>
    <w:uiPriority w:val="99"/>
    <w:semiHidden/>
    <w:unhideWhenUsed/>
    <w:rsid w:val="00443E91"/>
  </w:style>
  <w:style w:type="numbering" w:customStyle="1" w:styleId="NoList203">
    <w:name w:val="No List203"/>
    <w:next w:val="NoList"/>
    <w:semiHidden/>
    <w:rsid w:val="00443E91"/>
  </w:style>
  <w:style w:type="numbering" w:customStyle="1" w:styleId="NoList273">
    <w:name w:val="No List273"/>
    <w:next w:val="NoList"/>
    <w:uiPriority w:val="99"/>
    <w:semiHidden/>
    <w:unhideWhenUsed/>
    <w:rsid w:val="00443E91"/>
  </w:style>
  <w:style w:type="numbering" w:customStyle="1" w:styleId="NoList283">
    <w:name w:val="No List283"/>
    <w:next w:val="NoList"/>
    <w:uiPriority w:val="99"/>
    <w:semiHidden/>
    <w:unhideWhenUsed/>
    <w:rsid w:val="00443E91"/>
  </w:style>
  <w:style w:type="numbering" w:customStyle="1" w:styleId="NoList38">
    <w:name w:val="No List38"/>
    <w:next w:val="NoList"/>
    <w:uiPriority w:val="99"/>
    <w:semiHidden/>
    <w:unhideWhenUsed/>
    <w:rsid w:val="00443E91"/>
  </w:style>
  <w:style w:type="numbering" w:customStyle="1" w:styleId="NoList120">
    <w:name w:val="No List120"/>
    <w:next w:val="NoList"/>
    <w:uiPriority w:val="99"/>
    <w:semiHidden/>
    <w:rsid w:val="00443E91"/>
  </w:style>
  <w:style w:type="numbering" w:customStyle="1" w:styleId="NoList218">
    <w:name w:val="No List218"/>
    <w:next w:val="NoList"/>
    <w:uiPriority w:val="99"/>
    <w:semiHidden/>
    <w:unhideWhenUsed/>
    <w:rsid w:val="00443E91"/>
  </w:style>
  <w:style w:type="numbering" w:customStyle="1" w:styleId="NoList1110">
    <w:name w:val="No List1110"/>
    <w:next w:val="NoList"/>
    <w:uiPriority w:val="99"/>
    <w:semiHidden/>
    <w:rsid w:val="00443E91"/>
  </w:style>
  <w:style w:type="numbering" w:customStyle="1" w:styleId="NoList39">
    <w:name w:val="No List39"/>
    <w:next w:val="NoList"/>
    <w:uiPriority w:val="99"/>
    <w:semiHidden/>
    <w:unhideWhenUsed/>
    <w:rsid w:val="00443E91"/>
  </w:style>
  <w:style w:type="numbering" w:customStyle="1" w:styleId="NoList126">
    <w:name w:val="No List126"/>
    <w:next w:val="NoList"/>
    <w:uiPriority w:val="99"/>
    <w:semiHidden/>
    <w:rsid w:val="00443E91"/>
  </w:style>
  <w:style w:type="numbering" w:customStyle="1" w:styleId="NoList47">
    <w:name w:val="No List47"/>
    <w:next w:val="NoList"/>
    <w:uiPriority w:val="99"/>
    <w:semiHidden/>
    <w:unhideWhenUsed/>
    <w:rsid w:val="00443E91"/>
  </w:style>
  <w:style w:type="numbering" w:customStyle="1" w:styleId="NoList136">
    <w:name w:val="No List136"/>
    <w:next w:val="NoList"/>
    <w:uiPriority w:val="99"/>
    <w:semiHidden/>
    <w:rsid w:val="00443E91"/>
  </w:style>
  <w:style w:type="numbering" w:customStyle="1" w:styleId="NoList219">
    <w:name w:val="No List219"/>
    <w:next w:val="NoList"/>
    <w:uiPriority w:val="99"/>
    <w:semiHidden/>
    <w:rsid w:val="00443E91"/>
  </w:style>
  <w:style w:type="numbering" w:customStyle="1" w:styleId="NoList316">
    <w:name w:val="No List316"/>
    <w:next w:val="NoList"/>
    <w:uiPriority w:val="99"/>
    <w:semiHidden/>
    <w:unhideWhenUsed/>
    <w:rsid w:val="00443E91"/>
  </w:style>
  <w:style w:type="numbering" w:customStyle="1" w:styleId="161">
    <w:name w:val="목록 없음16"/>
    <w:next w:val="NoList"/>
    <w:semiHidden/>
    <w:unhideWhenUsed/>
    <w:rsid w:val="00443E91"/>
  </w:style>
  <w:style w:type="numbering" w:customStyle="1" w:styleId="260">
    <w:name w:val="목록 없음26"/>
    <w:next w:val="NoList"/>
    <w:semiHidden/>
    <w:rsid w:val="00443E91"/>
  </w:style>
  <w:style w:type="numbering" w:customStyle="1" w:styleId="NoList416">
    <w:name w:val="No List416"/>
    <w:next w:val="NoList"/>
    <w:semiHidden/>
    <w:unhideWhenUsed/>
    <w:rsid w:val="00443E91"/>
  </w:style>
  <w:style w:type="numbering" w:customStyle="1" w:styleId="NoList57">
    <w:name w:val="No List57"/>
    <w:next w:val="NoList"/>
    <w:semiHidden/>
    <w:rsid w:val="00443E91"/>
  </w:style>
  <w:style w:type="numbering" w:customStyle="1" w:styleId="NoList66">
    <w:name w:val="No List66"/>
    <w:next w:val="NoList"/>
    <w:semiHidden/>
    <w:rsid w:val="00443E91"/>
  </w:style>
  <w:style w:type="numbering" w:customStyle="1" w:styleId="NoList76">
    <w:name w:val="No List76"/>
    <w:next w:val="NoList"/>
    <w:semiHidden/>
    <w:rsid w:val="00443E91"/>
  </w:style>
  <w:style w:type="numbering" w:customStyle="1" w:styleId="NoList1116">
    <w:name w:val="No List1116"/>
    <w:next w:val="NoList"/>
    <w:uiPriority w:val="99"/>
    <w:semiHidden/>
    <w:rsid w:val="00443E91"/>
  </w:style>
  <w:style w:type="numbering" w:customStyle="1" w:styleId="NoList2115">
    <w:name w:val="No List2115"/>
    <w:next w:val="NoList"/>
    <w:semiHidden/>
    <w:rsid w:val="00443E91"/>
  </w:style>
  <w:style w:type="numbering" w:customStyle="1" w:styleId="NoList86">
    <w:name w:val="No List86"/>
    <w:next w:val="NoList"/>
    <w:semiHidden/>
    <w:rsid w:val="00443E91"/>
  </w:style>
  <w:style w:type="numbering" w:customStyle="1" w:styleId="NoList1215">
    <w:name w:val="No List1215"/>
    <w:next w:val="NoList"/>
    <w:uiPriority w:val="99"/>
    <w:semiHidden/>
    <w:rsid w:val="00443E91"/>
  </w:style>
  <w:style w:type="numbering" w:customStyle="1" w:styleId="NoList226">
    <w:name w:val="No List226"/>
    <w:next w:val="NoList"/>
    <w:semiHidden/>
    <w:rsid w:val="00443E91"/>
  </w:style>
  <w:style w:type="numbering" w:customStyle="1" w:styleId="NoList96">
    <w:name w:val="No List96"/>
    <w:next w:val="NoList"/>
    <w:semiHidden/>
    <w:rsid w:val="00443E91"/>
  </w:style>
  <w:style w:type="numbering" w:customStyle="1" w:styleId="NoList1315">
    <w:name w:val="No List1315"/>
    <w:next w:val="NoList"/>
    <w:semiHidden/>
    <w:rsid w:val="00443E91"/>
  </w:style>
  <w:style w:type="numbering" w:customStyle="1" w:styleId="NoList236">
    <w:name w:val="No List236"/>
    <w:next w:val="NoList"/>
    <w:semiHidden/>
    <w:rsid w:val="00443E91"/>
  </w:style>
  <w:style w:type="numbering" w:customStyle="1" w:styleId="NoList106">
    <w:name w:val="No List106"/>
    <w:next w:val="NoList"/>
    <w:semiHidden/>
    <w:rsid w:val="00443E91"/>
  </w:style>
  <w:style w:type="numbering" w:customStyle="1" w:styleId="NoList146">
    <w:name w:val="No List146"/>
    <w:next w:val="NoList"/>
    <w:semiHidden/>
    <w:rsid w:val="00443E91"/>
  </w:style>
  <w:style w:type="numbering" w:customStyle="1" w:styleId="NoList246">
    <w:name w:val="No List246"/>
    <w:next w:val="NoList"/>
    <w:semiHidden/>
    <w:rsid w:val="00443E91"/>
  </w:style>
  <w:style w:type="numbering" w:customStyle="1" w:styleId="NoList3115">
    <w:name w:val="No List3115"/>
    <w:next w:val="NoList"/>
    <w:semiHidden/>
    <w:rsid w:val="00443E91"/>
  </w:style>
  <w:style w:type="numbering" w:customStyle="1" w:styleId="NoList4115">
    <w:name w:val="No List4115"/>
    <w:next w:val="NoList"/>
    <w:semiHidden/>
    <w:rsid w:val="00443E91"/>
  </w:style>
  <w:style w:type="numbering" w:customStyle="1" w:styleId="NoList516">
    <w:name w:val="No List516"/>
    <w:next w:val="NoList"/>
    <w:semiHidden/>
    <w:rsid w:val="00443E91"/>
  </w:style>
  <w:style w:type="numbering" w:customStyle="1" w:styleId="NoList156">
    <w:name w:val="No List156"/>
    <w:next w:val="NoList"/>
    <w:semiHidden/>
    <w:rsid w:val="00443E91"/>
  </w:style>
  <w:style w:type="numbering" w:customStyle="1" w:styleId="NoList166">
    <w:name w:val="No List166"/>
    <w:next w:val="NoList"/>
    <w:semiHidden/>
    <w:rsid w:val="00443E91"/>
  </w:style>
  <w:style w:type="numbering" w:customStyle="1" w:styleId="162">
    <w:name w:val="无列表16"/>
    <w:next w:val="NoList"/>
    <w:semiHidden/>
    <w:rsid w:val="00443E91"/>
  </w:style>
  <w:style w:type="numbering" w:customStyle="1" w:styleId="NoList11115">
    <w:name w:val="No List11115"/>
    <w:next w:val="NoList"/>
    <w:semiHidden/>
    <w:rsid w:val="00443E91"/>
  </w:style>
  <w:style w:type="numbering" w:customStyle="1" w:styleId="NoList174">
    <w:name w:val="No List174"/>
    <w:next w:val="NoList"/>
    <w:uiPriority w:val="99"/>
    <w:semiHidden/>
    <w:unhideWhenUsed/>
    <w:rsid w:val="00443E91"/>
  </w:style>
  <w:style w:type="numbering" w:customStyle="1" w:styleId="NoList184">
    <w:name w:val="No List184"/>
    <w:next w:val="NoList"/>
    <w:uiPriority w:val="99"/>
    <w:semiHidden/>
    <w:rsid w:val="00443E91"/>
  </w:style>
  <w:style w:type="numbering" w:customStyle="1" w:styleId="NoList254">
    <w:name w:val="No List254"/>
    <w:next w:val="NoList"/>
    <w:semiHidden/>
    <w:rsid w:val="00443E91"/>
  </w:style>
  <w:style w:type="numbering" w:customStyle="1" w:styleId="NoList324">
    <w:name w:val="No List324"/>
    <w:next w:val="NoList"/>
    <w:semiHidden/>
    <w:unhideWhenUsed/>
    <w:rsid w:val="00443E91"/>
  </w:style>
  <w:style w:type="numbering" w:customStyle="1" w:styleId="1140">
    <w:name w:val="목록 없음114"/>
    <w:next w:val="NoList"/>
    <w:semiHidden/>
    <w:unhideWhenUsed/>
    <w:rsid w:val="00443E91"/>
  </w:style>
  <w:style w:type="numbering" w:customStyle="1" w:styleId="2140">
    <w:name w:val="목록 없음214"/>
    <w:next w:val="NoList"/>
    <w:semiHidden/>
    <w:rsid w:val="00443E91"/>
  </w:style>
  <w:style w:type="numbering" w:customStyle="1" w:styleId="NoList424">
    <w:name w:val="No List424"/>
    <w:next w:val="NoList"/>
    <w:semiHidden/>
    <w:unhideWhenUsed/>
    <w:rsid w:val="00443E91"/>
  </w:style>
  <w:style w:type="numbering" w:customStyle="1" w:styleId="NoList524">
    <w:name w:val="No List524"/>
    <w:next w:val="NoList"/>
    <w:semiHidden/>
    <w:rsid w:val="00443E91"/>
  </w:style>
  <w:style w:type="numbering" w:customStyle="1" w:styleId="NoList614">
    <w:name w:val="No List614"/>
    <w:next w:val="NoList"/>
    <w:semiHidden/>
    <w:rsid w:val="00443E91"/>
  </w:style>
  <w:style w:type="numbering" w:customStyle="1" w:styleId="NoList714">
    <w:name w:val="No List714"/>
    <w:next w:val="NoList"/>
    <w:semiHidden/>
    <w:rsid w:val="00443E91"/>
  </w:style>
  <w:style w:type="numbering" w:customStyle="1" w:styleId="NoList1124">
    <w:name w:val="No List1124"/>
    <w:next w:val="NoList"/>
    <w:semiHidden/>
    <w:rsid w:val="00443E91"/>
  </w:style>
  <w:style w:type="numbering" w:customStyle="1" w:styleId="NoList21111">
    <w:name w:val="No List21111"/>
    <w:next w:val="NoList"/>
    <w:semiHidden/>
    <w:rsid w:val="00443E91"/>
  </w:style>
  <w:style w:type="numbering" w:customStyle="1" w:styleId="NoList814">
    <w:name w:val="No List814"/>
    <w:next w:val="NoList"/>
    <w:semiHidden/>
    <w:rsid w:val="00443E91"/>
  </w:style>
  <w:style w:type="numbering" w:customStyle="1" w:styleId="NoList12111">
    <w:name w:val="No List12111"/>
    <w:next w:val="NoList"/>
    <w:semiHidden/>
    <w:rsid w:val="00443E91"/>
  </w:style>
  <w:style w:type="numbering" w:customStyle="1" w:styleId="NoList2214">
    <w:name w:val="No List2214"/>
    <w:next w:val="NoList"/>
    <w:semiHidden/>
    <w:rsid w:val="00443E91"/>
  </w:style>
  <w:style w:type="numbering" w:customStyle="1" w:styleId="NoList914">
    <w:name w:val="No List914"/>
    <w:next w:val="NoList"/>
    <w:semiHidden/>
    <w:rsid w:val="00443E91"/>
  </w:style>
  <w:style w:type="numbering" w:customStyle="1" w:styleId="NoList13111">
    <w:name w:val="No List13111"/>
    <w:next w:val="NoList"/>
    <w:semiHidden/>
    <w:rsid w:val="00443E91"/>
  </w:style>
  <w:style w:type="numbering" w:customStyle="1" w:styleId="NoList2314">
    <w:name w:val="No List2314"/>
    <w:next w:val="NoList"/>
    <w:semiHidden/>
    <w:rsid w:val="00443E91"/>
  </w:style>
  <w:style w:type="numbering" w:customStyle="1" w:styleId="NoList1014">
    <w:name w:val="No List1014"/>
    <w:next w:val="NoList"/>
    <w:semiHidden/>
    <w:rsid w:val="00443E91"/>
  </w:style>
  <w:style w:type="numbering" w:customStyle="1" w:styleId="NoList1414">
    <w:name w:val="No List1414"/>
    <w:next w:val="NoList"/>
    <w:semiHidden/>
    <w:rsid w:val="00443E91"/>
  </w:style>
  <w:style w:type="numbering" w:customStyle="1" w:styleId="NoList2414">
    <w:name w:val="No List2414"/>
    <w:next w:val="NoList"/>
    <w:semiHidden/>
    <w:rsid w:val="00443E91"/>
  </w:style>
  <w:style w:type="numbering" w:customStyle="1" w:styleId="NoList31111">
    <w:name w:val="No List31111"/>
    <w:next w:val="NoList"/>
    <w:semiHidden/>
    <w:rsid w:val="00443E91"/>
  </w:style>
  <w:style w:type="numbering" w:customStyle="1" w:styleId="NoList41111">
    <w:name w:val="No List41111"/>
    <w:next w:val="NoList"/>
    <w:semiHidden/>
    <w:rsid w:val="00443E91"/>
  </w:style>
  <w:style w:type="numbering" w:customStyle="1" w:styleId="NoList5114">
    <w:name w:val="No List5114"/>
    <w:next w:val="NoList"/>
    <w:semiHidden/>
    <w:rsid w:val="00443E91"/>
  </w:style>
  <w:style w:type="numbering" w:customStyle="1" w:styleId="NoList1514">
    <w:name w:val="No List1514"/>
    <w:next w:val="NoList"/>
    <w:semiHidden/>
    <w:rsid w:val="00443E91"/>
  </w:style>
  <w:style w:type="numbering" w:customStyle="1" w:styleId="NoList1614">
    <w:name w:val="No List1614"/>
    <w:next w:val="NoList"/>
    <w:semiHidden/>
    <w:rsid w:val="00443E91"/>
  </w:style>
  <w:style w:type="numbering" w:customStyle="1" w:styleId="1141">
    <w:name w:val="无列表114"/>
    <w:next w:val="NoList"/>
    <w:semiHidden/>
    <w:rsid w:val="00443E91"/>
  </w:style>
  <w:style w:type="numbering" w:customStyle="1" w:styleId="NoList111111">
    <w:name w:val="No List111111"/>
    <w:next w:val="NoList"/>
    <w:semiHidden/>
    <w:rsid w:val="00443E91"/>
  </w:style>
  <w:style w:type="numbering" w:customStyle="1" w:styleId="NoList194">
    <w:name w:val="No List194"/>
    <w:next w:val="NoList"/>
    <w:uiPriority w:val="99"/>
    <w:semiHidden/>
    <w:unhideWhenUsed/>
    <w:rsid w:val="00443E91"/>
  </w:style>
  <w:style w:type="numbering" w:customStyle="1" w:styleId="NoList1104">
    <w:name w:val="No List1104"/>
    <w:next w:val="NoList"/>
    <w:uiPriority w:val="99"/>
    <w:semiHidden/>
    <w:rsid w:val="00443E91"/>
  </w:style>
  <w:style w:type="numbering" w:customStyle="1" w:styleId="NoList264">
    <w:name w:val="No List264"/>
    <w:next w:val="NoList"/>
    <w:semiHidden/>
    <w:rsid w:val="00443E91"/>
  </w:style>
  <w:style w:type="numbering" w:customStyle="1" w:styleId="NoList334">
    <w:name w:val="No List334"/>
    <w:next w:val="NoList"/>
    <w:semiHidden/>
    <w:unhideWhenUsed/>
    <w:rsid w:val="00443E91"/>
  </w:style>
  <w:style w:type="numbering" w:customStyle="1" w:styleId="1240">
    <w:name w:val="목록 없음124"/>
    <w:next w:val="NoList"/>
    <w:semiHidden/>
    <w:unhideWhenUsed/>
    <w:rsid w:val="00443E91"/>
  </w:style>
  <w:style w:type="numbering" w:customStyle="1" w:styleId="2240">
    <w:name w:val="목록 없음224"/>
    <w:next w:val="NoList"/>
    <w:semiHidden/>
    <w:rsid w:val="00443E91"/>
  </w:style>
  <w:style w:type="numbering" w:customStyle="1" w:styleId="NoList434">
    <w:name w:val="No List434"/>
    <w:next w:val="NoList"/>
    <w:semiHidden/>
    <w:unhideWhenUsed/>
    <w:rsid w:val="00443E91"/>
  </w:style>
  <w:style w:type="numbering" w:customStyle="1" w:styleId="NoList534">
    <w:name w:val="No List534"/>
    <w:next w:val="NoList"/>
    <w:semiHidden/>
    <w:rsid w:val="00443E91"/>
  </w:style>
  <w:style w:type="numbering" w:customStyle="1" w:styleId="NoList624">
    <w:name w:val="No List624"/>
    <w:next w:val="NoList"/>
    <w:semiHidden/>
    <w:rsid w:val="00443E91"/>
  </w:style>
  <w:style w:type="numbering" w:customStyle="1" w:styleId="NoList724">
    <w:name w:val="No List724"/>
    <w:next w:val="NoList"/>
    <w:semiHidden/>
    <w:rsid w:val="00443E91"/>
  </w:style>
  <w:style w:type="numbering" w:customStyle="1" w:styleId="NoList1134">
    <w:name w:val="No List1134"/>
    <w:next w:val="NoList"/>
    <w:semiHidden/>
    <w:rsid w:val="00443E91"/>
  </w:style>
  <w:style w:type="numbering" w:customStyle="1" w:styleId="NoList2124">
    <w:name w:val="No List2124"/>
    <w:next w:val="NoList"/>
    <w:semiHidden/>
    <w:rsid w:val="00443E91"/>
  </w:style>
  <w:style w:type="numbering" w:customStyle="1" w:styleId="NoList824">
    <w:name w:val="No List824"/>
    <w:next w:val="NoList"/>
    <w:semiHidden/>
    <w:rsid w:val="00443E91"/>
  </w:style>
  <w:style w:type="numbering" w:customStyle="1" w:styleId="NoList1224">
    <w:name w:val="No List1224"/>
    <w:next w:val="NoList"/>
    <w:semiHidden/>
    <w:rsid w:val="00443E91"/>
  </w:style>
  <w:style w:type="numbering" w:customStyle="1" w:styleId="NoList2224">
    <w:name w:val="No List2224"/>
    <w:next w:val="NoList"/>
    <w:semiHidden/>
    <w:rsid w:val="00443E91"/>
  </w:style>
  <w:style w:type="numbering" w:customStyle="1" w:styleId="NoList924">
    <w:name w:val="No List924"/>
    <w:next w:val="NoList"/>
    <w:semiHidden/>
    <w:rsid w:val="00443E91"/>
  </w:style>
  <w:style w:type="numbering" w:customStyle="1" w:styleId="NoList1324">
    <w:name w:val="No List1324"/>
    <w:next w:val="NoList"/>
    <w:semiHidden/>
    <w:rsid w:val="00443E91"/>
  </w:style>
  <w:style w:type="numbering" w:customStyle="1" w:styleId="NoList2324">
    <w:name w:val="No List2324"/>
    <w:next w:val="NoList"/>
    <w:semiHidden/>
    <w:rsid w:val="00443E91"/>
  </w:style>
  <w:style w:type="numbering" w:customStyle="1" w:styleId="NoList1024">
    <w:name w:val="No List1024"/>
    <w:next w:val="NoList"/>
    <w:semiHidden/>
    <w:rsid w:val="00443E91"/>
  </w:style>
  <w:style w:type="numbering" w:customStyle="1" w:styleId="NoList1424">
    <w:name w:val="No List1424"/>
    <w:next w:val="NoList"/>
    <w:semiHidden/>
    <w:rsid w:val="00443E91"/>
  </w:style>
  <w:style w:type="numbering" w:customStyle="1" w:styleId="NoList2424">
    <w:name w:val="No List2424"/>
    <w:next w:val="NoList"/>
    <w:semiHidden/>
    <w:rsid w:val="00443E91"/>
  </w:style>
  <w:style w:type="numbering" w:customStyle="1" w:styleId="NoList3124">
    <w:name w:val="No List3124"/>
    <w:next w:val="NoList"/>
    <w:semiHidden/>
    <w:rsid w:val="00443E91"/>
  </w:style>
  <w:style w:type="numbering" w:customStyle="1" w:styleId="NoList4124">
    <w:name w:val="No List4124"/>
    <w:next w:val="NoList"/>
    <w:semiHidden/>
    <w:rsid w:val="00443E91"/>
  </w:style>
  <w:style w:type="numbering" w:customStyle="1" w:styleId="NoList5124">
    <w:name w:val="No List5124"/>
    <w:next w:val="NoList"/>
    <w:semiHidden/>
    <w:rsid w:val="00443E91"/>
  </w:style>
  <w:style w:type="numbering" w:customStyle="1" w:styleId="NoList1524">
    <w:name w:val="No List1524"/>
    <w:next w:val="NoList"/>
    <w:semiHidden/>
    <w:rsid w:val="00443E91"/>
  </w:style>
  <w:style w:type="numbering" w:customStyle="1" w:styleId="NoList1624">
    <w:name w:val="No List1624"/>
    <w:next w:val="NoList"/>
    <w:semiHidden/>
    <w:rsid w:val="00443E91"/>
  </w:style>
  <w:style w:type="numbering" w:customStyle="1" w:styleId="1241">
    <w:name w:val="无列表124"/>
    <w:next w:val="NoList"/>
    <w:semiHidden/>
    <w:rsid w:val="00443E91"/>
  </w:style>
  <w:style w:type="numbering" w:customStyle="1" w:styleId="NoList11124">
    <w:name w:val="No List11124"/>
    <w:next w:val="NoList"/>
    <w:semiHidden/>
    <w:rsid w:val="00443E91"/>
  </w:style>
  <w:style w:type="numbering" w:customStyle="1" w:styleId="246">
    <w:name w:val="无列表24"/>
    <w:next w:val="NoList"/>
    <w:uiPriority w:val="99"/>
    <w:semiHidden/>
    <w:unhideWhenUsed/>
    <w:rsid w:val="00443E91"/>
  </w:style>
  <w:style w:type="numbering" w:customStyle="1" w:styleId="344">
    <w:name w:val="无列表34"/>
    <w:next w:val="NoList"/>
    <w:uiPriority w:val="99"/>
    <w:semiHidden/>
    <w:unhideWhenUsed/>
    <w:rsid w:val="00443E91"/>
  </w:style>
  <w:style w:type="numbering" w:customStyle="1" w:styleId="NoList204">
    <w:name w:val="No List204"/>
    <w:next w:val="NoList"/>
    <w:semiHidden/>
    <w:rsid w:val="00443E91"/>
  </w:style>
  <w:style w:type="numbering" w:customStyle="1" w:styleId="NoList274">
    <w:name w:val="No List274"/>
    <w:next w:val="NoList"/>
    <w:uiPriority w:val="99"/>
    <w:semiHidden/>
    <w:unhideWhenUsed/>
    <w:rsid w:val="00443E91"/>
  </w:style>
  <w:style w:type="numbering" w:customStyle="1" w:styleId="NoList284">
    <w:name w:val="No List284"/>
    <w:next w:val="NoList"/>
    <w:uiPriority w:val="99"/>
    <w:semiHidden/>
    <w:unhideWhenUsed/>
    <w:rsid w:val="00443E91"/>
  </w:style>
  <w:style w:type="numbering" w:customStyle="1" w:styleId="NoList291">
    <w:name w:val="No List291"/>
    <w:next w:val="NoList"/>
    <w:uiPriority w:val="99"/>
    <w:semiHidden/>
    <w:unhideWhenUsed/>
    <w:rsid w:val="00443E91"/>
  </w:style>
  <w:style w:type="numbering" w:customStyle="1" w:styleId="NoList1141">
    <w:name w:val="No List1141"/>
    <w:next w:val="NoList"/>
    <w:uiPriority w:val="99"/>
    <w:semiHidden/>
    <w:rsid w:val="00443E91"/>
  </w:style>
  <w:style w:type="numbering" w:customStyle="1" w:styleId="NoList2101">
    <w:name w:val="No List2101"/>
    <w:next w:val="NoList"/>
    <w:uiPriority w:val="99"/>
    <w:semiHidden/>
    <w:rsid w:val="00443E91"/>
  </w:style>
  <w:style w:type="numbering" w:customStyle="1" w:styleId="NoList341">
    <w:name w:val="No List341"/>
    <w:next w:val="NoList"/>
    <w:uiPriority w:val="99"/>
    <w:semiHidden/>
    <w:unhideWhenUsed/>
    <w:rsid w:val="00443E91"/>
  </w:style>
  <w:style w:type="numbering" w:customStyle="1" w:styleId="1311">
    <w:name w:val="목록 없음131"/>
    <w:next w:val="NoList"/>
    <w:semiHidden/>
    <w:unhideWhenUsed/>
    <w:rsid w:val="00443E91"/>
  </w:style>
  <w:style w:type="numbering" w:customStyle="1" w:styleId="2310">
    <w:name w:val="목록 없음231"/>
    <w:next w:val="NoList"/>
    <w:semiHidden/>
    <w:rsid w:val="00443E91"/>
  </w:style>
  <w:style w:type="numbering" w:customStyle="1" w:styleId="NoList441">
    <w:name w:val="No List441"/>
    <w:next w:val="NoList"/>
    <w:semiHidden/>
    <w:unhideWhenUsed/>
    <w:rsid w:val="00443E91"/>
  </w:style>
  <w:style w:type="numbering" w:customStyle="1" w:styleId="NoList541">
    <w:name w:val="No List541"/>
    <w:next w:val="NoList"/>
    <w:semiHidden/>
    <w:rsid w:val="00443E91"/>
  </w:style>
  <w:style w:type="numbering" w:customStyle="1" w:styleId="NoList631">
    <w:name w:val="No List631"/>
    <w:next w:val="NoList"/>
    <w:semiHidden/>
    <w:rsid w:val="00443E91"/>
  </w:style>
  <w:style w:type="numbering" w:customStyle="1" w:styleId="NoList731">
    <w:name w:val="No List731"/>
    <w:next w:val="NoList"/>
    <w:semiHidden/>
    <w:rsid w:val="00443E91"/>
  </w:style>
  <w:style w:type="numbering" w:customStyle="1" w:styleId="NoList1151">
    <w:name w:val="No List1151"/>
    <w:next w:val="NoList"/>
    <w:uiPriority w:val="99"/>
    <w:semiHidden/>
    <w:rsid w:val="00443E91"/>
  </w:style>
  <w:style w:type="numbering" w:customStyle="1" w:styleId="NoList2131">
    <w:name w:val="No List2131"/>
    <w:next w:val="NoList"/>
    <w:semiHidden/>
    <w:rsid w:val="00443E91"/>
  </w:style>
  <w:style w:type="numbering" w:customStyle="1" w:styleId="NoList831">
    <w:name w:val="No List831"/>
    <w:next w:val="NoList"/>
    <w:semiHidden/>
    <w:rsid w:val="00443E91"/>
  </w:style>
  <w:style w:type="numbering" w:customStyle="1" w:styleId="NoList1231">
    <w:name w:val="No List1231"/>
    <w:next w:val="NoList"/>
    <w:uiPriority w:val="99"/>
    <w:semiHidden/>
    <w:rsid w:val="00443E91"/>
  </w:style>
  <w:style w:type="numbering" w:customStyle="1" w:styleId="NoList2231">
    <w:name w:val="No List2231"/>
    <w:next w:val="NoList"/>
    <w:semiHidden/>
    <w:rsid w:val="00443E91"/>
  </w:style>
  <w:style w:type="numbering" w:customStyle="1" w:styleId="NoList931">
    <w:name w:val="No List931"/>
    <w:next w:val="NoList"/>
    <w:semiHidden/>
    <w:rsid w:val="00443E91"/>
  </w:style>
  <w:style w:type="numbering" w:customStyle="1" w:styleId="NoList1331">
    <w:name w:val="No List1331"/>
    <w:next w:val="NoList"/>
    <w:semiHidden/>
    <w:rsid w:val="00443E91"/>
  </w:style>
  <w:style w:type="numbering" w:customStyle="1" w:styleId="NoList2331">
    <w:name w:val="No List2331"/>
    <w:next w:val="NoList"/>
    <w:semiHidden/>
    <w:rsid w:val="00443E91"/>
  </w:style>
  <w:style w:type="numbering" w:customStyle="1" w:styleId="NoList1031">
    <w:name w:val="No List1031"/>
    <w:next w:val="NoList"/>
    <w:semiHidden/>
    <w:rsid w:val="00443E91"/>
  </w:style>
  <w:style w:type="numbering" w:customStyle="1" w:styleId="NoList1431">
    <w:name w:val="No List1431"/>
    <w:next w:val="NoList"/>
    <w:semiHidden/>
    <w:rsid w:val="00443E91"/>
  </w:style>
  <w:style w:type="numbering" w:customStyle="1" w:styleId="NoList2431">
    <w:name w:val="No List2431"/>
    <w:next w:val="NoList"/>
    <w:semiHidden/>
    <w:rsid w:val="00443E91"/>
  </w:style>
  <w:style w:type="numbering" w:customStyle="1" w:styleId="NoList3131">
    <w:name w:val="No List3131"/>
    <w:next w:val="NoList"/>
    <w:semiHidden/>
    <w:rsid w:val="00443E91"/>
  </w:style>
  <w:style w:type="numbering" w:customStyle="1" w:styleId="NoList4131">
    <w:name w:val="No List4131"/>
    <w:next w:val="NoList"/>
    <w:semiHidden/>
    <w:rsid w:val="00443E91"/>
  </w:style>
  <w:style w:type="numbering" w:customStyle="1" w:styleId="NoList5131">
    <w:name w:val="No List5131"/>
    <w:next w:val="NoList"/>
    <w:semiHidden/>
    <w:rsid w:val="00443E91"/>
  </w:style>
  <w:style w:type="numbering" w:customStyle="1" w:styleId="NoList1531">
    <w:name w:val="No List1531"/>
    <w:next w:val="NoList"/>
    <w:semiHidden/>
    <w:rsid w:val="00443E91"/>
  </w:style>
  <w:style w:type="numbering" w:customStyle="1" w:styleId="NoList1631">
    <w:name w:val="No List1631"/>
    <w:next w:val="NoList"/>
    <w:semiHidden/>
    <w:rsid w:val="00443E91"/>
  </w:style>
  <w:style w:type="numbering" w:customStyle="1" w:styleId="1312">
    <w:name w:val="无列表131"/>
    <w:next w:val="NoList"/>
    <w:semiHidden/>
    <w:rsid w:val="00443E91"/>
  </w:style>
  <w:style w:type="numbering" w:customStyle="1" w:styleId="NoList11131">
    <w:name w:val="No List11131"/>
    <w:next w:val="NoList"/>
    <w:semiHidden/>
    <w:rsid w:val="00443E91"/>
  </w:style>
  <w:style w:type="numbering" w:customStyle="1" w:styleId="NoList1711">
    <w:name w:val="No List1711"/>
    <w:next w:val="NoList"/>
    <w:uiPriority w:val="99"/>
    <w:semiHidden/>
    <w:unhideWhenUsed/>
    <w:rsid w:val="00443E91"/>
  </w:style>
  <w:style w:type="numbering" w:customStyle="1" w:styleId="NoList1811">
    <w:name w:val="No List1811"/>
    <w:next w:val="NoList"/>
    <w:uiPriority w:val="99"/>
    <w:semiHidden/>
    <w:rsid w:val="00443E91"/>
  </w:style>
  <w:style w:type="numbering" w:customStyle="1" w:styleId="NoList2511">
    <w:name w:val="No List2511"/>
    <w:next w:val="NoList"/>
    <w:semiHidden/>
    <w:rsid w:val="00443E91"/>
  </w:style>
  <w:style w:type="numbering" w:customStyle="1" w:styleId="NoList3211">
    <w:name w:val="No List3211"/>
    <w:next w:val="NoList"/>
    <w:semiHidden/>
    <w:unhideWhenUsed/>
    <w:rsid w:val="00443E91"/>
  </w:style>
  <w:style w:type="numbering" w:customStyle="1" w:styleId="11110">
    <w:name w:val="목록 없음1111"/>
    <w:next w:val="NoList"/>
    <w:semiHidden/>
    <w:unhideWhenUsed/>
    <w:rsid w:val="00443E91"/>
  </w:style>
  <w:style w:type="numbering" w:customStyle="1" w:styleId="2111">
    <w:name w:val="목록 없음2111"/>
    <w:next w:val="NoList"/>
    <w:semiHidden/>
    <w:rsid w:val="00443E91"/>
  </w:style>
  <w:style w:type="numbering" w:customStyle="1" w:styleId="NoList4211">
    <w:name w:val="No List4211"/>
    <w:next w:val="NoList"/>
    <w:semiHidden/>
    <w:unhideWhenUsed/>
    <w:rsid w:val="00443E91"/>
  </w:style>
  <w:style w:type="numbering" w:customStyle="1" w:styleId="NoList5211">
    <w:name w:val="No List5211"/>
    <w:next w:val="NoList"/>
    <w:semiHidden/>
    <w:rsid w:val="00443E91"/>
  </w:style>
  <w:style w:type="numbering" w:customStyle="1" w:styleId="NoList6111">
    <w:name w:val="No List6111"/>
    <w:next w:val="NoList"/>
    <w:semiHidden/>
    <w:rsid w:val="00443E91"/>
  </w:style>
  <w:style w:type="numbering" w:customStyle="1" w:styleId="NoList7111">
    <w:name w:val="No List7111"/>
    <w:next w:val="NoList"/>
    <w:semiHidden/>
    <w:rsid w:val="00443E91"/>
  </w:style>
  <w:style w:type="numbering" w:customStyle="1" w:styleId="NoList11211">
    <w:name w:val="No List11211"/>
    <w:next w:val="NoList"/>
    <w:semiHidden/>
    <w:rsid w:val="00443E91"/>
  </w:style>
  <w:style w:type="numbering" w:customStyle="1" w:styleId="NoList21121">
    <w:name w:val="No List21121"/>
    <w:next w:val="NoList"/>
    <w:semiHidden/>
    <w:rsid w:val="00443E91"/>
  </w:style>
  <w:style w:type="numbering" w:customStyle="1" w:styleId="NoList8111">
    <w:name w:val="No List8111"/>
    <w:next w:val="NoList"/>
    <w:semiHidden/>
    <w:rsid w:val="00443E91"/>
  </w:style>
  <w:style w:type="numbering" w:customStyle="1" w:styleId="NoList12121">
    <w:name w:val="No List12121"/>
    <w:next w:val="NoList"/>
    <w:semiHidden/>
    <w:rsid w:val="00443E91"/>
  </w:style>
  <w:style w:type="numbering" w:customStyle="1" w:styleId="NoList22111">
    <w:name w:val="No List22111"/>
    <w:next w:val="NoList"/>
    <w:semiHidden/>
    <w:rsid w:val="00443E91"/>
  </w:style>
  <w:style w:type="numbering" w:customStyle="1" w:styleId="NoList9111">
    <w:name w:val="No List9111"/>
    <w:next w:val="NoList"/>
    <w:semiHidden/>
    <w:rsid w:val="00443E91"/>
  </w:style>
  <w:style w:type="numbering" w:customStyle="1" w:styleId="NoList13121">
    <w:name w:val="No List13121"/>
    <w:next w:val="NoList"/>
    <w:semiHidden/>
    <w:rsid w:val="00443E91"/>
  </w:style>
  <w:style w:type="numbering" w:customStyle="1" w:styleId="NoList23111">
    <w:name w:val="No List23111"/>
    <w:next w:val="NoList"/>
    <w:semiHidden/>
    <w:rsid w:val="00443E91"/>
  </w:style>
  <w:style w:type="numbering" w:customStyle="1" w:styleId="NoList10111">
    <w:name w:val="No List10111"/>
    <w:next w:val="NoList"/>
    <w:semiHidden/>
    <w:rsid w:val="00443E91"/>
  </w:style>
  <w:style w:type="numbering" w:customStyle="1" w:styleId="NoList14111">
    <w:name w:val="No List14111"/>
    <w:next w:val="NoList"/>
    <w:semiHidden/>
    <w:rsid w:val="00443E91"/>
  </w:style>
  <w:style w:type="numbering" w:customStyle="1" w:styleId="NoList24111">
    <w:name w:val="No List24111"/>
    <w:next w:val="NoList"/>
    <w:semiHidden/>
    <w:rsid w:val="00443E91"/>
  </w:style>
  <w:style w:type="numbering" w:customStyle="1" w:styleId="NoList31121">
    <w:name w:val="No List31121"/>
    <w:next w:val="NoList"/>
    <w:semiHidden/>
    <w:rsid w:val="00443E91"/>
  </w:style>
  <w:style w:type="numbering" w:customStyle="1" w:styleId="NoList41121">
    <w:name w:val="No List41121"/>
    <w:next w:val="NoList"/>
    <w:semiHidden/>
    <w:rsid w:val="00443E91"/>
  </w:style>
  <w:style w:type="numbering" w:customStyle="1" w:styleId="NoList51111">
    <w:name w:val="No List51111"/>
    <w:next w:val="NoList"/>
    <w:semiHidden/>
    <w:rsid w:val="00443E91"/>
  </w:style>
  <w:style w:type="numbering" w:customStyle="1" w:styleId="NoList15111">
    <w:name w:val="No List15111"/>
    <w:next w:val="NoList"/>
    <w:semiHidden/>
    <w:rsid w:val="00443E91"/>
  </w:style>
  <w:style w:type="numbering" w:customStyle="1" w:styleId="NoList16111">
    <w:name w:val="No List16111"/>
    <w:next w:val="NoList"/>
    <w:semiHidden/>
    <w:rsid w:val="00443E91"/>
  </w:style>
  <w:style w:type="numbering" w:customStyle="1" w:styleId="11111">
    <w:name w:val="无列表1111"/>
    <w:next w:val="NoList"/>
    <w:semiHidden/>
    <w:rsid w:val="00443E91"/>
  </w:style>
  <w:style w:type="numbering" w:customStyle="1" w:styleId="NoList111121">
    <w:name w:val="No List111121"/>
    <w:next w:val="NoList"/>
    <w:semiHidden/>
    <w:rsid w:val="00443E91"/>
  </w:style>
  <w:style w:type="numbering" w:customStyle="1" w:styleId="NoList1911">
    <w:name w:val="No List1911"/>
    <w:next w:val="NoList"/>
    <w:uiPriority w:val="99"/>
    <w:semiHidden/>
    <w:unhideWhenUsed/>
    <w:rsid w:val="00443E91"/>
  </w:style>
  <w:style w:type="numbering" w:customStyle="1" w:styleId="NoList11011">
    <w:name w:val="No List11011"/>
    <w:next w:val="NoList"/>
    <w:uiPriority w:val="99"/>
    <w:semiHidden/>
    <w:rsid w:val="00443E91"/>
  </w:style>
  <w:style w:type="numbering" w:customStyle="1" w:styleId="NoList2611">
    <w:name w:val="No List2611"/>
    <w:next w:val="NoList"/>
    <w:semiHidden/>
    <w:rsid w:val="00443E91"/>
  </w:style>
  <w:style w:type="numbering" w:customStyle="1" w:styleId="NoList3311">
    <w:name w:val="No List3311"/>
    <w:next w:val="NoList"/>
    <w:semiHidden/>
    <w:unhideWhenUsed/>
    <w:rsid w:val="00443E91"/>
  </w:style>
  <w:style w:type="numbering" w:customStyle="1" w:styleId="12110">
    <w:name w:val="목록 없음1211"/>
    <w:next w:val="NoList"/>
    <w:semiHidden/>
    <w:unhideWhenUsed/>
    <w:rsid w:val="00443E91"/>
  </w:style>
  <w:style w:type="numbering" w:customStyle="1" w:styleId="2211">
    <w:name w:val="목록 없음2211"/>
    <w:next w:val="NoList"/>
    <w:semiHidden/>
    <w:rsid w:val="00443E91"/>
  </w:style>
  <w:style w:type="numbering" w:customStyle="1" w:styleId="NoList4311">
    <w:name w:val="No List4311"/>
    <w:next w:val="NoList"/>
    <w:semiHidden/>
    <w:unhideWhenUsed/>
    <w:rsid w:val="00443E91"/>
  </w:style>
  <w:style w:type="numbering" w:customStyle="1" w:styleId="NoList5311">
    <w:name w:val="No List5311"/>
    <w:next w:val="NoList"/>
    <w:semiHidden/>
    <w:rsid w:val="00443E91"/>
  </w:style>
  <w:style w:type="numbering" w:customStyle="1" w:styleId="NoList6211">
    <w:name w:val="No List6211"/>
    <w:next w:val="NoList"/>
    <w:semiHidden/>
    <w:rsid w:val="00443E91"/>
  </w:style>
  <w:style w:type="numbering" w:customStyle="1" w:styleId="NoList7211">
    <w:name w:val="No List7211"/>
    <w:next w:val="NoList"/>
    <w:semiHidden/>
    <w:rsid w:val="00443E91"/>
  </w:style>
  <w:style w:type="numbering" w:customStyle="1" w:styleId="NoList11311">
    <w:name w:val="No List11311"/>
    <w:next w:val="NoList"/>
    <w:semiHidden/>
    <w:rsid w:val="00443E91"/>
  </w:style>
  <w:style w:type="numbering" w:customStyle="1" w:styleId="NoList21211">
    <w:name w:val="No List21211"/>
    <w:next w:val="NoList"/>
    <w:semiHidden/>
    <w:rsid w:val="00443E91"/>
  </w:style>
  <w:style w:type="numbering" w:customStyle="1" w:styleId="NoList8211">
    <w:name w:val="No List8211"/>
    <w:next w:val="NoList"/>
    <w:semiHidden/>
    <w:rsid w:val="00443E91"/>
  </w:style>
  <w:style w:type="numbering" w:customStyle="1" w:styleId="NoList12211">
    <w:name w:val="No List12211"/>
    <w:next w:val="NoList"/>
    <w:semiHidden/>
    <w:rsid w:val="00443E91"/>
  </w:style>
  <w:style w:type="numbering" w:customStyle="1" w:styleId="NoList22211">
    <w:name w:val="No List22211"/>
    <w:next w:val="NoList"/>
    <w:semiHidden/>
    <w:rsid w:val="00443E91"/>
  </w:style>
  <w:style w:type="numbering" w:customStyle="1" w:styleId="NoList9211">
    <w:name w:val="No List9211"/>
    <w:next w:val="NoList"/>
    <w:semiHidden/>
    <w:rsid w:val="00443E91"/>
  </w:style>
  <w:style w:type="numbering" w:customStyle="1" w:styleId="NoList13211">
    <w:name w:val="No List13211"/>
    <w:next w:val="NoList"/>
    <w:semiHidden/>
    <w:rsid w:val="00443E91"/>
  </w:style>
  <w:style w:type="numbering" w:customStyle="1" w:styleId="NoList23211">
    <w:name w:val="No List23211"/>
    <w:next w:val="NoList"/>
    <w:semiHidden/>
    <w:rsid w:val="00443E91"/>
  </w:style>
  <w:style w:type="numbering" w:customStyle="1" w:styleId="NoList10211">
    <w:name w:val="No List10211"/>
    <w:next w:val="NoList"/>
    <w:semiHidden/>
    <w:rsid w:val="00443E91"/>
  </w:style>
  <w:style w:type="numbering" w:customStyle="1" w:styleId="NoList14211">
    <w:name w:val="No List14211"/>
    <w:next w:val="NoList"/>
    <w:semiHidden/>
    <w:rsid w:val="00443E91"/>
  </w:style>
  <w:style w:type="numbering" w:customStyle="1" w:styleId="NoList24211">
    <w:name w:val="No List24211"/>
    <w:next w:val="NoList"/>
    <w:semiHidden/>
    <w:rsid w:val="00443E91"/>
  </w:style>
  <w:style w:type="numbering" w:customStyle="1" w:styleId="NoList31211">
    <w:name w:val="No List31211"/>
    <w:next w:val="NoList"/>
    <w:semiHidden/>
    <w:rsid w:val="00443E91"/>
  </w:style>
  <w:style w:type="numbering" w:customStyle="1" w:styleId="NoList41211">
    <w:name w:val="No List41211"/>
    <w:next w:val="NoList"/>
    <w:semiHidden/>
    <w:rsid w:val="00443E91"/>
  </w:style>
  <w:style w:type="numbering" w:customStyle="1" w:styleId="NoList51211">
    <w:name w:val="No List51211"/>
    <w:next w:val="NoList"/>
    <w:semiHidden/>
    <w:rsid w:val="00443E91"/>
  </w:style>
  <w:style w:type="numbering" w:customStyle="1" w:styleId="NoList15211">
    <w:name w:val="No List15211"/>
    <w:next w:val="NoList"/>
    <w:semiHidden/>
    <w:rsid w:val="00443E91"/>
  </w:style>
  <w:style w:type="numbering" w:customStyle="1" w:styleId="NoList16211">
    <w:name w:val="No List16211"/>
    <w:next w:val="NoList"/>
    <w:semiHidden/>
    <w:rsid w:val="00443E91"/>
  </w:style>
  <w:style w:type="numbering" w:customStyle="1" w:styleId="12111">
    <w:name w:val="无列表1211"/>
    <w:next w:val="NoList"/>
    <w:semiHidden/>
    <w:rsid w:val="00443E91"/>
  </w:style>
  <w:style w:type="numbering" w:customStyle="1" w:styleId="NoList111211">
    <w:name w:val="No List111211"/>
    <w:next w:val="NoList"/>
    <w:semiHidden/>
    <w:rsid w:val="00443E91"/>
  </w:style>
  <w:style w:type="numbering" w:customStyle="1" w:styleId="2112">
    <w:name w:val="无列表211"/>
    <w:next w:val="NoList"/>
    <w:uiPriority w:val="99"/>
    <w:semiHidden/>
    <w:unhideWhenUsed/>
    <w:rsid w:val="00443E91"/>
  </w:style>
  <w:style w:type="numbering" w:customStyle="1" w:styleId="3111">
    <w:name w:val="无列表311"/>
    <w:next w:val="NoList"/>
    <w:uiPriority w:val="99"/>
    <w:semiHidden/>
    <w:unhideWhenUsed/>
    <w:rsid w:val="00443E91"/>
  </w:style>
  <w:style w:type="numbering" w:customStyle="1" w:styleId="NoList2011">
    <w:name w:val="No List2011"/>
    <w:next w:val="NoList"/>
    <w:semiHidden/>
    <w:rsid w:val="00443E91"/>
  </w:style>
  <w:style w:type="numbering" w:customStyle="1" w:styleId="NoList2711">
    <w:name w:val="No List2711"/>
    <w:next w:val="NoList"/>
    <w:uiPriority w:val="99"/>
    <w:semiHidden/>
    <w:unhideWhenUsed/>
    <w:rsid w:val="00443E91"/>
  </w:style>
  <w:style w:type="numbering" w:customStyle="1" w:styleId="NoList2811">
    <w:name w:val="No List2811"/>
    <w:next w:val="NoList"/>
    <w:uiPriority w:val="99"/>
    <w:semiHidden/>
    <w:unhideWhenUsed/>
    <w:rsid w:val="00443E91"/>
  </w:style>
  <w:style w:type="numbering" w:customStyle="1" w:styleId="NoList301">
    <w:name w:val="No List301"/>
    <w:next w:val="NoList"/>
    <w:uiPriority w:val="99"/>
    <w:semiHidden/>
    <w:unhideWhenUsed/>
    <w:rsid w:val="00443E91"/>
  </w:style>
  <w:style w:type="numbering" w:customStyle="1" w:styleId="NoList1161">
    <w:name w:val="No List1161"/>
    <w:next w:val="NoList"/>
    <w:uiPriority w:val="99"/>
    <w:semiHidden/>
    <w:rsid w:val="00443E91"/>
  </w:style>
  <w:style w:type="numbering" w:customStyle="1" w:styleId="NoList2141">
    <w:name w:val="No List2141"/>
    <w:next w:val="NoList"/>
    <w:uiPriority w:val="99"/>
    <w:semiHidden/>
    <w:rsid w:val="00443E91"/>
  </w:style>
  <w:style w:type="numbering" w:customStyle="1" w:styleId="NoList351">
    <w:name w:val="No List351"/>
    <w:next w:val="NoList"/>
    <w:uiPriority w:val="99"/>
    <w:semiHidden/>
    <w:unhideWhenUsed/>
    <w:rsid w:val="00443E91"/>
  </w:style>
  <w:style w:type="numbering" w:customStyle="1" w:styleId="1410">
    <w:name w:val="목록 없음141"/>
    <w:next w:val="NoList"/>
    <w:semiHidden/>
    <w:unhideWhenUsed/>
    <w:rsid w:val="00443E91"/>
  </w:style>
  <w:style w:type="numbering" w:customStyle="1" w:styleId="2410">
    <w:name w:val="목록 없음241"/>
    <w:next w:val="NoList"/>
    <w:semiHidden/>
    <w:rsid w:val="00443E91"/>
  </w:style>
  <w:style w:type="numbering" w:customStyle="1" w:styleId="NoList451">
    <w:name w:val="No List451"/>
    <w:next w:val="NoList"/>
    <w:semiHidden/>
    <w:unhideWhenUsed/>
    <w:rsid w:val="00443E91"/>
  </w:style>
  <w:style w:type="numbering" w:customStyle="1" w:styleId="NoList551">
    <w:name w:val="No List551"/>
    <w:next w:val="NoList"/>
    <w:semiHidden/>
    <w:rsid w:val="00443E91"/>
  </w:style>
  <w:style w:type="numbering" w:customStyle="1" w:styleId="NoList641">
    <w:name w:val="No List641"/>
    <w:next w:val="NoList"/>
    <w:semiHidden/>
    <w:rsid w:val="00443E91"/>
  </w:style>
  <w:style w:type="numbering" w:customStyle="1" w:styleId="NoList741">
    <w:name w:val="No List741"/>
    <w:next w:val="NoList"/>
    <w:semiHidden/>
    <w:rsid w:val="00443E91"/>
  </w:style>
  <w:style w:type="numbering" w:customStyle="1" w:styleId="NoList1171">
    <w:name w:val="No List1171"/>
    <w:next w:val="NoList"/>
    <w:uiPriority w:val="99"/>
    <w:semiHidden/>
    <w:rsid w:val="00443E91"/>
  </w:style>
  <w:style w:type="numbering" w:customStyle="1" w:styleId="NoList2151">
    <w:name w:val="No List2151"/>
    <w:next w:val="NoList"/>
    <w:semiHidden/>
    <w:rsid w:val="00443E91"/>
  </w:style>
  <w:style w:type="numbering" w:customStyle="1" w:styleId="NoList841">
    <w:name w:val="No List841"/>
    <w:next w:val="NoList"/>
    <w:semiHidden/>
    <w:rsid w:val="00443E91"/>
  </w:style>
  <w:style w:type="numbering" w:customStyle="1" w:styleId="NoList1241">
    <w:name w:val="No List1241"/>
    <w:next w:val="NoList"/>
    <w:uiPriority w:val="99"/>
    <w:semiHidden/>
    <w:rsid w:val="00443E91"/>
  </w:style>
  <w:style w:type="numbering" w:customStyle="1" w:styleId="NoList2241">
    <w:name w:val="No List2241"/>
    <w:next w:val="NoList"/>
    <w:semiHidden/>
    <w:rsid w:val="00443E91"/>
  </w:style>
  <w:style w:type="numbering" w:customStyle="1" w:styleId="NoList941">
    <w:name w:val="No List941"/>
    <w:next w:val="NoList"/>
    <w:semiHidden/>
    <w:rsid w:val="00443E91"/>
  </w:style>
  <w:style w:type="numbering" w:customStyle="1" w:styleId="NoList1341">
    <w:name w:val="No List1341"/>
    <w:next w:val="NoList"/>
    <w:semiHidden/>
    <w:rsid w:val="00443E91"/>
  </w:style>
  <w:style w:type="numbering" w:customStyle="1" w:styleId="NoList2341">
    <w:name w:val="No List2341"/>
    <w:next w:val="NoList"/>
    <w:semiHidden/>
    <w:rsid w:val="00443E91"/>
  </w:style>
  <w:style w:type="numbering" w:customStyle="1" w:styleId="NoList1041">
    <w:name w:val="No List1041"/>
    <w:next w:val="NoList"/>
    <w:semiHidden/>
    <w:rsid w:val="00443E91"/>
  </w:style>
  <w:style w:type="numbering" w:customStyle="1" w:styleId="NoList1441">
    <w:name w:val="No List1441"/>
    <w:next w:val="NoList"/>
    <w:semiHidden/>
    <w:rsid w:val="00443E91"/>
  </w:style>
  <w:style w:type="numbering" w:customStyle="1" w:styleId="NoList2441">
    <w:name w:val="No List2441"/>
    <w:next w:val="NoList"/>
    <w:semiHidden/>
    <w:rsid w:val="00443E91"/>
  </w:style>
  <w:style w:type="numbering" w:customStyle="1" w:styleId="NoList3141">
    <w:name w:val="No List3141"/>
    <w:next w:val="NoList"/>
    <w:semiHidden/>
    <w:rsid w:val="00443E91"/>
  </w:style>
  <w:style w:type="numbering" w:customStyle="1" w:styleId="NoList4141">
    <w:name w:val="No List4141"/>
    <w:next w:val="NoList"/>
    <w:semiHidden/>
    <w:rsid w:val="00443E91"/>
  </w:style>
  <w:style w:type="numbering" w:customStyle="1" w:styleId="NoList5141">
    <w:name w:val="No List5141"/>
    <w:next w:val="NoList"/>
    <w:semiHidden/>
    <w:rsid w:val="00443E91"/>
  </w:style>
  <w:style w:type="numbering" w:customStyle="1" w:styleId="NoList1541">
    <w:name w:val="No List1541"/>
    <w:next w:val="NoList"/>
    <w:semiHidden/>
    <w:rsid w:val="00443E91"/>
  </w:style>
  <w:style w:type="numbering" w:customStyle="1" w:styleId="NoList1641">
    <w:name w:val="No List1641"/>
    <w:next w:val="NoList"/>
    <w:semiHidden/>
    <w:rsid w:val="00443E91"/>
  </w:style>
  <w:style w:type="numbering" w:customStyle="1" w:styleId="1411">
    <w:name w:val="无列表141"/>
    <w:next w:val="NoList"/>
    <w:semiHidden/>
    <w:rsid w:val="00443E91"/>
  </w:style>
  <w:style w:type="numbering" w:customStyle="1" w:styleId="NoList11141">
    <w:name w:val="No List11141"/>
    <w:next w:val="NoList"/>
    <w:semiHidden/>
    <w:rsid w:val="00443E91"/>
  </w:style>
  <w:style w:type="numbering" w:customStyle="1" w:styleId="NoList1721">
    <w:name w:val="No List1721"/>
    <w:next w:val="NoList"/>
    <w:uiPriority w:val="99"/>
    <w:semiHidden/>
    <w:unhideWhenUsed/>
    <w:rsid w:val="00443E91"/>
  </w:style>
  <w:style w:type="numbering" w:customStyle="1" w:styleId="NoList1821">
    <w:name w:val="No List1821"/>
    <w:next w:val="NoList"/>
    <w:uiPriority w:val="99"/>
    <w:semiHidden/>
    <w:rsid w:val="00443E91"/>
  </w:style>
  <w:style w:type="numbering" w:customStyle="1" w:styleId="NoList2521">
    <w:name w:val="No List2521"/>
    <w:next w:val="NoList"/>
    <w:semiHidden/>
    <w:rsid w:val="00443E91"/>
  </w:style>
  <w:style w:type="numbering" w:customStyle="1" w:styleId="NoList3221">
    <w:name w:val="No List3221"/>
    <w:next w:val="NoList"/>
    <w:semiHidden/>
    <w:unhideWhenUsed/>
    <w:rsid w:val="00443E91"/>
  </w:style>
  <w:style w:type="numbering" w:customStyle="1" w:styleId="11210">
    <w:name w:val="목록 없음1121"/>
    <w:next w:val="NoList"/>
    <w:semiHidden/>
    <w:unhideWhenUsed/>
    <w:rsid w:val="00443E91"/>
  </w:style>
  <w:style w:type="numbering" w:customStyle="1" w:styleId="2121">
    <w:name w:val="목록 없음2121"/>
    <w:next w:val="NoList"/>
    <w:semiHidden/>
    <w:rsid w:val="00443E91"/>
  </w:style>
  <w:style w:type="numbering" w:customStyle="1" w:styleId="NoList4221">
    <w:name w:val="No List4221"/>
    <w:next w:val="NoList"/>
    <w:semiHidden/>
    <w:unhideWhenUsed/>
    <w:rsid w:val="00443E91"/>
  </w:style>
  <w:style w:type="numbering" w:customStyle="1" w:styleId="NoList5221">
    <w:name w:val="No List5221"/>
    <w:next w:val="NoList"/>
    <w:semiHidden/>
    <w:rsid w:val="00443E91"/>
  </w:style>
  <w:style w:type="numbering" w:customStyle="1" w:styleId="NoList6121">
    <w:name w:val="No List6121"/>
    <w:next w:val="NoList"/>
    <w:semiHidden/>
    <w:rsid w:val="00443E91"/>
  </w:style>
  <w:style w:type="numbering" w:customStyle="1" w:styleId="NoList7121">
    <w:name w:val="No List7121"/>
    <w:next w:val="NoList"/>
    <w:semiHidden/>
    <w:rsid w:val="00443E91"/>
  </w:style>
  <w:style w:type="numbering" w:customStyle="1" w:styleId="NoList11221">
    <w:name w:val="No List11221"/>
    <w:next w:val="NoList"/>
    <w:semiHidden/>
    <w:rsid w:val="00443E91"/>
  </w:style>
  <w:style w:type="numbering" w:customStyle="1" w:styleId="NoList21131">
    <w:name w:val="No List21131"/>
    <w:next w:val="NoList"/>
    <w:semiHidden/>
    <w:rsid w:val="00443E91"/>
  </w:style>
  <w:style w:type="numbering" w:customStyle="1" w:styleId="NoList8121">
    <w:name w:val="No List8121"/>
    <w:next w:val="NoList"/>
    <w:semiHidden/>
    <w:rsid w:val="00443E91"/>
  </w:style>
  <w:style w:type="numbering" w:customStyle="1" w:styleId="NoList12131">
    <w:name w:val="No List12131"/>
    <w:next w:val="NoList"/>
    <w:semiHidden/>
    <w:rsid w:val="00443E91"/>
  </w:style>
  <w:style w:type="numbering" w:customStyle="1" w:styleId="NoList22121">
    <w:name w:val="No List22121"/>
    <w:next w:val="NoList"/>
    <w:semiHidden/>
    <w:rsid w:val="00443E91"/>
  </w:style>
  <w:style w:type="numbering" w:customStyle="1" w:styleId="NoList9121">
    <w:name w:val="No List9121"/>
    <w:next w:val="NoList"/>
    <w:semiHidden/>
    <w:rsid w:val="00443E91"/>
  </w:style>
  <w:style w:type="numbering" w:customStyle="1" w:styleId="NoList13131">
    <w:name w:val="No List13131"/>
    <w:next w:val="NoList"/>
    <w:semiHidden/>
    <w:rsid w:val="00443E91"/>
  </w:style>
  <w:style w:type="numbering" w:customStyle="1" w:styleId="NoList23121">
    <w:name w:val="No List23121"/>
    <w:next w:val="NoList"/>
    <w:semiHidden/>
    <w:rsid w:val="00443E91"/>
  </w:style>
  <w:style w:type="numbering" w:customStyle="1" w:styleId="NoList10121">
    <w:name w:val="No List10121"/>
    <w:next w:val="NoList"/>
    <w:semiHidden/>
    <w:rsid w:val="00443E91"/>
  </w:style>
  <w:style w:type="numbering" w:customStyle="1" w:styleId="NoList14121">
    <w:name w:val="No List14121"/>
    <w:next w:val="NoList"/>
    <w:semiHidden/>
    <w:rsid w:val="00443E91"/>
  </w:style>
  <w:style w:type="numbering" w:customStyle="1" w:styleId="NoList24121">
    <w:name w:val="No List24121"/>
    <w:next w:val="NoList"/>
    <w:semiHidden/>
    <w:rsid w:val="00443E91"/>
  </w:style>
  <w:style w:type="numbering" w:customStyle="1" w:styleId="NoList31131">
    <w:name w:val="No List31131"/>
    <w:next w:val="NoList"/>
    <w:semiHidden/>
    <w:rsid w:val="00443E91"/>
  </w:style>
  <w:style w:type="numbering" w:customStyle="1" w:styleId="NoList41131">
    <w:name w:val="No List41131"/>
    <w:next w:val="NoList"/>
    <w:semiHidden/>
    <w:rsid w:val="00443E91"/>
  </w:style>
  <w:style w:type="numbering" w:customStyle="1" w:styleId="NoList51121">
    <w:name w:val="No List51121"/>
    <w:next w:val="NoList"/>
    <w:semiHidden/>
    <w:rsid w:val="00443E91"/>
  </w:style>
  <w:style w:type="numbering" w:customStyle="1" w:styleId="NoList15121">
    <w:name w:val="No List15121"/>
    <w:next w:val="NoList"/>
    <w:semiHidden/>
    <w:rsid w:val="00443E91"/>
  </w:style>
  <w:style w:type="numbering" w:customStyle="1" w:styleId="NoList16121">
    <w:name w:val="No List16121"/>
    <w:next w:val="NoList"/>
    <w:semiHidden/>
    <w:rsid w:val="00443E91"/>
  </w:style>
  <w:style w:type="numbering" w:customStyle="1" w:styleId="11211">
    <w:name w:val="无列表1121"/>
    <w:next w:val="NoList"/>
    <w:semiHidden/>
    <w:rsid w:val="00443E91"/>
  </w:style>
  <w:style w:type="numbering" w:customStyle="1" w:styleId="NoList111131">
    <w:name w:val="No List111131"/>
    <w:next w:val="NoList"/>
    <w:semiHidden/>
    <w:rsid w:val="00443E91"/>
  </w:style>
  <w:style w:type="numbering" w:customStyle="1" w:styleId="NoList1921">
    <w:name w:val="No List1921"/>
    <w:next w:val="NoList"/>
    <w:uiPriority w:val="99"/>
    <w:semiHidden/>
    <w:unhideWhenUsed/>
    <w:rsid w:val="00443E91"/>
  </w:style>
  <w:style w:type="numbering" w:customStyle="1" w:styleId="NoList11021">
    <w:name w:val="No List11021"/>
    <w:next w:val="NoList"/>
    <w:uiPriority w:val="99"/>
    <w:semiHidden/>
    <w:rsid w:val="00443E91"/>
  </w:style>
  <w:style w:type="numbering" w:customStyle="1" w:styleId="NoList2621">
    <w:name w:val="No List2621"/>
    <w:next w:val="NoList"/>
    <w:semiHidden/>
    <w:rsid w:val="00443E91"/>
  </w:style>
  <w:style w:type="numbering" w:customStyle="1" w:styleId="NoList3321">
    <w:name w:val="No List3321"/>
    <w:next w:val="NoList"/>
    <w:semiHidden/>
    <w:unhideWhenUsed/>
    <w:rsid w:val="00443E91"/>
  </w:style>
  <w:style w:type="numbering" w:customStyle="1" w:styleId="12210">
    <w:name w:val="목록 없음1221"/>
    <w:next w:val="NoList"/>
    <w:semiHidden/>
    <w:unhideWhenUsed/>
    <w:rsid w:val="00443E91"/>
  </w:style>
  <w:style w:type="numbering" w:customStyle="1" w:styleId="2221">
    <w:name w:val="목록 없음2221"/>
    <w:next w:val="NoList"/>
    <w:semiHidden/>
    <w:rsid w:val="00443E91"/>
  </w:style>
  <w:style w:type="numbering" w:customStyle="1" w:styleId="NoList4321">
    <w:name w:val="No List4321"/>
    <w:next w:val="NoList"/>
    <w:semiHidden/>
    <w:unhideWhenUsed/>
    <w:rsid w:val="00443E91"/>
  </w:style>
  <w:style w:type="numbering" w:customStyle="1" w:styleId="NoList5321">
    <w:name w:val="No List5321"/>
    <w:next w:val="NoList"/>
    <w:semiHidden/>
    <w:rsid w:val="00443E91"/>
  </w:style>
  <w:style w:type="numbering" w:customStyle="1" w:styleId="NoList6221">
    <w:name w:val="No List6221"/>
    <w:next w:val="NoList"/>
    <w:semiHidden/>
    <w:rsid w:val="00443E91"/>
  </w:style>
  <w:style w:type="numbering" w:customStyle="1" w:styleId="NoList7221">
    <w:name w:val="No List7221"/>
    <w:next w:val="NoList"/>
    <w:semiHidden/>
    <w:rsid w:val="00443E91"/>
  </w:style>
  <w:style w:type="numbering" w:customStyle="1" w:styleId="NoList11321">
    <w:name w:val="No List11321"/>
    <w:next w:val="NoList"/>
    <w:semiHidden/>
    <w:rsid w:val="00443E91"/>
  </w:style>
  <w:style w:type="numbering" w:customStyle="1" w:styleId="NoList21221">
    <w:name w:val="No List21221"/>
    <w:next w:val="NoList"/>
    <w:semiHidden/>
    <w:rsid w:val="00443E91"/>
  </w:style>
  <w:style w:type="numbering" w:customStyle="1" w:styleId="NoList8221">
    <w:name w:val="No List8221"/>
    <w:next w:val="NoList"/>
    <w:semiHidden/>
    <w:rsid w:val="00443E91"/>
  </w:style>
  <w:style w:type="numbering" w:customStyle="1" w:styleId="NoList12221">
    <w:name w:val="No List12221"/>
    <w:next w:val="NoList"/>
    <w:semiHidden/>
    <w:rsid w:val="00443E91"/>
  </w:style>
  <w:style w:type="numbering" w:customStyle="1" w:styleId="NoList22221">
    <w:name w:val="No List22221"/>
    <w:next w:val="NoList"/>
    <w:semiHidden/>
    <w:rsid w:val="00443E91"/>
  </w:style>
  <w:style w:type="numbering" w:customStyle="1" w:styleId="NoList9221">
    <w:name w:val="No List9221"/>
    <w:next w:val="NoList"/>
    <w:semiHidden/>
    <w:rsid w:val="00443E91"/>
  </w:style>
  <w:style w:type="numbering" w:customStyle="1" w:styleId="NoList13221">
    <w:name w:val="No List13221"/>
    <w:next w:val="NoList"/>
    <w:semiHidden/>
    <w:rsid w:val="00443E91"/>
  </w:style>
  <w:style w:type="numbering" w:customStyle="1" w:styleId="NoList23221">
    <w:name w:val="No List23221"/>
    <w:next w:val="NoList"/>
    <w:semiHidden/>
    <w:rsid w:val="00443E91"/>
  </w:style>
  <w:style w:type="numbering" w:customStyle="1" w:styleId="NoList10221">
    <w:name w:val="No List10221"/>
    <w:next w:val="NoList"/>
    <w:semiHidden/>
    <w:rsid w:val="00443E91"/>
  </w:style>
  <w:style w:type="numbering" w:customStyle="1" w:styleId="NoList14221">
    <w:name w:val="No List14221"/>
    <w:next w:val="NoList"/>
    <w:semiHidden/>
    <w:rsid w:val="00443E91"/>
  </w:style>
  <w:style w:type="numbering" w:customStyle="1" w:styleId="NoList24221">
    <w:name w:val="No List24221"/>
    <w:next w:val="NoList"/>
    <w:semiHidden/>
    <w:rsid w:val="00443E91"/>
  </w:style>
  <w:style w:type="numbering" w:customStyle="1" w:styleId="NoList31221">
    <w:name w:val="No List31221"/>
    <w:next w:val="NoList"/>
    <w:semiHidden/>
    <w:rsid w:val="00443E91"/>
  </w:style>
  <w:style w:type="numbering" w:customStyle="1" w:styleId="NoList41221">
    <w:name w:val="No List41221"/>
    <w:next w:val="NoList"/>
    <w:semiHidden/>
    <w:rsid w:val="00443E91"/>
  </w:style>
  <w:style w:type="numbering" w:customStyle="1" w:styleId="NoList51221">
    <w:name w:val="No List51221"/>
    <w:next w:val="NoList"/>
    <w:semiHidden/>
    <w:rsid w:val="00443E91"/>
  </w:style>
  <w:style w:type="numbering" w:customStyle="1" w:styleId="NoList15221">
    <w:name w:val="No List15221"/>
    <w:next w:val="NoList"/>
    <w:semiHidden/>
    <w:rsid w:val="00443E91"/>
  </w:style>
  <w:style w:type="numbering" w:customStyle="1" w:styleId="NoList16221">
    <w:name w:val="No List16221"/>
    <w:next w:val="NoList"/>
    <w:semiHidden/>
    <w:rsid w:val="00443E91"/>
  </w:style>
  <w:style w:type="numbering" w:customStyle="1" w:styleId="12211">
    <w:name w:val="无列表1221"/>
    <w:next w:val="NoList"/>
    <w:semiHidden/>
    <w:rsid w:val="00443E91"/>
  </w:style>
  <w:style w:type="numbering" w:customStyle="1" w:styleId="NoList111221">
    <w:name w:val="No List111221"/>
    <w:next w:val="NoList"/>
    <w:semiHidden/>
    <w:rsid w:val="00443E91"/>
  </w:style>
  <w:style w:type="numbering" w:customStyle="1" w:styleId="2212">
    <w:name w:val="无列表221"/>
    <w:next w:val="NoList"/>
    <w:uiPriority w:val="99"/>
    <w:semiHidden/>
    <w:unhideWhenUsed/>
    <w:rsid w:val="00443E91"/>
  </w:style>
  <w:style w:type="numbering" w:customStyle="1" w:styleId="3211">
    <w:name w:val="无列表321"/>
    <w:next w:val="NoList"/>
    <w:uiPriority w:val="99"/>
    <w:semiHidden/>
    <w:unhideWhenUsed/>
    <w:rsid w:val="00443E91"/>
  </w:style>
  <w:style w:type="numbering" w:customStyle="1" w:styleId="NoList2021">
    <w:name w:val="No List2021"/>
    <w:next w:val="NoList"/>
    <w:semiHidden/>
    <w:rsid w:val="00443E91"/>
  </w:style>
  <w:style w:type="numbering" w:customStyle="1" w:styleId="NoList2721">
    <w:name w:val="No List2721"/>
    <w:next w:val="NoList"/>
    <w:uiPriority w:val="99"/>
    <w:semiHidden/>
    <w:unhideWhenUsed/>
    <w:rsid w:val="00443E91"/>
  </w:style>
  <w:style w:type="numbering" w:customStyle="1" w:styleId="NoList2821">
    <w:name w:val="No List2821"/>
    <w:next w:val="NoList"/>
    <w:uiPriority w:val="99"/>
    <w:semiHidden/>
    <w:unhideWhenUsed/>
    <w:rsid w:val="00443E91"/>
  </w:style>
  <w:style w:type="numbering" w:customStyle="1" w:styleId="NoList361">
    <w:name w:val="No List361"/>
    <w:next w:val="NoList"/>
    <w:uiPriority w:val="99"/>
    <w:semiHidden/>
    <w:unhideWhenUsed/>
    <w:rsid w:val="00443E91"/>
  </w:style>
  <w:style w:type="numbering" w:customStyle="1" w:styleId="NoList1181">
    <w:name w:val="No List1181"/>
    <w:next w:val="NoList"/>
    <w:uiPriority w:val="99"/>
    <w:semiHidden/>
    <w:rsid w:val="00443E91"/>
  </w:style>
  <w:style w:type="numbering" w:customStyle="1" w:styleId="NoList2161">
    <w:name w:val="No List2161"/>
    <w:next w:val="NoList"/>
    <w:uiPriority w:val="99"/>
    <w:semiHidden/>
    <w:rsid w:val="00443E91"/>
  </w:style>
  <w:style w:type="numbering" w:customStyle="1" w:styleId="NoList371">
    <w:name w:val="No List371"/>
    <w:next w:val="NoList"/>
    <w:uiPriority w:val="99"/>
    <w:semiHidden/>
    <w:unhideWhenUsed/>
    <w:rsid w:val="00443E91"/>
  </w:style>
  <w:style w:type="numbering" w:customStyle="1" w:styleId="1510">
    <w:name w:val="목록 없음151"/>
    <w:next w:val="NoList"/>
    <w:semiHidden/>
    <w:unhideWhenUsed/>
    <w:rsid w:val="00443E91"/>
  </w:style>
  <w:style w:type="numbering" w:customStyle="1" w:styleId="2510">
    <w:name w:val="목록 없음251"/>
    <w:next w:val="NoList"/>
    <w:semiHidden/>
    <w:rsid w:val="00443E91"/>
  </w:style>
  <w:style w:type="numbering" w:customStyle="1" w:styleId="NoList461">
    <w:name w:val="No List461"/>
    <w:next w:val="NoList"/>
    <w:semiHidden/>
    <w:unhideWhenUsed/>
    <w:rsid w:val="00443E91"/>
  </w:style>
  <w:style w:type="numbering" w:customStyle="1" w:styleId="NoList561">
    <w:name w:val="No List561"/>
    <w:next w:val="NoList"/>
    <w:semiHidden/>
    <w:rsid w:val="00443E91"/>
  </w:style>
  <w:style w:type="numbering" w:customStyle="1" w:styleId="NoList651">
    <w:name w:val="No List651"/>
    <w:next w:val="NoList"/>
    <w:semiHidden/>
    <w:rsid w:val="00443E91"/>
  </w:style>
  <w:style w:type="numbering" w:customStyle="1" w:styleId="NoList751">
    <w:name w:val="No List751"/>
    <w:next w:val="NoList"/>
    <w:semiHidden/>
    <w:rsid w:val="00443E91"/>
  </w:style>
  <w:style w:type="numbering" w:customStyle="1" w:styleId="NoList1191">
    <w:name w:val="No List1191"/>
    <w:next w:val="NoList"/>
    <w:uiPriority w:val="99"/>
    <w:semiHidden/>
    <w:rsid w:val="00443E91"/>
  </w:style>
  <w:style w:type="numbering" w:customStyle="1" w:styleId="NoList2171">
    <w:name w:val="No List2171"/>
    <w:next w:val="NoList"/>
    <w:semiHidden/>
    <w:rsid w:val="00443E91"/>
  </w:style>
  <w:style w:type="numbering" w:customStyle="1" w:styleId="NoList851">
    <w:name w:val="No List851"/>
    <w:next w:val="NoList"/>
    <w:semiHidden/>
    <w:rsid w:val="00443E91"/>
  </w:style>
  <w:style w:type="numbering" w:customStyle="1" w:styleId="NoList1251">
    <w:name w:val="No List1251"/>
    <w:next w:val="NoList"/>
    <w:uiPriority w:val="99"/>
    <w:semiHidden/>
    <w:rsid w:val="00443E91"/>
  </w:style>
  <w:style w:type="numbering" w:customStyle="1" w:styleId="NoList2251">
    <w:name w:val="No List2251"/>
    <w:next w:val="NoList"/>
    <w:semiHidden/>
    <w:rsid w:val="00443E91"/>
  </w:style>
  <w:style w:type="numbering" w:customStyle="1" w:styleId="NoList951">
    <w:name w:val="No List951"/>
    <w:next w:val="NoList"/>
    <w:semiHidden/>
    <w:rsid w:val="00443E91"/>
  </w:style>
  <w:style w:type="numbering" w:customStyle="1" w:styleId="NoList1351">
    <w:name w:val="No List1351"/>
    <w:next w:val="NoList"/>
    <w:semiHidden/>
    <w:rsid w:val="00443E91"/>
  </w:style>
  <w:style w:type="numbering" w:customStyle="1" w:styleId="NoList2351">
    <w:name w:val="No List2351"/>
    <w:next w:val="NoList"/>
    <w:semiHidden/>
    <w:rsid w:val="00443E91"/>
  </w:style>
  <w:style w:type="numbering" w:customStyle="1" w:styleId="NoList1051">
    <w:name w:val="No List1051"/>
    <w:next w:val="NoList"/>
    <w:semiHidden/>
    <w:rsid w:val="00443E91"/>
  </w:style>
  <w:style w:type="numbering" w:customStyle="1" w:styleId="NoList1451">
    <w:name w:val="No List1451"/>
    <w:next w:val="NoList"/>
    <w:semiHidden/>
    <w:rsid w:val="00443E91"/>
  </w:style>
  <w:style w:type="numbering" w:customStyle="1" w:styleId="NoList2451">
    <w:name w:val="No List2451"/>
    <w:next w:val="NoList"/>
    <w:semiHidden/>
    <w:rsid w:val="00443E91"/>
  </w:style>
  <w:style w:type="numbering" w:customStyle="1" w:styleId="NoList3151">
    <w:name w:val="No List3151"/>
    <w:next w:val="NoList"/>
    <w:semiHidden/>
    <w:rsid w:val="00443E91"/>
  </w:style>
  <w:style w:type="numbering" w:customStyle="1" w:styleId="NoList4151">
    <w:name w:val="No List4151"/>
    <w:next w:val="NoList"/>
    <w:semiHidden/>
    <w:rsid w:val="00443E91"/>
  </w:style>
  <w:style w:type="numbering" w:customStyle="1" w:styleId="NoList5151">
    <w:name w:val="No List5151"/>
    <w:next w:val="NoList"/>
    <w:semiHidden/>
    <w:rsid w:val="00443E91"/>
  </w:style>
  <w:style w:type="numbering" w:customStyle="1" w:styleId="NoList1551">
    <w:name w:val="No List1551"/>
    <w:next w:val="NoList"/>
    <w:semiHidden/>
    <w:rsid w:val="00443E91"/>
  </w:style>
  <w:style w:type="numbering" w:customStyle="1" w:styleId="NoList1651">
    <w:name w:val="No List1651"/>
    <w:next w:val="NoList"/>
    <w:semiHidden/>
    <w:rsid w:val="00443E91"/>
  </w:style>
  <w:style w:type="numbering" w:customStyle="1" w:styleId="1511">
    <w:name w:val="无列表151"/>
    <w:next w:val="NoList"/>
    <w:semiHidden/>
    <w:rsid w:val="00443E91"/>
  </w:style>
  <w:style w:type="numbering" w:customStyle="1" w:styleId="NoList11151">
    <w:name w:val="No List11151"/>
    <w:next w:val="NoList"/>
    <w:semiHidden/>
    <w:rsid w:val="00443E91"/>
  </w:style>
  <w:style w:type="numbering" w:customStyle="1" w:styleId="NoList1731">
    <w:name w:val="No List1731"/>
    <w:next w:val="NoList"/>
    <w:uiPriority w:val="99"/>
    <w:semiHidden/>
    <w:unhideWhenUsed/>
    <w:rsid w:val="00443E91"/>
  </w:style>
  <w:style w:type="numbering" w:customStyle="1" w:styleId="NoList1831">
    <w:name w:val="No List1831"/>
    <w:next w:val="NoList"/>
    <w:uiPriority w:val="99"/>
    <w:semiHidden/>
    <w:rsid w:val="00443E91"/>
  </w:style>
  <w:style w:type="numbering" w:customStyle="1" w:styleId="NoList2531">
    <w:name w:val="No List2531"/>
    <w:next w:val="NoList"/>
    <w:semiHidden/>
    <w:rsid w:val="00443E91"/>
  </w:style>
  <w:style w:type="numbering" w:customStyle="1" w:styleId="NoList3231">
    <w:name w:val="No List3231"/>
    <w:next w:val="NoList"/>
    <w:semiHidden/>
    <w:unhideWhenUsed/>
    <w:rsid w:val="00443E91"/>
  </w:style>
  <w:style w:type="numbering" w:customStyle="1" w:styleId="11310">
    <w:name w:val="목록 없음1131"/>
    <w:next w:val="NoList"/>
    <w:semiHidden/>
    <w:unhideWhenUsed/>
    <w:rsid w:val="00443E91"/>
  </w:style>
  <w:style w:type="numbering" w:customStyle="1" w:styleId="2131">
    <w:name w:val="목록 없음2131"/>
    <w:next w:val="NoList"/>
    <w:semiHidden/>
    <w:rsid w:val="00443E91"/>
  </w:style>
  <w:style w:type="numbering" w:customStyle="1" w:styleId="NoList4231">
    <w:name w:val="No List4231"/>
    <w:next w:val="NoList"/>
    <w:semiHidden/>
    <w:unhideWhenUsed/>
    <w:rsid w:val="00443E91"/>
  </w:style>
  <w:style w:type="numbering" w:customStyle="1" w:styleId="NoList5231">
    <w:name w:val="No List5231"/>
    <w:next w:val="NoList"/>
    <w:semiHidden/>
    <w:rsid w:val="00443E91"/>
  </w:style>
  <w:style w:type="numbering" w:customStyle="1" w:styleId="NoList6131">
    <w:name w:val="No List6131"/>
    <w:next w:val="NoList"/>
    <w:semiHidden/>
    <w:rsid w:val="00443E91"/>
  </w:style>
  <w:style w:type="numbering" w:customStyle="1" w:styleId="NoList7131">
    <w:name w:val="No List7131"/>
    <w:next w:val="NoList"/>
    <w:semiHidden/>
    <w:rsid w:val="00443E91"/>
  </w:style>
  <w:style w:type="numbering" w:customStyle="1" w:styleId="NoList11231">
    <w:name w:val="No List11231"/>
    <w:next w:val="NoList"/>
    <w:semiHidden/>
    <w:rsid w:val="00443E91"/>
  </w:style>
  <w:style w:type="numbering" w:customStyle="1" w:styleId="NoList21141">
    <w:name w:val="No List21141"/>
    <w:next w:val="NoList"/>
    <w:semiHidden/>
    <w:rsid w:val="00443E91"/>
  </w:style>
  <w:style w:type="numbering" w:customStyle="1" w:styleId="NoList8131">
    <w:name w:val="No List8131"/>
    <w:next w:val="NoList"/>
    <w:semiHidden/>
    <w:rsid w:val="00443E91"/>
  </w:style>
  <w:style w:type="numbering" w:customStyle="1" w:styleId="NoList12141">
    <w:name w:val="No List12141"/>
    <w:next w:val="NoList"/>
    <w:semiHidden/>
    <w:rsid w:val="00443E91"/>
  </w:style>
  <w:style w:type="numbering" w:customStyle="1" w:styleId="NoList22131">
    <w:name w:val="No List22131"/>
    <w:next w:val="NoList"/>
    <w:semiHidden/>
    <w:rsid w:val="00443E91"/>
  </w:style>
  <w:style w:type="numbering" w:customStyle="1" w:styleId="NoList9131">
    <w:name w:val="No List9131"/>
    <w:next w:val="NoList"/>
    <w:semiHidden/>
    <w:rsid w:val="00443E91"/>
  </w:style>
  <w:style w:type="numbering" w:customStyle="1" w:styleId="NoList13141">
    <w:name w:val="No List13141"/>
    <w:next w:val="NoList"/>
    <w:semiHidden/>
    <w:rsid w:val="00443E91"/>
  </w:style>
  <w:style w:type="numbering" w:customStyle="1" w:styleId="NoList23131">
    <w:name w:val="No List23131"/>
    <w:next w:val="NoList"/>
    <w:semiHidden/>
    <w:rsid w:val="00443E91"/>
  </w:style>
  <w:style w:type="numbering" w:customStyle="1" w:styleId="NoList10131">
    <w:name w:val="No List10131"/>
    <w:next w:val="NoList"/>
    <w:semiHidden/>
    <w:rsid w:val="00443E91"/>
  </w:style>
  <w:style w:type="numbering" w:customStyle="1" w:styleId="NoList14131">
    <w:name w:val="No List14131"/>
    <w:next w:val="NoList"/>
    <w:semiHidden/>
    <w:rsid w:val="00443E91"/>
  </w:style>
  <w:style w:type="numbering" w:customStyle="1" w:styleId="NoList24131">
    <w:name w:val="No List24131"/>
    <w:next w:val="NoList"/>
    <w:semiHidden/>
    <w:rsid w:val="00443E91"/>
  </w:style>
  <w:style w:type="numbering" w:customStyle="1" w:styleId="NoList31141">
    <w:name w:val="No List31141"/>
    <w:next w:val="NoList"/>
    <w:semiHidden/>
    <w:rsid w:val="00443E91"/>
  </w:style>
  <w:style w:type="numbering" w:customStyle="1" w:styleId="NoList41141">
    <w:name w:val="No List41141"/>
    <w:next w:val="NoList"/>
    <w:semiHidden/>
    <w:rsid w:val="00443E91"/>
  </w:style>
  <w:style w:type="numbering" w:customStyle="1" w:styleId="NoList51131">
    <w:name w:val="No List51131"/>
    <w:next w:val="NoList"/>
    <w:semiHidden/>
    <w:rsid w:val="00443E91"/>
  </w:style>
  <w:style w:type="numbering" w:customStyle="1" w:styleId="NoList15131">
    <w:name w:val="No List15131"/>
    <w:next w:val="NoList"/>
    <w:semiHidden/>
    <w:rsid w:val="00443E91"/>
  </w:style>
  <w:style w:type="numbering" w:customStyle="1" w:styleId="NoList16131">
    <w:name w:val="No List16131"/>
    <w:next w:val="NoList"/>
    <w:semiHidden/>
    <w:rsid w:val="00443E91"/>
  </w:style>
  <w:style w:type="numbering" w:customStyle="1" w:styleId="11311">
    <w:name w:val="无列表1131"/>
    <w:next w:val="NoList"/>
    <w:semiHidden/>
    <w:rsid w:val="00443E91"/>
  </w:style>
  <w:style w:type="numbering" w:customStyle="1" w:styleId="NoList111141">
    <w:name w:val="No List111141"/>
    <w:next w:val="NoList"/>
    <w:semiHidden/>
    <w:rsid w:val="00443E91"/>
  </w:style>
  <w:style w:type="numbering" w:customStyle="1" w:styleId="NoList1931">
    <w:name w:val="No List1931"/>
    <w:next w:val="NoList"/>
    <w:uiPriority w:val="99"/>
    <w:semiHidden/>
    <w:unhideWhenUsed/>
    <w:rsid w:val="00443E91"/>
  </w:style>
  <w:style w:type="numbering" w:customStyle="1" w:styleId="NoList11031">
    <w:name w:val="No List11031"/>
    <w:next w:val="NoList"/>
    <w:uiPriority w:val="99"/>
    <w:semiHidden/>
    <w:rsid w:val="00443E91"/>
  </w:style>
  <w:style w:type="numbering" w:customStyle="1" w:styleId="NoList2631">
    <w:name w:val="No List2631"/>
    <w:next w:val="NoList"/>
    <w:semiHidden/>
    <w:rsid w:val="00443E91"/>
  </w:style>
  <w:style w:type="numbering" w:customStyle="1" w:styleId="NoList3331">
    <w:name w:val="No List3331"/>
    <w:next w:val="NoList"/>
    <w:semiHidden/>
    <w:unhideWhenUsed/>
    <w:rsid w:val="00443E91"/>
  </w:style>
  <w:style w:type="numbering" w:customStyle="1" w:styleId="12310">
    <w:name w:val="목록 없음1231"/>
    <w:next w:val="NoList"/>
    <w:semiHidden/>
    <w:unhideWhenUsed/>
    <w:rsid w:val="00443E91"/>
  </w:style>
  <w:style w:type="numbering" w:customStyle="1" w:styleId="2231">
    <w:name w:val="목록 없음2231"/>
    <w:next w:val="NoList"/>
    <w:semiHidden/>
    <w:rsid w:val="00443E91"/>
  </w:style>
  <w:style w:type="numbering" w:customStyle="1" w:styleId="NoList4331">
    <w:name w:val="No List4331"/>
    <w:next w:val="NoList"/>
    <w:semiHidden/>
    <w:unhideWhenUsed/>
    <w:rsid w:val="00443E91"/>
  </w:style>
  <w:style w:type="numbering" w:customStyle="1" w:styleId="NoList5331">
    <w:name w:val="No List5331"/>
    <w:next w:val="NoList"/>
    <w:semiHidden/>
    <w:rsid w:val="00443E91"/>
  </w:style>
  <w:style w:type="numbering" w:customStyle="1" w:styleId="NoList6231">
    <w:name w:val="No List6231"/>
    <w:next w:val="NoList"/>
    <w:semiHidden/>
    <w:rsid w:val="00443E91"/>
  </w:style>
  <w:style w:type="numbering" w:customStyle="1" w:styleId="NoList7231">
    <w:name w:val="No List7231"/>
    <w:next w:val="NoList"/>
    <w:semiHidden/>
    <w:rsid w:val="00443E91"/>
  </w:style>
  <w:style w:type="numbering" w:customStyle="1" w:styleId="NoList11331">
    <w:name w:val="No List11331"/>
    <w:next w:val="NoList"/>
    <w:semiHidden/>
    <w:rsid w:val="00443E91"/>
  </w:style>
  <w:style w:type="numbering" w:customStyle="1" w:styleId="NoList21231">
    <w:name w:val="No List21231"/>
    <w:next w:val="NoList"/>
    <w:semiHidden/>
    <w:rsid w:val="00443E91"/>
  </w:style>
  <w:style w:type="numbering" w:customStyle="1" w:styleId="NoList8231">
    <w:name w:val="No List8231"/>
    <w:next w:val="NoList"/>
    <w:semiHidden/>
    <w:rsid w:val="00443E91"/>
  </w:style>
  <w:style w:type="numbering" w:customStyle="1" w:styleId="NoList12231">
    <w:name w:val="No List12231"/>
    <w:next w:val="NoList"/>
    <w:semiHidden/>
    <w:rsid w:val="00443E91"/>
  </w:style>
  <w:style w:type="numbering" w:customStyle="1" w:styleId="NoList22231">
    <w:name w:val="No List22231"/>
    <w:next w:val="NoList"/>
    <w:semiHidden/>
    <w:rsid w:val="00443E91"/>
  </w:style>
  <w:style w:type="numbering" w:customStyle="1" w:styleId="NoList9231">
    <w:name w:val="No List9231"/>
    <w:next w:val="NoList"/>
    <w:semiHidden/>
    <w:rsid w:val="00443E91"/>
  </w:style>
  <w:style w:type="numbering" w:customStyle="1" w:styleId="NoList13231">
    <w:name w:val="No List13231"/>
    <w:next w:val="NoList"/>
    <w:semiHidden/>
    <w:rsid w:val="00443E91"/>
  </w:style>
  <w:style w:type="numbering" w:customStyle="1" w:styleId="NoList23231">
    <w:name w:val="No List23231"/>
    <w:next w:val="NoList"/>
    <w:semiHidden/>
    <w:rsid w:val="00443E91"/>
  </w:style>
  <w:style w:type="numbering" w:customStyle="1" w:styleId="NoList10231">
    <w:name w:val="No List10231"/>
    <w:next w:val="NoList"/>
    <w:semiHidden/>
    <w:rsid w:val="00443E91"/>
  </w:style>
  <w:style w:type="numbering" w:customStyle="1" w:styleId="NoList14231">
    <w:name w:val="No List14231"/>
    <w:next w:val="NoList"/>
    <w:semiHidden/>
    <w:rsid w:val="00443E91"/>
  </w:style>
  <w:style w:type="numbering" w:customStyle="1" w:styleId="NoList24231">
    <w:name w:val="No List24231"/>
    <w:next w:val="NoList"/>
    <w:semiHidden/>
    <w:rsid w:val="00443E91"/>
  </w:style>
  <w:style w:type="numbering" w:customStyle="1" w:styleId="NoList31231">
    <w:name w:val="No List31231"/>
    <w:next w:val="NoList"/>
    <w:semiHidden/>
    <w:rsid w:val="00443E91"/>
  </w:style>
  <w:style w:type="numbering" w:customStyle="1" w:styleId="NoList41231">
    <w:name w:val="No List41231"/>
    <w:next w:val="NoList"/>
    <w:semiHidden/>
    <w:rsid w:val="00443E91"/>
  </w:style>
  <w:style w:type="numbering" w:customStyle="1" w:styleId="NoList51231">
    <w:name w:val="No List51231"/>
    <w:next w:val="NoList"/>
    <w:semiHidden/>
    <w:rsid w:val="00443E91"/>
  </w:style>
  <w:style w:type="numbering" w:customStyle="1" w:styleId="NoList15231">
    <w:name w:val="No List15231"/>
    <w:next w:val="NoList"/>
    <w:semiHidden/>
    <w:rsid w:val="00443E91"/>
  </w:style>
  <w:style w:type="numbering" w:customStyle="1" w:styleId="NoList16231">
    <w:name w:val="No List16231"/>
    <w:next w:val="NoList"/>
    <w:semiHidden/>
    <w:rsid w:val="00443E91"/>
  </w:style>
  <w:style w:type="numbering" w:customStyle="1" w:styleId="12311">
    <w:name w:val="无列表1231"/>
    <w:next w:val="NoList"/>
    <w:semiHidden/>
    <w:rsid w:val="00443E91"/>
  </w:style>
  <w:style w:type="numbering" w:customStyle="1" w:styleId="NoList111231">
    <w:name w:val="No List111231"/>
    <w:next w:val="NoList"/>
    <w:semiHidden/>
    <w:rsid w:val="00443E91"/>
  </w:style>
  <w:style w:type="numbering" w:customStyle="1" w:styleId="2311">
    <w:name w:val="无列表231"/>
    <w:next w:val="NoList"/>
    <w:uiPriority w:val="99"/>
    <w:semiHidden/>
    <w:unhideWhenUsed/>
    <w:rsid w:val="00443E91"/>
  </w:style>
  <w:style w:type="numbering" w:customStyle="1" w:styleId="3311">
    <w:name w:val="无列表331"/>
    <w:next w:val="NoList"/>
    <w:uiPriority w:val="99"/>
    <w:semiHidden/>
    <w:unhideWhenUsed/>
    <w:rsid w:val="00443E91"/>
  </w:style>
  <w:style w:type="numbering" w:customStyle="1" w:styleId="NoList2031">
    <w:name w:val="No List2031"/>
    <w:next w:val="NoList"/>
    <w:semiHidden/>
    <w:rsid w:val="00443E91"/>
  </w:style>
  <w:style w:type="numbering" w:customStyle="1" w:styleId="NoList2731">
    <w:name w:val="No List2731"/>
    <w:next w:val="NoList"/>
    <w:uiPriority w:val="99"/>
    <w:semiHidden/>
    <w:unhideWhenUsed/>
    <w:rsid w:val="00443E91"/>
  </w:style>
  <w:style w:type="numbering" w:customStyle="1" w:styleId="NoList2831">
    <w:name w:val="No List2831"/>
    <w:next w:val="NoList"/>
    <w:uiPriority w:val="99"/>
    <w:semiHidden/>
    <w:unhideWhenUsed/>
    <w:rsid w:val="00443E91"/>
  </w:style>
  <w:style w:type="numbering" w:customStyle="1" w:styleId="NoList381">
    <w:name w:val="No List381"/>
    <w:next w:val="NoList"/>
    <w:uiPriority w:val="99"/>
    <w:semiHidden/>
    <w:unhideWhenUsed/>
    <w:rsid w:val="00443E91"/>
  </w:style>
  <w:style w:type="numbering" w:customStyle="1" w:styleId="NoList40">
    <w:name w:val="No List40"/>
    <w:next w:val="NoList"/>
    <w:uiPriority w:val="99"/>
    <w:semiHidden/>
    <w:unhideWhenUsed/>
    <w:rsid w:val="00443E91"/>
  </w:style>
  <w:style w:type="numbering" w:customStyle="1" w:styleId="NoList127">
    <w:name w:val="No List127"/>
    <w:next w:val="NoList"/>
    <w:uiPriority w:val="99"/>
    <w:semiHidden/>
    <w:rsid w:val="00443E91"/>
  </w:style>
  <w:style w:type="numbering" w:customStyle="1" w:styleId="NoList220">
    <w:name w:val="No List220"/>
    <w:next w:val="NoList"/>
    <w:uiPriority w:val="99"/>
    <w:semiHidden/>
    <w:unhideWhenUsed/>
    <w:rsid w:val="00443E91"/>
  </w:style>
  <w:style w:type="numbering" w:customStyle="1" w:styleId="NoList1117">
    <w:name w:val="No List1117"/>
    <w:next w:val="NoList"/>
    <w:uiPriority w:val="99"/>
    <w:semiHidden/>
    <w:rsid w:val="00443E91"/>
  </w:style>
  <w:style w:type="numbering" w:customStyle="1" w:styleId="NoList310">
    <w:name w:val="No List310"/>
    <w:next w:val="NoList"/>
    <w:uiPriority w:val="99"/>
    <w:semiHidden/>
    <w:unhideWhenUsed/>
    <w:rsid w:val="00443E91"/>
  </w:style>
  <w:style w:type="numbering" w:customStyle="1" w:styleId="NoList128">
    <w:name w:val="No List128"/>
    <w:next w:val="NoList"/>
    <w:uiPriority w:val="99"/>
    <w:semiHidden/>
    <w:rsid w:val="00443E91"/>
  </w:style>
  <w:style w:type="numbering" w:customStyle="1" w:styleId="NoList48">
    <w:name w:val="No List48"/>
    <w:next w:val="NoList"/>
    <w:uiPriority w:val="99"/>
    <w:semiHidden/>
    <w:unhideWhenUsed/>
    <w:rsid w:val="00443E91"/>
  </w:style>
  <w:style w:type="numbering" w:customStyle="1" w:styleId="NoList137">
    <w:name w:val="No List137"/>
    <w:next w:val="NoList"/>
    <w:uiPriority w:val="99"/>
    <w:semiHidden/>
    <w:rsid w:val="00443E91"/>
  </w:style>
  <w:style w:type="numbering" w:customStyle="1" w:styleId="NoList2110">
    <w:name w:val="No List2110"/>
    <w:next w:val="NoList"/>
    <w:uiPriority w:val="99"/>
    <w:semiHidden/>
    <w:rsid w:val="00443E91"/>
  </w:style>
  <w:style w:type="numbering" w:customStyle="1" w:styleId="NoList317">
    <w:name w:val="No List317"/>
    <w:next w:val="NoList"/>
    <w:uiPriority w:val="99"/>
    <w:semiHidden/>
    <w:unhideWhenUsed/>
    <w:rsid w:val="00443E91"/>
  </w:style>
  <w:style w:type="numbering" w:customStyle="1" w:styleId="170">
    <w:name w:val="목록 없음17"/>
    <w:next w:val="NoList"/>
    <w:semiHidden/>
    <w:unhideWhenUsed/>
    <w:rsid w:val="00443E91"/>
  </w:style>
  <w:style w:type="numbering" w:customStyle="1" w:styleId="270">
    <w:name w:val="목록 없음27"/>
    <w:next w:val="NoList"/>
    <w:semiHidden/>
    <w:rsid w:val="00443E91"/>
  </w:style>
  <w:style w:type="numbering" w:customStyle="1" w:styleId="NoList417">
    <w:name w:val="No List417"/>
    <w:next w:val="NoList"/>
    <w:semiHidden/>
    <w:unhideWhenUsed/>
    <w:rsid w:val="00443E91"/>
  </w:style>
  <w:style w:type="numbering" w:customStyle="1" w:styleId="NoList58">
    <w:name w:val="No List58"/>
    <w:next w:val="NoList"/>
    <w:semiHidden/>
    <w:rsid w:val="00443E91"/>
  </w:style>
  <w:style w:type="numbering" w:customStyle="1" w:styleId="NoList67">
    <w:name w:val="No List67"/>
    <w:next w:val="NoList"/>
    <w:semiHidden/>
    <w:rsid w:val="00443E91"/>
  </w:style>
  <w:style w:type="numbering" w:customStyle="1" w:styleId="NoList77">
    <w:name w:val="No List77"/>
    <w:next w:val="NoList"/>
    <w:semiHidden/>
    <w:rsid w:val="00443E91"/>
  </w:style>
  <w:style w:type="numbering" w:customStyle="1" w:styleId="NoList1118">
    <w:name w:val="No List1118"/>
    <w:next w:val="NoList"/>
    <w:uiPriority w:val="99"/>
    <w:semiHidden/>
    <w:rsid w:val="00443E91"/>
  </w:style>
  <w:style w:type="numbering" w:customStyle="1" w:styleId="NoList2116">
    <w:name w:val="No List2116"/>
    <w:next w:val="NoList"/>
    <w:semiHidden/>
    <w:rsid w:val="00443E91"/>
  </w:style>
  <w:style w:type="numbering" w:customStyle="1" w:styleId="NoList87">
    <w:name w:val="No List87"/>
    <w:next w:val="NoList"/>
    <w:semiHidden/>
    <w:rsid w:val="00443E91"/>
  </w:style>
  <w:style w:type="numbering" w:customStyle="1" w:styleId="NoList1216">
    <w:name w:val="No List1216"/>
    <w:next w:val="NoList"/>
    <w:uiPriority w:val="99"/>
    <w:semiHidden/>
    <w:rsid w:val="00443E91"/>
  </w:style>
  <w:style w:type="numbering" w:customStyle="1" w:styleId="NoList227">
    <w:name w:val="No List227"/>
    <w:next w:val="NoList"/>
    <w:semiHidden/>
    <w:rsid w:val="00443E91"/>
  </w:style>
  <w:style w:type="numbering" w:customStyle="1" w:styleId="NoList97">
    <w:name w:val="No List97"/>
    <w:next w:val="NoList"/>
    <w:semiHidden/>
    <w:rsid w:val="00443E91"/>
  </w:style>
  <w:style w:type="numbering" w:customStyle="1" w:styleId="NoList1316">
    <w:name w:val="No List1316"/>
    <w:next w:val="NoList"/>
    <w:semiHidden/>
    <w:rsid w:val="00443E91"/>
  </w:style>
  <w:style w:type="numbering" w:customStyle="1" w:styleId="NoList237">
    <w:name w:val="No List237"/>
    <w:next w:val="NoList"/>
    <w:semiHidden/>
    <w:rsid w:val="00443E91"/>
  </w:style>
  <w:style w:type="numbering" w:customStyle="1" w:styleId="NoList107">
    <w:name w:val="No List107"/>
    <w:next w:val="NoList"/>
    <w:semiHidden/>
    <w:rsid w:val="00443E91"/>
  </w:style>
  <w:style w:type="numbering" w:customStyle="1" w:styleId="NoList147">
    <w:name w:val="No List147"/>
    <w:next w:val="NoList"/>
    <w:semiHidden/>
    <w:rsid w:val="00443E91"/>
  </w:style>
  <w:style w:type="numbering" w:customStyle="1" w:styleId="NoList247">
    <w:name w:val="No List247"/>
    <w:next w:val="NoList"/>
    <w:semiHidden/>
    <w:rsid w:val="00443E91"/>
  </w:style>
  <w:style w:type="numbering" w:customStyle="1" w:styleId="NoList3116">
    <w:name w:val="No List3116"/>
    <w:next w:val="NoList"/>
    <w:semiHidden/>
    <w:rsid w:val="00443E91"/>
  </w:style>
  <w:style w:type="numbering" w:customStyle="1" w:styleId="NoList4116">
    <w:name w:val="No List4116"/>
    <w:next w:val="NoList"/>
    <w:semiHidden/>
    <w:rsid w:val="00443E91"/>
  </w:style>
  <w:style w:type="numbering" w:customStyle="1" w:styleId="NoList517">
    <w:name w:val="No List517"/>
    <w:next w:val="NoList"/>
    <w:semiHidden/>
    <w:rsid w:val="00443E91"/>
  </w:style>
  <w:style w:type="numbering" w:customStyle="1" w:styleId="NoList157">
    <w:name w:val="No List157"/>
    <w:next w:val="NoList"/>
    <w:semiHidden/>
    <w:rsid w:val="00443E91"/>
  </w:style>
  <w:style w:type="numbering" w:customStyle="1" w:styleId="NoList167">
    <w:name w:val="No List167"/>
    <w:next w:val="NoList"/>
    <w:semiHidden/>
    <w:rsid w:val="00443E91"/>
  </w:style>
  <w:style w:type="numbering" w:customStyle="1" w:styleId="171">
    <w:name w:val="无列表17"/>
    <w:next w:val="NoList"/>
    <w:semiHidden/>
    <w:rsid w:val="00443E91"/>
  </w:style>
  <w:style w:type="numbering" w:customStyle="1" w:styleId="NoList11116">
    <w:name w:val="No List11116"/>
    <w:next w:val="NoList"/>
    <w:semiHidden/>
    <w:rsid w:val="00443E91"/>
  </w:style>
  <w:style w:type="numbering" w:customStyle="1" w:styleId="NoList175">
    <w:name w:val="No List175"/>
    <w:next w:val="NoList"/>
    <w:uiPriority w:val="99"/>
    <w:semiHidden/>
    <w:unhideWhenUsed/>
    <w:rsid w:val="00443E91"/>
  </w:style>
  <w:style w:type="numbering" w:customStyle="1" w:styleId="NoList185">
    <w:name w:val="No List185"/>
    <w:next w:val="NoList"/>
    <w:uiPriority w:val="99"/>
    <w:semiHidden/>
    <w:rsid w:val="00443E91"/>
  </w:style>
  <w:style w:type="numbering" w:customStyle="1" w:styleId="NoList255">
    <w:name w:val="No List255"/>
    <w:next w:val="NoList"/>
    <w:semiHidden/>
    <w:rsid w:val="00443E91"/>
  </w:style>
  <w:style w:type="numbering" w:customStyle="1" w:styleId="NoList325">
    <w:name w:val="No List325"/>
    <w:next w:val="NoList"/>
    <w:semiHidden/>
    <w:unhideWhenUsed/>
    <w:rsid w:val="00443E91"/>
  </w:style>
  <w:style w:type="numbering" w:customStyle="1" w:styleId="1150">
    <w:name w:val="목록 없음115"/>
    <w:next w:val="NoList"/>
    <w:semiHidden/>
    <w:unhideWhenUsed/>
    <w:rsid w:val="00443E91"/>
  </w:style>
  <w:style w:type="numbering" w:customStyle="1" w:styleId="2150">
    <w:name w:val="목록 없음215"/>
    <w:next w:val="NoList"/>
    <w:semiHidden/>
    <w:rsid w:val="00443E91"/>
  </w:style>
  <w:style w:type="numbering" w:customStyle="1" w:styleId="NoList425">
    <w:name w:val="No List425"/>
    <w:next w:val="NoList"/>
    <w:semiHidden/>
    <w:unhideWhenUsed/>
    <w:rsid w:val="00443E91"/>
  </w:style>
  <w:style w:type="numbering" w:customStyle="1" w:styleId="NoList525">
    <w:name w:val="No List525"/>
    <w:next w:val="NoList"/>
    <w:semiHidden/>
    <w:rsid w:val="00443E91"/>
  </w:style>
  <w:style w:type="numbering" w:customStyle="1" w:styleId="NoList615">
    <w:name w:val="No List615"/>
    <w:next w:val="NoList"/>
    <w:semiHidden/>
    <w:rsid w:val="00443E91"/>
  </w:style>
  <w:style w:type="numbering" w:customStyle="1" w:styleId="NoList715">
    <w:name w:val="No List715"/>
    <w:next w:val="NoList"/>
    <w:semiHidden/>
    <w:rsid w:val="00443E91"/>
  </w:style>
  <w:style w:type="numbering" w:customStyle="1" w:styleId="NoList1125">
    <w:name w:val="No List1125"/>
    <w:next w:val="NoList"/>
    <w:semiHidden/>
    <w:rsid w:val="00443E91"/>
  </w:style>
  <w:style w:type="numbering" w:customStyle="1" w:styleId="NoList21112">
    <w:name w:val="No List21112"/>
    <w:next w:val="NoList"/>
    <w:semiHidden/>
    <w:rsid w:val="00443E91"/>
  </w:style>
  <w:style w:type="numbering" w:customStyle="1" w:styleId="NoList815">
    <w:name w:val="No List815"/>
    <w:next w:val="NoList"/>
    <w:semiHidden/>
    <w:rsid w:val="00443E91"/>
  </w:style>
  <w:style w:type="numbering" w:customStyle="1" w:styleId="NoList12112">
    <w:name w:val="No List12112"/>
    <w:next w:val="NoList"/>
    <w:semiHidden/>
    <w:rsid w:val="00443E91"/>
  </w:style>
  <w:style w:type="numbering" w:customStyle="1" w:styleId="NoList2215">
    <w:name w:val="No List2215"/>
    <w:next w:val="NoList"/>
    <w:semiHidden/>
    <w:rsid w:val="00443E91"/>
  </w:style>
  <w:style w:type="numbering" w:customStyle="1" w:styleId="NoList915">
    <w:name w:val="No List915"/>
    <w:next w:val="NoList"/>
    <w:semiHidden/>
    <w:rsid w:val="00443E91"/>
  </w:style>
  <w:style w:type="numbering" w:customStyle="1" w:styleId="NoList13112">
    <w:name w:val="No List13112"/>
    <w:next w:val="NoList"/>
    <w:semiHidden/>
    <w:rsid w:val="00443E91"/>
  </w:style>
  <w:style w:type="numbering" w:customStyle="1" w:styleId="NoList2315">
    <w:name w:val="No List2315"/>
    <w:next w:val="NoList"/>
    <w:semiHidden/>
    <w:rsid w:val="00443E91"/>
  </w:style>
  <w:style w:type="numbering" w:customStyle="1" w:styleId="NoList1015">
    <w:name w:val="No List1015"/>
    <w:next w:val="NoList"/>
    <w:semiHidden/>
    <w:rsid w:val="00443E91"/>
  </w:style>
  <w:style w:type="numbering" w:customStyle="1" w:styleId="NoList1415">
    <w:name w:val="No List1415"/>
    <w:next w:val="NoList"/>
    <w:semiHidden/>
    <w:rsid w:val="00443E91"/>
  </w:style>
  <w:style w:type="numbering" w:customStyle="1" w:styleId="NoList2415">
    <w:name w:val="No List2415"/>
    <w:next w:val="NoList"/>
    <w:semiHidden/>
    <w:rsid w:val="00443E91"/>
  </w:style>
  <w:style w:type="numbering" w:customStyle="1" w:styleId="NoList31112">
    <w:name w:val="No List31112"/>
    <w:next w:val="NoList"/>
    <w:semiHidden/>
    <w:rsid w:val="00443E91"/>
  </w:style>
  <w:style w:type="numbering" w:customStyle="1" w:styleId="NoList41112">
    <w:name w:val="No List41112"/>
    <w:next w:val="NoList"/>
    <w:semiHidden/>
    <w:rsid w:val="00443E91"/>
  </w:style>
  <w:style w:type="numbering" w:customStyle="1" w:styleId="NoList5115">
    <w:name w:val="No List5115"/>
    <w:next w:val="NoList"/>
    <w:semiHidden/>
    <w:rsid w:val="00443E91"/>
  </w:style>
  <w:style w:type="numbering" w:customStyle="1" w:styleId="NoList1515">
    <w:name w:val="No List1515"/>
    <w:next w:val="NoList"/>
    <w:semiHidden/>
    <w:rsid w:val="00443E91"/>
  </w:style>
  <w:style w:type="numbering" w:customStyle="1" w:styleId="NoList1615">
    <w:name w:val="No List1615"/>
    <w:next w:val="NoList"/>
    <w:semiHidden/>
    <w:rsid w:val="00443E91"/>
  </w:style>
  <w:style w:type="numbering" w:customStyle="1" w:styleId="1151">
    <w:name w:val="无列表115"/>
    <w:next w:val="NoList"/>
    <w:semiHidden/>
    <w:rsid w:val="00443E91"/>
  </w:style>
  <w:style w:type="numbering" w:customStyle="1" w:styleId="NoList111112">
    <w:name w:val="No List111112"/>
    <w:next w:val="NoList"/>
    <w:semiHidden/>
    <w:rsid w:val="00443E91"/>
  </w:style>
  <w:style w:type="numbering" w:customStyle="1" w:styleId="NoList195">
    <w:name w:val="No List195"/>
    <w:next w:val="NoList"/>
    <w:uiPriority w:val="99"/>
    <w:semiHidden/>
    <w:unhideWhenUsed/>
    <w:rsid w:val="00443E91"/>
  </w:style>
  <w:style w:type="numbering" w:customStyle="1" w:styleId="NoList1105">
    <w:name w:val="No List1105"/>
    <w:next w:val="NoList"/>
    <w:uiPriority w:val="99"/>
    <w:semiHidden/>
    <w:rsid w:val="00443E91"/>
  </w:style>
  <w:style w:type="numbering" w:customStyle="1" w:styleId="NoList265">
    <w:name w:val="No List265"/>
    <w:next w:val="NoList"/>
    <w:semiHidden/>
    <w:rsid w:val="00443E91"/>
  </w:style>
  <w:style w:type="numbering" w:customStyle="1" w:styleId="NoList335">
    <w:name w:val="No List335"/>
    <w:next w:val="NoList"/>
    <w:semiHidden/>
    <w:unhideWhenUsed/>
    <w:rsid w:val="00443E91"/>
  </w:style>
  <w:style w:type="numbering" w:customStyle="1" w:styleId="1250">
    <w:name w:val="목록 없음125"/>
    <w:next w:val="NoList"/>
    <w:semiHidden/>
    <w:unhideWhenUsed/>
    <w:rsid w:val="00443E91"/>
  </w:style>
  <w:style w:type="numbering" w:customStyle="1" w:styleId="2250">
    <w:name w:val="목록 없음225"/>
    <w:next w:val="NoList"/>
    <w:semiHidden/>
    <w:rsid w:val="00443E91"/>
  </w:style>
  <w:style w:type="numbering" w:customStyle="1" w:styleId="NoList435">
    <w:name w:val="No List435"/>
    <w:next w:val="NoList"/>
    <w:semiHidden/>
    <w:unhideWhenUsed/>
    <w:rsid w:val="00443E91"/>
  </w:style>
  <w:style w:type="numbering" w:customStyle="1" w:styleId="NoList535">
    <w:name w:val="No List535"/>
    <w:next w:val="NoList"/>
    <w:semiHidden/>
    <w:rsid w:val="00443E91"/>
  </w:style>
  <w:style w:type="numbering" w:customStyle="1" w:styleId="NoList625">
    <w:name w:val="No List625"/>
    <w:next w:val="NoList"/>
    <w:semiHidden/>
    <w:rsid w:val="00443E91"/>
  </w:style>
  <w:style w:type="numbering" w:customStyle="1" w:styleId="NoList725">
    <w:name w:val="No List725"/>
    <w:next w:val="NoList"/>
    <w:semiHidden/>
    <w:rsid w:val="00443E91"/>
  </w:style>
  <w:style w:type="numbering" w:customStyle="1" w:styleId="NoList1135">
    <w:name w:val="No List1135"/>
    <w:next w:val="NoList"/>
    <w:semiHidden/>
    <w:rsid w:val="00443E91"/>
  </w:style>
  <w:style w:type="numbering" w:customStyle="1" w:styleId="NoList2125">
    <w:name w:val="No List2125"/>
    <w:next w:val="NoList"/>
    <w:semiHidden/>
    <w:rsid w:val="00443E91"/>
  </w:style>
  <w:style w:type="numbering" w:customStyle="1" w:styleId="NoList825">
    <w:name w:val="No List825"/>
    <w:next w:val="NoList"/>
    <w:semiHidden/>
    <w:rsid w:val="00443E91"/>
  </w:style>
  <w:style w:type="numbering" w:customStyle="1" w:styleId="NoList1225">
    <w:name w:val="No List1225"/>
    <w:next w:val="NoList"/>
    <w:semiHidden/>
    <w:rsid w:val="00443E91"/>
  </w:style>
  <w:style w:type="numbering" w:customStyle="1" w:styleId="NoList2225">
    <w:name w:val="No List2225"/>
    <w:next w:val="NoList"/>
    <w:semiHidden/>
    <w:rsid w:val="00443E91"/>
  </w:style>
  <w:style w:type="numbering" w:customStyle="1" w:styleId="NoList925">
    <w:name w:val="No List925"/>
    <w:next w:val="NoList"/>
    <w:semiHidden/>
    <w:rsid w:val="00443E91"/>
  </w:style>
  <w:style w:type="numbering" w:customStyle="1" w:styleId="NoList1325">
    <w:name w:val="No List1325"/>
    <w:next w:val="NoList"/>
    <w:semiHidden/>
    <w:rsid w:val="00443E91"/>
  </w:style>
  <w:style w:type="numbering" w:customStyle="1" w:styleId="NoList2325">
    <w:name w:val="No List2325"/>
    <w:next w:val="NoList"/>
    <w:semiHidden/>
    <w:rsid w:val="00443E91"/>
  </w:style>
  <w:style w:type="numbering" w:customStyle="1" w:styleId="NoList1025">
    <w:name w:val="No List1025"/>
    <w:next w:val="NoList"/>
    <w:semiHidden/>
    <w:rsid w:val="00443E91"/>
  </w:style>
  <w:style w:type="numbering" w:customStyle="1" w:styleId="NoList1425">
    <w:name w:val="No List1425"/>
    <w:next w:val="NoList"/>
    <w:semiHidden/>
    <w:rsid w:val="00443E91"/>
  </w:style>
  <w:style w:type="numbering" w:customStyle="1" w:styleId="NoList2425">
    <w:name w:val="No List2425"/>
    <w:next w:val="NoList"/>
    <w:semiHidden/>
    <w:rsid w:val="00443E91"/>
  </w:style>
  <w:style w:type="numbering" w:customStyle="1" w:styleId="NoList3125">
    <w:name w:val="No List3125"/>
    <w:next w:val="NoList"/>
    <w:semiHidden/>
    <w:rsid w:val="00443E91"/>
  </w:style>
  <w:style w:type="numbering" w:customStyle="1" w:styleId="NoList4125">
    <w:name w:val="No List4125"/>
    <w:next w:val="NoList"/>
    <w:semiHidden/>
    <w:rsid w:val="00443E91"/>
  </w:style>
  <w:style w:type="numbering" w:customStyle="1" w:styleId="NoList5125">
    <w:name w:val="No List5125"/>
    <w:next w:val="NoList"/>
    <w:semiHidden/>
    <w:rsid w:val="00443E91"/>
  </w:style>
  <w:style w:type="numbering" w:customStyle="1" w:styleId="NoList1525">
    <w:name w:val="No List1525"/>
    <w:next w:val="NoList"/>
    <w:semiHidden/>
    <w:rsid w:val="00443E91"/>
  </w:style>
  <w:style w:type="numbering" w:customStyle="1" w:styleId="NoList1625">
    <w:name w:val="No List1625"/>
    <w:next w:val="NoList"/>
    <w:semiHidden/>
    <w:rsid w:val="00443E91"/>
  </w:style>
  <w:style w:type="numbering" w:customStyle="1" w:styleId="1251">
    <w:name w:val="无列表125"/>
    <w:next w:val="NoList"/>
    <w:semiHidden/>
    <w:rsid w:val="00443E91"/>
  </w:style>
  <w:style w:type="numbering" w:customStyle="1" w:styleId="NoList11125">
    <w:name w:val="No List11125"/>
    <w:next w:val="NoList"/>
    <w:semiHidden/>
    <w:rsid w:val="00443E91"/>
  </w:style>
  <w:style w:type="numbering" w:customStyle="1" w:styleId="256">
    <w:name w:val="无列表25"/>
    <w:next w:val="NoList"/>
    <w:uiPriority w:val="99"/>
    <w:semiHidden/>
    <w:unhideWhenUsed/>
    <w:rsid w:val="00443E91"/>
  </w:style>
  <w:style w:type="numbering" w:customStyle="1" w:styleId="353">
    <w:name w:val="无列表35"/>
    <w:next w:val="NoList"/>
    <w:uiPriority w:val="99"/>
    <w:semiHidden/>
    <w:unhideWhenUsed/>
    <w:rsid w:val="00443E91"/>
  </w:style>
  <w:style w:type="numbering" w:customStyle="1" w:styleId="NoList205">
    <w:name w:val="No List205"/>
    <w:next w:val="NoList"/>
    <w:semiHidden/>
    <w:rsid w:val="00443E91"/>
  </w:style>
  <w:style w:type="numbering" w:customStyle="1" w:styleId="NoList275">
    <w:name w:val="No List275"/>
    <w:next w:val="NoList"/>
    <w:uiPriority w:val="99"/>
    <w:semiHidden/>
    <w:unhideWhenUsed/>
    <w:rsid w:val="00443E91"/>
  </w:style>
  <w:style w:type="numbering" w:customStyle="1" w:styleId="NoList285">
    <w:name w:val="No List285"/>
    <w:next w:val="NoList"/>
    <w:uiPriority w:val="99"/>
    <w:semiHidden/>
    <w:unhideWhenUsed/>
    <w:rsid w:val="00443E91"/>
  </w:style>
  <w:style w:type="numbering" w:customStyle="1" w:styleId="NoList292">
    <w:name w:val="No List292"/>
    <w:next w:val="NoList"/>
    <w:uiPriority w:val="99"/>
    <w:semiHidden/>
    <w:unhideWhenUsed/>
    <w:rsid w:val="00443E91"/>
  </w:style>
  <w:style w:type="numbering" w:customStyle="1" w:styleId="NoList1142">
    <w:name w:val="No List1142"/>
    <w:next w:val="NoList"/>
    <w:uiPriority w:val="99"/>
    <w:semiHidden/>
    <w:rsid w:val="00443E91"/>
  </w:style>
  <w:style w:type="numbering" w:customStyle="1" w:styleId="NoList2102">
    <w:name w:val="No List2102"/>
    <w:next w:val="NoList"/>
    <w:uiPriority w:val="99"/>
    <w:semiHidden/>
    <w:rsid w:val="00443E91"/>
  </w:style>
  <w:style w:type="numbering" w:customStyle="1" w:styleId="NoList342">
    <w:name w:val="No List342"/>
    <w:next w:val="NoList"/>
    <w:uiPriority w:val="99"/>
    <w:semiHidden/>
    <w:unhideWhenUsed/>
    <w:rsid w:val="00443E91"/>
  </w:style>
  <w:style w:type="numbering" w:customStyle="1" w:styleId="1320">
    <w:name w:val="목록 없음132"/>
    <w:next w:val="NoList"/>
    <w:semiHidden/>
    <w:unhideWhenUsed/>
    <w:rsid w:val="00443E91"/>
  </w:style>
  <w:style w:type="numbering" w:customStyle="1" w:styleId="2320">
    <w:name w:val="목록 없음232"/>
    <w:next w:val="NoList"/>
    <w:semiHidden/>
    <w:rsid w:val="00443E91"/>
  </w:style>
  <w:style w:type="numbering" w:customStyle="1" w:styleId="NoList442">
    <w:name w:val="No List442"/>
    <w:next w:val="NoList"/>
    <w:semiHidden/>
    <w:unhideWhenUsed/>
    <w:rsid w:val="00443E91"/>
  </w:style>
  <w:style w:type="numbering" w:customStyle="1" w:styleId="NoList542">
    <w:name w:val="No List542"/>
    <w:next w:val="NoList"/>
    <w:semiHidden/>
    <w:rsid w:val="00443E91"/>
  </w:style>
  <w:style w:type="numbering" w:customStyle="1" w:styleId="NoList632">
    <w:name w:val="No List632"/>
    <w:next w:val="NoList"/>
    <w:semiHidden/>
    <w:rsid w:val="00443E91"/>
  </w:style>
  <w:style w:type="numbering" w:customStyle="1" w:styleId="NoList732">
    <w:name w:val="No List732"/>
    <w:next w:val="NoList"/>
    <w:semiHidden/>
    <w:rsid w:val="00443E91"/>
  </w:style>
  <w:style w:type="numbering" w:customStyle="1" w:styleId="NoList1152">
    <w:name w:val="No List1152"/>
    <w:next w:val="NoList"/>
    <w:uiPriority w:val="99"/>
    <w:semiHidden/>
    <w:rsid w:val="00443E91"/>
  </w:style>
  <w:style w:type="numbering" w:customStyle="1" w:styleId="NoList2132">
    <w:name w:val="No List2132"/>
    <w:next w:val="NoList"/>
    <w:semiHidden/>
    <w:rsid w:val="00443E91"/>
  </w:style>
  <w:style w:type="numbering" w:customStyle="1" w:styleId="NoList832">
    <w:name w:val="No List832"/>
    <w:next w:val="NoList"/>
    <w:semiHidden/>
    <w:rsid w:val="00443E91"/>
  </w:style>
  <w:style w:type="numbering" w:customStyle="1" w:styleId="NoList1232">
    <w:name w:val="No List1232"/>
    <w:next w:val="NoList"/>
    <w:uiPriority w:val="99"/>
    <w:semiHidden/>
    <w:rsid w:val="00443E91"/>
  </w:style>
  <w:style w:type="numbering" w:customStyle="1" w:styleId="NoList2232">
    <w:name w:val="No List2232"/>
    <w:next w:val="NoList"/>
    <w:semiHidden/>
    <w:rsid w:val="00443E91"/>
  </w:style>
  <w:style w:type="numbering" w:customStyle="1" w:styleId="NoList932">
    <w:name w:val="No List932"/>
    <w:next w:val="NoList"/>
    <w:semiHidden/>
    <w:rsid w:val="00443E91"/>
  </w:style>
  <w:style w:type="numbering" w:customStyle="1" w:styleId="NoList1332">
    <w:name w:val="No List1332"/>
    <w:next w:val="NoList"/>
    <w:semiHidden/>
    <w:rsid w:val="00443E91"/>
  </w:style>
  <w:style w:type="numbering" w:customStyle="1" w:styleId="NoList2332">
    <w:name w:val="No List2332"/>
    <w:next w:val="NoList"/>
    <w:semiHidden/>
    <w:rsid w:val="00443E91"/>
  </w:style>
  <w:style w:type="numbering" w:customStyle="1" w:styleId="NoList1032">
    <w:name w:val="No List1032"/>
    <w:next w:val="NoList"/>
    <w:semiHidden/>
    <w:rsid w:val="00443E91"/>
  </w:style>
  <w:style w:type="numbering" w:customStyle="1" w:styleId="NoList1432">
    <w:name w:val="No List1432"/>
    <w:next w:val="NoList"/>
    <w:semiHidden/>
    <w:rsid w:val="00443E91"/>
  </w:style>
  <w:style w:type="numbering" w:customStyle="1" w:styleId="NoList2432">
    <w:name w:val="No List2432"/>
    <w:next w:val="NoList"/>
    <w:semiHidden/>
    <w:rsid w:val="00443E91"/>
  </w:style>
  <w:style w:type="numbering" w:customStyle="1" w:styleId="NoList3132">
    <w:name w:val="No List3132"/>
    <w:next w:val="NoList"/>
    <w:semiHidden/>
    <w:rsid w:val="00443E91"/>
  </w:style>
  <w:style w:type="numbering" w:customStyle="1" w:styleId="NoList4132">
    <w:name w:val="No List4132"/>
    <w:next w:val="NoList"/>
    <w:semiHidden/>
    <w:rsid w:val="00443E91"/>
  </w:style>
  <w:style w:type="numbering" w:customStyle="1" w:styleId="NoList5132">
    <w:name w:val="No List5132"/>
    <w:next w:val="NoList"/>
    <w:semiHidden/>
    <w:rsid w:val="00443E91"/>
  </w:style>
  <w:style w:type="numbering" w:customStyle="1" w:styleId="NoList1532">
    <w:name w:val="No List1532"/>
    <w:next w:val="NoList"/>
    <w:semiHidden/>
    <w:rsid w:val="00443E91"/>
  </w:style>
  <w:style w:type="numbering" w:customStyle="1" w:styleId="NoList1632">
    <w:name w:val="No List1632"/>
    <w:next w:val="NoList"/>
    <w:semiHidden/>
    <w:rsid w:val="00443E91"/>
  </w:style>
  <w:style w:type="numbering" w:customStyle="1" w:styleId="1321">
    <w:name w:val="无列表132"/>
    <w:next w:val="NoList"/>
    <w:semiHidden/>
    <w:rsid w:val="00443E91"/>
  </w:style>
  <w:style w:type="numbering" w:customStyle="1" w:styleId="NoList11132">
    <w:name w:val="No List11132"/>
    <w:next w:val="NoList"/>
    <w:semiHidden/>
    <w:rsid w:val="00443E91"/>
  </w:style>
  <w:style w:type="numbering" w:customStyle="1" w:styleId="NoList1712">
    <w:name w:val="No List1712"/>
    <w:next w:val="NoList"/>
    <w:uiPriority w:val="99"/>
    <w:semiHidden/>
    <w:unhideWhenUsed/>
    <w:rsid w:val="00443E91"/>
  </w:style>
  <w:style w:type="numbering" w:customStyle="1" w:styleId="NoList1812">
    <w:name w:val="No List1812"/>
    <w:next w:val="NoList"/>
    <w:uiPriority w:val="99"/>
    <w:semiHidden/>
    <w:rsid w:val="00443E91"/>
  </w:style>
  <w:style w:type="numbering" w:customStyle="1" w:styleId="NoList2512">
    <w:name w:val="No List2512"/>
    <w:next w:val="NoList"/>
    <w:semiHidden/>
    <w:rsid w:val="00443E91"/>
  </w:style>
  <w:style w:type="numbering" w:customStyle="1" w:styleId="NoList3212">
    <w:name w:val="No List3212"/>
    <w:next w:val="NoList"/>
    <w:semiHidden/>
    <w:unhideWhenUsed/>
    <w:rsid w:val="00443E91"/>
  </w:style>
  <w:style w:type="numbering" w:customStyle="1" w:styleId="11120">
    <w:name w:val="목록 없음1112"/>
    <w:next w:val="NoList"/>
    <w:semiHidden/>
    <w:unhideWhenUsed/>
    <w:rsid w:val="00443E91"/>
  </w:style>
  <w:style w:type="numbering" w:customStyle="1" w:styleId="21120">
    <w:name w:val="목록 없음2112"/>
    <w:next w:val="NoList"/>
    <w:semiHidden/>
    <w:rsid w:val="00443E91"/>
  </w:style>
  <w:style w:type="numbering" w:customStyle="1" w:styleId="NoList4212">
    <w:name w:val="No List4212"/>
    <w:next w:val="NoList"/>
    <w:semiHidden/>
    <w:unhideWhenUsed/>
    <w:rsid w:val="00443E91"/>
  </w:style>
  <w:style w:type="numbering" w:customStyle="1" w:styleId="NoList5212">
    <w:name w:val="No List5212"/>
    <w:next w:val="NoList"/>
    <w:semiHidden/>
    <w:rsid w:val="00443E91"/>
  </w:style>
  <w:style w:type="numbering" w:customStyle="1" w:styleId="NoList6112">
    <w:name w:val="No List6112"/>
    <w:next w:val="NoList"/>
    <w:semiHidden/>
    <w:rsid w:val="00443E91"/>
  </w:style>
  <w:style w:type="numbering" w:customStyle="1" w:styleId="NoList7112">
    <w:name w:val="No List7112"/>
    <w:next w:val="NoList"/>
    <w:semiHidden/>
    <w:rsid w:val="00443E91"/>
  </w:style>
  <w:style w:type="numbering" w:customStyle="1" w:styleId="NoList11212">
    <w:name w:val="No List11212"/>
    <w:next w:val="NoList"/>
    <w:semiHidden/>
    <w:rsid w:val="00443E91"/>
  </w:style>
  <w:style w:type="numbering" w:customStyle="1" w:styleId="NoList21122">
    <w:name w:val="No List21122"/>
    <w:next w:val="NoList"/>
    <w:semiHidden/>
    <w:rsid w:val="00443E91"/>
  </w:style>
  <w:style w:type="numbering" w:customStyle="1" w:styleId="NoList8112">
    <w:name w:val="No List8112"/>
    <w:next w:val="NoList"/>
    <w:semiHidden/>
    <w:rsid w:val="00443E91"/>
  </w:style>
  <w:style w:type="numbering" w:customStyle="1" w:styleId="NoList12122">
    <w:name w:val="No List12122"/>
    <w:next w:val="NoList"/>
    <w:semiHidden/>
    <w:rsid w:val="00443E91"/>
  </w:style>
  <w:style w:type="numbering" w:customStyle="1" w:styleId="NoList22112">
    <w:name w:val="No List22112"/>
    <w:next w:val="NoList"/>
    <w:semiHidden/>
    <w:rsid w:val="00443E91"/>
  </w:style>
  <w:style w:type="numbering" w:customStyle="1" w:styleId="NoList9112">
    <w:name w:val="No List9112"/>
    <w:next w:val="NoList"/>
    <w:semiHidden/>
    <w:rsid w:val="00443E91"/>
  </w:style>
  <w:style w:type="numbering" w:customStyle="1" w:styleId="NoList13122">
    <w:name w:val="No List13122"/>
    <w:next w:val="NoList"/>
    <w:semiHidden/>
    <w:rsid w:val="00443E91"/>
  </w:style>
  <w:style w:type="numbering" w:customStyle="1" w:styleId="NoList23112">
    <w:name w:val="No List23112"/>
    <w:next w:val="NoList"/>
    <w:semiHidden/>
    <w:rsid w:val="00443E91"/>
  </w:style>
  <w:style w:type="numbering" w:customStyle="1" w:styleId="NoList10112">
    <w:name w:val="No List10112"/>
    <w:next w:val="NoList"/>
    <w:semiHidden/>
    <w:rsid w:val="00443E91"/>
  </w:style>
  <w:style w:type="numbering" w:customStyle="1" w:styleId="NoList14112">
    <w:name w:val="No List14112"/>
    <w:next w:val="NoList"/>
    <w:semiHidden/>
    <w:rsid w:val="00443E91"/>
  </w:style>
  <w:style w:type="numbering" w:customStyle="1" w:styleId="NoList24112">
    <w:name w:val="No List24112"/>
    <w:next w:val="NoList"/>
    <w:semiHidden/>
    <w:rsid w:val="00443E91"/>
  </w:style>
  <w:style w:type="numbering" w:customStyle="1" w:styleId="NoList31122">
    <w:name w:val="No List31122"/>
    <w:next w:val="NoList"/>
    <w:semiHidden/>
    <w:rsid w:val="00443E91"/>
  </w:style>
  <w:style w:type="numbering" w:customStyle="1" w:styleId="NoList41122">
    <w:name w:val="No List41122"/>
    <w:next w:val="NoList"/>
    <w:semiHidden/>
    <w:rsid w:val="00443E91"/>
  </w:style>
  <w:style w:type="numbering" w:customStyle="1" w:styleId="NoList51112">
    <w:name w:val="No List51112"/>
    <w:next w:val="NoList"/>
    <w:semiHidden/>
    <w:rsid w:val="00443E91"/>
  </w:style>
  <w:style w:type="numbering" w:customStyle="1" w:styleId="NoList15112">
    <w:name w:val="No List15112"/>
    <w:next w:val="NoList"/>
    <w:semiHidden/>
    <w:rsid w:val="00443E91"/>
  </w:style>
  <w:style w:type="numbering" w:customStyle="1" w:styleId="NoList16112">
    <w:name w:val="No List16112"/>
    <w:next w:val="NoList"/>
    <w:semiHidden/>
    <w:rsid w:val="00443E91"/>
  </w:style>
  <w:style w:type="numbering" w:customStyle="1" w:styleId="11121">
    <w:name w:val="无列表1112"/>
    <w:next w:val="NoList"/>
    <w:semiHidden/>
    <w:rsid w:val="00443E91"/>
  </w:style>
  <w:style w:type="numbering" w:customStyle="1" w:styleId="NoList111122">
    <w:name w:val="No List111122"/>
    <w:next w:val="NoList"/>
    <w:semiHidden/>
    <w:rsid w:val="00443E91"/>
  </w:style>
  <w:style w:type="numbering" w:customStyle="1" w:styleId="NoList1912">
    <w:name w:val="No List1912"/>
    <w:next w:val="NoList"/>
    <w:uiPriority w:val="99"/>
    <w:semiHidden/>
    <w:unhideWhenUsed/>
    <w:rsid w:val="00443E91"/>
  </w:style>
  <w:style w:type="numbering" w:customStyle="1" w:styleId="NoList11012">
    <w:name w:val="No List11012"/>
    <w:next w:val="NoList"/>
    <w:uiPriority w:val="99"/>
    <w:semiHidden/>
    <w:rsid w:val="00443E91"/>
  </w:style>
  <w:style w:type="numbering" w:customStyle="1" w:styleId="NoList2612">
    <w:name w:val="No List2612"/>
    <w:next w:val="NoList"/>
    <w:semiHidden/>
    <w:rsid w:val="00443E91"/>
  </w:style>
  <w:style w:type="numbering" w:customStyle="1" w:styleId="NoList3312">
    <w:name w:val="No List3312"/>
    <w:next w:val="NoList"/>
    <w:semiHidden/>
    <w:unhideWhenUsed/>
    <w:rsid w:val="00443E91"/>
  </w:style>
  <w:style w:type="numbering" w:customStyle="1" w:styleId="12120">
    <w:name w:val="목록 없음1212"/>
    <w:next w:val="NoList"/>
    <w:semiHidden/>
    <w:unhideWhenUsed/>
    <w:rsid w:val="00443E91"/>
  </w:style>
  <w:style w:type="numbering" w:customStyle="1" w:styleId="22120">
    <w:name w:val="목록 없음2212"/>
    <w:next w:val="NoList"/>
    <w:semiHidden/>
    <w:rsid w:val="00443E91"/>
  </w:style>
  <w:style w:type="numbering" w:customStyle="1" w:styleId="NoList4312">
    <w:name w:val="No List4312"/>
    <w:next w:val="NoList"/>
    <w:semiHidden/>
    <w:unhideWhenUsed/>
    <w:rsid w:val="00443E91"/>
  </w:style>
  <w:style w:type="numbering" w:customStyle="1" w:styleId="NoList5312">
    <w:name w:val="No List5312"/>
    <w:next w:val="NoList"/>
    <w:semiHidden/>
    <w:rsid w:val="00443E91"/>
  </w:style>
  <w:style w:type="numbering" w:customStyle="1" w:styleId="NoList6212">
    <w:name w:val="No List6212"/>
    <w:next w:val="NoList"/>
    <w:semiHidden/>
    <w:rsid w:val="00443E91"/>
  </w:style>
  <w:style w:type="numbering" w:customStyle="1" w:styleId="NoList7212">
    <w:name w:val="No List7212"/>
    <w:next w:val="NoList"/>
    <w:semiHidden/>
    <w:rsid w:val="00443E91"/>
  </w:style>
  <w:style w:type="numbering" w:customStyle="1" w:styleId="NoList11312">
    <w:name w:val="No List11312"/>
    <w:next w:val="NoList"/>
    <w:semiHidden/>
    <w:rsid w:val="00443E91"/>
  </w:style>
  <w:style w:type="numbering" w:customStyle="1" w:styleId="NoList21212">
    <w:name w:val="No List21212"/>
    <w:next w:val="NoList"/>
    <w:semiHidden/>
    <w:rsid w:val="00443E91"/>
  </w:style>
  <w:style w:type="numbering" w:customStyle="1" w:styleId="NoList8212">
    <w:name w:val="No List8212"/>
    <w:next w:val="NoList"/>
    <w:semiHidden/>
    <w:rsid w:val="00443E91"/>
  </w:style>
  <w:style w:type="numbering" w:customStyle="1" w:styleId="NoList12212">
    <w:name w:val="No List12212"/>
    <w:next w:val="NoList"/>
    <w:semiHidden/>
    <w:rsid w:val="00443E91"/>
  </w:style>
  <w:style w:type="numbering" w:customStyle="1" w:styleId="NoList22212">
    <w:name w:val="No List22212"/>
    <w:next w:val="NoList"/>
    <w:semiHidden/>
    <w:rsid w:val="00443E91"/>
  </w:style>
  <w:style w:type="numbering" w:customStyle="1" w:styleId="NoList9212">
    <w:name w:val="No List9212"/>
    <w:next w:val="NoList"/>
    <w:semiHidden/>
    <w:rsid w:val="00443E91"/>
  </w:style>
  <w:style w:type="numbering" w:customStyle="1" w:styleId="NoList13212">
    <w:name w:val="No List13212"/>
    <w:next w:val="NoList"/>
    <w:semiHidden/>
    <w:rsid w:val="00443E91"/>
  </w:style>
  <w:style w:type="numbering" w:customStyle="1" w:styleId="NoList23212">
    <w:name w:val="No List23212"/>
    <w:next w:val="NoList"/>
    <w:semiHidden/>
    <w:rsid w:val="00443E91"/>
  </w:style>
  <w:style w:type="numbering" w:customStyle="1" w:styleId="NoList10212">
    <w:name w:val="No List10212"/>
    <w:next w:val="NoList"/>
    <w:semiHidden/>
    <w:rsid w:val="00443E91"/>
  </w:style>
  <w:style w:type="numbering" w:customStyle="1" w:styleId="NoList14212">
    <w:name w:val="No List14212"/>
    <w:next w:val="NoList"/>
    <w:semiHidden/>
    <w:rsid w:val="00443E91"/>
  </w:style>
  <w:style w:type="numbering" w:customStyle="1" w:styleId="NoList24212">
    <w:name w:val="No List24212"/>
    <w:next w:val="NoList"/>
    <w:semiHidden/>
    <w:rsid w:val="00443E91"/>
  </w:style>
  <w:style w:type="numbering" w:customStyle="1" w:styleId="NoList31212">
    <w:name w:val="No List31212"/>
    <w:next w:val="NoList"/>
    <w:semiHidden/>
    <w:rsid w:val="00443E91"/>
  </w:style>
  <w:style w:type="numbering" w:customStyle="1" w:styleId="NoList41212">
    <w:name w:val="No List41212"/>
    <w:next w:val="NoList"/>
    <w:semiHidden/>
    <w:rsid w:val="00443E91"/>
  </w:style>
  <w:style w:type="numbering" w:customStyle="1" w:styleId="NoList51212">
    <w:name w:val="No List51212"/>
    <w:next w:val="NoList"/>
    <w:semiHidden/>
    <w:rsid w:val="00443E91"/>
  </w:style>
  <w:style w:type="numbering" w:customStyle="1" w:styleId="NoList15212">
    <w:name w:val="No List15212"/>
    <w:next w:val="NoList"/>
    <w:semiHidden/>
    <w:rsid w:val="00443E91"/>
  </w:style>
  <w:style w:type="numbering" w:customStyle="1" w:styleId="NoList16212">
    <w:name w:val="No List16212"/>
    <w:next w:val="NoList"/>
    <w:semiHidden/>
    <w:rsid w:val="00443E91"/>
  </w:style>
  <w:style w:type="numbering" w:customStyle="1" w:styleId="12121">
    <w:name w:val="无列表1212"/>
    <w:next w:val="NoList"/>
    <w:semiHidden/>
    <w:rsid w:val="00443E91"/>
  </w:style>
  <w:style w:type="numbering" w:customStyle="1" w:styleId="NoList111212">
    <w:name w:val="No List111212"/>
    <w:next w:val="NoList"/>
    <w:semiHidden/>
    <w:rsid w:val="00443E91"/>
  </w:style>
  <w:style w:type="numbering" w:customStyle="1" w:styleId="2122">
    <w:name w:val="无列表212"/>
    <w:next w:val="NoList"/>
    <w:uiPriority w:val="99"/>
    <w:semiHidden/>
    <w:unhideWhenUsed/>
    <w:rsid w:val="00443E91"/>
  </w:style>
  <w:style w:type="numbering" w:customStyle="1" w:styleId="3120">
    <w:name w:val="无列表312"/>
    <w:next w:val="NoList"/>
    <w:uiPriority w:val="99"/>
    <w:semiHidden/>
    <w:unhideWhenUsed/>
    <w:rsid w:val="00443E91"/>
  </w:style>
  <w:style w:type="numbering" w:customStyle="1" w:styleId="NoList2012">
    <w:name w:val="No List2012"/>
    <w:next w:val="NoList"/>
    <w:semiHidden/>
    <w:rsid w:val="00443E91"/>
  </w:style>
  <w:style w:type="numbering" w:customStyle="1" w:styleId="NoList2712">
    <w:name w:val="No List2712"/>
    <w:next w:val="NoList"/>
    <w:uiPriority w:val="99"/>
    <w:semiHidden/>
    <w:unhideWhenUsed/>
    <w:rsid w:val="00443E91"/>
  </w:style>
  <w:style w:type="numbering" w:customStyle="1" w:styleId="NoList2812">
    <w:name w:val="No List2812"/>
    <w:next w:val="NoList"/>
    <w:uiPriority w:val="99"/>
    <w:semiHidden/>
    <w:unhideWhenUsed/>
    <w:rsid w:val="00443E91"/>
  </w:style>
  <w:style w:type="numbering" w:customStyle="1" w:styleId="NoList302">
    <w:name w:val="No List302"/>
    <w:next w:val="NoList"/>
    <w:uiPriority w:val="99"/>
    <w:semiHidden/>
    <w:unhideWhenUsed/>
    <w:rsid w:val="00443E91"/>
  </w:style>
  <w:style w:type="numbering" w:customStyle="1" w:styleId="NoList1162">
    <w:name w:val="No List1162"/>
    <w:next w:val="NoList"/>
    <w:uiPriority w:val="99"/>
    <w:semiHidden/>
    <w:rsid w:val="00443E91"/>
  </w:style>
  <w:style w:type="numbering" w:customStyle="1" w:styleId="NoList2142">
    <w:name w:val="No List2142"/>
    <w:next w:val="NoList"/>
    <w:uiPriority w:val="99"/>
    <w:semiHidden/>
    <w:rsid w:val="00443E91"/>
  </w:style>
  <w:style w:type="numbering" w:customStyle="1" w:styleId="NoList352">
    <w:name w:val="No List352"/>
    <w:next w:val="NoList"/>
    <w:uiPriority w:val="99"/>
    <w:semiHidden/>
    <w:unhideWhenUsed/>
    <w:rsid w:val="00443E91"/>
  </w:style>
  <w:style w:type="numbering" w:customStyle="1" w:styleId="1420">
    <w:name w:val="목록 없음142"/>
    <w:next w:val="NoList"/>
    <w:semiHidden/>
    <w:unhideWhenUsed/>
    <w:rsid w:val="00443E91"/>
  </w:style>
  <w:style w:type="numbering" w:customStyle="1" w:styleId="2420">
    <w:name w:val="목록 없음242"/>
    <w:next w:val="NoList"/>
    <w:semiHidden/>
    <w:rsid w:val="00443E91"/>
  </w:style>
  <w:style w:type="numbering" w:customStyle="1" w:styleId="NoList452">
    <w:name w:val="No List452"/>
    <w:next w:val="NoList"/>
    <w:semiHidden/>
    <w:unhideWhenUsed/>
    <w:rsid w:val="00443E91"/>
  </w:style>
  <w:style w:type="numbering" w:customStyle="1" w:styleId="NoList552">
    <w:name w:val="No List552"/>
    <w:next w:val="NoList"/>
    <w:semiHidden/>
    <w:rsid w:val="00443E91"/>
  </w:style>
  <w:style w:type="numbering" w:customStyle="1" w:styleId="NoList642">
    <w:name w:val="No List642"/>
    <w:next w:val="NoList"/>
    <w:semiHidden/>
    <w:rsid w:val="00443E91"/>
  </w:style>
  <w:style w:type="numbering" w:customStyle="1" w:styleId="NoList742">
    <w:name w:val="No List742"/>
    <w:next w:val="NoList"/>
    <w:semiHidden/>
    <w:rsid w:val="00443E91"/>
  </w:style>
  <w:style w:type="numbering" w:customStyle="1" w:styleId="NoList1172">
    <w:name w:val="No List1172"/>
    <w:next w:val="NoList"/>
    <w:uiPriority w:val="99"/>
    <w:semiHidden/>
    <w:rsid w:val="00443E91"/>
  </w:style>
  <w:style w:type="numbering" w:customStyle="1" w:styleId="NoList2152">
    <w:name w:val="No List2152"/>
    <w:next w:val="NoList"/>
    <w:semiHidden/>
    <w:rsid w:val="00443E91"/>
  </w:style>
  <w:style w:type="numbering" w:customStyle="1" w:styleId="NoList842">
    <w:name w:val="No List842"/>
    <w:next w:val="NoList"/>
    <w:semiHidden/>
    <w:rsid w:val="00443E91"/>
  </w:style>
  <w:style w:type="numbering" w:customStyle="1" w:styleId="NoList1242">
    <w:name w:val="No List1242"/>
    <w:next w:val="NoList"/>
    <w:uiPriority w:val="99"/>
    <w:semiHidden/>
    <w:rsid w:val="00443E91"/>
  </w:style>
  <w:style w:type="numbering" w:customStyle="1" w:styleId="NoList2242">
    <w:name w:val="No List2242"/>
    <w:next w:val="NoList"/>
    <w:semiHidden/>
    <w:rsid w:val="00443E91"/>
  </w:style>
  <w:style w:type="numbering" w:customStyle="1" w:styleId="NoList942">
    <w:name w:val="No List942"/>
    <w:next w:val="NoList"/>
    <w:semiHidden/>
    <w:rsid w:val="00443E91"/>
  </w:style>
  <w:style w:type="numbering" w:customStyle="1" w:styleId="NoList1342">
    <w:name w:val="No List1342"/>
    <w:next w:val="NoList"/>
    <w:semiHidden/>
    <w:rsid w:val="00443E9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Mention1">
    <w:name w:val="Mention1"/>
    <w:uiPriority w:val="99"/>
    <w:semiHidden/>
    <w:rsid w:val="005668F5"/>
    <w:rPr>
      <w:color w:val="2B579A"/>
      <w:shd w:val="clear" w:color="auto" w:fill="E6E6E6"/>
    </w:rPr>
  </w:style>
  <w:style w:type="character" w:customStyle="1" w:styleId="CRCoverPageZchn">
    <w:name w:val="CR Cover Page Zchn"/>
    <w:rsid w:val="005668F5"/>
    <w:rPr>
      <w:rFonts w:ascii="Arial" w:hAnsi="Arial"/>
      <w:lang w:val="en-GB" w:eastAsia="en-US"/>
    </w:rPr>
  </w:style>
  <w:style w:type="numbering" w:customStyle="1" w:styleId="NoList2342">
    <w:name w:val="No List2342"/>
    <w:next w:val="NoList"/>
    <w:semiHidden/>
    <w:rsid w:val="00443E91"/>
  </w:style>
  <w:style w:type="numbering" w:customStyle="1" w:styleId="NoList1042">
    <w:name w:val="No List1042"/>
    <w:next w:val="NoList"/>
    <w:semiHidden/>
    <w:rsid w:val="00443E91"/>
  </w:style>
  <w:style w:type="numbering" w:customStyle="1" w:styleId="NoList1442">
    <w:name w:val="No List1442"/>
    <w:next w:val="NoList"/>
    <w:semiHidden/>
    <w:rsid w:val="00443E91"/>
  </w:style>
  <w:style w:type="numbering" w:customStyle="1" w:styleId="NoList2442">
    <w:name w:val="No List2442"/>
    <w:next w:val="NoList"/>
    <w:semiHidden/>
    <w:rsid w:val="00443E91"/>
  </w:style>
  <w:style w:type="numbering" w:customStyle="1" w:styleId="NoList3142">
    <w:name w:val="No List3142"/>
    <w:next w:val="NoList"/>
    <w:semiHidden/>
    <w:rsid w:val="00443E91"/>
  </w:style>
  <w:style w:type="numbering" w:customStyle="1" w:styleId="NoList4142">
    <w:name w:val="No List4142"/>
    <w:next w:val="NoList"/>
    <w:semiHidden/>
    <w:rsid w:val="00443E91"/>
  </w:style>
  <w:style w:type="numbering" w:customStyle="1" w:styleId="NoList5142">
    <w:name w:val="No List5142"/>
    <w:next w:val="NoList"/>
    <w:semiHidden/>
    <w:rsid w:val="00443E91"/>
  </w:style>
  <w:style w:type="numbering" w:customStyle="1" w:styleId="NoList1542">
    <w:name w:val="No List1542"/>
    <w:next w:val="NoList"/>
    <w:semiHidden/>
    <w:rsid w:val="00443E91"/>
  </w:style>
  <w:style w:type="numbering" w:customStyle="1" w:styleId="NoList1642">
    <w:name w:val="No List1642"/>
    <w:next w:val="NoList"/>
    <w:semiHidden/>
    <w:rsid w:val="00443E91"/>
  </w:style>
  <w:style w:type="numbering" w:customStyle="1" w:styleId="1421">
    <w:name w:val="无列表142"/>
    <w:next w:val="NoList"/>
    <w:semiHidden/>
    <w:rsid w:val="00443E91"/>
  </w:style>
  <w:style w:type="numbering" w:customStyle="1" w:styleId="NoList11142">
    <w:name w:val="No List11142"/>
    <w:next w:val="NoList"/>
    <w:semiHidden/>
    <w:rsid w:val="00443E91"/>
  </w:style>
  <w:style w:type="numbering" w:customStyle="1" w:styleId="NoList1722">
    <w:name w:val="No List1722"/>
    <w:next w:val="NoList"/>
    <w:uiPriority w:val="99"/>
    <w:semiHidden/>
    <w:unhideWhenUsed/>
    <w:rsid w:val="00443E91"/>
  </w:style>
  <w:style w:type="numbering" w:customStyle="1" w:styleId="NoList1822">
    <w:name w:val="No List1822"/>
    <w:next w:val="NoList"/>
    <w:uiPriority w:val="99"/>
    <w:semiHidden/>
    <w:rsid w:val="00443E91"/>
  </w:style>
  <w:style w:type="numbering" w:customStyle="1" w:styleId="NoList2522">
    <w:name w:val="No List2522"/>
    <w:next w:val="NoList"/>
    <w:semiHidden/>
    <w:rsid w:val="00443E91"/>
  </w:style>
  <w:style w:type="numbering" w:customStyle="1" w:styleId="NoList3222">
    <w:name w:val="No List3222"/>
    <w:next w:val="NoList"/>
    <w:semiHidden/>
    <w:unhideWhenUsed/>
    <w:rsid w:val="00443E91"/>
  </w:style>
  <w:style w:type="numbering" w:customStyle="1" w:styleId="1122">
    <w:name w:val="목록 없음1122"/>
    <w:next w:val="NoList"/>
    <w:semiHidden/>
    <w:unhideWhenUsed/>
    <w:rsid w:val="00443E91"/>
  </w:style>
  <w:style w:type="numbering" w:customStyle="1" w:styleId="21220">
    <w:name w:val="목록 없음2122"/>
    <w:next w:val="NoList"/>
    <w:semiHidden/>
    <w:rsid w:val="00443E91"/>
  </w:style>
  <w:style w:type="numbering" w:customStyle="1" w:styleId="NoList4222">
    <w:name w:val="No List4222"/>
    <w:next w:val="NoList"/>
    <w:semiHidden/>
    <w:unhideWhenUsed/>
    <w:rsid w:val="00443E91"/>
  </w:style>
  <w:style w:type="numbering" w:customStyle="1" w:styleId="NoList5222">
    <w:name w:val="No List5222"/>
    <w:next w:val="NoList"/>
    <w:semiHidden/>
    <w:rsid w:val="00443E91"/>
  </w:style>
  <w:style w:type="numbering" w:customStyle="1" w:styleId="NoList6122">
    <w:name w:val="No List6122"/>
    <w:next w:val="NoList"/>
    <w:semiHidden/>
    <w:rsid w:val="00443E91"/>
  </w:style>
  <w:style w:type="numbering" w:customStyle="1" w:styleId="NoList7122">
    <w:name w:val="No List7122"/>
    <w:next w:val="NoList"/>
    <w:semiHidden/>
    <w:rsid w:val="00443E91"/>
  </w:style>
  <w:style w:type="numbering" w:customStyle="1" w:styleId="NoList11222">
    <w:name w:val="No List11222"/>
    <w:next w:val="NoList"/>
    <w:semiHidden/>
    <w:rsid w:val="00443E91"/>
  </w:style>
  <w:style w:type="numbering" w:customStyle="1" w:styleId="NoList21132">
    <w:name w:val="No List21132"/>
    <w:next w:val="NoList"/>
    <w:semiHidden/>
    <w:rsid w:val="00443E91"/>
  </w:style>
  <w:style w:type="numbering" w:customStyle="1" w:styleId="NoList8122">
    <w:name w:val="No List8122"/>
    <w:next w:val="NoList"/>
    <w:semiHidden/>
    <w:rsid w:val="00443E91"/>
  </w:style>
  <w:style w:type="numbering" w:customStyle="1" w:styleId="NoList12132">
    <w:name w:val="No List12132"/>
    <w:next w:val="NoList"/>
    <w:semiHidden/>
    <w:rsid w:val="00443E91"/>
  </w:style>
  <w:style w:type="numbering" w:customStyle="1" w:styleId="NoList22122">
    <w:name w:val="No List22122"/>
    <w:next w:val="NoList"/>
    <w:semiHidden/>
    <w:rsid w:val="00443E91"/>
  </w:style>
  <w:style w:type="numbering" w:customStyle="1" w:styleId="NoList9122">
    <w:name w:val="No List9122"/>
    <w:next w:val="NoList"/>
    <w:semiHidden/>
    <w:rsid w:val="00443E91"/>
  </w:style>
  <w:style w:type="numbering" w:customStyle="1" w:styleId="NoList13132">
    <w:name w:val="No List13132"/>
    <w:next w:val="NoList"/>
    <w:semiHidden/>
    <w:rsid w:val="00443E91"/>
  </w:style>
  <w:style w:type="numbering" w:customStyle="1" w:styleId="NoList23122">
    <w:name w:val="No List23122"/>
    <w:next w:val="NoList"/>
    <w:semiHidden/>
    <w:rsid w:val="00443E91"/>
  </w:style>
  <w:style w:type="numbering" w:customStyle="1" w:styleId="NoList10122">
    <w:name w:val="No List10122"/>
    <w:next w:val="NoList"/>
    <w:semiHidden/>
    <w:rsid w:val="00443E91"/>
  </w:style>
  <w:style w:type="numbering" w:customStyle="1" w:styleId="NoList14122">
    <w:name w:val="No List14122"/>
    <w:next w:val="NoList"/>
    <w:semiHidden/>
    <w:rsid w:val="00443E91"/>
  </w:style>
  <w:style w:type="numbering" w:customStyle="1" w:styleId="NoList24122">
    <w:name w:val="No List24122"/>
    <w:next w:val="NoList"/>
    <w:semiHidden/>
    <w:rsid w:val="00443E91"/>
  </w:style>
  <w:style w:type="numbering" w:customStyle="1" w:styleId="NoList31132">
    <w:name w:val="No List31132"/>
    <w:next w:val="NoList"/>
    <w:semiHidden/>
    <w:rsid w:val="00443E91"/>
  </w:style>
  <w:style w:type="numbering" w:customStyle="1" w:styleId="NoList41132">
    <w:name w:val="No List41132"/>
    <w:next w:val="NoList"/>
    <w:semiHidden/>
    <w:rsid w:val="00443E91"/>
  </w:style>
  <w:style w:type="numbering" w:customStyle="1" w:styleId="NoList51122">
    <w:name w:val="No List51122"/>
    <w:next w:val="NoList"/>
    <w:semiHidden/>
    <w:rsid w:val="00443E91"/>
  </w:style>
  <w:style w:type="numbering" w:customStyle="1" w:styleId="NoList15122">
    <w:name w:val="No List15122"/>
    <w:next w:val="NoList"/>
    <w:semiHidden/>
    <w:rsid w:val="00443E91"/>
  </w:style>
  <w:style w:type="numbering" w:customStyle="1" w:styleId="NoList16122">
    <w:name w:val="No List16122"/>
    <w:next w:val="NoList"/>
    <w:semiHidden/>
    <w:rsid w:val="00443E91"/>
  </w:style>
  <w:style w:type="numbering" w:customStyle="1" w:styleId="11220">
    <w:name w:val="无列表1122"/>
    <w:next w:val="NoList"/>
    <w:semiHidden/>
    <w:rsid w:val="00443E91"/>
  </w:style>
  <w:style w:type="numbering" w:customStyle="1" w:styleId="NoList111132">
    <w:name w:val="No List111132"/>
    <w:next w:val="NoList"/>
    <w:semiHidden/>
    <w:rsid w:val="00443E91"/>
  </w:style>
  <w:style w:type="numbering" w:customStyle="1" w:styleId="NoList1922">
    <w:name w:val="No List1922"/>
    <w:next w:val="NoList"/>
    <w:uiPriority w:val="99"/>
    <w:semiHidden/>
    <w:unhideWhenUsed/>
    <w:rsid w:val="00443E91"/>
  </w:style>
  <w:style w:type="numbering" w:customStyle="1" w:styleId="NoList11022">
    <w:name w:val="No List11022"/>
    <w:next w:val="NoList"/>
    <w:uiPriority w:val="99"/>
    <w:semiHidden/>
    <w:rsid w:val="00443E91"/>
  </w:style>
  <w:style w:type="numbering" w:customStyle="1" w:styleId="NoList2622">
    <w:name w:val="No List2622"/>
    <w:next w:val="NoList"/>
    <w:semiHidden/>
    <w:rsid w:val="00443E91"/>
  </w:style>
  <w:style w:type="numbering" w:customStyle="1" w:styleId="NoList3322">
    <w:name w:val="No List3322"/>
    <w:next w:val="NoList"/>
    <w:semiHidden/>
    <w:unhideWhenUsed/>
    <w:rsid w:val="00443E91"/>
  </w:style>
  <w:style w:type="numbering" w:customStyle="1" w:styleId="1222">
    <w:name w:val="목록 없음1222"/>
    <w:next w:val="NoList"/>
    <w:semiHidden/>
    <w:unhideWhenUsed/>
    <w:rsid w:val="00443E91"/>
  </w:style>
  <w:style w:type="numbering" w:customStyle="1" w:styleId="2222">
    <w:name w:val="목록 없음2222"/>
    <w:next w:val="NoList"/>
    <w:semiHidden/>
    <w:rsid w:val="00443E91"/>
  </w:style>
  <w:style w:type="numbering" w:customStyle="1" w:styleId="NoList4322">
    <w:name w:val="No List4322"/>
    <w:next w:val="NoList"/>
    <w:semiHidden/>
    <w:unhideWhenUsed/>
    <w:rsid w:val="00443E91"/>
  </w:style>
  <w:style w:type="numbering" w:customStyle="1" w:styleId="NoList5322">
    <w:name w:val="No List5322"/>
    <w:next w:val="NoList"/>
    <w:semiHidden/>
    <w:rsid w:val="00443E91"/>
  </w:style>
  <w:style w:type="numbering" w:customStyle="1" w:styleId="NoList6222">
    <w:name w:val="No List6222"/>
    <w:next w:val="NoList"/>
    <w:semiHidden/>
    <w:rsid w:val="00443E91"/>
  </w:style>
  <w:style w:type="numbering" w:customStyle="1" w:styleId="NoList7222">
    <w:name w:val="No List7222"/>
    <w:next w:val="NoList"/>
    <w:semiHidden/>
    <w:rsid w:val="00443E91"/>
  </w:style>
  <w:style w:type="numbering" w:customStyle="1" w:styleId="NoList11322">
    <w:name w:val="No List11322"/>
    <w:next w:val="NoList"/>
    <w:semiHidden/>
    <w:rsid w:val="00443E91"/>
  </w:style>
  <w:style w:type="numbering" w:customStyle="1" w:styleId="NoList21222">
    <w:name w:val="No List21222"/>
    <w:next w:val="NoList"/>
    <w:semiHidden/>
    <w:rsid w:val="00443E91"/>
  </w:style>
  <w:style w:type="numbering" w:customStyle="1" w:styleId="NoList8222">
    <w:name w:val="No List8222"/>
    <w:next w:val="NoList"/>
    <w:semiHidden/>
    <w:rsid w:val="00443E91"/>
  </w:style>
  <w:style w:type="numbering" w:customStyle="1" w:styleId="NoList12222">
    <w:name w:val="No List12222"/>
    <w:next w:val="NoList"/>
    <w:semiHidden/>
    <w:rsid w:val="00443E91"/>
  </w:style>
  <w:style w:type="numbering" w:customStyle="1" w:styleId="NoList22222">
    <w:name w:val="No List22222"/>
    <w:next w:val="NoList"/>
    <w:semiHidden/>
    <w:rsid w:val="00443E91"/>
  </w:style>
  <w:style w:type="numbering" w:customStyle="1" w:styleId="NoList9222">
    <w:name w:val="No List9222"/>
    <w:next w:val="NoList"/>
    <w:semiHidden/>
    <w:rsid w:val="00443E91"/>
  </w:style>
  <w:style w:type="numbering" w:customStyle="1" w:styleId="NoList13222">
    <w:name w:val="No List13222"/>
    <w:next w:val="NoList"/>
    <w:semiHidden/>
    <w:rsid w:val="00443E91"/>
  </w:style>
  <w:style w:type="numbering" w:customStyle="1" w:styleId="NoList23222">
    <w:name w:val="No List23222"/>
    <w:next w:val="NoList"/>
    <w:semiHidden/>
    <w:rsid w:val="00443E91"/>
  </w:style>
  <w:style w:type="numbering" w:customStyle="1" w:styleId="NoList10222">
    <w:name w:val="No List10222"/>
    <w:next w:val="NoList"/>
    <w:semiHidden/>
    <w:rsid w:val="00443E91"/>
  </w:style>
  <w:style w:type="numbering" w:customStyle="1" w:styleId="NoList14222">
    <w:name w:val="No List14222"/>
    <w:next w:val="NoList"/>
    <w:semiHidden/>
    <w:rsid w:val="00443E91"/>
  </w:style>
  <w:style w:type="numbering" w:customStyle="1" w:styleId="NoList24222">
    <w:name w:val="No List24222"/>
    <w:next w:val="NoList"/>
    <w:semiHidden/>
    <w:rsid w:val="00443E91"/>
  </w:style>
  <w:style w:type="numbering" w:customStyle="1" w:styleId="NoList31222">
    <w:name w:val="No List31222"/>
    <w:next w:val="NoList"/>
    <w:semiHidden/>
    <w:rsid w:val="00443E91"/>
  </w:style>
  <w:style w:type="numbering" w:customStyle="1" w:styleId="NoList41222">
    <w:name w:val="No List41222"/>
    <w:next w:val="NoList"/>
    <w:semiHidden/>
    <w:rsid w:val="00443E91"/>
  </w:style>
  <w:style w:type="numbering" w:customStyle="1" w:styleId="NoList51222">
    <w:name w:val="No List51222"/>
    <w:next w:val="NoList"/>
    <w:semiHidden/>
    <w:rsid w:val="00443E91"/>
  </w:style>
  <w:style w:type="numbering" w:customStyle="1" w:styleId="NoList15222">
    <w:name w:val="No List15222"/>
    <w:next w:val="NoList"/>
    <w:semiHidden/>
    <w:rsid w:val="00443E91"/>
  </w:style>
  <w:style w:type="numbering" w:customStyle="1" w:styleId="NoList16222">
    <w:name w:val="No List16222"/>
    <w:next w:val="NoList"/>
    <w:semiHidden/>
    <w:rsid w:val="00443E91"/>
  </w:style>
  <w:style w:type="numbering" w:customStyle="1" w:styleId="12220">
    <w:name w:val="无列表1222"/>
    <w:next w:val="NoList"/>
    <w:semiHidden/>
    <w:rsid w:val="00443E91"/>
  </w:style>
  <w:style w:type="numbering" w:customStyle="1" w:styleId="NoList111222">
    <w:name w:val="No List111222"/>
    <w:next w:val="NoList"/>
    <w:semiHidden/>
    <w:rsid w:val="00443E91"/>
  </w:style>
  <w:style w:type="numbering" w:customStyle="1" w:styleId="2223">
    <w:name w:val="无列表222"/>
    <w:next w:val="NoList"/>
    <w:uiPriority w:val="99"/>
    <w:semiHidden/>
    <w:unhideWhenUsed/>
    <w:rsid w:val="00443E91"/>
  </w:style>
  <w:style w:type="numbering" w:customStyle="1" w:styleId="3220">
    <w:name w:val="无列表322"/>
    <w:next w:val="NoList"/>
    <w:uiPriority w:val="99"/>
    <w:semiHidden/>
    <w:unhideWhenUsed/>
    <w:rsid w:val="00443E91"/>
  </w:style>
  <w:style w:type="numbering" w:customStyle="1" w:styleId="NoList2022">
    <w:name w:val="No List2022"/>
    <w:next w:val="NoList"/>
    <w:semiHidden/>
    <w:rsid w:val="00443E91"/>
  </w:style>
  <w:style w:type="numbering" w:customStyle="1" w:styleId="NoList2722">
    <w:name w:val="No List2722"/>
    <w:next w:val="NoList"/>
    <w:uiPriority w:val="99"/>
    <w:semiHidden/>
    <w:unhideWhenUsed/>
    <w:rsid w:val="00443E91"/>
  </w:style>
  <w:style w:type="numbering" w:customStyle="1" w:styleId="NoList2822">
    <w:name w:val="No List2822"/>
    <w:next w:val="NoList"/>
    <w:uiPriority w:val="99"/>
    <w:semiHidden/>
    <w:unhideWhenUsed/>
    <w:rsid w:val="00443E91"/>
  </w:style>
  <w:style w:type="numbering" w:customStyle="1" w:styleId="NoList362">
    <w:name w:val="No List362"/>
    <w:next w:val="NoList"/>
    <w:uiPriority w:val="99"/>
    <w:semiHidden/>
    <w:unhideWhenUsed/>
    <w:rsid w:val="00443E91"/>
  </w:style>
  <w:style w:type="numbering" w:customStyle="1" w:styleId="NoList1182">
    <w:name w:val="No List1182"/>
    <w:next w:val="NoList"/>
    <w:uiPriority w:val="99"/>
    <w:semiHidden/>
    <w:rsid w:val="00443E91"/>
  </w:style>
  <w:style w:type="numbering" w:customStyle="1" w:styleId="NoList2162">
    <w:name w:val="No List2162"/>
    <w:next w:val="NoList"/>
    <w:uiPriority w:val="99"/>
    <w:semiHidden/>
    <w:rsid w:val="00443E91"/>
  </w:style>
  <w:style w:type="numbering" w:customStyle="1" w:styleId="NoList372">
    <w:name w:val="No List372"/>
    <w:next w:val="NoList"/>
    <w:uiPriority w:val="99"/>
    <w:semiHidden/>
    <w:unhideWhenUsed/>
    <w:rsid w:val="00443E91"/>
  </w:style>
  <w:style w:type="numbering" w:customStyle="1" w:styleId="152">
    <w:name w:val="목록 없음152"/>
    <w:next w:val="NoList"/>
    <w:semiHidden/>
    <w:unhideWhenUsed/>
    <w:rsid w:val="00443E91"/>
  </w:style>
  <w:style w:type="numbering" w:customStyle="1" w:styleId="2520">
    <w:name w:val="목록 없음252"/>
    <w:next w:val="NoList"/>
    <w:semiHidden/>
    <w:rsid w:val="00443E91"/>
  </w:style>
  <w:style w:type="numbering" w:customStyle="1" w:styleId="NoList462">
    <w:name w:val="No List462"/>
    <w:next w:val="NoList"/>
    <w:semiHidden/>
    <w:unhideWhenUsed/>
    <w:rsid w:val="00443E91"/>
  </w:style>
  <w:style w:type="numbering" w:customStyle="1" w:styleId="NoList562">
    <w:name w:val="No List562"/>
    <w:next w:val="NoList"/>
    <w:semiHidden/>
    <w:rsid w:val="00443E91"/>
  </w:style>
  <w:style w:type="numbering" w:customStyle="1" w:styleId="NoList652">
    <w:name w:val="No List652"/>
    <w:next w:val="NoList"/>
    <w:semiHidden/>
    <w:rsid w:val="00443E91"/>
  </w:style>
  <w:style w:type="numbering" w:customStyle="1" w:styleId="NoList752">
    <w:name w:val="No List752"/>
    <w:next w:val="NoList"/>
    <w:semiHidden/>
    <w:rsid w:val="00443E91"/>
  </w:style>
  <w:style w:type="numbering" w:customStyle="1" w:styleId="NoList1192">
    <w:name w:val="No List1192"/>
    <w:next w:val="NoList"/>
    <w:uiPriority w:val="99"/>
    <w:semiHidden/>
    <w:rsid w:val="00443E91"/>
  </w:style>
  <w:style w:type="numbering" w:customStyle="1" w:styleId="NoList2172">
    <w:name w:val="No List2172"/>
    <w:next w:val="NoList"/>
    <w:semiHidden/>
    <w:rsid w:val="00443E91"/>
  </w:style>
  <w:style w:type="numbering" w:customStyle="1" w:styleId="NoList852">
    <w:name w:val="No List852"/>
    <w:next w:val="NoList"/>
    <w:semiHidden/>
    <w:rsid w:val="00443E91"/>
  </w:style>
  <w:style w:type="numbering" w:customStyle="1" w:styleId="NoList1252">
    <w:name w:val="No List1252"/>
    <w:next w:val="NoList"/>
    <w:uiPriority w:val="99"/>
    <w:semiHidden/>
    <w:rsid w:val="00443E91"/>
  </w:style>
  <w:style w:type="numbering" w:customStyle="1" w:styleId="NoList2252">
    <w:name w:val="No List2252"/>
    <w:next w:val="NoList"/>
    <w:semiHidden/>
    <w:rsid w:val="00443E91"/>
  </w:style>
  <w:style w:type="numbering" w:customStyle="1" w:styleId="NoList952">
    <w:name w:val="No List952"/>
    <w:next w:val="NoList"/>
    <w:semiHidden/>
    <w:rsid w:val="00443E91"/>
  </w:style>
  <w:style w:type="numbering" w:customStyle="1" w:styleId="NoList1352">
    <w:name w:val="No List1352"/>
    <w:next w:val="NoList"/>
    <w:semiHidden/>
    <w:rsid w:val="00443E91"/>
  </w:style>
  <w:style w:type="numbering" w:customStyle="1" w:styleId="NoList2352">
    <w:name w:val="No List2352"/>
    <w:next w:val="NoList"/>
    <w:semiHidden/>
    <w:rsid w:val="00443E91"/>
  </w:style>
  <w:style w:type="numbering" w:customStyle="1" w:styleId="NoList1052">
    <w:name w:val="No List1052"/>
    <w:next w:val="NoList"/>
    <w:semiHidden/>
    <w:rsid w:val="00443E91"/>
  </w:style>
  <w:style w:type="numbering" w:customStyle="1" w:styleId="NoList1452">
    <w:name w:val="No List1452"/>
    <w:next w:val="NoList"/>
    <w:semiHidden/>
    <w:rsid w:val="00443E91"/>
  </w:style>
  <w:style w:type="numbering" w:customStyle="1" w:styleId="NoList2452">
    <w:name w:val="No List2452"/>
    <w:next w:val="NoList"/>
    <w:semiHidden/>
    <w:rsid w:val="00443E91"/>
  </w:style>
  <w:style w:type="numbering" w:customStyle="1" w:styleId="NoList3152">
    <w:name w:val="No List3152"/>
    <w:next w:val="NoList"/>
    <w:semiHidden/>
    <w:rsid w:val="00443E91"/>
  </w:style>
  <w:style w:type="numbering" w:customStyle="1" w:styleId="NoList4152">
    <w:name w:val="No List4152"/>
    <w:next w:val="NoList"/>
    <w:semiHidden/>
    <w:rsid w:val="00443E91"/>
  </w:style>
  <w:style w:type="numbering" w:customStyle="1" w:styleId="NoList5152">
    <w:name w:val="No List5152"/>
    <w:next w:val="NoList"/>
    <w:semiHidden/>
    <w:rsid w:val="00443E91"/>
  </w:style>
  <w:style w:type="numbering" w:customStyle="1" w:styleId="NoList1552">
    <w:name w:val="No List1552"/>
    <w:next w:val="NoList"/>
    <w:semiHidden/>
    <w:rsid w:val="00443E91"/>
  </w:style>
  <w:style w:type="numbering" w:customStyle="1" w:styleId="NoList1652">
    <w:name w:val="No List1652"/>
    <w:next w:val="NoList"/>
    <w:semiHidden/>
    <w:rsid w:val="00443E91"/>
  </w:style>
  <w:style w:type="numbering" w:customStyle="1" w:styleId="1520">
    <w:name w:val="无列表152"/>
    <w:next w:val="NoList"/>
    <w:semiHidden/>
    <w:rsid w:val="00443E91"/>
  </w:style>
  <w:style w:type="numbering" w:customStyle="1" w:styleId="NoList11152">
    <w:name w:val="No List11152"/>
    <w:next w:val="NoList"/>
    <w:semiHidden/>
    <w:rsid w:val="00443E91"/>
  </w:style>
  <w:style w:type="numbering" w:customStyle="1" w:styleId="NoList1732">
    <w:name w:val="No List1732"/>
    <w:next w:val="NoList"/>
    <w:uiPriority w:val="99"/>
    <w:semiHidden/>
    <w:unhideWhenUsed/>
    <w:rsid w:val="00443E91"/>
  </w:style>
  <w:style w:type="numbering" w:customStyle="1" w:styleId="NoList1832">
    <w:name w:val="No List1832"/>
    <w:next w:val="NoList"/>
    <w:uiPriority w:val="99"/>
    <w:semiHidden/>
    <w:rsid w:val="00443E91"/>
  </w:style>
  <w:style w:type="numbering" w:customStyle="1" w:styleId="NoList2532">
    <w:name w:val="No List2532"/>
    <w:next w:val="NoList"/>
    <w:semiHidden/>
    <w:rsid w:val="00443E91"/>
  </w:style>
  <w:style w:type="numbering" w:customStyle="1" w:styleId="NoList3232">
    <w:name w:val="No List3232"/>
    <w:next w:val="NoList"/>
    <w:semiHidden/>
    <w:unhideWhenUsed/>
    <w:rsid w:val="00443E91"/>
  </w:style>
  <w:style w:type="numbering" w:customStyle="1" w:styleId="1132">
    <w:name w:val="목록 없음1132"/>
    <w:next w:val="NoList"/>
    <w:semiHidden/>
    <w:unhideWhenUsed/>
    <w:rsid w:val="00443E91"/>
  </w:style>
  <w:style w:type="numbering" w:customStyle="1" w:styleId="2132">
    <w:name w:val="목록 없음2132"/>
    <w:next w:val="NoList"/>
    <w:semiHidden/>
    <w:rsid w:val="00443E91"/>
  </w:style>
  <w:style w:type="numbering" w:customStyle="1" w:styleId="NoList4232">
    <w:name w:val="No List4232"/>
    <w:next w:val="NoList"/>
    <w:semiHidden/>
    <w:unhideWhenUsed/>
    <w:rsid w:val="00443E91"/>
  </w:style>
  <w:style w:type="numbering" w:customStyle="1" w:styleId="NoList5232">
    <w:name w:val="No List5232"/>
    <w:next w:val="NoList"/>
    <w:semiHidden/>
    <w:rsid w:val="00443E91"/>
  </w:style>
  <w:style w:type="numbering" w:customStyle="1" w:styleId="NoList6132">
    <w:name w:val="No List6132"/>
    <w:next w:val="NoList"/>
    <w:semiHidden/>
    <w:rsid w:val="00443E91"/>
  </w:style>
  <w:style w:type="numbering" w:customStyle="1" w:styleId="NoList7132">
    <w:name w:val="No List7132"/>
    <w:next w:val="NoList"/>
    <w:semiHidden/>
    <w:rsid w:val="00443E91"/>
  </w:style>
  <w:style w:type="numbering" w:customStyle="1" w:styleId="NoList11232">
    <w:name w:val="No List11232"/>
    <w:next w:val="NoList"/>
    <w:semiHidden/>
    <w:rsid w:val="00443E91"/>
  </w:style>
  <w:style w:type="numbering" w:customStyle="1" w:styleId="NoList21142">
    <w:name w:val="No List21142"/>
    <w:next w:val="NoList"/>
    <w:semiHidden/>
    <w:rsid w:val="00443E91"/>
  </w:style>
  <w:style w:type="numbering" w:customStyle="1" w:styleId="NoList8132">
    <w:name w:val="No List8132"/>
    <w:next w:val="NoList"/>
    <w:semiHidden/>
    <w:rsid w:val="00443E91"/>
  </w:style>
  <w:style w:type="numbering" w:customStyle="1" w:styleId="NoList12142">
    <w:name w:val="No List12142"/>
    <w:next w:val="NoList"/>
    <w:semiHidden/>
    <w:rsid w:val="00443E91"/>
  </w:style>
  <w:style w:type="numbering" w:customStyle="1" w:styleId="NoList22132">
    <w:name w:val="No List22132"/>
    <w:next w:val="NoList"/>
    <w:semiHidden/>
    <w:rsid w:val="00443E91"/>
  </w:style>
  <w:style w:type="numbering" w:customStyle="1" w:styleId="NoList9132">
    <w:name w:val="No List9132"/>
    <w:next w:val="NoList"/>
    <w:semiHidden/>
    <w:rsid w:val="00443E91"/>
  </w:style>
  <w:style w:type="numbering" w:customStyle="1" w:styleId="NoList13142">
    <w:name w:val="No List13142"/>
    <w:next w:val="NoList"/>
    <w:semiHidden/>
    <w:rsid w:val="00443E91"/>
  </w:style>
  <w:style w:type="numbering" w:customStyle="1" w:styleId="NoList23132">
    <w:name w:val="No List23132"/>
    <w:next w:val="NoList"/>
    <w:semiHidden/>
    <w:rsid w:val="00443E91"/>
  </w:style>
  <w:style w:type="numbering" w:customStyle="1" w:styleId="NoList10132">
    <w:name w:val="No List10132"/>
    <w:next w:val="NoList"/>
    <w:semiHidden/>
    <w:rsid w:val="00443E91"/>
  </w:style>
  <w:style w:type="numbering" w:customStyle="1" w:styleId="NoList14132">
    <w:name w:val="No List14132"/>
    <w:next w:val="NoList"/>
    <w:semiHidden/>
    <w:rsid w:val="00443E91"/>
  </w:style>
  <w:style w:type="numbering" w:customStyle="1" w:styleId="NoList24132">
    <w:name w:val="No List24132"/>
    <w:next w:val="NoList"/>
    <w:semiHidden/>
    <w:rsid w:val="00443E91"/>
  </w:style>
  <w:style w:type="numbering" w:customStyle="1" w:styleId="NoList31142">
    <w:name w:val="No List31142"/>
    <w:next w:val="NoList"/>
    <w:semiHidden/>
    <w:rsid w:val="00443E91"/>
  </w:style>
  <w:style w:type="numbering" w:customStyle="1" w:styleId="NoList41142">
    <w:name w:val="No List41142"/>
    <w:next w:val="NoList"/>
    <w:semiHidden/>
    <w:rsid w:val="00443E91"/>
  </w:style>
  <w:style w:type="numbering" w:customStyle="1" w:styleId="NoList51132">
    <w:name w:val="No List51132"/>
    <w:next w:val="NoList"/>
    <w:semiHidden/>
    <w:rsid w:val="00443E91"/>
  </w:style>
  <w:style w:type="numbering" w:customStyle="1" w:styleId="NoList15132">
    <w:name w:val="No List15132"/>
    <w:next w:val="NoList"/>
    <w:semiHidden/>
    <w:rsid w:val="00443E91"/>
  </w:style>
  <w:style w:type="numbering" w:customStyle="1" w:styleId="NoList16132">
    <w:name w:val="No List16132"/>
    <w:next w:val="NoList"/>
    <w:semiHidden/>
    <w:rsid w:val="00443E91"/>
  </w:style>
  <w:style w:type="numbering" w:customStyle="1" w:styleId="11320">
    <w:name w:val="无列表1132"/>
    <w:next w:val="NoList"/>
    <w:semiHidden/>
    <w:rsid w:val="00443E91"/>
  </w:style>
  <w:style w:type="numbering" w:customStyle="1" w:styleId="NoList111142">
    <w:name w:val="No List111142"/>
    <w:next w:val="NoList"/>
    <w:semiHidden/>
    <w:rsid w:val="00443E91"/>
  </w:style>
  <w:style w:type="numbering" w:customStyle="1" w:styleId="NoList1932">
    <w:name w:val="No List1932"/>
    <w:next w:val="NoList"/>
    <w:uiPriority w:val="99"/>
    <w:semiHidden/>
    <w:unhideWhenUsed/>
    <w:rsid w:val="00443E91"/>
  </w:style>
  <w:style w:type="numbering" w:customStyle="1" w:styleId="NoList11032">
    <w:name w:val="No List11032"/>
    <w:next w:val="NoList"/>
    <w:uiPriority w:val="99"/>
    <w:semiHidden/>
    <w:rsid w:val="00443E91"/>
  </w:style>
  <w:style w:type="numbering" w:customStyle="1" w:styleId="NoList2632">
    <w:name w:val="No List2632"/>
    <w:next w:val="NoList"/>
    <w:semiHidden/>
    <w:rsid w:val="00443E91"/>
  </w:style>
  <w:style w:type="numbering" w:customStyle="1" w:styleId="NoList3332">
    <w:name w:val="No List3332"/>
    <w:next w:val="NoList"/>
    <w:semiHidden/>
    <w:unhideWhenUsed/>
    <w:rsid w:val="00443E91"/>
  </w:style>
  <w:style w:type="numbering" w:customStyle="1" w:styleId="1232">
    <w:name w:val="목록 없음1232"/>
    <w:next w:val="NoList"/>
    <w:semiHidden/>
    <w:unhideWhenUsed/>
    <w:rsid w:val="00443E91"/>
  </w:style>
  <w:style w:type="numbering" w:customStyle="1" w:styleId="2232">
    <w:name w:val="목록 없음2232"/>
    <w:next w:val="NoList"/>
    <w:semiHidden/>
    <w:rsid w:val="00443E91"/>
  </w:style>
  <w:style w:type="numbering" w:customStyle="1" w:styleId="NoList4332">
    <w:name w:val="No List4332"/>
    <w:next w:val="NoList"/>
    <w:semiHidden/>
    <w:unhideWhenUsed/>
    <w:rsid w:val="00443E91"/>
  </w:style>
  <w:style w:type="numbering" w:customStyle="1" w:styleId="NoList5332">
    <w:name w:val="No List5332"/>
    <w:next w:val="NoList"/>
    <w:semiHidden/>
    <w:rsid w:val="00443E91"/>
  </w:style>
  <w:style w:type="numbering" w:customStyle="1" w:styleId="NoList6232">
    <w:name w:val="No List6232"/>
    <w:next w:val="NoList"/>
    <w:semiHidden/>
    <w:rsid w:val="00443E91"/>
  </w:style>
  <w:style w:type="numbering" w:customStyle="1" w:styleId="NoList7232">
    <w:name w:val="No List7232"/>
    <w:next w:val="NoList"/>
    <w:semiHidden/>
    <w:rsid w:val="00443E91"/>
  </w:style>
  <w:style w:type="numbering" w:customStyle="1" w:styleId="NoList11332">
    <w:name w:val="No List11332"/>
    <w:next w:val="NoList"/>
    <w:semiHidden/>
    <w:rsid w:val="00443E91"/>
  </w:style>
  <w:style w:type="numbering" w:customStyle="1" w:styleId="NoList21232">
    <w:name w:val="No List21232"/>
    <w:next w:val="NoList"/>
    <w:semiHidden/>
    <w:rsid w:val="00443E91"/>
  </w:style>
  <w:style w:type="numbering" w:customStyle="1" w:styleId="NoList8232">
    <w:name w:val="No List8232"/>
    <w:next w:val="NoList"/>
    <w:semiHidden/>
    <w:rsid w:val="00443E91"/>
  </w:style>
  <w:style w:type="numbering" w:customStyle="1" w:styleId="NoList12232">
    <w:name w:val="No List12232"/>
    <w:next w:val="NoList"/>
    <w:semiHidden/>
    <w:rsid w:val="00443E91"/>
  </w:style>
  <w:style w:type="numbering" w:customStyle="1" w:styleId="NoList22232">
    <w:name w:val="No List22232"/>
    <w:next w:val="NoList"/>
    <w:semiHidden/>
    <w:rsid w:val="00443E91"/>
  </w:style>
  <w:style w:type="numbering" w:customStyle="1" w:styleId="NoList9232">
    <w:name w:val="No List9232"/>
    <w:next w:val="NoList"/>
    <w:semiHidden/>
    <w:rsid w:val="00443E91"/>
  </w:style>
  <w:style w:type="numbering" w:customStyle="1" w:styleId="NoList13232">
    <w:name w:val="No List13232"/>
    <w:next w:val="NoList"/>
    <w:semiHidden/>
    <w:rsid w:val="00443E91"/>
  </w:style>
  <w:style w:type="numbering" w:customStyle="1" w:styleId="NoList23232">
    <w:name w:val="No List23232"/>
    <w:next w:val="NoList"/>
    <w:semiHidden/>
    <w:rsid w:val="00443E91"/>
  </w:style>
  <w:style w:type="numbering" w:customStyle="1" w:styleId="NoList10232">
    <w:name w:val="No List10232"/>
    <w:next w:val="NoList"/>
    <w:semiHidden/>
    <w:rsid w:val="00443E91"/>
  </w:style>
  <w:style w:type="numbering" w:customStyle="1" w:styleId="NoList14232">
    <w:name w:val="No List14232"/>
    <w:next w:val="NoList"/>
    <w:semiHidden/>
    <w:rsid w:val="00443E91"/>
  </w:style>
  <w:style w:type="numbering" w:customStyle="1" w:styleId="NoList24232">
    <w:name w:val="No List24232"/>
    <w:next w:val="NoList"/>
    <w:semiHidden/>
    <w:rsid w:val="00443E91"/>
  </w:style>
  <w:style w:type="numbering" w:customStyle="1" w:styleId="NoList31232">
    <w:name w:val="No List31232"/>
    <w:next w:val="NoList"/>
    <w:semiHidden/>
    <w:rsid w:val="00443E91"/>
  </w:style>
  <w:style w:type="numbering" w:customStyle="1" w:styleId="NoList41232">
    <w:name w:val="No List41232"/>
    <w:next w:val="NoList"/>
    <w:semiHidden/>
    <w:rsid w:val="00443E91"/>
  </w:style>
  <w:style w:type="numbering" w:customStyle="1" w:styleId="NoList51232">
    <w:name w:val="No List51232"/>
    <w:next w:val="NoList"/>
    <w:semiHidden/>
    <w:rsid w:val="00443E91"/>
  </w:style>
  <w:style w:type="numbering" w:customStyle="1" w:styleId="NoList15232">
    <w:name w:val="No List15232"/>
    <w:next w:val="NoList"/>
    <w:semiHidden/>
    <w:rsid w:val="00443E91"/>
  </w:style>
  <w:style w:type="numbering" w:customStyle="1" w:styleId="NoList16232">
    <w:name w:val="No List16232"/>
    <w:next w:val="NoList"/>
    <w:semiHidden/>
    <w:rsid w:val="00443E91"/>
  </w:style>
  <w:style w:type="numbering" w:customStyle="1" w:styleId="12320">
    <w:name w:val="无列表1232"/>
    <w:next w:val="NoList"/>
    <w:semiHidden/>
    <w:rsid w:val="00443E91"/>
  </w:style>
  <w:style w:type="numbering" w:customStyle="1" w:styleId="NoList111232">
    <w:name w:val="No List111232"/>
    <w:next w:val="NoList"/>
    <w:semiHidden/>
    <w:rsid w:val="00443E91"/>
  </w:style>
  <w:style w:type="numbering" w:customStyle="1" w:styleId="2321">
    <w:name w:val="无列表232"/>
    <w:next w:val="NoList"/>
    <w:uiPriority w:val="99"/>
    <w:semiHidden/>
    <w:unhideWhenUsed/>
    <w:rsid w:val="00443E91"/>
  </w:style>
  <w:style w:type="numbering" w:customStyle="1" w:styleId="3320">
    <w:name w:val="无列表332"/>
    <w:next w:val="NoList"/>
    <w:uiPriority w:val="99"/>
    <w:semiHidden/>
    <w:unhideWhenUsed/>
    <w:rsid w:val="00443E91"/>
  </w:style>
  <w:style w:type="numbering" w:customStyle="1" w:styleId="NoList2032">
    <w:name w:val="No List2032"/>
    <w:next w:val="NoList"/>
    <w:semiHidden/>
    <w:rsid w:val="00443E91"/>
  </w:style>
  <w:style w:type="numbering" w:customStyle="1" w:styleId="NoList2732">
    <w:name w:val="No List2732"/>
    <w:next w:val="NoList"/>
    <w:uiPriority w:val="99"/>
    <w:semiHidden/>
    <w:unhideWhenUsed/>
    <w:rsid w:val="00443E91"/>
  </w:style>
  <w:style w:type="numbering" w:customStyle="1" w:styleId="NoList2832">
    <w:name w:val="No List2832"/>
    <w:next w:val="NoList"/>
    <w:uiPriority w:val="99"/>
    <w:semiHidden/>
    <w:unhideWhenUsed/>
    <w:rsid w:val="00443E91"/>
  </w:style>
  <w:style w:type="numbering" w:customStyle="1" w:styleId="NoList382">
    <w:name w:val="No List382"/>
    <w:next w:val="NoList"/>
    <w:uiPriority w:val="99"/>
    <w:semiHidden/>
    <w:unhideWhenUsed/>
    <w:rsid w:val="00443E91"/>
  </w:style>
  <w:style w:type="numbering" w:customStyle="1" w:styleId="NoList1201">
    <w:name w:val="No List1201"/>
    <w:next w:val="NoList"/>
    <w:uiPriority w:val="99"/>
    <w:semiHidden/>
    <w:rsid w:val="00443E91"/>
  </w:style>
  <w:style w:type="numbering" w:customStyle="1" w:styleId="NoList2181">
    <w:name w:val="No List2181"/>
    <w:next w:val="NoList"/>
    <w:uiPriority w:val="99"/>
    <w:semiHidden/>
    <w:unhideWhenUsed/>
    <w:rsid w:val="00443E91"/>
  </w:style>
  <w:style w:type="numbering" w:customStyle="1" w:styleId="NoList11101">
    <w:name w:val="No List11101"/>
    <w:next w:val="NoList"/>
    <w:uiPriority w:val="99"/>
    <w:semiHidden/>
    <w:rsid w:val="00443E91"/>
  </w:style>
  <w:style w:type="numbering" w:customStyle="1" w:styleId="NoList391">
    <w:name w:val="No List391"/>
    <w:next w:val="NoList"/>
    <w:uiPriority w:val="99"/>
    <w:semiHidden/>
    <w:unhideWhenUsed/>
    <w:rsid w:val="00443E91"/>
  </w:style>
  <w:style w:type="numbering" w:customStyle="1" w:styleId="NoList1261">
    <w:name w:val="No List1261"/>
    <w:next w:val="NoList"/>
    <w:uiPriority w:val="99"/>
    <w:semiHidden/>
    <w:rsid w:val="00443E91"/>
  </w:style>
  <w:style w:type="numbering" w:customStyle="1" w:styleId="NoList471">
    <w:name w:val="No List471"/>
    <w:next w:val="NoList"/>
    <w:uiPriority w:val="99"/>
    <w:semiHidden/>
    <w:unhideWhenUsed/>
    <w:rsid w:val="00443E91"/>
  </w:style>
  <w:style w:type="numbering" w:customStyle="1" w:styleId="NoList1361">
    <w:name w:val="No List1361"/>
    <w:next w:val="NoList"/>
    <w:uiPriority w:val="99"/>
    <w:semiHidden/>
    <w:rsid w:val="00443E91"/>
  </w:style>
  <w:style w:type="numbering" w:customStyle="1" w:styleId="NoList2191">
    <w:name w:val="No List2191"/>
    <w:next w:val="NoList"/>
    <w:uiPriority w:val="99"/>
    <w:semiHidden/>
    <w:rsid w:val="00443E91"/>
  </w:style>
  <w:style w:type="numbering" w:customStyle="1" w:styleId="NoList3161">
    <w:name w:val="No List3161"/>
    <w:next w:val="NoList"/>
    <w:uiPriority w:val="99"/>
    <w:semiHidden/>
    <w:unhideWhenUsed/>
    <w:rsid w:val="00443E91"/>
  </w:style>
  <w:style w:type="numbering" w:customStyle="1" w:styleId="1610">
    <w:name w:val="목록 없음161"/>
    <w:next w:val="NoList"/>
    <w:semiHidden/>
    <w:unhideWhenUsed/>
    <w:rsid w:val="00443E91"/>
  </w:style>
  <w:style w:type="numbering" w:customStyle="1" w:styleId="261">
    <w:name w:val="목록 없음261"/>
    <w:next w:val="NoList"/>
    <w:semiHidden/>
    <w:rsid w:val="00443E91"/>
  </w:style>
  <w:style w:type="numbering" w:customStyle="1" w:styleId="NoList4161">
    <w:name w:val="No List4161"/>
    <w:next w:val="NoList"/>
    <w:semiHidden/>
    <w:unhideWhenUsed/>
    <w:rsid w:val="00443E91"/>
  </w:style>
  <w:style w:type="numbering" w:customStyle="1" w:styleId="NoList571">
    <w:name w:val="No List571"/>
    <w:next w:val="NoList"/>
    <w:semiHidden/>
    <w:rsid w:val="00443E91"/>
  </w:style>
  <w:style w:type="numbering" w:customStyle="1" w:styleId="NoList661">
    <w:name w:val="No List661"/>
    <w:next w:val="NoList"/>
    <w:semiHidden/>
    <w:rsid w:val="00443E91"/>
  </w:style>
  <w:style w:type="numbering" w:customStyle="1" w:styleId="NoList761">
    <w:name w:val="No List761"/>
    <w:next w:val="NoList"/>
    <w:semiHidden/>
    <w:rsid w:val="00443E91"/>
  </w:style>
  <w:style w:type="numbering" w:customStyle="1" w:styleId="NoList11161">
    <w:name w:val="No List11161"/>
    <w:next w:val="NoList"/>
    <w:uiPriority w:val="99"/>
    <w:semiHidden/>
    <w:rsid w:val="00443E91"/>
  </w:style>
  <w:style w:type="numbering" w:customStyle="1" w:styleId="NoList21151">
    <w:name w:val="No List21151"/>
    <w:next w:val="NoList"/>
    <w:semiHidden/>
    <w:rsid w:val="00443E91"/>
  </w:style>
  <w:style w:type="numbering" w:customStyle="1" w:styleId="NoList861">
    <w:name w:val="No List861"/>
    <w:next w:val="NoList"/>
    <w:semiHidden/>
    <w:rsid w:val="00443E91"/>
  </w:style>
  <w:style w:type="numbering" w:customStyle="1" w:styleId="NoList12151">
    <w:name w:val="No List12151"/>
    <w:next w:val="NoList"/>
    <w:uiPriority w:val="99"/>
    <w:semiHidden/>
    <w:rsid w:val="00443E91"/>
  </w:style>
  <w:style w:type="numbering" w:customStyle="1" w:styleId="NoList2261">
    <w:name w:val="No List2261"/>
    <w:next w:val="NoList"/>
    <w:semiHidden/>
    <w:rsid w:val="00443E91"/>
  </w:style>
  <w:style w:type="numbering" w:customStyle="1" w:styleId="NoList961">
    <w:name w:val="No List961"/>
    <w:next w:val="NoList"/>
    <w:semiHidden/>
    <w:rsid w:val="00443E91"/>
  </w:style>
  <w:style w:type="numbering" w:customStyle="1" w:styleId="NoList13151">
    <w:name w:val="No List13151"/>
    <w:next w:val="NoList"/>
    <w:semiHidden/>
    <w:rsid w:val="00443E91"/>
  </w:style>
  <w:style w:type="numbering" w:customStyle="1" w:styleId="NoList2361">
    <w:name w:val="No List2361"/>
    <w:next w:val="NoList"/>
    <w:semiHidden/>
    <w:rsid w:val="00443E91"/>
  </w:style>
  <w:style w:type="numbering" w:customStyle="1" w:styleId="NoList1061">
    <w:name w:val="No List1061"/>
    <w:next w:val="NoList"/>
    <w:semiHidden/>
    <w:rsid w:val="00443E91"/>
  </w:style>
  <w:style w:type="numbering" w:customStyle="1" w:styleId="NoList1461">
    <w:name w:val="No List1461"/>
    <w:next w:val="NoList"/>
    <w:semiHidden/>
    <w:rsid w:val="00443E91"/>
  </w:style>
  <w:style w:type="numbering" w:customStyle="1" w:styleId="NoList2461">
    <w:name w:val="No List2461"/>
    <w:next w:val="NoList"/>
    <w:semiHidden/>
    <w:rsid w:val="00443E91"/>
  </w:style>
  <w:style w:type="numbering" w:customStyle="1" w:styleId="NoList31151">
    <w:name w:val="No List31151"/>
    <w:next w:val="NoList"/>
    <w:semiHidden/>
    <w:rsid w:val="00443E91"/>
  </w:style>
  <w:style w:type="numbering" w:customStyle="1" w:styleId="NoList41151">
    <w:name w:val="No List41151"/>
    <w:next w:val="NoList"/>
    <w:semiHidden/>
    <w:rsid w:val="00443E91"/>
  </w:style>
  <w:style w:type="numbering" w:customStyle="1" w:styleId="NoList5161">
    <w:name w:val="No List5161"/>
    <w:next w:val="NoList"/>
    <w:semiHidden/>
    <w:rsid w:val="00443E91"/>
  </w:style>
  <w:style w:type="numbering" w:customStyle="1" w:styleId="NoList1561">
    <w:name w:val="No List1561"/>
    <w:next w:val="NoList"/>
    <w:semiHidden/>
    <w:rsid w:val="00443E91"/>
  </w:style>
  <w:style w:type="numbering" w:customStyle="1" w:styleId="NoList1661">
    <w:name w:val="No List1661"/>
    <w:next w:val="NoList"/>
    <w:semiHidden/>
    <w:rsid w:val="00443E91"/>
  </w:style>
  <w:style w:type="numbering" w:customStyle="1" w:styleId="1611">
    <w:name w:val="无列表161"/>
    <w:next w:val="NoList"/>
    <w:semiHidden/>
    <w:rsid w:val="00443E91"/>
  </w:style>
  <w:style w:type="numbering" w:customStyle="1" w:styleId="NoList111151">
    <w:name w:val="No List111151"/>
    <w:next w:val="NoList"/>
    <w:semiHidden/>
    <w:rsid w:val="00443E91"/>
  </w:style>
  <w:style w:type="numbering" w:customStyle="1" w:styleId="NoList1741">
    <w:name w:val="No List1741"/>
    <w:next w:val="NoList"/>
    <w:uiPriority w:val="99"/>
    <w:semiHidden/>
    <w:unhideWhenUsed/>
    <w:rsid w:val="00443E91"/>
  </w:style>
  <w:style w:type="numbering" w:customStyle="1" w:styleId="NoList1841">
    <w:name w:val="No List1841"/>
    <w:next w:val="NoList"/>
    <w:uiPriority w:val="99"/>
    <w:semiHidden/>
    <w:rsid w:val="00443E91"/>
  </w:style>
  <w:style w:type="numbering" w:customStyle="1" w:styleId="NoList2541">
    <w:name w:val="No List2541"/>
    <w:next w:val="NoList"/>
    <w:semiHidden/>
    <w:rsid w:val="00443E91"/>
  </w:style>
  <w:style w:type="numbering" w:customStyle="1" w:styleId="NoList3241">
    <w:name w:val="No List3241"/>
    <w:next w:val="NoList"/>
    <w:semiHidden/>
    <w:unhideWhenUsed/>
    <w:rsid w:val="00443E91"/>
  </w:style>
  <w:style w:type="numbering" w:customStyle="1" w:styleId="11410">
    <w:name w:val="목록 없음1141"/>
    <w:next w:val="NoList"/>
    <w:semiHidden/>
    <w:unhideWhenUsed/>
    <w:rsid w:val="00443E91"/>
  </w:style>
  <w:style w:type="numbering" w:customStyle="1" w:styleId="2141">
    <w:name w:val="목록 없음2141"/>
    <w:next w:val="NoList"/>
    <w:semiHidden/>
    <w:rsid w:val="00443E91"/>
  </w:style>
  <w:style w:type="numbering" w:customStyle="1" w:styleId="NoList4241">
    <w:name w:val="No List4241"/>
    <w:next w:val="NoList"/>
    <w:semiHidden/>
    <w:unhideWhenUsed/>
    <w:rsid w:val="00443E91"/>
  </w:style>
  <w:style w:type="numbering" w:customStyle="1" w:styleId="NoList5241">
    <w:name w:val="No List5241"/>
    <w:next w:val="NoList"/>
    <w:semiHidden/>
    <w:rsid w:val="00443E91"/>
  </w:style>
  <w:style w:type="numbering" w:customStyle="1" w:styleId="NoList6141">
    <w:name w:val="No List6141"/>
    <w:next w:val="NoList"/>
    <w:semiHidden/>
    <w:rsid w:val="00443E91"/>
  </w:style>
  <w:style w:type="numbering" w:customStyle="1" w:styleId="NoList7141">
    <w:name w:val="No List7141"/>
    <w:next w:val="NoList"/>
    <w:semiHidden/>
    <w:rsid w:val="00443E91"/>
  </w:style>
  <w:style w:type="numbering" w:customStyle="1" w:styleId="NoList11241">
    <w:name w:val="No List11241"/>
    <w:next w:val="NoList"/>
    <w:semiHidden/>
    <w:rsid w:val="00443E91"/>
  </w:style>
  <w:style w:type="numbering" w:customStyle="1" w:styleId="NoList211111">
    <w:name w:val="No List211111"/>
    <w:next w:val="NoList"/>
    <w:semiHidden/>
    <w:rsid w:val="00443E91"/>
  </w:style>
  <w:style w:type="numbering" w:customStyle="1" w:styleId="NoList8141">
    <w:name w:val="No List8141"/>
    <w:next w:val="NoList"/>
    <w:semiHidden/>
    <w:rsid w:val="00443E91"/>
  </w:style>
  <w:style w:type="numbering" w:customStyle="1" w:styleId="NoList121111">
    <w:name w:val="No List121111"/>
    <w:next w:val="NoList"/>
    <w:semiHidden/>
    <w:rsid w:val="00443E91"/>
  </w:style>
  <w:style w:type="numbering" w:customStyle="1" w:styleId="NoList22141">
    <w:name w:val="No List22141"/>
    <w:next w:val="NoList"/>
    <w:semiHidden/>
    <w:rsid w:val="00443E91"/>
  </w:style>
  <w:style w:type="numbering" w:customStyle="1" w:styleId="NoList9141">
    <w:name w:val="No List9141"/>
    <w:next w:val="NoList"/>
    <w:semiHidden/>
    <w:rsid w:val="00443E91"/>
  </w:style>
  <w:style w:type="numbering" w:customStyle="1" w:styleId="NoList131111">
    <w:name w:val="No List131111"/>
    <w:next w:val="NoList"/>
    <w:semiHidden/>
    <w:rsid w:val="00443E91"/>
  </w:style>
  <w:style w:type="numbering" w:customStyle="1" w:styleId="NoList23141">
    <w:name w:val="No List23141"/>
    <w:next w:val="NoList"/>
    <w:semiHidden/>
    <w:rsid w:val="00443E91"/>
  </w:style>
  <w:style w:type="numbering" w:customStyle="1" w:styleId="NoList10141">
    <w:name w:val="No List10141"/>
    <w:next w:val="NoList"/>
    <w:semiHidden/>
    <w:rsid w:val="00443E91"/>
  </w:style>
  <w:style w:type="numbering" w:customStyle="1" w:styleId="NoList14141">
    <w:name w:val="No List14141"/>
    <w:next w:val="NoList"/>
    <w:semiHidden/>
    <w:rsid w:val="00443E91"/>
  </w:style>
  <w:style w:type="numbering" w:customStyle="1" w:styleId="NoList24141">
    <w:name w:val="No List24141"/>
    <w:next w:val="NoList"/>
    <w:semiHidden/>
    <w:rsid w:val="00443E91"/>
  </w:style>
  <w:style w:type="numbering" w:customStyle="1" w:styleId="NoList311111">
    <w:name w:val="No List311111"/>
    <w:next w:val="NoList"/>
    <w:semiHidden/>
    <w:rsid w:val="00443E91"/>
  </w:style>
  <w:style w:type="numbering" w:customStyle="1" w:styleId="NoList411111">
    <w:name w:val="No List411111"/>
    <w:next w:val="NoList"/>
    <w:semiHidden/>
    <w:rsid w:val="00443E91"/>
  </w:style>
  <w:style w:type="numbering" w:customStyle="1" w:styleId="NoList51141">
    <w:name w:val="No List51141"/>
    <w:next w:val="NoList"/>
    <w:semiHidden/>
    <w:rsid w:val="00443E91"/>
  </w:style>
  <w:style w:type="numbering" w:customStyle="1" w:styleId="NoList15141">
    <w:name w:val="No List15141"/>
    <w:next w:val="NoList"/>
    <w:semiHidden/>
    <w:rsid w:val="00443E91"/>
  </w:style>
  <w:style w:type="numbering" w:customStyle="1" w:styleId="NoList16141">
    <w:name w:val="No List16141"/>
    <w:next w:val="NoList"/>
    <w:semiHidden/>
    <w:rsid w:val="00443E91"/>
  </w:style>
  <w:style w:type="numbering" w:customStyle="1" w:styleId="11411">
    <w:name w:val="无列表1141"/>
    <w:next w:val="NoList"/>
    <w:semiHidden/>
    <w:rsid w:val="00443E91"/>
  </w:style>
  <w:style w:type="numbering" w:customStyle="1" w:styleId="NoList1111111">
    <w:name w:val="No List1111111"/>
    <w:next w:val="NoList"/>
    <w:semiHidden/>
    <w:rsid w:val="00443E91"/>
  </w:style>
  <w:style w:type="numbering" w:customStyle="1" w:styleId="NoList1941">
    <w:name w:val="No List1941"/>
    <w:next w:val="NoList"/>
    <w:uiPriority w:val="99"/>
    <w:semiHidden/>
    <w:unhideWhenUsed/>
    <w:rsid w:val="00443E91"/>
  </w:style>
  <w:style w:type="numbering" w:customStyle="1" w:styleId="NoList11041">
    <w:name w:val="No List11041"/>
    <w:next w:val="NoList"/>
    <w:uiPriority w:val="99"/>
    <w:semiHidden/>
    <w:rsid w:val="00443E91"/>
  </w:style>
  <w:style w:type="numbering" w:customStyle="1" w:styleId="NoList2641">
    <w:name w:val="No List2641"/>
    <w:next w:val="NoList"/>
    <w:semiHidden/>
    <w:rsid w:val="00443E91"/>
  </w:style>
  <w:style w:type="numbering" w:customStyle="1" w:styleId="NoList3341">
    <w:name w:val="No List3341"/>
    <w:next w:val="NoList"/>
    <w:semiHidden/>
    <w:unhideWhenUsed/>
    <w:rsid w:val="00443E91"/>
  </w:style>
  <w:style w:type="numbering" w:customStyle="1" w:styleId="12410">
    <w:name w:val="목록 없음1241"/>
    <w:next w:val="NoList"/>
    <w:semiHidden/>
    <w:unhideWhenUsed/>
    <w:rsid w:val="00443E91"/>
  </w:style>
  <w:style w:type="numbering" w:customStyle="1" w:styleId="2241">
    <w:name w:val="목록 없음2241"/>
    <w:next w:val="NoList"/>
    <w:semiHidden/>
    <w:rsid w:val="00443E91"/>
  </w:style>
  <w:style w:type="numbering" w:customStyle="1" w:styleId="NoList4341">
    <w:name w:val="No List4341"/>
    <w:next w:val="NoList"/>
    <w:semiHidden/>
    <w:unhideWhenUsed/>
    <w:rsid w:val="00443E91"/>
  </w:style>
  <w:style w:type="numbering" w:customStyle="1" w:styleId="NoList5341">
    <w:name w:val="No List5341"/>
    <w:next w:val="NoList"/>
    <w:semiHidden/>
    <w:rsid w:val="00443E91"/>
  </w:style>
  <w:style w:type="numbering" w:customStyle="1" w:styleId="NoList6241">
    <w:name w:val="No List6241"/>
    <w:next w:val="NoList"/>
    <w:semiHidden/>
    <w:rsid w:val="00443E91"/>
  </w:style>
  <w:style w:type="numbering" w:customStyle="1" w:styleId="NoList7241">
    <w:name w:val="No List7241"/>
    <w:next w:val="NoList"/>
    <w:semiHidden/>
    <w:rsid w:val="00443E91"/>
  </w:style>
  <w:style w:type="numbering" w:customStyle="1" w:styleId="NoList11341">
    <w:name w:val="No List11341"/>
    <w:next w:val="NoList"/>
    <w:semiHidden/>
    <w:rsid w:val="00443E91"/>
  </w:style>
  <w:style w:type="numbering" w:customStyle="1" w:styleId="NoList21241">
    <w:name w:val="No List21241"/>
    <w:next w:val="NoList"/>
    <w:semiHidden/>
    <w:rsid w:val="00443E91"/>
  </w:style>
  <w:style w:type="numbering" w:customStyle="1" w:styleId="NoList8241">
    <w:name w:val="No List8241"/>
    <w:next w:val="NoList"/>
    <w:semiHidden/>
    <w:rsid w:val="00443E91"/>
  </w:style>
  <w:style w:type="numbering" w:customStyle="1" w:styleId="NoList12241">
    <w:name w:val="No List12241"/>
    <w:next w:val="NoList"/>
    <w:semiHidden/>
    <w:rsid w:val="00443E91"/>
  </w:style>
  <w:style w:type="numbering" w:customStyle="1" w:styleId="NoList22241">
    <w:name w:val="No List22241"/>
    <w:next w:val="NoList"/>
    <w:semiHidden/>
    <w:rsid w:val="00443E91"/>
  </w:style>
  <w:style w:type="numbering" w:customStyle="1" w:styleId="NoList9241">
    <w:name w:val="No List9241"/>
    <w:next w:val="NoList"/>
    <w:semiHidden/>
    <w:rsid w:val="00443E91"/>
  </w:style>
  <w:style w:type="numbering" w:customStyle="1" w:styleId="NoList13241">
    <w:name w:val="No List13241"/>
    <w:next w:val="NoList"/>
    <w:semiHidden/>
    <w:rsid w:val="00443E91"/>
  </w:style>
  <w:style w:type="numbering" w:customStyle="1" w:styleId="NoList23241">
    <w:name w:val="No List23241"/>
    <w:next w:val="NoList"/>
    <w:semiHidden/>
    <w:rsid w:val="00443E91"/>
  </w:style>
  <w:style w:type="numbering" w:customStyle="1" w:styleId="NoList10241">
    <w:name w:val="No List10241"/>
    <w:next w:val="NoList"/>
    <w:semiHidden/>
    <w:rsid w:val="00443E91"/>
  </w:style>
  <w:style w:type="numbering" w:customStyle="1" w:styleId="NoList14241">
    <w:name w:val="No List14241"/>
    <w:next w:val="NoList"/>
    <w:semiHidden/>
    <w:rsid w:val="00443E91"/>
  </w:style>
  <w:style w:type="numbering" w:customStyle="1" w:styleId="NoList24241">
    <w:name w:val="No List24241"/>
    <w:next w:val="NoList"/>
    <w:semiHidden/>
    <w:rsid w:val="00443E91"/>
  </w:style>
  <w:style w:type="numbering" w:customStyle="1" w:styleId="NoList31241">
    <w:name w:val="No List31241"/>
    <w:next w:val="NoList"/>
    <w:semiHidden/>
    <w:rsid w:val="00443E91"/>
  </w:style>
  <w:style w:type="numbering" w:customStyle="1" w:styleId="NoList41241">
    <w:name w:val="No List41241"/>
    <w:next w:val="NoList"/>
    <w:semiHidden/>
    <w:rsid w:val="00443E91"/>
  </w:style>
  <w:style w:type="numbering" w:customStyle="1" w:styleId="NoList51241">
    <w:name w:val="No List51241"/>
    <w:next w:val="NoList"/>
    <w:semiHidden/>
    <w:rsid w:val="00443E91"/>
  </w:style>
  <w:style w:type="numbering" w:customStyle="1" w:styleId="NoList15241">
    <w:name w:val="No List15241"/>
    <w:next w:val="NoList"/>
    <w:semiHidden/>
    <w:rsid w:val="00443E91"/>
  </w:style>
  <w:style w:type="numbering" w:customStyle="1" w:styleId="NoList16241">
    <w:name w:val="No List16241"/>
    <w:next w:val="NoList"/>
    <w:semiHidden/>
    <w:rsid w:val="00443E91"/>
  </w:style>
  <w:style w:type="numbering" w:customStyle="1" w:styleId="12411">
    <w:name w:val="无列表1241"/>
    <w:next w:val="NoList"/>
    <w:semiHidden/>
    <w:rsid w:val="00443E91"/>
  </w:style>
  <w:style w:type="numbering" w:customStyle="1" w:styleId="NoList111241">
    <w:name w:val="No List111241"/>
    <w:next w:val="NoList"/>
    <w:semiHidden/>
    <w:rsid w:val="00443E91"/>
  </w:style>
  <w:style w:type="numbering" w:customStyle="1" w:styleId="2411">
    <w:name w:val="无列表241"/>
    <w:next w:val="NoList"/>
    <w:uiPriority w:val="99"/>
    <w:semiHidden/>
    <w:unhideWhenUsed/>
    <w:rsid w:val="00443E91"/>
  </w:style>
  <w:style w:type="numbering" w:customStyle="1" w:styleId="3410">
    <w:name w:val="无列表341"/>
    <w:next w:val="NoList"/>
    <w:uiPriority w:val="99"/>
    <w:semiHidden/>
    <w:unhideWhenUsed/>
    <w:rsid w:val="00443E91"/>
  </w:style>
  <w:style w:type="numbering" w:customStyle="1" w:styleId="NoList2041">
    <w:name w:val="No List2041"/>
    <w:next w:val="NoList"/>
    <w:semiHidden/>
    <w:rsid w:val="00443E91"/>
  </w:style>
  <w:style w:type="numbering" w:customStyle="1" w:styleId="NoList2741">
    <w:name w:val="No List2741"/>
    <w:next w:val="NoList"/>
    <w:uiPriority w:val="99"/>
    <w:semiHidden/>
    <w:unhideWhenUsed/>
    <w:rsid w:val="00443E91"/>
  </w:style>
  <w:style w:type="numbering" w:customStyle="1" w:styleId="NoList2841">
    <w:name w:val="No List2841"/>
    <w:next w:val="NoList"/>
    <w:uiPriority w:val="99"/>
    <w:semiHidden/>
    <w:unhideWhenUsed/>
    <w:rsid w:val="00443E91"/>
  </w:style>
  <w:style w:type="numbering" w:customStyle="1" w:styleId="NoList2911">
    <w:name w:val="No List2911"/>
    <w:next w:val="NoList"/>
    <w:uiPriority w:val="99"/>
    <w:semiHidden/>
    <w:unhideWhenUsed/>
    <w:rsid w:val="00443E91"/>
  </w:style>
  <w:style w:type="numbering" w:customStyle="1" w:styleId="NoList11411">
    <w:name w:val="No List11411"/>
    <w:next w:val="NoList"/>
    <w:uiPriority w:val="99"/>
    <w:semiHidden/>
    <w:rsid w:val="00443E91"/>
  </w:style>
  <w:style w:type="numbering" w:customStyle="1" w:styleId="NoList21011">
    <w:name w:val="No List21011"/>
    <w:next w:val="NoList"/>
    <w:uiPriority w:val="99"/>
    <w:semiHidden/>
    <w:rsid w:val="00443E91"/>
  </w:style>
  <w:style w:type="numbering" w:customStyle="1" w:styleId="NoList3411">
    <w:name w:val="No List3411"/>
    <w:next w:val="NoList"/>
    <w:uiPriority w:val="99"/>
    <w:semiHidden/>
    <w:unhideWhenUsed/>
    <w:rsid w:val="00443E91"/>
  </w:style>
  <w:style w:type="numbering" w:customStyle="1" w:styleId="13110">
    <w:name w:val="목록 없음1311"/>
    <w:next w:val="NoList"/>
    <w:semiHidden/>
    <w:unhideWhenUsed/>
    <w:rsid w:val="00443E91"/>
  </w:style>
  <w:style w:type="numbering" w:customStyle="1" w:styleId="23110">
    <w:name w:val="목록 없음2311"/>
    <w:next w:val="NoList"/>
    <w:semiHidden/>
    <w:rsid w:val="00443E91"/>
  </w:style>
  <w:style w:type="numbering" w:customStyle="1" w:styleId="NoList4411">
    <w:name w:val="No List4411"/>
    <w:next w:val="NoList"/>
    <w:semiHidden/>
    <w:unhideWhenUsed/>
    <w:rsid w:val="00443E91"/>
  </w:style>
  <w:style w:type="numbering" w:customStyle="1" w:styleId="NoList5411">
    <w:name w:val="No List5411"/>
    <w:next w:val="NoList"/>
    <w:semiHidden/>
    <w:rsid w:val="00443E91"/>
  </w:style>
  <w:style w:type="numbering" w:customStyle="1" w:styleId="NoList6311">
    <w:name w:val="No List6311"/>
    <w:next w:val="NoList"/>
    <w:semiHidden/>
    <w:rsid w:val="00443E91"/>
  </w:style>
  <w:style w:type="numbering" w:customStyle="1" w:styleId="NoList7311">
    <w:name w:val="No List7311"/>
    <w:next w:val="NoList"/>
    <w:semiHidden/>
    <w:rsid w:val="00443E91"/>
  </w:style>
  <w:style w:type="numbering" w:customStyle="1" w:styleId="NoList11511">
    <w:name w:val="No List11511"/>
    <w:next w:val="NoList"/>
    <w:uiPriority w:val="99"/>
    <w:semiHidden/>
    <w:rsid w:val="00443E91"/>
  </w:style>
  <w:style w:type="numbering" w:customStyle="1" w:styleId="NoList21311">
    <w:name w:val="No List21311"/>
    <w:next w:val="NoList"/>
    <w:semiHidden/>
    <w:rsid w:val="00443E91"/>
  </w:style>
  <w:style w:type="numbering" w:customStyle="1" w:styleId="NoList8311">
    <w:name w:val="No List8311"/>
    <w:next w:val="NoList"/>
    <w:semiHidden/>
    <w:rsid w:val="00443E91"/>
  </w:style>
  <w:style w:type="numbering" w:customStyle="1" w:styleId="NoList12311">
    <w:name w:val="No List12311"/>
    <w:next w:val="NoList"/>
    <w:uiPriority w:val="99"/>
    <w:semiHidden/>
    <w:rsid w:val="00443E91"/>
  </w:style>
  <w:style w:type="numbering" w:customStyle="1" w:styleId="NoList22311">
    <w:name w:val="No List22311"/>
    <w:next w:val="NoList"/>
    <w:semiHidden/>
    <w:rsid w:val="00443E91"/>
  </w:style>
  <w:style w:type="numbering" w:customStyle="1" w:styleId="NoList9311">
    <w:name w:val="No List9311"/>
    <w:next w:val="NoList"/>
    <w:semiHidden/>
    <w:rsid w:val="00443E91"/>
  </w:style>
  <w:style w:type="numbering" w:customStyle="1" w:styleId="NoList13311">
    <w:name w:val="No List13311"/>
    <w:next w:val="NoList"/>
    <w:semiHidden/>
    <w:rsid w:val="00443E91"/>
  </w:style>
  <w:style w:type="numbering" w:customStyle="1" w:styleId="NoList23311">
    <w:name w:val="No List23311"/>
    <w:next w:val="NoList"/>
    <w:semiHidden/>
    <w:rsid w:val="00443E91"/>
  </w:style>
  <w:style w:type="numbering" w:customStyle="1" w:styleId="NoList10311">
    <w:name w:val="No List10311"/>
    <w:next w:val="NoList"/>
    <w:semiHidden/>
    <w:rsid w:val="00443E91"/>
  </w:style>
  <w:style w:type="numbering" w:customStyle="1" w:styleId="NoList14311">
    <w:name w:val="No List14311"/>
    <w:next w:val="NoList"/>
    <w:semiHidden/>
    <w:rsid w:val="00443E91"/>
  </w:style>
  <w:style w:type="numbering" w:customStyle="1" w:styleId="NoList24311">
    <w:name w:val="No List24311"/>
    <w:next w:val="NoList"/>
    <w:semiHidden/>
    <w:rsid w:val="00443E91"/>
  </w:style>
  <w:style w:type="numbering" w:customStyle="1" w:styleId="NoList31311">
    <w:name w:val="No List31311"/>
    <w:next w:val="NoList"/>
    <w:semiHidden/>
    <w:rsid w:val="00443E91"/>
  </w:style>
  <w:style w:type="numbering" w:customStyle="1" w:styleId="NoList41311">
    <w:name w:val="No List41311"/>
    <w:next w:val="NoList"/>
    <w:semiHidden/>
    <w:rsid w:val="00443E91"/>
  </w:style>
  <w:style w:type="numbering" w:customStyle="1" w:styleId="NoList51311">
    <w:name w:val="No List51311"/>
    <w:next w:val="NoList"/>
    <w:semiHidden/>
    <w:rsid w:val="00443E91"/>
  </w:style>
  <w:style w:type="numbering" w:customStyle="1" w:styleId="NoList15311">
    <w:name w:val="No List15311"/>
    <w:next w:val="NoList"/>
    <w:semiHidden/>
    <w:rsid w:val="00443E91"/>
  </w:style>
  <w:style w:type="numbering" w:customStyle="1" w:styleId="NoList16311">
    <w:name w:val="No List16311"/>
    <w:next w:val="NoList"/>
    <w:semiHidden/>
    <w:rsid w:val="00443E91"/>
  </w:style>
  <w:style w:type="numbering" w:customStyle="1" w:styleId="13111">
    <w:name w:val="无列表1311"/>
    <w:next w:val="NoList"/>
    <w:semiHidden/>
    <w:rsid w:val="00443E91"/>
  </w:style>
  <w:style w:type="numbering" w:customStyle="1" w:styleId="NoList111311">
    <w:name w:val="No List111311"/>
    <w:next w:val="NoList"/>
    <w:semiHidden/>
    <w:rsid w:val="00443E91"/>
  </w:style>
  <w:style w:type="numbering" w:customStyle="1" w:styleId="NoList17111">
    <w:name w:val="No List17111"/>
    <w:next w:val="NoList"/>
    <w:uiPriority w:val="99"/>
    <w:semiHidden/>
    <w:unhideWhenUsed/>
    <w:rsid w:val="00443E91"/>
  </w:style>
  <w:style w:type="numbering" w:customStyle="1" w:styleId="NoList18111">
    <w:name w:val="No List18111"/>
    <w:next w:val="NoList"/>
    <w:uiPriority w:val="99"/>
    <w:semiHidden/>
    <w:rsid w:val="00443E91"/>
  </w:style>
  <w:style w:type="numbering" w:customStyle="1" w:styleId="NoList25111">
    <w:name w:val="No List25111"/>
    <w:next w:val="NoList"/>
    <w:semiHidden/>
    <w:rsid w:val="00443E91"/>
  </w:style>
  <w:style w:type="numbering" w:customStyle="1" w:styleId="NoList32111">
    <w:name w:val="No List32111"/>
    <w:next w:val="NoList"/>
    <w:semiHidden/>
    <w:unhideWhenUsed/>
    <w:rsid w:val="00443E91"/>
  </w:style>
  <w:style w:type="numbering" w:customStyle="1" w:styleId="111110">
    <w:name w:val="목록 없음11111"/>
    <w:next w:val="NoList"/>
    <w:semiHidden/>
    <w:unhideWhenUsed/>
    <w:rsid w:val="00443E91"/>
  </w:style>
  <w:style w:type="numbering" w:customStyle="1" w:styleId="21111">
    <w:name w:val="목록 없음21111"/>
    <w:next w:val="NoList"/>
    <w:semiHidden/>
    <w:rsid w:val="00443E91"/>
  </w:style>
  <w:style w:type="numbering" w:customStyle="1" w:styleId="NoList42111">
    <w:name w:val="No List42111"/>
    <w:next w:val="NoList"/>
    <w:semiHidden/>
    <w:unhideWhenUsed/>
    <w:rsid w:val="00443E91"/>
  </w:style>
  <w:style w:type="numbering" w:customStyle="1" w:styleId="NoList52111">
    <w:name w:val="No List52111"/>
    <w:next w:val="NoList"/>
    <w:semiHidden/>
    <w:rsid w:val="00443E91"/>
  </w:style>
  <w:style w:type="numbering" w:customStyle="1" w:styleId="NoList61111">
    <w:name w:val="No List61111"/>
    <w:next w:val="NoList"/>
    <w:semiHidden/>
    <w:rsid w:val="00443E91"/>
  </w:style>
  <w:style w:type="numbering" w:customStyle="1" w:styleId="NoList71111">
    <w:name w:val="No List71111"/>
    <w:next w:val="NoList"/>
    <w:semiHidden/>
    <w:rsid w:val="00443E91"/>
  </w:style>
  <w:style w:type="numbering" w:customStyle="1" w:styleId="NoList112111">
    <w:name w:val="No List112111"/>
    <w:next w:val="NoList"/>
    <w:semiHidden/>
    <w:rsid w:val="00443E91"/>
  </w:style>
  <w:style w:type="numbering" w:customStyle="1" w:styleId="NoList211211">
    <w:name w:val="No List211211"/>
    <w:next w:val="NoList"/>
    <w:semiHidden/>
    <w:rsid w:val="00443E91"/>
  </w:style>
  <w:style w:type="numbering" w:customStyle="1" w:styleId="NoList81111">
    <w:name w:val="No List81111"/>
    <w:next w:val="NoList"/>
    <w:semiHidden/>
    <w:rsid w:val="00443E91"/>
  </w:style>
  <w:style w:type="numbering" w:customStyle="1" w:styleId="NoList121211">
    <w:name w:val="No List121211"/>
    <w:next w:val="NoList"/>
    <w:semiHidden/>
    <w:rsid w:val="00443E91"/>
  </w:style>
  <w:style w:type="numbering" w:customStyle="1" w:styleId="NoList221111">
    <w:name w:val="No List221111"/>
    <w:next w:val="NoList"/>
    <w:semiHidden/>
    <w:rsid w:val="00443E91"/>
  </w:style>
  <w:style w:type="numbering" w:customStyle="1" w:styleId="NoList91111">
    <w:name w:val="No List91111"/>
    <w:next w:val="NoList"/>
    <w:semiHidden/>
    <w:rsid w:val="00443E91"/>
  </w:style>
  <w:style w:type="numbering" w:customStyle="1" w:styleId="NoList131211">
    <w:name w:val="No List131211"/>
    <w:next w:val="NoList"/>
    <w:semiHidden/>
    <w:rsid w:val="00443E91"/>
  </w:style>
  <w:style w:type="numbering" w:customStyle="1" w:styleId="NoList231111">
    <w:name w:val="No List231111"/>
    <w:next w:val="NoList"/>
    <w:semiHidden/>
    <w:rsid w:val="00443E91"/>
  </w:style>
  <w:style w:type="numbering" w:customStyle="1" w:styleId="NoList101111">
    <w:name w:val="No List101111"/>
    <w:next w:val="NoList"/>
    <w:semiHidden/>
    <w:rsid w:val="00443E91"/>
  </w:style>
  <w:style w:type="numbering" w:customStyle="1" w:styleId="NoList141111">
    <w:name w:val="No List141111"/>
    <w:next w:val="NoList"/>
    <w:semiHidden/>
    <w:rsid w:val="00443E91"/>
  </w:style>
  <w:style w:type="numbering" w:customStyle="1" w:styleId="NoList241111">
    <w:name w:val="No List241111"/>
    <w:next w:val="NoList"/>
    <w:semiHidden/>
    <w:rsid w:val="00443E91"/>
  </w:style>
  <w:style w:type="numbering" w:customStyle="1" w:styleId="NoList311211">
    <w:name w:val="No List311211"/>
    <w:next w:val="NoList"/>
    <w:semiHidden/>
    <w:rsid w:val="00443E91"/>
  </w:style>
  <w:style w:type="numbering" w:customStyle="1" w:styleId="NoList411211">
    <w:name w:val="No List411211"/>
    <w:next w:val="NoList"/>
    <w:semiHidden/>
    <w:rsid w:val="00443E91"/>
  </w:style>
  <w:style w:type="numbering" w:customStyle="1" w:styleId="NoList511111">
    <w:name w:val="No List511111"/>
    <w:next w:val="NoList"/>
    <w:semiHidden/>
    <w:rsid w:val="00443E91"/>
  </w:style>
  <w:style w:type="numbering" w:customStyle="1" w:styleId="NoList151111">
    <w:name w:val="No List151111"/>
    <w:next w:val="NoList"/>
    <w:semiHidden/>
    <w:rsid w:val="00443E91"/>
  </w:style>
  <w:style w:type="numbering" w:customStyle="1" w:styleId="NoList161111">
    <w:name w:val="No List161111"/>
    <w:next w:val="NoList"/>
    <w:semiHidden/>
    <w:rsid w:val="00443E91"/>
  </w:style>
  <w:style w:type="numbering" w:customStyle="1" w:styleId="111111">
    <w:name w:val="无列表11111"/>
    <w:next w:val="NoList"/>
    <w:semiHidden/>
    <w:rsid w:val="00443E91"/>
  </w:style>
  <w:style w:type="numbering" w:customStyle="1" w:styleId="NoList1111211">
    <w:name w:val="No List1111211"/>
    <w:next w:val="NoList"/>
    <w:semiHidden/>
    <w:rsid w:val="00443E91"/>
  </w:style>
  <w:style w:type="numbering" w:customStyle="1" w:styleId="NoList19111">
    <w:name w:val="No List19111"/>
    <w:next w:val="NoList"/>
    <w:uiPriority w:val="99"/>
    <w:semiHidden/>
    <w:unhideWhenUsed/>
    <w:rsid w:val="00443E91"/>
  </w:style>
  <w:style w:type="numbering" w:customStyle="1" w:styleId="NoList110111">
    <w:name w:val="No List110111"/>
    <w:next w:val="NoList"/>
    <w:uiPriority w:val="99"/>
    <w:semiHidden/>
    <w:rsid w:val="00443E91"/>
  </w:style>
  <w:style w:type="numbering" w:customStyle="1" w:styleId="NoList26111">
    <w:name w:val="No List26111"/>
    <w:next w:val="NoList"/>
    <w:semiHidden/>
    <w:rsid w:val="00443E91"/>
  </w:style>
  <w:style w:type="numbering" w:customStyle="1" w:styleId="NoList33111">
    <w:name w:val="No List33111"/>
    <w:next w:val="NoList"/>
    <w:semiHidden/>
    <w:unhideWhenUsed/>
    <w:rsid w:val="00443E91"/>
  </w:style>
  <w:style w:type="numbering" w:customStyle="1" w:styleId="121110">
    <w:name w:val="목록 없음12111"/>
    <w:next w:val="NoList"/>
    <w:semiHidden/>
    <w:unhideWhenUsed/>
    <w:rsid w:val="00443E91"/>
  </w:style>
  <w:style w:type="numbering" w:customStyle="1" w:styleId="22111">
    <w:name w:val="목록 없음22111"/>
    <w:next w:val="NoList"/>
    <w:semiHidden/>
    <w:rsid w:val="00443E91"/>
  </w:style>
  <w:style w:type="numbering" w:customStyle="1" w:styleId="NoList43111">
    <w:name w:val="No List43111"/>
    <w:next w:val="NoList"/>
    <w:semiHidden/>
    <w:unhideWhenUsed/>
    <w:rsid w:val="00443E91"/>
  </w:style>
  <w:style w:type="numbering" w:customStyle="1" w:styleId="NoList53111">
    <w:name w:val="No List53111"/>
    <w:next w:val="NoList"/>
    <w:semiHidden/>
    <w:rsid w:val="00443E91"/>
  </w:style>
  <w:style w:type="numbering" w:customStyle="1" w:styleId="NoList62111">
    <w:name w:val="No List62111"/>
    <w:next w:val="NoList"/>
    <w:semiHidden/>
    <w:rsid w:val="00443E91"/>
  </w:style>
  <w:style w:type="numbering" w:customStyle="1" w:styleId="NoList72111">
    <w:name w:val="No List72111"/>
    <w:next w:val="NoList"/>
    <w:semiHidden/>
    <w:rsid w:val="00443E91"/>
  </w:style>
  <w:style w:type="numbering" w:customStyle="1" w:styleId="NoList113111">
    <w:name w:val="No List113111"/>
    <w:next w:val="NoList"/>
    <w:semiHidden/>
    <w:rsid w:val="00443E91"/>
  </w:style>
  <w:style w:type="numbering" w:customStyle="1" w:styleId="NoList212111">
    <w:name w:val="No List212111"/>
    <w:next w:val="NoList"/>
    <w:semiHidden/>
    <w:rsid w:val="00443E91"/>
  </w:style>
  <w:style w:type="numbering" w:customStyle="1" w:styleId="NoList82111">
    <w:name w:val="No List82111"/>
    <w:next w:val="NoList"/>
    <w:semiHidden/>
    <w:rsid w:val="00443E91"/>
  </w:style>
  <w:style w:type="numbering" w:customStyle="1" w:styleId="NoList122111">
    <w:name w:val="No List122111"/>
    <w:next w:val="NoList"/>
    <w:semiHidden/>
    <w:rsid w:val="00443E91"/>
  </w:style>
  <w:style w:type="numbering" w:customStyle="1" w:styleId="NoList222111">
    <w:name w:val="No List222111"/>
    <w:next w:val="NoList"/>
    <w:semiHidden/>
    <w:rsid w:val="00443E91"/>
  </w:style>
  <w:style w:type="numbering" w:customStyle="1" w:styleId="NoList92111">
    <w:name w:val="No List92111"/>
    <w:next w:val="NoList"/>
    <w:semiHidden/>
    <w:rsid w:val="00443E91"/>
  </w:style>
  <w:style w:type="numbering" w:customStyle="1" w:styleId="NoList132111">
    <w:name w:val="No List132111"/>
    <w:next w:val="NoList"/>
    <w:semiHidden/>
    <w:rsid w:val="00443E91"/>
  </w:style>
  <w:style w:type="numbering" w:customStyle="1" w:styleId="NoList232111">
    <w:name w:val="No List232111"/>
    <w:next w:val="NoList"/>
    <w:semiHidden/>
    <w:rsid w:val="00443E91"/>
  </w:style>
  <w:style w:type="numbering" w:customStyle="1" w:styleId="NoList102111">
    <w:name w:val="No List102111"/>
    <w:next w:val="NoList"/>
    <w:semiHidden/>
    <w:rsid w:val="00443E91"/>
  </w:style>
  <w:style w:type="numbering" w:customStyle="1" w:styleId="NoList142111">
    <w:name w:val="No List142111"/>
    <w:next w:val="NoList"/>
    <w:semiHidden/>
    <w:rsid w:val="00443E91"/>
  </w:style>
  <w:style w:type="numbering" w:customStyle="1" w:styleId="NoList242111">
    <w:name w:val="No List242111"/>
    <w:next w:val="NoList"/>
    <w:semiHidden/>
    <w:rsid w:val="00443E91"/>
  </w:style>
  <w:style w:type="numbering" w:customStyle="1" w:styleId="NoList312111">
    <w:name w:val="No List312111"/>
    <w:next w:val="NoList"/>
    <w:semiHidden/>
    <w:rsid w:val="00443E91"/>
  </w:style>
  <w:style w:type="numbering" w:customStyle="1" w:styleId="NoList412111">
    <w:name w:val="No List412111"/>
    <w:next w:val="NoList"/>
    <w:semiHidden/>
    <w:rsid w:val="00443E91"/>
  </w:style>
  <w:style w:type="numbering" w:customStyle="1" w:styleId="NoList512111">
    <w:name w:val="No List512111"/>
    <w:next w:val="NoList"/>
    <w:semiHidden/>
    <w:rsid w:val="00443E91"/>
  </w:style>
  <w:style w:type="numbering" w:customStyle="1" w:styleId="NoList152111">
    <w:name w:val="No List152111"/>
    <w:next w:val="NoList"/>
    <w:semiHidden/>
    <w:rsid w:val="00443E91"/>
  </w:style>
  <w:style w:type="numbering" w:customStyle="1" w:styleId="NoList162111">
    <w:name w:val="No List162111"/>
    <w:next w:val="NoList"/>
    <w:semiHidden/>
    <w:rsid w:val="00443E91"/>
  </w:style>
  <w:style w:type="numbering" w:customStyle="1" w:styleId="121111">
    <w:name w:val="无列表12111"/>
    <w:next w:val="NoList"/>
    <w:semiHidden/>
    <w:rsid w:val="00443E91"/>
  </w:style>
  <w:style w:type="numbering" w:customStyle="1" w:styleId="NoList1112111">
    <w:name w:val="No List1112111"/>
    <w:next w:val="NoList"/>
    <w:semiHidden/>
    <w:rsid w:val="00443E91"/>
  </w:style>
  <w:style w:type="numbering" w:customStyle="1" w:styleId="21110">
    <w:name w:val="无列表2111"/>
    <w:next w:val="NoList"/>
    <w:uiPriority w:val="99"/>
    <w:semiHidden/>
    <w:unhideWhenUsed/>
    <w:rsid w:val="00443E91"/>
  </w:style>
  <w:style w:type="numbering" w:customStyle="1" w:styleId="31110">
    <w:name w:val="无列表3111"/>
    <w:next w:val="NoList"/>
    <w:uiPriority w:val="99"/>
    <w:semiHidden/>
    <w:unhideWhenUsed/>
    <w:rsid w:val="00443E91"/>
  </w:style>
  <w:style w:type="numbering" w:customStyle="1" w:styleId="NoList20111">
    <w:name w:val="No List20111"/>
    <w:next w:val="NoList"/>
    <w:semiHidden/>
    <w:rsid w:val="00443E91"/>
  </w:style>
  <w:style w:type="numbering" w:customStyle="1" w:styleId="NoList27111">
    <w:name w:val="No List27111"/>
    <w:next w:val="NoList"/>
    <w:uiPriority w:val="99"/>
    <w:semiHidden/>
    <w:unhideWhenUsed/>
    <w:rsid w:val="00443E91"/>
  </w:style>
  <w:style w:type="numbering" w:customStyle="1" w:styleId="NoList28111">
    <w:name w:val="No List28111"/>
    <w:next w:val="NoList"/>
    <w:uiPriority w:val="99"/>
    <w:semiHidden/>
    <w:unhideWhenUsed/>
    <w:rsid w:val="00443E91"/>
  </w:style>
  <w:style w:type="numbering" w:customStyle="1" w:styleId="NoList3011">
    <w:name w:val="No List3011"/>
    <w:next w:val="NoList"/>
    <w:uiPriority w:val="99"/>
    <w:semiHidden/>
    <w:unhideWhenUsed/>
    <w:rsid w:val="00443E91"/>
  </w:style>
  <w:style w:type="numbering" w:customStyle="1" w:styleId="NoList11611">
    <w:name w:val="No List11611"/>
    <w:next w:val="NoList"/>
    <w:uiPriority w:val="99"/>
    <w:semiHidden/>
    <w:rsid w:val="00443E91"/>
  </w:style>
  <w:style w:type="numbering" w:customStyle="1" w:styleId="NoList21411">
    <w:name w:val="No List21411"/>
    <w:next w:val="NoList"/>
    <w:uiPriority w:val="99"/>
    <w:semiHidden/>
    <w:rsid w:val="00443E91"/>
  </w:style>
  <w:style w:type="numbering" w:customStyle="1" w:styleId="NoList3511">
    <w:name w:val="No List3511"/>
    <w:next w:val="NoList"/>
    <w:uiPriority w:val="99"/>
    <w:semiHidden/>
    <w:unhideWhenUsed/>
    <w:rsid w:val="00443E91"/>
  </w:style>
  <w:style w:type="numbering" w:customStyle="1" w:styleId="14110">
    <w:name w:val="목록 없음1411"/>
    <w:next w:val="NoList"/>
    <w:semiHidden/>
    <w:unhideWhenUsed/>
    <w:rsid w:val="00443E91"/>
  </w:style>
  <w:style w:type="numbering" w:customStyle="1" w:styleId="24110">
    <w:name w:val="목록 없음2411"/>
    <w:next w:val="NoList"/>
    <w:semiHidden/>
    <w:rsid w:val="00443E91"/>
  </w:style>
  <w:style w:type="numbering" w:customStyle="1" w:styleId="NoList4511">
    <w:name w:val="No List4511"/>
    <w:next w:val="NoList"/>
    <w:semiHidden/>
    <w:unhideWhenUsed/>
    <w:rsid w:val="00443E91"/>
  </w:style>
  <w:style w:type="numbering" w:customStyle="1" w:styleId="NoList5511">
    <w:name w:val="No List5511"/>
    <w:next w:val="NoList"/>
    <w:semiHidden/>
    <w:rsid w:val="00443E91"/>
  </w:style>
  <w:style w:type="numbering" w:customStyle="1" w:styleId="NoList6411">
    <w:name w:val="No List6411"/>
    <w:next w:val="NoList"/>
    <w:semiHidden/>
    <w:rsid w:val="00443E91"/>
  </w:style>
  <w:style w:type="numbering" w:customStyle="1" w:styleId="NoList7411">
    <w:name w:val="No List7411"/>
    <w:next w:val="NoList"/>
    <w:semiHidden/>
    <w:rsid w:val="00443E91"/>
  </w:style>
  <w:style w:type="numbering" w:customStyle="1" w:styleId="NoList11711">
    <w:name w:val="No List11711"/>
    <w:next w:val="NoList"/>
    <w:uiPriority w:val="99"/>
    <w:semiHidden/>
    <w:rsid w:val="00443E91"/>
  </w:style>
  <w:style w:type="numbering" w:customStyle="1" w:styleId="NoList21511">
    <w:name w:val="No List21511"/>
    <w:next w:val="NoList"/>
    <w:semiHidden/>
    <w:rsid w:val="00443E91"/>
  </w:style>
  <w:style w:type="numbering" w:customStyle="1" w:styleId="NoList8411">
    <w:name w:val="No List8411"/>
    <w:next w:val="NoList"/>
    <w:semiHidden/>
    <w:rsid w:val="00443E91"/>
  </w:style>
  <w:style w:type="numbering" w:customStyle="1" w:styleId="NoList12411">
    <w:name w:val="No List12411"/>
    <w:next w:val="NoList"/>
    <w:uiPriority w:val="99"/>
    <w:semiHidden/>
    <w:rsid w:val="00443E91"/>
  </w:style>
  <w:style w:type="numbering" w:customStyle="1" w:styleId="NoList22411">
    <w:name w:val="No List22411"/>
    <w:next w:val="NoList"/>
    <w:semiHidden/>
    <w:rsid w:val="00443E91"/>
  </w:style>
  <w:style w:type="numbering" w:customStyle="1" w:styleId="NoList9411">
    <w:name w:val="No List9411"/>
    <w:next w:val="NoList"/>
    <w:semiHidden/>
    <w:rsid w:val="00443E91"/>
  </w:style>
  <w:style w:type="numbering" w:customStyle="1" w:styleId="NoList13411">
    <w:name w:val="No List13411"/>
    <w:next w:val="NoList"/>
    <w:semiHidden/>
    <w:rsid w:val="00443E91"/>
  </w:style>
  <w:style w:type="numbering" w:customStyle="1" w:styleId="NoList23411">
    <w:name w:val="No List23411"/>
    <w:next w:val="NoList"/>
    <w:semiHidden/>
    <w:rsid w:val="00443E91"/>
  </w:style>
  <w:style w:type="numbering" w:customStyle="1" w:styleId="NoList10411">
    <w:name w:val="No List10411"/>
    <w:next w:val="NoList"/>
    <w:semiHidden/>
    <w:rsid w:val="00443E91"/>
  </w:style>
  <w:style w:type="numbering" w:customStyle="1" w:styleId="NoList14411">
    <w:name w:val="No List14411"/>
    <w:next w:val="NoList"/>
    <w:semiHidden/>
    <w:rsid w:val="00443E91"/>
  </w:style>
  <w:style w:type="numbering" w:customStyle="1" w:styleId="NoList24411">
    <w:name w:val="No List24411"/>
    <w:next w:val="NoList"/>
    <w:semiHidden/>
    <w:rsid w:val="00443E91"/>
  </w:style>
  <w:style w:type="numbering" w:customStyle="1" w:styleId="NoList31411">
    <w:name w:val="No List31411"/>
    <w:next w:val="NoList"/>
    <w:semiHidden/>
    <w:rsid w:val="00443E91"/>
  </w:style>
  <w:style w:type="numbering" w:customStyle="1" w:styleId="NoList41411">
    <w:name w:val="No List41411"/>
    <w:next w:val="NoList"/>
    <w:semiHidden/>
    <w:rsid w:val="00443E91"/>
  </w:style>
  <w:style w:type="numbering" w:customStyle="1" w:styleId="NoList51411">
    <w:name w:val="No List51411"/>
    <w:next w:val="NoList"/>
    <w:semiHidden/>
    <w:rsid w:val="00443E91"/>
  </w:style>
  <w:style w:type="numbering" w:customStyle="1" w:styleId="NoList15411">
    <w:name w:val="No List15411"/>
    <w:next w:val="NoList"/>
    <w:semiHidden/>
    <w:rsid w:val="00443E91"/>
  </w:style>
  <w:style w:type="numbering" w:customStyle="1" w:styleId="NoList16411">
    <w:name w:val="No List16411"/>
    <w:next w:val="NoList"/>
    <w:semiHidden/>
    <w:rsid w:val="00443E91"/>
  </w:style>
  <w:style w:type="numbering" w:customStyle="1" w:styleId="14111">
    <w:name w:val="无列表1411"/>
    <w:next w:val="NoList"/>
    <w:semiHidden/>
    <w:rsid w:val="00443E91"/>
  </w:style>
  <w:style w:type="numbering" w:customStyle="1" w:styleId="NoList111411">
    <w:name w:val="No List111411"/>
    <w:next w:val="NoList"/>
    <w:semiHidden/>
    <w:rsid w:val="00443E91"/>
  </w:style>
  <w:style w:type="numbering" w:customStyle="1" w:styleId="NoList17211">
    <w:name w:val="No List17211"/>
    <w:next w:val="NoList"/>
    <w:uiPriority w:val="99"/>
    <w:semiHidden/>
    <w:unhideWhenUsed/>
    <w:rsid w:val="00443E91"/>
  </w:style>
  <w:style w:type="numbering" w:customStyle="1" w:styleId="NoList18211">
    <w:name w:val="No List18211"/>
    <w:next w:val="NoList"/>
    <w:uiPriority w:val="99"/>
    <w:semiHidden/>
    <w:rsid w:val="00443E91"/>
  </w:style>
  <w:style w:type="numbering" w:customStyle="1" w:styleId="NoList25211">
    <w:name w:val="No List25211"/>
    <w:next w:val="NoList"/>
    <w:semiHidden/>
    <w:rsid w:val="00443E91"/>
  </w:style>
  <w:style w:type="numbering" w:customStyle="1" w:styleId="NoList32211">
    <w:name w:val="No List32211"/>
    <w:next w:val="NoList"/>
    <w:semiHidden/>
    <w:unhideWhenUsed/>
    <w:rsid w:val="00443E91"/>
  </w:style>
  <w:style w:type="numbering" w:customStyle="1" w:styleId="112110">
    <w:name w:val="목록 없음11211"/>
    <w:next w:val="NoList"/>
    <w:semiHidden/>
    <w:unhideWhenUsed/>
    <w:rsid w:val="00443E91"/>
  </w:style>
  <w:style w:type="numbering" w:customStyle="1" w:styleId="21211">
    <w:name w:val="목록 없음21211"/>
    <w:next w:val="NoList"/>
    <w:semiHidden/>
    <w:rsid w:val="00443E91"/>
  </w:style>
  <w:style w:type="numbering" w:customStyle="1" w:styleId="NoList42211">
    <w:name w:val="No List42211"/>
    <w:next w:val="NoList"/>
    <w:semiHidden/>
    <w:unhideWhenUsed/>
    <w:rsid w:val="00443E91"/>
  </w:style>
  <w:style w:type="numbering" w:customStyle="1" w:styleId="NoList52211">
    <w:name w:val="No List52211"/>
    <w:next w:val="NoList"/>
    <w:semiHidden/>
    <w:rsid w:val="00443E91"/>
  </w:style>
  <w:style w:type="numbering" w:customStyle="1" w:styleId="NoList61211">
    <w:name w:val="No List61211"/>
    <w:next w:val="NoList"/>
    <w:semiHidden/>
    <w:rsid w:val="00443E91"/>
  </w:style>
  <w:style w:type="numbering" w:customStyle="1" w:styleId="NoList71211">
    <w:name w:val="No List71211"/>
    <w:next w:val="NoList"/>
    <w:semiHidden/>
    <w:rsid w:val="00443E91"/>
  </w:style>
  <w:style w:type="numbering" w:customStyle="1" w:styleId="NoList112211">
    <w:name w:val="No List112211"/>
    <w:next w:val="NoList"/>
    <w:semiHidden/>
    <w:rsid w:val="00443E91"/>
  </w:style>
  <w:style w:type="numbering" w:customStyle="1" w:styleId="NoList211311">
    <w:name w:val="No List211311"/>
    <w:next w:val="NoList"/>
    <w:semiHidden/>
    <w:rsid w:val="00443E91"/>
  </w:style>
  <w:style w:type="numbering" w:customStyle="1" w:styleId="NoList81211">
    <w:name w:val="No List81211"/>
    <w:next w:val="NoList"/>
    <w:semiHidden/>
    <w:rsid w:val="00443E91"/>
  </w:style>
  <w:style w:type="numbering" w:customStyle="1" w:styleId="NoList121311">
    <w:name w:val="No List121311"/>
    <w:next w:val="NoList"/>
    <w:semiHidden/>
    <w:rsid w:val="00443E91"/>
  </w:style>
  <w:style w:type="numbering" w:customStyle="1" w:styleId="NoList221211">
    <w:name w:val="No List221211"/>
    <w:next w:val="NoList"/>
    <w:semiHidden/>
    <w:rsid w:val="00443E91"/>
  </w:style>
  <w:style w:type="numbering" w:customStyle="1" w:styleId="NoList91211">
    <w:name w:val="No List91211"/>
    <w:next w:val="NoList"/>
    <w:semiHidden/>
    <w:rsid w:val="00443E91"/>
  </w:style>
  <w:style w:type="numbering" w:customStyle="1" w:styleId="NoList131311">
    <w:name w:val="No List131311"/>
    <w:next w:val="NoList"/>
    <w:semiHidden/>
    <w:rsid w:val="00443E91"/>
  </w:style>
  <w:style w:type="numbering" w:customStyle="1" w:styleId="NoList231211">
    <w:name w:val="No List231211"/>
    <w:next w:val="NoList"/>
    <w:semiHidden/>
    <w:rsid w:val="00443E91"/>
  </w:style>
  <w:style w:type="numbering" w:customStyle="1" w:styleId="NoList101211">
    <w:name w:val="No List101211"/>
    <w:next w:val="NoList"/>
    <w:semiHidden/>
    <w:rsid w:val="00443E91"/>
  </w:style>
  <w:style w:type="numbering" w:customStyle="1" w:styleId="NoList141211">
    <w:name w:val="No List141211"/>
    <w:next w:val="NoList"/>
    <w:semiHidden/>
    <w:rsid w:val="00443E91"/>
  </w:style>
  <w:style w:type="numbering" w:customStyle="1" w:styleId="NoList241211">
    <w:name w:val="No List241211"/>
    <w:next w:val="NoList"/>
    <w:semiHidden/>
    <w:rsid w:val="00443E91"/>
  </w:style>
  <w:style w:type="numbering" w:customStyle="1" w:styleId="NoList311311">
    <w:name w:val="No List311311"/>
    <w:next w:val="NoList"/>
    <w:semiHidden/>
    <w:rsid w:val="00443E91"/>
  </w:style>
  <w:style w:type="numbering" w:customStyle="1" w:styleId="NoList411311">
    <w:name w:val="No List411311"/>
    <w:next w:val="NoList"/>
    <w:semiHidden/>
    <w:rsid w:val="00443E91"/>
  </w:style>
  <w:style w:type="numbering" w:customStyle="1" w:styleId="NoList511211">
    <w:name w:val="No List511211"/>
    <w:next w:val="NoList"/>
    <w:semiHidden/>
    <w:rsid w:val="00443E91"/>
  </w:style>
  <w:style w:type="numbering" w:customStyle="1" w:styleId="NoList151211">
    <w:name w:val="No List151211"/>
    <w:next w:val="NoList"/>
    <w:semiHidden/>
    <w:rsid w:val="00443E91"/>
  </w:style>
  <w:style w:type="numbering" w:customStyle="1" w:styleId="NoList161211">
    <w:name w:val="No List161211"/>
    <w:next w:val="NoList"/>
    <w:semiHidden/>
    <w:rsid w:val="00443E91"/>
  </w:style>
  <w:style w:type="numbering" w:customStyle="1" w:styleId="112111">
    <w:name w:val="无列表11211"/>
    <w:next w:val="NoList"/>
    <w:semiHidden/>
    <w:rsid w:val="00443E91"/>
  </w:style>
  <w:style w:type="numbering" w:customStyle="1" w:styleId="NoList1111311">
    <w:name w:val="No List1111311"/>
    <w:next w:val="NoList"/>
    <w:semiHidden/>
    <w:rsid w:val="00443E91"/>
  </w:style>
  <w:style w:type="numbering" w:customStyle="1" w:styleId="NoList19211">
    <w:name w:val="No List19211"/>
    <w:next w:val="NoList"/>
    <w:uiPriority w:val="99"/>
    <w:semiHidden/>
    <w:unhideWhenUsed/>
    <w:rsid w:val="00443E91"/>
  </w:style>
  <w:style w:type="numbering" w:customStyle="1" w:styleId="NoList110211">
    <w:name w:val="No List110211"/>
    <w:next w:val="NoList"/>
    <w:uiPriority w:val="99"/>
    <w:semiHidden/>
    <w:rsid w:val="00443E91"/>
  </w:style>
  <w:style w:type="numbering" w:customStyle="1" w:styleId="NoList26211">
    <w:name w:val="No List26211"/>
    <w:next w:val="NoList"/>
    <w:semiHidden/>
    <w:rsid w:val="00443E91"/>
  </w:style>
  <w:style w:type="numbering" w:customStyle="1" w:styleId="NoList33211">
    <w:name w:val="No List33211"/>
    <w:next w:val="NoList"/>
    <w:semiHidden/>
    <w:unhideWhenUsed/>
    <w:rsid w:val="00443E91"/>
  </w:style>
  <w:style w:type="numbering" w:customStyle="1" w:styleId="122110">
    <w:name w:val="목록 없음12211"/>
    <w:next w:val="NoList"/>
    <w:semiHidden/>
    <w:unhideWhenUsed/>
    <w:rsid w:val="00443E91"/>
  </w:style>
  <w:style w:type="numbering" w:customStyle="1" w:styleId="22211">
    <w:name w:val="목록 없음22211"/>
    <w:next w:val="NoList"/>
    <w:semiHidden/>
    <w:rsid w:val="00443E91"/>
  </w:style>
  <w:style w:type="numbering" w:customStyle="1" w:styleId="NoList43211">
    <w:name w:val="No List43211"/>
    <w:next w:val="NoList"/>
    <w:semiHidden/>
    <w:unhideWhenUsed/>
    <w:rsid w:val="00443E91"/>
  </w:style>
  <w:style w:type="numbering" w:customStyle="1" w:styleId="NoList53211">
    <w:name w:val="No List53211"/>
    <w:next w:val="NoList"/>
    <w:semiHidden/>
    <w:rsid w:val="00443E91"/>
  </w:style>
  <w:style w:type="numbering" w:customStyle="1" w:styleId="NoList62211">
    <w:name w:val="No List62211"/>
    <w:next w:val="NoList"/>
    <w:semiHidden/>
    <w:rsid w:val="00443E91"/>
  </w:style>
  <w:style w:type="numbering" w:customStyle="1" w:styleId="NoList72211">
    <w:name w:val="No List72211"/>
    <w:next w:val="NoList"/>
    <w:semiHidden/>
    <w:rsid w:val="00443E91"/>
  </w:style>
  <w:style w:type="numbering" w:customStyle="1" w:styleId="NoList113211">
    <w:name w:val="No List113211"/>
    <w:next w:val="NoList"/>
    <w:semiHidden/>
    <w:rsid w:val="00443E91"/>
  </w:style>
  <w:style w:type="numbering" w:customStyle="1" w:styleId="NoList212211">
    <w:name w:val="No List212211"/>
    <w:next w:val="NoList"/>
    <w:semiHidden/>
    <w:rsid w:val="00443E91"/>
  </w:style>
  <w:style w:type="numbering" w:customStyle="1" w:styleId="NoList82211">
    <w:name w:val="No List82211"/>
    <w:next w:val="NoList"/>
    <w:semiHidden/>
    <w:rsid w:val="00443E91"/>
  </w:style>
  <w:style w:type="numbering" w:customStyle="1" w:styleId="NoList122211">
    <w:name w:val="No List122211"/>
    <w:next w:val="NoList"/>
    <w:semiHidden/>
    <w:rsid w:val="00443E91"/>
  </w:style>
  <w:style w:type="numbering" w:customStyle="1" w:styleId="NoList222211">
    <w:name w:val="No List222211"/>
    <w:next w:val="NoList"/>
    <w:semiHidden/>
    <w:rsid w:val="00443E91"/>
  </w:style>
  <w:style w:type="numbering" w:customStyle="1" w:styleId="NoList92211">
    <w:name w:val="No List92211"/>
    <w:next w:val="NoList"/>
    <w:semiHidden/>
    <w:rsid w:val="00443E91"/>
  </w:style>
  <w:style w:type="numbering" w:customStyle="1" w:styleId="NoList132211">
    <w:name w:val="No List132211"/>
    <w:next w:val="NoList"/>
    <w:semiHidden/>
    <w:rsid w:val="00443E91"/>
  </w:style>
  <w:style w:type="numbering" w:customStyle="1" w:styleId="NoList232211">
    <w:name w:val="No List232211"/>
    <w:next w:val="NoList"/>
    <w:semiHidden/>
    <w:rsid w:val="00443E91"/>
  </w:style>
  <w:style w:type="numbering" w:customStyle="1" w:styleId="NoList102211">
    <w:name w:val="No List102211"/>
    <w:next w:val="NoList"/>
    <w:semiHidden/>
    <w:rsid w:val="00443E91"/>
  </w:style>
  <w:style w:type="numbering" w:customStyle="1" w:styleId="NoList142211">
    <w:name w:val="No List142211"/>
    <w:next w:val="NoList"/>
    <w:semiHidden/>
    <w:rsid w:val="00443E91"/>
  </w:style>
  <w:style w:type="numbering" w:customStyle="1" w:styleId="NoList242211">
    <w:name w:val="No List242211"/>
    <w:next w:val="NoList"/>
    <w:semiHidden/>
    <w:rsid w:val="00443E91"/>
  </w:style>
  <w:style w:type="numbering" w:customStyle="1" w:styleId="NoList312211">
    <w:name w:val="No List312211"/>
    <w:next w:val="NoList"/>
    <w:semiHidden/>
    <w:rsid w:val="00443E91"/>
  </w:style>
  <w:style w:type="numbering" w:customStyle="1" w:styleId="NoList412211">
    <w:name w:val="No List412211"/>
    <w:next w:val="NoList"/>
    <w:semiHidden/>
    <w:rsid w:val="00443E91"/>
  </w:style>
  <w:style w:type="numbering" w:customStyle="1" w:styleId="NoList512211">
    <w:name w:val="No List512211"/>
    <w:next w:val="NoList"/>
    <w:semiHidden/>
    <w:rsid w:val="00443E91"/>
  </w:style>
  <w:style w:type="numbering" w:customStyle="1" w:styleId="NoList152211">
    <w:name w:val="No List152211"/>
    <w:next w:val="NoList"/>
    <w:semiHidden/>
    <w:rsid w:val="00443E91"/>
  </w:style>
  <w:style w:type="numbering" w:customStyle="1" w:styleId="NoList162211">
    <w:name w:val="No List162211"/>
    <w:next w:val="NoList"/>
    <w:semiHidden/>
    <w:rsid w:val="00443E91"/>
  </w:style>
  <w:style w:type="numbering" w:customStyle="1" w:styleId="122111">
    <w:name w:val="无列表12211"/>
    <w:next w:val="NoList"/>
    <w:semiHidden/>
    <w:rsid w:val="00443E91"/>
  </w:style>
  <w:style w:type="numbering" w:customStyle="1" w:styleId="NoList1112211">
    <w:name w:val="No List1112211"/>
    <w:next w:val="NoList"/>
    <w:semiHidden/>
    <w:rsid w:val="00443E91"/>
  </w:style>
  <w:style w:type="numbering" w:customStyle="1" w:styleId="22110">
    <w:name w:val="无列表2211"/>
    <w:next w:val="NoList"/>
    <w:uiPriority w:val="99"/>
    <w:semiHidden/>
    <w:unhideWhenUsed/>
    <w:rsid w:val="00443E91"/>
  </w:style>
  <w:style w:type="numbering" w:customStyle="1" w:styleId="32110">
    <w:name w:val="无列表3211"/>
    <w:next w:val="NoList"/>
    <w:uiPriority w:val="99"/>
    <w:semiHidden/>
    <w:unhideWhenUsed/>
    <w:rsid w:val="00443E91"/>
  </w:style>
  <w:style w:type="numbering" w:customStyle="1" w:styleId="NoList20211">
    <w:name w:val="No List20211"/>
    <w:next w:val="NoList"/>
    <w:semiHidden/>
    <w:rsid w:val="00443E91"/>
  </w:style>
  <w:style w:type="numbering" w:customStyle="1" w:styleId="NoList27211">
    <w:name w:val="No List27211"/>
    <w:next w:val="NoList"/>
    <w:uiPriority w:val="99"/>
    <w:semiHidden/>
    <w:unhideWhenUsed/>
    <w:rsid w:val="00443E91"/>
  </w:style>
  <w:style w:type="numbering" w:customStyle="1" w:styleId="NoList28211">
    <w:name w:val="No List28211"/>
    <w:next w:val="NoList"/>
    <w:uiPriority w:val="99"/>
    <w:semiHidden/>
    <w:unhideWhenUsed/>
    <w:rsid w:val="00443E91"/>
  </w:style>
  <w:style w:type="numbering" w:customStyle="1" w:styleId="NoList3611">
    <w:name w:val="No List3611"/>
    <w:next w:val="NoList"/>
    <w:uiPriority w:val="99"/>
    <w:semiHidden/>
    <w:unhideWhenUsed/>
    <w:rsid w:val="00443E91"/>
  </w:style>
  <w:style w:type="numbering" w:customStyle="1" w:styleId="NoList11811">
    <w:name w:val="No List11811"/>
    <w:next w:val="NoList"/>
    <w:uiPriority w:val="99"/>
    <w:semiHidden/>
    <w:rsid w:val="00443E91"/>
  </w:style>
  <w:style w:type="numbering" w:customStyle="1" w:styleId="NoList21611">
    <w:name w:val="No List21611"/>
    <w:next w:val="NoList"/>
    <w:uiPriority w:val="99"/>
    <w:semiHidden/>
    <w:rsid w:val="00443E91"/>
  </w:style>
  <w:style w:type="numbering" w:customStyle="1" w:styleId="NoList3711">
    <w:name w:val="No List3711"/>
    <w:next w:val="NoList"/>
    <w:uiPriority w:val="99"/>
    <w:semiHidden/>
    <w:unhideWhenUsed/>
    <w:rsid w:val="00443E91"/>
  </w:style>
  <w:style w:type="numbering" w:customStyle="1" w:styleId="15110">
    <w:name w:val="목록 없음1511"/>
    <w:next w:val="NoList"/>
    <w:semiHidden/>
    <w:unhideWhenUsed/>
    <w:rsid w:val="00443E91"/>
  </w:style>
  <w:style w:type="numbering" w:customStyle="1" w:styleId="2511">
    <w:name w:val="목록 없음2511"/>
    <w:next w:val="NoList"/>
    <w:semiHidden/>
    <w:rsid w:val="00443E91"/>
  </w:style>
  <w:style w:type="numbering" w:customStyle="1" w:styleId="NoList4611">
    <w:name w:val="No List4611"/>
    <w:next w:val="NoList"/>
    <w:semiHidden/>
    <w:unhideWhenUsed/>
    <w:rsid w:val="00443E91"/>
  </w:style>
  <w:style w:type="numbering" w:customStyle="1" w:styleId="NoList5611">
    <w:name w:val="No List5611"/>
    <w:next w:val="NoList"/>
    <w:semiHidden/>
    <w:rsid w:val="00443E91"/>
  </w:style>
  <w:style w:type="numbering" w:customStyle="1" w:styleId="NoList6511">
    <w:name w:val="No List6511"/>
    <w:next w:val="NoList"/>
    <w:semiHidden/>
    <w:rsid w:val="00443E91"/>
  </w:style>
  <w:style w:type="numbering" w:customStyle="1" w:styleId="NoList7511">
    <w:name w:val="No List7511"/>
    <w:next w:val="NoList"/>
    <w:semiHidden/>
    <w:rsid w:val="00443E91"/>
  </w:style>
  <w:style w:type="numbering" w:customStyle="1" w:styleId="NoList11911">
    <w:name w:val="No List11911"/>
    <w:next w:val="NoList"/>
    <w:uiPriority w:val="99"/>
    <w:semiHidden/>
    <w:rsid w:val="00443E91"/>
  </w:style>
  <w:style w:type="numbering" w:customStyle="1" w:styleId="NoList21711">
    <w:name w:val="No List21711"/>
    <w:next w:val="NoList"/>
    <w:semiHidden/>
    <w:rsid w:val="00443E91"/>
  </w:style>
  <w:style w:type="numbering" w:customStyle="1" w:styleId="NoList8511">
    <w:name w:val="No List8511"/>
    <w:next w:val="NoList"/>
    <w:semiHidden/>
    <w:rsid w:val="00443E91"/>
  </w:style>
  <w:style w:type="numbering" w:customStyle="1" w:styleId="NoList12511">
    <w:name w:val="No List12511"/>
    <w:next w:val="NoList"/>
    <w:uiPriority w:val="99"/>
    <w:semiHidden/>
    <w:rsid w:val="00443E91"/>
  </w:style>
  <w:style w:type="numbering" w:customStyle="1" w:styleId="NoList22511">
    <w:name w:val="No List22511"/>
    <w:next w:val="NoList"/>
    <w:semiHidden/>
    <w:rsid w:val="00443E91"/>
  </w:style>
  <w:style w:type="numbering" w:customStyle="1" w:styleId="NoList9511">
    <w:name w:val="No List9511"/>
    <w:next w:val="NoList"/>
    <w:semiHidden/>
    <w:rsid w:val="00443E91"/>
  </w:style>
  <w:style w:type="numbering" w:customStyle="1" w:styleId="NoList13511">
    <w:name w:val="No List13511"/>
    <w:next w:val="NoList"/>
    <w:semiHidden/>
    <w:rsid w:val="00443E91"/>
  </w:style>
  <w:style w:type="numbering" w:customStyle="1" w:styleId="NoList23511">
    <w:name w:val="No List23511"/>
    <w:next w:val="NoList"/>
    <w:semiHidden/>
    <w:rsid w:val="00443E91"/>
  </w:style>
  <w:style w:type="numbering" w:customStyle="1" w:styleId="NoList10511">
    <w:name w:val="No List10511"/>
    <w:next w:val="NoList"/>
    <w:semiHidden/>
    <w:rsid w:val="00443E91"/>
  </w:style>
  <w:style w:type="numbering" w:customStyle="1" w:styleId="NoList14511">
    <w:name w:val="No List14511"/>
    <w:next w:val="NoList"/>
    <w:semiHidden/>
    <w:rsid w:val="00443E91"/>
  </w:style>
  <w:style w:type="numbering" w:customStyle="1" w:styleId="NoList24511">
    <w:name w:val="No List24511"/>
    <w:next w:val="NoList"/>
    <w:semiHidden/>
    <w:rsid w:val="00443E91"/>
  </w:style>
  <w:style w:type="numbering" w:customStyle="1" w:styleId="NoList31511">
    <w:name w:val="No List31511"/>
    <w:next w:val="NoList"/>
    <w:semiHidden/>
    <w:rsid w:val="00443E91"/>
  </w:style>
  <w:style w:type="numbering" w:customStyle="1" w:styleId="NoList41511">
    <w:name w:val="No List41511"/>
    <w:next w:val="NoList"/>
    <w:semiHidden/>
    <w:rsid w:val="00443E91"/>
  </w:style>
  <w:style w:type="numbering" w:customStyle="1" w:styleId="NoList51511">
    <w:name w:val="No List51511"/>
    <w:next w:val="NoList"/>
    <w:semiHidden/>
    <w:rsid w:val="00443E91"/>
  </w:style>
  <w:style w:type="numbering" w:customStyle="1" w:styleId="NoList15511">
    <w:name w:val="No List15511"/>
    <w:next w:val="NoList"/>
    <w:semiHidden/>
    <w:rsid w:val="00443E91"/>
  </w:style>
  <w:style w:type="numbering" w:customStyle="1" w:styleId="NoList16511">
    <w:name w:val="No List16511"/>
    <w:next w:val="NoList"/>
    <w:semiHidden/>
    <w:rsid w:val="00443E91"/>
  </w:style>
  <w:style w:type="numbering" w:customStyle="1" w:styleId="15111">
    <w:name w:val="无列表1511"/>
    <w:next w:val="NoList"/>
    <w:semiHidden/>
    <w:rsid w:val="00443E91"/>
  </w:style>
  <w:style w:type="numbering" w:customStyle="1" w:styleId="NoList111511">
    <w:name w:val="No List111511"/>
    <w:next w:val="NoList"/>
    <w:semiHidden/>
    <w:rsid w:val="00443E91"/>
  </w:style>
  <w:style w:type="numbering" w:customStyle="1" w:styleId="NoList17311">
    <w:name w:val="No List17311"/>
    <w:next w:val="NoList"/>
    <w:uiPriority w:val="99"/>
    <w:semiHidden/>
    <w:unhideWhenUsed/>
    <w:rsid w:val="00443E91"/>
  </w:style>
  <w:style w:type="numbering" w:customStyle="1" w:styleId="NoList18311">
    <w:name w:val="No List18311"/>
    <w:next w:val="NoList"/>
    <w:uiPriority w:val="99"/>
    <w:semiHidden/>
    <w:rsid w:val="00443E91"/>
  </w:style>
  <w:style w:type="numbering" w:customStyle="1" w:styleId="NoList25311">
    <w:name w:val="No List25311"/>
    <w:next w:val="NoList"/>
    <w:semiHidden/>
    <w:rsid w:val="00443E91"/>
  </w:style>
  <w:style w:type="numbering" w:customStyle="1" w:styleId="NoList32311">
    <w:name w:val="No List32311"/>
    <w:next w:val="NoList"/>
    <w:semiHidden/>
    <w:unhideWhenUsed/>
    <w:rsid w:val="00443E91"/>
  </w:style>
  <w:style w:type="numbering" w:customStyle="1" w:styleId="113110">
    <w:name w:val="목록 없음11311"/>
    <w:next w:val="NoList"/>
    <w:semiHidden/>
    <w:unhideWhenUsed/>
    <w:rsid w:val="00443E91"/>
  </w:style>
  <w:style w:type="numbering" w:customStyle="1" w:styleId="21311">
    <w:name w:val="목록 없음21311"/>
    <w:next w:val="NoList"/>
    <w:semiHidden/>
    <w:rsid w:val="00443E91"/>
  </w:style>
  <w:style w:type="numbering" w:customStyle="1" w:styleId="NoList42311">
    <w:name w:val="No List42311"/>
    <w:next w:val="NoList"/>
    <w:semiHidden/>
    <w:unhideWhenUsed/>
    <w:rsid w:val="00443E91"/>
  </w:style>
  <w:style w:type="numbering" w:customStyle="1" w:styleId="NoList52311">
    <w:name w:val="No List52311"/>
    <w:next w:val="NoList"/>
    <w:semiHidden/>
    <w:rsid w:val="00443E91"/>
  </w:style>
  <w:style w:type="numbering" w:customStyle="1" w:styleId="NoList61311">
    <w:name w:val="No List61311"/>
    <w:next w:val="NoList"/>
    <w:semiHidden/>
    <w:rsid w:val="00443E91"/>
  </w:style>
  <w:style w:type="numbering" w:customStyle="1" w:styleId="NoList71311">
    <w:name w:val="No List71311"/>
    <w:next w:val="NoList"/>
    <w:semiHidden/>
    <w:rsid w:val="00443E91"/>
  </w:style>
  <w:style w:type="numbering" w:customStyle="1" w:styleId="NoList112311">
    <w:name w:val="No List112311"/>
    <w:next w:val="NoList"/>
    <w:semiHidden/>
    <w:rsid w:val="00443E91"/>
  </w:style>
  <w:style w:type="numbering" w:customStyle="1" w:styleId="NoList211411">
    <w:name w:val="No List211411"/>
    <w:next w:val="NoList"/>
    <w:semiHidden/>
    <w:rsid w:val="00443E91"/>
  </w:style>
  <w:style w:type="numbering" w:customStyle="1" w:styleId="NoList81311">
    <w:name w:val="No List81311"/>
    <w:next w:val="NoList"/>
    <w:semiHidden/>
    <w:rsid w:val="00443E91"/>
  </w:style>
  <w:style w:type="numbering" w:customStyle="1" w:styleId="NoList121411">
    <w:name w:val="No List121411"/>
    <w:next w:val="NoList"/>
    <w:semiHidden/>
    <w:rsid w:val="00443E91"/>
  </w:style>
  <w:style w:type="numbering" w:customStyle="1" w:styleId="NoList221311">
    <w:name w:val="No List221311"/>
    <w:next w:val="NoList"/>
    <w:semiHidden/>
    <w:rsid w:val="00443E91"/>
  </w:style>
  <w:style w:type="numbering" w:customStyle="1" w:styleId="NoList91311">
    <w:name w:val="No List91311"/>
    <w:next w:val="NoList"/>
    <w:semiHidden/>
    <w:rsid w:val="00443E91"/>
  </w:style>
  <w:style w:type="numbering" w:customStyle="1" w:styleId="NoList131411">
    <w:name w:val="No List131411"/>
    <w:next w:val="NoList"/>
    <w:semiHidden/>
    <w:rsid w:val="00443E91"/>
  </w:style>
  <w:style w:type="numbering" w:customStyle="1" w:styleId="NoList231311">
    <w:name w:val="No List231311"/>
    <w:next w:val="NoList"/>
    <w:semiHidden/>
    <w:rsid w:val="00443E91"/>
  </w:style>
  <w:style w:type="numbering" w:customStyle="1" w:styleId="NoList101311">
    <w:name w:val="No List101311"/>
    <w:next w:val="NoList"/>
    <w:semiHidden/>
    <w:rsid w:val="00443E91"/>
  </w:style>
  <w:style w:type="numbering" w:customStyle="1" w:styleId="NoList141311">
    <w:name w:val="No List141311"/>
    <w:next w:val="NoList"/>
    <w:semiHidden/>
    <w:rsid w:val="00443E91"/>
  </w:style>
  <w:style w:type="numbering" w:customStyle="1" w:styleId="NoList241311">
    <w:name w:val="No List241311"/>
    <w:next w:val="NoList"/>
    <w:semiHidden/>
    <w:rsid w:val="00443E91"/>
  </w:style>
  <w:style w:type="numbering" w:customStyle="1" w:styleId="NoList311411">
    <w:name w:val="No List311411"/>
    <w:next w:val="NoList"/>
    <w:semiHidden/>
    <w:rsid w:val="00443E91"/>
  </w:style>
  <w:style w:type="numbering" w:customStyle="1" w:styleId="NoList411411">
    <w:name w:val="No List411411"/>
    <w:next w:val="NoList"/>
    <w:semiHidden/>
    <w:rsid w:val="00443E91"/>
  </w:style>
  <w:style w:type="numbering" w:customStyle="1" w:styleId="NoList511311">
    <w:name w:val="No List511311"/>
    <w:next w:val="NoList"/>
    <w:semiHidden/>
    <w:rsid w:val="00443E91"/>
  </w:style>
  <w:style w:type="numbering" w:customStyle="1" w:styleId="NoList151311">
    <w:name w:val="No List151311"/>
    <w:next w:val="NoList"/>
    <w:semiHidden/>
    <w:rsid w:val="00443E91"/>
  </w:style>
  <w:style w:type="numbering" w:customStyle="1" w:styleId="NoList161311">
    <w:name w:val="No List161311"/>
    <w:next w:val="NoList"/>
    <w:semiHidden/>
    <w:rsid w:val="00443E91"/>
  </w:style>
  <w:style w:type="numbering" w:customStyle="1" w:styleId="113111">
    <w:name w:val="无列表11311"/>
    <w:next w:val="NoList"/>
    <w:semiHidden/>
    <w:rsid w:val="00443E91"/>
  </w:style>
  <w:style w:type="numbering" w:customStyle="1" w:styleId="NoList1111411">
    <w:name w:val="No List1111411"/>
    <w:next w:val="NoList"/>
    <w:semiHidden/>
    <w:rsid w:val="00443E91"/>
  </w:style>
  <w:style w:type="numbering" w:customStyle="1" w:styleId="NoList19311">
    <w:name w:val="No List19311"/>
    <w:next w:val="NoList"/>
    <w:uiPriority w:val="99"/>
    <w:semiHidden/>
    <w:unhideWhenUsed/>
    <w:rsid w:val="00443E91"/>
  </w:style>
  <w:style w:type="numbering" w:customStyle="1" w:styleId="NoList110311">
    <w:name w:val="No List110311"/>
    <w:next w:val="NoList"/>
    <w:uiPriority w:val="99"/>
    <w:semiHidden/>
    <w:rsid w:val="00443E91"/>
  </w:style>
  <w:style w:type="numbering" w:customStyle="1" w:styleId="NoList26311">
    <w:name w:val="No List26311"/>
    <w:next w:val="NoList"/>
    <w:semiHidden/>
    <w:rsid w:val="00443E91"/>
  </w:style>
  <w:style w:type="numbering" w:customStyle="1" w:styleId="NoList33311">
    <w:name w:val="No List33311"/>
    <w:next w:val="NoList"/>
    <w:semiHidden/>
    <w:unhideWhenUsed/>
    <w:rsid w:val="00443E91"/>
  </w:style>
  <w:style w:type="numbering" w:customStyle="1" w:styleId="123110">
    <w:name w:val="목록 없음12311"/>
    <w:next w:val="NoList"/>
    <w:semiHidden/>
    <w:unhideWhenUsed/>
    <w:rsid w:val="00443E91"/>
  </w:style>
  <w:style w:type="numbering" w:customStyle="1" w:styleId="22311">
    <w:name w:val="목록 없음22311"/>
    <w:next w:val="NoList"/>
    <w:semiHidden/>
    <w:rsid w:val="00443E91"/>
  </w:style>
  <w:style w:type="numbering" w:customStyle="1" w:styleId="NoList43311">
    <w:name w:val="No List43311"/>
    <w:next w:val="NoList"/>
    <w:semiHidden/>
    <w:unhideWhenUsed/>
    <w:rsid w:val="00443E91"/>
  </w:style>
  <w:style w:type="numbering" w:customStyle="1" w:styleId="NoList53311">
    <w:name w:val="No List53311"/>
    <w:next w:val="NoList"/>
    <w:semiHidden/>
    <w:rsid w:val="00443E91"/>
  </w:style>
  <w:style w:type="numbering" w:customStyle="1" w:styleId="NoList62311">
    <w:name w:val="No List62311"/>
    <w:next w:val="NoList"/>
    <w:semiHidden/>
    <w:rsid w:val="00443E91"/>
  </w:style>
  <w:style w:type="numbering" w:customStyle="1" w:styleId="NoList72311">
    <w:name w:val="No List72311"/>
    <w:next w:val="NoList"/>
    <w:semiHidden/>
    <w:rsid w:val="00443E91"/>
  </w:style>
  <w:style w:type="numbering" w:customStyle="1" w:styleId="NoList113311">
    <w:name w:val="No List113311"/>
    <w:next w:val="NoList"/>
    <w:semiHidden/>
    <w:rsid w:val="00443E91"/>
  </w:style>
  <w:style w:type="numbering" w:customStyle="1" w:styleId="NoList212311">
    <w:name w:val="No List212311"/>
    <w:next w:val="NoList"/>
    <w:semiHidden/>
    <w:rsid w:val="00443E91"/>
  </w:style>
  <w:style w:type="numbering" w:customStyle="1" w:styleId="NoList82311">
    <w:name w:val="No List82311"/>
    <w:next w:val="NoList"/>
    <w:semiHidden/>
    <w:rsid w:val="00443E91"/>
  </w:style>
  <w:style w:type="numbering" w:customStyle="1" w:styleId="NoList122311">
    <w:name w:val="No List122311"/>
    <w:next w:val="NoList"/>
    <w:semiHidden/>
    <w:rsid w:val="00443E91"/>
  </w:style>
  <w:style w:type="numbering" w:customStyle="1" w:styleId="NoList222311">
    <w:name w:val="No List222311"/>
    <w:next w:val="NoList"/>
    <w:semiHidden/>
    <w:rsid w:val="00443E91"/>
  </w:style>
  <w:style w:type="numbering" w:customStyle="1" w:styleId="NoList92311">
    <w:name w:val="No List92311"/>
    <w:next w:val="NoList"/>
    <w:semiHidden/>
    <w:rsid w:val="00443E91"/>
  </w:style>
  <w:style w:type="numbering" w:customStyle="1" w:styleId="NoList132311">
    <w:name w:val="No List132311"/>
    <w:next w:val="NoList"/>
    <w:semiHidden/>
    <w:rsid w:val="00443E91"/>
  </w:style>
  <w:style w:type="numbering" w:customStyle="1" w:styleId="NoList232311">
    <w:name w:val="No List232311"/>
    <w:next w:val="NoList"/>
    <w:semiHidden/>
    <w:rsid w:val="00443E91"/>
  </w:style>
  <w:style w:type="numbering" w:customStyle="1" w:styleId="NoList102311">
    <w:name w:val="No List102311"/>
    <w:next w:val="NoList"/>
    <w:semiHidden/>
    <w:rsid w:val="00443E91"/>
  </w:style>
  <w:style w:type="numbering" w:customStyle="1" w:styleId="NoList142311">
    <w:name w:val="No List142311"/>
    <w:next w:val="NoList"/>
    <w:semiHidden/>
    <w:rsid w:val="00443E91"/>
  </w:style>
  <w:style w:type="numbering" w:customStyle="1" w:styleId="NoList242311">
    <w:name w:val="No List242311"/>
    <w:next w:val="NoList"/>
    <w:semiHidden/>
    <w:rsid w:val="00443E91"/>
  </w:style>
  <w:style w:type="numbering" w:customStyle="1" w:styleId="NoList312311">
    <w:name w:val="No List312311"/>
    <w:next w:val="NoList"/>
    <w:semiHidden/>
    <w:rsid w:val="00443E91"/>
  </w:style>
  <w:style w:type="numbering" w:customStyle="1" w:styleId="NoList412311">
    <w:name w:val="No List412311"/>
    <w:next w:val="NoList"/>
    <w:semiHidden/>
    <w:rsid w:val="00443E91"/>
  </w:style>
  <w:style w:type="numbering" w:customStyle="1" w:styleId="NoList512311">
    <w:name w:val="No List512311"/>
    <w:next w:val="NoList"/>
    <w:semiHidden/>
    <w:rsid w:val="00443E91"/>
  </w:style>
  <w:style w:type="numbering" w:customStyle="1" w:styleId="NoList152311">
    <w:name w:val="No List152311"/>
    <w:next w:val="NoList"/>
    <w:semiHidden/>
    <w:rsid w:val="00443E91"/>
  </w:style>
  <w:style w:type="numbering" w:customStyle="1" w:styleId="NoList162311">
    <w:name w:val="No List162311"/>
    <w:next w:val="NoList"/>
    <w:semiHidden/>
    <w:rsid w:val="00443E91"/>
  </w:style>
  <w:style w:type="numbering" w:customStyle="1" w:styleId="123111">
    <w:name w:val="无列表12311"/>
    <w:next w:val="NoList"/>
    <w:semiHidden/>
    <w:rsid w:val="00443E91"/>
  </w:style>
  <w:style w:type="numbering" w:customStyle="1" w:styleId="NoList1112311">
    <w:name w:val="No List1112311"/>
    <w:next w:val="NoList"/>
    <w:semiHidden/>
    <w:rsid w:val="00443E91"/>
  </w:style>
  <w:style w:type="numbering" w:customStyle="1" w:styleId="23111">
    <w:name w:val="无列表2311"/>
    <w:next w:val="NoList"/>
    <w:uiPriority w:val="99"/>
    <w:semiHidden/>
    <w:unhideWhenUsed/>
    <w:rsid w:val="00443E91"/>
  </w:style>
  <w:style w:type="numbering" w:customStyle="1" w:styleId="33110">
    <w:name w:val="无列表3311"/>
    <w:next w:val="NoList"/>
    <w:uiPriority w:val="99"/>
    <w:semiHidden/>
    <w:unhideWhenUsed/>
    <w:rsid w:val="00443E91"/>
  </w:style>
  <w:style w:type="numbering" w:customStyle="1" w:styleId="NoList20311">
    <w:name w:val="No List20311"/>
    <w:next w:val="NoList"/>
    <w:semiHidden/>
    <w:rsid w:val="00443E91"/>
  </w:style>
  <w:style w:type="numbering" w:customStyle="1" w:styleId="NoList27311">
    <w:name w:val="No List27311"/>
    <w:next w:val="NoList"/>
    <w:uiPriority w:val="99"/>
    <w:semiHidden/>
    <w:unhideWhenUsed/>
    <w:rsid w:val="00443E91"/>
  </w:style>
  <w:style w:type="numbering" w:customStyle="1" w:styleId="NoList28311">
    <w:name w:val="No List28311"/>
    <w:next w:val="NoList"/>
    <w:uiPriority w:val="99"/>
    <w:semiHidden/>
    <w:unhideWhenUsed/>
    <w:rsid w:val="00443E91"/>
  </w:style>
  <w:style w:type="numbering" w:customStyle="1" w:styleId="NoList3811">
    <w:name w:val="No List3811"/>
    <w:next w:val="NoList"/>
    <w:uiPriority w:val="99"/>
    <w:semiHidden/>
    <w:unhideWhenUsed/>
    <w:rsid w:val="00443E91"/>
  </w:style>
  <w:style w:type="numbering" w:customStyle="1" w:styleId="NoList49">
    <w:name w:val="No List49"/>
    <w:next w:val="NoList"/>
    <w:uiPriority w:val="99"/>
    <w:semiHidden/>
    <w:unhideWhenUsed/>
    <w:rsid w:val="00443E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4388693">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35634295">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45</TotalTime>
  <Pages>3</Pages>
  <Words>670</Words>
  <Characters>3823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4485</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6</cp:revision>
  <dcterms:created xsi:type="dcterms:W3CDTF">2025-04-30T08:42:00Z</dcterms:created>
  <dcterms:modified xsi:type="dcterms:W3CDTF">2025-05-07T14:03:00Z</dcterms:modified>
</cp:coreProperties>
</file>