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E83CE47" w:rsidR="00652307" w:rsidRDefault="00652307" w:rsidP="00400653">
      <w:pPr>
        <w:pStyle w:val="CRCoverPage"/>
        <w:tabs>
          <w:tab w:val="right" w:pos="9639"/>
        </w:tabs>
        <w:spacing w:after="0"/>
        <w:rPr>
          <w:b/>
          <w:i/>
          <w:noProof/>
          <w:sz w:val="28"/>
        </w:rPr>
      </w:pPr>
      <w:bookmarkStart w:id="0" w:name="_Hlk172629188"/>
      <w:r>
        <w:rPr>
          <w:b/>
          <w:noProof/>
          <w:sz w:val="24"/>
        </w:rPr>
        <w:t>3GPP TSG-</w:t>
      </w:r>
      <w:r w:rsidR="0065718F">
        <w:fldChar w:fldCharType="begin"/>
      </w:r>
      <w:r w:rsidR="0065718F">
        <w:instrText xml:space="preserve"> DOCPROPERTY  TSG/WGRef  \* MERGEFORMAT </w:instrText>
      </w:r>
      <w:r w:rsidR="0065718F">
        <w:fldChar w:fldCharType="separate"/>
      </w:r>
      <w:r>
        <w:rPr>
          <w:b/>
          <w:noProof/>
          <w:sz w:val="24"/>
        </w:rPr>
        <w:t>RAN5</w:t>
      </w:r>
      <w:r w:rsidR="0065718F">
        <w:rPr>
          <w:b/>
          <w:noProof/>
          <w:sz w:val="24"/>
        </w:rPr>
        <w:fldChar w:fldCharType="end"/>
      </w:r>
      <w:r>
        <w:rPr>
          <w:b/>
          <w:noProof/>
          <w:sz w:val="24"/>
        </w:rPr>
        <w:t xml:space="preserve"> Meeting #</w:t>
      </w:r>
      <w:r w:rsidR="000F6EC4">
        <w:rPr>
          <w:b/>
          <w:noProof/>
          <w:sz w:val="24"/>
        </w:rPr>
        <w:t>10</w:t>
      </w:r>
      <w:r w:rsidR="00AE43C4">
        <w:rPr>
          <w:b/>
          <w:noProof/>
          <w:sz w:val="24"/>
        </w:rPr>
        <w:t>7</w:t>
      </w:r>
      <w:r>
        <w:rPr>
          <w:b/>
          <w:i/>
          <w:noProof/>
          <w:sz w:val="28"/>
        </w:rPr>
        <w:tab/>
      </w:r>
      <w:r w:rsidR="00863992" w:rsidRPr="00863992">
        <w:rPr>
          <w:b/>
          <w:i/>
          <w:noProof/>
          <w:sz w:val="28"/>
          <w:lang w:eastAsia="zh-CN"/>
        </w:rPr>
        <w:t>R</w:t>
      </w:r>
      <w:bookmarkStart w:id="1" w:name="_GoBack"/>
      <w:bookmarkEnd w:id="1"/>
      <w:r w:rsidR="00863992" w:rsidRPr="00863992">
        <w:rPr>
          <w:b/>
          <w:i/>
          <w:noProof/>
          <w:sz w:val="28"/>
          <w:lang w:eastAsia="zh-CN"/>
        </w:rPr>
        <w:t>5-253564</w:t>
      </w:r>
    </w:p>
    <w:p w14:paraId="7329E64B" w14:textId="4D12C62B"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00033F">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040F" w:rsidR="001E41F3" w:rsidRPr="00410371" w:rsidRDefault="0011520B" w:rsidP="007B4386">
            <w:pPr>
              <w:pStyle w:val="CRCoverPage"/>
              <w:spacing w:after="0"/>
              <w:jc w:val="center"/>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1F09C" w:rsidR="001E41F3" w:rsidRPr="00410371" w:rsidRDefault="008639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9797C"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w:t>
            </w:r>
            <w:r w:rsidR="00DD6B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84233" w:rsidR="001E41F3" w:rsidRDefault="00B1165E">
            <w:pPr>
              <w:pStyle w:val="CRCoverPage"/>
              <w:spacing w:after="0"/>
              <w:ind w:left="100"/>
              <w:rPr>
                <w:noProof/>
              </w:rPr>
            </w:pPr>
            <w:r w:rsidRPr="00B1165E">
              <w:t xml:space="preserve">TT analysis for </w:t>
            </w:r>
            <w:r w:rsidR="00230DF8">
              <w:rPr>
                <w:rFonts w:hint="eastAsia"/>
                <w:lang w:eastAsia="zh-CN"/>
              </w:rPr>
              <w:t>RRM</w:t>
            </w:r>
            <w:r w:rsidR="00230DF8">
              <w:t xml:space="preserve"> TC 7.6.2.20 </w:t>
            </w:r>
            <w:r w:rsidR="00B90DE7" w:rsidRPr="00B90DE7">
              <w:t>NR SA FR2-FR2 event triggered reporting using MUSIM gap with higher priority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65718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718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CE1B4C"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F3B0" w:rsidR="007C3C3C" w:rsidRDefault="00087740" w:rsidP="00F4362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B90DE7" w:rsidRPr="00B90DE7">
              <w:rPr>
                <w:noProof/>
                <w:lang w:eastAsia="zh-CN"/>
              </w:rPr>
              <w:t xml:space="preserve">NR SA FR2-FR2 event triggered reporting using </w:t>
            </w:r>
            <w:bookmarkStart w:id="3" w:name="_Hlk181462124"/>
            <w:r w:rsidR="00B90DE7" w:rsidRPr="00B90DE7">
              <w:rPr>
                <w:noProof/>
                <w:lang w:eastAsia="zh-CN"/>
              </w:rPr>
              <w:t xml:space="preserve">MUSIM gap </w:t>
            </w:r>
            <w:bookmarkEnd w:id="3"/>
            <w:r w:rsidR="00B90DE7" w:rsidRPr="00B90DE7">
              <w:rPr>
                <w:noProof/>
                <w:lang w:eastAsia="zh-CN"/>
              </w:rPr>
              <w:t>with higher priority</w:t>
            </w:r>
            <w:r>
              <w:rPr>
                <w:noProof/>
                <w:lang w:eastAsia="zh-CN"/>
              </w:rPr>
              <w:t xml:space="preserve"> test case </w:t>
            </w:r>
            <w:r w:rsidR="00230DF8">
              <w:rPr>
                <w:noProof/>
                <w:lang w:eastAsia="zh-CN"/>
              </w:rPr>
              <w:t>7.6.2.20</w:t>
            </w:r>
            <w:r w:rsidR="007C3C3C">
              <w:rPr>
                <w:noProof/>
                <w:lang w:eastAsia="zh-CN"/>
              </w:rPr>
              <w:t>.</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1BE8273E"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r w:rsidR="007C3C3C">
              <w:t>.</w:t>
            </w:r>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818B8" w:rsidR="00087740" w:rsidRDefault="00087740" w:rsidP="00087740">
            <w:pPr>
              <w:pStyle w:val="CRCoverPage"/>
              <w:spacing w:after="0"/>
              <w:ind w:left="99"/>
              <w:rPr>
                <w:noProof/>
                <w:lang w:eastAsia="zh-CN"/>
              </w:rPr>
            </w:pPr>
            <w:r>
              <w:rPr>
                <w:noProof/>
              </w:rPr>
              <w:t xml:space="preserve">TS 38.533 CR </w:t>
            </w:r>
            <w:r w:rsidR="0011520B" w:rsidRPr="0011520B">
              <w:rPr>
                <w:rFonts w:hint="eastAsia"/>
                <w:noProof/>
              </w:rPr>
              <w:t>3919</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7C3C3C">
        <w:trPr>
          <w:trHeight w:val="307"/>
        </w:trPr>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F5191" w:rsidR="0081443D" w:rsidRPr="0081443D" w:rsidRDefault="00863992" w:rsidP="0081443D">
            <w:pPr>
              <w:pStyle w:val="CRCoverPage"/>
              <w:spacing w:after="0"/>
              <w:ind w:left="100"/>
              <w:rPr>
                <w:b/>
                <w:noProof/>
                <w:lang w:eastAsia="zh-CN"/>
              </w:rPr>
            </w:pPr>
            <w:r>
              <w:rPr>
                <w:rFonts w:hint="eastAsia"/>
                <w:b/>
                <w:noProof/>
                <w:lang w:eastAsia="zh-CN"/>
              </w:rPr>
              <w:t>Revised</w:t>
            </w:r>
            <w:r>
              <w:rPr>
                <w:b/>
                <w:noProof/>
                <w:lang w:eastAsia="zh-CN"/>
              </w:rPr>
              <w:t xml:space="preserve"> from: </w:t>
            </w:r>
            <w:r w:rsidRPr="00863992">
              <w:rPr>
                <w:b/>
                <w:noProof/>
                <w:lang w:eastAsia="zh-CN"/>
              </w:rPr>
              <w:t>R5-252655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4" w:name="_Toc75989815"/>
      <w:bookmarkStart w:id="5" w:name="_Toc75992921"/>
      <w:bookmarkStart w:id="6" w:name="_Toc76018698"/>
      <w:r>
        <w:rPr>
          <w:lang w:eastAsia="zh-CN"/>
        </w:rPr>
        <w:t>Add following .zip file to the attachments of TR 38.903:</w:t>
      </w:r>
    </w:p>
    <w:p w14:paraId="3B2DF640" w14:textId="1B167224" w:rsidR="004D226F" w:rsidRDefault="004D226F" w:rsidP="004D226F">
      <w:pPr>
        <w:rPr>
          <w:lang w:eastAsia="zh-CN"/>
        </w:rPr>
      </w:pPr>
      <w:r>
        <w:rPr>
          <w:lang w:eastAsia="zh-CN"/>
        </w:rPr>
        <w:t>“</w:t>
      </w:r>
      <w:r w:rsidR="00B90DE7" w:rsidRPr="00B90DE7">
        <w:rPr>
          <w:lang w:eastAsia="zh-CN"/>
        </w:rPr>
        <w:t>38.533 5.6.2.1+5.6.2.3+7.6.2.1+7.6.2.3 TT v3</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A1D0835" w:rsidR="00257ED5" w:rsidRDefault="00257ED5" w:rsidP="00257ED5">
      <w:pPr>
        <w:rPr>
          <w:lang w:eastAsia="zh-CN"/>
        </w:rPr>
      </w:pPr>
      <w:r>
        <w:rPr>
          <w:lang w:eastAsia="zh-CN"/>
        </w:rPr>
        <w:t>“</w:t>
      </w:r>
      <w:r w:rsidR="00B90DE7" w:rsidRPr="00B90DE7">
        <w:rPr>
          <w:lang w:eastAsia="zh-CN"/>
        </w:rPr>
        <w:t>38.533 5.6.2.1+5.6.2.3+7.6.2.1+7.6.2.3 TT v</w:t>
      </w:r>
      <w:r w:rsidR="00B90DE7">
        <w:rPr>
          <w:lang w:eastAsia="zh-CN"/>
        </w:rPr>
        <w:t>2</w:t>
      </w:r>
      <w:r>
        <w:rPr>
          <w:lang w:eastAsia="zh-CN"/>
        </w:rPr>
        <w:t>.zip”</w:t>
      </w:r>
    </w:p>
    <w:p w14:paraId="007ABDB9" w14:textId="77777777" w:rsidR="00257ED5" w:rsidRDefault="00257ED5" w:rsidP="004D226F">
      <w:pPr>
        <w:rPr>
          <w:lang w:eastAsia="zh-CN"/>
        </w:rPr>
      </w:pPr>
    </w:p>
    <w:bookmarkEnd w:id="4"/>
    <w:bookmarkEnd w:id="5"/>
    <w:bookmarkEnd w:id="6"/>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5BF4F78A" w:rsidR="00213EC2" w:rsidRDefault="00213EC2" w:rsidP="00213EC2">
            <w:pPr>
              <w:keepNext/>
              <w:keepLines/>
              <w:overflowPunct w:val="0"/>
              <w:autoSpaceDE w:val="0"/>
              <w:autoSpaceDN w:val="0"/>
              <w:adjustRightInd w:val="0"/>
              <w:spacing w:after="0"/>
              <w:textAlignment w:val="baseline"/>
              <w:rPr>
                <w:ins w:id="7" w:author="Huawei" w:date="2025-04-22T14:10:00Z"/>
                <w:rFonts w:ascii="Arial" w:eastAsia="Times New Roman" w:hAnsi="Arial"/>
                <w:sz w:val="18"/>
                <w:lang w:eastAsia="en-GB"/>
              </w:rPr>
            </w:pPr>
            <w:r w:rsidRPr="003A6FC4">
              <w:rPr>
                <w:rFonts w:ascii="Arial" w:eastAsia="Times New Roman" w:hAnsi="Arial"/>
                <w:sz w:val="18"/>
                <w:lang w:eastAsia="en-GB"/>
              </w:rPr>
              <w:t>7.6.2.3</w:t>
            </w:r>
          </w:p>
          <w:p w14:paraId="5FC95E52" w14:textId="3436494B" w:rsidR="00213EC2" w:rsidRDefault="00213EC2" w:rsidP="00213EC2">
            <w:pPr>
              <w:keepNext/>
              <w:keepLines/>
              <w:overflowPunct w:val="0"/>
              <w:autoSpaceDE w:val="0"/>
              <w:autoSpaceDN w:val="0"/>
              <w:adjustRightInd w:val="0"/>
              <w:spacing w:after="0"/>
              <w:textAlignment w:val="baseline"/>
              <w:rPr>
                <w:ins w:id="8" w:author="Huawei" w:date="2025-05-16T19:19:00Z"/>
                <w:rFonts w:ascii="Arial" w:hAnsi="Arial"/>
                <w:sz w:val="18"/>
                <w:lang w:eastAsia="zh-CN"/>
              </w:rPr>
            </w:pPr>
            <w:ins w:id="9" w:author="Huawei" w:date="2025-04-22T14:10:00Z">
              <w:r>
                <w:rPr>
                  <w:rFonts w:ascii="Arial" w:hAnsi="Arial" w:hint="eastAsia"/>
                  <w:sz w:val="18"/>
                  <w:lang w:eastAsia="zh-CN"/>
                </w:rPr>
                <w:t>7</w:t>
              </w:r>
              <w:r>
                <w:rPr>
                  <w:rFonts w:ascii="Arial" w:hAnsi="Arial"/>
                  <w:sz w:val="18"/>
                  <w:lang w:eastAsia="zh-CN"/>
                </w:rPr>
                <w:t>.6.2.20</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1747B132"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 xml:space="preserve">“38.533 5.6.2.1+5.6.2.3+7.6.2.1+7.6.2.3 TT </w:t>
            </w:r>
            <w:del w:id="10" w:author="Huawei" w:date="2025-04-22T14:10:00Z">
              <w:r w:rsidRPr="003A6FC4" w:rsidDel="00213EC2">
                <w:rPr>
                  <w:rFonts w:ascii="Arial" w:eastAsia="Times New Roman" w:hAnsi="Arial"/>
                  <w:sz w:val="18"/>
                  <w:lang w:eastAsia="en-GB"/>
                </w:rPr>
                <w:delText>v2</w:delText>
              </w:r>
            </w:del>
            <w:ins w:id="11" w:author="Huawei" w:date="2025-04-22T14:10:00Z">
              <w:r>
                <w:rPr>
                  <w:rFonts w:ascii="Arial" w:eastAsia="Times New Roman" w:hAnsi="Arial"/>
                  <w:sz w:val="18"/>
                  <w:lang w:eastAsia="en-GB"/>
                </w:rPr>
                <w:t>v3</w:t>
              </w:r>
            </w:ins>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802A9" w14:textId="77777777" w:rsidR="0065718F" w:rsidRDefault="0065718F">
      <w:r>
        <w:separator/>
      </w:r>
    </w:p>
  </w:endnote>
  <w:endnote w:type="continuationSeparator" w:id="0">
    <w:p w14:paraId="1FAABB9E" w14:textId="77777777" w:rsidR="0065718F" w:rsidRDefault="0065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073A" w14:textId="77777777" w:rsidR="0065718F" w:rsidRDefault="0065718F">
      <w:r>
        <w:separator/>
      </w:r>
    </w:p>
  </w:footnote>
  <w:footnote w:type="continuationSeparator" w:id="0">
    <w:p w14:paraId="02A0FACF" w14:textId="77777777" w:rsidR="0065718F" w:rsidRDefault="0065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33738B"/>
    <w:multiLevelType w:val="hybridMultilevel"/>
    <w:tmpl w:val="3ED4D690"/>
    <w:lvl w:ilvl="0" w:tplc="949A49E4">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F"/>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1520B"/>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46E3"/>
    <w:rsid w:val="001C5BD1"/>
    <w:rsid w:val="001D0826"/>
    <w:rsid w:val="001E41F3"/>
    <w:rsid w:val="00200114"/>
    <w:rsid w:val="00200170"/>
    <w:rsid w:val="00202FFC"/>
    <w:rsid w:val="00211075"/>
    <w:rsid w:val="00213EC2"/>
    <w:rsid w:val="00223F44"/>
    <w:rsid w:val="00230DF8"/>
    <w:rsid w:val="00237CFC"/>
    <w:rsid w:val="0025683C"/>
    <w:rsid w:val="00257ED5"/>
    <w:rsid w:val="0026004D"/>
    <w:rsid w:val="00260C21"/>
    <w:rsid w:val="002640DD"/>
    <w:rsid w:val="0026671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C0B95"/>
    <w:rsid w:val="003D0B5F"/>
    <w:rsid w:val="003D44D7"/>
    <w:rsid w:val="003E1A36"/>
    <w:rsid w:val="003E4C1E"/>
    <w:rsid w:val="003E4E60"/>
    <w:rsid w:val="00400653"/>
    <w:rsid w:val="00410371"/>
    <w:rsid w:val="004242F1"/>
    <w:rsid w:val="004253C2"/>
    <w:rsid w:val="004510EC"/>
    <w:rsid w:val="00453CB6"/>
    <w:rsid w:val="004A568E"/>
    <w:rsid w:val="004A5EAD"/>
    <w:rsid w:val="004B75B7"/>
    <w:rsid w:val="004C30A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5718F"/>
    <w:rsid w:val="00665C47"/>
    <w:rsid w:val="00670B70"/>
    <w:rsid w:val="00675EAA"/>
    <w:rsid w:val="00682D11"/>
    <w:rsid w:val="00695808"/>
    <w:rsid w:val="006A23C6"/>
    <w:rsid w:val="006B46FB"/>
    <w:rsid w:val="006E21FB"/>
    <w:rsid w:val="006E3224"/>
    <w:rsid w:val="006E7069"/>
    <w:rsid w:val="006F2A43"/>
    <w:rsid w:val="006F2FB0"/>
    <w:rsid w:val="00703B12"/>
    <w:rsid w:val="00731E00"/>
    <w:rsid w:val="007366C9"/>
    <w:rsid w:val="00737D65"/>
    <w:rsid w:val="00740AC5"/>
    <w:rsid w:val="00766125"/>
    <w:rsid w:val="0077243A"/>
    <w:rsid w:val="00792342"/>
    <w:rsid w:val="0079414D"/>
    <w:rsid w:val="007977A8"/>
    <w:rsid w:val="007A742D"/>
    <w:rsid w:val="007B4386"/>
    <w:rsid w:val="007B512A"/>
    <w:rsid w:val="007C2097"/>
    <w:rsid w:val="007C3C3C"/>
    <w:rsid w:val="007C5526"/>
    <w:rsid w:val="007C596C"/>
    <w:rsid w:val="007D6A07"/>
    <w:rsid w:val="007E0609"/>
    <w:rsid w:val="007E2C69"/>
    <w:rsid w:val="007F7259"/>
    <w:rsid w:val="00803A87"/>
    <w:rsid w:val="008040A8"/>
    <w:rsid w:val="00804ECA"/>
    <w:rsid w:val="008076CC"/>
    <w:rsid w:val="0081443D"/>
    <w:rsid w:val="00823183"/>
    <w:rsid w:val="008279FA"/>
    <w:rsid w:val="00836E7D"/>
    <w:rsid w:val="00843C7E"/>
    <w:rsid w:val="00855FA2"/>
    <w:rsid w:val="008616F2"/>
    <w:rsid w:val="008626E7"/>
    <w:rsid w:val="00863992"/>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D61F7"/>
    <w:rsid w:val="009E2BAD"/>
    <w:rsid w:val="009E3297"/>
    <w:rsid w:val="009F734F"/>
    <w:rsid w:val="00A040A4"/>
    <w:rsid w:val="00A20CE5"/>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0DE7"/>
    <w:rsid w:val="00B968C8"/>
    <w:rsid w:val="00B97295"/>
    <w:rsid w:val="00BA3EC5"/>
    <w:rsid w:val="00BA51D9"/>
    <w:rsid w:val="00BA5F82"/>
    <w:rsid w:val="00BB0981"/>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1BDD"/>
    <w:rsid w:val="00C54A03"/>
    <w:rsid w:val="00C66BA2"/>
    <w:rsid w:val="00C66D12"/>
    <w:rsid w:val="00C85B87"/>
    <w:rsid w:val="00C870F6"/>
    <w:rsid w:val="00C95985"/>
    <w:rsid w:val="00CB17CF"/>
    <w:rsid w:val="00CB538B"/>
    <w:rsid w:val="00CC5026"/>
    <w:rsid w:val="00CC6482"/>
    <w:rsid w:val="00CC68D0"/>
    <w:rsid w:val="00CE1B4C"/>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324B"/>
    <w:rsid w:val="00EB09B7"/>
    <w:rsid w:val="00EB218E"/>
    <w:rsid w:val="00EB2630"/>
    <w:rsid w:val="00EB295F"/>
    <w:rsid w:val="00EB407F"/>
    <w:rsid w:val="00EC081A"/>
    <w:rsid w:val="00ED701D"/>
    <w:rsid w:val="00EE19C9"/>
    <w:rsid w:val="00EE27C4"/>
    <w:rsid w:val="00EE7D7C"/>
    <w:rsid w:val="00EF0356"/>
    <w:rsid w:val="00EF1A15"/>
    <w:rsid w:val="00EF695B"/>
    <w:rsid w:val="00F249A1"/>
    <w:rsid w:val="00F25D98"/>
    <w:rsid w:val="00F300FB"/>
    <w:rsid w:val="00F43620"/>
    <w:rsid w:val="00F51996"/>
    <w:rsid w:val="00F52DB9"/>
    <w:rsid w:val="00F937A9"/>
    <w:rsid w:val="00F96C64"/>
    <w:rsid w:val="00FA1957"/>
    <w:rsid w:val="00FA6DF4"/>
    <w:rsid w:val="00FB4F6C"/>
    <w:rsid w:val="00FB6067"/>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1B481-7DB5-47EC-9A0E-EC0C67A4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7530</TotalTime>
  <Pages>3</Pages>
  <Words>595</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2024-07-12T03:03:00Z</dcterms:created>
  <dcterms:modified xsi:type="dcterms:W3CDTF">2025-05-22T08:17:00Z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1747900702</vt:lpwstr>
  </property>
</Properties>
</file>