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B70CB0C"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9F0F65">
        <w:rPr>
          <w:b/>
          <w:noProof/>
          <w:sz w:val="24"/>
        </w:rPr>
        <w:t>7</w:t>
      </w:r>
      <w:r>
        <w:rPr>
          <w:b/>
          <w:i/>
          <w:noProof/>
          <w:sz w:val="28"/>
        </w:rPr>
        <w:tab/>
      </w:r>
      <w:r w:rsidR="00B254E5" w:rsidRPr="00B254E5">
        <w:rPr>
          <w:b/>
          <w:i/>
          <w:noProof/>
          <w:sz w:val="28"/>
          <w:lang w:eastAsia="zh-CN"/>
        </w:rPr>
        <w:t>R5-2</w:t>
      </w:r>
      <w:r w:rsidR="00BE2070">
        <w:rPr>
          <w:b/>
          <w:i/>
          <w:noProof/>
          <w:sz w:val="28"/>
          <w:lang w:eastAsia="zh-CN"/>
        </w:rPr>
        <w:t>52657</w:t>
      </w:r>
    </w:p>
    <w:p w14:paraId="7329E64B" w14:textId="78897566" w:rsidR="00652307" w:rsidRPr="000F6EC4" w:rsidRDefault="009F0F65" w:rsidP="00652307">
      <w:pPr>
        <w:pStyle w:val="CRCoverPage"/>
        <w:outlineLvl w:val="0"/>
        <w:rPr>
          <w:b/>
          <w:noProof/>
          <w:sz w:val="24"/>
        </w:rPr>
      </w:pPr>
      <w:bookmarkStart w:id="1" w:name="_Hlk187065943"/>
      <w:r>
        <w:rPr>
          <w:b/>
          <w:noProof/>
          <w:sz w:val="24"/>
        </w:rPr>
        <w:t>Malta</w:t>
      </w:r>
      <w:r w:rsidR="002322D5">
        <w:rPr>
          <w:b/>
          <w:noProof/>
          <w:sz w:val="24"/>
        </w:rPr>
        <w:t xml:space="preserve">, </w:t>
      </w:r>
      <w:r>
        <w:rPr>
          <w:b/>
          <w:noProof/>
          <w:sz w:val="24"/>
        </w:rPr>
        <w:t>Malta</w:t>
      </w:r>
      <w:r w:rsidR="002322D5">
        <w:rPr>
          <w:b/>
          <w:noProof/>
          <w:sz w:val="24"/>
        </w:rPr>
        <w:t xml:space="preserve">, </w:t>
      </w:r>
      <w:r>
        <w:rPr>
          <w:b/>
          <w:noProof/>
          <w:sz w:val="24"/>
        </w:rPr>
        <w:t>May</w:t>
      </w:r>
      <w:r w:rsidR="002322D5">
        <w:rPr>
          <w:b/>
          <w:noProof/>
          <w:sz w:val="24"/>
        </w:rPr>
        <w:t>.1</w:t>
      </w:r>
      <w:r>
        <w:rPr>
          <w:b/>
          <w:noProof/>
          <w:sz w:val="24"/>
        </w:rPr>
        <w:t>9</w:t>
      </w:r>
      <w:r w:rsidR="002322D5" w:rsidRPr="000F6EC4">
        <w:rPr>
          <w:b/>
          <w:noProof/>
          <w:sz w:val="24"/>
          <w:vertAlign w:val="superscript"/>
        </w:rPr>
        <w:t>th</w:t>
      </w:r>
      <w:r w:rsidR="002322D5">
        <w:rPr>
          <w:b/>
          <w:noProof/>
          <w:sz w:val="24"/>
        </w:rPr>
        <w:t xml:space="preserve"> – 2</w:t>
      </w:r>
      <w:r>
        <w:rPr>
          <w:b/>
          <w:noProof/>
          <w:sz w:val="24"/>
        </w:rPr>
        <w:t>3</w:t>
      </w:r>
      <w:r>
        <w:rPr>
          <w:b/>
          <w:noProof/>
          <w:sz w:val="24"/>
          <w:vertAlign w:val="superscript"/>
        </w:rPr>
        <w:t>rd</w:t>
      </w:r>
      <w:r w:rsidR="002322D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28493" w:rsidR="001E41F3" w:rsidRPr="00410371" w:rsidRDefault="000F6EC4" w:rsidP="007B4386">
            <w:pPr>
              <w:pStyle w:val="CRCoverPage"/>
              <w:spacing w:after="0"/>
              <w:jc w:val="center"/>
              <w:rPr>
                <w:b/>
                <w:noProof/>
                <w:sz w:val="28"/>
              </w:rPr>
            </w:pPr>
            <w:r>
              <w:rPr>
                <w:b/>
                <w:noProof/>
                <w:sz w:val="28"/>
              </w:rPr>
              <w:t>38.5</w:t>
            </w:r>
            <w:r w:rsidR="00A5591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F7D03" w:rsidR="001E41F3" w:rsidRPr="00410371" w:rsidRDefault="00BE2070" w:rsidP="007B4386">
            <w:pPr>
              <w:pStyle w:val="CRCoverPage"/>
              <w:spacing w:after="0"/>
              <w:jc w:val="center"/>
              <w:rPr>
                <w:noProof/>
                <w:lang w:eastAsia="zh-CN"/>
              </w:rPr>
            </w:pPr>
            <w:r>
              <w:rPr>
                <w:b/>
                <w:noProof/>
                <w:sz w:val="28"/>
              </w:rPr>
              <w:t>0605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E27F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D9B0" w:rsidR="001E41F3" w:rsidRPr="00410371" w:rsidRDefault="000F6EC4">
            <w:pPr>
              <w:pStyle w:val="CRCoverPage"/>
              <w:spacing w:after="0"/>
              <w:jc w:val="center"/>
              <w:rPr>
                <w:noProof/>
                <w:sz w:val="28"/>
              </w:rPr>
            </w:pPr>
            <w:r>
              <w:rPr>
                <w:b/>
                <w:noProof/>
                <w:sz w:val="28"/>
              </w:rPr>
              <w:t>18.</w:t>
            </w:r>
            <w:r w:rsidR="009F0F6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49258" w:rsidR="001E41F3" w:rsidRDefault="00A5591F">
            <w:pPr>
              <w:pStyle w:val="CRCoverPage"/>
              <w:spacing w:after="0"/>
              <w:ind w:left="100"/>
              <w:rPr>
                <w:noProof/>
              </w:rPr>
            </w:pPr>
            <w:r>
              <w:t>Correction to a</w:t>
            </w:r>
            <w:r w:rsidRPr="00A5591F">
              <w:t xml:space="preserve">pplicability </w:t>
            </w:r>
            <w:r>
              <w:t>of</w:t>
            </w:r>
            <w:r w:rsidRPr="00A5591F">
              <w:t xml:space="preserve"> </w:t>
            </w:r>
            <w:r w:rsidR="00A23B6F" w:rsidRPr="00A5591F">
              <w:t>FR</w:t>
            </w:r>
            <w:r w:rsidR="00A23B6F">
              <w:t>1</w:t>
            </w:r>
            <w:r w:rsidR="00143023">
              <w:t xml:space="preserve"> and FR2</w:t>
            </w:r>
            <w:r w:rsidR="00A23B6F" w:rsidRPr="00A5591F">
              <w:t xml:space="preserve"> </w:t>
            </w:r>
            <w:r w:rsidRPr="00A5591F">
              <w:t xml:space="preserve">NR </w:t>
            </w:r>
            <w:r w:rsidR="00F37BAB">
              <w:t>MUSIM</w:t>
            </w:r>
            <w:r w:rsidRPr="00A5591F">
              <w:t xml:space="preserve">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FE27F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E27F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30A5" w14:paraId="50563E52" w14:textId="77777777" w:rsidTr="00D3491A">
        <w:tc>
          <w:tcPr>
            <w:tcW w:w="1843" w:type="dxa"/>
            <w:tcBorders>
              <w:left w:val="single" w:sz="4" w:space="0" w:color="auto"/>
            </w:tcBorders>
          </w:tcPr>
          <w:p w14:paraId="32C381B7" w14:textId="77777777" w:rsidR="00A330A5" w:rsidRDefault="00A330A5" w:rsidP="00A330A5">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E416570" w:rsidR="00A330A5" w:rsidRDefault="00A330A5" w:rsidP="00A330A5">
            <w:pPr>
              <w:pStyle w:val="CRCoverPage"/>
              <w:spacing w:after="0"/>
              <w:ind w:left="100"/>
              <w:rPr>
                <w:noProof/>
              </w:rPr>
            </w:pPr>
            <w:proofErr w:type="spellStart"/>
            <w:r w:rsidRPr="00EE05D9">
              <w:t>NR_DualTxRx_MUSIM-UEConTest</w:t>
            </w:r>
            <w:proofErr w:type="spellEnd"/>
          </w:p>
        </w:tc>
        <w:tc>
          <w:tcPr>
            <w:tcW w:w="184" w:type="dxa"/>
            <w:tcBorders>
              <w:left w:val="nil"/>
            </w:tcBorders>
          </w:tcPr>
          <w:p w14:paraId="61A86BCF" w14:textId="77777777" w:rsidR="00A330A5" w:rsidRDefault="00A330A5" w:rsidP="00A330A5">
            <w:pPr>
              <w:pStyle w:val="CRCoverPage"/>
              <w:spacing w:after="0"/>
              <w:ind w:right="100"/>
              <w:rPr>
                <w:noProof/>
              </w:rPr>
            </w:pPr>
          </w:p>
        </w:tc>
        <w:tc>
          <w:tcPr>
            <w:tcW w:w="1417" w:type="dxa"/>
            <w:gridSpan w:val="3"/>
            <w:tcBorders>
              <w:left w:val="nil"/>
            </w:tcBorders>
          </w:tcPr>
          <w:p w14:paraId="153CBFB1" w14:textId="77777777" w:rsidR="00A330A5" w:rsidRDefault="00A330A5" w:rsidP="00A33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37E81" w:rsidR="00A330A5" w:rsidRDefault="00A330A5" w:rsidP="00A330A5">
            <w:pPr>
              <w:pStyle w:val="CRCoverPage"/>
              <w:spacing w:after="0"/>
              <w:ind w:left="100"/>
              <w:rPr>
                <w:noProof/>
              </w:rPr>
            </w:pPr>
            <w:r>
              <w:rPr>
                <w:noProof/>
              </w:rPr>
              <w:t>202</w:t>
            </w:r>
            <w:r w:rsidR="00143023">
              <w:rPr>
                <w:noProof/>
              </w:rPr>
              <w:t>5</w:t>
            </w:r>
            <w:r>
              <w:rPr>
                <w:noProof/>
              </w:rPr>
              <w:t>-</w:t>
            </w:r>
            <w:r w:rsidR="00143023">
              <w:rPr>
                <w:noProof/>
              </w:rPr>
              <w:t>0</w:t>
            </w:r>
            <w:r w:rsidR="009F0F65">
              <w:rPr>
                <w:noProof/>
              </w:rPr>
              <w:t>5</w:t>
            </w:r>
            <w:r>
              <w:rPr>
                <w:noProof/>
              </w:rPr>
              <w:t>-0</w:t>
            </w:r>
            <w:r w:rsidR="009F0F65">
              <w:rPr>
                <w:noProof/>
              </w:rPr>
              <w:t>9</w:t>
            </w:r>
          </w:p>
        </w:tc>
      </w:tr>
      <w:tr w:rsidR="00A330A5" w14:paraId="690C7843" w14:textId="77777777" w:rsidTr="00D3491A">
        <w:tc>
          <w:tcPr>
            <w:tcW w:w="1843" w:type="dxa"/>
            <w:tcBorders>
              <w:left w:val="single" w:sz="4" w:space="0" w:color="auto"/>
            </w:tcBorders>
          </w:tcPr>
          <w:p w14:paraId="17A1A642" w14:textId="77777777" w:rsidR="00A330A5" w:rsidRDefault="00A330A5" w:rsidP="00A330A5">
            <w:pPr>
              <w:pStyle w:val="CRCoverPage"/>
              <w:spacing w:after="0"/>
              <w:rPr>
                <w:b/>
                <w:i/>
                <w:noProof/>
                <w:sz w:val="8"/>
                <w:szCs w:val="8"/>
              </w:rPr>
            </w:pPr>
          </w:p>
        </w:tc>
        <w:tc>
          <w:tcPr>
            <w:tcW w:w="1986" w:type="dxa"/>
            <w:gridSpan w:val="4"/>
          </w:tcPr>
          <w:p w14:paraId="2F73FCFB" w14:textId="77777777" w:rsidR="00A330A5" w:rsidRDefault="00A330A5" w:rsidP="00A330A5">
            <w:pPr>
              <w:pStyle w:val="CRCoverPage"/>
              <w:spacing w:after="0"/>
              <w:rPr>
                <w:noProof/>
                <w:sz w:val="8"/>
                <w:szCs w:val="8"/>
              </w:rPr>
            </w:pPr>
          </w:p>
        </w:tc>
        <w:tc>
          <w:tcPr>
            <w:tcW w:w="2267" w:type="dxa"/>
            <w:gridSpan w:val="2"/>
          </w:tcPr>
          <w:p w14:paraId="0FBCFC35" w14:textId="77777777" w:rsidR="00A330A5" w:rsidRDefault="00A330A5" w:rsidP="00A330A5">
            <w:pPr>
              <w:pStyle w:val="CRCoverPage"/>
              <w:spacing w:after="0"/>
              <w:rPr>
                <w:noProof/>
                <w:sz w:val="8"/>
                <w:szCs w:val="8"/>
              </w:rPr>
            </w:pPr>
          </w:p>
        </w:tc>
        <w:tc>
          <w:tcPr>
            <w:tcW w:w="1417" w:type="dxa"/>
            <w:gridSpan w:val="3"/>
          </w:tcPr>
          <w:p w14:paraId="60243A9E" w14:textId="77777777" w:rsidR="00A330A5" w:rsidRDefault="00A330A5" w:rsidP="00A330A5">
            <w:pPr>
              <w:pStyle w:val="CRCoverPage"/>
              <w:spacing w:after="0"/>
              <w:rPr>
                <w:noProof/>
                <w:sz w:val="8"/>
                <w:szCs w:val="8"/>
              </w:rPr>
            </w:pPr>
          </w:p>
        </w:tc>
        <w:tc>
          <w:tcPr>
            <w:tcW w:w="2127" w:type="dxa"/>
            <w:tcBorders>
              <w:right w:val="single" w:sz="4" w:space="0" w:color="auto"/>
            </w:tcBorders>
          </w:tcPr>
          <w:p w14:paraId="68E9B688" w14:textId="77777777" w:rsidR="00A330A5" w:rsidRDefault="00A330A5" w:rsidP="00A330A5">
            <w:pPr>
              <w:pStyle w:val="CRCoverPage"/>
              <w:spacing w:after="0"/>
              <w:rPr>
                <w:noProof/>
                <w:sz w:val="8"/>
                <w:szCs w:val="8"/>
              </w:rPr>
            </w:pPr>
          </w:p>
        </w:tc>
      </w:tr>
      <w:tr w:rsidR="00A330A5" w14:paraId="13D4AF59" w14:textId="77777777" w:rsidTr="00D3491A">
        <w:trPr>
          <w:cantSplit/>
        </w:trPr>
        <w:tc>
          <w:tcPr>
            <w:tcW w:w="1843" w:type="dxa"/>
            <w:tcBorders>
              <w:left w:val="single" w:sz="4" w:space="0" w:color="auto"/>
            </w:tcBorders>
          </w:tcPr>
          <w:p w14:paraId="1E6EA205" w14:textId="77777777" w:rsidR="00A330A5" w:rsidRDefault="00A330A5" w:rsidP="00A330A5">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A330A5" w:rsidRDefault="00FE27F9" w:rsidP="00A330A5">
            <w:pPr>
              <w:pStyle w:val="CRCoverPage"/>
              <w:spacing w:after="0"/>
              <w:ind w:left="100" w:right="-609"/>
              <w:rPr>
                <w:b/>
                <w:noProof/>
              </w:rPr>
            </w:pPr>
            <w:fldSimple w:instr=" DOCPROPERTY  Cat  \* MERGEFORMAT ">
              <w:r w:rsidR="00A330A5">
                <w:rPr>
                  <w:b/>
                  <w:noProof/>
                </w:rPr>
                <w:t>F</w:t>
              </w:r>
            </w:fldSimple>
          </w:p>
        </w:tc>
        <w:tc>
          <w:tcPr>
            <w:tcW w:w="3402" w:type="dxa"/>
            <w:gridSpan w:val="5"/>
            <w:tcBorders>
              <w:left w:val="nil"/>
            </w:tcBorders>
          </w:tcPr>
          <w:p w14:paraId="617AE5C6" w14:textId="77777777" w:rsidR="00A330A5" w:rsidRDefault="00A330A5" w:rsidP="00A330A5">
            <w:pPr>
              <w:pStyle w:val="CRCoverPage"/>
              <w:spacing w:after="0"/>
              <w:rPr>
                <w:noProof/>
              </w:rPr>
            </w:pPr>
          </w:p>
        </w:tc>
        <w:tc>
          <w:tcPr>
            <w:tcW w:w="1417" w:type="dxa"/>
            <w:gridSpan w:val="3"/>
            <w:tcBorders>
              <w:left w:val="nil"/>
            </w:tcBorders>
          </w:tcPr>
          <w:p w14:paraId="42CDCEE5" w14:textId="77777777" w:rsidR="00A330A5" w:rsidRDefault="00A330A5" w:rsidP="00A33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A330A5" w:rsidRDefault="00A330A5" w:rsidP="00A330A5">
            <w:pPr>
              <w:pStyle w:val="CRCoverPage"/>
              <w:spacing w:after="0"/>
              <w:ind w:left="100"/>
              <w:rPr>
                <w:noProof/>
              </w:rPr>
            </w:pPr>
            <w:r>
              <w:rPr>
                <w:rFonts w:hint="eastAsia"/>
                <w:noProof/>
                <w:lang w:eastAsia="zh-CN"/>
              </w:rPr>
              <w:t>Rel</w:t>
            </w:r>
            <w:r>
              <w:rPr>
                <w:noProof/>
              </w:rPr>
              <w:t>-18</w:t>
            </w:r>
          </w:p>
        </w:tc>
      </w:tr>
      <w:tr w:rsidR="00A330A5" w14:paraId="30122F0C" w14:textId="77777777" w:rsidTr="00D3491A">
        <w:tc>
          <w:tcPr>
            <w:tcW w:w="1843" w:type="dxa"/>
            <w:tcBorders>
              <w:left w:val="single" w:sz="4" w:space="0" w:color="auto"/>
              <w:bottom w:val="single" w:sz="4" w:space="0" w:color="auto"/>
            </w:tcBorders>
          </w:tcPr>
          <w:p w14:paraId="615796D0" w14:textId="77777777" w:rsidR="00A330A5" w:rsidRDefault="00A330A5" w:rsidP="00A330A5">
            <w:pPr>
              <w:pStyle w:val="CRCoverPage"/>
              <w:spacing w:after="0"/>
              <w:rPr>
                <w:b/>
                <w:i/>
                <w:noProof/>
              </w:rPr>
            </w:pPr>
          </w:p>
        </w:tc>
        <w:tc>
          <w:tcPr>
            <w:tcW w:w="4677" w:type="dxa"/>
            <w:gridSpan w:val="8"/>
            <w:tcBorders>
              <w:bottom w:val="single" w:sz="4" w:space="0" w:color="auto"/>
            </w:tcBorders>
          </w:tcPr>
          <w:p w14:paraId="78418D37" w14:textId="77777777" w:rsidR="00A330A5" w:rsidRDefault="00A330A5" w:rsidP="00A33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330A5" w:rsidRDefault="00A330A5" w:rsidP="00A330A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330A5" w:rsidRPr="007C2097" w:rsidRDefault="00A330A5" w:rsidP="00A3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30A5" w14:paraId="7FBEB8E7" w14:textId="77777777" w:rsidTr="00D3491A">
        <w:tc>
          <w:tcPr>
            <w:tcW w:w="1843" w:type="dxa"/>
          </w:tcPr>
          <w:p w14:paraId="44A3A604" w14:textId="77777777" w:rsidR="00A330A5" w:rsidRDefault="00A330A5" w:rsidP="00A330A5">
            <w:pPr>
              <w:pStyle w:val="CRCoverPage"/>
              <w:spacing w:after="0"/>
              <w:rPr>
                <w:b/>
                <w:i/>
                <w:noProof/>
                <w:sz w:val="8"/>
                <w:szCs w:val="8"/>
              </w:rPr>
            </w:pPr>
          </w:p>
        </w:tc>
        <w:tc>
          <w:tcPr>
            <w:tcW w:w="7797" w:type="dxa"/>
            <w:gridSpan w:val="10"/>
          </w:tcPr>
          <w:p w14:paraId="5524CC4E" w14:textId="77777777" w:rsidR="00A330A5" w:rsidRDefault="00A330A5" w:rsidP="00A330A5">
            <w:pPr>
              <w:pStyle w:val="CRCoverPage"/>
              <w:spacing w:after="0"/>
              <w:rPr>
                <w:noProof/>
                <w:sz w:val="8"/>
                <w:szCs w:val="8"/>
              </w:rPr>
            </w:pPr>
          </w:p>
        </w:tc>
      </w:tr>
      <w:tr w:rsidR="00A330A5" w14:paraId="1256F52C" w14:textId="77777777" w:rsidTr="00D3491A">
        <w:tc>
          <w:tcPr>
            <w:tcW w:w="2694" w:type="dxa"/>
            <w:gridSpan w:val="2"/>
            <w:tcBorders>
              <w:top w:val="single" w:sz="4" w:space="0" w:color="auto"/>
              <w:left w:val="single" w:sz="4" w:space="0" w:color="auto"/>
            </w:tcBorders>
          </w:tcPr>
          <w:p w14:paraId="52C87DB0" w14:textId="77777777" w:rsidR="00A330A5" w:rsidRDefault="00A330A5" w:rsidP="00A3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48FA5" w:rsidR="006E60AE" w:rsidRPr="00A23B6F" w:rsidRDefault="00143023" w:rsidP="009F0F65">
            <w:pPr>
              <w:pStyle w:val="CRCoverPage"/>
              <w:numPr>
                <w:ilvl w:val="0"/>
                <w:numId w:val="46"/>
              </w:numPr>
              <w:spacing w:after="0"/>
              <w:rPr>
                <w:noProof/>
                <w:lang w:eastAsia="zh-CN"/>
              </w:rPr>
            </w:pPr>
            <w:r w:rsidRPr="00143023">
              <w:rPr>
                <w:noProof/>
                <w:lang w:eastAsia="zh-CN"/>
              </w:rPr>
              <w:t>NR SA FR1-FR1 event triggered reporting using MUSIM gap</w:t>
            </w:r>
            <w:r w:rsidR="009F0F65">
              <w:rPr>
                <w:noProof/>
                <w:lang w:eastAsia="zh-CN"/>
              </w:rPr>
              <w:t xml:space="preserve"> and </w:t>
            </w:r>
            <w:r w:rsidR="006E60AE" w:rsidRPr="006E60AE">
              <w:rPr>
                <w:noProof/>
                <w:lang w:eastAsia="zh-CN"/>
              </w:rPr>
              <w:t>NR SA FR2-FR2 event triggered reporting using MUSIM gap test case</w:t>
            </w:r>
            <w:r w:rsidR="009F0F65">
              <w:rPr>
                <w:noProof/>
                <w:lang w:eastAsia="zh-CN"/>
              </w:rPr>
              <w:t xml:space="preserve">s </w:t>
            </w:r>
            <w:r w:rsidR="00553EE6">
              <w:rPr>
                <w:noProof/>
                <w:lang w:eastAsia="zh-CN"/>
              </w:rPr>
              <w:t>are complete</w:t>
            </w:r>
            <w:r w:rsidR="006E60AE">
              <w:rPr>
                <w:noProof/>
                <w:lang w:eastAsia="zh-CN"/>
              </w:rPr>
              <w:t>, so the</w:t>
            </w:r>
            <w:r w:rsidR="00553EE6">
              <w:rPr>
                <w:noProof/>
                <w:lang w:eastAsia="zh-CN"/>
              </w:rPr>
              <w:t xml:space="preserve"> </w:t>
            </w:r>
            <w:r w:rsidR="006E60AE">
              <w:rPr>
                <w:noProof/>
                <w:lang w:eastAsia="zh-CN"/>
              </w:rPr>
              <w:t>RRM conformance test case needed to be updated.</w:t>
            </w:r>
          </w:p>
        </w:tc>
      </w:tr>
      <w:tr w:rsidR="00A330A5" w14:paraId="4CA74D09" w14:textId="77777777" w:rsidTr="00D3491A">
        <w:tc>
          <w:tcPr>
            <w:tcW w:w="2694" w:type="dxa"/>
            <w:gridSpan w:val="2"/>
            <w:tcBorders>
              <w:left w:val="single" w:sz="4" w:space="0" w:color="auto"/>
            </w:tcBorders>
          </w:tcPr>
          <w:p w14:paraId="2D0866D6"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365DEF04" w14:textId="77777777" w:rsidR="00A330A5" w:rsidRPr="007B4386" w:rsidRDefault="00A330A5" w:rsidP="00A330A5">
            <w:pPr>
              <w:pStyle w:val="CRCoverPage"/>
              <w:spacing w:after="0"/>
              <w:rPr>
                <w:noProof/>
                <w:sz w:val="8"/>
                <w:szCs w:val="8"/>
              </w:rPr>
            </w:pPr>
          </w:p>
        </w:tc>
      </w:tr>
      <w:tr w:rsidR="00A330A5" w14:paraId="21016551" w14:textId="77777777" w:rsidTr="00D3491A">
        <w:tc>
          <w:tcPr>
            <w:tcW w:w="2694" w:type="dxa"/>
            <w:gridSpan w:val="2"/>
            <w:tcBorders>
              <w:left w:val="single" w:sz="4" w:space="0" w:color="auto"/>
            </w:tcBorders>
          </w:tcPr>
          <w:p w14:paraId="49433147" w14:textId="77777777" w:rsidR="00A330A5" w:rsidRDefault="00A330A5" w:rsidP="00A3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10F23E" w:rsidR="00A330A5" w:rsidRDefault="00A330A5" w:rsidP="009F0F65">
            <w:pPr>
              <w:pStyle w:val="CRCoverPage"/>
              <w:numPr>
                <w:ilvl w:val="0"/>
                <w:numId w:val="47"/>
              </w:numPr>
              <w:spacing w:after="0"/>
              <w:rPr>
                <w:noProof/>
                <w:lang w:eastAsia="zh-CN"/>
              </w:rPr>
            </w:pPr>
            <w:r>
              <w:rPr>
                <w:noProof/>
                <w:lang w:eastAsia="zh-CN"/>
              </w:rPr>
              <w:t>RRM conformance test case 38.522 TC 4.2</w:t>
            </w:r>
            <w:r>
              <w:t xml:space="preserve"> is updated.</w:t>
            </w:r>
          </w:p>
        </w:tc>
      </w:tr>
      <w:tr w:rsidR="00A330A5" w14:paraId="1F886379" w14:textId="77777777" w:rsidTr="00D3491A">
        <w:tc>
          <w:tcPr>
            <w:tcW w:w="2694" w:type="dxa"/>
            <w:gridSpan w:val="2"/>
            <w:tcBorders>
              <w:left w:val="single" w:sz="4" w:space="0" w:color="auto"/>
            </w:tcBorders>
          </w:tcPr>
          <w:p w14:paraId="4D989623"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71C4A204" w14:textId="77777777" w:rsidR="00A330A5" w:rsidRDefault="00A330A5" w:rsidP="00A330A5">
            <w:pPr>
              <w:pStyle w:val="CRCoverPage"/>
              <w:spacing w:after="0"/>
              <w:rPr>
                <w:noProof/>
                <w:sz w:val="8"/>
                <w:szCs w:val="8"/>
              </w:rPr>
            </w:pPr>
          </w:p>
        </w:tc>
      </w:tr>
      <w:tr w:rsidR="00A330A5" w14:paraId="678D7BF9" w14:textId="77777777" w:rsidTr="00D3491A">
        <w:tc>
          <w:tcPr>
            <w:tcW w:w="2694" w:type="dxa"/>
            <w:gridSpan w:val="2"/>
            <w:tcBorders>
              <w:left w:val="single" w:sz="4" w:space="0" w:color="auto"/>
              <w:bottom w:val="single" w:sz="4" w:space="0" w:color="auto"/>
            </w:tcBorders>
          </w:tcPr>
          <w:p w14:paraId="4E5CE1B6" w14:textId="77777777" w:rsidR="00A330A5" w:rsidRDefault="00A330A5" w:rsidP="00A3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D918" w:rsidR="00A330A5" w:rsidRDefault="00A330A5" w:rsidP="00A330A5">
            <w:pPr>
              <w:pStyle w:val="CRCoverPage"/>
              <w:spacing w:after="0"/>
              <w:ind w:left="100"/>
              <w:rPr>
                <w:noProof/>
                <w:lang w:eastAsia="zh-CN"/>
              </w:rPr>
            </w:pPr>
            <w:r w:rsidRPr="006B3CC9">
              <w:rPr>
                <w:noProof/>
                <w:lang w:eastAsia="zh-CN"/>
              </w:rPr>
              <w:t>WP will be incomplete.</w:t>
            </w:r>
          </w:p>
        </w:tc>
      </w:tr>
      <w:tr w:rsidR="00A330A5" w14:paraId="034AF533" w14:textId="77777777" w:rsidTr="00D3491A">
        <w:tc>
          <w:tcPr>
            <w:tcW w:w="2694" w:type="dxa"/>
            <w:gridSpan w:val="2"/>
          </w:tcPr>
          <w:p w14:paraId="39D9EB5B" w14:textId="77777777" w:rsidR="00A330A5" w:rsidRDefault="00A330A5" w:rsidP="00A330A5">
            <w:pPr>
              <w:pStyle w:val="CRCoverPage"/>
              <w:spacing w:after="0"/>
              <w:rPr>
                <w:b/>
                <w:i/>
                <w:noProof/>
                <w:sz w:val="8"/>
                <w:szCs w:val="8"/>
              </w:rPr>
            </w:pPr>
          </w:p>
        </w:tc>
        <w:tc>
          <w:tcPr>
            <w:tcW w:w="6946" w:type="dxa"/>
            <w:gridSpan w:val="9"/>
          </w:tcPr>
          <w:p w14:paraId="7826CB1C" w14:textId="77777777" w:rsidR="00A330A5" w:rsidRDefault="00A330A5" w:rsidP="00A330A5">
            <w:pPr>
              <w:pStyle w:val="CRCoverPage"/>
              <w:spacing w:after="0"/>
              <w:rPr>
                <w:noProof/>
                <w:sz w:val="8"/>
                <w:szCs w:val="8"/>
              </w:rPr>
            </w:pPr>
          </w:p>
        </w:tc>
      </w:tr>
      <w:tr w:rsidR="00A330A5" w14:paraId="6A17D7AC" w14:textId="77777777" w:rsidTr="00D3491A">
        <w:tc>
          <w:tcPr>
            <w:tcW w:w="2694" w:type="dxa"/>
            <w:gridSpan w:val="2"/>
            <w:tcBorders>
              <w:top w:val="single" w:sz="4" w:space="0" w:color="auto"/>
              <w:left w:val="single" w:sz="4" w:space="0" w:color="auto"/>
            </w:tcBorders>
          </w:tcPr>
          <w:p w14:paraId="6DAD5B19" w14:textId="77777777" w:rsidR="00A330A5" w:rsidRDefault="00A330A5" w:rsidP="00A330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87A5E" w:rsidR="00A330A5" w:rsidRDefault="00A330A5" w:rsidP="00A330A5">
            <w:pPr>
              <w:pStyle w:val="CRCoverPage"/>
              <w:spacing w:after="0"/>
              <w:ind w:left="100"/>
              <w:rPr>
                <w:noProof/>
                <w:lang w:eastAsia="zh-CN"/>
              </w:rPr>
            </w:pPr>
            <w:r>
              <w:t>4.2</w:t>
            </w:r>
          </w:p>
        </w:tc>
      </w:tr>
      <w:tr w:rsidR="00A330A5" w14:paraId="56E1E6C3" w14:textId="77777777" w:rsidTr="00D3491A">
        <w:tc>
          <w:tcPr>
            <w:tcW w:w="2694" w:type="dxa"/>
            <w:gridSpan w:val="2"/>
            <w:tcBorders>
              <w:left w:val="single" w:sz="4" w:space="0" w:color="auto"/>
            </w:tcBorders>
          </w:tcPr>
          <w:p w14:paraId="2FB9DE77"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0898542D" w14:textId="77777777" w:rsidR="00A330A5" w:rsidRDefault="00A330A5" w:rsidP="00A330A5">
            <w:pPr>
              <w:pStyle w:val="CRCoverPage"/>
              <w:spacing w:after="0"/>
              <w:rPr>
                <w:noProof/>
                <w:sz w:val="8"/>
                <w:szCs w:val="8"/>
              </w:rPr>
            </w:pPr>
          </w:p>
        </w:tc>
      </w:tr>
      <w:tr w:rsidR="00A330A5" w14:paraId="76F95A8B" w14:textId="77777777" w:rsidTr="00D3491A">
        <w:tc>
          <w:tcPr>
            <w:tcW w:w="2694" w:type="dxa"/>
            <w:gridSpan w:val="2"/>
            <w:tcBorders>
              <w:left w:val="single" w:sz="4" w:space="0" w:color="auto"/>
            </w:tcBorders>
          </w:tcPr>
          <w:p w14:paraId="335EAB52" w14:textId="77777777" w:rsidR="00A330A5" w:rsidRDefault="00A330A5" w:rsidP="00A33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30A5" w:rsidRDefault="00A330A5" w:rsidP="00A33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30A5" w:rsidRDefault="00A330A5" w:rsidP="00A330A5">
            <w:pPr>
              <w:pStyle w:val="CRCoverPage"/>
              <w:spacing w:after="0"/>
              <w:jc w:val="center"/>
              <w:rPr>
                <w:b/>
                <w:caps/>
                <w:noProof/>
              </w:rPr>
            </w:pPr>
            <w:r>
              <w:rPr>
                <w:b/>
                <w:caps/>
                <w:noProof/>
              </w:rPr>
              <w:t>N</w:t>
            </w:r>
          </w:p>
        </w:tc>
        <w:tc>
          <w:tcPr>
            <w:tcW w:w="2977" w:type="dxa"/>
            <w:gridSpan w:val="4"/>
          </w:tcPr>
          <w:p w14:paraId="304CCBCB" w14:textId="77777777" w:rsidR="00A330A5" w:rsidRDefault="00A330A5" w:rsidP="00A330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30A5" w:rsidRDefault="00A330A5" w:rsidP="00A330A5">
            <w:pPr>
              <w:pStyle w:val="CRCoverPage"/>
              <w:spacing w:after="0"/>
              <w:ind w:left="99"/>
              <w:rPr>
                <w:noProof/>
              </w:rPr>
            </w:pPr>
          </w:p>
        </w:tc>
      </w:tr>
      <w:tr w:rsidR="00A330A5" w14:paraId="34ACE2EB" w14:textId="77777777" w:rsidTr="00D3491A">
        <w:tc>
          <w:tcPr>
            <w:tcW w:w="2694" w:type="dxa"/>
            <w:gridSpan w:val="2"/>
            <w:tcBorders>
              <w:left w:val="single" w:sz="4" w:space="0" w:color="auto"/>
            </w:tcBorders>
          </w:tcPr>
          <w:p w14:paraId="571382F3" w14:textId="77777777" w:rsidR="00A330A5" w:rsidRDefault="00A330A5" w:rsidP="00A33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30A5" w:rsidRDefault="00A330A5" w:rsidP="00A330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30A5" w:rsidRDefault="00A330A5" w:rsidP="00A330A5">
            <w:pPr>
              <w:pStyle w:val="CRCoverPage"/>
              <w:spacing w:after="0"/>
              <w:ind w:left="99"/>
              <w:rPr>
                <w:noProof/>
              </w:rPr>
            </w:pPr>
            <w:r>
              <w:rPr>
                <w:noProof/>
              </w:rPr>
              <w:t xml:space="preserve">TS/TR ... CR ... </w:t>
            </w:r>
          </w:p>
        </w:tc>
      </w:tr>
      <w:tr w:rsidR="00A330A5" w14:paraId="446DDBAC" w14:textId="77777777" w:rsidTr="00D3491A">
        <w:tc>
          <w:tcPr>
            <w:tcW w:w="2694" w:type="dxa"/>
            <w:gridSpan w:val="2"/>
            <w:tcBorders>
              <w:left w:val="single" w:sz="4" w:space="0" w:color="auto"/>
            </w:tcBorders>
          </w:tcPr>
          <w:p w14:paraId="678A1AA6" w14:textId="77777777" w:rsidR="00A330A5" w:rsidRDefault="00A330A5" w:rsidP="00A33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A330A5" w:rsidRDefault="00A330A5" w:rsidP="00A330A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330A5" w:rsidRDefault="00A330A5" w:rsidP="00A330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A330A5" w:rsidRDefault="00A330A5" w:rsidP="00A330A5">
            <w:pPr>
              <w:pStyle w:val="CRCoverPage"/>
              <w:spacing w:after="0"/>
              <w:ind w:left="99"/>
              <w:rPr>
                <w:noProof/>
              </w:rPr>
            </w:pPr>
            <w:r>
              <w:rPr>
                <w:noProof/>
              </w:rPr>
              <w:t>TS/TR ... CR ...</w:t>
            </w:r>
          </w:p>
        </w:tc>
      </w:tr>
      <w:tr w:rsidR="00A330A5" w14:paraId="55C714D2" w14:textId="77777777" w:rsidTr="00D3491A">
        <w:tc>
          <w:tcPr>
            <w:tcW w:w="2694" w:type="dxa"/>
            <w:gridSpan w:val="2"/>
            <w:tcBorders>
              <w:left w:val="single" w:sz="4" w:space="0" w:color="auto"/>
            </w:tcBorders>
          </w:tcPr>
          <w:p w14:paraId="45913E62" w14:textId="77777777" w:rsidR="00A330A5" w:rsidRDefault="00A330A5" w:rsidP="00A33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30A5" w:rsidRDefault="00A330A5" w:rsidP="00A330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30A5" w:rsidRDefault="00A330A5" w:rsidP="00A330A5">
            <w:pPr>
              <w:pStyle w:val="CRCoverPage"/>
              <w:spacing w:after="0"/>
              <w:ind w:left="99"/>
              <w:rPr>
                <w:noProof/>
              </w:rPr>
            </w:pPr>
            <w:r>
              <w:rPr>
                <w:noProof/>
              </w:rPr>
              <w:t xml:space="preserve">TS/TR ... CR ... </w:t>
            </w:r>
          </w:p>
        </w:tc>
      </w:tr>
      <w:tr w:rsidR="00A330A5" w14:paraId="60DF82CC" w14:textId="77777777" w:rsidTr="00D3491A">
        <w:tc>
          <w:tcPr>
            <w:tcW w:w="2694" w:type="dxa"/>
            <w:gridSpan w:val="2"/>
            <w:tcBorders>
              <w:left w:val="single" w:sz="4" w:space="0" w:color="auto"/>
            </w:tcBorders>
          </w:tcPr>
          <w:p w14:paraId="517696CD" w14:textId="77777777" w:rsidR="00A330A5" w:rsidRDefault="00A330A5" w:rsidP="00A330A5">
            <w:pPr>
              <w:pStyle w:val="CRCoverPage"/>
              <w:spacing w:after="0"/>
              <w:rPr>
                <w:b/>
                <w:i/>
                <w:noProof/>
              </w:rPr>
            </w:pPr>
          </w:p>
        </w:tc>
        <w:tc>
          <w:tcPr>
            <w:tcW w:w="6946" w:type="dxa"/>
            <w:gridSpan w:val="9"/>
            <w:tcBorders>
              <w:right w:val="single" w:sz="4" w:space="0" w:color="auto"/>
            </w:tcBorders>
          </w:tcPr>
          <w:p w14:paraId="4D84207F" w14:textId="77777777" w:rsidR="00A330A5" w:rsidRDefault="00A330A5" w:rsidP="00A330A5">
            <w:pPr>
              <w:pStyle w:val="CRCoverPage"/>
              <w:spacing w:after="0"/>
              <w:rPr>
                <w:noProof/>
              </w:rPr>
            </w:pPr>
          </w:p>
        </w:tc>
      </w:tr>
      <w:tr w:rsidR="00A330A5" w:rsidRPr="00D86D15" w14:paraId="556B87B6" w14:textId="77777777" w:rsidTr="00D3491A">
        <w:tc>
          <w:tcPr>
            <w:tcW w:w="2694" w:type="dxa"/>
            <w:gridSpan w:val="2"/>
            <w:tcBorders>
              <w:left w:val="single" w:sz="4" w:space="0" w:color="auto"/>
              <w:bottom w:val="single" w:sz="4" w:space="0" w:color="auto"/>
            </w:tcBorders>
          </w:tcPr>
          <w:p w14:paraId="79A9C411" w14:textId="77777777" w:rsidR="00A330A5" w:rsidRDefault="00A330A5" w:rsidP="00A330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9C63D" w:rsidR="00A330A5" w:rsidRPr="00D86D15" w:rsidRDefault="00A330A5" w:rsidP="00553EE6">
            <w:pPr>
              <w:pStyle w:val="CRCoverPage"/>
              <w:spacing w:after="0"/>
              <w:rPr>
                <w:b/>
                <w:noProof/>
                <w:lang w:eastAsia="zh-CN"/>
              </w:rPr>
            </w:pPr>
          </w:p>
        </w:tc>
      </w:tr>
      <w:tr w:rsidR="00A330A5" w:rsidRPr="008863B9" w14:paraId="45BFE792" w14:textId="77777777" w:rsidTr="00D3491A">
        <w:tc>
          <w:tcPr>
            <w:tcW w:w="2694" w:type="dxa"/>
            <w:gridSpan w:val="2"/>
            <w:tcBorders>
              <w:top w:val="single" w:sz="4" w:space="0" w:color="auto"/>
              <w:bottom w:val="single" w:sz="4" w:space="0" w:color="auto"/>
            </w:tcBorders>
          </w:tcPr>
          <w:p w14:paraId="194242DD" w14:textId="77777777" w:rsidR="00A330A5" w:rsidRPr="008863B9" w:rsidRDefault="00A330A5" w:rsidP="00A330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0A5" w:rsidRPr="008863B9" w:rsidRDefault="00A330A5" w:rsidP="00A330A5">
            <w:pPr>
              <w:pStyle w:val="CRCoverPage"/>
              <w:spacing w:after="0"/>
              <w:ind w:left="100"/>
              <w:rPr>
                <w:noProof/>
                <w:sz w:val="8"/>
                <w:szCs w:val="8"/>
              </w:rPr>
            </w:pPr>
          </w:p>
        </w:tc>
      </w:tr>
      <w:tr w:rsidR="00A330A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A330A5" w:rsidRDefault="00A330A5" w:rsidP="00A330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0A5" w:rsidRDefault="00A330A5" w:rsidP="00A330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F6535B"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9F0F65">
        <w:rPr>
          <w:b/>
          <w:noProof/>
          <w:color w:val="00B0F0"/>
          <w:lang w:eastAsia="zh-CN"/>
        </w:rPr>
        <w:t>1</w:t>
      </w:r>
      <w:r w:rsidRPr="001A5A80">
        <w:rPr>
          <w:b/>
          <w:noProof/>
          <w:color w:val="00B0F0"/>
          <w:lang w:eastAsia="zh-CN"/>
        </w:rPr>
        <w:t>&gt;</w:t>
      </w:r>
    </w:p>
    <w:p w14:paraId="63770BD0" w14:textId="4914247B" w:rsidR="00A330A5" w:rsidRPr="00A23B6F" w:rsidRDefault="00A330A5" w:rsidP="000C7245">
      <w:pPr>
        <w:pStyle w:val="TH"/>
        <w:rPr>
          <w:lang w:eastAsia="en-GB"/>
        </w:rPr>
      </w:pPr>
      <w:bookmarkStart w:id="3" w:name="_Hlk68461152"/>
      <w:r w:rsidRPr="00A23B6F">
        <w:rPr>
          <w:lang w:eastAsia="en-GB"/>
        </w:rPr>
        <w:t>Table 4.2-</w:t>
      </w:r>
      <w:bookmarkEnd w:id="3"/>
      <w:r w:rsidR="005B56D3">
        <w:rPr>
          <w:lang w:eastAsia="en-GB"/>
        </w:rPr>
        <w:t>3</w:t>
      </w:r>
      <w:r w:rsidRPr="00A23B6F">
        <w:rPr>
          <w:lang w:eastAsia="en-GB"/>
        </w:rPr>
        <w:t xml:space="preserve">: Applicability of RRM </w:t>
      </w:r>
      <w:r w:rsidR="005B56D3">
        <w:rPr>
          <w:lang w:eastAsia="en-GB"/>
        </w:rPr>
        <w:t>NR SA</w:t>
      </w:r>
      <w:r w:rsidRPr="00A23B6F">
        <w:rPr>
          <w:lang w:eastAsia="en-GB"/>
        </w:rPr>
        <w:t xml:space="preserve"> FR1 conformance test cases, ref. TS 38.533 [5]</w:t>
      </w:r>
    </w:p>
    <w:p w14:paraId="690D151C" w14:textId="77777777" w:rsidR="00A330A5" w:rsidRPr="00BE591E" w:rsidRDefault="00A330A5" w:rsidP="00A330A5">
      <w:pPr>
        <w:rPr>
          <w:lang w:eastAsia="en-GB"/>
        </w:rPr>
      </w:pP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4520"/>
        <w:gridCol w:w="827"/>
        <w:gridCol w:w="1157"/>
        <w:gridCol w:w="3196"/>
        <w:gridCol w:w="2077"/>
        <w:gridCol w:w="1434"/>
        <w:gridCol w:w="1434"/>
      </w:tblGrid>
      <w:tr w:rsidR="00A330A5" w:rsidRPr="00BE591E" w14:paraId="34AC9E1E" w14:textId="77777777" w:rsidTr="00920443">
        <w:trPr>
          <w:tblHeader/>
          <w:jc w:val="center"/>
        </w:trPr>
        <w:tc>
          <w:tcPr>
            <w:tcW w:w="1174" w:type="dxa"/>
            <w:tcBorders>
              <w:top w:val="single" w:sz="4" w:space="0" w:color="auto"/>
              <w:left w:val="single" w:sz="4" w:space="0" w:color="auto"/>
              <w:bottom w:val="nil"/>
              <w:right w:val="single" w:sz="4" w:space="0" w:color="auto"/>
            </w:tcBorders>
            <w:hideMark/>
          </w:tcPr>
          <w:p w14:paraId="35EFB840" w14:textId="77777777" w:rsidR="00A330A5" w:rsidRPr="00BE591E" w:rsidRDefault="00A330A5" w:rsidP="000C7245">
            <w:pPr>
              <w:pStyle w:val="TAH"/>
              <w:rPr>
                <w:lang w:eastAsia="en-GB"/>
              </w:rPr>
            </w:pPr>
            <w:r w:rsidRPr="00BE591E">
              <w:rPr>
                <w:lang w:eastAsia="en-GB"/>
              </w:rPr>
              <w:lastRenderedPageBreak/>
              <w:t>Clause</w:t>
            </w:r>
          </w:p>
        </w:tc>
        <w:tc>
          <w:tcPr>
            <w:tcW w:w="4520" w:type="dxa"/>
            <w:tcBorders>
              <w:top w:val="single" w:sz="4" w:space="0" w:color="auto"/>
              <w:left w:val="single" w:sz="4" w:space="0" w:color="auto"/>
              <w:bottom w:val="nil"/>
              <w:right w:val="single" w:sz="4" w:space="0" w:color="auto"/>
            </w:tcBorders>
            <w:hideMark/>
          </w:tcPr>
          <w:p w14:paraId="487C4A5D" w14:textId="77777777" w:rsidR="00A330A5" w:rsidRPr="00BE591E" w:rsidRDefault="00A330A5" w:rsidP="000C7245">
            <w:pPr>
              <w:pStyle w:val="TAH"/>
              <w:rPr>
                <w:lang w:eastAsia="en-GB"/>
              </w:rPr>
            </w:pPr>
            <w:r w:rsidRPr="00BE591E">
              <w:rPr>
                <w:lang w:eastAsia="en-GB"/>
              </w:rPr>
              <w:t>TC Title</w:t>
            </w:r>
          </w:p>
        </w:tc>
        <w:tc>
          <w:tcPr>
            <w:tcW w:w="827" w:type="dxa"/>
            <w:tcBorders>
              <w:top w:val="single" w:sz="4" w:space="0" w:color="auto"/>
              <w:left w:val="single" w:sz="4" w:space="0" w:color="auto"/>
              <w:bottom w:val="nil"/>
              <w:right w:val="single" w:sz="4" w:space="0" w:color="auto"/>
            </w:tcBorders>
            <w:hideMark/>
          </w:tcPr>
          <w:p w14:paraId="633DA6D4" w14:textId="77777777" w:rsidR="00A330A5" w:rsidRPr="00BE591E" w:rsidRDefault="00A330A5" w:rsidP="000C7245">
            <w:pPr>
              <w:pStyle w:val="TAH"/>
              <w:rPr>
                <w:lang w:eastAsia="en-GB"/>
              </w:rPr>
            </w:pPr>
            <w:r w:rsidRPr="00BE591E">
              <w:rPr>
                <w:lang w:eastAsia="en-GB"/>
              </w:rPr>
              <w:t>Release</w:t>
            </w:r>
          </w:p>
        </w:tc>
        <w:tc>
          <w:tcPr>
            <w:tcW w:w="4353" w:type="dxa"/>
            <w:gridSpan w:val="2"/>
            <w:tcBorders>
              <w:top w:val="single" w:sz="4" w:space="0" w:color="auto"/>
              <w:left w:val="single" w:sz="4" w:space="0" w:color="auto"/>
              <w:bottom w:val="single" w:sz="4" w:space="0" w:color="auto"/>
              <w:right w:val="single" w:sz="4" w:space="0" w:color="auto"/>
            </w:tcBorders>
            <w:hideMark/>
          </w:tcPr>
          <w:p w14:paraId="4F35F313" w14:textId="77777777" w:rsidR="00A330A5" w:rsidRPr="00BE591E" w:rsidRDefault="00A330A5" w:rsidP="000C7245">
            <w:pPr>
              <w:pStyle w:val="TAH"/>
              <w:rPr>
                <w:lang w:eastAsia="en-GB"/>
              </w:rPr>
            </w:pPr>
            <w:r w:rsidRPr="00BE591E">
              <w:rPr>
                <w:lang w:eastAsia="en-GB"/>
              </w:rPr>
              <w:t>Applicability</w:t>
            </w:r>
          </w:p>
        </w:tc>
        <w:tc>
          <w:tcPr>
            <w:tcW w:w="2077" w:type="dxa"/>
            <w:tcBorders>
              <w:top w:val="single" w:sz="4" w:space="0" w:color="auto"/>
              <w:left w:val="single" w:sz="4" w:space="0" w:color="auto"/>
              <w:bottom w:val="nil"/>
              <w:right w:val="single" w:sz="4" w:space="0" w:color="auto"/>
            </w:tcBorders>
            <w:hideMark/>
          </w:tcPr>
          <w:p w14:paraId="63BAF47F" w14:textId="77777777" w:rsidR="00A330A5" w:rsidRPr="00BE591E" w:rsidRDefault="00A330A5" w:rsidP="000C7245">
            <w:pPr>
              <w:pStyle w:val="TAH"/>
              <w:rPr>
                <w:lang w:eastAsia="en-GB"/>
              </w:rPr>
            </w:pPr>
            <w:r w:rsidRPr="00BE591E">
              <w:rPr>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164288C0" w14:textId="77777777" w:rsidR="00A330A5" w:rsidRPr="00BE591E" w:rsidRDefault="00A330A5" w:rsidP="000C7245">
            <w:pPr>
              <w:pStyle w:val="TAH"/>
              <w:rPr>
                <w:lang w:eastAsia="en-GB"/>
              </w:rPr>
            </w:pPr>
            <w:r w:rsidRPr="00BE591E">
              <w:rPr>
                <w:lang w:eastAsia="zh-TW"/>
              </w:rPr>
              <w:t>Branch</w:t>
            </w:r>
          </w:p>
        </w:tc>
        <w:tc>
          <w:tcPr>
            <w:tcW w:w="1434" w:type="dxa"/>
            <w:tcBorders>
              <w:top w:val="single" w:sz="4" w:space="0" w:color="auto"/>
              <w:left w:val="single" w:sz="4" w:space="0" w:color="auto"/>
              <w:bottom w:val="nil"/>
              <w:right w:val="single" w:sz="4" w:space="0" w:color="auto"/>
            </w:tcBorders>
          </w:tcPr>
          <w:p w14:paraId="1184F4B6" w14:textId="77777777" w:rsidR="00A330A5" w:rsidRPr="00BE591E" w:rsidRDefault="00A330A5" w:rsidP="000C7245">
            <w:pPr>
              <w:pStyle w:val="TAH"/>
              <w:rPr>
                <w:lang w:eastAsia="zh-TW"/>
              </w:rPr>
            </w:pPr>
            <w:r w:rsidRPr="00BE591E">
              <w:rPr>
                <w:lang w:eastAsia="zh-TW"/>
              </w:rPr>
              <w:t>Subtest Selection Criteria</w:t>
            </w:r>
          </w:p>
        </w:tc>
      </w:tr>
      <w:tr w:rsidR="00A330A5" w:rsidRPr="00BE591E" w14:paraId="6CFADB65" w14:textId="77777777" w:rsidTr="00920443">
        <w:trPr>
          <w:tblHeader/>
          <w:jc w:val="center"/>
        </w:trPr>
        <w:tc>
          <w:tcPr>
            <w:tcW w:w="1174" w:type="dxa"/>
            <w:tcBorders>
              <w:top w:val="nil"/>
              <w:left w:val="single" w:sz="4" w:space="0" w:color="auto"/>
              <w:bottom w:val="single" w:sz="4" w:space="0" w:color="auto"/>
              <w:right w:val="single" w:sz="4" w:space="0" w:color="auto"/>
            </w:tcBorders>
          </w:tcPr>
          <w:p w14:paraId="5D3AC0FC" w14:textId="77777777" w:rsidR="00A330A5" w:rsidRPr="00BE591E" w:rsidRDefault="00A330A5" w:rsidP="000C7245">
            <w:pPr>
              <w:pStyle w:val="TAH"/>
              <w:rPr>
                <w:lang w:eastAsia="en-GB"/>
              </w:rPr>
            </w:pPr>
          </w:p>
        </w:tc>
        <w:tc>
          <w:tcPr>
            <w:tcW w:w="4520" w:type="dxa"/>
            <w:tcBorders>
              <w:top w:val="nil"/>
              <w:left w:val="single" w:sz="4" w:space="0" w:color="auto"/>
              <w:bottom w:val="single" w:sz="4" w:space="0" w:color="auto"/>
              <w:right w:val="single" w:sz="4" w:space="0" w:color="auto"/>
            </w:tcBorders>
          </w:tcPr>
          <w:p w14:paraId="320A6674" w14:textId="77777777" w:rsidR="00A330A5" w:rsidRPr="00BE591E" w:rsidRDefault="00A330A5" w:rsidP="000C7245">
            <w:pPr>
              <w:pStyle w:val="TAH"/>
              <w:rPr>
                <w:lang w:eastAsia="en-GB"/>
              </w:rPr>
            </w:pPr>
          </w:p>
        </w:tc>
        <w:tc>
          <w:tcPr>
            <w:tcW w:w="827" w:type="dxa"/>
            <w:tcBorders>
              <w:top w:val="nil"/>
              <w:left w:val="single" w:sz="4" w:space="0" w:color="auto"/>
              <w:bottom w:val="single" w:sz="4" w:space="0" w:color="auto"/>
              <w:right w:val="single" w:sz="4" w:space="0" w:color="auto"/>
            </w:tcBorders>
          </w:tcPr>
          <w:p w14:paraId="540940FD" w14:textId="77777777" w:rsidR="00A330A5" w:rsidRPr="00BE591E" w:rsidRDefault="00A330A5" w:rsidP="000C7245">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20F0361" w14:textId="77777777" w:rsidR="00A330A5" w:rsidRPr="00BE591E" w:rsidRDefault="00A330A5" w:rsidP="000C7245">
            <w:pPr>
              <w:pStyle w:val="TAH"/>
              <w:rPr>
                <w:lang w:eastAsia="en-GB"/>
              </w:rPr>
            </w:pPr>
            <w:r w:rsidRPr="00BE591E">
              <w:rPr>
                <w:lang w:eastAsia="en-GB"/>
              </w:rPr>
              <w:t>Condition</w:t>
            </w:r>
          </w:p>
        </w:tc>
        <w:tc>
          <w:tcPr>
            <w:tcW w:w="3196" w:type="dxa"/>
            <w:tcBorders>
              <w:top w:val="single" w:sz="4" w:space="0" w:color="auto"/>
              <w:left w:val="single" w:sz="4" w:space="0" w:color="auto"/>
              <w:bottom w:val="single" w:sz="4" w:space="0" w:color="auto"/>
              <w:right w:val="single" w:sz="4" w:space="0" w:color="auto"/>
            </w:tcBorders>
            <w:hideMark/>
          </w:tcPr>
          <w:p w14:paraId="15014F12" w14:textId="77777777" w:rsidR="00A330A5" w:rsidRPr="00BE591E" w:rsidRDefault="00A330A5" w:rsidP="000C7245">
            <w:pPr>
              <w:pStyle w:val="TAH"/>
              <w:rPr>
                <w:lang w:eastAsia="en-GB"/>
              </w:rPr>
            </w:pPr>
            <w:r w:rsidRPr="00BE591E">
              <w:rPr>
                <w:lang w:eastAsia="en-GB"/>
              </w:rPr>
              <w:t>Comment</w:t>
            </w:r>
          </w:p>
        </w:tc>
        <w:tc>
          <w:tcPr>
            <w:tcW w:w="2077" w:type="dxa"/>
            <w:tcBorders>
              <w:top w:val="nil"/>
              <w:left w:val="single" w:sz="4" w:space="0" w:color="auto"/>
              <w:bottom w:val="single" w:sz="4" w:space="0" w:color="auto"/>
              <w:right w:val="single" w:sz="4" w:space="0" w:color="auto"/>
            </w:tcBorders>
          </w:tcPr>
          <w:p w14:paraId="6E432D2C" w14:textId="77777777" w:rsidR="00A330A5" w:rsidRPr="00BE591E" w:rsidRDefault="00A330A5" w:rsidP="000C7245">
            <w:pPr>
              <w:pStyle w:val="TAH"/>
              <w:rPr>
                <w:lang w:eastAsia="en-GB"/>
              </w:rPr>
            </w:pPr>
          </w:p>
        </w:tc>
        <w:tc>
          <w:tcPr>
            <w:tcW w:w="1434" w:type="dxa"/>
            <w:tcBorders>
              <w:top w:val="nil"/>
              <w:left w:val="single" w:sz="4" w:space="0" w:color="auto"/>
              <w:bottom w:val="single" w:sz="4" w:space="0" w:color="auto"/>
              <w:right w:val="single" w:sz="4" w:space="0" w:color="auto"/>
            </w:tcBorders>
          </w:tcPr>
          <w:p w14:paraId="2228D457" w14:textId="77777777" w:rsidR="00A330A5" w:rsidRPr="00BE591E" w:rsidRDefault="00A330A5" w:rsidP="000C7245">
            <w:pPr>
              <w:pStyle w:val="TAH"/>
              <w:rPr>
                <w:lang w:eastAsia="en-GB"/>
              </w:rPr>
            </w:pPr>
          </w:p>
        </w:tc>
        <w:tc>
          <w:tcPr>
            <w:tcW w:w="1434" w:type="dxa"/>
            <w:tcBorders>
              <w:top w:val="nil"/>
              <w:left w:val="single" w:sz="4" w:space="0" w:color="auto"/>
              <w:bottom w:val="single" w:sz="4" w:space="0" w:color="auto"/>
              <w:right w:val="single" w:sz="4" w:space="0" w:color="auto"/>
            </w:tcBorders>
          </w:tcPr>
          <w:p w14:paraId="1366E20D" w14:textId="77777777" w:rsidR="00A330A5" w:rsidRPr="00BE591E" w:rsidRDefault="00A330A5" w:rsidP="000C7245">
            <w:pPr>
              <w:pStyle w:val="TAH"/>
              <w:rPr>
                <w:lang w:eastAsia="en-GB"/>
              </w:rPr>
            </w:pPr>
          </w:p>
        </w:tc>
      </w:tr>
      <w:tr w:rsidR="00A330A5" w:rsidRPr="00BE591E" w14:paraId="28ECD33B"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6EBFA740" w14:textId="77777777" w:rsidR="00A330A5" w:rsidRPr="00D81B34" w:rsidRDefault="00A330A5" w:rsidP="00BE0CDD">
            <w:pPr>
              <w:pStyle w:val="TAL"/>
              <w:rPr>
                <w:b/>
                <w:lang w:eastAsia="en-GB"/>
              </w:rPr>
            </w:pPr>
            <w:r w:rsidRPr="00D81B34">
              <w:rPr>
                <w:b/>
                <w:lang w:eastAsia="en-GB"/>
              </w:rPr>
              <w:t>6.1</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980424D" w14:textId="77777777" w:rsidR="00A330A5" w:rsidRPr="00D81B34" w:rsidRDefault="00A330A5" w:rsidP="00BE0CDD">
            <w:pPr>
              <w:pStyle w:val="TAL"/>
              <w:rPr>
                <w:b/>
                <w:lang w:eastAsia="zh-CN"/>
              </w:rPr>
            </w:pPr>
            <w:r w:rsidRPr="00D81B34">
              <w:rPr>
                <w:b/>
                <w:lang w:eastAsia="en-G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7C6E25" w14:textId="77777777" w:rsidR="00A330A5" w:rsidRPr="00BE591E" w:rsidRDefault="00A330A5" w:rsidP="00BE0CDD">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9A6A0B" w14:textId="77777777" w:rsidR="00A330A5" w:rsidRPr="00BE591E" w:rsidRDefault="00A330A5" w:rsidP="00BE0CDD">
            <w:pPr>
              <w:pStyle w:val="TAL"/>
              <w:rPr>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6E2F15B" w14:textId="77777777" w:rsidR="00A330A5" w:rsidRPr="00BE591E" w:rsidRDefault="00A330A5" w:rsidP="00BE0CDD">
            <w:pPr>
              <w:pStyle w:val="TAL"/>
              <w:rPr>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B51DCDE"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2FBF4"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D8882C" w14:textId="77777777" w:rsidR="00A330A5" w:rsidRPr="00BE591E" w:rsidRDefault="00A330A5" w:rsidP="00BE0CDD">
            <w:pPr>
              <w:pStyle w:val="TAL"/>
              <w:rPr>
                <w:lang w:eastAsia="zh-CN"/>
              </w:rPr>
            </w:pPr>
          </w:p>
        </w:tc>
      </w:tr>
      <w:tr w:rsidR="00A330A5" w:rsidRPr="00BE591E" w14:paraId="25104055"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207050B5" w14:textId="77777777" w:rsidR="00A330A5" w:rsidRPr="00D81B34" w:rsidRDefault="00A330A5" w:rsidP="00BE0CDD">
            <w:pPr>
              <w:pStyle w:val="TAL"/>
              <w:rPr>
                <w:b/>
                <w:lang w:eastAsia="en-GB"/>
              </w:rPr>
            </w:pPr>
            <w:r w:rsidRPr="00D81B34">
              <w:rPr>
                <w:b/>
                <w:lang w:eastAsia="en-GB"/>
              </w:rPr>
              <w:t>6.1.1</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FD4F42B" w14:textId="77777777" w:rsidR="00A330A5" w:rsidRPr="00D81B34" w:rsidRDefault="00A330A5" w:rsidP="00BE0CDD">
            <w:pPr>
              <w:pStyle w:val="TAL"/>
              <w:rPr>
                <w:b/>
                <w:lang w:eastAsia="en-GB"/>
              </w:rPr>
            </w:pPr>
            <w:r w:rsidRPr="00D81B34">
              <w:rPr>
                <w:b/>
                <w:lang w:eastAsia="en-G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A7C2E0" w14:textId="77777777" w:rsidR="00A330A5" w:rsidRPr="00BE591E" w:rsidRDefault="00A330A5" w:rsidP="00BE0CDD">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EC007C" w14:textId="77777777" w:rsidR="00A330A5" w:rsidRPr="00BE591E" w:rsidRDefault="00A330A5" w:rsidP="00BE0CDD">
            <w:pPr>
              <w:pStyle w:val="TAL"/>
              <w:rPr>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DDB91A6" w14:textId="77777777" w:rsidR="00A330A5" w:rsidRPr="00BE591E" w:rsidRDefault="00A330A5" w:rsidP="00BE0CDD">
            <w:pPr>
              <w:pStyle w:val="TAL"/>
              <w:rPr>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B6F9035"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FC0152"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CB65E1" w14:textId="77777777" w:rsidR="00A330A5" w:rsidRPr="00BE591E" w:rsidRDefault="00A330A5" w:rsidP="00BE0CDD">
            <w:pPr>
              <w:pStyle w:val="TAL"/>
              <w:rPr>
                <w:lang w:eastAsia="zh-CN"/>
              </w:rPr>
            </w:pPr>
          </w:p>
        </w:tc>
      </w:tr>
      <w:tr w:rsidR="00A330A5" w:rsidRPr="00BE591E" w14:paraId="04ECECF8"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hideMark/>
          </w:tcPr>
          <w:p w14:paraId="7B80BD50" w14:textId="77777777" w:rsidR="00A330A5" w:rsidRPr="00BE591E" w:rsidRDefault="00A330A5" w:rsidP="00BE0CDD">
            <w:pPr>
              <w:pStyle w:val="TAL"/>
              <w:rPr>
                <w:lang w:eastAsia="en-GB"/>
              </w:rPr>
            </w:pPr>
            <w:r w:rsidRPr="00BE591E">
              <w:rPr>
                <w:lang w:eastAsia="zh-CN"/>
              </w:rPr>
              <w:t>6.1.1.1</w:t>
            </w:r>
          </w:p>
        </w:tc>
        <w:tc>
          <w:tcPr>
            <w:tcW w:w="4520" w:type="dxa"/>
            <w:tcBorders>
              <w:top w:val="single" w:sz="4" w:space="0" w:color="auto"/>
              <w:left w:val="single" w:sz="4" w:space="0" w:color="auto"/>
              <w:bottom w:val="single" w:sz="4" w:space="0" w:color="auto"/>
              <w:right w:val="single" w:sz="4" w:space="0" w:color="auto"/>
            </w:tcBorders>
            <w:hideMark/>
          </w:tcPr>
          <w:p w14:paraId="14EBAE5C" w14:textId="77777777" w:rsidR="00A330A5" w:rsidRPr="00BE591E" w:rsidRDefault="00A330A5" w:rsidP="00BE0CDD">
            <w:pPr>
              <w:pStyle w:val="TAL"/>
              <w:rPr>
                <w:lang w:eastAsia="en-GB"/>
              </w:rPr>
            </w:pPr>
            <w:r w:rsidRPr="00BE591E">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8CC27C" w14:textId="77777777" w:rsidR="00A330A5" w:rsidRPr="00BE591E" w:rsidRDefault="00A330A5" w:rsidP="00BE0CDD">
            <w:pPr>
              <w:pStyle w:val="TAL"/>
              <w:rPr>
                <w:lang w:eastAsia="en-GB"/>
              </w:rPr>
            </w:pPr>
            <w:r w:rsidRPr="00BE591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0DD854" w14:textId="77777777" w:rsidR="00A330A5" w:rsidRPr="00BE591E" w:rsidRDefault="00A330A5" w:rsidP="00BE0CDD">
            <w:pPr>
              <w:pStyle w:val="TAL"/>
              <w:rPr>
                <w:lang w:eastAsia="zh-CN"/>
              </w:rPr>
            </w:pPr>
            <w:r w:rsidRPr="00BE591E">
              <w:rPr>
                <w:lang w:eastAsia="zh-CN"/>
              </w:rPr>
              <w:t>C001</w:t>
            </w:r>
          </w:p>
        </w:tc>
        <w:tc>
          <w:tcPr>
            <w:tcW w:w="3196" w:type="dxa"/>
            <w:tcBorders>
              <w:top w:val="single" w:sz="4" w:space="0" w:color="auto"/>
              <w:left w:val="single" w:sz="4" w:space="0" w:color="auto"/>
              <w:bottom w:val="single" w:sz="4" w:space="0" w:color="auto"/>
              <w:right w:val="single" w:sz="4" w:space="0" w:color="auto"/>
            </w:tcBorders>
            <w:hideMark/>
          </w:tcPr>
          <w:p w14:paraId="6530DAB7" w14:textId="77777777" w:rsidR="00A330A5" w:rsidRPr="00BE591E" w:rsidRDefault="00A330A5" w:rsidP="00BE0CDD">
            <w:pPr>
              <w:pStyle w:val="TAL"/>
              <w:rPr>
                <w:lang w:eastAsia="zh-CN"/>
              </w:rPr>
            </w:pPr>
            <w:r w:rsidRPr="00BE591E">
              <w:rPr>
                <w:lang w:eastAsia="zh-CN"/>
              </w:rPr>
              <w:t>UEs supporting 5GS NR SA FR1</w:t>
            </w:r>
          </w:p>
        </w:tc>
        <w:tc>
          <w:tcPr>
            <w:tcW w:w="2077" w:type="dxa"/>
            <w:tcBorders>
              <w:top w:val="single" w:sz="4" w:space="0" w:color="auto"/>
              <w:left w:val="single" w:sz="4" w:space="0" w:color="auto"/>
              <w:bottom w:val="single" w:sz="4" w:space="0" w:color="auto"/>
              <w:right w:val="single" w:sz="4" w:space="0" w:color="auto"/>
            </w:tcBorders>
          </w:tcPr>
          <w:p w14:paraId="1E439445"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9BE339" w14:textId="77777777" w:rsidR="00A330A5" w:rsidRPr="00BE591E" w:rsidRDefault="00A330A5" w:rsidP="00BE0CDD">
            <w:pPr>
              <w:pStyle w:val="TAL"/>
              <w:rPr>
                <w:lang w:eastAsia="zh-CN"/>
              </w:rPr>
            </w:pPr>
            <w:r w:rsidRPr="00BE591E">
              <w:rPr>
                <w:lang w:eastAsia="zh-CN"/>
              </w:rPr>
              <w:t>2Rx</w:t>
            </w:r>
          </w:p>
          <w:p w14:paraId="7468D879" w14:textId="77777777" w:rsidR="00A330A5" w:rsidRPr="00BE591E" w:rsidRDefault="00A330A5" w:rsidP="00BE0CDD">
            <w:pPr>
              <w:pStyle w:val="TAL"/>
              <w:rPr>
                <w:lang w:eastAsia="zh-CN"/>
              </w:rPr>
            </w:pPr>
            <w:r w:rsidRPr="00BE591E">
              <w:rPr>
                <w:lang w:eastAsia="zh-CN"/>
              </w:rPr>
              <w:t>4Rx</w:t>
            </w:r>
          </w:p>
          <w:p w14:paraId="754580D5"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6C545B" w14:textId="77777777" w:rsidR="00A330A5" w:rsidRPr="00BE591E" w:rsidRDefault="00A330A5" w:rsidP="00BE0CDD">
            <w:pPr>
              <w:pStyle w:val="TAL"/>
              <w:rPr>
                <w:lang w:eastAsia="zh-CN"/>
              </w:rPr>
            </w:pPr>
          </w:p>
        </w:tc>
      </w:tr>
      <w:tr w:rsidR="00A330A5" w:rsidRPr="00BE591E" w14:paraId="4204088B" w14:textId="77777777" w:rsidTr="00920443">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104BABA1" w14:textId="77777777" w:rsidR="00A330A5" w:rsidRPr="00BE591E" w:rsidRDefault="00A330A5" w:rsidP="00BE0CDD">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BE591E" w14:paraId="572DBB50"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hideMark/>
          </w:tcPr>
          <w:p w14:paraId="2FC89A28" w14:textId="77777777" w:rsidR="00A330A5" w:rsidRPr="00BE591E" w:rsidRDefault="00A330A5" w:rsidP="00BE0CDD">
            <w:pPr>
              <w:pStyle w:val="TAL"/>
              <w:rPr>
                <w:lang w:eastAsia="zh-CN"/>
              </w:rPr>
            </w:pPr>
            <w:r w:rsidRPr="00BE591E">
              <w:rPr>
                <w:lang w:eastAsia="zh-CN"/>
              </w:rPr>
              <w:t>6.6.1.7</w:t>
            </w:r>
          </w:p>
        </w:tc>
        <w:tc>
          <w:tcPr>
            <w:tcW w:w="4520" w:type="dxa"/>
            <w:tcBorders>
              <w:top w:val="single" w:sz="4" w:space="0" w:color="auto"/>
              <w:left w:val="single" w:sz="4" w:space="0" w:color="auto"/>
              <w:bottom w:val="single" w:sz="4" w:space="0" w:color="auto"/>
              <w:right w:val="single" w:sz="4" w:space="0" w:color="auto"/>
            </w:tcBorders>
            <w:hideMark/>
          </w:tcPr>
          <w:p w14:paraId="3DCECC52" w14:textId="77777777" w:rsidR="00A330A5" w:rsidRPr="00BE591E" w:rsidRDefault="00A330A5" w:rsidP="00BE0CDD">
            <w:pPr>
              <w:pStyle w:val="TAL"/>
              <w:rPr>
                <w:lang w:eastAsia="zh-CN"/>
              </w:rPr>
            </w:pPr>
            <w:r w:rsidRPr="00BE591E">
              <w:rPr>
                <w:lang w:eastAsia="sv-SE"/>
              </w:rPr>
              <w:t>NR SA FR1 event-triggered reporting without gap in DRX</w:t>
            </w:r>
            <w:r w:rsidRPr="00BE591E">
              <w:rPr>
                <w:lang w:eastAsia="zh-CN"/>
              </w:rPr>
              <w:t xml:space="preserve"> </w:t>
            </w:r>
            <w:r w:rsidRPr="00BE591E">
              <w:rPr>
                <w:lang w:eastAsia="en-GB"/>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812CD2" w14:textId="77777777" w:rsidR="00A330A5" w:rsidRPr="00BE591E" w:rsidRDefault="00A330A5" w:rsidP="00BE0CDD">
            <w:pPr>
              <w:pStyle w:val="TAL"/>
              <w:rPr>
                <w:lang w:eastAsia="zh-CN"/>
              </w:rPr>
            </w:pPr>
            <w:r w:rsidRPr="00BE591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3A155A0" w14:textId="77777777" w:rsidR="00A330A5" w:rsidRPr="00BE591E" w:rsidRDefault="00A330A5" w:rsidP="00BE0CDD">
            <w:pPr>
              <w:pStyle w:val="TAL"/>
              <w:rPr>
                <w:lang w:eastAsia="zh-CN"/>
              </w:rPr>
            </w:pPr>
            <w:r w:rsidRPr="00BE591E">
              <w:rPr>
                <w:lang w:eastAsia="zh-CN"/>
              </w:rPr>
              <w:t>C052</w:t>
            </w:r>
          </w:p>
        </w:tc>
        <w:tc>
          <w:tcPr>
            <w:tcW w:w="3196" w:type="dxa"/>
            <w:tcBorders>
              <w:top w:val="single" w:sz="4" w:space="0" w:color="auto"/>
              <w:left w:val="single" w:sz="4" w:space="0" w:color="auto"/>
              <w:bottom w:val="single" w:sz="4" w:space="0" w:color="auto"/>
              <w:right w:val="single" w:sz="4" w:space="0" w:color="auto"/>
            </w:tcBorders>
            <w:hideMark/>
          </w:tcPr>
          <w:p w14:paraId="2F5E8CBB" w14:textId="77777777" w:rsidR="00A330A5" w:rsidRPr="00BE591E" w:rsidRDefault="00A330A5" w:rsidP="00BE0CDD">
            <w:pPr>
              <w:pStyle w:val="TAL"/>
              <w:rPr>
                <w:lang w:eastAsia="zh-CN"/>
              </w:rPr>
            </w:pPr>
            <w:r w:rsidRPr="00BE591E">
              <w:rPr>
                <w:lang w:eastAsia="zh-CN"/>
              </w:rPr>
              <w:t>UEs supporting 5GS NR SA FR1 and measurement enhancements in HST</w:t>
            </w:r>
          </w:p>
        </w:tc>
        <w:tc>
          <w:tcPr>
            <w:tcW w:w="2077" w:type="dxa"/>
            <w:tcBorders>
              <w:top w:val="single" w:sz="4" w:space="0" w:color="auto"/>
              <w:left w:val="single" w:sz="4" w:space="0" w:color="auto"/>
              <w:bottom w:val="single" w:sz="4" w:space="0" w:color="auto"/>
              <w:right w:val="single" w:sz="4" w:space="0" w:color="auto"/>
            </w:tcBorders>
          </w:tcPr>
          <w:p w14:paraId="59499ED9" w14:textId="77777777" w:rsidR="00A330A5" w:rsidRPr="00BE591E" w:rsidRDefault="00A330A5" w:rsidP="00BE0CDD">
            <w:pPr>
              <w:pStyle w:val="TAL"/>
              <w:rPr>
                <w:lang w:eastAsia="zh-CN"/>
              </w:rPr>
            </w:pPr>
            <w:r w:rsidRPr="00BE591E">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5FDE85" w14:textId="77777777" w:rsidR="00A330A5" w:rsidRPr="00BE591E" w:rsidRDefault="00A330A5" w:rsidP="00BE0CDD">
            <w:pPr>
              <w:pStyle w:val="TAL"/>
              <w:rPr>
                <w:lang w:eastAsia="zh-CN"/>
              </w:rPr>
            </w:pPr>
            <w:r w:rsidRPr="00BE591E">
              <w:rPr>
                <w:lang w:eastAsia="zh-CN"/>
              </w:rPr>
              <w:t>2Rx</w:t>
            </w:r>
          </w:p>
          <w:p w14:paraId="10E87F8B" w14:textId="77777777" w:rsidR="00A330A5" w:rsidRPr="00BE591E" w:rsidRDefault="00A330A5" w:rsidP="00BE0CDD">
            <w:pPr>
              <w:pStyle w:val="TAL"/>
              <w:rPr>
                <w:lang w:eastAsia="zh-CN"/>
              </w:rPr>
            </w:pPr>
            <w:r w:rsidRPr="00BE591E">
              <w:rPr>
                <w:lang w:eastAsia="zh-CN"/>
              </w:rPr>
              <w:t>4Rx</w:t>
            </w:r>
          </w:p>
          <w:p w14:paraId="4271A846"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5168C9" w14:textId="77777777" w:rsidR="00A330A5" w:rsidRPr="00BE591E" w:rsidRDefault="00A330A5" w:rsidP="00BE0CDD">
            <w:pPr>
              <w:pStyle w:val="TAL"/>
              <w:rPr>
                <w:lang w:eastAsia="zh-CN"/>
              </w:rPr>
            </w:pPr>
          </w:p>
        </w:tc>
      </w:tr>
      <w:tr w:rsidR="00A330A5" w:rsidRPr="00BE591E" w14:paraId="0B465CAD"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tcPr>
          <w:p w14:paraId="1077D32B" w14:textId="77777777" w:rsidR="00A330A5" w:rsidRPr="00BE591E" w:rsidRDefault="00A330A5" w:rsidP="00BE0CDD">
            <w:pPr>
              <w:pStyle w:val="TAL"/>
              <w:rPr>
                <w:lang w:eastAsia="zh-CN"/>
              </w:rPr>
            </w:pPr>
            <w:r w:rsidRPr="00BE591E">
              <w:rPr>
                <w:lang w:eastAsia="zh-CN"/>
              </w:rPr>
              <w:t>6.6.1.8</w:t>
            </w:r>
          </w:p>
        </w:tc>
        <w:tc>
          <w:tcPr>
            <w:tcW w:w="4520" w:type="dxa"/>
            <w:tcBorders>
              <w:top w:val="single" w:sz="4" w:space="0" w:color="auto"/>
              <w:left w:val="single" w:sz="4" w:space="0" w:color="auto"/>
              <w:bottom w:val="single" w:sz="4" w:space="0" w:color="auto"/>
              <w:right w:val="single" w:sz="4" w:space="0" w:color="auto"/>
            </w:tcBorders>
          </w:tcPr>
          <w:p w14:paraId="5FECC9B3" w14:textId="77777777" w:rsidR="00A330A5" w:rsidRPr="00BE591E" w:rsidRDefault="00A330A5" w:rsidP="00BE0CDD">
            <w:pPr>
              <w:pStyle w:val="TAL"/>
              <w:rPr>
                <w:lang w:eastAsia="sv-SE"/>
              </w:rPr>
            </w:pPr>
            <w:r w:rsidRPr="00BE591E">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1A02B0E5" w14:textId="77777777" w:rsidR="00A330A5" w:rsidRPr="00BE591E" w:rsidRDefault="00A330A5" w:rsidP="00BE0CDD">
            <w:pPr>
              <w:pStyle w:val="TAL"/>
              <w:rPr>
                <w:lang w:eastAsia="zh-CN"/>
              </w:rPr>
            </w:pPr>
            <w:r w:rsidRPr="00BE591E">
              <w:rPr>
                <w:lang w:eastAsia="en-GB"/>
              </w:rPr>
              <w:t>Rel-17</w:t>
            </w:r>
          </w:p>
        </w:tc>
        <w:tc>
          <w:tcPr>
            <w:tcW w:w="1157" w:type="dxa"/>
            <w:tcBorders>
              <w:top w:val="single" w:sz="4" w:space="0" w:color="auto"/>
              <w:left w:val="single" w:sz="4" w:space="0" w:color="auto"/>
              <w:bottom w:val="single" w:sz="4" w:space="0" w:color="auto"/>
              <w:right w:val="single" w:sz="4" w:space="0" w:color="auto"/>
            </w:tcBorders>
          </w:tcPr>
          <w:p w14:paraId="74490500" w14:textId="77777777" w:rsidR="00A330A5" w:rsidRPr="00BE591E" w:rsidRDefault="00A330A5" w:rsidP="00BE0CDD">
            <w:pPr>
              <w:pStyle w:val="TAL"/>
              <w:rPr>
                <w:lang w:eastAsia="zh-CN"/>
              </w:rPr>
            </w:pPr>
            <w:r w:rsidRPr="00BE591E">
              <w:rPr>
                <w:lang w:eastAsia="zh-CN"/>
              </w:rPr>
              <w:t>C052b</w:t>
            </w:r>
          </w:p>
        </w:tc>
        <w:tc>
          <w:tcPr>
            <w:tcW w:w="3196" w:type="dxa"/>
            <w:tcBorders>
              <w:top w:val="single" w:sz="4" w:space="0" w:color="auto"/>
              <w:left w:val="single" w:sz="4" w:space="0" w:color="auto"/>
              <w:bottom w:val="single" w:sz="4" w:space="0" w:color="auto"/>
              <w:right w:val="single" w:sz="4" w:space="0" w:color="auto"/>
            </w:tcBorders>
          </w:tcPr>
          <w:p w14:paraId="3051B99A" w14:textId="77777777" w:rsidR="00A330A5" w:rsidRPr="00BE591E" w:rsidRDefault="00A330A5" w:rsidP="00BE0CDD">
            <w:pPr>
              <w:pStyle w:val="TAL"/>
              <w:rPr>
                <w:lang w:eastAsia="zh-CN"/>
              </w:rPr>
            </w:pPr>
            <w:r w:rsidRPr="00BE591E">
              <w:rPr>
                <w:lang w:eastAsia="zh-CN"/>
              </w:rPr>
              <w:t>UEs supporting 5GS NR SA FR1 and CA measurement enhancements in HST</w:t>
            </w:r>
          </w:p>
        </w:tc>
        <w:tc>
          <w:tcPr>
            <w:tcW w:w="2077" w:type="dxa"/>
            <w:tcBorders>
              <w:top w:val="single" w:sz="4" w:space="0" w:color="auto"/>
              <w:left w:val="single" w:sz="4" w:space="0" w:color="auto"/>
              <w:bottom w:val="single" w:sz="4" w:space="0" w:color="auto"/>
              <w:right w:val="single" w:sz="4" w:space="0" w:color="auto"/>
            </w:tcBorders>
          </w:tcPr>
          <w:p w14:paraId="4A4A124D" w14:textId="77777777" w:rsidR="00A330A5" w:rsidRPr="00BE591E" w:rsidRDefault="00A330A5" w:rsidP="00BE0CDD">
            <w:pPr>
              <w:pStyle w:val="TAL"/>
              <w:rPr>
                <w:lang w:eastAsia="zh-CN"/>
              </w:rPr>
            </w:pPr>
            <w:r w:rsidRPr="00BE591E">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6ACE725" w14:textId="77777777" w:rsidR="00A330A5" w:rsidRPr="00BE591E" w:rsidRDefault="00A330A5" w:rsidP="00BE0CDD">
            <w:pPr>
              <w:pStyle w:val="TAL"/>
              <w:rPr>
                <w:lang w:eastAsia="zh-CN"/>
              </w:rPr>
            </w:pPr>
            <w:r w:rsidRPr="00BE591E">
              <w:rPr>
                <w:lang w:eastAsia="zh-CN"/>
              </w:rPr>
              <w:t>2Rx</w:t>
            </w:r>
          </w:p>
          <w:p w14:paraId="022C41C0" w14:textId="77777777" w:rsidR="00A330A5" w:rsidRPr="00BE591E" w:rsidRDefault="00A330A5" w:rsidP="00BE0CDD">
            <w:pPr>
              <w:pStyle w:val="TAL"/>
              <w:rPr>
                <w:lang w:eastAsia="zh-CN"/>
              </w:rPr>
            </w:pPr>
            <w:r w:rsidRPr="00BE591E">
              <w:rPr>
                <w:lang w:eastAsia="zh-CN"/>
              </w:rPr>
              <w:t>4Rx</w:t>
            </w:r>
          </w:p>
          <w:p w14:paraId="76E304EA"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407E9E" w14:textId="77777777" w:rsidR="00A330A5" w:rsidRPr="00BE591E" w:rsidRDefault="00A330A5" w:rsidP="00BE0CDD">
            <w:pPr>
              <w:pStyle w:val="TAL"/>
              <w:rPr>
                <w:lang w:eastAsia="zh-CN"/>
              </w:rPr>
            </w:pPr>
          </w:p>
        </w:tc>
      </w:tr>
      <w:tr w:rsidR="00920443" w:rsidRPr="00BE591E" w14:paraId="6FC00E22"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tcPr>
          <w:p w14:paraId="4E722DD3" w14:textId="747729A8" w:rsidR="00920443" w:rsidRPr="00BE591E" w:rsidRDefault="00920443" w:rsidP="00BE0CDD">
            <w:pPr>
              <w:pStyle w:val="TAL"/>
              <w:rPr>
                <w:lang w:eastAsia="zh-CN"/>
              </w:rPr>
            </w:pPr>
            <w:r w:rsidRPr="00CF3C6A">
              <w:rPr>
                <w:lang w:eastAsia="zh-CN"/>
              </w:rPr>
              <w:t>6.6.1.9</w:t>
            </w:r>
          </w:p>
        </w:tc>
        <w:tc>
          <w:tcPr>
            <w:tcW w:w="4520" w:type="dxa"/>
            <w:tcBorders>
              <w:top w:val="single" w:sz="4" w:space="0" w:color="auto"/>
              <w:left w:val="single" w:sz="4" w:space="0" w:color="auto"/>
              <w:bottom w:val="single" w:sz="4" w:space="0" w:color="auto"/>
              <w:right w:val="single" w:sz="4" w:space="0" w:color="auto"/>
            </w:tcBorders>
          </w:tcPr>
          <w:p w14:paraId="0D54E68D" w14:textId="0990FE50" w:rsidR="00920443" w:rsidRPr="00BE591E" w:rsidRDefault="00920443" w:rsidP="00BE0CDD">
            <w:pPr>
              <w:pStyle w:val="TAL"/>
              <w:rPr>
                <w:lang w:eastAsia="sv-SE"/>
              </w:rPr>
            </w:pPr>
            <w:r w:rsidRPr="00CF3C6A">
              <w:rPr>
                <w:lang w:eastAsia="sv-SE"/>
              </w:rPr>
              <w:t>NR SA FR1 event triggered reporting with MUSIM gap configured</w:t>
            </w:r>
          </w:p>
        </w:tc>
        <w:tc>
          <w:tcPr>
            <w:tcW w:w="827" w:type="dxa"/>
            <w:tcBorders>
              <w:top w:val="single" w:sz="4" w:space="0" w:color="auto"/>
              <w:left w:val="single" w:sz="4" w:space="0" w:color="auto"/>
              <w:bottom w:val="single" w:sz="4" w:space="0" w:color="auto"/>
              <w:right w:val="single" w:sz="4" w:space="0" w:color="auto"/>
            </w:tcBorders>
          </w:tcPr>
          <w:p w14:paraId="0D1D5C1C" w14:textId="647B0A89" w:rsidR="00920443" w:rsidRPr="00BE591E" w:rsidRDefault="00920443" w:rsidP="00BE0CDD">
            <w:pPr>
              <w:pStyle w:val="TAL"/>
              <w:rPr>
                <w:lang w:eastAsia="en-GB"/>
              </w:rPr>
            </w:pPr>
            <w:r w:rsidRPr="00CF3C6A">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3A634A15" w14:textId="6B6667E2" w:rsidR="00920443" w:rsidRPr="00BE591E" w:rsidRDefault="00920443" w:rsidP="00BE0CDD">
            <w:pPr>
              <w:pStyle w:val="TAL"/>
              <w:rPr>
                <w:lang w:eastAsia="zh-CN"/>
              </w:rPr>
            </w:pPr>
            <w:r w:rsidRPr="00CF3C6A">
              <w:rPr>
                <w:lang w:eastAsia="zh-CN"/>
              </w:rPr>
              <w:t>C</w:t>
            </w:r>
            <w:r w:rsidRPr="00CF3C6A">
              <w:rPr>
                <w:rFonts w:eastAsiaTheme="minorEastAsia"/>
                <w:lang w:eastAsia="ko-KR"/>
              </w:rPr>
              <w:t>367</w:t>
            </w:r>
          </w:p>
        </w:tc>
        <w:tc>
          <w:tcPr>
            <w:tcW w:w="3196" w:type="dxa"/>
            <w:tcBorders>
              <w:top w:val="single" w:sz="4" w:space="0" w:color="auto"/>
              <w:left w:val="single" w:sz="4" w:space="0" w:color="auto"/>
              <w:bottom w:val="single" w:sz="4" w:space="0" w:color="auto"/>
              <w:right w:val="single" w:sz="4" w:space="0" w:color="auto"/>
            </w:tcBorders>
          </w:tcPr>
          <w:p w14:paraId="0E1DCC0B" w14:textId="3F198BA4" w:rsidR="00920443" w:rsidRPr="00BE591E" w:rsidRDefault="00920443" w:rsidP="00BE0CDD">
            <w:pPr>
              <w:pStyle w:val="TAL"/>
              <w:rPr>
                <w:lang w:eastAsia="zh-CN"/>
              </w:rPr>
            </w:pPr>
            <w:r w:rsidRPr="00CF3C6A">
              <w:rPr>
                <w:lang w:eastAsia="zh-CN"/>
              </w:rPr>
              <w:t>UEs supporting 5GS NR SA FR1 and providing MUSIM assistance information with MUSIM gap preference and related MUSIM gap configuration</w:t>
            </w:r>
          </w:p>
        </w:tc>
        <w:tc>
          <w:tcPr>
            <w:tcW w:w="2077" w:type="dxa"/>
            <w:tcBorders>
              <w:top w:val="single" w:sz="4" w:space="0" w:color="auto"/>
              <w:left w:val="single" w:sz="4" w:space="0" w:color="auto"/>
              <w:bottom w:val="single" w:sz="4" w:space="0" w:color="auto"/>
              <w:right w:val="single" w:sz="4" w:space="0" w:color="auto"/>
            </w:tcBorders>
          </w:tcPr>
          <w:p w14:paraId="28296F41" w14:textId="5BCFC1C8" w:rsidR="00920443" w:rsidRPr="00BE591E" w:rsidRDefault="00920443" w:rsidP="00BE0CDD">
            <w:pPr>
              <w:pStyle w:val="TAL"/>
              <w:rPr>
                <w:lang w:eastAsia="zh-CN"/>
              </w:rPr>
            </w:pPr>
            <w:del w:id="4" w:author="Huawei" w:date="2025-04-18T15:48:00Z">
              <w:r w:rsidRPr="00CF3C6A" w:rsidDel="00920443">
                <w:rPr>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65DD6F46" w14:textId="77777777" w:rsidR="00920443" w:rsidRPr="00CF3C6A" w:rsidRDefault="00920443" w:rsidP="00920443">
            <w:pPr>
              <w:pStyle w:val="TAL"/>
              <w:rPr>
                <w:lang w:eastAsia="zh-CN"/>
              </w:rPr>
            </w:pPr>
            <w:r w:rsidRPr="00CF3C6A">
              <w:rPr>
                <w:lang w:eastAsia="zh-CN"/>
              </w:rPr>
              <w:t>2Rx</w:t>
            </w:r>
          </w:p>
          <w:p w14:paraId="7B02CF81" w14:textId="77777777" w:rsidR="00920443" w:rsidRPr="00CF3C6A" w:rsidRDefault="00920443" w:rsidP="00920443">
            <w:pPr>
              <w:pStyle w:val="TAL"/>
              <w:rPr>
                <w:lang w:eastAsia="zh-CN"/>
              </w:rPr>
            </w:pPr>
            <w:r w:rsidRPr="00CF3C6A">
              <w:rPr>
                <w:lang w:eastAsia="zh-CN"/>
              </w:rPr>
              <w:t>4Rx</w:t>
            </w:r>
          </w:p>
          <w:p w14:paraId="589DDF5D" w14:textId="35DF8A77" w:rsidR="00920443" w:rsidRPr="00BE591E" w:rsidRDefault="00920443" w:rsidP="00920443">
            <w:pPr>
              <w:pStyle w:val="TAL"/>
              <w:rPr>
                <w:lang w:eastAsia="zh-CN"/>
              </w:rPr>
            </w:pPr>
            <w:r w:rsidRPr="00CF3C6A">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8EC8F4" w14:textId="77777777" w:rsidR="00920443" w:rsidRPr="00BE591E" w:rsidRDefault="00920443" w:rsidP="00BE0CDD">
            <w:pPr>
              <w:pStyle w:val="TAL"/>
              <w:rPr>
                <w:lang w:eastAsia="zh-CN"/>
              </w:rPr>
            </w:pPr>
          </w:p>
        </w:tc>
      </w:tr>
      <w:tr w:rsidR="00A330A5" w:rsidRPr="00BE591E" w14:paraId="639E1F28"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12C08023" w14:textId="77777777" w:rsidR="00A330A5" w:rsidRPr="00D81B34" w:rsidRDefault="00A330A5" w:rsidP="00A330A5">
            <w:pPr>
              <w:pStyle w:val="TAL"/>
              <w:rPr>
                <w:b/>
                <w:lang w:eastAsia="en-GB"/>
              </w:rPr>
            </w:pPr>
            <w:r w:rsidRPr="00D81B34">
              <w:rPr>
                <w:b/>
                <w:lang w:eastAsia="en-GB"/>
              </w:rPr>
              <w:t>6.6.2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E006706" w14:textId="77777777" w:rsidR="00A330A5" w:rsidRPr="00D81B34" w:rsidRDefault="00A330A5" w:rsidP="00A330A5">
            <w:pPr>
              <w:pStyle w:val="TAL"/>
              <w:rPr>
                <w:b/>
                <w:lang w:eastAsia="en-GB"/>
              </w:rPr>
            </w:pPr>
            <w:r w:rsidRPr="00D81B34">
              <w:rPr>
                <w:b/>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D46BD" w14:textId="77777777" w:rsidR="00A330A5" w:rsidRPr="00BE591E" w:rsidRDefault="00A330A5" w:rsidP="00A330A5">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FC0B7" w14:textId="77777777" w:rsidR="00A330A5" w:rsidRPr="00BE591E" w:rsidRDefault="00A330A5" w:rsidP="00A330A5">
            <w:pPr>
              <w:pStyle w:val="TAL"/>
              <w:rPr>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2460F04B" w14:textId="77777777" w:rsidR="00A330A5" w:rsidRPr="00BE591E" w:rsidRDefault="00A330A5" w:rsidP="00A330A5">
            <w:pPr>
              <w:pStyle w:val="TAL"/>
              <w:rPr>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5EF2F7C"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7167"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44F97" w14:textId="77777777" w:rsidR="00A330A5" w:rsidRPr="00BE591E" w:rsidRDefault="00A330A5" w:rsidP="00A330A5">
            <w:pPr>
              <w:pStyle w:val="TAL"/>
              <w:rPr>
                <w:lang w:eastAsia="zh-CN"/>
              </w:rPr>
            </w:pPr>
          </w:p>
        </w:tc>
      </w:tr>
      <w:tr w:rsidR="00A330A5" w:rsidRPr="00BE591E" w14:paraId="11BC649B" w14:textId="77777777" w:rsidTr="00920443">
        <w:trPr>
          <w:jc w:val="center"/>
        </w:trPr>
        <w:tc>
          <w:tcPr>
            <w:tcW w:w="1174" w:type="dxa"/>
            <w:tcBorders>
              <w:top w:val="single" w:sz="4" w:space="0" w:color="auto"/>
              <w:left w:val="single" w:sz="4" w:space="0" w:color="auto"/>
              <w:bottom w:val="nil"/>
              <w:right w:val="single" w:sz="4" w:space="0" w:color="auto"/>
            </w:tcBorders>
            <w:hideMark/>
          </w:tcPr>
          <w:p w14:paraId="441E306D" w14:textId="77777777" w:rsidR="00A330A5" w:rsidRPr="00BE591E" w:rsidRDefault="00A330A5" w:rsidP="00A330A5">
            <w:pPr>
              <w:pStyle w:val="TAL"/>
              <w:rPr>
                <w:lang w:eastAsia="en-GB"/>
              </w:rPr>
            </w:pPr>
            <w:r w:rsidRPr="00BE591E">
              <w:rPr>
                <w:lang w:eastAsia="en-GB"/>
              </w:rPr>
              <w:t>6.6.2.1</w:t>
            </w:r>
          </w:p>
        </w:tc>
        <w:tc>
          <w:tcPr>
            <w:tcW w:w="4520" w:type="dxa"/>
            <w:tcBorders>
              <w:top w:val="single" w:sz="4" w:space="0" w:color="auto"/>
              <w:left w:val="single" w:sz="4" w:space="0" w:color="auto"/>
              <w:bottom w:val="nil"/>
              <w:right w:val="single" w:sz="4" w:space="0" w:color="auto"/>
            </w:tcBorders>
            <w:hideMark/>
          </w:tcPr>
          <w:p w14:paraId="553498D8" w14:textId="77777777" w:rsidR="00A330A5" w:rsidRPr="00BE591E" w:rsidRDefault="00A330A5" w:rsidP="00A330A5">
            <w:pPr>
              <w:pStyle w:val="TAL"/>
              <w:rPr>
                <w:lang w:eastAsia="en-GB"/>
              </w:rPr>
            </w:pPr>
            <w:r w:rsidRPr="00BE591E">
              <w:rPr>
                <w:lang w:eastAsia="en-GB"/>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DD868BD"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237056F" w14:textId="77777777" w:rsidR="00A330A5" w:rsidRPr="00BE591E" w:rsidRDefault="00A330A5" w:rsidP="00A330A5">
            <w:pPr>
              <w:pStyle w:val="TAL"/>
              <w:rPr>
                <w:lang w:eastAsia="zh-CN"/>
              </w:rPr>
            </w:pPr>
            <w:r w:rsidRPr="00BE591E">
              <w:rPr>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23D846F2"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3B2680AA" w14:textId="77777777" w:rsidR="00A330A5" w:rsidRPr="00BE591E" w:rsidRDefault="00A330A5" w:rsidP="00A330A5">
            <w:pPr>
              <w:pStyle w:val="TAL"/>
              <w:rPr>
                <w:lang w:eastAsia="zh-CN"/>
              </w:rPr>
            </w:pPr>
            <w:r w:rsidRPr="00BE591E">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22CFED" w14:textId="77777777" w:rsidR="00A330A5" w:rsidRPr="00BE591E" w:rsidRDefault="00A330A5" w:rsidP="00A330A5">
            <w:pPr>
              <w:pStyle w:val="TAL"/>
              <w:rPr>
                <w:lang w:eastAsia="zh-CN"/>
              </w:rPr>
            </w:pPr>
            <w:r w:rsidRPr="00BE591E">
              <w:rPr>
                <w:lang w:eastAsia="zh-CN"/>
              </w:rPr>
              <w:t>2Rx</w:t>
            </w:r>
          </w:p>
          <w:p w14:paraId="058F8C98" w14:textId="77777777" w:rsidR="00A330A5" w:rsidRPr="00BE591E" w:rsidRDefault="00A330A5" w:rsidP="00A330A5">
            <w:pPr>
              <w:pStyle w:val="TAL"/>
              <w:rPr>
                <w:lang w:eastAsia="zh-CN"/>
              </w:rPr>
            </w:pPr>
            <w:r w:rsidRPr="00BE591E">
              <w:rPr>
                <w:lang w:eastAsia="zh-CN"/>
              </w:rPr>
              <w:t>4Rx</w:t>
            </w:r>
          </w:p>
          <w:p w14:paraId="6F11605C"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AA8BA8" w14:textId="77777777" w:rsidR="00A330A5" w:rsidRPr="00BE591E" w:rsidRDefault="00A330A5" w:rsidP="00A330A5">
            <w:pPr>
              <w:pStyle w:val="TAL"/>
              <w:rPr>
                <w:lang w:eastAsia="zh-CN"/>
              </w:rPr>
            </w:pPr>
          </w:p>
        </w:tc>
      </w:tr>
      <w:tr w:rsidR="00A330A5" w:rsidRPr="00BE591E" w14:paraId="125B0A7A" w14:textId="77777777" w:rsidTr="00920443">
        <w:trPr>
          <w:jc w:val="center"/>
        </w:trPr>
        <w:tc>
          <w:tcPr>
            <w:tcW w:w="1174" w:type="dxa"/>
            <w:tcBorders>
              <w:top w:val="single" w:sz="4" w:space="0" w:color="auto"/>
              <w:left w:val="single" w:sz="4" w:space="0" w:color="auto"/>
              <w:bottom w:val="nil"/>
              <w:right w:val="single" w:sz="4" w:space="0" w:color="auto"/>
            </w:tcBorders>
            <w:hideMark/>
          </w:tcPr>
          <w:p w14:paraId="036C471C" w14:textId="77777777" w:rsidR="00A330A5" w:rsidRPr="00BE591E" w:rsidRDefault="00A330A5" w:rsidP="00A330A5">
            <w:pPr>
              <w:pStyle w:val="TAL"/>
              <w:rPr>
                <w:lang w:eastAsia="en-GB"/>
              </w:rPr>
            </w:pPr>
            <w:r w:rsidRPr="00BE591E">
              <w:rPr>
                <w:lang w:eastAsia="en-GB"/>
              </w:rPr>
              <w:t>6.6.2.2</w:t>
            </w:r>
          </w:p>
        </w:tc>
        <w:tc>
          <w:tcPr>
            <w:tcW w:w="4520" w:type="dxa"/>
            <w:tcBorders>
              <w:top w:val="single" w:sz="4" w:space="0" w:color="auto"/>
              <w:left w:val="single" w:sz="4" w:space="0" w:color="auto"/>
              <w:bottom w:val="nil"/>
              <w:right w:val="single" w:sz="4" w:space="0" w:color="auto"/>
            </w:tcBorders>
            <w:hideMark/>
          </w:tcPr>
          <w:p w14:paraId="6BF0A482" w14:textId="77777777" w:rsidR="00A330A5" w:rsidRPr="00BE591E" w:rsidRDefault="00A330A5" w:rsidP="00A330A5">
            <w:pPr>
              <w:pStyle w:val="TAL"/>
              <w:rPr>
                <w:lang w:eastAsia="en-GB"/>
              </w:rPr>
            </w:pPr>
            <w:r w:rsidRPr="00BE591E">
              <w:rPr>
                <w:lang w:eastAsia="en-GB"/>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9E3F6EE"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984CAED" w14:textId="77777777" w:rsidR="00A330A5" w:rsidRPr="00BE591E" w:rsidRDefault="00A330A5" w:rsidP="00A330A5">
            <w:pPr>
              <w:pStyle w:val="TAL"/>
              <w:rPr>
                <w:lang w:eastAsia="zh-CN"/>
              </w:rPr>
            </w:pPr>
            <w:r w:rsidRPr="00BE591E">
              <w:rPr>
                <w:lang w:eastAsia="en-GB"/>
              </w:rPr>
              <w:t>C001b</w:t>
            </w:r>
          </w:p>
        </w:tc>
        <w:tc>
          <w:tcPr>
            <w:tcW w:w="3196" w:type="dxa"/>
            <w:tcBorders>
              <w:top w:val="single" w:sz="4" w:space="0" w:color="auto"/>
              <w:left w:val="single" w:sz="4" w:space="0" w:color="auto"/>
              <w:bottom w:val="single" w:sz="4" w:space="0" w:color="auto"/>
              <w:right w:val="single" w:sz="4" w:space="0" w:color="auto"/>
            </w:tcBorders>
            <w:hideMark/>
          </w:tcPr>
          <w:p w14:paraId="46699DFE"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and long DRX cycle</w:t>
            </w:r>
          </w:p>
        </w:tc>
        <w:tc>
          <w:tcPr>
            <w:tcW w:w="2077" w:type="dxa"/>
            <w:tcBorders>
              <w:top w:val="single" w:sz="4" w:space="0" w:color="auto"/>
              <w:left w:val="single" w:sz="4" w:space="0" w:color="auto"/>
              <w:bottom w:val="single" w:sz="4" w:space="0" w:color="auto"/>
              <w:right w:val="single" w:sz="4" w:space="0" w:color="auto"/>
            </w:tcBorders>
          </w:tcPr>
          <w:p w14:paraId="5CDF0671" w14:textId="77777777" w:rsidR="00A330A5" w:rsidRPr="00BE591E" w:rsidRDefault="00A330A5" w:rsidP="00A330A5">
            <w:pPr>
              <w:pStyle w:val="TAL"/>
              <w:rPr>
                <w:lang w:eastAsia="zh-CN"/>
              </w:rPr>
            </w:pPr>
            <w:r w:rsidRPr="00BE591E">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070FD7" w14:textId="77777777" w:rsidR="00A330A5" w:rsidRPr="00BE591E" w:rsidRDefault="00A330A5" w:rsidP="00A330A5">
            <w:pPr>
              <w:pStyle w:val="TAL"/>
              <w:rPr>
                <w:lang w:eastAsia="zh-CN"/>
              </w:rPr>
            </w:pPr>
            <w:r w:rsidRPr="00BE591E">
              <w:rPr>
                <w:lang w:eastAsia="zh-CN"/>
              </w:rPr>
              <w:t>2Rx</w:t>
            </w:r>
          </w:p>
          <w:p w14:paraId="70F78F6F" w14:textId="77777777" w:rsidR="00A330A5" w:rsidRPr="00BE591E" w:rsidRDefault="00A330A5" w:rsidP="00A330A5">
            <w:pPr>
              <w:pStyle w:val="TAL"/>
              <w:rPr>
                <w:lang w:eastAsia="zh-CN"/>
              </w:rPr>
            </w:pPr>
            <w:r w:rsidRPr="00BE591E">
              <w:rPr>
                <w:lang w:eastAsia="zh-CN"/>
              </w:rPr>
              <w:t>4Rx</w:t>
            </w:r>
          </w:p>
          <w:p w14:paraId="6446778E"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656184" w14:textId="77777777" w:rsidR="00A330A5" w:rsidRPr="00BE591E" w:rsidRDefault="00A330A5" w:rsidP="00A330A5">
            <w:pPr>
              <w:pStyle w:val="TAL"/>
              <w:rPr>
                <w:lang w:eastAsia="zh-CN"/>
              </w:rPr>
            </w:pPr>
          </w:p>
        </w:tc>
      </w:tr>
      <w:tr w:rsidR="00A330A5" w:rsidRPr="00BE591E" w14:paraId="5A9DB868" w14:textId="77777777" w:rsidTr="00920443">
        <w:trPr>
          <w:jc w:val="center"/>
        </w:trPr>
        <w:tc>
          <w:tcPr>
            <w:tcW w:w="1174" w:type="dxa"/>
            <w:tcBorders>
              <w:top w:val="single" w:sz="4" w:space="0" w:color="auto"/>
              <w:left w:val="single" w:sz="4" w:space="0" w:color="auto"/>
              <w:bottom w:val="nil"/>
              <w:right w:val="single" w:sz="4" w:space="0" w:color="auto"/>
            </w:tcBorders>
            <w:hideMark/>
          </w:tcPr>
          <w:p w14:paraId="49ADB82C" w14:textId="77777777" w:rsidR="00A330A5" w:rsidRPr="00BE591E" w:rsidRDefault="00A330A5" w:rsidP="00A330A5">
            <w:pPr>
              <w:pStyle w:val="TAL"/>
              <w:rPr>
                <w:lang w:eastAsia="en-GB"/>
              </w:rPr>
            </w:pPr>
            <w:r w:rsidRPr="00BE591E">
              <w:rPr>
                <w:lang w:eastAsia="en-GB"/>
              </w:rPr>
              <w:t>6.6.2.</w:t>
            </w:r>
            <w:r w:rsidRPr="00BE591E">
              <w:rPr>
                <w:lang w:eastAsia="zh-CN"/>
              </w:rPr>
              <w:t>5</w:t>
            </w:r>
          </w:p>
        </w:tc>
        <w:tc>
          <w:tcPr>
            <w:tcW w:w="4520" w:type="dxa"/>
            <w:tcBorders>
              <w:top w:val="single" w:sz="4" w:space="0" w:color="auto"/>
              <w:left w:val="single" w:sz="4" w:space="0" w:color="auto"/>
              <w:bottom w:val="nil"/>
              <w:right w:val="single" w:sz="4" w:space="0" w:color="auto"/>
            </w:tcBorders>
            <w:hideMark/>
          </w:tcPr>
          <w:p w14:paraId="287F3F43" w14:textId="77777777" w:rsidR="00A330A5" w:rsidRPr="00BE591E" w:rsidRDefault="00A330A5" w:rsidP="00A330A5">
            <w:pPr>
              <w:pStyle w:val="TAL"/>
              <w:rPr>
                <w:lang w:eastAsia="en-GB"/>
              </w:rPr>
            </w:pPr>
            <w:r w:rsidRPr="00BE591E">
              <w:rPr>
                <w:lang w:eastAsia="en-GB"/>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4AAA78F"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1EAF7F6" w14:textId="77777777" w:rsidR="00A330A5" w:rsidRPr="00BE591E" w:rsidRDefault="00A330A5" w:rsidP="00A330A5">
            <w:pPr>
              <w:pStyle w:val="TAL"/>
              <w:rPr>
                <w:lang w:eastAsia="zh-CN"/>
              </w:rPr>
            </w:pPr>
            <w:r w:rsidRPr="00BE591E">
              <w:rPr>
                <w:lang w:eastAsia="en-GB"/>
              </w:rPr>
              <w:t>C001</w:t>
            </w:r>
          </w:p>
        </w:tc>
        <w:tc>
          <w:tcPr>
            <w:tcW w:w="3196" w:type="dxa"/>
            <w:tcBorders>
              <w:top w:val="single" w:sz="4" w:space="0" w:color="auto"/>
              <w:left w:val="single" w:sz="4" w:space="0" w:color="auto"/>
              <w:bottom w:val="single" w:sz="4" w:space="0" w:color="auto"/>
              <w:right w:val="single" w:sz="4" w:space="0" w:color="auto"/>
            </w:tcBorders>
            <w:hideMark/>
          </w:tcPr>
          <w:p w14:paraId="7E375821"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2C3CD9EF" w14:textId="77777777" w:rsidR="00A330A5" w:rsidRPr="00BE591E" w:rsidRDefault="00A330A5" w:rsidP="00A330A5">
            <w:pPr>
              <w:pStyle w:val="TAL"/>
              <w:rPr>
                <w:lang w:eastAsia="zh-CN"/>
              </w:rPr>
            </w:pPr>
            <w:r w:rsidRPr="00BE591E">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8167B0" w14:textId="77777777" w:rsidR="00A330A5" w:rsidRPr="00BE591E" w:rsidRDefault="00A330A5" w:rsidP="00A330A5">
            <w:pPr>
              <w:pStyle w:val="TAL"/>
              <w:rPr>
                <w:lang w:eastAsia="zh-CN"/>
              </w:rPr>
            </w:pPr>
            <w:r w:rsidRPr="00BE591E">
              <w:rPr>
                <w:lang w:eastAsia="zh-CN"/>
              </w:rPr>
              <w:t>2Rx</w:t>
            </w:r>
          </w:p>
          <w:p w14:paraId="407397D0" w14:textId="77777777" w:rsidR="00A330A5" w:rsidRPr="00BE591E" w:rsidRDefault="00A330A5" w:rsidP="00A330A5">
            <w:pPr>
              <w:pStyle w:val="TAL"/>
              <w:rPr>
                <w:lang w:eastAsia="zh-CN"/>
              </w:rPr>
            </w:pPr>
            <w:r w:rsidRPr="00BE591E">
              <w:rPr>
                <w:lang w:eastAsia="zh-CN"/>
              </w:rPr>
              <w:t>4Rx</w:t>
            </w:r>
          </w:p>
          <w:p w14:paraId="2D93EE57"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2B490A" w14:textId="77777777" w:rsidR="00A330A5" w:rsidRPr="00BE591E" w:rsidRDefault="00A330A5" w:rsidP="00A330A5">
            <w:pPr>
              <w:pStyle w:val="TAL"/>
              <w:rPr>
                <w:lang w:eastAsia="zh-CN"/>
              </w:rPr>
            </w:pPr>
          </w:p>
        </w:tc>
      </w:tr>
      <w:tr w:rsidR="00A330A5" w:rsidRPr="00BE591E" w14:paraId="28B9EE77" w14:textId="77777777" w:rsidTr="00920443">
        <w:trPr>
          <w:jc w:val="center"/>
        </w:trPr>
        <w:tc>
          <w:tcPr>
            <w:tcW w:w="1174" w:type="dxa"/>
            <w:tcBorders>
              <w:top w:val="single" w:sz="4" w:space="0" w:color="auto"/>
              <w:left w:val="single" w:sz="4" w:space="0" w:color="auto"/>
              <w:bottom w:val="nil"/>
              <w:right w:val="single" w:sz="4" w:space="0" w:color="auto"/>
            </w:tcBorders>
            <w:hideMark/>
          </w:tcPr>
          <w:p w14:paraId="6FB85B53" w14:textId="77777777" w:rsidR="00A330A5" w:rsidRPr="00BE591E" w:rsidRDefault="00A330A5" w:rsidP="00A330A5">
            <w:pPr>
              <w:pStyle w:val="TAL"/>
              <w:rPr>
                <w:lang w:eastAsia="en-GB"/>
              </w:rPr>
            </w:pPr>
            <w:r w:rsidRPr="00BE591E">
              <w:rPr>
                <w:lang w:eastAsia="en-GB"/>
              </w:rPr>
              <w:t>6.6.2.</w:t>
            </w:r>
            <w:r w:rsidRPr="00BE591E">
              <w:rPr>
                <w:lang w:eastAsia="zh-CN"/>
              </w:rPr>
              <w:t>6</w:t>
            </w:r>
          </w:p>
        </w:tc>
        <w:tc>
          <w:tcPr>
            <w:tcW w:w="4520" w:type="dxa"/>
            <w:tcBorders>
              <w:top w:val="single" w:sz="4" w:space="0" w:color="auto"/>
              <w:left w:val="single" w:sz="4" w:space="0" w:color="auto"/>
              <w:bottom w:val="nil"/>
              <w:right w:val="single" w:sz="4" w:space="0" w:color="auto"/>
            </w:tcBorders>
            <w:hideMark/>
          </w:tcPr>
          <w:p w14:paraId="0E946E6D" w14:textId="77777777" w:rsidR="00A330A5" w:rsidRPr="00BE591E" w:rsidRDefault="00A330A5" w:rsidP="00A330A5">
            <w:pPr>
              <w:pStyle w:val="TAL"/>
              <w:rPr>
                <w:lang w:eastAsia="en-GB"/>
              </w:rPr>
            </w:pPr>
            <w:r w:rsidRPr="00BE591E">
              <w:rPr>
                <w:lang w:eastAsia="en-GB"/>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F5CF508"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C311EE7" w14:textId="77777777" w:rsidR="00A330A5" w:rsidRPr="00BE591E" w:rsidRDefault="00A330A5" w:rsidP="00A330A5">
            <w:pPr>
              <w:pStyle w:val="TAL"/>
              <w:rPr>
                <w:lang w:eastAsia="zh-CN"/>
              </w:rPr>
            </w:pPr>
            <w:r w:rsidRPr="00BE591E">
              <w:rPr>
                <w:lang w:eastAsia="en-GB"/>
              </w:rPr>
              <w:t>C001b</w:t>
            </w:r>
          </w:p>
        </w:tc>
        <w:tc>
          <w:tcPr>
            <w:tcW w:w="3196" w:type="dxa"/>
            <w:tcBorders>
              <w:top w:val="single" w:sz="4" w:space="0" w:color="auto"/>
              <w:left w:val="single" w:sz="4" w:space="0" w:color="auto"/>
              <w:bottom w:val="single" w:sz="4" w:space="0" w:color="auto"/>
              <w:right w:val="single" w:sz="4" w:space="0" w:color="auto"/>
            </w:tcBorders>
            <w:hideMark/>
          </w:tcPr>
          <w:p w14:paraId="637B6C71"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and long DRX cycle</w:t>
            </w:r>
          </w:p>
        </w:tc>
        <w:tc>
          <w:tcPr>
            <w:tcW w:w="2077" w:type="dxa"/>
            <w:tcBorders>
              <w:top w:val="single" w:sz="4" w:space="0" w:color="auto"/>
              <w:left w:val="single" w:sz="4" w:space="0" w:color="auto"/>
              <w:bottom w:val="single" w:sz="4" w:space="0" w:color="auto"/>
              <w:right w:val="single" w:sz="4" w:space="0" w:color="auto"/>
            </w:tcBorders>
          </w:tcPr>
          <w:p w14:paraId="10FC13CE" w14:textId="77777777" w:rsidR="00A330A5" w:rsidRPr="00BE591E" w:rsidRDefault="00A330A5" w:rsidP="00A330A5">
            <w:pPr>
              <w:pStyle w:val="TAL"/>
              <w:rPr>
                <w:lang w:eastAsia="zh-CN"/>
              </w:rPr>
            </w:pPr>
            <w:r w:rsidRPr="00BE591E">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9076C4" w14:textId="77777777" w:rsidR="00A330A5" w:rsidRPr="00BE591E" w:rsidRDefault="00A330A5" w:rsidP="00A330A5">
            <w:pPr>
              <w:pStyle w:val="TAL"/>
              <w:rPr>
                <w:lang w:eastAsia="zh-CN"/>
              </w:rPr>
            </w:pPr>
            <w:r w:rsidRPr="00BE591E">
              <w:rPr>
                <w:lang w:eastAsia="zh-CN"/>
              </w:rPr>
              <w:t>2Rx</w:t>
            </w:r>
          </w:p>
          <w:p w14:paraId="0E290823" w14:textId="77777777" w:rsidR="00A330A5" w:rsidRPr="00BE591E" w:rsidRDefault="00A330A5" w:rsidP="00A330A5">
            <w:pPr>
              <w:pStyle w:val="TAL"/>
              <w:rPr>
                <w:lang w:eastAsia="zh-CN"/>
              </w:rPr>
            </w:pPr>
            <w:r w:rsidRPr="00BE591E">
              <w:rPr>
                <w:lang w:eastAsia="zh-CN"/>
              </w:rPr>
              <w:t>4Rx</w:t>
            </w:r>
          </w:p>
          <w:p w14:paraId="5729CC67"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937344" w14:textId="77777777" w:rsidR="00A330A5" w:rsidRPr="00BE591E" w:rsidRDefault="00A330A5" w:rsidP="00A330A5">
            <w:pPr>
              <w:pStyle w:val="TAL"/>
              <w:rPr>
                <w:lang w:eastAsia="zh-CN"/>
              </w:rPr>
            </w:pPr>
          </w:p>
        </w:tc>
      </w:tr>
      <w:tr w:rsidR="00A330A5" w:rsidRPr="00BE591E" w14:paraId="552461F5" w14:textId="77777777" w:rsidTr="00920443">
        <w:trPr>
          <w:jc w:val="center"/>
        </w:trPr>
        <w:tc>
          <w:tcPr>
            <w:tcW w:w="1174" w:type="dxa"/>
            <w:tcBorders>
              <w:top w:val="single" w:sz="4" w:space="0" w:color="auto"/>
              <w:left w:val="single" w:sz="4" w:space="0" w:color="auto"/>
              <w:bottom w:val="nil"/>
              <w:right w:val="single" w:sz="4" w:space="0" w:color="auto"/>
            </w:tcBorders>
          </w:tcPr>
          <w:p w14:paraId="7FFE2152" w14:textId="77777777" w:rsidR="00A330A5" w:rsidRPr="00BE591E" w:rsidRDefault="00A330A5" w:rsidP="00A330A5">
            <w:pPr>
              <w:pStyle w:val="TAL"/>
              <w:rPr>
                <w:lang w:eastAsia="en-GB"/>
              </w:rPr>
            </w:pPr>
            <w:r w:rsidRPr="00BE591E">
              <w:rPr>
                <w:lang w:eastAsia="en-GB"/>
              </w:rPr>
              <w:t>6.6.2.</w:t>
            </w:r>
            <w:r w:rsidRPr="00BE591E">
              <w:rPr>
                <w:lang w:eastAsia="zh-CN"/>
              </w:rPr>
              <w:t>9</w:t>
            </w:r>
          </w:p>
        </w:tc>
        <w:tc>
          <w:tcPr>
            <w:tcW w:w="4520" w:type="dxa"/>
            <w:tcBorders>
              <w:top w:val="single" w:sz="4" w:space="0" w:color="auto"/>
              <w:left w:val="single" w:sz="4" w:space="0" w:color="auto"/>
              <w:bottom w:val="nil"/>
              <w:right w:val="single" w:sz="4" w:space="0" w:color="auto"/>
            </w:tcBorders>
          </w:tcPr>
          <w:p w14:paraId="53513BAD"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6E6B4379"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24085AD1" w14:textId="77777777" w:rsidR="00A330A5" w:rsidRPr="00BE591E" w:rsidRDefault="00A330A5" w:rsidP="00A330A5">
            <w:pPr>
              <w:pStyle w:val="TAL"/>
              <w:rPr>
                <w:lang w:eastAsia="en-GB"/>
              </w:rPr>
            </w:pPr>
            <w:r w:rsidRPr="00BE591E">
              <w:rPr>
                <w:lang w:eastAsia="en-GB"/>
              </w:rPr>
              <w:t>C001</w:t>
            </w:r>
          </w:p>
        </w:tc>
        <w:tc>
          <w:tcPr>
            <w:tcW w:w="3196" w:type="dxa"/>
            <w:tcBorders>
              <w:top w:val="single" w:sz="4" w:space="0" w:color="auto"/>
              <w:left w:val="single" w:sz="4" w:space="0" w:color="auto"/>
              <w:bottom w:val="single" w:sz="4" w:space="0" w:color="auto"/>
              <w:right w:val="single" w:sz="4" w:space="0" w:color="auto"/>
            </w:tcBorders>
          </w:tcPr>
          <w:p w14:paraId="6F90C017"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w:t>
            </w:r>
          </w:p>
        </w:tc>
        <w:tc>
          <w:tcPr>
            <w:tcW w:w="2077" w:type="dxa"/>
            <w:tcBorders>
              <w:top w:val="single" w:sz="4" w:space="0" w:color="auto"/>
              <w:left w:val="single" w:sz="4" w:space="0" w:color="auto"/>
              <w:bottom w:val="single" w:sz="4" w:space="0" w:color="auto"/>
              <w:right w:val="single" w:sz="4" w:space="0" w:color="auto"/>
            </w:tcBorders>
          </w:tcPr>
          <w:p w14:paraId="1F262D17"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9C9337" w14:textId="77777777" w:rsidR="00A330A5" w:rsidRPr="00BE591E" w:rsidRDefault="00A330A5" w:rsidP="00A330A5">
            <w:pPr>
              <w:pStyle w:val="TAL"/>
              <w:rPr>
                <w:lang w:eastAsia="zh-CN"/>
              </w:rPr>
            </w:pPr>
            <w:r w:rsidRPr="00BE591E">
              <w:rPr>
                <w:lang w:eastAsia="zh-CN"/>
              </w:rPr>
              <w:t>2Rx</w:t>
            </w:r>
          </w:p>
          <w:p w14:paraId="0FC85FE1" w14:textId="77777777" w:rsidR="00A330A5" w:rsidRPr="00BE591E" w:rsidRDefault="00A330A5" w:rsidP="00A330A5">
            <w:pPr>
              <w:pStyle w:val="TAL"/>
              <w:rPr>
                <w:lang w:eastAsia="zh-CN"/>
              </w:rPr>
            </w:pPr>
            <w:r w:rsidRPr="00BE591E">
              <w:rPr>
                <w:lang w:eastAsia="zh-CN"/>
              </w:rPr>
              <w:t>4Rx</w:t>
            </w:r>
          </w:p>
          <w:p w14:paraId="1512E560"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0F654EA" w14:textId="77777777" w:rsidR="00A330A5" w:rsidRPr="00BE591E" w:rsidRDefault="00A330A5" w:rsidP="00A330A5">
            <w:pPr>
              <w:pStyle w:val="TAL"/>
              <w:rPr>
                <w:lang w:eastAsia="zh-CN"/>
              </w:rPr>
            </w:pPr>
          </w:p>
        </w:tc>
      </w:tr>
      <w:tr w:rsidR="00A330A5" w:rsidRPr="00BE591E" w14:paraId="427C53DD" w14:textId="77777777" w:rsidTr="00920443">
        <w:trPr>
          <w:jc w:val="center"/>
        </w:trPr>
        <w:tc>
          <w:tcPr>
            <w:tcW w:w="1174" w:type="dxa"/>
            <w:tcBorders>
              <w:top w:val="single" w:sz="4" w:space="0" w:color="auto"/>
              <w:left w:val="single" w:sz="4" w:space="0" w:color="auto"/>
              <w:bottom w:val="nil"/>
              <w:right w:val="single" w:sz="4" w:space="0" w:color="auto"/>
            </w:tcBorders>
          </w:tcPr>
          <w:p w14:paraId="6FCEE2BF" w14:textId="77777777" w:rsidR="00A330A5" w:rsidRPr="00BE591E" w:rsidRDefault="00A330A5" w:rsidP="00A330A5">
            <w:pPr>
              <w:pStyle w:val="TAL"/>
              <w:rPr>
                <w:lang w:eastAsia="en-GB"/>
              </w:rPr>
            </w:pPr>
            <w:r w:rsidRPr="00BE591E">
              <w:rPr>
                <w:lang w:eastAsia="en-GB"/>
              </w:rPr>
              <w:t>6.6.2.</w:t>
            </w:r>
            <w:r w:rsidRPr="00BE591E">
              <w:rPr>
                <w:lang w:eastAsia="zh-CN"/>
              </w:rPr>
              <w:t>10</w:t>
            </w:r>
          </w:p>
        </w:tc>
        <w:tc>
          <w:tcPr>
            <w:tcW w:w="4520" w:type="dxa"/>
            <w:tcBorders>
              <w:top w:val="single" w:sz="4" w:space="0" w:color="auto"/>
              <w:left w:val="single" w:sz="4" w:space="0" w:color="auto"/>
              <w:bottom w:val="nil"/>
              <w:right w:val="single" w:sz="4" w:space="0" w:color="auto"/>
            </w:tcBorders>
          </w:tcPr>
          <w:p w14:paraId="6EDDA50E"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8120B0A"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773E4955" w14:textId="77777777" w:rsidR="00A330A5" w:rsidRPr="00BE591E" w:rsidRDefault="00A330A5" w:rsidP="00A330A5">
            <w:pPr>
              <w:pStyle w:val="TAL"/>
              <w:rPr>
                <w:lang w:eastAsia="en-GB"/>
              </w:rPr>
            </w:pPr>
            <w:r w:rsidRPr="00BE591E">
              <w:rPr>
                <w:lang w:eastAsia="en-GB"/>
              </w:rPr>
              <w:t>C287</w:t>
            </w:r>
          </w:p>
        </w:tc>
        <w:tc>
          <w:tcPr>
            <w:tcW w:w="3196" w:type="dxa"/>
            <w:tcBorders>
              <w:top w:val="single" w:sz="4" w:space="0" w:color="auto"/>
              <w:left w:val="single" w:sz="4" w:space="0" w:color="auto"/>
              <w:bottom w:val="single" w:sz="4" w:space="0" w:color="auto"/>
              <w:right w:val="single" w:sz="4" w:space="0" w:color="auto"/>
            </w:tcBorders>
          </w:tcPr>
          <w:p w14:paraId="2B9045C1"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 xml:space="preserve">and long DRX cycle </w:t>
            </w:r>
            <w:r w:rsidRPr="00BE591E">
              <w:rPr>
                <w:lang w:eastAsia="en-GB"/>
              </w:rPr>
              <w:t xml:space="preserve">and </w:t>
            </w:r>
            <w:r w:rsidRPr="00BE591E">
              <w:rPr>
                <w:lang w:eastAsia="zh-CN"/>
              </w:rPr>
              <w:t>inter-frequency SSB based measurements without measurement gaps</w:t>
            </w:r>
          </w:p>
        </w:tc>
        <w:tc>
          <w:tcPr>
            <w:tcW w:w="2077" w:type="dxa"/>
            <w:tcBorders>
              <w:top w:val="single" w:sz="4" w:space="0" w:color="auto"/>
              <w:left w:val="single" w:sz="4" w:space="0" w:color="auto"/>
              <w:bottom w:val="single" w:sz="4" w:space="0" w:color="auto"/>
              <w:right w:val="single" w:sz="4" w:space="0" w:color="auto"/>
            </w:tcBorders>
          </w:tcPr>
          <w:p w14:paraId="58D0CAF6"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073501" w14:textId="77777777" w:rsidR="00A330A5" w:rsidRPr="00BE591E" w:rsidRDefault="00A330A5" w:rsidP="00A330A5">
            <w:pPr>
              <w:pStyle w:val="TAL"/>
              <w:rPr>
                <w:lang w:eastAsia="zh-CN"/>
              </w:rPr>
            </w:pPr>
            <w:r w:rsidRPr="00BE591E">
              <w:rPr>
                <w:lang w:eastAsia="zh-CN"/>
              </w:rPr>
              <w:t>2Rx</w:t>
            </w:r>
          </w:p>
          <w:p w14:paraId="788947F1" w14:textId="77777777" w:rsidR="00A330A5" w:rsidRPr="00BE591E" w:rsidRDefault="00A330A5" w:rsidP="00A330A5">
            <w:pPr>
              <w:pStyle w:val="TAL"/>
              <w:rPr>
                <w:lang w:eastAsia="zh-CN"/>
              </w:rPr>
            </w:pPr>
            <w:r w:rsidRPr="00BE591E">
              <w:rPr>
                <w:lang w:eastAsia="zh-CN"/>
              </w:rPr>
              <w:t>4Rx</w:t>
            </w:r>
          </w:p>
          <w:p w14:paraId="4599EDEC"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495CDD" w14:textId="77777777" w:rsidR="00A330A5" w:rsidRPr="00BE591E" w:rsidRDefault="00A330A5" w:rsidP="00A330A5">
            <w:pPr>
              <w:pStyle w:val="TAL"/>
              <w:rPr>
                <w:lang w:eastAsia="zh-CN"/>
              </w:rPr>
            </w:pPr>
          </w:p>
        </w:tc>
      </w:tr>
      <w:tr w:rsidR="00A330A5" w:rsidRPr="00BE591E" w14:paraId="3A5DCE55" w14:textId="77777777" w:rsidTr="00920443">
        <w:trPr>
          <w:jc w:val="center"/>
        </w:trPr>
        <w:tc>
          <w:tcPr>
            <w:tcW w:w="1174" w:type="dxa"/>
            <w:tcBorders>
              <w:top w:val="single" w:sz="4" w:space="0" w:color="auto"/>
              <w:left w:val="single" w:sz="4" w:space="0" w:color="auto"/>
              <w:bottom w:val="nil"/>
              <w:right w:val="single" w:sz="4" w:space="0" w:color="auto"/>
            </w:tcBorders>
          </w:tcPr>
          <w:p w14:paraId="36AA2D5D" w14:textId="77777777" w:rsidR="00A330A5" w:rsidRPr="00BE591E" w:rsidRDefault="00A330A5" w:rsidP="00A330A5">
            <w:pPr>
              <w:pStyle w:val="TAL"/>
              <w:rPr>
                <w:lang w:eastAsia="en-GB"/>
              </w:rPr>
            </w:pPr>
            <w:r w:rsidRPr="00BE591E">
              <w:rPr>
                <w:lang w:eastAsia="en-GB"/>
              </w:rPr>
              <w:t>6.6.2.</w:t>
            </w:r>
            <w:r w:rsidRPr="00BE591E">
              <w:rPr>
                <w:lang w:eastAsia="zh-CN"/>
              </w:rPr>
              <w:t>11</w:t>
            </w:r>
          </w:p>
        </w:tc>
        <w:tc>
          <w:tcPr>
            <w:tcW w:w="4520" w:type="dxa"/>
            <w:tcBorders>
              <w:top w:val="single" w:sz="4" w:space="0" w:color="auto"/>
              <w:left w:val="single" w:sz="4" w:space="0" w:color="auto"/>
              <w:bottom w:val="nil"/>
              <w:right w:val="single" w:sz="4" w:space="0" w:color="auto"/>
            </w:tcBorders>
          </w:tcPr>
          <w:p w14:paraId="399B07BA"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0B84343A"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69D45DC0" w14:textId="77777777" w:rsidR="00A330A5" w:rsidRPr="00BE591E" w:rsidRDefault="00A330A5" w:rsidP="00A330A5">
            <w:pPr>
              <w:pStyle w:val="TAL"/>
              <w:rPr>
                <w:lang w:eastAsia="en-GB"/>
              </w:rPr>
            </w:pPr>
            <w:r w:rsidRPr="00BE591E">
              <w:rPr>
                <w:lang w:eastAsia="en-GB"/>
              </w:rPr>
              <w:t>C286</w:t>
            </w:r>
          </w:p>
        </w:tc>
        <w:tc>
          <w:tcPr>
            <w:tcW w:w="3196" w:type="dxa"/>
            <w:tcBorders>
              <w:top w:val="single" w:sz="4" w:space="0" w:color="auto"/>
              <w:left w:val="single" w:sz="4" w:space="0" w:color="auto"/>
              <w:bottom w:val="single" w:sz="4" w:space="0" w:color="auto"/>
              <w:right w:val="single" w:sz="4" w:space="0" w:color="auto"/>
            </w:tcBorders>
          </w:tcPr>
          <w:p w14:paraId="131D6FEF"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 and </w:t>
            </w:r>
            <w:r w:rsidRPr="00BE591E">
              <w:rPr>
                <w:lang w:eastAsia="zh-CN"/>
              </w:rPr>
              <w:t>inter-frequency SSB based measurements without measurement gaps</w:t>
            </w:r>
          </w:p>
        </w:tc>
        <w:tc>
          <w:tcPr>
            <w:tcW w:w="2077" w:type="dxa"/>
            <w:tcBorders>
              <w:top w:val="single" w:sz="4" w:space="0" w:color="auto"/>
              <w:left w:val="single" w:sz="4" w:space="0" w:color="auto"/>
              <w:bottom w:val="single" w:sz="4" w:space="0" w:color="auto"/>
              <w:right w:val="single" w:sz="4" w:space="0" w:color="auto"/>
            </w:tcBorders>
          </w:tcPr>
          <w:p w14:paraId="6B5BEDDA"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C0AFB8" w14:textId="77777777" w:rsidR="00A330A5" w:rsidRPr="00BE591E" w:rsidRDefault="00A330A5" w:rsidP="00A330A5">
            <w:pPr>
              <w:pStyle w:val="TAL"/>
              <w:rPr>
                <w:lang w:eastAsia="zh-CN"/>
              </w:rPr>
            </w:pPr>
            <w:r w:rsidRPr="00BE591E">
              <w:rPr>
                <w:lang w:eastAsia="zh-CN"/>
              </w:rPr>
              <w:t>2Rx</w:t>
            </w:r>
          </w:p>
          <w:p w14:paraId="3B21F27F" w14:textId="77777777" w:rsidR="00A330A5" w:rsidRPr="00BE591E" w:rsidRDefault="00A330A5" w:rsidP="00A330A5">
            <w:pPr>
              <w:pStyle w:val="TAL"/>
              <w:rPr>
                <w:lang w:eastAsia="zh-CN"/>
              </w:rPr>
            </w:pPr>
            <w:r w:rsidRPr="00BE591E">
              <w:rPr>
                <w:lang w:eastAsia="zh-CN"/>
              </w:rPr>
              <w:t>4Rx</w:t>
            </w:r>
          </w:p>
          <w:p w14:paraId="2060C502"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72B385" w14:textId="77777777" w:rsidR="00A330A5" w:rsidRPr="00BE591E" w:rsidRDefault="00A330A5" w:rsidP="00A330A5">
            <w:pPr>
              <w:pStyle w:val="TAL"/>
              <w:rPr>
                <w:lang w:eastAsia="zh-CN"/>
              </w:rPr>
            </w:pPr>
          </w:p>
        </w:tc>
      </w:tr>
      <w:tr w:rsidR="00A330A5" w:rsidRPr="00BE591E" w14:paraId="4D28408C" w14:textId="77777777" w:rsidTr="00920443">
        <w:trPr>
          <w:jc w:val="center"/>
        </w:trPr>
        <w:tc>
          <w:tcPr>
            <w:tcW w:w="1174" w:type="dxa"/>
            <w:tcBorders>
              <w:top w:val="single" w:sz="4" w:space="0" w:color="auto"/>
              <w:left w:val="single" w:sz="4" w:space="0" w:color="auto"/>
              <w:bottom w:val="nil"/>
              <w:right w:val="single" w:sz="4" w:space="0" w:color="auto"/>
            </w:tcBorders>
          </w:tcPr>
          <w:p w14:paraId="3BC164A0" w14:textId="77777777" w:rsidR="00A330A5" w:rsidRPr="00BE591E" w:rsidRDefault="00A330A5" w:rsidP="00A330A5">
            <w:pPr>
              <w:pStyle w:val="TAL"/>
              <w:rPr>
                <w:lang w:eastAsia="en-GB"/>
              </w:rPr>
            </w:pPr>
            <w:r w:rsidRPr="00BE591E">
              <w:rPr>
                <w:lang w:eastAsia="en-GB"/>
              </w:rPr>
              <w:lastRenderedPageBreak/>
              <w:t>6.6.2.12</w:t>
            </w:r>
          </w:p>
        </w:tc>
        <w:tc>
          <w:tcPr>
            <w:tcW w:w="4520" w:type="dxa"/>
            <w:tcBorders>
              <w:top w:val="single" w:sz="4" w:space="0" w:color="auto"/>
              <w:left w:val="single" w:sz="4" w:space="0" w:color="auto"/>
              <w:bottom w:val="nil"/>
              <w:right w:val="single" w:sz="4" w:space="0" w:color="auto"/>
            </w:tcBorders>
          </w:tcPr>
          <w:p w14:paraId="053E2E7D" w14:textId="77777777" w:rsidR="00A330A5" w:rsidRPr="00BE591E" w:rsidRDefault="00A330A5" w:rsidP="00A330A5">
            <w:pPr>
              <w:pStyle w:val="TAL"/>
              <w:rPr>
                <w:lang w:eastAsia="en-GB"/>
              </w:rPr>
            </w:pPr>
            <w:r w:rsidRPr="00BE591E">
              <w:rPr>
                <w:lang w:eastAsia="en-GB"/>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D8A1527" w14:textId="77777777" w:rsidR="00A330A5" w:rsidRPr="00BE591E" w:rsidRDefault="00A330A5" w:rsidP="00A330A5">
            <w:pPr>
              <w:pStyle w:val="TAL"/>
              <w:rPr>
                <w:lang w:eastAsia="en-GB"/>
              </w:rPr>
            </w:pPr>
            <w:r w:rsidRPr="00BE591E">
              <w:rPr>
                <w:lang w:eastAsia="en-GB"/>
              </w:rPr>
              <w:t>Rel-17</w:t>
            </w:r>
          </w:p>
        </w:tc>
        <w:tc>
          <w:tcPr>
            <w:tcW w:w="1157" w:type="dxa"/>
            <w:tcBorders>
              <w:top w:val="single" w:sz="4" w:space="0" w:color="auto"/>
              <w:left w:val="single" w:sz="4" w:space="0" w:color="auto"/>
              <w:bottom w:val="single" w:sz="4" w:space="0" w:color="auto"/>
              <w:right w:val="single" w:sz="4" w:space="0" w:color="auto"/>
            </w:tcBorders>
          </w:tcPr>
          <w:p w14:paraId="755A454B" w14:textId="77777777" w:rsidR="00A330A5" w:rsidRPr="00BE591E" w:rsidRDefault="00A330A5" w:rsidP="00A330A5">
            <w:pPr>
              <w:pStyle w:val="TAL"/>
              <w:rPr>
                <w:lang w:eastAsia="en-GB"/>
              </w:rPr>
            </w:pPr>
            <w:r w:rsidRPr="00BE591E">
              <w:rPr>
                <w:lang w:eastAsia="zh-CN"/>
              </w:rPr>
              <w:t>C052c</w:t>
            </w:r>
          </w:p>
        </w:tc>
        <w:tc>
          <w:tcPr>
            <w:tcW w:w="3196" w:type="dxa"/>
            <w:tcBorders>
              <w:top w:val="single" w:sz="4" w:space="0" w:color="auto"/>
              <w:left w:val="single" w:sz="4" w:space="0" w:color="auto"/>
              <w:bottom w:val="single" w:sz="4" w:space="0" w:color="auto"/>
              <w:right w:val="single" w:sz="4" w:space="0" w:color="auto"/>
            </w:tcBorders>
          </w:tcPr>
          <w:p w14:paraId="23213D11" w14:textId="77777777" w:rsidR="00A330A5" w:rsidRPr="00BE591E" w:rsidRDefault="00A330A5" w:rsidP="00A330A5">
            <w:pPr>
              <w:pStyle w:val="TAL"/>
              <w:rPr>
                <w:lang w:eastAsia="en-GB"/>
              </w:rPr>
            </w:pPr>
            <w:r w:rsidRPr="00BE591E">
              <w:rPr>
                <w:lang w:eastAsia="zh-CN"/>
              </w:rPr>
              <w:t>UEs supporting 5GS NR SA FR1 and inter-</w:t>
            </w:r>
            <w:proofErr w:type="spellStart"/>
            <w:r w:rsidRPr="00BE591E">
              <w:rPr>
                <w:lang w:eastAsia="zh-CN"/>
              </w:rPr>
              <w:t>freq</w:t>
            </w:r>
            <w:proofErr w:type="spellEnd"/>
            <w:r w:rsidRPr="00BE591E">
              <w:rPr>
                <w:lang w:eastAsia="zh-CN"/>
              </w:rPr>
              <w:t xml:space="preserve"> measurement enhancements in HST</w:t>
            </w:r>
          </w:p>
        </w:tc>
        <w:tc>
          <w:tcPr>
            <w:tcW w:w="2077" w:type="dxa"/>
            <w:tcBorders>
              <w:top w:val="single" w:sz="4" w:space="0" w:color="auto"/>
              <w:left w:val="single" w:sz="4" w:space="0" w:color="auto"/>
              <w:bottom w:val="single" w:sz="4" w:space="0" w:color="auto"/>
              <w:right w:val="single" w:sz="4" w:space="0" w:color="auto"/>
            </w:tcBorders>
          </w:tcPr>
          <w:p w14:paraId="4D308187" w14:textId="77777777" w:rsidR="00A330A5" w:rsidRPr="00BE591E" w:rsidRDefault="00A330A5" w:rsidP="00A330A5">
            <w:pPr>
              <w:pStyle w:val="TAL"/>
              <w:rPr>
                <w:lang w:eastAsia="zh-CN"/>
              </w:rPr>
            </w:pPr>
            <w:r w:rsidRPr="00BE591E">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58E5F567" w14:textId="77777777" w:rsidR="00A330A5" w:rsidRPr="00BE591E" w:rsidRDefault="00A330A5" w:rsidP="00A330A5">
            <w:pPr>
              <w:pStyle w:val="TAL"/>
              <w:rPr>
                <w:lang w:eastAsia="zh-CN"/>
              </w:rPr>
            </w:pPr>
            <w:r w:rsidRPr="00BE591E">
              <w:rPr>
                <w:lang w:eastAsia="zh-CN"/>
              </w:rPr>
              <w:t>2Rx</w:t>
            </w:r>
          </w:p>
          <w:p w14:paraId="090456B3" w14:textId="77777777" w:rsidR="00A330A5" w:rsidRPr="00BE591E" w:rsidRDefault="00A330A5" w:rsidP="00A330A5">
            <w:pPr>
              <w:pStyle w:val="TAL"/>
              <w:rPr>
                <w:lang w:eastAsia="zh-CN"/>
              </w:rPr>
            </w:pPr>
            <w:r w:rsidRPr="00BE591E">
              <w:rPr>
                <w:lang w:eastAsia="zh-CN"/>
              </w:rPr>
              <w:t>4Rx</w:t>
            </w:r>
          </w:p>
          <w:p w14:paraId="067EC22F"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EC3E8B" w14:textId="77777777" w:rsidR="00A330A5" w:rsidRPr="00BE591E" w:rsidRDefault="00A330A5" w:rsidP="00A330A5">
            <w:pPr>
              <w:pStyle w:val="TAL"/>
              <w:rPr>
                <w:lang w:eastAsia="zh-CN"/>
              </w:rPr>
            </w:pPr>
            <w:r w:rsidRPr="00BE591E">
              <w:rPr>
                <w:lang w:eastAsia="zh-CN"/>
              </w:rPr>
              <w:t>Subtest 2: F017</w:t>
            </w:r>
          </w:p>
        </w:tc>
      </w:tr>
      <w:tr w:rsidR="00490D7D" w:rsidRPr="00BE591E" w14:paraId="66CFB8BF" w14:textId="77777777" w:rsidTr="00920443">
        <w:trPr>
          <w:jc w:val="center"/>
        </w:trPr>
        <w:tc>
          <w:tcPr>
            <w:tcW w:w="1174" w:type="dxa"/>
            <w:tcBorders>
              <w:top w:val="single" w:sz="4" w:space="0" w:color="auto"/>
              <w:left w:val="single" w:sz="4" w:space="0" w:color="auto"/>
              <w:bottom w:val="nil"/>
              <w:right w:val="single" w:sz="4" w:space="0" w:color="auto"/>
            </w:tcBorders>
          </w:tcPr>
          <w:p w14:paraId="516EF4A0" w14:textId="5AB7DF4B" w:rsidR="00490D7D" w:rsidRDefault="00490D7D" w:rsidP="00BE0CDD">
            <w:pPr>
              <w:pStyle w:val="TAL"/>
              <w:rPr>
                <w:lang w:eastAsia="zh-CN"/>
              </w:rPr>
            </w:pPr>
            <w:r w:rsidRPr="00490D7D">
              <w:rPr>
                <w:lang w:eastAsia="zh-CN"/>
              </w:rPr>
              <w:t>6.6.2.13</w:t>
            </w:r>
          </w:p>
        </w:tc>
        <w:tc>
          <w:tcPr>
            <w:tcW w:w="4520" w:type="dxa"/>
            <w:tcBorders>
              <w:top w:val="single" w:sz="4" w:space="0" w:color="auto"/>
              <w:left w:val="single" w:sz="4" w:space="0" w:color="auto"/>
              <w:bottom w:val="nil"/>
              <w:right w:val="single" w:sz="4" w:space="0" w:color="auto"/>
            </w:tcBorders>
          </w:tcPr>
          <w:p w14:paraId="28AB848E" w14:textId="2D04EF7B" w:rsidR="00490D7D" w:rsidRPr="00AB35CE" w:rsidRDefault="00490D7D" w:rsidP="00BE0CDD">
            <w:pPr>
              <w:pStyle w:val="TAL"/>
              <w:rPr>
                <w:lang w:eastAsia="en-GB"/>
              </w:rPr>
            </w:pPr>
            <w:r w:rsidRPr="00490D7D">
              <w:rPr>
                <w:lang w:eastAsia="en-GB"/>
              </w:rPr>
              <w:t>NR SA FR1-FR1 event triggered reporting using MUSIM gap with lower and higher priority</w:t>
            </w:r>
          </w:p>
        </w:tc>
        <w:tc>
          <w:tcPr>
            <w:tcW w:w="827" w:type="dxa"/>
            <w:tcBorders>
              <w:top w:val="single" w:sz="4" w:space="0" w:color="auto"/>
              <w:left w:val="single" w:sz="4" w:space="0" w:color="auto"/>
              <w:bottom w:val="nil"/>
              <w:right w:val="single" w:sz="4" w:space="0" w:color="auto"/>
            </w:tcBorders>
          </w:tcPr>
          <w:p w14:paraId="5708FAAD" w14:textId="216B449A" w:rsidR="00490D7D" w:rsidRDefault="00490D7D" w:rsidP="00BE0CDD">
            <w:pPr>
              <w:pStyle w:val="TAL"/>
              <w:rPr>
                <w:lang w:eastAsia="zh-CN"/>
              </w:rPr>
            </w:pPr>
            <w:r w:rsidRPr="00490D7D">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0E859671" w14:textId="559AAD8B" w:rsidR="00490D7D" w:rsidRDefault="00490D7D" w:rsidP="00BE0CDD">
            <w:pPr>
              <w:pStyle w:val="TAL"/>
              <w:rPr>
                <w:lang w:eastAsia="zh-CN"/>
              </w:rPr>
            </w:pPr>
            <w:r w:rsidRPr="00490D7D">
              <w:rPr>
                <w:lang w:eastAsia="zh-CN"/>
              </w:rPr>
              <w:t>C367</w:t>
            </w:r>
          </w:p>
        </w:tc>
        <w:tc>
          <w:tcPr>
            <w:tcW w:w="3196" w:type="dxa"/>
            <w:tcBorders>
              <w:top w:val="single" w:sz="4" w:space="0" w:color="auto"/>
              <w:left w:val="single" w:sz="4" w:space="0" w:color="auto"/>
              <w:bottom w:val="single" w:sz="4" w:space="0" w:color="auto"/>
              <w:right w:val="single" w:sz="4" w:space="0" w:color="auto"/>
            </w:tcBorders>
          </w:tcPr>
          <w:p w14:paraId="35E92D7D" w14:textId="2E484270" w:rsidR="00490D7D" w:rsidRPr="00A23B6F" w:rsidRDefault="00490D7D" w:rsidP="00BE0CDD">
            <w:pPr>
              <w:pStyle w:val="TAL"/>
              <w:rPr>
                <w:lang w:eastAsia="zh-CN"/>
              </w:rPr>
            </w:pPr>
            <w:r w:rsidRPr="00490D7D">
              <w:rPr>
                <w:lang w:eastAsia="zh-CN"/>
              </w:rPr>
              <w:t>UEs supporting 5GS NR SA FR1 and providing MUSIM assistance information with MUSIM gap preference and related MUSIM gap configuration</w:t>
            </w:r>
          </w:p>
        </w:tc>
        <w:tc>
          <w:tcPr>
            <w:tcW w:w="2077" w:type="dxa"/>
            <w:tcBorders>
              <w:top w:val="single" w:sz="4" w:space="0" w:color="auto"/>
              <w:left w:val="single" w:sz="4" w:space="0" w:color="auto"/>
              <w:bottom w:val="single" w:sz="4" w:space="0" w:color="auto"/>
              <w:right w:val="single" w:sz="4" w:space="0" w:color="auto"/>
            </w:tcBorders>
          </w:tcPr>
          <w:p w14:paraId="4D82F657" w14:textId="3F37AC09" w:rsidR="00490D7D" w:rsidRDefault="00490D7D" w:rsidP="00BE0CDD">
            <w:pPr>
              <w:pStyle w:val="TAL"/>
              <w:rPr>
                <w:lang w:eastAsia="zh-CN"/>
              </w:rPr>
            </w:pPr>
            <w:del w:id="5" w:author="Huawei" w:date="2025-04-18T15:49:00Z">
              <w:r w:rsidDel="00585738">
                <w:rPr>
                  <w:rFonts w:hint="eastAsia"/>
                  <w:lang w:eastAsia="zh-CN"/>
                </w:rPr>
                <w:delText>N</w:delText>
              </w:r>
              <w:r w:rsidDel="00585738">
                <w:rPr>
                  <w:lang w:eastAsia="zh-CN"/>
                </w:rPr>
                <w:delText>OTE 1</w:delText>
              </w:r>
            </w:del>
          </w:p>
        </w:tc>
        <w:tc>
          <w:tcPr>
            <w:tcW w:w="1434" w:type="dxa"/>
            <w:tcBorders>
              <w:top w:val="single" w:sz="4" w:space="0" w:color="auto"/>
              <w:left w:val="single" w:sz="4" w:space="0" w:color="auto"/>
              <w:bottom w:val="single" w:sz="4" w:space="0" w:color="auto"/>
              <w:right w:val="single" w:sz="4" w:space="0" w:color="auto"/>
            </w:tcBorders>
          </w:tcPr>
          <w:p w14:paraId="76362C5A" w14:textId="77777777" w:rsidR="00490D7D" w:rsidRPr="00BE591E" w:rsidRDefault="00490D7D" w:rsidP="00490D7D">
            <w:pPr>
              <w:pStyle w:val="TAL"/>
              <w:rPr>
                <w:lang w:eastAsia="zh-CN"/>
              </w:rPr>
            </w:pPr>
            <w:r w:rsidRPr="00BE591E">
              <w:rPr>
                <w:lang w:eastAsia="zh-CN"/>
              </w:rPr>
              <w:t>2Rx</w:t>
            </w:r>
          </w:p>
          <w:p w14:paraId="17506DD0" w14:textId="77777777" w:rsidR="00490D7D" w:rsidRPr="00BE591E" w:rsidRDefault="00490D7D" w:rsidP="00490D7D">
            <w:pPr>
              <w:pStyle w:val="TAL"/>
              <w:rPr>
                <w:lang w:eastAsia="zh-CN"/>
              </w:rPr>
            </w:pPr>
            <w:r w:rsidRPr="00BE591E">
              <w:rPr>
                <w:lang w:eastAsia="zh-CN"/>
              </w:rPr>
              <w:t>4Rx</w:t>
            </w:r>
          </w:p>
          <w:p w14:paraId="343150F5" w14:textId="03917472" w:rsidR="00490D7D" w:rsidRPr="00BE591E" w:rsidRDefault="00490D7D" w:rsidP="00490D7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2FB8950" w14:textId="77777777" w:rsidR="00490D7D" w:rsidRPr="00BE591E" w:rsidRDefault="00490D7D" w:rsidP="00BE0CDD">
            <w:pPr>
              <w:pStyle w:val="TAL"/>
              <w:rPr>
                <w:lang w:eastAsia="zh-CN"/>
              </w:rPr>
            </w:pPr>
          </w:p>
        </w:tc>
      </w:tr>
      <w:tr w:rsidR="00A330A5" w:rsidRPr="00BE591E" w14:paraId="6D17C158" w14:textId="77777777" w:rsidTr="00920443">
        <w:trPr>
          <w:jc w:val="center"/>
        </w:trPr>
        <w:tc>
          <w:tcPr>
            <w:tcW w:w="1174" w:type="dxa"/>
            <w:tcBorders>
              <w:top w:val="single" w:sz="4" w:space="0" w:color="auto"/>
              <w:left w:val="single" w:sz="4" w:space="0" w:color="auto"/>
              <w:bottom w:val="nil"/>
              <w:right w:val="single" w:sz="4" w:space="0" w:color="auto"/>
            </w:tcBorders>
          </w:tcPr>
          <w:p w14:paraId="177D6736" w14:textId="7397DA31" w:rsidR="00A330A5" w:rsidRPr="00BE591E" w:rsidRDefault="00A330A5" w:rsidP="00BE0CDD">
            <w:pPr>
              <w:pStyle w:val="TAL"/>
              <w:rPr>
                <w:lang w:eastAsia="zh-CN"/>
              </w:rPr>
            </w:pPr>
            <w:r>
              <w:rPr>
                <w:rFonts w:hint="eastAsia"/>
                <w:lang w:eastAsia="zh-CN"/>
              </w:rPr>
              <w:t>6</w:t>
            </w:r>
            <w:r>
              <w:rPr>
                <w:lang w:eastAsia="zh-CN"/>
              </w:rPr>
              <w:t>.6.2.1</w:t>
            </w:r>
            <w:r w:rsidR="00AB35CE">
              <w:rPr>
                <w:lang w:eastAsia="zh-CN"/>
              </w:rPr>
              <w:t>4</w:t>
            </w:r>
          </w:p>
        </w:tc>
        <w:tc>
          <w:tcPr>
            <w:tcW w:w="4520" w:type="dxa"/>
            <w:tcBorders>
              <w:top w:val="single" w:sz="4" w:space="0" w:color="auto"/>
              <w:left w:val="single" w:sz="4" w:space="0" w:color="auto"/>
              <w:bottom w:val="nil"/>
              <w:right w:val="single" w:sz="4" w:space="0" w:color="auto"/>
            </w:tcBorders>
          </w:tcPr>
          <w:p w14:paraId="40ED5184" w14:textId="15FC82E5" w:rsidR="00A330A5" w:rsidRPr="00BE591E" w:rsidRDefault="00AB35CE" w:rsidP="00BE0CDD">
            <w:pPr>
              <w:pStyle w:val="TAL"/>
              <w:rPr>
                <w:lang w:eastAsia="en-GB"/>
              </w:rPr>
            </w:pPr>
            <w:r w:rsidRPr="00AB35CE">
              <w:rPr>
                <w:lang w:eastAsia="en-GB"/>
              </w:rPr>
              <w:t>NR SA FR1-FR1 event triggered reporting using MUSIM gap with shorter MGRP</w:t>
            </w:r>
          </w:p>
        </w:tc>
        <w:tc>
          <w:tcPr>
            <w:tcW w:w="827" w:type="dxa"/>
            <w:tcBorders>
              <w:top w:val="single" w:sz="4" w:space="0" w:color="auto"/>
              <w:left w:val="single" w:sz="4" w:space="0" w:color="auto"/>
              <w:bottom w:val="nil"/>
              <w:right w:val="single" w:sz="4" w:space="0" w:color="auto"/>
            </w:tcBorders>
          </w:tcPr>
          <w:p w14:paraId="6B5D190E" w14:textId="77777777" w:rsidR="00A330A5" w:rsidRPr="00BE591E" w:rsidRDefault="00A330A5" w:rsidP="00BE0CDD">
            <w:pPr>
              <w:pStyle w:val="TAL"/>
              <w:rPr>
                <w:lang w:eastAsia="zh-CN"/>
              </w:rPr>
            </w:pPr>
            <w:r>
              <w:rPr>
                <w:rFonts w:hint="eastAsia"/>
                <w:lang w:eastAsia="zh-CN"/>
              </w:rPr>
              <w:t>R</w:t>
            </w:r>
            <w:r>
              <w:rPr>
                <w:lang w:eastAsia="zh-CN"/>
              </w:rPr>
              <w:t>el-18</w:t>
            </w:r>
          </w:p>
        </w:tc>
        <w:tc>
          <w:tcPr>
            <w:tcW w:w="1157" w:type="dxa"/>
            <w:tcBorders>
              <w:top w:val="single" w:sz="4" w:space="0" w:color="auto"/>
              <w:left w:val="single" w:sz="4" w:space="0" w:color="auto"/>
              <w:bottom w:val="single" w:sz="4" w:space="0" w:color="auto"/>
              <w:right w:val="single" w:sz="4" w:space="0" w:color="auto"/>
            </w:tcBorders>
          </w:tcPr>
          <w:p w14:paraId="6D9721B3" w14:textId="2A9F2E65" w:rsidR="00A330A5" w:rsidRPr="00BE591E" w:rsidRDefault="00490D7D" w:rsidP="00BE0CDD">
            <w:pPr>
              <w:pStyle w:val="TAL"/>
              <w:rPr>
                <w:lang w:eastAsia="zh-CN"/>
              </w:rPr>
            </w:pPr>
            <w:r>
              <w:rPr>
                <w:lang w:eastAsia="zh-CN"/>
              </w:rPr>
              <w:t>C367</w:t>
            </w:r>
          </w:p>
        </w:tc>
        <w:tc>
          <w:tcPr>
            <w:tcW w:w="3196" w:type="dxa"/>
            <w:tcBorders>
              <w:top w:val="single" w:sz="4" w:space="0" w:color="auto"/>
              <w:left w:val="single" w:sz="4" w:space="0" w:color="auto"/>
              <w:bottom w:val="single" w:sz="4" w:space="0" w:color="auto"/>
              <w:right w:val="single" w:sz="4" w:space="0" w:color="auto"/>
            </w:tcBorders>
          </w:tcPr>
          <w:p w14:paraId="59F4B45B" w14:textId="77777777" w:rsidR="00A330A5" w:rsidRPr="00BE591E" w:rsidRDefault="00A330A5" w:rsidP="00BE0CDD">
            <w:pPr>
              <w:pStyle w:val="TAL"/>
              <w:rPr>
                <w:lang w:eastAsia="zh-CN"/>
              </w:rPr>
            </w:pPr>
            <w:r w:rsidRPr="00A23B6F">
              <w:rPr>
                <w:lang w:eastAsia="zh-CN"/>
              </w:rPr>
              <w:t>UEs supporting 5GS NR SA FR1 and providing MUSIM assistance information with MUSIM gap preference and related MUSIM gap configuration</w:t>
            </w:r>
          </w:p>
        </w:tc>
        <w:tc>
          <w:tcPr>
            <w:tcW w:w="2077" w:type="dxa"/>
            <w:tcBorders>
              <w:top w:val="single" w:sz="4" w:space="0" w:color="auto"/>
              <w:left w:val="single" w:sz="4" w:space="0" w:color="auto"/>
              <w:bottom w:val="single" w:sz="4" w:space="0" w:color="auto"/>
              <w:right w:val="single" w:sz="4" w:space="0" w:color="auto"/>
            </w:tcBorders>
          </w:tcPr>
          <w:p w14:paraId="1BB7E94B" w14:textId="1B0D7BE4" w:rsidR="00A330A5" w:rsidRPr="00D345B8" w:rsidRDefault="00A330A5" w:rsidP="00BE0CDD">
            <w:pPr>
              <w:pStyle w:val="TAL"/>
              <w:rPr>
                <w:lang w:eastAsia="zh-CN"/>
              </w:rPr>
            </w:pPr>
            <w:del w:id="6" w:author="Huawei" w:date="2025-04-18T15:49:00Z">
              <w:r w:rsidDel="00585738">
                <w:rPr>
                  <w:rFonts w:hint="eastAsia"/>
                  <w:lang w:eastAsia="zh-CN"/>
                </w:rPr>
                <w:delText>NOTE</w:delText>
              </w:r>
              <w:r w:rsidDel="00585738">
                <w:rPr>
                  <w:lang w:eastAsia="zh-CN"/>
                </w:rPr>
                <w:delText xml:space="preserve"> 1</w:delText>
              </w:r>
            </w:del>
          </w:p>
        </w:tc>
        <w:tc>
          <w:tcPr>
            <w:tcW w:w="1434" w:type="dxa"/>
            <w:tcBorders>
              <w:top w:val="single" w:sz="4" w:space="0" w:color="auto"/>
              <w:left w:val="single" w:sz="4" w:space="0" w:color="auto"/>
              <w:bottom w:val="single" w:sz="4" w:space="0" w:color="auto"/>
              <w:right w:val="single" w:sz="4" w:space="0" w:color="auto"/>
            </w:tcBorders>
          </w:tcPr>
          <w:p w14:paraId="797D9ABD" w14:textId="77777777" w:rsidR="00A330A5" w:rsidRPr="00BE591E" w:rsidRDefault="00A330A5" w:rsidP="00BE0CDD">
            <w:pPr>
              <w:pStyle w:val="TAL"/>
              <w:rPr>
                <w:lang w:eastAsia="zh-CN"/>
              </w:rPr>
            </w:pPr>
            <w:r w:rsidRPr="00BE591E">
              <w:rPr>
                <w:lang w:eastAsia="zh-CN"/>
              </w:rPr>
              <w:t>2Rx</w:t>
            </w:r>
          </w:p>
          <w:p w14:paraId="62A64336" w14:textId="77777777" w:rsidR="00A330A5" w:rsidRPr="00BE591E" w:rsidRDefault="00A330A5" w:rsidP="00BE0CDD">
            <w:pPr>
              <w:pStyle w:val="TAL"/>
              <w:rPr>
                <w:lang w:eastAsia="zh-CN"/>
              </w:rPr>
            </w:pPr>
            <w:r w:rsidRPr="00BE591E">
              <w:rPr>
                <w:lang w:eastAsia="zh-CN"/>
              </w:rPr>
              <w:t>4Rx</w:t>
            </w:r>
          </w:p>
          <w:p w14:paraId="1F6D66E1"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108DAB" w14:textId="77777777" w:rsidR="00A330A5" w:rsidRPr="00BE591E" w:rsidRDefault="00A330A5" w:rsidP="00BE0CDD">
            <w:pPr>
              <w:pStyle w:val="TAL"/>
              <w:rPr>
                <w:lang w:eastAsia="zh-CN"/>
              </w:rPr>
            </w:pPr>
          </w:p>
        </w:tc>
      </w:tr>
      <w:tr w:rsidR="00A330A5" w:rsidRPr="00BE591E" w14:paraId="18A47A90"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38993F76" w14:textId="77777777" w:rsidR="00A330A5" w:rsidRPr="00D81B34" w:rsidRDefault="00A330A5" w:rsidP="00A330A5">
            <w:pPr>
              <w:pStyle w:val="TAL"/>
              <w:rPr>
                <w:b/>
                <w:lang w:eastAsia="en-GB"/>
              </w:rPr>
            </w:pPr>
            <w:r w:rsidRPr="00D81B34">
              <w:rPr>
                <w:b/>
                <w:lang w:eastAsia="en-GB"/>
              </w:rPr>
              <w:t>6.6.3</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A24658F" w14:textId="77777777" w:rsidR="00A330A5" w:rsidRPr="00D81B34" w:rsidRDefault="00A330A5" w:rsidP="00A330A5">
            <w:pPr>
              <w:pStyle w:val="TAL"/>
              <w:rPr>
                <w:b/>
                <w:lang w:eastAsia="en-GB"/>
              </w:rPr>
            </w:pPr>
            <w:r w:rsidRPr="00D81B34">
              <w:rPr>
                <w:b/>
                <w:lang w:eastAsia="en-GB"/>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591B09" w14:textId="77777777" w:rsidR="00A330A5" w:rsidRPr="00BE591E" w:rsidRDefault="00A330A5" w:rsidP="00A330A5">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ED3F4" w14:textId="77777777" w:rsidR="00A330A5" w:rsidRPr="00BE591E" w:rsidRDefault="00A330A5" w:rsidP="00A330A5">
            <w:pPr>
              <w:pStyle w:val="TAL"/>
              <w:rPr>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0C60D83" w14:textId="77777777" w:rsidR="00A330A5" w:rsidRPr="00BE591E" w:rsidRDefault="00A330A5" w:rsidP="00A330A5">
            <w:pPr>
              <w:pStyle w:val="TAL"/>
              <w:rPr>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9011436"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1293E"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481041" w14:textId="77777777" w:rsidR="00A330A5" w:rsidRPr="00BE591E" w:rsidRDefault="00A330A5" w:rsidP="00A330A5">
            <w:pPr>
              <w:pStyle w:val="TAL"/>
              <w:rPr>
                <w:lang w:eastAsia="zh-CN"/>
              </w:rPr>
            </w:pPr>
          </w:p>
        </w:tc>
      </w:tr>
      <w:tr w:rsidR="00A330A5" w:rsidRPr="00BE591E" w14:paraId="2721F2F7"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hideMark/>
          </w:tcPr>
          <w:p w14:paraId="78FE9DD5" w14:textId="77777777" w:rsidR="00A330A5" w:rsidRPr="00BE591E" w:rsidRDefault="00A330A5" w:rsidP="00A330A5">
            <w:pPr>
              <w:pStyle w:val="TAL"/>
              <w:rPr>
                <w:lang w:eastAsia="en-GB"/>
              </w:rPr>
            </w:pPr>
            <w:r w:rsidRPr="00BE591E">
              <w:rPr>
                <w:lang w:eastAsia="en-GB"/>
              </w:rPr>
              <w:t>6.6.3.1</w:t>
            </w:r>
          </w:p>
        </w:tc>
        <w:tc>
          <w:tcPr>
            <w:tcW w:w="4520" w:type="dxa"/>
            <w:tcBorders>
              <w:top w:val="single" w:sz="4" w:space="0" w:color="auto"/>
              <w:left w:val="single" w:sz="4" w:space="0" w:color="auto"/>
              <w:bottom w:val="single" w:sz="4" w:space="0" w:color="auto"/>
              <w:right w:val="single" w:sz="4" w:space="0" w:color="auto"/>
            </w:tcBorders>
            <w:hideMark/>
          </w:tcPr>
          <w:p w14:paraId="5AF9E512" w14:textId="77777777" w:rsidR="00A330A5" w:rsidRPr="00BE591E" w:rsidRDefault="00A330A5" w:rsidP="00A330A5">
            <w:pPr>
              <w:pStyle w:val="TAL"/>
              <w:rPr>
                <w:lang w:eastAsia="en-GB"/>
              </w:rPr>
            </w:pPr>
            <w:r w:rsidRPr="00BE591E">
              <w:rPr>
                <w:lang w:eastAsia="en-GB"/>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FD5C492" w14:textId="77777777" w:rsidR="00A330A5" w:rsidRPr="00BE591E" w:rsidRDefault="00A330A5" w:rsidP="00A330A5">
            <w:pPr>
              <w:pStyle w:val="TAL"/>
              <w:rPr>
                <w:lang w:eastAsia="en-GB"/>
              </w:rPr>
            </w:pPr>
            <w:r w:rsidRPr="00BE591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E2F780" w14:textId="77777777" w:rsidR="00A330A5" w:rsidRPr="00BE591E" w:rsidRDefault="00A330A5" w:rsidP="00A330A5">
            <w:pPr>
              <w:pStyle w:val="TAL"/>
              <w:rPr>
                <w:lang w:eastAsia="zh-CN"/>
              </w:rPr>
            </w:pPr>
            <w:r w:rsidRPr="00BE591E">
              <w:rPr>
                <w:lang w:eastAsia="zh-CN"/>
              </w:rPr>
              <w:t>C025</w:t>
            </w:r>
          </w:p>
        </w:tc>
        <w:tc>
          <w:tcPr>
            <w:tcW w:w="3196" w:type="dxa"/>
            <w:tcBorders>
              <w:top w:val="single" w:sz="4" w:space="0" w:color="auto"/>
              <w:left w:val="single" w:sz="4" w:space="0" w:color="auto"/>
              <w:bottom w:val="single" w:sz="4" w:space="0" w:color="auto"/>
              <w:right w:val="single" w:sz="4" w:space="0" w:color="auto"/>
            </w:tcBorders>
            <w:hideMark/>
          </w:tcPr>
          <w:p w14:paraId="4C3D908A" w14:textId="77777777" w:rsidR="00A330A5" w:rsidRPr="00BE591E" w:rsidRDefault="00A330A5" w:rsidP="00A330A5">
            <w:pPr>
              <w:pStyle w:val="TAL"/>
              <w:rPr>
                <w:lang w:eastAsia="zh-CN"/>
              </w:rPr>
            </w:pPr>
            <w:r w:rsidRPr="00BE591E">
              <w:rPr>
                <w:lang w:eastAsia="zh-CN"/>
              </w:rPr>
              <w:t>UEs supporting 5GS NR SA FR1 and E-UTRAN</w:t>
            </w:r>
          </w:p>
        </w:tc>
        <w:tc>
          <w:tcPr>
            <w:tcW w:w="2077" w:type="dxa"/>
            <w:tcBorders>
              <w:top w:val="single" w:sz="4" w:space="0" w:color="auto"/>
              <w:left w:val="single" w:sz="4" w:space="0" w:color="auto"/>
              <w:bottom w:val="single" w:sz="4" w:space="0" w:color="auto"/>
              <w:right w:val="single" w:sz="4" w:space="0" w:color="auto"/>
            </w:tcBorders>
          </w:tcPr>
          <w:p w14:paraId="70DEC9F5"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F6B550" w14:textId="77777777" w:rsidR="00A330A5" w:rsidRPr="00BE591E" w:rsidRDefault="00A330A5" w:rsidP="00A330A5">
            <w:pPr>
              <w:pStyle w:val="TAL"/>
              <w:rPr>
                <w:lang w:eastAsia="zh-CN"/>
              </w:rPr>
            </w:pPr>
            <w:r w:rsidRPr="00BE591E">
              <w:rPr>
                <w:lang w:eastAsia="zh-CN"/>
              </w:rPr>
              <w:t>2Rx</w:t>
            </w:r>
          </w:p>
          <w:p w14:paraId="6C969AE5" w14:textId="77777777" w:rsidR="00A330A5" w:rsidRPr="00BE591E" w:rsidRDefault="00A330A5" w:rsidP="00A330A5">
            <w:pPr>
              <w:pStyle w:val="TAL"/>
              <w:rPr>
                <w:lang w:eastAsia="zh-CN"/>
              </w:rPr>
            </w:pPr>
            <w:r w:rsidRPr="00BE591E">
              <w:rPr>
                <w:lang w:eastAsia="zh-CN"/>
              </w:rPr>
              <w:t>4Rx</w:t>
            </w:r>
          </w:p>
          <w:p w14:paraId="68C1456A"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90E805" w14:textId="77777777" w:rsidR="00A330A5" w:rsidRPr="00BE591E" w:rsidRDefault="00A330A5" w:rsidP="00A330A5">
            <w:pPr>
              <w:pStyle w:val="TAL"/>
              <w:rPr>
                <w:lang w:eastAsia="zh-CN"/>
              </w:rPr>
            </w:pPr>
          </w:p>
        </w:tc>
      </w:tr>
      <w:tr w:rsidR="00A330A5" w:rsidRPr="00BE591E" w14:paraId="38E94E86" w14:textId="77777777" w:rsidTr="00920443">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5C72BDD4" w14:textId="77777777" w:rsidR="00A330A5" w:rsidRPr="00BE591E" w:rsidRDefault="00A330A5" w:rsidP="00A330A5">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BE591E" w14:paraId="79C9A690"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tcPr>
          <w:p w14:paraId="697642B8" w14:textId="77777777" w:rsidR="00A330A5" w:rsidRPr="00BE591E" w:rsidRDefault="00A330A5" w:rsidP="00A330A5">
            <w:pPr>
              <w:pStyle w:val="TAL"/>
              <w:rPr>
                <w:lang w:eastAsia="zh-TW"/>
              </w:rPr>
            </w:pPr>
            <w:r w:rsidRPr="00BE591E">
              <w:rPr>
                <w:lang w:eastAsia="en-GB"/>
              </w:rPr>
              <w:t>6.7.17.1.1</w:t>
            </w:r>
          </w:p>
        </w:tc>
        <w:tc>
          <w:tcPr>
            <w:tcW w:w="4520" w:type="dxa"/>
            <w:tcBorders>
              <w:top w:val="single" w:sz="4" w:space="0" w:color="auto"/>
              <w:left w:val="single" w:sz="4" w:space="0" w:color="auto"/>
              <w:bottom w:val="single" w:sz="4" w:space="0" w:color="auto"/>
              <w:right w:val="single" w:sz="4" w:space="0" w:color="auto"/>
            </w:tcBorders>
          </w:tcPr>
          <w:p w14:paraId="78EA7717" w14:textId="77777777" w:rsidR="00A330A5" w:rsidRPr="00BE591E" w:rsidRDefault="00A330A5" w:rsidP="00A330A5">
            <w:pPr>
              <w:pStyle w:val="TAL"/>
              <w:rPr>
                <w:lang w:eastAsia="zh-CN"/>
              </w:rPr>
            </w:pPr>
            <w:r w:rsidRPr="00BE591E">
              <w:rPr>
                <w:lang w:eastAsia="en-GB"/>
              </w:rPr>
              <w:t>Inter-frequency L1-RSRP absolute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55E79CEC" w14:textId="77777777" w:rsidR="00A330A5" w:rsidRPr="00BE591E" w:rsidRDefault="00A330A5" w:rsidP="00A330A5">
            <w:pPr>
              <w:pStyle w:val="TAL"/>
              <w:rPr>
                <w:lang w:eastAsia="zh-CN"/>
              </w:rPr>
            </w:pPr>
            <w:r w:rsidRPr="00BE591E">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317BF568" w14:textId="77777777" w:rsidR="00A330A5" w:rsidRPr="00BE591E" w:rsidRDefault="00A330A5" w:rsidP="00A330A5">
            <w:pPr>
              <w:pStyle w:val="TAL"/>
              <w:rPr>
                <w:lang w:eastAsia="zh-CN"/>
              </w:rPr>
            </w:pPr>
            <w:r w:rsidRPr="00BE591E">
              <w:rPr>
                <w:lang w:eastAsia="fr-FR"/>
              </w:rPr>
              <w:t>FFS</w:t>
            </w:r>
          </w:p>
        </w:tc>
        <w:tc>
          <w:tcPr>
            <w:tcW w:w="3196" w:type="dxa"/>
            <w:tcBorders>
              <w:top w:val="single" w:sz="4" w:space="0" w:color="auto"/>
              <w:left w:val="single" w:sz="4" w:space="0" w:color="auto"/>
              <w:bottom w:val="single" w:sz="4" w:space="0" w:color="auto"/>
              <w:right w:val="single" w:sz="4" w:space="0" w:color="auto"/>
            </w:tcBorders>
          </w:tcPr>
          <w:p w14:paraId="7B82714B" w14:textId="77777777" w:rsidR="00A330A5" w:rsidRPr="00BE591E" w:rsidRDefault="00A330A5" w:rsidP="00A330A5">
            <w:pPr>
              <w:pStyle w:val="TAL"/>
              <w:rPr>
                <w:lang w:eastAsia="zh-CN"/>
              </w:rPr>
            </w:pPr>
            <w:r w:rsidRPr="00BE591E">
              <w:rPr>
                <w:lang w:eastAsia="fr-FR"/>
              </w:rPr>
              <w:t>FFS</w:t>
            </w:r>
          </w:p>
        </w:tc>
        <w:tc>
          <w:tcPr>
            <w:tcW w:w="2077" w:type="dxa"/>
            <w:tcBorders>
              <w:top w:val="single" w:sz="4" w:space="0" w:color="auto"/>
              <w:left w:val="single" w:sz="4" w:space="0" w:color="auto"/>
              <w:bottom w:val="single" w:sz="4" w:space="0" w:color="auto"/>
              <w:right w:val="single" w:sz="4" w:space="0" w:color="auto"/>
            </w:tcBorders>
          </w:tcPr>
          <w:p w14:paraId="56413445" w14:textId="77777777" w:rsidR="00A330A5" w:rsidRPr="00BE591E" w:rsidRDefault="00A330A5" w:rsidP="00A330A5">
            <w:pPr>
              <w:pStyle w:val="TAL"/>
              <w:rPr>
                <w:lang w:eastAsia="zh-CN"/>
              </w:rPr>
            </w:pPr>
            <w:r w:rsidRPr="00BE591E">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1E7F15CF" w14:textId="77777777" w:rsidR="00A330A5" w:rsidRPr="00BE591E" w:rsidRDefault="00A330A5" w:rsidP="00A330A5">
            <w:pPr>
              <w:pStyle w:val="TAL"/>
              <w:rPr>
                <w:lang w:eastAsia="fr-FR"/>
              </w:rPr>
            </w:pPr>
            <w:r w:rsidRPr="00BE591E">
              <w:rPr>
                <w:lang w:eastAsia="fr-FR"/>
              </w:rPr>
              <w:t>2Rx</w:t>
            </w:r>
          </w:p>
          <w:p w14:paraId="0C745868" w14:textId="77777777" w:rsidR="00A330A5" w:rsidRPr="00BE591E" w:rsidRDefault="00A330A5" w:rsidP="00A330A5">
            <w:pPr>
              <w:pStyle w:val="TAL"/>
              <w:rPr>
                <w:lang w:eastAsia="zh-CN"/>
              </w:rPr>
            </w:pPr>
            <w:r w:rsidRPr="00BE591E">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67035B7" w14:textId="77777777" w:rsidR="00A330A5" w:rsidRPr="00BE591E" w:rsidRDefault="00A330A5" w:rsidP="00A330A5">
            <w:pPr>
              <w:pStyle w:val="TAL"/>
              <w:rPr>
                <w:lang w:eastAsia="zh-CN"/>
              </w:rPr>
            </w:pPr>
          </w:p>
        </w:tc>
      </w:tr>
      <w:tr w:rsidR="00A330A5" w:rsidRPr="00BE591E" w14:paraId="7B990322" w14:textId="77777777" w:rsidTr="00920443">
        <w:trPr>
          <w:jc w:val="center"/>
        </w:trPr>
        <w:tc>
          <w:tcPr>
            <w:tcW w:w="1174" w:type="dxa"/>
            <w:tcBorders>
              <w:top w:val="single" w:sz="4" w:space="0" w:color="auto"/>
              <w:left w:val="single" w:sz="4" w:space="0" w:color="auto"/>
              <w:bottom w:val="single" w:sz="4" w:space="0" w:color="auto"/>
              <w:right w:val="single" w:sz="4" w:space="0" w:color="auto"/>
            </w:tcBorders>
          </w:tcPr>
          <w:p w14:paraId="4807D088" w14:textId="77777777" w:rsidR="00A330A5" w:rsidRPr="00BE591E" w:rsidRDefault="00A330A5" w:rsidP="00A330A5">
            <w:pPr>
              <w:pStyle w:val="TAL"/>
              <w:rPr>
                <w:lang w:eastAsia="zh-TW"/>
              </w:rPr>
            </w:pPr>
            <w:r w:rsidRPr="00BE591E">
              <w:rPr>
                <w:lang w:eastAsia="en-GB"/>
              </w:rPr>
              <w:t>6.7.17.1.2</w:t>
            </w:r>
          </w:p>
        </w:tc>
        <w:tc>
          <w:tcPr>
            <w:tcW w:w="4520" w:type="dxa"/>
            <w:tcBorders>
              <w:top w:val="single" w:sz="4" w:space="0" w:color="auto"/>
              <w:left w:val="single" w:sz="4" w:space="0" w:color="auto"/>
              <w:bottom w:val="single" w:sz="4" w:space="0" w:color="auto"/>
              <w:right w:val="single" w:sz="4" w:space="0" w:color="auto"/>
            </w:tcBorders>
          </w:tcPr>
          <w:p w14:paraId="6ED7D2BC" w14:textId="77777777" w:rsidR="00A330A5" w:rsidRPr="00BE591E" w:rsidRDefault="00A330A5" w:rsidP="00A330A5">
            <w:pPr>
              <w:pStyle w:val="TAL"/>
              <w:rPr>
                <w:lang w:eastAsia="zh-CN"/>
              </w:rPr>
            </w:pPr>
            <w:r w:rsidRPr="00BE591E">
              <w:rPr>
                <w:lang w:eastAsia="en-GB"/>
              </w:rPr>
              <w:t>Inter-frequency L1-RSRP relative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68BC74A0" w14:textId="77777777" w:rsidR="00A330A5" w:rsidRPr="00BE591E" w:rsidRDefault="00A330A5" w:rsidP="00A330A5">
            <w:pPr>
              <w:pStyle w:val="TAL"/>
              <w:rPr>
                <w:lang w:eastAsia="zh-CN"/>
              </w:rPr>
            </w:pPr>
            <w:r w:rsidRPr="00BE591E">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20D3018F" w14:textId="77777777" w:rsidR="00A330A5" w:rsidRPr="00BE591E" w:rsidRDefault="00A330A5" w:rsidP="00A330A5">
            <w:pPr>
              <w:pStyle w:val="TAL"/>
              <w:rPr>
                <w:lang w:eastAsia="zh-CN"/>
              </w:rPr>
            </w:pPr>
            <w:r w:rsidRPr="00BE591E">
              <w:rPr>
                <w:lang w:eastAsia="fr-FR"/>
              </w:rPr>
              <w:t>FFS</w:t>
            </w:r>
          </w:p>
        </w:tc>
        <w:tc>
          <w:tcPr>
            <w:tcW w:w="3196" w:type="dxa"/>
            <w:tcBorders>
              <w:top w:val="single" w:sz="4" w:space="0" w:color="auto"/>
              <w:left w:val="single" w:sz="4" w:space="0" w:color="auto"/>
              <w:bottom w:val="single" w:sz="4" w:space="0" w:color="auto"/>
              <w:right w:val="single" w:sz="4" w:space="0" w:color="auto"/>
            </w:tcBorders>
          </w:tcPr>
          <w:p w14:paraId="59EF7FD9" w14:textId="77777777" w:rsidR="00A330A5" w:rsidRPr="00BE591E" w:rsidRDefault="00A330A5" w:rsidP="00A330A5">
            <w:pPr>
              <w:pStyle w:val="TAL"/>
              <w:rPr>
                <w:lang w:eastAsia="zh-CN"/>
              </w:rPr>
            </w:pPr>
            <w:r w:rsidRPr="00BE591E">
              <w:rPr>
                <w:lang w:eastAsia="fr-FR"/>
              </w:rPr>
              <w:t>FFS</w:t>
            </w:r>
          </w:p>
        </w:tc>
        <w:tc>
          <w:tcPr>
            <w:tcW w:w="2077" w:type="dxa"/>
            <w:tcBorders>
              <w:top w:val="single" w:sz="4" w:space="0" w:color="auto"/>
              <w:left w:val="single" w:sz="4" w:space="0" w:color="auto"/>
              <w:bottom w:val="single" w:sz="4" w:space="0" w:color="auto"/>
              <w:right w:val="single" w:sz="4" w:space="0" w:color="auto"/>
            </w:tcBorders>
          </w:tcPr>
          <w:p w14:paraId="54088AD0" w14:textId="77777777" w:rsidR="00A330A5" w:rsidRPr="00BE591E" w:rsidRDefault="00A330A5" w:rsidP="00A330A5">
            <w:pPr>
              <w:pStyle w:val="TAL"/>
              <w:rPr>
                <w:lang w:eastAsia="zh-CN"/>
              </w:rPr>
            </w:pPr>
            <w:r w:rsidRPr="00BE591E">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66C22560" w14:textId="77777777" w:rsidR="00A330A5" w:rsidRPr="00BE591E" w:rsidRDefault="00A330A5" w:rsidP="00A330A5">
            <w:pPr>
              <w:pStyle w:val="TAL"/>
              <w:rPr>
                <w:lang w:eastAsia="fr-FR"/>
              </w:rPr>
            </w:pPr>
            <w:r w:rsidRPr="00BE591E">
              <w:rPr>
                <w:lang w:eastAsia="fr-FR"/>
              </w:rPr>
              <w:t>2Rx</w:t>
            </w:r>
          </w:p>
          <w:p w14:paraId="4120CF95" w14:textId="77777777" w:rsidR="00A330A5" w:rsidRPr="00BE591E" w:rsidRDefault="00A330A5" w:rsidP="00A330A5">
            <w:pPr>
              <w:pStyle w:val="TAL"/>
              <w:rPr>
                <w:lang w:eastAsia="zh-CN"/>
              </w:rPr>
            </w:pPr>
            <w:r w:rsidRPr="00BE591E">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C85CB3" w14:textId="77777777" w:rsidR="00A330A5" w:rsidRPr="00BE591E" w:rsidRDefault="00A330A5" w:rsidP="00A330A5">
            <w:pPr>
              <w:pStyle w:val="TAL"/>
              <w:rPr>
                <w:lang w:eastAsia="zh-CN"/>
              </w:rPr>
            </w:pPr>
          </w:p>
        </w:tc>
      </w:tr>
      <w:tr w:rsidR="00A330A5" w:rsidRPr="00BE591E" w14:paraId="79DEF4EE" w14:textId="77777777" w:rsidTr="00920443">
        <w:trPr>
          <w:jc w:val="center"/>
        </w:trPr>
        <w:tc>
          <w:tcPr>
            <w:tcW w:w="15819" w:type="dxa"/>
            <w:gridSpan w:val="8"/>
            <w:tcBorders>
              <w:top w:val="single" w:sz="4" w:space="0" w:color="auto"/>
              <w:left w:val="single" w:sz="4" w:space="0" w:color="auto"/>
              <w:bottom w:val="single" w:sz="4" w:space="0" w:color="auto"/>
            </w:tcBorders>
          </w:tcPr>
          <w:p w14:paraId="381A33D3" w14:textId="77777777" w:rsidR="00A330A5" w:rsidRPr="00BE591E" w:rsidRDefault="00A330A5" w:rsidP="00A330A5">
            <w:pPr>
              <w:pStyle w:val="TAN"/>
              <w:rPr>
                <w:lang w:eastAsia="zh-CN"/>
              </w:rPr>
            </w:pPr>
            <w:r w:rsidRPr="00BE591E">
              <w:rPr>
                <w:lang w:eastAsia="zh-CN"/>
              </w:rPr>
              <w:t>NOTE 1:</w:t>
            </w:r>
            <w:r w:rsidRPr="00BE591E">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604304E2" w14:textId="77777777" w:rsidR="00A330A5" w:rsidRPr="00BE591E" w:rsidRDefault="00A330A5" w:rsidP="00A330A5">
            <w:pPr>
              <w:pStyle w:val="TAN"/>
              <w:rPr>
                <w:lang w:eastAsia="zh-CN"/>
              </w:rPr>
            </w:pPr>
            <w:r w:rsidRPr="00BE591E">
              <w:rPr>
                <w:lang w:eastAsia="zh-CN"/>
              </w:rPr>
              <w:t>NOTE 2:</w:t>
            </w:r>
            <w:r w:rsidRPr="00BE591E">
              <w:rPr>
                <w:lang w:eastAsia="zh-CN"/>
              </w:rPr>
              <w:tab/>
              <w:t>Test X refers to the corresponding Sub-Test as defined in TS 38.533 [5].</w:t>
            </w:r>
          </w:p>
          <w:p w14:paraId="061F4D23" w14:textId="77777777" w:rsidR="00A330A5" w:rsidRPr="00BE591E" w:rsidRDefault="00A330A5" w:rsidP="00A330A5">
            <w:pPr>
              <w:pStyle w:val="TAN"/>
              <w:rPr>
                <w:lang w:eastAsia="zh-CN"/>
              </w:rPr>
            </w:pPr>
            <w:r w:rsidRPr="00BE591E">
              <w:rPr>
                <w:lang w:eastAsia="zh-CN"/>
              </w:rPr>
              <w:t>NOTE 3:</w:t>
            </w:r>
            <w:r w:rsidRPr="00BE591E">
              <w:rPr>
                <w:lang w:eastAsia="zh-CN"/>
              </w:rPr>
              <w:tab/>
              <w:t>Test cases in TS 38.533 [5] clause 6 only apply to FR1 non-</w:t>
            </w:r>
            <w:proofErr w:type="spellStart"/>
            <w:r w:rsidRPr="00BE591E">
              <w:rPr>
                <w:lang w:eastAsia="zh-CN"/>
              </w:rPr>
              <w:t>RedCap</w:t>
            </w:r>
            <w:proofErr w:type="spellEnd"/>
            <w:r w:rsidRPr="00BE591E">
              <w:rPr>
                <w:lang w:eastAsia="zh-CN"/>
              </w:rPr>
              <w:t xml:space="preserve"> UEs. For FR1 </w:t>
            </w:r>
            <w:proofErr w:type="spellStart"/>
            <w:r w:rsidRPr="00BE591E">
              <w:rPr>
                <w:lang w:eastAsia="zh-CN"/>
              </w:rPr>
              <w:t>RedCap</w:t>
            </w:r>
            <w:proofErr w:type="spellEnd"/>
            <w:r w:rsidRPr="00BE591E">
              <w:rPr>
                <w:lang w:eastAsia="zh-CN"/>
              </w:rPr>
              <w:t xml:space="preserve"> UEs, Test cases in TS 38.533 [5] clause 16 apply.</w:t>
            </w:r>
          </w:p>
        </w:tc>
      </w:tr>
    </w:tbl>
    <w:p w14:paraId="1A89DEB9" w14:textId="77777777" w:rsidR="00A330A5" w:rsidRPr="00A330A5" w:rsidRDefault="00A330A5" w:rsidP="00A330A5">
      <w:pPr>
        <w:rPr>
          <w:lang w:eastAsia="zh-CN"/>
        </w:rPr>
      </w:pPr>
    </w:p>
    <w:p w14:paraId="0CF4B8F6" w14:textId="498AD694"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9F0F65">
        <w:rPr>
          <w:b/>
          <w:noProof/>
          <w:color w:val="00B0F0"/>
          <w:lang w:eastAsia="zh-CN"/>
        </w:rPr>
        <w:t>1</w:t>
      </w:r>
      <w:r w:rsidRPr="001A5A80">
        <w:rPr>
          <w:b/>
          <w:noProof/>
          <w:color w:val="00B0F0"/>
          <w:lang w:eastAsia="zh-CN"/>
        </w:rPr>
        <w:t>&gt;</w:t>
      </w:r>
    </w:p>
    <w:p w14:paraId="2197A77D" w14:textId="77777777" w:rsidR="00AB35CE" w:rsidRPr="00A330A5" w:rsidRDefault="00AB35CE" w:rsidP="00AB35CE">
      <w:pPr>
        <w:rPr>
          <w:lang w:eastAsia="zh-CN"/>
        </w:rPr>
      </w:pPr>
    </w:p>
    <w:p w14:paraId="52013B61" w14:textId="6E62D3C3" w:rsidR="00AB35CE" w:rsidRDefault="00AB35CE" w:rsidP="00AB35C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9F0F65">
        <w:rPr>
          <w:b/>
          <w:noProof/>
          <w:color w:val="00B0F0"/>
          <w:lang w:eastAsia="zh-CN"/>
        </w:rPr>
        <w:t>2</w:t>
      </w:r>
      <w:r w:rsidRPr="001A5A80">
        <w:rPr>
          <w:b/>
          <w:noProof/>
          <w:color w:val="00B0F0"/>
          <w:lang w:eastAsia="zh-CN"/>
        </w:rPr>
        <w:t>&gt;</w:t>
      </w:r>
    </w:p>
    <w:p w14:paraId="144FD155" w14:textId="057E0FE1" w:rsidR="00AB35CE" w:rsidRPr="00A23B6F" w:rsidRDefault="00AB35CE" w:rsidP="00AB35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3B6F">
        <w:rPr>
          <w:rFonts w:ascii="Arial" w:eastAsia="Times New Roman" w:hAnsi="Arial"/>
          <w:b/>
          <w:lang w:eastAsia="en-GB"/>
        </w:rPr>
        <w:t>Table 4.2-</w:t>
      </w:r>
      <w:r>
        <w:rPr>
          <w:rFonts w:ascii="Arial" w:eastAsia="Times New Roman" w:hAnsi="Arial"/>
          <w:b/>
          <w:lang w:eastAsia="en-GB"/>
        </w:rPr>
        <w:t>4</w:t>
      </w:r>
      <w:r w:rsidRPr="00A23B6F">
        <w:rPr>
          <w:rFonts w:ascii="Arial" w:eastAsia="Times New Roman" w:hAnsi="Arial"/>
          <w:b/>
          <w:lang w:eastAsia="en-GB"/>
        </w:rPr>
        <w:t xml:space="preserve">: Applicability of RRM </w:t>
      </w:r>
      <w:r>
        <w:rPr>
          <w:rFonts w:ascii="Arial" w:eastAsia="Times New Roman" w:hAnsi="Arial"/>
          <w:b/>
          <w:lang w:eastAsia="en-GB"/>
        </w:rPr>
        <w:t>NR SA</w:t>
      </w:r>
      <w:r w:rsidRPr="00A23B6F">
        <w:rPr>
          <w:rFonts w:ascii="Arial" w:eastAsia="Times New Roman" w:hAnsi="Arial"/>
          <w:b/>
          <w:lang w:eastAsia="en-GB"/>
        </w:rPr>
        <w:t xml:space="preserve"> FR</w:t>
      </w:r>
      <w:r>
        <w:rPr>
          <w:rFonts w:ascii="Arial" w:eastAsia="Times New Roman" w:hAnsi="Arial"/>
          <w:b/>
          <w:lang w:eastAsia="en-GB"/>
        </w:rPr>
        <w:t>2</w:t>
      </w:r>
      <w:r w:rsidRPr="00A23B6F">
        <w:rPr>
          <w:rFonts w:ascii="Arial" w:eastAsia="Times New Roman" w:hAnsi="Arial"/>
          <w:b/>
          <w:lang w:eastAsia="en-GB"/>
        </w:rPr>
        <w:t xml:space="preserve">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AB35CE" w:rsidRPr="00BE591E" w14:paraId="534FA784" w14:textId="77777777" w:rsidTr="00C363A2">
        <w:trPr>
          <w:tblHeader/>
          <w:jc w:val="center"/>
        </w:trPr>
        <w:tc>
          <w:tcPr>
            <w:tcW w:w="1171" w:type="dxa"/>
            <w:tcBorders>
              <w:top w:val="single" w:sz="4" w:space="0" w:color="auto"/>
              <w:left w:val="single" w:sz="4" w:space="0" w:color="auto"/>
              <w:bottom w:val="nil"/>
              <w:right w:val="single" w:sz="4" w:space="0" w:color="auto"/>
            </w:tcBorders>
            <w:hideMark/>
          </w:tcPr>
          <w:p w14:paraId="5942837E" w14:textId="77777777" w:rsidR="00AB35CE" w:rsidRPr="00BE591E" w:rsidRDefault="00AB35CE" w:rsidP="00C363A2">
            <w:pPr>
              <w:pStyle w:val="TAH"/>
              <w:rPr>
                <w:lang w:eastAsia="en-GB"/>
              </w:rPr>
            </w:pPr>
            <w:r w:rsidRPr="00BE591E">
              <w:rPr>
                <w:lang w:eastAsia="en-GB"/>
              </w:rPr>
              <w:t>Clause</w:t>
            </w:r>
          </w:p>
        </w:tc>
        <w:tc>
          <w:tcPr>
            <w:tcW w:w="4521" w:type="dxa"/>
            <w:tcBorders>
              <w:top w:val="single" w:sz="4" w:space="0" w:color="auto"/>
              <w:left w:val="single" w:sz="4" w:space="0" w:color="auto"/>
              <w:bottom w:val="nil"/>
              <w:right w:val="single" w:sz="4" w:space="0" w:color="auto"/>
            </w:tcBorders>
            <w:hideMark/>
          </w:tcPr>
          <w:p w14:paraId="67BB70A8" w14:textId="77777777" w:rsidR="00AB35CE" w:rsidRPr="00BE591E" w:rsidRDefault="00AB35CE" w:rsidP="00C363A2">
            <w:pPr>
              <w:pStyle w:val="TAH"/>
              <w:rPr>
                <w:lang w:eastAsia="en-GB"/>
              </w:rPr>
            </w:pPr>
            <w:r w:rsidRPr="00BE591E">
              <w:rPr>
                <w:lang w:eastAsia="en-GB"/>
              </w:rPr>
              <w:t>TC Title</w:t>
            </w:r>
          </w:p>
        </w:tc>
        <w:tc>
          <w:tcPr>
            <w:tcW w:w="827" w:type="dxa"/>
            <w:tcBorders>
              <w:top w:val="single" w:sz="4" w:space="0" w:color="auto"/>
              <w:left w:val="single" w:sz="4" w:space="0" w:color="auto"/>
              <w:bottom w:val="nil"/>
              <w:right w:val="single" w:sz="4" w:space="0" w:color="auto"/>
            </w:tcBorders>
            <w:hideMark/>
          </w:tcPr>
          <w:p w14:paraId="1CDDCEDA" w14:textId="77777777" w:rsidR="00AB35CE" w:rsidRPr="00BE591E" w:rsidRDefault="00AB35CE" w:rsidP="00C363A2">
            <w:pPr>
              <w:pStyle w:val="TAH"/>
              <w:rPr>
                <w:lang w:eastAsia="en-GB"/>
              </w:rPr>
            </w:pPr>
            <w:r w:rsidRPr="00BE591E">
              <w:rPr>
                <w:lang w:eastAsia="en-GB"/>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455314E" w14:textId="77777777" w:rsidR="00AB35CE" w:rsidRPr="00BE591E" w:rsidRDefault="00AB35CE" w:rsidP="00C363A2">
            <w:pPr>
              <w:pStyle w:val="TAH"/>
              <w:rPr>
                <w:lang w:eastAsia="en-GB"/>
              </w:rPr>
            </w:pPr>
            <w:r w:rsidRPr="00BE591E">
              <w:rPr>
                <w:lang w:eastAsia="en-GB"/>
              </w:rPr>
              <w:t>Applicability</w:t>
            </w:r>
          </w:p>
        </w:tc>
        <w:tc>
          <w:tcPr>
            <w:tcW w:w="2078" w:type="dxa"/>
            <w:tcBorders>
              <w:top w:val="single" w:sz="4" w:space="0" w:color="auto"/>
              <w:left w:val="single" w:sz="4" w:space="0" w:color="auto"/>
              <w:bottom w:val="nil"/>
              <w:right w:val="single" w:sz="4" w:space="0" w:color="auto"/>
            </w:tcBorders>
            <w:hideMark/>
          </w:tcPr>
          <w:p w14:paraId="535121FA" w14:textId="77777777" w:rsidR="00AB35CE" w:rsidRPr="00BE591E" w:rsidRDefault="00AB35CE" w:rsidP="00C363A2">
            <w:pPr>
              <w:pStyle w:val="TAH"/>
              <w:rPr>
                <w:lang w:eastAsia="en-GB"/>
              </w:rPr>
            </w:pPr>
            <w:r w:rsidRPr="00BE591E">
              <w:rPr>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6A9146D7" w14:textId="77777777" w:rsidR="00AB35CE" w:rsidRPr="00BE591E" w:rsidRDefault="00AB35CE" w:rsidP="00C363A2">
            <w:pPr>
              <w:pStyle w:val="TAH"/>
              <w:rPr>
                <w:lang w:eastAsia="en-GB"/>
              </w:rPr>
            </w:pPr>
            <w:r w:rsidRPr="00BE591E">
              <w:rPr>
                <w:lang w:eastAsia="zh-TW"/>
              </w:rPr>
              <w:t>Branch</w:t>
            </w:r>
          </w:p>
        </w:tc>
        <w:tc>
          <w:tcPr>
            <w:tcW w:w="1434" w:type="dxa"/>
            <w:tcBorders>
              <w:top w:val="single" w:sz="4" w:space="0" w:color="auto"/>
              <w:left w:val="single" w:sz="4" w:space="0" w:color="auto"/>
              <w:bottom w:val="nil"/>
              <w:right w:val="single" w:sz="4" w:space="0" w:color="auto"/>
            </w:tcBorders>
          </w:tcPr>
          <w:p w14:paraId="625789D5" w14:textId="77777777" w:rsidR="00AB35CE" w:rsidRPr="00BE591E" w:rsidRDefault="00AB35CE" w:rsidP="00C363A2">
            <w:pPr>
              <w:pStyle w:val="TAH"/>
              <w:rPr>
                <w:lang w:eastAsia="zh-TW"/>
              </w:rPr>
            </w:pPr>
            <w:r w:rsidRPr="00BE591E">
              <w:rPr>
                <w:lang w:eastAsia="zh-TW"/>
              </w:rPr>
              <w:t>Subtest Selection Criteria</w:t>
            </w:r>
          </w:p>
        </w:tc>
      </w:tr>
      <w:tr w:rsidR="00AB35CE" w:rsidRPr="00BE591E" w14:paraId="6D23600D" w14:textId="77777777" w:rsidTr="00C363A2">
        <w:trPr>
          <w:tblHeader/>
          <w:jc w:val="center"/>
        </w:trPr>
        <w:tc>
          <w:tcPr>
            <w:tcW w:w="1171" w:type="dxa"/>
            <w:tcBorders>
              <w:top w:val="nil"/>
              <w:left w:val="single" w:sz="4" w:space="0" w:color="auto"/>
              <w:bottom w:val="single" w:sz="4" w:space="0" w:color="auto"/>
              <w:right w:val="single" w:sz="4" w:space="0" w:color="auto"/>
            </w:tcBorders>
          </w:tcPr>
          <w:p w14:paraId="31DA4573" w14:textId="77777777" w:rsidR="00AB35CE" w:rsidRPr="00BE591E" w:rsidRDefault="00AB35CE" w:rsidP="00C363A2">
            <w:pPr>
              <w:pStyle w:val="TAH"/>
              <w:rPr>
                <w:lang w:eastAsia="en-GB"/>
              </w:rPr>
            </w:pPr>
          </w:p>
        </w:tc>
        <w:tc>
          <w:tcPr>
            <w:tcW w:w="4521" w:type="dxa"/>
            <w:tcBorders>
              <w:top w:val="nil"/>
              <w:left w:val="single" w:sz="4" w:space="0" w:color="auto"/>
              <w:bottom w:val="single" w:sz="4" w:space="0" w:color="auto"/>
              <w:right w:val="single" w:sz="4" w:space="0" w:color="auto"/>
            </w:tcBorders>
          </w:tcPr>
          <w:p w14:paraId="1DA72618" w14:textId="77777777" w:rsidR="00AB35CE" w:rsidRPr="00BE591E" w:rsidRDefault="00AB35CE" w:rsidP="00C363A2">
            <w:pPr>
              <w:pStyle w:val="TAH"/>
              <w:rPr>
                <w:lang w:eastAsia="en-GB"/>
              </w:rPr>
            </w:pPr>
          </w:p>
        </w:tc>
        <w:tc>
          <w:tcPr>
            <w:tcW w:w="827" w:type="dxa"/>
            <w:tcBorders>
              <w:top w:val="nil"/>
              <w:left w:val="single" w:sz="4" w:space="0" w:color="auto"/>
              <w:bottom w:val="single" w:sz="4" w:space="0" w:color="auto"/>
              <w:right w:val="single" w:sz="4" w:space="0" w:color="auto"/>
            </w:tcBorders>
          </w:tcPr>
          <w:p w14:paraId="306D2DFA" w14:textId="77777777" w:rsidR="00AB35CE" w:rsidRPr="00BE591E" w:rsidRDefault="00AB35CE" w:rsidP="00C363A2">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67899FB1" w14:textId="77777777" w:rsidR="00AB35CE" w:rsidRPr="00BE591E" w:rsidRDefault="00AB35CE" w:rsidP="00C363A2">
            <w:pPr>
              <w:pStyle w:val="TAH"/>
              <w:rPr>
                <w:lang w:eastAsia="en-GB"/>
              </w:rPr>
            </w:pPr>
            <w:r w:rsidRPr="00BE591E">
              <w:rPr>
                <w:lang w:eastAsia="en-GB"/>
              </w:rPr>
              <w:t>Condition</w:t>
            </w:r>
          </w:p>
        </w:tc>
        <w:tc>
          <w:tcPr>
            <w:tcW w:w="3197" w:type="dxa"/>
            <w:tcBorders>
              <w:top w:val="single" w:sz="4" w:space="0" w:color="auto"/>
              <w:left w:val="single" w:sz="4" w:space="0" w:color="auto"/>
              <w:bottom w:val="single" w:sz="4" w:space="0" w:color="auto"/>
              <w:right w:val="single" w:sz="4" w:space="0" w:color="auto"/>
            </w:tcBorders>
            <w:hideMark/>
          </w:tcPr>
          <w:p w14:paraId="25C03B45" w14:textId="77777777" w:rsidR="00AB35CE" w:rsidRPr="00BE591E" w:rsidRDefault="00AB35CE" w:rsidP="00C363A2">
            <w:pPr>
              <w:pStyle w:val="TAH"/>
              <w:rPr>
                <w:lang w:eastAsia="en-GB"/>
              </w:rPr>
            </w:pPr>
            <w:r w:rsidRPr="00BE591E">
              <w:rPr>
                <w:lang w:eastAsia="en-GB"/>
              </w:rPr>
              <w:t>Comment</w:t>
            </w:r>
          </w:p>
        </w:tc>
        <w:tc>
          <w:tcPr>
            <w:tcW w:w="2078" w:type="dxa"/>
            <w:tcBorders>
              <w:top w:val="nil"/>
              <w:left w:val="single" w:sz="4" w:space="0" w:color="auto"/>
              <w:bottom w:val="single" w:sz="4" w:space="0" w:color="auto"/>
              <w:right w:val="single" w:sz="4" w:space="0" w:color="auto"/>
            </w:tcBorders>
          </w:tcPr>
          <w:p w14:paraId="5AAE841B" w14:textId="77777777" w:rsidR="00AB35CE" w:rsidRPr="00BE591E" w:rsidRDefault="00AB35CE" w:rsidP="00C363A2">
            <w:pPr>
              <w:pStyle w:val="TAH"/>
              <w:rPr>
                <w:lang w:eastAsia="en-GB"/>
              </w:rPr>
            </w:pPr>
          </w:p>
        </w:tc>
        <w:tc>
          <w:tcPr>
            <w:tcW w:w="1434" w:type="dxa"/>
            <w:tcBorders>
              <w:top w:val="nil"/>
              <w:left w:val="single" w:sz="4" w:space="0" w:color="auto"/>
              <w:bottom w:val="single" w:sz="4" w:space="0" w:color="auto"/>
              <w:right w:val="single" w:sz="4" w:space="0" w:color="auto"/>
            </w:tcBorders>
          </w:tcPr>
          <w:p w14:paraId="740EE8EE" w14:textId="77777777" w:rsidR="00AB35CE" w:rsidRPr="00BE591E" w:rsidRDefault="00AB35CE" w:rsidP="00C363A2">
            <w:pPr>
              <w:pStyle w:val="TAH"/>
              <w:rPr>
                <w:lang w:eastAsia="en-GB"/>
              </w:rPr>
            </w:pPr>
          </w:p>
        </w:tc>
        <w:tc>
          <w:tcPr>
            <w:tcW w:w="1434" w:type="dxa"/>
            <w:tcBorders>
              <w:top w:val="nil"/>
              <w:left w:val="single" w:sz="4" w:space="0" w:color="auto"/>
              <w:bottom w:val="single" w:sz="4" w:space="0" w:color="auto"/>
              <w:right w:val="single" w:sz="4" w:space="0" w:color="auto"/>
            </w:tcBorders>
          </w:tcPr>
          <w:p w14:paraId="7B0AEC97" w14:textId="77777777" w:rsidR="00AB35CE" w:rsidRPr="00BE591E" w:rsidRDefault="00AB35CE" w:rsidP="00C363A2">
            <w:pPr>
              <w:pStyle w:val="TAH"/>
              <w:rPr>
                <w:lang w:eastAsia="en-GB"/>
              </w:rPr>
            </w:pPr>
          </w:p>
        </w:tc>
      </w:tr>
      <w:tr w:rsidR="00AB35CE" w:rsidRPr="00BE591E" w14:paraId="72A4DD33"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28D507" w14:textId="0C7A2D33" w:rsidR="00AB35CE" w:rsidRPr="00D81B34" w:rsidRDefault="00AB35CE" w:rsidP="00AB35CE">
            <w:pPr>
              <w:pStyle w:val="TAL"/>
              <w:rPr>
                <w:b/>
                <w:lang w:eastAsia="en-GB"/>
              </w:rPr>
            </w:pPr>
            <w:r w:rsidRPr="00716159">
              <w:rPr>
                <w:b/>
              </w:rPr>
              <w:t>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811C3A" w14:textId="099B9A0C" w:rsidR="00AB35CE" w:rsidRPr="00D81B34" w:rsidRDefault="00AB35CE" w:rsidP="00AB35CE">
            <w:pPr>
              <w:pStyle w:val="TAL"/>
              <w:rPr>
                <w:b/>
                <w:lang w:eastAsia="zh-CN"/>
              </w:rPr>
            </w:pPr>
            <w:r w:rsidRPr="00716159">
              <w:rPr>
                <w: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2496C3" w14:textId="77777777" w:rsidR="00AB35CE" w:rsidRPr="00BE591E" w:rsidRDefault="00AB35CE" w:rsidP="00AB35CE">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B8BD4E" w14:textId="77777777" w:rsidR="00AB35CE" w:rsidRPr="00BE591E" w:rsidRDefault="00AB35CE" w:rsidP="00AB35C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42F7FB" w14:textId="77777777" w:rsidR="00AB35CE" w:rsidRPr="00BE591E" w:rsidRDefault="00AB35CE" w:rsidP="00AB35C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303D31"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A83A0D"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C7AF81" w14:textId="77777777" w:rsidR="00AB35CE" w:rsidRPr="00BE591E" w:rsidRDefault="00AB35CE" w:rsidP="00AB35CE">
            <w:pPr>
              <w:pStyle w:val="TAL"/>
              <w:rPr>
                <w:lang w:eastAsia="zh-CN"/>
              </w:rPr>
            </w:pPr>
          </w:p>
        </w:tc>
      </w:tr>
      <w:tr w:rsidR="00AB35CE" w:rsidRPr="00BE591E" w14:paraId="5C7998F7"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C6D89A" w14:textId="675719DA" w:rsidR="00AB35CE" w:rsidRPr="00D81B34" w:rsidRDefault="00AB35CE" w:rsidP="00AB35CE">
            <w:pPr>
              <w:pStyle w:val="TAL"/>
              <w:rPr>
                <w:b/>
                <w:lang w:eastAsia="en-GB"/>
              </w:rPr>
            </w:pPr>
            <w:r w:rsidRPr="00716159">
              <w:rPr>
                <w:b/>
              </w:rPr>
              <w:t>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705527" w14:textId="58F2C5FA" w:rsidR="00AB35CE" w:rsidRPr="00D81B34" w:rsidRDefault="00AB35CE" w:rsidP="00AB35CE">
            <w:pPr>
              <w:pStyle w:val="TAL"/>
              <w:rPr>
                <w:b/>
                <w:lang w:eastAsia="en-GB"/>
              </w:rPr>
            </w:pPr>
            <w:r w:rsidRPr="00716159">
              <w:rPr>
                <w: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7F7E67" w14:textId="77777777" w:rsidR="00AB35CE" w:rsidRPr="00BE591E" w:rsidRDefault="00AB35CE" w:rsidP="00AB35CE">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2108F6" w14:textId="77777777" w:rsidR="00AB35CE" w:rsidRPr="00BE591E" w:rsidRDefault="00AB35CE" w:rsidP="00AB35C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61B383" w14:textId="77777777" w:rsidR="00AB35CE" w:rsidRPr="00BE591E" w:rsidRDefault="00AB35CE" w:rsidP="00AB35C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3082E1"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19C6DC"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EEA696" w14:textId="77777777" w:rsidR="00AB35CE" w:rsidRPr="00BE591E" w:rsidRDefault="00AB35CE" w:rsidP="00AB35CE">
            <w:pPr>
              <w:pStyle w:val="TAL"/>
              <w:rPr>
                <w:lang w:eastAsia="zh-CN"/>
              </w:rPr>
            </w:pPr>
          </w:p>
        </w:tc>
      </w:tr>
      <w:tr w:rsidR="00AB35CE" w:rsidRPr="00BE591E" w14:paraId="4E18D232"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hideMark/>
          </w:tcPr>
          <w:p w14:paraId="3FEE18B8" w14:textId="03466BF5" w:rsidR="00AB35CE" w:rsidRPr="00BE591E" w:rsidRDefault="00AB35CE" w:rsidP="00AB35CE">
            <w:pPr>
              <w:pStyle w:val="TAL"/>
              <w:rPr>
                <w:lang w:eastAsia="en-GB"/>
              </w:rPr>
            </w:pPr>
            <w:r w:rsidRPr="00716159">
              <w:t>7.1.1.1</w:t>
            </w:r>
          </w:p>
        </w:tc>
        <w:tc>
          <w:tcPr>
            <w:tcW w:w="4521" w:type="dxa"/>
            <w:tcBorders>
              <w:top w:val="single" w:sz="4" w:space="0" w:color="auto"/>
              <w:left w:val="single" w:sz="4" w:space="0" w:color="auto"/>
              <w:bottom w:val="single" w:sz="4" w:space="0" w:color="auto"/>
              <w:right w:val="single" w:sz="4" w:space="0" w:color="auto"/>
            </w:tcBorders>
            <w:hideMark/>
          </w:tcPr>
          <w:p w14:paraId="2C370E48" w14:textId="33EA1E73" w:rsidR="00AB35CE" w:rsidRPr="00BE591E" w:rsidRDefault="00AB35CE" w:rsidP="00AB35CE">
            <w:pPr>
              <w:pStyle w:val="TAL"/>
              <w:rPr>
                <w:lang w:eastAsia="en-GB"/>
              </w:rPr>
            </w:pPr>
            <w:r w:rsidRPr="00716159">
              <w:t>NR SA FR2 cell re-selection</w:t>
            </w:r>
          </w:p>
        </w:tc>
        <w:tc>
          <w:tcPr>
            <w:tcW w:w="827" w:type="dxa"/>
            <w:tcBorders>
              <w:top w:val="single" w:sz="4" w:space="0" w:color="auto"/>
              <w:left w:val="single" w:sz="4" w:space="0" w:color="auto"/>
              <w:bottom w:val="single" w:sz="4" w:space="0" w:color="auto"/>
              <w:right w:val="single" w:sz="4" w:space="0" w:color="auto"/>
            </w:tcBorders>
            <w:hideMark/>
          </w:tcPr>
          <w:p w14:paraId="572BA5EA" w14:textId="65DD73F6" w:rsidR="00AB35CE" w:rsidRPr="00BE591E" w:rsidRDefault="00AB35CE" w:rsidP="00AB35CE">
            <w:pPr>
              <w:pStyle w:val="TAL"/>
              <w:rPr>
                <w:lang w:eastAsia="en-GB"/>
              </w:rPr>
            </w:pPr>
            <w:r w:rsidRPr="00716159">
              <w:rPr>
                <w:szCs w:val="18"/>
                <w:lang w:eastAsia="zh-CN"/>
              </w:rPr>
              <w:t>FFS</w:t>
            </w:r>
          </w:p>
        </w:tc>
        <w:tc>
          <w:tcPr>
            <w:tcW w:w="1157" w:type="dxa"/>
            <w:tcBorders>
              <w:top w:val="single" w:sz="4" w:space="0" w:color="auto"/>
              <w:left w:val="single" w:sz="4" w:space="0" w:color="auto"/>
              <w:bottom w:val="single" w:sz="4" w:space="0" w:color="auto"/>
              <w:right w:val="single" w:sz="4" w:space="0" w:color="auto"/>
            </w:tcBorders>
            <w:hideMark/>
          </w:tcPr>
          <w:p w14:paraId="4088DFF8" w14:textId="25BDCA47" w:rsidR="00AB35CE" w:rsidRPr="00BE591E" w:rsidRDefault="00AB35CE" w:rsidP="00AB35CE">
            <w:pPr>
              <w:pStyle w:val="TAL"/>
              <w:rPr>
                <w:lang w:eastAsia="zh-CN"/>
              </w:rPr>
            </w:pPr>
            <w:r w:rsidRPr="00716159">
              <w:rPr>
                <w:szCs w:val="18"/>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E04FE64" w14:textId="62AF3A8F" w:rsidR="00AB35CE" w:rsidRPr="00BE591E" w:rsidRDefault="00AB35CE" w:rsidP="00AB35CE">
            <w:pPr>
              <w:pStyle w:val="TAL"/>
              <w:rPr>
                <w:lang w:eastAsia="zh-CN"/>
              </w:rPr>
            </w:pPr>
            <w:r w:rsidRPr="00716159">
              <w:rPr>
                <w:szCs w:val="18"/>
                <w:lang w:eastAsia="zh-CN"/>
              </w:rPr>
              <w:t>FFS</w:t>
            </w:r>
          </w:p>
        </w:tc>
        <w:tc>
          <w:tcPr>
            <w:tcW w:w="2078" w:type="dxa"/>
            <w:tcBorders>
              <w:top w:val="single" w:sz="4" w:space="0" w:color="auto"/>
              <w:left w:val="single" w:sz="4" w:space="0" w:color="auto"/>
              <w:bottom w:val="single" w:sz="4" w:space="0" w:color="auto"/>
              <w:right w:val="single" w:sz="4" w:space="0" w:color="auto"/>
            </w:tcBorders>
          </w:tcPr>
          <w:p w14:paraId="00A01F3E"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F94442" w14:textId="77667775"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BC5515" w14:textId="77777777" w:rsidR="00AB35CE" w:rsidRPr="00BE591E" w:rsidRDefault="00AB35CE" w:rsidP="00AB35CE">
            <w:pPr>
              <w:pStyle w:val="TAL"/>
              <w:rPr>
                <w:lang w:eastAsia="zh-CN"/>
              </w:rPr>
            </w:pPr>
          </w:p>
        </w:tc>
      </w:tr>
      <w:tr w:rsidR="00AB35CE" w:rsidRPr="00BE591E" w14:paraId="473906DB" w14:textId="77777777" w:rsidTr="00C363A2">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294495F1" w14:textId="77777777" w:rsidR="00AB35CE" w:rsidRPr="00BE591E" w:rsidRDefault="00AB35CE" w:rsidP="00AB35CE">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8D452A" w:rsidRPr="00BE591E" w14:paraId="7D76CFC3" w14:textId="77777777" w:rsidTr="00C363A2">
        <w:trPr>
          <w:jc w:val="center"/>
        </w:trPr>
        <w:tc>
          <w:tcPr>
            <w:tcW w:w="1171" w:type="dxa"/>
            <w:tcBorders>
              <w:top w:val="single" w:sz="4" w:space="0" w:color="auto"/>
              <w:left w:val="single" w:sz="4" w:space="0" w:color="auto"/>
              <w:bottom w:val="nil"/>
              <w:right w:val="single" w:sz="4" w:space="0" w:color="auto"/>
            </w:tcBorders>
          </w:tcPr>
          <w:p w14:paraId="5CCC1408" w14:textId="75AA7AB5" w:rsidR="008D452A" w:rsidRPr="00716159" w:rsidRDefault="008D452A" w:rsidP="008D452A">
            <w:pPr>
              <w:pStyle w:val="TAL"/>
              <w:rPr>
                <w:rFonts w:eastAsia="MS Mincho"/>
              </w:rPr>
            </w:pPr>
            <w:r w:rsidRPr="00716159">
              <w:rPr>
                <w:rFonts w:eastAsia="MS Mincho"/>
              </w:rPr>
              <w:t>7.6.2.10</w:t>
            </w:r>
          </w:p>
        </w:tc>
        <w:tc>
          <w:tcPr>
            <w:tcW w:w="4521" w:type="dxa"/>
            <w:tcBorders>
              <w:top w:val="single" w:sz="4" w:space="0" w:color="auto"/>
              <w:left w:val="single" w:sz="4" w:space="0" w:color="auto"/>
              <w:bottom w:val="nil"/>
              <w:right w:val="single" w:sz="4" w:space="0" w:color="auto"/>
            </w:tcBorders>
          </w:tcPr>
          <w:p w14:paraId="1C29661A" w14:textId="28325E67" w:rsidR="008D452A" w:rsidRPr="00716159" w:rsidRDefault="008D452A" w:rsidP="008D452A">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27" w:type="dxa"/>
            <w:tcBorders>
              <w:top w:val="single" w:sz="4" w:space="0" w:color="auto"/>
              <w:left w:val="single" w:sz="4" w:space="0" w:color="auto"/>
              <w:bottom w:val="nil"/>
              <w:right w:val="single" w:sz="4" w:space="0" w:color="auto"/>
            </w:tcBorders>
          </w:tcPr>
          <w:p w14:paraId="7B3EBC33" w14:textId="2F5C5795" w:rsidR="008D452A" w:rsidRPr="00716159" w:rsidRDefault="008D452A" w:rsidP="008D452A">
            <w:pPr>
              <w:pStyle w:val="TAL"/>
              <w:rPr>
                <w:rFonts w:eastAsia="MS Mincho"/>
              </w:rPr>
            </w:pPr>
            <w:r w:rsidRPr="00716159">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0C6D8AE" w14:textId="0498B185" w:rsidR="008D452A" w:rsidRPr="00716159" w:rsidRDefault="008D452A" w:rsidP="008D452A">
            <w:pPr>
              <w:pStyle w:val="TAL"/>
              <w:rPr>
                <w:lang w:eastAsia="zh-CN"/>
              </w:rPr>
            </w:pPr>
            <w:r w:rsidRPr="00716159">
              <w:rPr>
                <w:rFonts w:eastAsia="MS Mincho"/>
              </w:rPr>
              <w:t>C334</w:t>
            </w:r>
          </w:p>
        </w:tc>
        <w:tc>
          <w:tcPr>
            <w:tcW w:w="3197" w:type="dxa"/>
            <w:tcBorders>
              <w:top w:val="single" w:sz="4" w:space="0" w:color="auto"/>
              <w:left w:val="single" w:sz="4" w:space="0" w:color="auto"/>
              <w:bottom w:val="single" w:sz="4" w:space="0" w:color="auto"/>
              <w:right w:val="single" w:sz="4" w:space="0" w:color="auto"/>
            </w:tcBorders>
          </w:tcPr>
          <w:p w14:paraId="57735145" w14:textId="70DEEC3E" w:rsidR="008D452A" w:rsidRPr="00716159" w:rsidRDefault="008D452A" w:rsidP="008D452A">
            <w:pPr>
              <w:pStyle w:val="TAL"/>
            </w:pPr>
            <w:r w:rsidRPr="00716159">
              <w:rPr>
                <w:rFonts w:eastAsia="MS Mincho"/>
              </w:rPr>
              <w:t xml:space="preserve">UEs supporting 5GS </w:t>
            </w:r>
            <w:r w:rsidRPr="00716159">
              <w:rPr>
                <w:lang w:eastAsia="zh-CN"/>
              </w:rPr>
              <w:t>NR 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E019788" w14:textId="77777777" w:rsidR="008D452A" w:rsidRPr="00716159" w:rsidRDefault="008D452A" w:rsidP="008D452A">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824C7CA" w14:textId="77777777" w:rsidR="00AE7C5A" w:rsidRPr="00AE7C5A" w:rsidRDefault="00AE7C5A" w:rsidP="00AE7C5A">
            <w:pPr>
              <w:pStyle w:val="TAL"/>
              <w:rPr>
                <w:lang w:eastAsia="zh-CN"/>
              </w:rPr>
            </w:pPr>
            <w:r w:rsidRPr="00AE7C5A">
              <w:rPr>
                <w:lang w:eastAsia="zh-CN"/>
              </w:rPr>
              <w:t>PC1(NOTE 1)</w:t>
            </w:r>
          </w:p>
          <w:p w14:paraId="1E1F49F3" w14:textId="061153AC" w:rsidR="008D452A" w:rsidRPr="00BE591E" w:rsidRDefault="00AE7C5A" w:rsidP="00AE7C5A">
            <w:pPr>
              <w:pStyle w:val="TAL"/>
              <w:rPr>
                <w:lang w:eastAsia="zh-CN"/>
              </w:rPr>
            </w:pPr>
            <w:r w:rsidRPr="00AE7C5A">
              <w:rPr>
                <w:lang w:eastAsia="zh-CN"/>
              </w:rPr>
              <w:t>PC3</w:t>
            </w:r>
          </w:p>
        </w:tc>
        <w:tc>
          <w:tcPr>
            <w:tcW w:w="1434" w:type="dxa"/>
            <w:tcBorders>
              <w:top w:val="single" w:sz="4" w:space="0" w:color="auto"/>
              <w:left w:val="single" w:sz="4" w:space="0" w:color="auto"/>
              <w:bottom w:val="single" w:sz="4" w:space="0" w:color="auto"/>
              <w:right w:val="single" w:sz="4" w:space="0" w:color="auto"/>
            </w:tcBorders>
          </w:tcPr>
          <w:p w14:paraId="3164A766" w14:textId="77777777" w:rsidR="008D452A" w:rsidRPr="00BE591E" w:rsidRDefault="008D452A" w:rsidP="008D452A">
            <w:pPr>
              <w:pStyle w:val="TAL"/>
              <w:rPr>
                <w:lang w:eastAsia="zh-CN"/>
              </w:rPr>
            </w:pPr>
          </w:p>
        </w:tc>
      </w:tr>
      <w:tr w:rsidR="008D452A" w:rsidRPr="00BE591E" w14:paraId="5DF19389" w14:textId="77777777" w:rsidTr="00C363A2">
        <w:trPr>
          <w:jc w:val="center"/>
        </w:trPr>
        <w:tc>
          <w:tcPr>
            <w:tcW w:w="1171" w:type="dxa"/>
            <w:tcBorders>
              <w:top w:val="single" w:sz="4" w:space="0" w:color="auto"/>
              <w:left w:val="single" w:sz="4" w:space="0" w:color="auto"/>
              <w:bottom w:val="nil"/>
              <w:right w:val="single" w:sz="4" w:space="0" w:color="auto"/>
            </w:tcBorders>
          </w:tcPr>
          <w:p w14:paraId="76C7C40F" w14:textId="496CE40B" w:rsidR="008D452A" w:rsidRPr="00716159" w:rsidRDefault="008D452A" w:rsidP="008D452A">
            <w:pPr>
              <w:pStyle w:val="TAL"/>
              <w:rPr>
                <w:rFonts w:eastAsia="MS Mincho"/>
              </w:rPr>
            </w:pPr>
            <w:r w:rsidRPr="00716159">
              <w:rPr>
                <w:rFonts w:eastAsia="MS Mincho"/>
              </w:rPr>
              <w:t>7.6.2.11</w:t>
            </w:r>
          </w:p>
        </w:tc>
        <w:tc>
          <w:tcPr>
            <w:tcW w:w="4521" w:type="dxa"/>
            <w:tcBorders>
              <w:top w:val="single" w:sz="4" w:space="0" w:color="auto"/>
              <w:left w:val="single" w:sz="4" w:space="0" w:color="auto"/>
              <w:bottom w:val="nil"/>
              <w:right w:val="single" w:sz="4" w:space="0" w:color="auto"/>
            </w:tcBorders>
          </w:tcPr>
          <w:p w14:paraId="68B96DCE" w14:textId="71755110" w:rsidR="008D452A" w:rsidRPr="00716159" w:rsidRDefault="008D452A" w:rsidP="008D452A">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27" w:type="dxa"/>
            <w:tcBorders>
              <w:top w:val="single" w:sz="4" w:space="0" w:color="auto"/>
              <w:left w:val="single" w:sz="4" w:space="0" w:color="auto"/>
              <w:bottom w:val="nil"/>
              <w:right w:val="single" w:sz="4" w:space="0" w:color="auto"/>
            </w:tcBorders>
          </w:tcPr>
          <w:p w14:paraId="2CB66981" w14:textId="3CB3C634" w:rsidR="008D452A" w:rsidRPr="00716159" w:rsidRDefault="008D452A" w:rsidP="008D452A">
            <w:pPr>
              <w:pStyle w:val="TAL"/>
              <w:rPr>
                <w:rFonts w:eastAsia="MS Mincho"/>
              </w:rPr>
            </w:pPr>
            <w:r w:rsidRPr="00716159">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6CFA4264" w14:textId="57C7883D" w:rsidR="008D452A" w:rsidRPr="00716159" w:rsidRDefault="008D452A" w:rsidP="008D452A">
            <w:pPr>
              <w:pStyle w:val="TAL"/>
              <w:rPr>
                <w:lang w:eastAsia="zh-CN"/>
              </w:rPr>
            </w:pPr>
            <w:r w:rsidRPr="00716159">
              <w:rPr>
                <w:lang w:eastAsia="fr-FR"/>
              </w:rPr>
              <w:t>C335</w:t>
            </w:r>
          </w:p>
        </w:tc>
        <w:tc>
          <w:tcPr>
            <w:tcW w:w="3197" w:type="dxa"/>
            <w:tcBorders>
              <w:top w:val="single" w:sz="4" w:space="0" w:color="auto"/>
              <w:left w:val="single" w:sz="4" w:space="0" w:color="auto"/>
              <w:bottom w:val="single" w:sz="4" w:space="0" w:color="auto"/>
              <w:right w:val="single" w:sz="4" w:space="0" w:color="auto"/>
            </w:tcBorders>
          </w:tcPr>
          <w:p w14:paraId="57D1EFF0" w14:textId="6ADDE801" w:rsidR="008D452A" w:rsidRPr="00716159" w:rsidRDefault="008D452A" w:rsidP="008D452A">
            <w:pPr>
              <w:pStyle w:val="TAL"/>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2BEE9C89" w14:textId="77777777" w:rsidR="008D452A" w:rsidRPr="008D452A" w:rsidRDefault="008D452A" w:rsidP="008D452A">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054873E" w14:textId="77777777" w:rsidR="00AE7C5A" w:rsidRPr="00AE7C5A" w:rsidRDefault="00AE7C5A" w:rsidP="00AE7C5A">
            <w:pPr>
              <w:pStyle w:val="TAL"/>
              <w:rPr>
                <w:lang w:eastAsia="zh-CN"/>
              </w:rPr>
            </w:pPr>
            <w:r w:rsidRPr="00AE7C5A">
              <w:rPr>
                <w:lang w:eastAsia="zh-CN"/>
              </w:rPr>
              <w:t>PC1(NOTE 1)</w:t>
            </w:r>
          </w:p>
          <w:p w14:paraId="7BF7FF25" w14:textId="65D51270" w:rsidR="008D452A" w:rsidRPr="00BE591E" w:rsidRDefault="00AE7C5A" w:rsidP="00AE7C5A">
            <w:pPr>
              <w:pStyle w:val="TAL"/>
              <w:rPr>
                <w:lang w:eastAsia="zh-CN"/>
              </w:rPr>
            </w:pPr>
            <w:r w:rsidRPr="00AE7C5A">
              <w:rPr>
                <w:lang w:eastAsia="zh-CN"/>
              </w:rPr>
              <w:t>PC3</w:t>
            </w:r>
          </w:p>
        </w:tc>
        <w:tc>
          <w:tcPr>
            <w:tcW w:w="1434" w:type="dxa"/>
            <w:tcBorders>
              <w:top w:val="single" w:sz="4" w:space="0" w:color="auto"/>
              <w:left w:val="single" w:sz="4" w:space="0" w:color="auto"/>
              <w:bottom w:val="single" w:sz="4" w:space="0" w:color="auto"/>
              <w:right w:val="single" w:sz="4" w:space="0" w:color="auto"/>
            </w:tcBorders>
          </w:tcPr>
          <w:p w14:paraId="7404244D" w14:textId="77777777" w:rsidR="008D452A" w:rsidRPr="00BE591E" w:rsidRDefault="008D452A" w:rsidP="008D452A">
            <w:pPr>
              <w:pStyle w:val="TAL"/>
              <w:rPr>
                <w:lang w:eastAsia="zh-CN"/>
              </w:rPr>
            </w:pPr>
          </w:p>
        </w:tc>
      </w:tr>
      <w:tr w:rsidR="008D452A" w:rsidRPr="00BE591E" w14:paraId="46FFDA58" w14:textId="77777777" w:rsidTr="00C363A2">
        <w:trPr>
          <w:jc w:val="center"/>
        </w:trPr>
        <w:tc>
          <w:tcPr>
            <w:tcW w:w="1171" w:type="dxa"/>
            <w:tcBorders>
              <w:top w:val="single" w:sz="4" w:space="0" w:color="auto"/>
              <w:left w:val="single" w:sz="4" w:space="0" w:color="auto"/>
              <w:bottom w:val="nil"/>
              <w:right w:val="single" w:sz="4" w:space="0" w:color="auto"/>
            </w:tcBorders>
          </w:tcPr>
          <w:p w14:paraId="44E5C109" w14:textId="0172626F" w:rsidR="008D452A" w:rsidRPr="008D452A" w:rsidRDefault="008D452A" w:rsidP="008D452A">
            <w:pPr>
              <w:pStyle w:val="TAL"/>
              <w:rPr>
                <w:lang w:eastAsia="zh-CN"/>
              </w:rPr>
            </w:pPr>
            <w:r>
              <w:rPr>
                <w:rFonts w:hint="eastAsia"/>
                <w:lang w:eastAsia="zh-CN"/>
              </w:rPr>
              <w:t>7</w:t>
            </w:r>
            <w:r>
              <w:rPr>
                <w:lang w:eastAsia="zh-CN"/>
              </w:rPr>
              <w:t>.6.2.20</w:t>
            </w:r>
          </w:p>
        </w:tc>
        <w:tc>
          <w:tcPr>
            <w:tcW w:w="4521" w:type="dxa"/>
            <w:tcBorders>
              <w:top w:val="single" w:sz="4" w:space="0" w:color="auto"/>
              <w:left w:val="single" w:sz="4" w:space="0" w:color="auto"/>
              <w:bottom w:val="nil"/>
              <w:right w:val="single" w:sz="4" w:space="0" w:color="auto"/>
            </w:tcBorders>
          </w:tcPr>
          <w:p w14:paraId="3D2B5248" w14:textId="2E3BCDBF" w:rsidR="008D452A" w:rsidRPr="00716159" w:rsidRDefault="008D452A" w:rsidP="008D452A">
            <w:pPr>
              <w:pStyle w:val="TAL"/>
              <w:rPr>
                <w:snapToGrid w:val="0"/>
              </w:rPr>
            </w:pPr>
            <w:r w:rsidRPr="008D452A">
              <w:rPr>
                <w:snapToGrid w:val="0"/>
              </w:rPr>
              <w:t>NR SA FR2-FR2 event triggered reporting using MUSIM gap with higher priority</w:t>
            </w:r>
          </w:p>
        </w:tc>
        <w:tc>
          <w:tcPr>
            <w:tcW w:w="827" w:type="dxa"/>
            <w:tcBorders>
              <w:top w:val="single" w:sz="4" w:space="0" w:color="auto"/>
              <w:left w:val="single" w:sz="4" w:space="0" w:color="auto"/>
              <w:bottom w:val="nil"/>
              <w:right w:val="single" w:sz="4" w:space="0" w:color="auto"/>
            </w:tcBorders>
          </w:tcPr>
          <w:p w14:paraId="42007018" w14:textId="105891B8" w:rsidR="008D452A" w:rsidRPr="00716159" w:rsidRDefault="008D452A" w:rsidP="008D452A">
            <w:pPr>
              <w:pStyle w:val="TAL"/>
              <w:rPr>
                <w:rFonts w:eastAsia="MS Mincho"/>
              </w:rPr>
            </w:pPr>
            <w:r w:rsidRPr="00716159">
              <w:rPr>
                <w:rFonts w:eastAsia="MS Mincho"/>
              </w:rPr>
              <w:t>Rel-1</w:t>
            </w:r>
            <w:r>
              <w:rPr>
                <w:rFonts w:eastAsia="MS Mincho"/>
              </w:rPr>
              <w:t>8</w:t>
            </w:r>
          </w:p>
        </w:tc>
        <w:tc>
          <w:tcPr>
            <w:tcW w:w="1157" w:type="dxa"/>
            <w:tcBorders>
              <w:top w:val="single" w:sz="4" w:space="0" w:color="auto"/>
              <w:left w:val="single" w:sz="4" w:space="0" w:color="auto"/>
              <w:bottom w:val="single" w:sz="4" w:space="0" w:color="auto"/>
              <w:right w:val="single" w:sz="4" w:space="0" w:color="auto"/>
            </w:tcBorders>
          </w:tcPr>
          <w:p w14:paraId="25D91DB0" w14:textId="15D9796F" w:rsidR="008D452A" w:rsidRPr="00716159" w:rsidRDefault="00585738" w:rsidP="008D452A">
            <w:pPr>
              <w:pStyle w:val="TAL"/>
              <w:rPr>
                <w:lang w:eastAsia="fr-FR"/>
              </w:rPr>
            </w:pPr>
            <w:r>
              <w:rPr>
                <w:lang w:eastAsia="zh-CN"/>
              </w:rPr>
              <w:t>C351b</w:t>
            </w:r>
          </w:p>
        </w:tc>
        <w:tc>
          <w:tcPr>
            <w:tcW w:w="3197" w:type="dxa"/>
            <w:tcBorders>
              <w:top w:val="single" w:sz="4" w:space="0" w:color="auto"/>
              <w:left w:val="single" w:sz="4" w:space="0" w:color="auto"/>
              <w:bottom w:val="single" w:sz="4" w:space="0" w:color="auto"/>
              <w:right w:val="single" w:sz="4" w:space="0" w:color="auto"/>
            </w:tcBorders>
          </w:tcPr>
          <w:p w14:paraId="1554C208" w14:textId="4AFA014B" w:rsidR="008D452A" w:rsidRPr="00716159" w:rsidRDefault="008D452A" w:rsidP="008D452A">
            <w:pPr>
              <w:pStyle w:val="TAL"/>
              <w:rPr>
                <w:rFonts w:eastAsia="MS Mincho"/>
              </w:rPr>
            </w:pPr>
            <w:r w:rsidRPr="00A23B6F">
              <w:rPr>
                <w:lang w:eastAsia="zh-CN"/>
              </w:rPr>
              <w:t>UEs supporting 5GS NR SA FR</w:t>
            </w:r>
            <w:r w:rsidR="0099231D">
              <w:rPr>
                <w:lang w:eastAsia="zh-CN"/>
              </w:rPr>
              <w:t>2</w:t>
            </w:r>
            <w:r w:rsidRPr="00A23B6F">
              <w:rPr>
                <w:lang w:eastAsia="zh-CN"/>
              </w:rPr>
              <w:t xml:space="preserve"> and providing MUSIM assistance information with MUSIM gap preference and related MUSIM gap configuration</w:t>
            </w:r>
          </w:p>
        </w:tc>
        <w:tc>
          <w:tcPr>
            <w:tcW w:w="2078" w:type="dxa"/>
            <w:tcBorders>
              <w:top w:val="single" w:sz="4" w:space="0" w:color="auto"/>
              <w:left w:val="single" w:sz="4" w:space="0" w:color="auto"/>
              <w:bottom w:val="single" w:sz="4" w:space="0" w:color="auto"/>
              <w:right w:val="single" w:sz="4" w:space="0" w:color="auto"/>
            </w:tcBorders>
          </w:tcPr>
          <w:p w14:paraId="6FA45F41" w14:textId="0B12765F" w:rsidR="008D452A" w:rsidRPr="008D452A" w:rsidRDefault="008D452A" w:rsidP="008D452A">
            <w:pPr>
              <w:pStyle w:val="TAL"/>
              <w:rPr>
                <w:szCs w:val="18"/>
              </w:rPr>
            </w:pPr>
            <w:del w:id="7" w:author="Huawei" w:date="2025-04-18T15:51:00Z">
              <w:r w:rsidDel="00585738">
                <w:rPr>
                  <w:rFonts w:hint="eastAsia"/>
                  <w:lang w:eastAsia="zh-CN"/>
                </w:rPr>
                <w:delText>NOTE</w:delText>
              </w:r>
              <w:r w:rsidDel="00585738">
                <w:rPr>
                  <w:lang w:eastAsia="zh-CN"/>
                </w:rPr>
                <w:delText xml:space="preserve"> 1</w:delText>
              </w:r>
            </w:del>
          </w:p>
        </w:tc>
        <w:tc>
          <w:tcPr>
            <w:tcW w:w="1434" w:type="dxa"/>
            <w:tcBorders>
              <w:top w:val="single" w:sz="4" w:space="0" w:color="auto"/>
              <w:left w:val="single" w:sz="4" w:space="0" w:color="auto"/>
              <w:bottom w:val="single" w:sz="4" w:space="0" w:color="auto"/>
              <w:right w:val="single" w:sz="4" w:space="0" w:color="auto"/>
            </w:tcBorders>
          </w:tcPr>
          <w:p w14:paraId="1068C6B4" w14:textId="092136AB" w:rsidR="00AE7C5A" w:rsidRPr="00AE7C5A" w:rsidRDefault="00AE7C5A" w:rsidP="00AE7C5A">
            <w:pPr>
              <w:pStyle w:val="TAL"/>
              <w:rPr>
                <w:lang w:eastAsia="zh-CN"/>
              </w:rPr>
            </w:pPr>
            <w:r w:rsidRPr="00AE7C5A">
              <w:rPr>
                <w:lang w:eastAsia="zh-CN"/>
              </w:rPr>
              <w:t>PC1(NOTE 1</w:t>
            </w:r>
            <w:r w:rsidR="008E33C4">
              <w:rPr>
                <w:rFonts w:hint="eastAsia"/>
                <w:lang w:eastAsia="zh-CN"/>
              </w:rPr>
              <w:t>)</w:t>
            </w:r>
          </w:p>
          <w:p w14:paraId="1E9B8F41" w14:textId="5BBEF9CE" w:rsidR="00AE7C5A" w:rsidRDefault="00AE7C5A" w:rsidP="00AE7C5A">
            <w:pPr>
              <w:pStyle w:val="TAL"/>
              <w:rPr>
                <w:lang w:eastAsia="zh-CN"/>
              </w:rPr>
            </w:pPr>
            <w:r w:rsidRPr="00AE7C5A">
              <w:rPr>
                <w:lang w:eastAsia="zh-CN"/>
              </w:rPr>
              <w:t>PC3</w:t>
            </w:r>
            <w:del w:id="8" w:author="Huawei" w:date="2025-04-23T19:10:00Z">
              <w:r w:rsidRPr="00AE7C5A" w:rsidDel="00F37BAB">
                <w:rPr>
                  <w:lang w:eastAsia="zh-CN"/>
                </w:rPr>
                <w:delText>(NOTE 1)</w:delText>
              </w:r>
            </w:del>
          </w:p>
          <w:p w14:paraId="0FE74337" w14:textId="64974DE6" w:rsidR="008D452A" w:rsidRPr="00BE591E" w:rsidRDefault="008D452A" w:rsidP="00AE7C5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0A5F89" w14:textId="77777777" w:rsidR="008D452A" w:rsidRPr="00BE591E" w:rsidRDefault="008D452A" w:rsidP="008D452A">
            <w:pPr>
              <w:pStyle w:val="TAL"/>
              <w:rPr>
                <w:lang w:eastAsia="zh-CN"/>
              </w:rPr>
            </w:pPr>
          </w:p>
        </w:tc>
      </w:tr>
      <w:tr w:rsidR="008D452A" w:rsidRPr="00BE591E" w14:paraId="12EF2601" w14:textId="77777777" w:rsidTr="00C363A2">
        <w:trPr>
          <w:jc w:val="center"/>
        </w:trPr>
        <w:tc>
          <w:tcPr>
            <w:tcW w:w="1171" w:type="dxa"/>
            <w:tcBorders>
              <w:top w:val="single" w:sz="4" w:space="0" w:color="auto"/>
              <w:left w:val="single" w:sz="4" w:space="0" w:color="auto"/>
              <w:bottom w:val="nil"/>
              <w:right w:val="single" w:sz="4" w:space="0" w:color="auto"/>
            </w:tcBorders>
          </w:tcPr>
          <w:p w14:paraId="03F670FE" w14:textId="55D1CB12" w:rsidR="008D452A" w:rsidRPr="008D452A" w:rsidRDefault="008D452A" w:rsidP="008D452A">
            <w:pPr>
              <w:pStyle w:val="TAL"/>
              <w:rPr>
                <w:lang w:eastAsia="zh-CN"/>
              </w:rPr>
            </w:pPr>
            <w:r>
              <w:rPr>
                <w:rFonts w:hint="eastAsia"/>
                <w:lang w:eastAsia="zh-CN"/>
              </w:rPr>
              <w:t>7</w:t>
            </w:r>
            <w:r>
              <w:rPr>
                <w:lang w:eastAsia="zh-CN"/>
              </w:rPr>
              <w:t>.6.2.21</w:t>
            </w:r>
          </w:p>
        </w:tc>
        <w:tc>
          <w:tcPr>
            <w:tcW w:w="4521" w:type="dxa"/>
            <w:tcBorders>
              <w:top w:val="single" w:sz="4" w:space="0" w:color="auto"/>
              <w:left w:val="single" w:sz="4" w:space="0" w:color="auto"/>
              <w:bottom w:val="nil"/>
              <w:right w:val="single" w:sz="4" w:space="0" w:color="auto"/>
            </w:tcBorders>
          </w:tcPr>
          <w:p w14:paraId="20597001" w14:textId="042772DF" w:rsidR="008D452A" w:rsidRPr="00716159" w:rsidRDefault="008D452A" w:rsidP="008D452A">
            <w:pPr>
              <w:pStyle w:val="TAL"/>
              <w:rPr>
                <w:snapToGrid w:val="0"/>
              </w:rPr>
            </w:pPr>
            <w:r w:rsidRPr="008D452A">
              <w:rPr>
                <w:snapToGrid w:val="0"/>
              </w:rPr>
              <w:t xml:space="preserve">NR SA FR2-FR2 event triggered reporting using </w:t>
            </w:r>
            <w:bookmarkStart w:id="9" w:name="_Hlk181462124"/>
            <w:r w:rsidRPr="008D452A">
              <w:rPr>
                <w:snapToGrid w:val="0"/>
              </w:rPr>
              <w:t xml:space="preserve">MUSIM gap </w:t>
            </w:r>
            <w:bookmarkEnd w:id="9"/>
            <w:r w:rsidRPr="008D452A">
              <w:rPr>
                <w:snapToGrid w:val="0"/>
              </w:rPr>
              <w:t>with shorter MGRP</w:t>
            </w:r>
          </w:p>
        </w:tc>
        <w:tc>
          <w:tcPr>
            <w:tcW w:w="827" w:type="dxa"/>
            <w:tcBorders>
              <w:top w:val="single" w:sz="4" w:space="0" w:color="auto"/>
              <w:left w:val="single" w:sz="4" w:space="0" w:color="auto"/>
              <w:bottom w:val="nil"/>
              <w:right w:val="single" w:sz="4" w:space="0" w:color="auto"/>
            </w:tcBorders>
          </w:tcPr>
          <w:p w14:paraId="222AA4E4" w14:textId="5A7BE50C" w:rsidR="008D452A" w:rsidRPr="00716159" w:rsidRDefault="008D452A" w:rsidP="008D452A">
            <w:pPr>
              <w:pStyle w:val="TAL"/>
              <w:rPr>
                <w:rFonts w:eastAsia="MS Mincho"/>
              </w:rPr>
            </w:pPr>
            <w:r w:rsidRPr="00716159">
              <w:rPr>
                <w:rFonts w:eastAsia="MS Mincho"/>
              </w:rPr>
              <w:t>Rel-1</w:t>
            </w:r>
            <w:r>
              <w:rPr>
                <w:rFonts w:eastAsia="MS Mincho"/>
              </w:rPr>
              <w:t>8</w:t>
            </w:r>
          </w:p>
        </w:tc>
        <w:tc>
          <w:tcPr>
            <w:tcW w:w="1157" w:type="dxa"/>
            <w:tcBorders>
              <w:top w:val="single" w:sz="4" w:space="0" w:color="auto"/>
              <w:left w:val="single" w:sz="4" w:space="0" w:color="auto"/>
              <w:bottom w:val="single" w:sz="4" w:space="0" w:color="auto"/>
              <w:right w:val="single" w:sz="4" w:space="0" w:color="auto"/>
            </w:tcBorders>
          </w:tcPr>
          <w:p w14:paraId="59048017" w14:textId="78ACA8D6" w:rsidR="008D452A" w:rsidRPr="00716159" w:rsidRDefault="00585738" w:rsidP="008D452A">
            <w:pPr>
              <w:pStyle w:val="TAL"/>
              <w:rPr>
                <w:lang w:eastAsia="fr-FR"/>
              </w:rPr>
            </w:pPr>
            <w:r>
              <w:rPr>
                <w:lang w:eastAsia="zh-CN"/>
              </w:rPr>
              <w:t>C351b</w:t>
            </w:r>
          </w:p>
        </w:tc>
        <w:tc>
          <w:tcPr>
            <w:tcW w:w="3197" w:type="dxa"/>
            <w:tcBorders>
              <w:top w:val="single" w:sz="4" w:space="0" w:color="auto"/>
              <w:left w:val="single" w:sz="4" w:space="0" w:color="auto"/>
              <w:bottom w:val="single" w:sz="4" w:space="0" w:color="auto"/>
              <w:right w:val="single" w:sz="4" w:space="0" w:color="auto"/>
            </w:tcBorders>
          </w:tcPr>
          <w:p w14:paraId="1CB2D437" w14:textId="34E67150" w:rsidR="008D452A" w:rsidRPr="00716159" w:rsidRDefault="008D452A" w:rsidP="008D452A">
            <w:pPr>
              <w:pStyle w:val="TAL"/>
              <w:rPr>
                <w:rFonts w:eastAsia="MS Mincho"/>
              </w:rPr>
            </w:pPr>
            <w:r w:rsidRPr="00A23B6F">
              <w:rPr>
                <w:lang w:eastAsia="zh-CN"/>
              </w:rPr>
              <w:t>UEs supporting 5GS NR SA FR</w:t>
            </w:r>
            <w:r w:rsidR="0099231D">
              <w:rPr>
                <w:lang w:eastAsia="zh-CN"/>
              </w:rPr>
              <w:t>2</w:t>
            </w:r>
            <w:r w:rsidRPr="00A23B6F">
              <w:rPr>
                <w:lang w:eastAsia="zh-CN"/>
              </w:rPr>
              <w:t xml:space="preserve"> and providing MUSIM assistance information with MUSIM gap preference and related MUSIM gap configuration</w:t>
            </w:r>
          </w:p>
        </w:tc>
        <w:tc>
          <w:tcPr>
            <w:tcW w:w="2078" w:type="dxa"/>
            <w:tcBorders>
              <w:top w:val="single" w:sz="4" w:space="0" w:color="auto"/>
              <w:left w:val="single" w:sz="4" w:space="0" w:color="auto"/>
              <w:bottom w:val="single" w:sz="4" w:space="0" w:color="auto"/>
              <w:right w:val="single" w:sz="4" w:space="0" w:color="auto"/>
            </w:tcBorders>
          </w:tcPr>
          <w:p w14:paraId="1383FE00" w14:textId="38DC7F9D" w:rsidR="008D452A" w:rsidRPr="008D452A" w:rsidRDefault="008D452A" w:rsidP="008D452A">
            <w:pPr>
              <w:pStyle w:val="TAL"/>
              <w:rPr>
                <w:szCs w:val="18"/>
              </w:rPr>
            </w:pPr>
            <w:del w:id="10" w:author="Huawei" w:date="2025-04-18T15:51:00Z">
              <w:r w:rsidDel="00585738">
                <w:rPr>
                  <w:rFonts w:hint="eastAsia"/>
                  <w:lang w:eastAsia="zh-CN"/>
                </w:rPr>
                <w:delText>NOTE</w:delText>
              </w:r>
              <w:r w:rsidDel="00585738">
                <w:rPr>
                  <w:lang w:eastAsia="zh-CN"/>
                </w:rPr>
                <w:delText xml:space="preserve"> 1</w:delText>
              </w:r>
            </w:del>
          </w:p>
        </w:tc>
        <w:tc>
          <w:tcPr>
            <w:tcW w:w="1434" w:type="dxa"/>
            <w:tcBorders>
              <w:top w:val="single" w:sz="4" w:space="0" w:color="auto"/>
              <w:left w:val="single" w:sz="4" w:space="0" w:color="auto"/>
              <w:bottom w:val="single" w:sz="4" w:space="0" w:color="auto"/>
              <w:right w:val="single" w:sz="4" w:space="0" w:color="auto"/>
            </w:tcBorders>
          </w:tcPr>
          <w:p w14:paraId="688B27B4" w14:textId="269E696E" w:rsidR="00AE7C5A" w:rsidRDefault="00AE7C5A" w:rsidP="00AE7C5A">
            <w:pPr>
              <w:pStyle w:val="TAL"/>
              <w:rPr>
                <w:lang w:eastAsia="zh-CN"/>
              </w:rPr>
            </w:pPr>
            <w:r w:rsidRPr="00AE7C5A">
              <w:rPr>
                <w:lang w:eastAsia="zh-CN"/>
              </w:rPr>
              <w:t>PC1(NOTE 1)</w:t>
            </w:r>
          </w:p>
          <w:p w14:paraId="49B40C6F" w14:textId="48824ABF" w:rsidR="00AE7C5A" w:rsidRPr="00BE591E" w:rsidRDefault="00AE7C5A" w:rsidP="00AE7C5A">
            <w:pPr>
              <w:pStyle w:val="TAL"/>
              <w:rPr>
                <w:lang w:eastAsia="zh-CN"/>
              </w:rPr>
            </w:pPr>
            <w:r w:rsidRPr="00AE7C5A">
              <w:rPr>
                <w:lang w:eastAsia="zh-CN"/>
              </w:rPr>
              <w:t>PC3</w:t>
            </w:r>
            <w:del w:id="11" w:author="Huawei" w:date="2025-04-23T19:11:00Z">
              <w:r w:rsidRPr="00AE7C5A" w:rsidDel="00F37BAB">
                <w:rPr>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1B4DCE46" w14:textId="77777777" w:rsidR="008D452A" w:rsidRPr="00BE591E" w:rsidRDefault="008D452A" w:rsidP="008D452A">
            <w:pPr>
              <w:pStyle w:val="TAL"/>
              <w:rPr>
                <w:lang w:eastAsia="zh-CN"/>
              </w:rPr>
            </w:pPr>
          </w:p>
        </w:tc>
      </w:tr>
      <w:tr w:rsidR="008D452A" w:rsidRPr="00BE591E" w14:paraId="0F5DA32E" w14:textId="77777777" w:rsidTr="00C363A2">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344327E1" w14:textId="77777777" w:rsidR="008D452A" w:rsidRPr="00BE591E" w:rsidRDefault="008D452A" w:rsidP="008D452A">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8D452A" w:rsidRPr="00BE591E" w14:paraId="7EF74274"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tcPr>
          <w:p w14:paraId="1649D748" w14:textId="7394511B" w:rsidR="008D452A" w:rsidRPr="00BE591E" w:rsidRDefault="008D452A" w:rsidP="008D452A">
            <w:pPr>
              <w:pStyle w:val="TAL"/>
              <w:rPr>
                <w:lang w:eastAsia="zh-TW"/>
              </w:rPr>
            </w:pPr>
            <w:r w:rsidRPr="00716159">
              <w:rPr>
                <w:lang w:eastAsia="zh-TW"/>
              </w:rPr>
              <w:t>7.7.6.2</w:t>
            </w:r>
          </w:p>
        </w:tc>
        <w:tc>
          <w:tcPr>
            <w:tcW w:w="4521" w:type="dxa"/>
            <w:tcBorders>
              <w:top w:val="single" w:sz="4" w:space="0" w:color="auto"/>
              <w:left w:val="single" w:sz="4" w:space="0" w:color="auto"/>
              <w:bottom w:val="single" w:sz="4" w:space="0" w:color="auto"/>
              <w:right w:val="single" w:sz="4" w:space="0" w:color="auto"/>
            </w:tcBorders>
          </w:tcPr>
          <w:p w14:paraId="29D4A825" w14:textId="254A4538" w:rsidR="008D452A" w:rsidRPr="00BE591E" w:rsidRDefault="008D452A" w:rsidP="008D452A">
            <w:pPr>
              <w:pStyle w:val="TAL"/>
              <w:rPr>
                <w:lang w:eastAsia="zh-CN"/>
              </w:rPr>
            </w:pPr>
            <w:r w:rsidRPr="00716159">
              <w:rPr>
                <w:szCs w:val="18"/>
              </w:rPr>
              <w:t>NR SA FR2 SSB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5E4355C0" w14:textId="2E15C8B5" w:rsidR="008D452A" w:rsidRPr="00BE591E" w:rsidRDefault="008D452A" w:rsidP="008D452A">
            <w:pPr>
              <w:pStyle w:val="TAL"/>
              <w:rPr>
                <w:lang w:eastAsia="zh-CN"/>
              </w:rPr>
            </w:pPr>
            <w:r w:rsidRPr="0071615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83D9D6F" w14:textId="61C60862" w:rsidR="008D452A" w:rsidRPr="00BE591E" w:rsidRDefault="008D452A" w:rsidP="008D452A">
            <w:pPr>
              <w:pStyle w:val="TAL"/>
              <w:rPr>
                <w:lang w:eastAsia="zh-CN"/>
              </w:rPr>
            </w:pPr>
            <w:r w:rsidRPr="00716159">
              <w:rPr>
                <w:lang w:eastAsia="zh-TW"/>
              </w:rPr>
              <w:t>C139</w:t>
            </w:r>
          </w:p>
        </w:tc>
        <w:tc>
          <w:tcPr>
            <w:tcW w:w="3197" w:type="dxa"/>
            <w:tcBorders>
              <w:top w:val="single" w:sz="4" w:space="0" w:color="auto"/>
              <w:left w:val="single" w:sz="4" w:space="0" w:color="auto"/>
              <w:bottom w:val="single" w:sz="4" w:space="0" w:color="auto"/>
              <w:right w:val="single" w:sz="4" w:space="0" w:color="auto"/>
            </w:tcBorders>
          </w:tcPr>
          <w:p w14:paraId="4ECDA0BC" w14:textId="7CDB5692" w:rsidR="008D452A" w:rsidRPr="00BE591E" w:rsidRDefault="008D452A" w:rsidP="008D452A">
            <w:pPr>
              <w:pStyle w:val="TAL"/>
              <w:rPr>
                <w:lang w:eastAsia="zh-CN"/>
              </w:rPr>
            </w:pPr>
            <w:r w:rsidRPr="00716159">
              <w:rPr>
                <w:lang w:eastAsia="zh-CN"/>
              </w:rPr>
              <w:t>UEs supporting 5GS NR SA FR</w:t>
            </w:r>
            <w:r w:rsidRPr="00716159">
              <w:rPr>
                <w:lang w:eastAsia="zh-TW"/>
              </w:rPr>
              <w:t>2</w:t>
            </w:r>
            <w:r w:rsidRPr="0071615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19C3E57" w14:textId="6D1B5148" w:rsidR="008D452A" w:rsidRPr="00BE591E" w:rsidRDefault="008D452A" w:rsidP="008D45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8AF009" w14:textId="4C0A2779" w:rsidR="008D452A" w:rsidRPr="00BE591E" w:rsidRDefault="008D452A" w:rsidP="008D45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2783C7" w14:textId="77777777" w:rsidR="008D452A" w:rsidRPr="00BE591E" w:rsidRDefault="008D452A" w:rsidP="008D452A">
            <w:pPr>
              <w:pStyle w:val="TAL"/>
              <w:rPr>
                <w:lang w:eastAsia="zh-CN"/>
              </w:rPr>
            </w:pPr>
          </w:p>
        </w:tc>
      </w:tr>
      <w:tr w:rsidR="008D452A" w:rsidRPr="00BE591E" w14:paraId="4CAA4B9A"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tcPr>
          <w:p w14:paraId="6EBD622F" w14:textId="574FFA3E" w:rsidR="008D452A" w:rsidRPr="00BE591E" w:rsidRDefault="008D452A" w:rsidP="008D452A">
            <w:pPr>
              <w:pStyle w:val="TAL"/>
              <w:rPr>
                <w:lang w:eastAsia="zh-TW"/>
              </w:rPr>
            </w:pPr>
            <w:r w:rsidRPr="00716159">
              <w:rPr>
                <w:lang w:eastAsia="zh-TW"/>
              </w:rPr>
              <w:t>7.7.6.3</w:t>
            </w:r>
          </w:p>
        </w:tc>
        <w:tc>
          <w:tcPr>
            <w:tcW w:w="4521" w:type="dxa"/>
            <w:tcBorders>
              <w:top w:val="single" w:sz="4" w:space="0" w:color="auto"/>
              <w:left w:val="single" w:sz="4" w:space="0" w:color="auto"/>
              <w:bottom w:val="single" w:sz="4" w:space="0" w:color="auto"/>
              <w:right w:val="single" w:sz="4" w:space="0" w:color="auto"/>
            </w:tcBorders>
          </w:tcPr>
          <w:p w14:paraId="726CA3A0" w14:textId="5AB2E144" w:rsidR="008D452A" w:rsidRPr="00BE591E" w:rsidRDefault="008D452A" w:rsidP="008D452A">
            <w:pPr>
              <w:pStyle w:val="TAL"/>
              <w:rPr>
                <w:lang w:eastAsia="zh-CN"/>
              </w:rPr>
            </w:pPr>
            <w:r w:rsidRPr="00716159">
              <w:rPr>
                <w:szCs w:val="18"/>
              </w:rPr>
              <w:t>NR SA FR2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4CCE2962" w14:textId="06605095" w:rsidR="008D452A" w:rsidRPr="00BE591E" w:rsidRDefault="008D452A" w:rsidP="008D452A">
            <w:pPr>
              <w:pStyle w:val="TAL"/>
              <w:rPr>
                <w:lang w:eastAsia="zh-CN"/>
              </w:rPr>
            </w:pPr>
            <w:r w:rsidRPr="0071615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C1682F9" w14:textId="761DAC69" w:rsidR="008D452A" w:rsidRPr="00BE591E" w:rsidRDefault="008D452A" w:rsidP="008D452A">
            <w:pPr>
              <w:pStyle w:val="TAL"/>
              <w:rPr>
                <w:lang w:eastAsia="zh-CN"/>
              </w:rPr>
            </w:pPr>
            <w:r w:rsidRPr="00716159">
              <w:rPr>
                <w:lang w:eastAsia="zh-TW"/>
              </w:rPr>
              <w:t>C140</w:t>
            </w:r>
          </w:p>
        </w:tc>
        <w:tc>
          <w:tcPr>
            <w:tcW w:w="3197" w:type="dxa"/>
            <w:tcBorders>
              <w:top w:val="single" w:sz="4" w:space="0" w:color="auto"/>
              <w:left w:val="single" w:sz="4" w:space="0" w:color="auto"/>
              <w:bottom w:val="single" w:sz="4" w:space="0" w:color="auto"/>
              <w:right w:val="single" w:sz="4" w:space="0" w:color="auto"/>
            </w:tcBorders>
          </w:tcPr>
          <w:p w14:paraId="26AB534A" w14:textId="2EDAA130" w:rsidR="008D452A" w:rsidRPr="00BE591E" w:rsidRDefault="008D452A" w:rsidP="008D452A">
            <w:pPr>
              <w:pStyle w:val="TAL"/>
              <w:rPr>
                <w:lang w:eastAsia="zh-CN"/>
              </w:rPr>
            </w:pPr>
            <w:r w:rsidRPr="00716159">
              <w:rPr>
                <w:lang w:eastAsia="zh-CN"/>
              </w:rPr>
              <w:t>UEs supporting 5GS NR SA FR</w:t>
            </w:r>
            <w:r w:rsidRPr="00716159">
              <w:rPr>
                <w:lang w:eastAsia="zh-TW"/>
              </w:rPr>
              <w:t>2</w:t>
            </w:r>
            <w:r w:rsidRPr="0071615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5A706A4" w14:textId="53D05264" w:rsidR="008D452A" w:rsidRPr="00BE591E" w:rsidRDefault="008D452A" w:rsidP="008D45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DA730E" w14:textId="79F5A868" w:rsidR="008D452A" w:rsidRPr="00BE591E" w:rsidRDefault="008D452A" w:rsidP="008D45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7CCBFC" w14:textId="77777777" w:rsidR="008D452A" w:rsidRPr="00BE591E" w:rsidRDefault="008D452A" w:rsidP="008D452A">
            <w:pPr>
              <w:pStyle w:val="TAL"/>
              <w:rPr>
                <w:lang w:eastAsia="zh-CN"/>
              </w:rPr>
            </w:pPr>
          </w:p>
        </w:tc>
      </w:tr>
      <w:tr w:rsidR="008D452A" w:rsidRPr="00BE591E" w14:paraId="7BB91DDD" w14:textId="77777777" w:rsidTr="00C363A2">
        <w:trPr>
          <w:jc w:val="center"/>
        </w:trPr>
        <w:tc>
          <w:tcPr>
            <w:tcW w:w="15819" w:type="dxa"/>
            <w:gridSpan w:val="8"/>
            <w:tcBorders>
              <w:top w:val="single" w:sz="4" w:space="0" w:color="auto"/>
              <w:left w:val="single" w:sz="4" w:space="0" w:color="auto"/>
              <w:bottom w:val="single" w:sz="4" w:space="0" w:color="auto"/>
            </w:tcBorders>
          </w:tcPr>
          <w:p w14:paraId="220A0551" w14:textId="77777777" w:rsidR="008D452A" w:rsidRPr="008D452A" w:rsidRDefault="008D452A" w:rsidP="008D452A">
            <w:pPr>
              <w:pStyle w:val="TAN"/>
              <w:rPr>
                <w:lang w:eastAsia="zh-CN"/>
              </w:rPr>
            </w:pPr>
            <w:r w:rsidRPr="008D452A">
              <w:rPr>
                <w:lang w:eastAsia="zh-CN"/>
              </w:rPr>
              <w:t>NOTE 1:</w:t>
            </w:r>
            <w:r w:rsidRPr="008D452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57AB7DC" w14:textId="77777777" w:rsidR="008D452A" w:rsidRPr="008D452A" w:rsidRDefault="008D452A" w:rsidP="008D452A">
            <w:pPr>
              <w:pStyle w:val="TAN"/>
              <w:rPr>
                <w:lang w:eastAsia="zh-CN"/>
              </w:rPr>
            </w:pPr>
            <w:r w:rsidRPr="008D452A">
              <w:rPr>
                <w:lang w:eastAsia="zh-CN"/>
              </w:rPr>
              <w:t>NOTE 2:</w:t>
            </w:r>
            <w:r w:rsidRPr="008D452A">
              <w:rPr>
                <w:lang w:eastAsia="zh-CN"/>
              </w:rPr>
              <w:tab/>
              <w:t>Void.</w:t>
            </w:r>
          </w:p>
          <w:p w14:paraId="7FEC5F0A" w14:textId="77777777" w:rsidR="008D452A" w:rsidRPr="008D452A" w:rsidRDefault="008D452A" w:rsidP="008D452A">
            <w:pPr>
              <w:pStyle w:val="TAN"/>
              <w:rPr>
                <w:lang w:eastAsia="zh-CN"/>
              </w:rPr>
            </w:pPr>
            <w:r w:rsidRPr="008D452A">
              <w:rPr>
                <w:lang w:eastAsia="zh-CN"/>
              </w:rPr>
              <w:t>NOTE 3:</w:t>
            </w:r>
            <w:r w:rsidRPr="008D452A">
              <w:rPr>
                <w:lang w:eastAsia="zh-CN"/>
              </w:rPr>
              <w:tab/>
              <w:t>Void.</w:t>
            </w:r>
          </w:p>
          <w:p w14:paraId="5481341D" w14:textId="2A070708" w:rsidR="008D452A" w:rsidRPr="00BE591E" w:rsidRDefault="008D452A" w:rsidP="008D452A">
            <w:pPr>
              <w:pStyle w:val="TAN"/>
              <w:rPr>
                <w:lang w:eastAsia="zh-CN"/>
              </w:rPr>
            </w:pPr>
            <w:r w:rsidRPr="008D452A">
              <w:rPr>
                <w:lang w:eastAsia="zh-CN"/>
              </w:rPr>
              <w:t>NOTE 4:</w:t>
            </w:r>
            <w:r w:rsidRPr="008D452A">
              <w:rPr>
                <w:lang w:eastAsia="zh-CN"/>
              </w:rPr>
              <w:tab/>
              <w:t>Test cases in TS 38.533 [5] clause 7 only apply to FR2 non-</w:t>
            </w:r>
            <w:proofErr w:type="spellStart"/>
            <w:r w:rsidRPr="008D452A">
              <w:rPr>
                <w:lang w:eastAsia="zh-CN"/>
              </w:rPr>
              <w:t>RedCap</w:t>
            </w:r>
            <w:proofErr w:type="spellEnd"/>
            <w:r w:rsidRPr="008D452A">
              <w:rPr>
                <w:lang w:eastAsia="zh-CN"/>
              </w:rPr>
              <w:t xml:space="preserve"> UEs. For FR2 </w:t>
            </w:r>
            <w:proofErr w:type="spellStart"/>
            <w:r w:rsidRPr="008D452A">
              <w:rPr>
                <w:lang w:eastAsia="zh-CN"/>
              </w:rPr>
              <w:t>RedCap</w:t>
            </w:r>
            <w:proofErr w:type="spellEnd"/>
            <w:r w:rsidRPr="008D452A">
              <w:rPr>
                <w:lang w:eastAsia="zh-CN"/>
              </w:rPr>
              <w:t xml:space="preserve"> UEs, Test cases in TS 38.533 [5] clause 17 apply.</w:t>
            </w:r>
          </w:p>
        </w:tc>
      </w:tr>
    </w:tbl>
    <w:p w14:paraId="7C4788CF" w14:textId="331746F8" w:rsidR="00AB35CE" w:rsidRPr="001A5A80" w:rsidRDefault="00AB35CE" w:rsidP="00AB35C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sidR="009F0F65">
        <w:rPr>
          <w:b/>
          <w:noProof/>
          <w:color w:val="00B0F0"/>
          <w:lang w:eastAsia="zh-CN"/>
        </w:rPr>
        <w:t>2</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C939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F69EA" w14:textId="77777777" w:rsidR="00267ABC" w:rsidRDefault="00267ABC">
      <w:r>
        <w:separator/>
      </w:r>
    </w:p>
  </w:endnote>
  <w:endnote w:type="continuationSeparator" w:id="0">
    <w:p w14:paraId="5D9E3342" w14:textId="77777777" w:rsidR="00267ABC" w:rsidRDefault="0026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66CA3" w14:textId="77777777" w:rsidR="00267ABC" w:rsidRDefault="00267ABC">
      <w:r>
        <w:separator/>
      </w:r>
    </w:p>
  </w:footnote>
  <w:footnote w:type="continuationSeparator" w:id="0">
    <w:p w14:paraId="4D8563C1" w14:textId="77777777" w:rsidR="00267ABC" w:rsidRDefault="00267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389" w:rsidRDefault="00307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389" w:rsidRDefault="003073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389" w:rsidRDefault="0030738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389" w:rsidRDefault="003073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67E4B"/>
    <w:multiLevelType w:val="hybridMultilevel"/>
    <w:tmpl w:val="43F21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C5097"/>
    <w:multiLevelType w:val="hybridMultilevel"/>
    <w:tmpl w:val="E6FE3288"/>
    <w:lvl w:ilvl="0" w:tplc="895AC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365AB"/>
    <w:multiLevelType w:val="hybridMultilevel"/>
    <w:tmpl w:val="3C26D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9"/>
  </w:num>
  <w:num w:numId="19">
    <w:abstractNumId w:val="32"/>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8"/>
  </w:num>
  <w:num w:numId="34">
    <w:abstractNumId w:val="47"/>
  </w:num>
  <w:num w:numId="35">
    <w:abstractNumId w:val="14"/>
  </w:num>
  <w:num w:numId="36">
    <w:abstractNumId w:val="41"/>
  </w:num>
  <w:num w:numId="37">
    <w:abstractNumId w:val="10"/>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4"/>
  </w:num>
  <w:num w:numId="47">
    <w:abstractNumId w:val="31"/>
  </w:num>
  <w:num w:numId="48">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5219"/>
    <w:rsid w:val="00013F75"/>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C7245"/>
    <w:rsid w:val="000D2B08"/>
    <w:rsid w:val="000D423D"/>
    <w:rsid w:val="000D44B3"/>
    <w:rsid w:val="000D4E0E"/>
    <w:rsid w:val="000F6EC4"/>
    <w:rsid w:val="00105757"/>
    <w:rsid w:val="0011249B"/>
    <w:rsid w:val="00113662"/>
    <w:rsid w:val="00120D89"/>
    <w:rsid w:val="00125767"/>
    <w:rsid w:val="0013062D"/>
    <w:rsid w:val="00132466"/>
    <w:rsid w:val="00142150"/>
    <w:rsid w:val="00143023"/>
    <w:rsid w:val="00145D43"/>
    <w:rsid w:val="0016690F"/>
    <w:rsid w:val="0017726D"/>
    <w:rsid w:val="00192C46"/>
    <w:rsid w:val="00197710"/>
    <w:rsid w:val="001A08B3"/>
    <w:rsid w:val="001A5A80"/>
    <w:rsid w:val="001A5DF1"/>
    <w:rsid w:val="001A7B60"/>
    <w:rsid w:val="001B52F0"/>
    <w:rsid w:val="001B5947"/>
    <w:rsid w:val="001B7A65"/>
    <w:rsid w:val="001C19DE"/>
    <w:rsid w:val="001C5BD1"/>
    <w:rsid w:val="001E41F3"/>
    <w:rsid w:val="001F7BF7"/>
    <w:rsid w:val="00200114"/>
    <w:rsid w:val="00200170"/>
    <w:rsid w:val="00202FFC"/>
    <w:rsid w:val="00211075"/>
    <w:rsid w:val="00223F44"/>
    <w:rsid w:val="002322D5"/>
    <w:rsid w:val="00252954"/>
    <w:rsid w:val="002545DE"/>
    <w:rsid w:val="00254E92"/>
    <w:rsid w:val="0026004D"/>
    <w:rsid w:val="00260C21"/>
    <w:rsid w:val="002640DD"/>
    <w:rsid w:val="00267ABC"/>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34849"/>
    <w:rsid w:val="004510EC"/>
    <w:rsid w:val="00461CE0"/>
    <w:rsid w:val="00490D7D"/>
    <w:rsid w:val="004A04D4"/>
    <w:rsid w:val="004A5EAD"/>
    <w:rsid w:val="004B75B7"/>
    <w:rsid w:val="004C56C5"/>
    <w:rsid w:val="004C6159"/>
    <w:rsid w:val="004C6F39"/>
    <w:rsid w:val="004D4BAD"/>
    <w:rsid w:val="004E7135"/>
    <w:rsid w:val="004F0003"/>
    <w:rsid w:val="004F6AB1"/>
    <w:rsid w:val="005020BB"/>
    <w:rsid w:val="005106C5"/>
    <w:rsid w:val="005141D9"/>
    <w:rsid w:val="0051580D"/>
    <w:rsid w:val="00516798"/>
    <w:rsid w:val="00517816"/>
    <w:rsid w:val="0052682C"/>
    <w:rsid w:val="00526C37"/>
    <w:rsid w:val="00544440"/>
    <w:rsid w:val="00547111"/>
    <w:rsid w:val="0055161B"/>
    <w:rsid w:val="00553EE6"/>
    <w:rsid w:val="005563EE"/>
    <w:rsid w:val="00556914"/>
    <w:rsid w:val="00573D8A"/>
    <w:rsid w:val="00585738"/>
    <w:rsid w:val="00592D74"/>
    <w:rsid w:val="005967CD"/>
    <w:rsid w:val="005A057A"/>
    <w:rsid w:val="005A7F7B"/>
    <w:rsid w:val="005B0A1A"/>
    <w:rsid w:val="005B56D3"/>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456F6"/>
    <w:rsid w:val="00652307"/>
    <w:rsid w:val="00653DE4"/>
    <w:rsid w:val="00665C47"/>
    <w:rsid w:val="00670B70"/>
    <w:rsid w:val="00675EAA"/>
    <w:rsid w:val="00675F66"/>
    <w:rsid w:val="00682D11"/>
    <w:rsid w:val="00695808"/>
    <w:rsid w:val="006B3CC9"/>
    <w:rsid w:val="006B46FB"/>
    <w:rsid w:val="006E21FB"/>
    <w:rsid w:val="006E3224"/>
    <w:rsid w:val="006E60AE"/>
    <w:rsid w:val="006E7069"/>
    <w:rsid w:val="006F2FB0"/>
    <w:rsid w:val="00727519"/>
    <w:rsid w:val="00731E00"/>
    <w:rsid w:val="007366C9"/>
    <w:rsid w:val="00737D65"/>
    <w:rsid w:val="00740AC5"/>
    <w:rsid w:val="00760573"/>
    <w:rsid w:val="00766125"/>
    <w:rsid w:val="0077243A"/>
    <w:rsid w:val="00792342"/>
    <w:rsid w:val="0079414D"/>
    <w:rsid w:val="007977A8"/>
    <w:rsid w:val="007A742D"/>
    <w:rsid w:val="007B4386"/>
    <w:rsid w:val="007B512A"/>
    <w:rsid w:val="007C1EB1"/>
    <w:rsid w:val="007C2097"/>
    <w:rsid w:val="007C5526"/>
    <w:rsid w:val="007C596C"/>
    <w:rsid w:val="007D6A07"/>
    <w:rsid w:val="007E0609"/>
    <w:rsid w:val="007E2C69"/>
    <w:rsid w:val="007F7259"/>
    <w:rsid w:val="00803A87"/>
    <w:rsid w:val="00803AD2"/>
    <w:rsid w:val="008040A8"/>
    <w:rsid w:val="00804ECA"/>
    <w:rsid w:val="008076CC"/>
    <w:rsid w:val="008137D0"/>
    <w:rsid w:val="00823183"/>
    <w:rsid w:val="008279FA"/>
    <w:rsid w:val="00836E7D"/>
    <w:rsid w:val="00843C7E"/>
    <w:rsid w:val="00855FA2"/>
    <w:rsid w:val="008626E7"/>
    <w:rsid w:val="00866956"/>
    <w:rsid w:val="00870EE7"/>
    <w:rsid w:val="008863B9"/>
    <w:rsid w:val="008A45A6"/>
    <w:rsid w:val="008A4E6A"/>
    <w:rsid w:val="008C57D0"/>
    <w:rsid w:val="008D3CCC"/>
    <w:rsid w:val="008D452A"/>
    <w:rsid w:val="008D5ABE"/>
    <w:rsid w:val="008E33C4"/>
    <w:rsid w:val="008F3789"/>
    <w:rsid w:val="008F686C"/>
    <w:rsid w:val="009123FC"/>
    <w:rsid w:val="009148DE"/>
    <w:rsid w:val="00920443"/>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231D"/>
    <w:rsid w:val="009A212D"/>
    <w:rsid w:val="009A5753"/>
    <w:rsid w:val="009A579D"/>
    <w:rsid w:val="009B3681"/>
    <w:rsid w:val="009B7E81"/>
    <w:rsid w:val="009C3F8F"/>
    <w:rsid w:val="009C578F"/>
    <w:rsid w:val="009D0270"/>
    <w:rsid w:val="009E3297"/>
    <w:rsid w:val="009F0F65"/>
    <w:rsid w:val="009F734F"/>
    <w:rsid w:val="00A040A4"/>
    <w:rsid w:val="00A23B6F"/>
    <w:rsid w:val="00A246B6"/>
    <w:rsid w:val="00A30309"/>
    <w:rsid w:val="00A323A4"/>
    <w:rsid w:val="00A330A5"/>
    <w:rsid w:val="00A47E70"/>
    <w:rsid w:val="00A50CF0"/>
    <w:rsid w:val="00A5591F"/>
    <w:rsid w:val="00A650AC"/>
    <w:rsid w:val="00A7671C"/>
    <w:rsid w:val="00A87C6D"/>
    <w:rsid w:val="00AA0C3B"/>
    <w:rsid w:val="00AA2CBC"/>
    <w:rsid w:val="00AA61FB"/>
    <w:rsid w:val="00AB35CE"/>
    <w:rsid w:val="00AB7E79"/>
    <w:rsid w:val="00AC5820"/>
    <w:rsid w:val="00AD1CD8"/>
    <w:rsid w:val="00AE7C5A"/>
    <w:rsid w:val="00B01D7F"/>
    <w:rsid w:val="00B02318"/>
    <w:rsid w:val="00B254E5"/>
    <w:rsid w:val="00B258BB"/>
    <w:rsid w:val="00B35097"/>
    <w:rsid w:val="00B4610A"/>
    <w:rsid w:val="00B47C27"/>
    <w:rsid w:val="00B51AFE"/>
    <w:rsid w:val="00B51C20"/>
    <w:rsid w:val="00B54E30"/>
    <w:rsid w:val="00B67B97"/>
    <w:rsid w:val="00B73BA8"/>
    <w:rsid w:val="00B968C8"/>
    <w:rsid w:val="00B97295"/>
    <w:rsid w:val="00BA3EC5"/>
    <w:rsid w:val="00BA51D9"/>
    <w:rsid w:val="00BA5F82"/>
    <w:rsid w:val="00BB5DFC"/>
    <w:rsid w:val="00BB7577"/>
    <w:rsid w:val="00BC1F51"/>
    <w:rsid w:val="00BD112A"/>
    <w:rsid w:val="00BD279D"/>
    <w:rsid w:val="00BD6393"/>
    <w:rsid w:val="00BD6BB8"/>
    <w:rsid w:val="00BE2070"/>
    <w:rsid w:val="00BE591E"/>
    <w:rsid w:val="00BE6127"/>
    <w:rsid w:val="00C00372"/>
    <w:rsid w:val="00C10D72"/>
    <w:rsid w:val="00C23EF7"/>
    <w:rsid w:val="00C30EAB"/>
    <w:rsid w:val="00C37979"/>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CE4A67"/>
    <w:rsid w:val="00D03F9A"/>
    <w:rsid w:val="00D06D51"/>
    <w:rsid w:val="00D13FFA"/>
    <w:rsid w:val="00D21FE7"/>
    <w:rsid w:val="00D24991"/>
    <w:rsid w:val="00D345B8"/>
    <w:rsid w:val="00D3491A"/>
    <w:rsid w:val="00D50255"/>
    <w:rsid w:val="00D5762C"/>
    <w:rsid w:val="00D66520"/>
    <w:rsid w:val="00D73283"/>
    <w:rsid w:val="00D74440"/>
    <w:rsid w:val="00D84AE9"/>
    <w:rsid w:val="00D86D15"/>
    <w:rsid w:val="00D90479"/>
    <w:rsid w:val="00D9124E"/>
    <w:rsid w:val="00D97CA6"/>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7705C"/>
    <w:rsid w:val="00EA324B"/>
    <w:rsid w:val="00EB09B7"/>
    <w:rsid w:val="00EB218E"/>
    <w:rsid w:val="00EB2630"/>
    <w:rsid w:val="00EB407F"/>
    <w:rsid w:val="00EC081A"/>
    <w:rsid w:val="00ED701D"/>
    <w:rsid w:val="00EE27C4"/>
    <w:rsid w:val="00EE7D7C"/>
    <w:rsid w:val="00EF0356"/>
    <w:rsid w:val="00F225AC"/>
    <w:rsid w:val="00F249A1"/>
    <w:rsid w:val="00F24F7A"/>
    <w:rsid w:val="00F25D98"/>
    <w:rsid w:val="00F300FB"/>
    <w:rsid w:val="00F37BAB"/>
    <w:rsid w:val="00F52DB9"/>
    <w:rsid w:val="00F87556"/>
    <w:rsid w:val="00F91C8C"/>
    <w:rsid w:val="00F937A9"/>
    <w:rsid w:val="00F954EF"/>
    <w:rsid w:val="00F96C64"/>
    <w:rsid w:val="00FA1957"/>
    <w:rsid w:val="00FA6DF4"/>
    <w:rsid w:val="00FB418C"/>
    <w:rsid w:val="00FB4F6C"/>
    <w:rsid w:val="00FB6386"/>
    <w:rsid w:val="00FC1B03"/>
    <w:rsid w:val="00FC44C9"/>
    <w:rsid w:val="00FC46D0"/>
    <w:rsid w:val="00FD410A"/>
    <w:rsid w:val="00FD66C0"/>
    <w:rsid w:val="00FE27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CE82-7BB2-459C-BAE0-40EE0CF7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11494</TotalTime>
  <Pages>1</Pages>
  <Words>1341</Words>
  <Characters>7646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2024-07-12T03:03:00Z</dcterms:created>
  <dcterms:modified xsi:type="dcterms:W3CDTF">2025-05-09T11:27:00Z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