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6FC654" w14:textId="0194EF54" w:rsidR="00D274E0" w:rsidRDefault="00D274E0" w:rsidP="00E25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R5-25252</w:t>
      </w:r>
      <w:r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fldChar w:fldCharType="end"/>
      </w:r>
    </w:p>
    <w:p w14:paraId="74187428" w14:textId="77777777" w:rsidR="00D274E0" w:rsidRDefault="00D274E0" w:rsidP="00D274E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410371" w:rsidRDefault="008D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F02BA1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0C579" w:rsidR="001E41F3" w:rsidRPr="00410371" w:rsidRDefault="00D274E0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274E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D274E0">
              <w:rPr>
                <w:b/>
                <w:noProof/>
                <w:sz w:val="28"/>
                <w:lang w:eastAsia="zh-CN"/>
              </w:rPr>
              <w:t>483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8D62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87AFD" w:rsidR="001E41F3" w:rsidRPr="00410371" w:rsidRDefault="008D62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D6446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F02BA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8A5639" w:rsidR="001E41F3" w:rsidRDefault="00A76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67B2">
              <w:t>Update of Table</w:t>
            </w:r>
            <w:r w:rsidR="00A019B9">
              <w:t xml:space="preserve"> </w:t>
            </w:r>
            <w:r w:rsidR="00A019B9" w:rsidRPr="00A019B9">
              <w:t xml:space="preserve">4.6.1-21 </w:t>
            </w:r>
            <w:proofErr w:type="spellStart"/>
            <w:r w:rsidR="00A019B9" w:rsidRPr="00A019B9">
              <w:t>RRCSetup</w:t>
            </w:r>
            <w:proofErr w:type="spellEnd"/>
            <w:r w:rsidR="00A019B9">
              <w:rPr>
                <w:rFonts w:hint="eastAsia"/>
                <w:lang w:eastAsia="zh-CN"/>
              </w:rPr>
              <w:t xml:space="preserve"> for</w:t>
            </w:r>
            <w:r w:rsidR="003635AD">
              <w:rPr>
                <w:rFonts w:hint="eastAsia"/>
                <w:lang w:eastAsia="zh-CN"/>
              </w:rPr>
              <w:t xml:space="preserve"> </w:t>
            </w:r>
            <w:r w:rsidR="003635AD" w:rsidRPr="00EE688E">
              <w:t>SL</w:t>
            </w:r>
            <w:r w:rsidR="003635AD">
              <w:rPr>
                <w:rFonts w:hint="eastAsia"/>
                <w:lang w:eastAsia="zh-CN"/>
              </w:rPr>
              <w:t xml:space="preserve"> </w:t>
            </w:r>
            <w:r w:rsidR="003635AD" w:rsidRPr="00EE688E">
              <w:t>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7F2C88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9855FD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9855FD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8D62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9420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466C42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BA53BE" w:rsidR="001E41F3" w:rsidRDefault="00953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94242A">
              <w:rPr>
                <w:noProof/>
              </w:rPr>
              <w:t>IE</w:t>
            </w:r>
            <w:r w:rsidR="00703522">
              <w:t xml:space="preserve"> </w:t>
            </w:r>
            <w:r w:rsidR="00703522" w:rsidRPr="00703522">
              <w:rPr>
                <w:noProof/>
              </w:rPr>
              <w:t>SL-L2RemoteUE-Config</w:t>
            </w:r>
            <w:r w:rsidR="00703522">
              <w:rPr>
                <w:rFonts w:hint="eastAsia"/>
                <w:noProof/>
                <w:lang w:eastAsia="zh-CN"/>
              </w:rPr>
              <w:t xml:space="preserve"> is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953A13">
              <w:rPr>
                <w:lang w:eastAsia="x-none"/>
              </w:rPr>
              <w:t xml:space="preserve">used for </w:t>
            </w:r>
            <w:proofErr w:type="spellStart"/>
            <w:r w:rsidRPr="00953A13">
              <w:rPr>
                <w:lang w:eastAsia="x-none"/>
              </w:rPr>
              <w:t>Uu</w:t>
            </w:r>
            <w:proofErr w:type="spellEnd"/>
            <w:r w:rsidRPr="00953A13">
              <w:rPr>
                <w:lang w:eastAsia="x-none"/>
              </w:rPr>
              <w:t xml:space="preserve"> SRB</w:t>
            </w:r>
            <w:r w:rsidR="00703522">
              <w:rPr>
                <w:rFonts w:hint="eastAsia"/>
                <w:lang w:eastAsia="zh-CN"/>
              </w:rPr>
              <w:t>1</w:t>
            </w:r>
            <w:r w:rsidR="00703522" w:rsidRPr="00953A13">
              <w:rPr>
                <w:lang w:eastAsia="x-none"/>
              </w:rPr>
              <w:t xml:space="preserve"> configuration</w:t>
            </w:r>
            <w:r w:rsidRPr="00953A13">
              <w:rPr>
                <w:lang w:eastAsia="x-none"/>
              </w:rPr>
              <w:t xml:space="preserve"> </w:t>
            </w:r>
            <w:r w:rsidR="00703522">
              <w:rPr>
                <w:rFonts w:hint="eastAsia"/>
                <w:lang w:eastAsia="zh-CN"/>
              </w:rPr>
              <w:t xml:space="preserve">in </w:t>
            </w:r>
            <w:proofErr w:type="spellStart"/>
            <w:r w:rsidR="00703522" w:rsidRPr="00A019B9">
              <w:t>RRCSetup</w:t>
            </w:r>
            <w:proofErr w:type="spellEnd"/>
            <w:r w:rsidR="00703522" w:rsidRPr="00953A13">
              <w:rPr>
                <w:lang w:eastAsia="x-none"/>
              </w:rPr>
              <w:t xml:space="preserve"> </w:t>
            </w:r>
            <w:r w:rsidR="00703522">
              <w:rPr>
                <w:rFonts w:hint="eastAsia"/>
                <w:lang w:eastAsia="zh-CN"/>
              </w:rPr>
              <w:t>message</w:t>
            </w:r>
            <w:r w:rsidRPr="00953A13">
              <w:rPr>
                <w:lang w:eastAsia="x-none"/>
              </w:rPr>
              <w:t xml:space="preserve"> via </w:t>
            </w:r>
            <w:proofErr w:type="spellStart"/>
            <w:r w:rsidRPr="00953A13">
              <w:rPr>
                <w:lang w:eastAsia="x-none"/>
              </w:rPr>
              <w:t>sidlelink</w:t>
            </w:r>
            <w:proofErr w:type="spellEnd"/>
            <w:r w:rsidRPr="00953A13">
              <w:rPr>
                <w:lang w:eastAsia="x-none"/>
              </w:rPr>
              <w:t xml:space="preserve"> relay, so the </w:t>
            </w:r>
            <w:r w:rsidR="00703522">
              <w:rPr>
                <w:rFonts w:hint="eastAsia"/>
                <w:lang w:eastAsia="zh-CN"/>
              </w:rPr>
              <w:t>its</w:t>
            </w:r>
            <w:r w:rsidRPr="00953A13">
              <w:rPr>
                <w:lang w:eastAsia="x-none"/>
              </w:rPr>
              <w:t xml:space="preserve"> Condition should be SRB</w:t>
            </w:r>
            <w:r w:rsidR="00703522">
              <w:rPr>
                <w:rFonts w:hint="eastAsia"/>
                <w:lang w:eastAsia="zh-CN"/>
              </w:rPr>
              <w:t>1</w:t>
            </w:r>
            <w:r w:rsidRPr="00953A13">
              <w:rPr>
                <w:lang w:eastAsia="x-none"/>
              </w:rPr>
              <w:t xml:space="preserve">, not be </w:t>
            </w:r>
            <w:r w:rsidR="00703522" w:rsidRPr="00703522">
              <w:rPr>
                <w:lang w:eastAsia="x-none"/>
              </w:rPr>
              <w:t>SL-SRB0 and SL-SRB1</w:t>
            </w:r>
            <w:r w:rsidR="00423C5B" w:rsidRPr="00A76321">
              <w:rPr>
                <w:lang w:eastAsia="x-non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F9744C" w:rsidR="001E41F3" w:rsidRDefault="006F50F7">
            <w:pPr>
              <w:pStyle w:val="CRCoverPage"/>
              <w:spacing w:after="0"/>
              <w:ind w:left="100"/>
              <w:rPr>
                <w:noProof/>
              </w:rPr>
            </w:pPr>
            <w:r w:rsidRPr="006F50F7">
              <w:rPr>
                <w:lang w:eastAsia="zh-CN"/>
              </w:rPr>
              <w:t xml:space="preserve">Updating </w:t>
            </w:r>
            <w:r w:rsidR="00A019B9" w:rsidRPr="00401E0C">
              <w:t xml:space="preserve">Table 4.6.1-21 </w:t>
            </w:r>
            <w:proofErr w:type="spellStart"/>
            <w:r w:rsidR="00A019B9" w:rsidRPr="00401E0C">
              <w:rPr>
                <w:i/>
              </w:rPr>
              <w:t>RRCSetup</w:t>
            </w:r>
            <w:proofErr w:type="spellEnd"/>
            <w:r w:rsidR="00D67230" w:rsidRPr="00A7632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8565F0" w:rsidRDefault="00C63358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8D245" w:rsidR="00935D96" w:rsidRDefault="00C571B4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401E0C">
              <w:t>4.6.1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39229F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1E91C" w:rsidR="00935D96" w:rsidRDefault="00632C32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A8791" w:rsidR="00935D96" w:rsidRDefault="00345CDA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7E7B5" w:rsidR="00ED07CF" w:rsidRDefault="00ED07CF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3C3CEE4B" w14:textId="77777777" w:rsidR="00096DFE" w:rsidRPr="00401E0C" w:rsidRDefault="00096DFE" w:rsidP="00096DFE">
      <w:pPr>
        <w:pStyle w:val="4"/>
      </w:pPr>
      <w:bookmarkStart w:id="2" w:name="_Toc21353751"/>
      <w:bookmarkStart w:id="3" w:name="_Toc27749369"/>
      <w:bookmarkStart w:id="4" w:name="_CRTable4_6_121"/>
      <w:r w:rsidRPr="00401E0C">
        <w:rPr>
          <w:i/>
        </w:rPr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RRCSetup</w:t>
      </w:r>
      <w:bookmarkEnd w:id="2"/>
      <w:bookmarkEnd w:id="3"/>
      <w:proofErr w:type="spellEnd"/>
    </w:p>
    <w:p w14:paraId="3B35435E" w14:textId="77777777" w:rsidR="004266E7" w:rsidRPr="00401E0C" w:rsidRDefault="004266E7" w:rsidP="004266E7">
      <w:pPr>
        <w:pStyle w:val="TH"/>
      </w:pPr>
      <w:r w:rsidRPr="00401E0C">
        <w:t xml:space="preserve">Table </w:t>
      </w:r>
      <w:bookmarkEnd w:id="4"/>
      <w:r w:rsidRPr="00401E0C">
        <w:t xml:space="preserve">4.6.1-21: </w:t>
      </w:r>
      <w:proofErr w:type="spellStart"/>
      <w:r w:rsidRPr="00401E0C">
        <w:rPr>
          <w:i/>
        </w:rPr>
        <w:t>RRCSetup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266E7" w:rsidRPr="00401E0C" w14:paraId="3D17C81A" w14:textId="77777777" w:rsidTr="000D231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566354F" w14:textId="77777777" w:rsidR="004266E7" w:rsidRPr="00401E0C" w:rsidRDefault="004266E7" w:rsidP="000D2318">
            <w:pPr>
              <w:pStyle w:val="TAL"/>
            </w:pPr>
            <w:r w:rsidRPr="00401E0C">
              <w:t xml:space="preserve"> Derivation Path: TS 38.331 [6], clause 6.2.2</w:t>
            </w:r>
          </w:p>
        </w:tc>
      </w:tr>
      <w:tr w:rsidR="004266E7" w:rsidRPr="00401E0C" w14:paraId="52CD628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647452" w14:textId="77777777" w:rsidR="004266E7" w:rsidRPr="00401E0C" w:rsidRDefault="004266E7" w:rsidP="000D2318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2CCF56B1" w14:textId="77777777" w:rsidR="004266E7" w:rsidRPr="00401E0C" w:rsidRDefault="004266E7" w:rsidP="000D2318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93D832B" w14:textId="77777777" w:rsidR="004266E7" w:rsidRPr="00401E0C" w:rsidRDefault="004266E7" w:rsidP="000D2318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37DDCB4F" w14:textId="77777777" w:rsidR="004266E7" w:rsidRPr="00401E0C" w:rsidRDefault="004266E7" w:rsidP="000D2318">
            <w:pPr>
              <w:pStyle w:val="TAH"/>
            </w:pPr>
            <w:r w:rsidRPr="00401E0C">
              <w:t>Condition</w:t>
            </w:r>
          </w:p>
        </w:tc>
      </w:tr>
      <w:tr w:rsidR="004266E7" w:rsidRPr="00401E0C" w14:paraId="07C5D5C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48A94F" w14:textId="77777777" w:rsidR="004266E7" w:rsidRPr="00401E0C" w:rsidRDefault="004266E7" w:rsidP="000D2318">
            <w:pPr>
              <w:pStyle w:val="TAL"/>
            </w:pPr>
            <w:proofErr w:type="spellStart"/>
            <w:r w:rsidRPr="00401E0C">
              <w:t>RRCSetup</w:t>
            </w:r>
            <w:proofErr w:type="spellEnd"/>
            <w:r w:rsidRPr="00401E0C">
              <w:t xml:space="preserve"> ::= SEQUENCE {</w:t>
            </w:r>
          </w:p>
        </w:tc>
        <w:tc>
          <w:tcPr>
            <w:tcW w:w="2267" w:type="dxa"/>
          </w:tcPr>
          <w:p w14:paraId="7A94093F" w14:textId="77777777" w:rsidR="004266E7" w:rsidRPr="00401E0C" w:rsidRDefault="004266E7" w:rsidP="000D2318">
            <w:pPr>
              <w:pStyle w:val="TAL"/>
            </w:pPr>
          </w:p>
        </w:tc>
        <w:tc>
          <w:tcPr>
            <w:tcW w:w="1700" w:type="dxa"/>
          </w:tcPr>
          <w:p w14:paraId="1C33B604" w14:textId="77777777" w:rsidR="004266E7" w:rsidRPr="00401E0C" w:rsidRDefault="004266E7" w:rsidP="000D2318">
            <w:pPr>
              <w:pStyle w:val="TAL"/>
            </w:pPr>
          </w:p>
        </w:tc>
        <w:tc>
          <w:tcPr>
            <w:tcW w:w="1245" w:type="dxa"/>
          </w:tcPr>
          <w:p w14:paraId="06DA824F" w14:textId="77777777" w:rsidR="004266E7" w:rsidRPr="00401E0C" w:rsidRDefault="004266E7" w:rsidP="000D2318">
            <w:pPr>
              <w:pStyle w:val="TAL"/>
            </w:pPr>
          </w:p>
        </w:tc>
      </w:tr>
      <w:tr w:rsidR="004266E7" w:rsidRPr="00401E0C" w14:paraId="04FBE98E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A745A1" w14:textId="77777777" w:rsidR="004266E7" w:rsidRPr="00401E0C" w:rsidRDefault="004266E7" w:rsidP="000D2318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rrc-TransactionIdentifier</w:t>
            </w:r>
            <w:proofErr w:type="spellEnd"/>
          </w:p>
        </w:tc>
        <w:tc>
          <w:tcPr>
            <w:tcW w:w="2267" w:type="dxa"/>
          </w:tcPr>
          <w:p w14:paraId="6B270182" w14:textId="77777777" w:rsidR="004266E7" w:rsidRPr="00401E0C" w:rsidRDefault="004266E7" w:rsidP="000D2318">
            <w:pPr>
              <w:pStyle w:val="TAL"/>
            </w:pPr>
            <w:r w:rsidRPr="00401E0C">
              <w:t>RRC-</w:t>
            </w:r>
            <w:proofErr w:type="spellStart"/>
            <w:r w:rsidRPr="00401E0C">
              <w:t>TransactionIdentifier</w:t>
            </w:r>
            <w:proofErr w:type="spellEnd"/>
          </w:p>
        </w:tc>
        <w:tc>
          <w:tcPr>
            <w:tcW w:w="1700" w:type="dxa"/>
          </w:tcPr>
          <w:p w14:paraId="5271D821" w14:textId="77777777" w:rsidR="004266E7" w:rsidRPr="00401E0C" w:rsidRDefault="004266E7" w:rsidP="000D2318">
            <w:pPr>
              <w:pStyle w:val="TAL"/>
            </w:pPr>
          </w:p>
        </w:tc>
        <w:tc>
          <w:tcPr>
            <w:tcW w:w="1245" w:type="dxa"/>
          </w:tcPr>
          <w:p w14:paraId="747D4639" w14:textId="77777777" w:rsidR="004266E7" w:rsidRPr="00401E0C" w:rsidRDefault="004266E7" w:rsidP="000D2318">
            <w:pPr>
              <w:pStyle w:val="TAL"/>
            </w:pPr>
          </w:p>
        </w:tc>
      </w:tr>
      <w:tr w:rsidR="004266E7" w:rsidRPr="00401E0C" w14:paraId="70289BA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3B8EFA" w14:textId="77777777" w:rsidR="004266E7" w:rsidRPr="00401E0C" w:rsidRDefault="004266E7" w:rsidP="000D2318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criticalExtensions</w:t>
            </w:r>
            <w:proofErr w:type="spellEnd"/>
            <w:r w:rsidRPr="00401E0C">
              <w:t xml:space="preserve"> CHOICE {</w:t>
            </w:r>
          </w:p>
        </w:tc>
        <w:tc>
          <w:tcPr>
            <w:tcW w:w="2267" w:type="dxa"/>
          </w:tcPr>
          <w:p w14:paraId="3AE8F4F9" w14:textId="77777777" w:rsidR="004266E7" w:rsidRPr="00401E0C" w:rsidRDefault="004266E7" w:rsidP="000D2318">
            <w:pPr>
              <w:pStyle w:val="TAL"/>
            </w:pPr>
          </w:p>
        </w:tc>
        <w:tc>
          <w:tcPr>
            <w:tcW w:w="1700" w:type="dxa"/>
          </w:tcPr>
          <w:p w14:paraId="160ABA5E" w14:textId="77777777" w:rsidR="004266E7" w:rsidRPr="00401E0C" w:rsidRDefault="004266E7" w:rsidP="000D2318">
            <w:pPr>
              <w:pStyle w:val="TAL"/>
            </w:pPr>
          </w:p>
        </w:tc>
        <w:tc>
          <w:tcPr>
            <w:tcW w:w="1245" w:type="dxa"/>
          </w:tcPr>
          <w:p w14:paraId="349C6DAF" w14:textId="77777777" w:rsidR="004266E7" w:rsidRPr="00401E0C" w:rsidRDefault="004266E7" w:rsidP="000D2318">
            <w:pPr>
              <w:pStyle w:val="TAL"/>
            </w:pPr>
          </w:p>
        </w:tc>
      </w:tr>
      <w:tr w:rsidR="004266E7" w:rsidRPr="00401E0C" w:rsidDel="00FA37A3" w14:paraId="58CB8093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E74D26" w14:textId="77777777" w:rsidR="004266E7" w:rsidRPr="00401E0C" w:rsidDel="00FA37A3" w:rsidRDefault="004266E7" w:rsidP="000D2318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rrcSetup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248786BE" w14:textId="77777777" w:rsidR="004266E7" w:rsidRPr="00401E0C" w:rsidDel="00FA37A3" w:rsidRDefault="004266E7" w:rsidP="000D2318">
            <w:pPr>
              <w:pStyle w:val="TAL"/>
            </w:pPr>
          </w:p>
        </w:tc>
        <w:tc>
          <w:tcPr>
            <w:tcW w:w="1700" w:type="dxa"/>
          </w:tcPr>
          <w:p w14:paraId="7E48FBFD" w14:textId="77777777" w:rsidR="004266E7" w:rsidRPr="00401E0C" w:rsidDel="00FA37A3" w:rsidRDefault="004266E7" w:rsidP="000D2318">
            <w:pPr>
              <w:pStyle w:val="TAL"/>
            </w:pPr>
          </w:p>
        </w:tc>
        <w:tc>
          <w:tcPr>
            <w:tcW w:w="1245" w:type="dxa"/>
          </w:tcPr>
          <w:p w14:paraId="50F8185D" w14:textId="77777777" w:rsidR="004266E7" w:rsidRPr="00401E0C" w:rsidDel="00FA37A3" w:rsidRDefault="004266E7" w:rsidP="000D2318">
            <w:pPr>
              <w:pStyle w:val="TAL"/>
            </w:pPr>
          </w:p>
        </w:tc>
      </w:tr>
      <w:tr w:rsidR="004266E7" w:rsidRPr="00401E0C" w:rsidDel="00FA37A3" w14:paraId="4A1CCD7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106A9C" w14:textId="77777777" w:rsidR="004266E7" w:rsidRPr="00401E0C" w:rsidRDefault="004266E7" w:rsidP="000D2318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radioBearerConfig</w:t>
            </w:r>
            <w:proofErr w:type="spellEnd"/>
          </w:p>
        </w:tc>
        <w:tc>
          <w:tcPr>
            <w:tcW w:w="2267" w:type="dxa"/>
          </w:tcPr>
          <w:p w14:paraId="1AD6A908" w14:textId="77777777" w:rsidR="004266E7" w:rsidRPr="00401E0C" w:rsidDel="00FA37A3" w:rsidRDefault="004266E7" w:rsidP="000D2318">
            <w:pPr>
              <w:pStyle w:val="TAL"/>
            </w:pPr>
            <w:proofErr w:type="spellStart"/>
            <w:r w:rsidRPr="00401E0C">
              <w:t>RadioBearerConfig</w:t>
            </w:r>
            <w:proofErr w:type="spellEnd"/>
            <w:r w:rsidRPr="00401E0C">
              <w:t xml:space="preserve"> with condition SRB1</w:t>
            </w:r>
          </w:p>
        </w:tc>
        <w:tc>
          <w:tcPr>
            <w:tcW w:w="1700" w:type="dxa"/>
          </w:tcPr>
          <w:p w14:paraId="381F60E3" w14:textId="77777777" w:rsidR="004266E7" w:rsidRPr="00401E0C" w:rsidDel="00FA37A3" w:rsidRDefault="004266E7" w:rsidP="000D2318">
            <w:pPr>
              <w:pStyle w:val="TAL"/>
            </w:pPr>
          </w:p>
        </w:tc>
        <w:tc>
          <w:tcPr>
            <w:tcW w:w="1245" w:type="dxa"/>
          </w:tcPr>
          <w:p w14:paraId="26D4BB29" w14:textId="77777777" w:rsidR="004266E7" w:rsidRPr="00401E0C" w:rsidDel="00FA37A3" w:rsidRDefault="004266E7" w:rsidP="000D2318">
            <w:pPr>
              <w:pStyle w:val="TAL"/>
            </w:pPr>
          </w:p>
        </w:tc>
      </w:tr>
      <w:tr w:rsidR="004266E7" w:rsidRPr="00401E0C" w:rsidDel="00FA37A3" w14:paraId="26577761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022EB5" w14:textId="77777777" w:rsidR="004266E7" w:rsidRPr="00401E0C" w:rsidRDefault="004266E7" w:rsidP="000D2318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masterCellGroup</w:t>
            </w:r>
            <w:proofErr w:type="spellEnd"/>
          </w:p>
        </w:tc>
        <w:tc>
          <w:tcPr>
            <w:tcW w:w="2267" w:type="dxa"/>
          </w:tcPr>
          <w:p w14:paraId="44C6BA9B" w14:textId="77777777" w:rsidR="004266E7" w:rsidRPr="00401E0C" w:rsidDel="00FA37A3" w:rsidRDefault="004266E7" w:rsidP="000D2318">
            <w:pPr>
              <w:pStyle w:val="TAL"/>
            </w:pPr>
            <w:proofErr w:type="spellStart"/>
            <w:r w:rsidRPr="00401E0C">
              <w:t>CellGroupConfig</w:t>
            </w:r>
            <w:proofErr w:type="spellEnd"/>
            <w:r w:rsidRPr="00401E0C">
              <w:t xml:space="preserve"> with condition SRB1</w:t>
            </w:r>
          </w:p>
        </w:tc>
        <w:tc>
          <w:tcPr>
            <w:tcW w:w="1700" w:type="dxa"/>
          </w:tcPr>
          <w:p w14:paraId="16F1B8E2" w14:textId="77777777" w:rsidR="004266E7" w:rsidRPr="00401E0C" w:rsidDel="00FA37A3" w:rsidRDefault="004266E7" w:rsidP="000D2318">
            <w:pPr>
              <w:pStyle w:val="TAL"/>
            </w:pPr>
            <w:r w:rsidRPr="00401E0C">
              <w:t xml:space="preserve">OCTET STRING (CONTAINING </w:t>
            </w:r>
            <w:proofErr w:type="spellStart"/>
            <w:r w:rsidRPr="00401E0C">
              <w:t>CellGroupConfig</w:t>
            </w:r>
            <w:proofErr w:type="spellEnd"/>
            <w:r w:rsidRPr="00401E0C">
              <w:t>)</w:t>
            </w:r>
          </w:p>
        </w:tc>
        <w:tc>
          <w:tcPr>
            <w:tcW w:w="1245" w:type="dxa"/>
          </w:tcPr>
          <w:p w14:paraId="524E7125" w14:textId="77777777" w:rsidR="004266E7" w:rsidRPr="00401E0C" w:rsidDel="00FA37A3" w:rsidRDefault="004266E7" w:rsidP="000D2318">
            <w:pPr>
              <w:pStyle w:val="TAL"/>
            </w:pPr>
          </w:p>
        </w:tc>
      </w:tr>
      <w:tr w:rsidR="004266E7" w:rsidRPr="00401E0C" w:rsidDel="00C812DE" w14:paraId="4457674D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8B7D0A" w14:textId="77777777" w:rsidR="004266E7" w:rsidRPr="00401E0C" w:rsidDel="00C812DE" w:rsidRDefault="004266E7" w:rsidP="000D2318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lateNonCriticalExtension</w:t>
            </w:r>
            <w:proofErr w:type="spellEnd"/>
          </w:p>
        </w:tc>
        <w:tc>
          <w:tcPr>
            <w:tcW w:w="2267" w:type="dxa"/>
          </w:tcPr>
          <w:p w14:paraId="76488FF8" w14:textId="77777777" w:rsidR="004266E7" w:rsidRPr="00401E0C" w:rsidDel="00C812DE" w:rsidRDefault="004266E7" w:rsidP="000D2318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8C804CB" w14:textId="77777777" w:rsidR="004266E7" w:rsidRPr="00401E0C" w:rsidDel="00C812DE" w:rsidRDefault="004266E7" w:rsidP="000D2318">
            <w:pPr>
              <w:pStyle w:val="TAL"/>
            </w:pPr>
          </w:p>
        </w:tc>
        <w:tc>
          <w:tcPr>
            <w:tcW w:w="1245" w:type="dxa"/>
          </w:tcPr>
          <w:p w14:paraId="0C6CC893" w14:textId="77777777" w:rsidR="004266E7" w:rsidRPr="00401E0C" w:rsidDel="00C812DE" w:rsidRDefault="004266E7" w:rsidP="000D2318">
            <w:pPr>
              <w:pStyle w:val="TAL"/>
            </w:pPr>
          </w:p>
        </w:tc>
      </w:tr>
      <w:tr w:rsidR="004266E7" w:rsidRPr="00401E0C" w:rsidDel="00C812DE" w14:paraId="545F26C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22BBC7" w14:textId="77777777" w:rsidR="004266E7" w:rsidRPr="00401E0C" w:rsidRDefault="004266E7" w:rsidP="000D2318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nonCriticalExtension</w:t>
            </w:r>
            <w:proofErr w:type="spellEnd"/>
          </w:p>
        </w:tc>
        <w:tc>
          <w:tcPr>
            <w:tcW w:w="2267" w:type="dxa"/>
          </w:tcPr>
          <w:p w14:paraId="178AB416" w14:textId="77777777" w:rsidR="004266E7" w:rsidRPr="00401E0C" w:rsidDel="00C812DE" w:rsidRDefault="004266E7" w:rsidP="000D2318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F2B6DF5" w14:textId="77777777" w:rsidR="004266E7" w:rsidRPr="00401E0C" w:rsidDel="00C812DE" w:rsidRDefault="004266E7" w:rsidP="000D2318">
            <w:pPr>
              <w:pStyle w:val="TAL"/>
            </w:pPr>
          </w:p>
        </w:tc>
        <w:tc>
          <w:tcPr>
            <w:tcW w:w="1245" w:type="dxa"/>
          </w:tcPr>
          <w:p w14:paraId="0026322A" w14:textId="77777777" w:rsidR="004266E7" w:rsidRPr="00401E0C" w:rsidDel="00C812DE" w:rsidRDefault="004266E7" w:rsidP="000D2318">
            <w:pPr>
              <w:pStyle w:val="TAL"/>
            </w:pPr>
          </w:p>
        </w:tc>
      </w:tr>
      <w:tr w:rsidR="004266E7" w:rsidRPr="00401E0C" w:rsidDel="00C812DE" w14:paraId="6600166A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5FC955" w14:textId="77777777" w:rsidR="004266E7" w:rsidRPr="00401E0C" w:rsidRDefault="004266E7" w:rsidP="000D2318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nonCriticalExtension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32BBA1B7" w14:textId="77777777" w:rsidR="004266E7" w:rsidRPr="00401E0C" w:rsidRDefault="004266E7" w:rsidP="000D2318">
            <w:pPr>
              <w:pStyle w:val="TAL"/>
            </w:pPr>
          </w:p>
        </w:tc>
        <w:tc>
          <w:tcPr>
            <w:tcW w:w="1700" w:type="dxa"/>
          </w:tcPr>
          <w:p w14:paraId="6337A92B" w14:textId="77777777" w:rsidR="004266E7" w:rsidRPr="00401E0C" w:rsidDel="00C812DE" w:rsidRDefault="004266E7" w:rsidP="000D2318">
            <w:pPr>
              <w:pStyle w:val="TAL"/>
            </w:pPr>
          </w:p>
        </w:tc>
        <w:tc>
          <w:tcPr>
            <w:tcW w:w="1245" w:type="dxa"/>
          </w:tcPr>
          <w:p w14:paraId="6961BF98" w14:textId="77777777" w:rsidR="004266E7" w:rsidRPr="00401E0C" w:rsidDel="00C812DE" w:rsidRDefault="004266E7" w:rsidP="000D2318">
            <w:pPr>
              <w:pStyle w:val="TAL"/>
            </w:pPr>
            <w:r w:rsidRPr="00401E0C">
              <w:t>L2RemoteUE</w:t>
            </w:r>
          </w:p>
        </w:tc>
      </w:tr>
      <w:tr w:rsidR="004266E7" w:rsidRPr="00401E0C" w:rsidDel="00C812DE" w14:paraId="296AC2F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68C570" w14:textId="77777777" w:rsidR="004266E7" w:rsidRPr="00401E0C" w:rsidRDefault="004266E7" w:rsidP="000D2318">
            <w:pPr>
              <w:pStyle w:val="TAL"/>
            </w:pPr>
            <w:r w:rsidRPr="00401E0C">
              <w:t xml:space="preserve">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r w:rsidRPr="00401E0C">
              <w:t>sl-ConfigDedicatedNR-r17</w:t>
            </w:r>
          </w:p>
        </w:tc>
        <w:tc>
          <w:tcPr>
            <w:tcW w:w="2267" w:type="dxa"/>
          </w:tcPr>
          <w:p w14:paraId="4A6B26DD" w14:textId="77777777" w:rsidR="004266E7" w:rsidRPr="00401E0C" w:rsidRDefault="004266E7" w:rsidP="000D2318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BBEC993" w14:textId="77777777" w:rsidR="004266E7" w:rsidRPr="00401E0C" w:rsidDel="00C812DE" w:rsidRDefault="004266E7" w:rsidP="000D2318">
            <w:pPr>
              <w:pStyle w:val="TAL"/>
            </w:pPr>
          </w:p>
        </w:tc>
        <w:tc>
          <w:tcPr>
            <w:tcW w:w="1245" w:type="dxa"/>
          </w:tcPr>
          <w:p w14:paraId="3147C559" w14:textId="77777777" w:rsidR="004266E7" w:rsidRPr="00401E0C" w:rsidDel="00C812DE" w:rsidRDefault="004266E7" w:rsidP="000D2318">
            <w:pPr>
              <w:pStyle w:val="TAL"/>
            </w:pPr>
          </w:p>
        </w:tc>
      </w:tr>
      <w:tr w:rsidR="004266E7" w:rsidRPr="00401E0C" w:rsidDel="00C812DE" w14:paraId="4AD4AA41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C6838C" w14:textId="77777777" w:rsidR="004266E7" w:rsidRPr="00401E0C" w:rsidRDefault="004266E7" w:rsidP="000D2318">
            <w:pPr>
              <w:pStyle w:val="TAL"/>
            </w:pPr>
            <w:r w:rsidRPr="00401E0C">
              <w:t xml:space="preserve">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r w:rsidRPr="00401E0C">
              <w:t>sl-L2RemoteUE-Config-r17</w:t>
            </w:r>
          </w:p>
        </w:tc>
        <w:tc>
          <w:tcPr>
            <w:tcW w:w="2267" w:type="dxa"/>
          </w:tcPr>
          <w:p w14:paraId="7DB1A1CB" w14:textId="11A07CF5" w:rsidR="004266E7" w:rsidRPr="00401E0C" w:rsidRDefault="004266E7" w:rsidP="000D2318">
            <w:pPr>
              <w:pStyle w:val="TAL"/>
            </w:pPr>
            <w:r w:rsidRPr="00401E0C">
              <w:t xml:space="preserve">SL-L2RemoteUE-Config with condition </w:t>
            </w:r>
            <w:del w:id="5" w:author="XI WANG" w:date="2025-04-24T17:58:00Z">
              <w:r w:rsidRPr="00401E0C" w:rsidDel="00544E67">
                <w:rPr>
                  <w:rFonts w:eastAsiaTheme="minorEastAsia"/>
                  <w:lang w:eastAsia="zh-CN"/>
                </w:rPr>
                <w:delText>SL-</w:delText>
              </w:r>
              <w:r w:rsidRPr="00401E0C" w:rsidDel="00544E67">
                <w:delText>SRB</w:delText>
              </w:r>
              <w:r w:rsidRPr="00401E0C" w:rsidDel="00544E67">
                <w:rPr>
                  <w:rFonts w:eastAsiaTheme="minorEastAsia"/>
                  <w:lang w:eastAsia="zh-CN"/>
                </w:rPr>
                <w:delText>0 and SL-</w:delText>
              </w:r>
            </w:del>
            <w:r w:rsidRPr="00401E0C">
              <w:t>SRB</w:t>
            </w:r>
            <w:r w:rsidRPr="00401E0C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700" w:type="dxa"/>
          </w:tcPr>
          <w:p w14:paraId="2298E667" w14:textId="77777777" w:rsidR="004266E7" w:rsidRPr="00401E0C" w:rsidDel="00C812DE" w:rsidRDefault="004266E7" w:rsidP="000D2318">
            <w:pPr>
              <w:pStyle w:val="TAL"/>
            </w:pPr>
          </w:p>
        </w:tc>
        <w:tc>
          <w:tcPr>
            <w:tcW w:w="1245" w:type="dxa"/>
          </w:tcPr>
          <w:p w14:paraId="5ECBC86B" w14:textId="77777777" w:rsidR="004266E7" w:rsidRPr="00401E0C" w:rsidDel="00C812DE" w:rsidRDefault="004266E7" w:rsidP="000D2318">
            <w:pPr>
              <w:pStyle w:val="TAL"/>
            </w:pPr>
          </w:p>
        </w:tc>
      </w:tr>
      <w:tr w:rsidR="004266E7" w:rsidRPr="00401E0C" w:rsidDel="00C812DE" w14:paraId="47DE0F1C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946357" w14:textId="77777777" w:rsidR="004266E7" w:rsidRPr="00401E0C" w:rsidRDefault="004266E7" w:rsidP="000D2318">
            <w:pPr>
              <w:pStyle w:val="TAL"/>
            </w:pPr>
            <w:r w:rsidRPr="00401E0C">
              <w:t xml:space="preserve">      </w:t>
            </w:r>
            <w:r w:rsidRPr="00401E0C">
              <w:rPr>
                <w:rFonts w:eastAsiaTheme="minorEastAsia"/>
                <w:lang w:eastAsia="zh-CN"/>
              </w:rPr>
              <w:t xml:space="preserve">  </w:t>
            </w:r>
            <w:proofErr w:type="spellStart"/>
            <w:r w:rsidRPr="00401E0C">
              <w:t>nonCriticalExtension</w:t>
            </w:r>
            <w:proofErr w:type="spellEnd"/>
          </w:p>
        </w:tc>
        <w:tc>
          <w:tcPr>
            <w:tcW w:w="2267" w:type="dxa"/>
          </w:tcPr>
          <w:p w14:paraId="66B3F7BD" w14:textId="77777777" w:rsidR="004266E7" w:rsidRPr="00401E0C" w:rsidRDefault="004266E7" w:rsidP="000D2318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1340686" w14:textId="77777777" w:rsidR="004266E7" w:rsidRPr="00401E0C" w:rsidDel="00C812DE" w:rsidRDefault="004266E7" w:rsidP="000D2318">
            <w:pPr>
              <w:pStyle w:val="TAL"/>
            </w:pPr>
          </w:p>
        </w:tc>
        <w:tc>
          <w:tcPr>
            <w:tcW w:w="1245" w:type="dxa"/>
          </w:tcPr>
          <w:p w14:paraId="63EAF5A1" w14:textId="77777777" w:rsidR="004266E7" w:rsidRPr="00401E0C" w:rsidDel="00C812DE" w:rsidRDefault="004266E7" w:rsidP="000D2318">
            <w:pPr>
              <w:pStyle w:val="TAL"/>
            </w:pPr>
          </w:p>
        </w:tc>
      </w:tr>
      <w:tr w:rsidR="004266E7" w:rsidRPr="00401E0C" w:rsidDel="00C812DE" w14:paraId="3AFC5112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F6750C" w14:textId="77777777" w:rsidR="004266E7" w:rsidRPr="00401E0C" w:rsidRDefault="004266E7" w:rsidP="000D2318">
            <w:pPr>
              <w:pStyle w:val="TAL"/>
            </w:pPr>
            <w:r w:rsidRPr="00401E0C">
              <w:t xml:space="preserve">      </w:t>
            </w:r>
            <w:r w:rsidRPr="00401E0C">
              <w:rPr>
                <w:rFonts w:eastAsiaTheme="minorEastAsia"/>
                <w:lang w:eastAsia="zh-CN"/>
              </w:rPr>
              <w:t>}</w:t>
            </w:r>
          </w:p>
        </w:tc>
        <w:tc>
          <w:tcPr>
            <w:tcW w:w="2267" w:type="dxa"/>
          </w:tcPr>
          <w:p w14:paraId="05F518F7" w14:textId="77777777" w:rsidR="004266E7" w:rsidRPr="00401E0C" w:rsidRDefault="004266E7" w:rsidP="000D2318">
            <w:pPr>
              <w:pStyle w:val="TAL"/>
            </w:pPr>
          </w:p>
        </w:tc>
        <w:tc>
          <w:tcPr>
            <w:tcW w:w="1700" w:type="dxa"/>
          </w:tcPr>
          <w:p w14:paraId="26CB79C6" w14:textId="77777777" w:rsidR="004266E7" w:rsidRPr="00401E0C" w:rsidDel="00C812DE" w:rsidRDefault="004266E7" w:rsidP="000D2318">
            <w:pPr>
              <w:pStyle w:val="TAL"/>
            </w:pPr>
          </w:p>
        </w:tc>
        <w:tc>
          <w:tcPr>
            <w:tcW w:w="1245" w:type="dxa"/>
          </w:tcPr>
          <w:p w14:paraId="670B63B0" w14:textId="77777777" w:rsidR="004266E7" w:rsidRPr="00401E0C" w:rsidDel="00C812DE" w:rsidRDefault="004266E7" w:rsidP="000D2318">
            <w:pPr>
              <w:pStyle w:val="TAL"/>
            </w:pPr>
          </w:p>
        </w:tc>
      </w:tr>
      <w:tr w:rsidR="004266E7" w:rsidRPr="00401E0C" w:rsidDel="00FA37A3" w14:paraId="3F13E5E9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BEFC39" w14:textId="77777777" w:rsidR="004266E7" w:rsidRPr="00401E0C" w:rsidRDefault="004266E7" w:rsidP="000D2318">
            <w:pPr>
              <w:pStyle w:val="TAL"/>
            </w:pPr>
            <w:r w:rsidRPr="00401E0C">
              <w:t xml:space="preserve">    }</w:t>
            </w:r>
          </w:p>
        </w:tc>
        <w:tc>
          <w:tcPr>
            <w:tcW w:w="2267" w:type="dxa"/>
          </w:tcPr>
          <w:p w14:paraId="45DF0AFF" w14:textId="77777777" w:rsidR="004266E7" w:rsidRPr="00401E0C" w:rsidDel="00FA37A3" w:rsidRDefault="004266E7" w:rsidP="000D2318">
            <w:pPr>
              <w:pStyle w:val="TAL"/>
            </w:pPr>
          </w:p>
        </w:tc>
        <w:tc>
          <w:tcPr>
            <w:tcW w:w="1700" w:type="dxa"/>
          </w:tcPr>
          <w:p w14:paraId="18B5AEE2" w14:textId="77777777" w:rsidR="004266E7" w:rsidRPr="00401E0C" w:rsidDel="00FA37A3" w:rsidRDefault="004266E7" w:rsidP="000D2318">
            <w:pPr>
              <w:pStyle w:val="TAL"/>
            </w:pPr>
          </w:p>
        </w:tc>
        <w:tc>
          <w:tcPr>
            <w:tcW w:w="1245" w:type="dxa"/>
          </w:tcPr>
          <w:p w14:paraId="0D02CA34" w14:textId="77777777" w:rsidR="004266E7" w:rsidRPr="00401E0C" w:rsidDel="00FA37A3" w:rsidRDefault="004266E7" w:rsidP="000D2318">
            <w:pPr>
              <w:pStyle w:val="TAL"/>
            </w:pPr>
          </w:p>
        </w:tc>
      </w:tr>
      <w:tr w:rsidR="004266E7" w:rsidRPr="00401E0C" w14:paraId="15417500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67FE3F" w14:textId="77777777" w:rsidR="004266E7" w:rsidRPr="00401E0C" w:rsidRDefault="004266E7" w:rsidP="000D2318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2591B897" w14:textId="77777777" w:rsidR="004266E7" w:rsidRPr="00401E0C" w:rsidRDefault="004266E7" w:rsidP="000D2318">
            <w:pPr>
              <w:pStyle w:val="TAL"/>
            </w:pPr>
          </w:p>
        </w:tc>
        <w:tc>
          <w:tcPr>
            <w:tcW w:w="1700" w:type="dxa"/>
          </w:tcPr>
          <w:p w14:paraId="62633C84" w14:textId="77777777" w:rsidR="004266E7" w:rsidRPr="00401E0C" w:rsidRDefault="004266E7" w:rsidP="000D2318">
            <w:pPr>
              <w:pStyle w:val="TAL"/>
            </w:pPr>
          </w:p>
        </w:tc>
        <w:tc>
          <w:tcPr>
            <w:tcW w:w="1245" w:type="dxa"/>
          </w:tcPr>
          <w:p w14:paraId="14156E9F" w14:textId="77777777" w:rsidR="004266E7" w:rsidRPr="00401E0C" w:rsidRDefault="004266E7" w:rsidP="000D2318">
            <w:pPr>
              <w:pStyle w:val="TAL"/>
            </w:pPr>
          </w:p>
        </w:tc>
      </w:tr>
      <w:tr w:rsidR="004266E7" w:rsidRPr="00401E0C" w14:paraId="237AF2C5" w14:textId="77777777" w:rsidTr="000D23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322D10" w14:textId="77777777" w:rsidR="004266E7" w:rsidRPr="00401E0C" w:rsidRDefault="004266E7" w:rsidP="000D2318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1EF76ACC" w14:textId="77777777" w:rsidR="004266E7" w:rsidRPr="00401E0C" w:rsidRDefault="004266E7" w:rsidP="000D2318">
            <w:pPr>
              <w:pStyle w:val="TAL"/>
            </w:pPr>
          </w:p>
        </w:tc>
        <w:tc>
          <w:tcPr>
            <w:tcW w:w="1700" w:type="dxa"/>
          </w:tcPr>
          <w:p w14:paraId="14C8DF7D" w14:textId="77777777" w:rsidR="004266E7" w:rsidRPr="00401E0C" w:rsidRDefault="004266E7" w:rsidP="000D2318">
            <w:pPr>
              <w:pStyle w:val="TAL"/>
            </w:pPr>
          </w:p>
        </w:tc>
        <w:tc>
          <w:tcPr>
            <w:tcW w:w="1245" w:type="dxa"/>
          </w:tcPr>
          <w:p w14:paraId="79328DE8" w14:textId="77777777" w:rsidR="004266E7" w:rsidRPr="00401E0C" w:rsidRDefault="004266E7" w:rsidP="000D2318">
            <w:pPr>
              <w:pStyle w:val="TAL"/>
            </w:pPr>
          </w:p>
        </w:tc>
      </w:tr>
    </w:tbl>
    <w:p w14:paraId="3EC04236" w14:textId="77777777" w:rsidR="004266E7" w:rsidRPr="00401E0C" w:rsidRDefault="004266E7" w:rsidP="004266E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4266E7" w:rsidRPr="00401E0C" w14:paraId="6D61D73D" w14:textId="77777777" w:rsidTr="000D231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8F8DE" w14:textId="77777777" w:rsidR="004266E7" w:rsidRPr="00401E0C" w:rsidRDefault="004266E7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4208" w14:textId="77777777" w:rsidR="004266E7" w:rsidRPr="00401E0C" w:rsidRDefault="004266E7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4266E7" w:rsidRPr="00401E0C" w14:paraId="6A404CF1" w14:textId="77777777" w:rsidTr="000D231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10D" w14:textId="77777777" w:rsidR="004266E7" w:rsidRPr="00401E0C" w:rsidRDefault="004266E7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L2RemoteUE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B43D" w14:textId="77777777" w:rsidR="004266E7" w:rsidRPr="00401E0C" w:rsidRDefault="004266E7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For L2 U2N Remote UE test cases.</w:t>
            </w:r>
          </w:p>
        </w:tc>
      </w:tr>
    </w:tbl>
    <w:p w14:paraId="3FD4B003" w14:textId="77777777" w:rsidR="004266E7" w:rsidRPr="00401E0C" w:rsidRDefault="004266E7" w:rsidP="004266E7"/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08F1B" w14:textId="77777777" w:rsidR="008D627B" w:rsidRDefault="008D627B">
      <w:r>
        <w:separator/>
      </w:r>
    </w:p>
  </w:endnote>
  <w:endnote w:type="continuationSeparator" w:id="0">
    <w:p w14:paraId="73A1861C" w14:textId="77777777" w:rsidR="008D627B" w:rsidRDefault="008D6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729BC" w14:textId="77777777" w:rsidR="008D627B" w:rsidRDefault="008D627B">
      <w:r>
        <w:separator/>
      </w:r>
    </w:p>
  </w:footnote>
  <w:footnote w:type="continuationSeparator" w:id="0">
    <w:p w14:paraId="6F8842D7" w14:textId="77777777" w:rsidR="008D627B" w:rsidRDefault="008D6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3E42"/>
    <w:rsid w:val="00015A6C"/>
    <w:rsid w:val="00022E4A"/>
    <w:rsid w:val="00024908"/>
    <w:rsid w:val="00031327"/>
    <w:rsid w:val="000331B2"/>
    <w:rsid w:val="000360A4"/>
    <w:rsid w:val="00037944"/>
    <w:rsid w:val="0004249E"/>
    <w:rsid w:val="00045501"/>
    <w:rsid w:val="00056AE1"/>
    <w:rsid w:val="00057B5A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645E"/>
    <w:rsid w:val="00096DFE"/>
    <w:rsid w:val="00097872"/>
    <w:rsid w:val="000A00E8"/>
    <w:rsid w:val="000A2D06"/>
    <w:rsid w:val="000A5A1E"/>
    <w:rsid w:val="000A6394"/>
    <w:rsid w:val="000B0280"/>
    <w:rsid w:val="000B2148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32F35"/>
    <w:rsid w:val="00135325"/>
    <w:rsid w:val="00135BCD"/>
    <w:rsid w:val="0013721A"/>
    <w:rsid w:val="00145D43"/>
    <w:rsid w:val="00152210"/>
    <w:rsid w:val="00152358"/>
    <w:rsid w:val="00157B00"/>
    <w:rsid w:val="00157D3F"/>
    <w:rsid w:val="00164054"/>
    <w:rsid w:val="00166BB3"/>
    <w:rsid w:val="0017059F"/>
    <w:rsid w:val="00170FFA"/>
    <w:rsid w:val="00171E5F"/>
    <w:rsid w:val="00180202"/>
    <w:rsid w:val="001828DC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A3F"/>
    <w:rsid w:val="001E41F3"/>
    <w:rsid w:val="001E7A5D"/>
    <w:rsid w:val="001F39B3"/>
    <w:rsid w:val="001F4C51"/>
    <w:rsid w:val="001F5163"/>
    <w:rsid w:val="001F7D76"/>
    <w:rsid w:val="00200EAA"/>
    <w:rsid w:val="00206A45"/>
    <w:rsid w:val="002108E7"/>
    <w:rsid w:val="002127CA"/>
    <w:rsid w:val="00212C7C"/>
    <w:rsid w:val="00214711"/>
    <w:rsid w:val="0021651B"/>
    <w:rsid w:val="0021746E"/>
    <w:rsid w:val="00225931"/>
    <w:rsid w:val="00232044"/>
    <w:rsid w:val="00233BFD"/>
    <w:rsid w:val="00244D10"/>
    <w:rsid w:val="0026004D"/>
    <w:rsid w:val="00263967"/>
    <w:rsid w:val="002640DD"/>
    <w:rsid w:val="0026720C"/>
    <w:rsid w:val="002719D9"/>
    <w:rsid w:val="00274305"/>
    <w:rsid w:val="00275D12"/>
    <w:rsid w:val="00284AAB"/>
    <w:rsid w:val="00284FEB"/>
    <w:rsid w:val="002860C4"/>
    <w:rsid w:val="00287D45"/>
    <w:rsid w:val="00292E0B"/>
    <w:rsid w:val="00297DD9"/>
    <w:rsid w:val="002A0DD6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E7849"/>
    <w:rsid w:val="002F0122"/>
    <w:rsid w:val="002F0B8C"/>
    <w:rsid w:val="002F25CE"/>
    <w:rsid w:val="002F7D7F"/>
    <w:rsid w:val="00305409"/>
    <w:rsid w:val="0031367A"/>
    <w:rsid w:val="00316AD7"/>
    <w:rsid w:val="00324A9C"/>
    <w:rsid w:val="003312E1"/>
    <w:rsid w:val="00331475"/>
    <w:rsid w:val="0033387C"/>
    <w:rsid w:val="00343D82"/>
    <w:rsid w:val="003443E9"/>
    <w:rsid w:val="00345CDA"/>
    <w:rsid w:val="00347C68"/>
    <w:rsid w:val="00347DB6"/>
    <w:rsid w:val="00347E59"/>
    <w:rsid w:val="003609EF"/>
    <w:rsid w:val="003619B1"/>
    <w:rsid w:val="0036231A"/>
    <w:rsid w:val="00362D36"/>
    <w:rsid w:val="003635AD"/>
    <w:rsid w:val="0037297B"/>
    <w:rsid w:val="00373C74"/>
    <w:rsid w:val="00374DD4"/>
    <w:rsid w:val="00374F5B"/>
    <w:rsid w:val="0037755F"/>
    <w:rsid w:val="00377A68"/>
    <w:rsid w:val="00380D69"/>
    <w:rsid w:val="00383912"/>
    <w:rsid w:val="003868B2"/>
    <w:rsid w:val="00392C1B"/>
    <w:rsid w:val="00396840"/>
    <w:rsid w:val="00397EA1"/>
    <w:rsid w:val="003A0052"/>
    <w:rsid w:val="003A52A2"/>
    <w:rsid w:val="003A7186"/>
    <w:rsid w:val="003B1925"/>
    <w:rsid w:val="003B5E6E"/>
    <w:rsid w:val="003C0496"/>
    <w:rsid w:val="003C0733"/>
    <w:rsid w:val="003C1359"/>
    <w:rsid w:val="003C2432"/>
    <w:rsid w:val="003C68BE"/>
    <w:rsid w:val="003C7137"/>
    <w:rsid w:val="003D0D92"/>
    <w:rsid w:val="003D207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3F7484"/>
    <w:rsid w:val="004042BC"/>
    <w:rsid w:val="004052EE"/>
    <w:rsid w:val="00410371"/>
    <w:rsid w:val="00412095"/>
    <w:rsid w:val="00412EC8"/>
    <w:rsid w:val="00414C32"/>
    <w:rsid w:val="00415CA9"/>
    <w:rsid w:val="004220A0"/>
    <w:rsid w:val="00423C5B"/>
    <w:rsid w:val="004242F1"/>
    <w:rsid w:val="00424941"/>
    <w:rsid w:val="004266E7"/>
    <w:rsid w:val="0043558C"/>
    <w:rsid w:val="00443676"/>
    <w:rsid w:val="00445528"/>
    <w:rsid w:val="00452AA6"/>
    <w:rsid w:val="00452F23"/>
    <w:rsid w:val="004536E9"/>
    <w:rsid w:val="00453AAE"/>
    <w:rsid w:val="0045478F"/>
    <w:rsid w:val="0045713E"/>
    <w:rsid w:val="00457CC9"/>
    <w:rsid w:val="00462B65"/>
    <w:rsid w:val="00466C42"/>
    <w:rsid w:val="00470E32"/>
    <w:rsid w:val="0047395E"/>
    <w:rsid w:val="00490457"/>
    <w:rsid w:val="004930A4"/>
    <w:rsid w:val="004937C3"/>
    <w:rsid w:val="00493A06"/>
    <w:rsid w:val="00494584"/>
    <w:rsid w:val="00496569"/>
    <w:rsid w:val="004A2084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E111B"/>
    <w:rsid w:val="004E127A"/>
    <w:rsid w:val="004E26D9"/>
    <w:rsid w:val="004E2929"/>
    <w:rsid w:val="004E68D6"/>
    <w:rsid w:val="004F01C8"/>
    <w:rsid w:val="004F1A35"/>
    <w:rsid w:val="004F2A11"/>
    <w:rsid w:val="004F4923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4FFE"/>
    <w:rsid w:val="0053569B"/>
    <w:rsid w:val="0053734E"/>
    <w:rsid w:val="00541BE6"/>
    <w:rsid w:val="00544E67"/>
    <w:rsid w:val="00545773"/>
    <w:rsid w:val="00547111"/>
    <w:rsid w:val="005530FB"/>
    <w:rsid w:val="0056355C"/>
    <w:rsid w:val="00567B73"/>
    <w:rsid w:val="00571861"/>
    <w:rsid w:val="0057470F"/>
    <w:rsid w:val="00576CB1"/>
    <w:rsid w:val="00576F26"/>
    <w:rsid w:val="005770FB"/>
    <w:rsid w:val="0058265B"/>
    <w:rsid w:val="00586D9E"/>
    <w:rsid w:val="005905A5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D34C1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2858"/>
    <w:rsid w:val="005F481C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D63"/>
    <w:rsid w:val="006257ED"/>
    <w:rsid w:val="0063063F"/>
    <w:rsid w:val="00631B30"/>
    <w:rsid w:val="00632C32"/>
    <w:rsid w:val="006366D4"/>
    <w:rsid w:val="006446D4"/>
    <w:rsid w:val="00644C6C"/>
    <w:rsid w:val="00645D27"/>
    <w:rsid w:val="0065346B"/>
    <w:rsid w:val="006536B3"/>
    <w:rsid w:val="00653DE4"/>
    <w:rsid w:val="006546C5"/>
    <w:rsid w:val="0065520B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91F8A"/>
    <w:rsid w:val="00695808"/>
    <w:rsid w:val="006965F2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7686"/>
    <w:rsid w:val="006D0469"/>
    <w:rsid w:val="006D260B"/>
    <w:rsid w:val="006D2CBB"/>
    <w:rsid w:val="006D3573"/>
    <w:rsid w:val="006D4691"/>
    <w:rsid w:val="006D603B"/>
    <w:rsid w:val="006D6CF4"/>
    <w:rsid w:val="006E21FB"/>
    <w:rsid w:val="006E3D53"/>
    <w:rsid w:val="006E476A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5861"/>
    <w:rsid w:val="007204B3"/>
    <w:rsid w:val="00720897"/>
    <w:rsid w:val="007304BC"/>
    <w:rsid w:val="007361B0"/>
    <w:rsid w:val="00742F92"/>
    <w:rsid w:val="00743459"/>
    <w:rsid w:val="0074373B"/>
    <w:rsid w:val="00745571"/>
    <w:rsid w:val="00745A9D"/>
    <w:rsid w:val="00745DF4"/>
    <w:rsid w:val="00746AB9"/>
    <w:rsid w:val="00747A98"/>
    <w:rsid w:val="007503A1"/>
    <w:rsid w:val="00751A1B"/>
    <w:rsid w:val="00751B6A"/>
    <w:rsid w:val="007549A9"/>
    <w:rsid w:val="00762A8C"/>
    <w:rsid w:val="007642FE"/>
    <w:rsid w:val="00764A31"/>
    <w:rsid w:val="007711DB"/>
    <w:rsid w:val="0077466E"/>
    <w:rsid w:val="00777C99"/>
    <w:rsid w:val="00781B46"/>
    <w:rsid w:val="007821A0"/>
    <w:rsid w:val="007833FD"/>
    <w:rsid w:val="0078373B"/>
    <w:rsid w:val="007846EA"/>
    <w:rsid w:val="007850A2"/>
    <w:rsid w:val="00792342"/>
    <w:rsid w:val="00792A6E"/>
    <w:rsid w:val="007977A8"/>
    <w:rsid w:val="007A4171"/>
    <w:rsid w:val="007A7EB5"/>
    <w:rsid w:val="007B512A"/>
    <w:rsid w:val="007B516D"/>
    <w:rsid w:val="007B6C17"/>
    <w:rsid w:val="007C067C"/>
    <w:rsid w:val="007C2097"/>
    <w:rsid w:val="007D073C"/>
    <w:rsid w:val="007D5415"/>
    <w:rsid w:val="007D6A07"/>
    <w:rsid w:val="007E389E"/>
    <w:rsid w:val="007E5CCE"/>
    <w:rsid w:val="007E5F51"/>
    <w:rsid w:val="007E6EB0"/>
    <w:rsid w:val="007F7259"/>
    <w:rsid w:val="00800210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63B48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98C"/>
    <w:rsid w:val="008A12AB"/>
    <w:rsid w:val="008A1A6E"/>
    <w:rsid w:val="008A2331"/>
    <w:rsid w:val="008A2B4C"/>
    <w:rsid w:val="008A45A6"/>
    <w:rsid w:val="008A72F1"/>
    <w:rsid w:val="008A7BD7"/>
    <w:rsid w:val="008B16E3"/>
    <w:rsid w:val="008B575C"/>
    <w:rsid w:val="008C1CF5"/>
    <w:rsid w:val="008C2C80"/>
    <w:rsid w:val="008C5ED1"/>
    <w:rsid w:val="008C67C3"/>
    <w:rsid w:val="008D32D1"/>
    <w:rsid w:val="008D3CCC"/>
    <w:rsid w:val="008D627B"/>
    <w:rsid w:val="008D62BD"/>
    <w:rsid w:val="008D6587"/>
    <w:rsid w:val="008E226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4966"/>
    <w:rsid w:val="00925272"/>
    <w:rsid w:val="0092664D"/>
    <w:rsid w:val="00932F01"/>
    <w:rsid w:val="0093324C"/>
    <w:rsid w:val="00935D96"/>
    <w:rsid w:val="00936219"/>
    <w:rsid w:val="00941E30"/>
    <w:rsid w:val="009531B0"/>
    <w:rsid w:val="00953A13"/>
    <w:rsid w:val="009561A5"/>
    <w:rsid w:val="0095787B"/>
    <w:rsid w:val="00960909"/>
    <w:rsid w:val="00960C75"/>
    <w:rsid w:val="00961A85"/>
    <w:rsid w:val="00966491"/>
    <w:rsid w:val="009741B3"/>
    <w:rsid w:val="009777D9"/>
    <w:rsid w:val="00982E49"/>
    <w:rsid w:val="009855FD"/>
    <w:rsid w:val="00990255"/>
    <w:rsid w:val="009908AD"/>
    <w:rsid w:val="00991B88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5E1F"/>
    <w:rsid w:val="009C5FD4"/>
    <w:rsid w:val="009D4BF8"/>
    <w:rsid w:val="009E3297"/>
    <w:rsid w:val="009E3608"/>
    <w:rsid w:val="009E36A1"/>
    <w:rsid w:val="009F4AC3"/>
    <w:rsid w:val="009F734F"/>
    <w:rsid w:val="00A01575"/>
    <w:rsid w:val="00A019B9"/>
    <w:rsid w:val="00A02985"/>
    <w:rsid w:val="00A06686"/>
    <w:rsid w:val="00A06C66"/>
    <w:rsid w:val="00A145A5"/>
    <w:rsid w:val="00A15D5B"/>
    <w:rsid w:val="00A169D4"/>
    <w:rsid w:val="00A17EDB"/>
    <w:rsid w:val="00A20F0B"/>
    <w:rsid w:val="00A246B6"/>
    <w:rsid w:val="00A265E5"/>
    <w:rsid w:val="00A31EF4"/>
    <w:rsid w:val="00A34CE2"/>
    <w:rsid w:val="00A42246"/>
    <w:rsid w:val="00A46BCC"/>
    <w:rsid w:val="00A47E70"/>
    <w:rsid w:val="00A50CF0"/>
    <w:rsid w:val="00A530F2"/>
    <w:rsid w:val="00A535AB"/>
    <w:rsid w:val="00A55F17"/>
    <w:rsid w:val="00A730DA"/>
    <w:rsid w:val="00A733E6"/>
    <w:rsid w:val="00A73763"/>
    <w:rsid w:val="00A73947"/>
    <w:rsid w:val="00A7671C"/>
    <w:rsid w:val="00A767B2"/>
    <w:rsid w:val="00A81575"/>
    <w:rsid w:val="00A826CE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E0564"/>
    <w:rsid w:val="00AE2512"/>
    <w:rsid w:val="00AE44A2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4127"/>
    <w:rsid w:val="00B158FD"/>
    <w:rsid w:val="00B20FA5"/>
    <w:rsid w:val="00B258BB"/>
    <w:rsid w:val="00B25CBD"/>
    <w:rsid w:val="00B26FFA"/>
    <w:rsid w:val="00B27682"/>
    <w:rsid w:val="00B3751B"/>
    <w:rsid w:val="00B403B2"/>
    <w:rsid w:val="00B43370"/>
    <w:rsid w:val="00B4442A"/>
    <w:rsid w:val="00B47896"/>
    <w:rsid w:val="00B51960"/>
    <w:rsid w:val="00B5678F"/>
    <w:rsid w:val="00B56FEE"/>
    <w:rsid w:val="00B61A02"/>
    <w:rsid w:val="00B6397C"/>
    <w:rsid w:val="00B64BB2"/>
    <w:rsid w:val="00B6679E"/>
    <w:rsid w:val="00B67B97"/>
    <w:rsid w:val="00B74C65"/>
    <w:rsid w:val="00B83394"/>
    <w:rsid w:val="00B8407A"/>
    <w:rsid w:val="00B87291"/>
    <w:rsid w:val="00B8747E"/>
    <w:rsid w:val="00B910A8"/>
    <w:rsid w:val="00B968C8"/>
    <w:rsid w:val="00BA3EC5"/>
    <w:rsid w:val="00BA51D9"/>
    <w:rsid w:val="00BB3C77"/>
    <w:rsid w:val="00BB5DFC"/>
    <w:rsid w:val="00BB5E66"/>
    <w:rsid w:val="00BC1925"/>
    <w:rsid w:val="00BC4225"/>
    <w:rsid w:val="00BD279D"/>
    <w:rsid w:val="00BD51B4"/>
    <w:rsid w:val="00BD6BB8"/>
    <w:rsid w:val="00BE56F3"/>
    <w:rsid w:val="00BF30F2"/>
    <w:rsid w:val="00BF64CA"/>
    <w:rsid w:val="00C008CE"/>
    <w:rsid w:val="00C01238"/>
    <w:rsid w:val="00C01377"/>
    <w:rsid w:val="00C0165B"/>
    <w:rsid w:val="00C032F8"/>
    <w:rsid w:val="00C0405C"/>
    <w:rsid w:val="00C059E1"/>
    <w:rsid w:val="00C120AC"/>
    <w:rsid w:val="00C148B2"/>
    <w:rsid w:val="00C21485"/>
    <w:rsid w:val="00C224D2"/>
    <w:rsid w:val="00C23379"/>
    <w:rsid w:val="00C40618"/>
    <w:rsid w:val="00C45EC0"/>
    <w:rsid w:val="00C5315D"/>
    <w:rsid w:val="00C571B4"/>
    <w:rsid w:val="00C60E4E"/>
    <w:rsid w:val="00C63358"/>
    <w:rsid w:val="00C65A25"/>
    <w:rsid w:val="00C666C8"/>
    <w:rsid w:val="00C66BA2"/>
    <w:rsid w:val="00C67A3C"/>
    <w:rsid w:val="00C72255"/>
    <w:rsid w:val="00C75906"/>
    <w:rsid w:val="00C80FB7"/>
    <w:rsid w:val="00C86068"/>
    <w:rsid w:val="00C8707B"/>
    <w:rsid w:val="00C870F6"/>
    <w:rsid w:val="00C93BD5"/>
    <w:rsid w:val="00C94803"/>
    <w:rsid w:val="00C95985"/>
    <w:rsid w:val="00C969FA"/>
    <w:rsid w:val="00CA170B"/>
    <w:rsid w:val="00CA3A2E"/>
    <w:rsid w:val="00CA4ABA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07591"/>
    <w:rsid w:val="00D127EA"/>
    <w:rsid w:val="00D21419"/>
    <w:rsid w:val="00D24991"/>
    <w:rsid w:val="00D24E59"/>
    <w:rsid w:val="00D274E0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3C6D"/>
    <w:rsid w:val="00D6446A"/>
    <w:rsid w:val="00D644B6"/>
    <w:rsid w:val="00D6633A"/>
    <w:rsid w:val="00D66520"/>
    <w:rsid w:val="00D67230"/>
    <w:rsid w:val="00D703EF"/>
    <w:rsid w:val="00D70470"/>
    <w:rsid w:val="00D71130"/>
    <w:rsid w:val="00D7729E"/>
    <w:rsid w:val="00D8104C"/>
    <w:rsid w:val="00D81EA1"/>
    <w:rsid w:val="00D82352"/>
    <w:rsid w:val="00D838F4"/>
    <w:rsid w:val="00D84AE9"/>
    <w:rsid w:val="00D9124E"/>
    <w:rsid w:val="00D91F62"/>
    <w:rsid w:val="00D92958"/>
    <w:rsid w:val="00D958B9"/>
    <w:rsid w:val="00DA4E26"/>
    <w:rsid w:val="00DA5F7D"/>
    <w:rsid w:val="00DA6490"/>
    <w:rsid w:val="00DB33C9"/>
    <w:rsid w:val="00DB5F2F"/>
    <w:rsid w:val="00DB6A22"/>
    <w:rsid w:val="00DC0CF7"/>
    <w:rsid w:val="00DC2B04"/>
    <w:rsid w:val="00DC35AC"/>
    <w:rsid w:val="00DC4F41"/>
    <w:rsid w:val="00DC585D"/>
    <w:rsid w:val="00DD2A83"/>
    <w:rsid w:val="00DD64F0"/>
    <w:rsid w:val="00DE1E95"/>
    <w:rsid w:val="00DE34CF"/>
    <w:rsid w:val="00E019AD"/>
    <w:rsid w:val="00E03164"/>
    <w:rsid w:val="00E04665"/>
    <w:rsid w:val="00E077A4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53665"/>
    <w:rsid w:val="00E652B5"/>
    <w:rsid w:val="00E66EC8"/>
    <w:rsid w:val="00E82B3B"/>
    <w:rsid w:val="00E919C0"/>
    <w:rsid w:val="00E91FDB"/>
    <w:rsid w:val="00E92497"/>
    <w:rsid w:val="00E92F5A"/>
    <w:rsid w:val="00E93269"/>
    <w:rsid w:val="00E932C9"/>
    <w:rsid w:val="00E95427"/>
    <w:rsid w:val="00EA12BE"/>
    <w:rsid w:val="00EA37CB"/>
    <w:rsid w:val="00EA41B9"/>
    <w:rsid w:val="00EA6BE9"/>
    <w:rsid w:val="00EA7469"/>
    <w:rsid w:val="00EB09B7"/>
    <w:rsid w:val="00EB590B"/>
    <w:rsid w:val="00EB6A80"/>
    <w:rsid w:val="00EC2C89"/>
    <w:rsid w:val="00EC32F6"/>
    <w:rsid w:val="00EC56C0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10AC"/>
    <w:rsid w:val="00F02266"/>
    <w:rsid w:val="00F02BA1"/>
    <w:rsid w:val="00F17404"/>
    <w:rsid w:val="00F17C59"/>
    <w:rsid w:val="00F20009"/>
    <w:rsid w:val="00F253F1"/>
    <w:rsid w:val="00F25D98"/>
    <w:rsid w:val="00F300FB"/>
    <w:rsid w:val="00F326A9"/>
    <w:rsid w:val="00F33753"/>
    <w:rsid w:val="00F342DF"/>
    <w:rsid w:val="00F34320"/>
    <w:rsid w:val="00F37CB2"/>
    <w:rsid w:val="00F412A6"/>
    <w:rsid w:val="00F4305B"/>
    <w:rsid w:val="00F45A7A"/>
    <w:rsid w:val="00F514B8"/>
    <w:rsid w:val="00F5474F"/>
    <w:rsid w:val="00F55260"/>
    <w:rsid w:val="00F56AA6"/>
    <w:rsid w:val="00F575A6"/>
    <w:rsid w:val="00F57D17"/>
    <w:rsid w:val="00F6109D"/>
    <w:rsid w:val="00F61D71"/>
    <w:rsid w:val="00F63D33"/>
    <w:rsid w:val="00F73EC3"/>
    <w:rsid w:val="00F74F35"/>
    <w:rsid w:val="00F77971"/>
    <w:rsid w:val="00F8261A"/>
    <w:rsid w:val="00F829EB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62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6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89EE0-853D-4DE3-8FBD-737C73BD9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</cp:revision>
  <cp:lastPrinted>1899-12-31T23:00:00Z</cp:lastPrinted>
  <dcterms:created xsi:type="dcterms:W3CDTF">2025-05-09T07:40:00Z</dcterms:created>
  <dcterms:modified xsi:type="dcterms:W3CDTF">2025-05-09T07:40:00Z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