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8B30F22" w:rsidR="001E41F3" w:rsidRDefault="00D44788">
      <w:pPr>
        <w:pStyle w:val="CRCoverPage"/>
        <w:tabs>
          <w:tab w:val="right" w:pos="9639"/>
        </w:tabs>
        <w:spacing w:after="0"/>
        <w:rPr>
          <w:b/>
          <w:i/>
          <w:noProof/>
          <w:sz w:val="28"/>
        </w:rPr>
      </w:pPr>
      <w:r>
        <w:rPr>
          <w:b/>
          <w:noProof/>
          <w:sz w:val="24"/>
        </w:rPr>
        <w:t>3GPP TSG-RAN5 Meeting #10</w:t>
      </w:r>
      <w:r w:rsidR="000428CE">
        <w:rPr>
          <w:b/>
          <w:noProof/>
          <w:sz w:val="24"/>
        </w:rPr>
        <w:t>7</w:t>
      </w:r>
      <w:r w:rsidR="001E41F3">
        <w:rPr>
          <w:b/>
          <w:i/>
          <w:noProof/>
          <w:sz w:val="28"/>
        </w:rPr>
        <w:tab/>
      </w:r>
      <w:r w:rsidR="002F33C1" w:rsidRPr="006D2AD6">
        <w:rPr>
          <w:b/>
          <w:iCs/>
          <w:noProof/>
          <w:sz w:val="28"/>
        </w:rPr>
        <w:t>R5-2</w:t>
      </w:r>
      <w:r w:rsidR="00811791" w:rsidRPr="006D2AD6">
        <w:rPr>
          <w:b/>
          <w:iCs/>
          <w:noProof/>
          <w:sz w:val="28"/>
        </w:rPr>
        <w:t>5</w:t>
      </w:r>
      <w:r w:rsidR="006D2AD6" w:rsidRPr="006D2AD6">
        <w:rPr>
          <w:b/>
          <w:iCs/>
          <w:noProof/>
          <w:sz w:val="28"/>
        </w:rPr>
        <w:t>1854</w:t>
      </w:r>
    </w:p>
    <w:p w14:paraId="58C74D9F" w14:textId="67AD30A7" w:rsidR="00811791" w:rsidRPr="00F438BD" w:rsidRDefault="00D22780" w:rsidP="00811791">
      <w:pPr>
        <w:pStyle w:val="CRCoverPage"/>
        <w:outlineLvl w:val="0"/>
        <w:rPr>
          <w:b/>
          <w:noProof/>
          <w:sz w:val="24"/>
        </w:rPr>
      </w:pPr>
      <w:bookmarkStart w:id="0" w:name="_Hlk77753915"/>
      <w:r>
        <w:rPr>
          <w:b/>
          <w:noProof/>
          <w:sz w:val="24"/>
        </w:rPr>
        <w:t>Malta</w:t>
      </w:r>
      <w:r w:rsidR="00811791" w:rsidRPr="00660CDF">
        <w:rPr>
          <w:b/>
          <w:noProof/>
          <w:sz w:val="24"/>
        </w:rPr>
        <w:t xml:space="preserve">, </w:t>
      </w:r>
      <w:r w:rsidR="006D2AD6">
        <w:rPr>
          <w:b/>
          <w:noProof/>
          <w:sz w:val="24"/>
        </w:rPr>
        <w:t xml:space="preserve">MT, </w:t>
      </w:r>
      <w:r w:rsidR="00811791">
        <w:rPr>
          <w:b/>
          <w:noProof/>
          <w:sz w:val="24"/>
        </w:rPr>
        <w:t>1</w:t>
      </w:r>
      <w:r w:rsidR="000428CE">
        <w:rPr>
          <w:b/>
          <w:noProof/>
          <w:sz w:val="24"/>
        </w:rPr>
        <w:t>9</w:t>
      </w:r>
      <w:r w:rsidR="00811791" w:rsidRPr="00EF5EF9">
        <w:rPr>
          <w:b/>
          <w:noProof/>
          <w:sz w:val="24"/>
          <w:vertAlign w:val="superscript"/>
        </w:rPr>
        <w:t>th</w:t>
      </w:r>
      <w:r w:rsidR="00811791">
        <w:rPr>
          <w:b/>
          <w:noProof/>
          <w:sz w:val="24"/>
        </w:rPr>
        <w:t xml:space="preserve"> </w:t>
      </w:r>
      <w:r>
        <w:rPr>
          <w:b/>
          <w:noProof/>
          <w:sz w:val="24"/>
        </w:rPr>
        <w:t xml:space="preserve">May 2025 </w:t>
      </w:r>
      <w:r w:rsidR="00811791">
        <w:rPr>
          <w:b/>
          <w:noProof/>
          <w:sz w:val="24"/>
        </w:rPr>
        <w:t>–</w:t>
      </w:r>
      <w:r w:rsidR="00811791" w:rsidRPr="00660CDF">
        <w:rPr>
          <w:b/>
          <w:noProof/>
          <w:sz w:val="24"/>
        </w:rPr>
        <w:t xml:space="preserve"> 2</w:t>
      </w:r>
      <w:r w:rsidR="000428CE">
        <w:rPr>
          <w:b/>
          <w:noProof/>
          <w:sz w:val="24"/>
        </w:rPr>
        <w:t>3</w:t>
      </w:r>
      <w:r w:rsidR="000428CE" w:rsidRPr="000428CE">
        <w:rPr>
          <w:b/>
          <w:noProof/>
          <w:sz w:val="24"/>
          <w:vertAlign w:val="superscript"/>
        </w:rPr>
        <w:t>rd</w:t>
      </w:r>
      <w:r w:rsidR="000428CE">
        <w:rPr>
          <w:b/>
          <w:noProof/>
          <w:sz w:val="24"/>
        </w:rPr>
        <w:t xml:space="preserve"> May</w:t>
      </w:r>
      <w:r w:rsidR="00811791">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D44788" w:rsidP="00573B76">
            <w:pPr>
              <w:pStyle w:val="CRCoverPage"/>
              <w:spacing w:after="0"/>
              <w:jc w:val="center"/>
              <w:rPr>
                <w:b/>
                <w:noProof/>
                <w:sz w:val="28"/>
              </w:rPr>
            </w:pPr>
            <w:fldSimple w:instr=" DOCPROPERTY  Spec#  \* MERGEFORMAT ">
              <w:r>
                <w:rPr>
                  <w:b/>
                  <w:noProof/>
                  <w:sz w:val="28"/>
                </w:rPr>
                <w:t>3</w:t>
              </w:r>
              <w:r w:rsidR="00704255">
                <w:rPr>
                  <w:b/>
                  <w:noProof/>
                  <w:sz w:val="28"/>
                </w:rPr>
                <w:t>8</w:t>
              </w:r>
              <w:r>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EF6DC5" w:rsidR="001E41F3" w:rsidRPr="006D2AD6" w:rsidRDefault="006D2AD6" w:rsidP="00573B76">
            <w:pPr>
              <w:pStyle w:val="CRCoverPage"/>
              <w:spacing w:after="0"/>
              <w:jc w:val="center"/>
              <w:rPr>
                <w:b/>
                <w:noProof/>
                <w:sz w:val="28"/>
              </w:rPr>
            </w:pPr>
            <w:r w:rsidRPr="006D2AD6">
              <w:rPr>
                <w:b/>
                <w:noProof/>
                <w:sz w:val="28"/>
              </w:rPr>
              <w:t>3866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BB7E2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E9C16"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0428CE">
              <w:rPr>
                <w:b/>
                <w:noProof/>
                <w:sz w:val="28"/>
              </w:rPr>
              <w:t>6</w:t>
            </w:r>
            <w:r>
              <w:rPr>
                <w:b/>
                <w:noProof/>
                <w:sz w:val="28"/>
              </w:rPr>
              <w:t>.</w:t>
            </w:r>
            <w:r w:rsidR="00D2278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634548" w:rsidR="001E41F3" w:rsidRDefault="00423A5E">
            <w:pPr>
              <w:pStyle w:val="CRCoverPage"/>
              <w:spacing w:after="0"/>
              <w:ind w:left="100"/>
              <w:rPr>
                <w:noProof/>
              </w:rPr>
            </w:pPr>
            <w:r>
              <w:t>Addition</w:t>
            </w:r>
            <w:r w:rsidR="00324018" w:rsidRPr="00272C64">
              <w:t xml:space="preserve"> of</w:t>
            </w:r>
            <w:r w:rsidR="00324018">
              <w:rPr>
                <w:noProof/>
              </w:rPr>
              <w:t xml:space="preserve"> </w:t>
            </w:r>
            <w:r w:rsidR="003B67E9">
              <w:rPr>
                <w:noProof/>
              </w:rPr>
              <w:t>MU values for RRM FR2 PC</w:t>
            </w:r>
            <w:r w:rsidR="00811791">
              <w:rPr>
                <w:noProof/>
              </w:rPr>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552AE7" w:rsidR="001E41F3" w:rsidRDefault="00811791">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2C2FCD" w:rsidR="001E41F3" w:rsidRDefault="00811791">
            <w:pPr>
              <w:pStyle w:val="CRCoverPage"/>
              <w:spacing w:after="0"/>
              <w:ind w:left="100"/>
              <w:rPr>
                <w:noProof/>
              </w:rPr>
            </w:pPr>
            <w:r w:rsidRPr="0005037C">
              <w:rPr>
                <w:rFonts w:cs="Arial"/>
                <w:lang w:eastAsia="en-IN"/>
              </w:rPr>
              <w:t>NR_HST_FR2-UEConTest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24B6DD" w:rsidR="001E41F3" w:rsidRDefault="00996266">
            <w:pPr>
              <w:pStyle w:val="CRCoverPage"/>
              <w:spacing w:after="0"/>
              <w:ind w:left="100"/>
              <w:rPr>
                <w:noProof/>
              </w:rPr>
            </w:pPr>
            <w:r>
              <w:t>202</w:t>
            </w:r>
            <w:r w:rsidR="00D22780">
              <w:t>5</w:t>
            </w:r>
            <w:r>
              <w:t>-0</w:t>
            </w:r>
            <w:r w:rsidR="000428CE">
              <w:t>4</w:t>
            </w:r>
            <w:r>
              <w:t>-</w:t>
            </w:r>
            <w:r w:rsidR="000428CE">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978057" w:rsidR="001E41F3" w:rsidRDefault="003B67E9">
            <w:pPr>
              <w:pStyle w:val="CRCoverPage"/>
              <w:spacing w:after="0"/>
              <w:ind w:left="100"/>
              <w:rPr>
                <w:noProof/>
              </w:rPr>
            </w:pPr>
            <w:r>
              <w:rPr>
                <w:noProof/>
              </w:rPr>
              <w:t>RRM FR2 PC</w:t>
            </w:r>
            <w:r w:rsidR="00811791">
              <w:rPr>
                <w:noProof/>
              </w:rPr>
              <w:t>6</w:t>
            </w:r>
            <w:r>
              <w:rPr>
                <w:noProof/>
              </w:rPr>
              <w:t xml:space="preserve"> MU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E55B4A" w:rsidR="00726B82" w:rsidRPr="007279EC" w:rsidRDefault="007279EC" w:rsidP="00412690">
            <w:pPr>
              <w:pStyle w:val="Heading2"/>
              <w:spacing w:before="0" w:after="0"/>
              <w:ind w:left="0" w:firstLine="0"/>
              <w:rPr>
                <w:rFonts w:eastAsia="??"/>
                <w:sz w:val="20"/>
                <w:szCs w:val="32"/>
              </w:rPr>
            </w:pPr>
            <w:r w:rsidRPr="006B043A">
              <w:rPr>
                <w:rFonts w:eastAsia="??"/>
                <w:sz w:val="20"/>
                <w:szCs w:val="32"/>
              </w:rPr>
              <w:t xml:space="preserve">This CR captures the agreements </w:t>
            </w:r>
            <w:r>
              <w:rPr>
                <w:rFonts w:eastAsia="??"/>
                <w:sz w:val="20"/>
                <w:szCs w:val="32"/>
              </w:rPr>
              <w:t>i</w:t>
            </w:r>
            <w:r w:rsidRPr="006B043A">
              <w:rPr>
                <w:rFonts w:eastAsia="??"/>
                <w:sz w:val="20"/>
                <w:szCs w:val="32"/>
              </w:rPr>
              <w:t xml:space="preserve">n </w:t>
            </w:r>
            <w:r w:rsidR="000428CE">
              <w:rPr>
                <w:rFonts w:eastAsia="??"/>
                <w:sz w:val="20"/>
                <w:szCs w:val="32"/>
              </w:rPr>
              <w:t xml:space="preserve">the </w:t>
            </w:r>
            <w:r w:rsidRPr="006B043A">
              <w:rPr>
                <w:rFonts w:eastAsia="??"/>
                <w:sz w:val="20"/>
                <w:szCs w:val="32"/>
              </w:rPr>
              <w:t>discussion paper</w:t>
            </w:r>
            <w:r w:rsidR="00811791">
              <w:rPr>
                <w:rFonts w:eastAsia="??"/>
                <w:sz w:val="20"/>
                <w:szCs w:val="32"/>
              </w:rPr>
              <w:t>.</w:t>
            </w:r>
            <w:r w:rsidR="00423A5E">
              <w:rPr>
                <w:rFonts w:eastAsia="??"/>
                <w:sz w:val="20"/>
                <w:szCs w:val="32"/>
              </w:rPr>
              <w:t xml:space="preserve"> </w:t>
            </w:r>
            <w:r w:rsidRPr="006B043A">
              <w:rPr>
                <w:rFonts w:eastAsia="??"/>
                <w:sz w:val="20"/>
                <w:szCs w:val="32"/>
              </w:rPr>
              <w:t>The RRM</w:t>
            </w:r>
            <w:r w:rsidR="00286DD1">
              <w:rPr>
                <w:rFonts w:eastAsia="??"/>
                <w:sz w:val="20"/>
                <w:szCs w:val="32"/>
              </w:rPr>
              <w:t xml:space="preserve"> FR2</w:t>
            </w:r>
            <w:r w:rsidRPr="006B043A">
              <w:rPr>
                <w:rFonts w:eastAsia="??"/>
                <w:sz w:val="20"/>
                <w:szCs w:val="32"/>
              </w:rPr>
              <w:t xml:space="preserve"> MU </w:t>
            </w:r>
            <w:r>
              <w:rPr>
                <w:rFonts w:eastAsia="??"/>
                <w:sz w:val="20"/>
                <w:szCs w:val="32"/>
              </w:rPr>
              <w:t>tables in Annex F have been updated</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00452B" w:rsidR="0075754B" w:rsidRDefault="003B67E9" w:rsidP="0075754B">
            <w:pPr>
              <w:pStyle w:val="CRCoverPage"/>
              <w:spacing w:after="0"/>
              <w:ind w:left="100"/>
              <w:rPr>
                <w:noProof/>
              </w:rPr>
            </w:pPr>
            <w:r w:rsidRPr="006B043A">
              <w:rPr>
                <w:noProof/>
              </w:rPr>
              <w:t xml:space="preserve">RRM </w:t>
            </w:r>
            <w:r>
              <w:rPr>
                <w:noProof/>
              </w:rPr>
              <w:t xml:space="preserve">FR2 </w:t>
            </w:r>
            <w:r w:rsidRPr="006B043A">
              <w:rPr>
                <w:noProof/>
              </w:rPr>
              <w:t>PC</w:t>
            </w:r>
            <w:r w:rsidR="00811791">
              <w:rPr>
                <w:noProof/>
              </w:rPr>
              <w:t>6</w:t>
            </w:r>
            <w:r w:rsidRPr="006B043A">
              <w:rPr>
                <w:noProof/>
              </w:rPr>
              <w:t xml:space="preserve"> MU will remain incomplete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EE933" w:rsidR="0075754B" w:rsidRDefault="007279EC" w:rsidP="0075754B">
            <w:pPr>
              <w:pStyle w:val="CRCoverPage"/>
              <w:spacing w:after="0"/>
              <w:ind w:left="100"/>
              <w:rPr>
                <w:noProof/>
              </w:rPr>
            </w:pPr>
            <w:r>
              <w:rPr>
                <w:noProof/>
              </w:rPr>
              <w:t>F</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6D35602" w:rsidR="0075754B" w:rsidRDefault="006D2AD6" w:rsidP="007575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73781B" w:rsidR="0075754B" w:rsidRDefault="0075754B" w:rsidP="0075754B">
            <w:pPr>
              <w:pStyle w:val="CRCoverPage"/>
              <w:spacing w:after="0"/>
              <w:jc w:val="center"/>
              <w:rPr>
                <w:b/>
                <w:caps/>
                <w:noProof/>
              </w:rPr>
            </w:pP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2069BA" w:rsidR="0075754B" w:rsidRDefault="0075754B" w:rsidP="0075754B">
            <w:pPr>
              <w:pStyle w:val="CRCoverPage"/>
              <w:spacing w:after="0"/>
              <w:ind w:left="99"/>
              <w:rPr>
                <w:noProof/>
              </w:rPr>
            </w:pPr>
            <w:r>
              <w:rPr>
                <w:noProof/>
              </w:rPr>
              <w:t xml:space="preserve">TR </w:t>
            </w:r>
            <w:r w:rsidR="006D2AD6">
              <w:rPr>
                <w:noProof/>
              </w:rPr>
              <w:t>38.903</w:t>
            </w:r>
            <w:r>
              <w:rPr>
                <w:noProof/>
              </w:rPr>
              <w:t xml:space="preserve"> CR </w:t>
            </w:r>
            <w:r w:rsidR="006D2AD6">
              <w:rPr>
                <w:noProof/>
              </w:rPr>
              <w:t>0990</w:t>
            </w:r>
            <w:r>
              <w:rPr>
                <w:noProof/>
              </w:rPr>
              <w:t xml:space="preserve">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E6996" w:rsidR="0075754B" w:rsidRDefault="007D1AFC" w:rsidP="0075754B">
            <w:pPr>
              <w:pStyle w:val="CRCoverPage"/>
              <w:spacing w:after="0"/>
              <w:ind w:left="100"/>
              <w:rPr>
                <w:noProof/>
              </w:rPr>
            </w:pPr>
            <w:r>
              <w:rPr>
                <w:noProof/>
              </w:rPr>
              <w:t>FR2</w:t>
            </w:r>
            <w:r w:rsidR="00A2138D">
              <w:rPr>
                <w:noProof/>
              </w:rPr>
              <w:t xml:space="preserve"> MU</w:t>
            </w:r>
            <w:r w:rsidR="000428CE">
              <w:rPr>
                <w:noProof/>
              </w:rPr>
              <w:t>3</w:t>
            </w: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2DED101" w14:textId="23076C60" w:rsidR="00573B76" w:rsidRPr="00573B76" w:rsidRDefault="00573B76" w:rsidP="00573B76">
      <w:pPr>
        <w:pStyle w:val="Heading3"/>
        <w:jc w:val="center"/>
        <w:rPr>
          <w:b/>
          <w:color w:val="FF0000"/>
          <w:szCs w:val="28"/>
        </w:rPr>
      </w:pPr>
      <w:r w:rsidRPr="00573B76">
        <w:rPr>
          <w:b/>
          <w:color w:val="FF0000"/>
          <w:szCs w:val="28"/>
        </w:rPr>
        <w:lastRenderedPageBreak/>
        <w:t>------- Start of Change -------</w:t>
      </w:r>
    </w:p>
    <w:p w14:paraId="4F665D1F" w14:textId="12892861" w:rsidR="00286DD1" w:rsidRPr="00D0162F" w:rsidRDefault="00286DD1" w:rsidP="00286DD1">
      <w:pPr>
        <w:pStyle w:val="Heading3"/>
      </w:pPr>
      <w:r w:rsidRPr="00D0162F">
        <w:t>F.1.1.2</w:t>
      </w:r>
      <w:r w:rsidRPr="00D0162F">
        <w:tab/>
        <w:t>Measurement of RRM requirements</w:t>
      </w:r>
    </w:p>
    <w:p w14:paraId="28029F99" w14:textId="5C2FDC4D" w:rsidR="00573B76" w:rsidRPr="00573B76" w:rsidRDefault="00573B76" w:rsidP="00286DD1">
      <w:pPr>
        <w:pStyle w:val="TH"/>
        <w:keepNext w:val="0"/>
        <w:keepLines w:val="0"/>
        <w:rPr>
          <w:color w:val="FF0000"/>
          <w:sz w:val="28"/>
          <w:szCs w:val="28"/>
        </w:rPr>
      </w:pPr>
      <w:r w:rsidRPr="00573B76">
        <w:rPr>
          <w:color w:val="FF0000"/>
          <w:sz w:val="28"/>
          <w:szCs w:val="28"/>
        </w:rPr>
        <w:t>----- Unchanged Tables Skipped -----</w:t>
      </w:r>
    </w:p>
    <w:p w14:paraId="12344278" w14:textId="07B78F57" w:rsidR="00286DD1" w:rsidRPr="00D0162F" w:rsidRDefault="00286DD1" w:rsidP="00286DD1">
      <w:pPr>
        <w:pStyle w:val="TH"/>
        <w:keepNext w:val="0"/>
        <w:keepLines w:val="0"/>
      </w:pPr>
      <w:r w:rsidRPr="00D0162F">
        <w:t xml:space="preserve">Table F.1.1.2-2: Maximum allowed measurement uncertainty values for the test system for FR2 (up to 40GHz) and Cell BW </w:t>
      </w:r>
      <w:r w:rsidRPr="00D0162F">
        <w:rPr>
          <w:lang w:eastAsia="sv-SE"/>
        </w:rPr>
        <w:t>≤ 40</w:t>
      </w:r>
      <w:r w:rsidRPr="00D0162F">
        <w:t>0</w:t>
      </w:r>
      <w:r w:rsidRPr="00D0162F">
        <w:rPr>
          <w:lang w:eastAsia="sv-SE"/>
        </w:rPr>
        <w:t xml:space="preserve"> MHz</w:t>
      </w:r>
    </w:p>
    <w:tbl>
      <w:tblPr>
        <w:tblW w:w="8569" w:type="dxa"/>
        <w:jc w:val="center"/>
        <w:tblLayout w:type="fixed"/>
        <w:tblCellMar>
          <w:left w:w="28" w:type="dxa"/>
        </w:tblCellMar>
        <w:tblLook w:val="0000" w:firstRow="0" w:lastRow="0" w:firstColumn="0" w:lastColumn="0" w:noHBand="0" w:noVBand="0"/>
      </w:tblPr>
      <w:tblGrid>
        <w:gridCol w:w="2562"/>
        <w:gridCol w:w="728"/>
        <w:gridCol w:w="1138"/>
        <w:gridCol w:w="4141"/>
      </w:tblGrid>
      <w:tr w:rsidR="00286DD1" w:rsidRPr="00D0162F" w14:paraId="4C4EC6A3" w14:textId="77777777" w:rsidTr="00637535">
        <w:trPr>
          <w:tblHeader/>
          <w:jc w:val="center"/>
        </w:trPr>
        <w:tc>
          <w:tcPr>
            <w:tcW w:w="2562" w:type="dxa"/>
            <w:tcBorders>
              <w:top w:val="single" w:sz="4" w:space="0" w:color="auto"/>
              <w:left w:val="single" w:sz="4" w:space="0" w:color="auto"/>
              <w:bottom w:val="single" w:sz="4" w:space="0" w:color="auto"/>
              <w:right w:val="single" w:sz="4" w:space="0" w:color="auto"/>
            </w:tcBorders>
            <w:shd w:val="clear" w:color="auto" w:fill="auto"/>
          </w:tcPr>
          <w:p w14:paraId="79E6BC3F" w14:textId="77777777" w:rsidR="00286DD1" w:rsidRPr="00D0162F" w:rsidRDefault="00286DD1" w:rsidP="00637535">
            <w:pPr>
              <w:pStyle w:val="TAH"/>
              <w:keepNext w:val="0"/>
              <w:keepLines w:val="0"/>
            </w:pPr>
            <w:r w:rsidRPr="00D0162F">
              <w:t>MU contributor</w:t>
            </w:r>
          </w:p>
        </w:tc>
        <w:tc>
          <w:tcPr>
            <w:tcW w:w="728" w:type="dxa"/>
            <w:tcBorders>
              <w:top w:val="single" w:sz="4" w:space="0" w:color="auto"/>
              <w:left w:val="nil"/>
              <w:bottom w:val="single" w:sz="4" w:space="0" w:color="auto"/>
              <w:right w:val="single" w:sz="4" w:space="0" w:color="auto"/>
            </w:tcBorders>
          </w:tcPr>
          <w:p w14:paraId="23D0C81B" w14:textId="77777777" w:rsidR="00286DD1" w:rsidRPr="00D0162F" w:rsidRDefault="00286DD1" w:rsidP="00637535">
            <w:pPr>
              <w:pStyle w:val="TAH"/>
              <w:keepNext w:val="0"/>
              <w:keepLines w:val="0"/>
            </w:pPr>
            <w:r w:rsidRPr="00D0162F">
              <w:t>Unit</w:t>
            </w:r>
          </w:p>
        </w:tc>
        <w:tc>
          <w:tcPr>
            <w:tcW w:w="1138" w:type="dxa"/>
            <w:tcBorders>
              <w:top w:val="single" w:sz="4" w:space="0" w:color="auto"/>
              <w:left w:val="single" w:sz="4" w:space="0" w:color="auto"/>
              <w:bottom w:val="single" w:sz="4" w:space="0" w:color="auto"/>
              <w:right w:val="single" w:sz="4" w:space="0" w:color="auto"/>
            </w:tcBorders>
            <w:shd w:val="clear" w:color="auto" w:fill="auto"/>
            <w:noWrap/>
          </w:tcPr>
          <w:p w14:paraId="1B997A2B" w14:textId="77777777" w:rsidR="00286DD1" w:rsidRPr="00D0162F" w:rsidRDefault="00286DD1" w:rsidP="00637535">
            <w:pPr>
              <w:pStyle w:val="TAH"/>
              <w:keepNext w:val="0"/>
              <w:keepLines w:val="0"/>
            </w:pPr>
            <w:r w:rsidRPr="00D0162F">
              <w:t>Value</w:t>
            </w:r>
          </w:p>
        </w:tc>
        <w:tc>
          <w:tcPr>
            <w:tcW w:w="4141" w:type="dxa"/>
            <w:tcBorders>
              <w:top w:val="single" w:sz="4" w:space="0" w:color="auto"/>
              <w:left w:val="nil"/>
              <w:bottom w:val="single" w:sz="4" w:space="0" w:color="auto"/>
              <w:right w:val="single" w:sz="4" w:space="0" w:color="auto"/>
            </w:tcBorders>
            <w:shd w:val="clear" w:color="auto" w:fill="auto"/>
          </w:tcPr>
          <w:p w14:paraId="69F08C99" w14:textId="77777777" w:rsidR="00286DD1" w:rsidRPr="00D0162F" w:rsidRDefault="00286DD1" w:rsidP="00637535">
            <w:pPr>
              <w:pStyle w:val="TAH"/>
              <w:keepNext w:val="0"/>
              <w:keepLines w:val="0"/>
            </w:pPr>
            <w:r w:rsidRPr="00D0162F">
              <w:t>Comment</w:t>
            </w:r>
          </w:p>
        </w:tc>
      </w:tr>
      <w:tr w:rsidR="00286DD1" w:rsidRPr="00D0162F" w14:paraId="737D8662"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05273B21" w14:textId="77777777" w:rsidR="00286DD1" w:rsidRPr="00D0162F" w:rsidRDefault="00286DD1" w:rsidP="00637535">
            <w:pPr>
              <w:pStyle w:val="TAL"/>
              <w:keepNext w:val="0"/>
              <w:keepLines w:val="0"/>
              <w:rPr>
                <w:vertAlign w:val="subscript"/>
              </w:rPr>
            </w:pPr>
            <w:r w:rsidRPr="00D0162F">
              <w:t>AWGN absolute power, N</w:t>
            </w:r>
            <w:r w:rsidRPr="00D0162F">
              <w:rPr>
                <w:vertAlign w:val="subscript"/>
              </w:rPr>
              <w:t>oc</w:t>
            </w:r>
            <w:r w:rsidRPr="00D0162F">
              <w:t xml:space="preserve"> averaged over </w:t>
            </w:r>
            <w:proofErr w:type="spellStart"/>
            <w:r w:rsidRPr="00D0162F">
              <w:t>BW</w:t>
            </w:r>
            <w:r w:rsidRPr="00D0162F">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4D140148"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820C03" w14:textId="77777777" w:rsidR="00286DD1" w:rsidRPr="00D0162F" w:rsidRDefault="00286DD1" w:rsidP="00637535">
            <w:pPr>
              <w:pStyle w:val="TAL"/>
              <w:keepLines w:val="0"/>
              <w:rPr>
                <w:vertAlign w:val="superscript"/>
                <w:lang w:eastAsia="sv-SE"/>
              </w:rPr>
            </w:pPr>
            <w:r w:rsidRPr="00D0162F">
              <w:rPr>
                <w:lang w:eastAsia="sv-SE"/>
              </w:rPr>
              <w:t>PC3: ±5.65</w:t>
            </w:r>
            <w:r w:rsidRPr="00D0162F">
              <w:rPr>
                <w:vertAlign w:val="superscript"/>
                <w:lang w:eastAsia="sv-SE"/>
              </w:rPr>
              <w:t>4,5</w:t>
            </w:r>
          </w:p>
          <w:p w14:paraId="66E7E0CD" w14:textId="77777777" w:rsidR="00286DD1" w:rsidRDefault="00286DD1" w:rsidP="00637535">
            <w:pPr>
              <w:pStyle w:val="TAL"/>
              <w:keepLines w:val="0"/>
              <w:rPr>
                <w:ins w:id="2" w:author="Siddharth Das" w:date="2025-01-31T15:48:00Z" w16du:dateUtc="2025-01-31T10:18:00Z"/>
                <w:vertAlign w:val="superscript"/>
                <w:lang w:eastAsia="sv-SE"/>
              </w:rPr>
            </w:pPr>
            <w:r w:rsidRPr="00D0162F">
              <w:t xml:space="preserve">PC1: </w:t>
            </w:r>
            <w:r w:rsidR="00510994">
              <w:rPr>
                <w:lang w:eastAsia="sv-SE"/>
              </w:rPr>
              <w:t>5.65</w:t>
            </w:r>
            <w:r w:rsidR="0063031D" w:rsidRPr="00D0162F">
              <w:rPr>
                <w:vertAlign w:val="superscript"/>
                <w:lang w:eastAsia="sv-SE"/>
              </w:rPr>
              <w:t>4,5</w:t>
            </w:r>
          </w:p>
          <w:p w14:paraId="7F13954B" w14:textId="7742C7F5" w:rsidR="00412690" w:rsidRPr="00D0162F" w:rsidRDefault="00412690" w:rsidP="00637535">
            <w:pPr>
              <w:pStyle w:val="TAL"/>
              <w:keepLines w:val="0"/>
            </w:pPr>
            <w:ins w:id="3" w:author="Siddharth Das" w:date="2025-01-31T15:48:00Z" w16du:dateUtc="2025-01-31T10:18:00Z">
              <w:r w:rsidRPr="00D0162F">
                <w:t>PC</w:t>
              </w:r>
              <w:r>
                <w:t>6</w:t>
              </w:r>
              <w:r w:rsidRPr="00D0162F">
                <w:t xml:space="preserve">: </w:t>
              </w:r>
              <w:r>
                <w:rPr>
                  <w:lang w:eastAsia="sv-SE"/>
                </w:rPr>
                <w:t>5.65</w:t>
              </w:r>
              <w:r w:rsidRPr="00D0162F">
                <w:rPr>
                  <w:vertAlign w:val="superscript"/>
                  <w:lang w:eastAsia="sv-SE"/>
                </w:rPr>
                <w:t>4,5</w:t>
              </w:r>
            </w:ins>
          </w:p>
        </w:tc>
        <w:tc>
          <w:tcPr>
            <w:tcW w:w="4141" w:type="dxa"/>
            <w:tcBorders>
              <w:top w:val="single" w:sz="4" w:space="0" w:color="auto"/>
              <w:left w:val="nil"/>
              <w:bottom w:val="single" w:sz="4" w:space="0" w:color="auto"/>
              <w:right w:val="single" w:sz="4" w:space="0" w:color="auto"/>
            </w:tcBorders>
            <w:shd w:val="clear" w:color="auto" w:fill="auto"/>
            <w:vAlign w:val="center"/>
          </w:tcPr>
          <w:p w14:paraId="2D536605" w14:textId="77777777" w:rsidR="00286DD1" w:rsidRPr="00D0162F" w:rsidRDefault="00286DD1" w:rsidP="00637535">
            <w:pPr>
              <w:pStyle w:val="TAL"/>
              <w:keepNext w:val="0"/>
              <w:keepLines w:val="0"/>
            </w:pPr>
          </w:p>
        </w:tc>
      </w:tr>
      <w:tr w:rsidR="00286DD1" w:rsidRPr="00D0162F" w14:paraId="1ADD51D0"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1996320" w14:textId="77777777" w:rsidR="00286DD1" w:rsidRPr="00D0162F" w:rsidRDefault="00286DD1" w:rsidP="00637535">
            <w:pPr>
              <w:pStyle w:val="TAL"/>
              <w:keepNext w:val="0"/>
              <w:keepLines w:val="0"/>
            </w:pPr>
            <w:r w:rsidRPr="00D0162F">
              <w:t>AWGN absolute power, N</w:t>
            </w:r>
            <w:r w:rsidRPr="00D0162F">
              <w:rPr>
                <w:vertAlign w:val="subscript"/>
              </w:rPr>
              <w:t>oc</w:t>
            </w:r>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647C9079"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BF6799" w14:textId="77777777" w:rsidR="00286DD1" w:rsidRPr="00D0162F" w:rsidRDefault="00286DD1" w:rsidP="00637535">
            <w:pPr>
              <w:pStyle w:val="TAL"/>
              <w:keepLines w:val="0"/>
              <w:rPr>
                <w:vertAlign w:val="superscript"/>
                <w:lang w:eastAsia="sv-SE"/>
              </w:rPr>
            </w:pPr>
            <w:r w:rsidRPr="00D0162F">
              <w:rPr>
                <w:lang w:eastAsia="sv-SE"/>
              </w:rPr>
              <w:t>PC3: ±5.65</w:t>
            </w:r>
            <w:r w:rsidRPr="00D0162F">
              <w:rPr>
                <w:vertAlign w:val="superscript"/>
                <w:lang w:eastAsia="sv-SE"/>
              </w:rPr>
              <w:t>4,5</w:t>
            </w:r>
          </w:p>
          <w:p w14:paraId="4433798B" w14:textId="77777777" w:rsidR="00286DD1" w:rsidRDefault="00286DD1" w:rsidP="00637535">
            <w:pPr>
              <w:pStyle w:val="TAL"/>
              <w:keepLines w:val="0"/>
              <w:rPr>
                <w:ins w:id="4" w:author="Siddharth Das" w:date="2025-01-31T15:48:00Z" w16du:dateUtc="2025-01-31T10:18:00Z"/>
                <w:vertAlign w:val="superscript"/>
                <w:lang w:eastAsia="sv-SE"/>
              </w:rPr>
            </w:pPr>
            <w:r w:rsidRPr="00D0162F">
              <w:t xml:space="preserve">PC1: </w:t>
            </w:r>
            <w:r w:rsidR="00510994">
              <w:rPr>
                <w:lang w:eastAsia="sv-SE"/>
              </w:rPr>
              <w:t>5.65</w:t>
            </w:r>
            <w:r w:rsidR="0063031D" w:rsidRPr="00D0162F">
              <w:rPr>
                <w:vertAlign w:val="superscript"/>
                <w:lang w:eastAsia="sv-SE"/>
              </w:rPr>
              <w:t>4,5</w:t>
            </w:r>
          </w:p>
          <w:p w14:paraId="5EF612CD" w14:textId="6AC0821F" w:rsidR="00412690" w:rsidRPr="00D0162F" w:rsidRDefault="00412690" w:rsidP="00637535">
            <w:pPr>
              <w:pStyle w:val="TAL"/>
              <w:keepLines w:val="0"/>
            </w:pPr>
            <w:ins w:id="5" w:author="Siddharth Das" w:date="2025-01-31T15:48:00Z" w16du:dateUtc="2025-01-31T10:18:00Z">
              <w:r w:rsidRPr="00D0162F">
                <w:t>PC</w:t>
              </w:r>
              <w:r>
                <w:t>6</w:t>
              </w:r>
              <w:r w:rsidRPr="00D0162F">
                <w:t xml:space="preserve">: </w:t>
              </w:r>
              <w:r>
                <w:rPr>
                  <w:lang w:eastAsia="sv-SE"/>
                </w:rPr>
                <w:t>5.65</w:t>
              </w:r>
              <w:r w:rsidRPr="00D0162F">
                <w:rPr>
                  <w:vertAlign w:val="superscript"/>
                  <w:lang w:eastAsia="sv-SE"/>
                </w:rPr>
                <w:t>4,5</w:t>
              </w:r>
            </w:ins>
          </w:p>
        </w:tc>
        <w:tc>
          <w:tcPr>
            <w:tcW w:w="4141" w:type="dxa"/>
            <w:tcBorders>
              <w:top w:val="single" w:sz="4" w:space="0" w:color="auto"/>
              <w:left w:val="nil"/>
              <w:bottom w:val="single" w:sz="4" w:space="0" w:color="auto"/>
              <w:right w:val="single" w:sz="4" w:space="0" w:color="auto"/>
            </w:tcBorders>
            <w:shd w:val="clear" w:color="auto" w:fill="auto"/>
            <w:vAlign w:val="center"/>
          </w:tcPr>
          <w:p w14:paraId="213C217C" w14:textId="77777777" w:rsidR="00286DD1" w:rsidRPr="00D0162F" w:rsidRDefault="00286DD1" w:rsidP="00637535">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286DD1" w:rsidRPr="00D0162F" w14:paraId="63DA96CA"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7986225" w14:textId="77777777" w:rsidR="00286DD1" w:rsidRPr="00D0162F" w:rsidRDefault="00286DD1" w:rsidP="00637535">
            <w:pPr>
              <w:pStyle w:val="TAL"/>
              <w:keepNext w:val="0"/>
              <w:keepLines w:val="0"/>
            </w:pPr>
            <w:r w:rsidRPr="00D0162F">
              <w:t xml:space="preserve">Ratio of cell X signal / AWGN, </w:t>
            </w:r>
            <w:proofErr w:type="spellStart"/>
            <w:r w:rsidRPr="00D0162F">
              <w:t>Ês</w:t>
            </w:r>
            <w:r w:rsidRPr="00D0162F">
              <w:rPr>
                <w:vertAlign w:val="subscript"/>
              </w:rPr>
              <w:t>x</w:t>
            </w:r>
            <w:proofErr w:type="spellEnd"/>
            <w:r w:rsidRPr="00D0162F">
              <w:t xml:space="preserve"> / N</w:t>
            </w:r>
            <w:r w:rsidRPr="00D0162F">
              <w:rPr>
                <w:vertAlign w:val="subscript"/>
              </w:rPr>
              <w:t>oc</w:t>
            </w:r>
            <w:r w:rsidRPr="00D0162F">
              <w:t xml:space="preserve"> averaged over </w:t>
            </w:r>
            <w:proofErr w:type="spellStart"/>
            <w:r w:rsidRPr="00D0162F">
              <w:t>BW</w:t>
            </w:r>
            <w:r w:rsidRPr="00D0162F">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6BF9E727"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25A878" w14:textId="77777777" w:rsidR="00286DD1" w:rsidRPr="00D0162F" w:rsidRDefault="00286DD1" w:rsidP="00637535">
            <w:pPr>
              <w:pStyle w:val="TAL"/>
              <w:keepLines w:val="0"/>
            </w:pPr>
            <w:r w:rsidRPr="00D0162F">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58BCF39C" w14:textId="77777777" w:rsidR="00286DD1" w:rsidRPr="00D0162F" w:rsidRDefault="00286DD1" w:rsidP="00637535">
            <w:pPr>
              <w:pStyle w:val="TAL"/>
              <w:keepNext w:val="0"/>
              <w:keepLines w:val="0"/>
            </w:pPr>
          </w:p>
        </w:tc>
      </w:tr>
      <w:tr w:rsidR="00286DD1" w:rsidRPr="00D0162F" w14:paraId="613E48B6"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3D7AB88" w14:textId="77777777" w:rsidR="00286DD1" w:rsidRPr="00D0162F" w:rsidRDefault="00286DD1" w:rsidP="00637535">
            <w:pPr>
              <w:pStyle w:val="TAL"/>
              <w:keepNext w:val="0"/>
              <w:keepLines w:val="0"/>
            </w:pPr>
            <w:r w:rsidRPr="00D0162F">
              <w:t xml:space="preserve">Ratio of cell X signal / AWGN, </w:t>
            </w:r>
            <w:proofErr w:type="spellStart"/>
            <w:r w:rsidRPr="00D0162F">
              <w:t>Ês</w:t>
            </w:r>
            <w:r w:rsidRPr="00D0162F">
              <w:rPr>
                <w:vertAlign w:val="subscript"/>
              </w:rPr>
              <w:t>x</w:t>
            </w:r>
            <w:proofErr w:type="spellEnd"/>
            <w:r w:rsidRPr="00D0162F">
              <w:t xml:space="preserve"> / N</w:t>
            </w:r>
            <w:r w:rsidRPr="00D0162F">
              <w:rPr>
                <w:vertAlign w:val="subscript"/>
              </w:rPr>
              <w:t>oc</w:t>
            </w:r>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13DC6CAE"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4214BF" w14:textId="77777777" w:rsidR="00286DD1" w:rsidRPr="00D0162F" w:rsidRDefault="00286DD1" w:rsidP="00637535">
            <w:pPr>
              <w:pStyle w:val="TAL"/>
              <w:keepLines w:val="0"/>
              <w:rPr>
                <w:lang w:eastAsia="sv-SE"/>
              </w:rPr>
            </w:pPr>
            <w:r w:rsidRPr="00D0162F">
              <w:rPr>
                <w:lang w:eastAsia="sv-SE"/>
              </w:rPr>
              <w:t>±0.3</w:t>
            </w:r>
          </w:p>
        </w:tc>
        <w:tc>
          <w:tcPr>
            <w:tcW w:w="4141" w:type="dxa"/>
            <w:tcBorders>
              <w:top w:val="single" w:sz="4" w:space="0" w:color="auto"/>
              <w:left w:val="nil"/>
              <w:bottom w:val="single" w:sz="4" w:space="0" w:color="auto"/>
              <w:right w:val="single" w:sz="4" w:space="0" w:color="auto"/>
            </w:tcBorders>
            <w:shd w:val="clear" w:color="auto" w:fill="auto"/>
            <w:vAlign w:val="center"/>
          </w:tcPr>
          <w:p w14:paraId="2422AC72" w14:textId="77777777" w:rsidR="00286DD1" w:rsidRPr="00D0162F" w:rsidRDefault="00286DD1" w:rsidP="00637535">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286DD1" w:rsidRPr="00D0162F" w14:paraId="30BDCB49"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D7849E8" w14:textId="77777777" w:rsidR="00286DD1" w:rsidRPr="00D0162F" w:rsidRDefault="00286DD1" w:rsidP="00637535">
            <w:pPr>
              <w:pStyle w:val="TAL"/>
              <w:keepNext w:val="0"/>
              <w:keepLines w:val="0"/>
            </w:pPr>
            <w:proofErr w:type="spellStart"/>
            <w:r w:rsidRPr="00D0162F">
              <w:t>Ês</w:t>
            </w:r>
            <w:r w:rsidRPr="00D0162F">
              <w:rPr>
                <w:vertAlign w:val="subscript"/>
              </w:rPr>
              <w:t>x</w:t>
            </w:r>
            <w:r w:rsidRPr="00D0162F">
              <w:rPr>
                <w:vertAlign w:val="superscript"/>
              </w:rPr>
              <w:t>Note</w:t>
            </w:r>
            <w:proofErr w:type="spellEnd"/>
            <w:r w:rsidRPr="00D0162F">
              <w:rPr>
                <w:vertAlign w:val="superscript"/>
              </w:rPr>
              <w:t xml:space="preserve"> 3</w:t>
            </w:r>
            <w:r w:rsidRPr="00D0162F">
              <w:t xml:space="preserve"> absolute power, N</w:t>
            </w:r>
            <w:r w:rsidRPr="00D0162F">
              <w:rPr>
                <w:vertAlign w:val="subscript"/>
              </w:rPr>
              <w:t>oc</w:t>
            </w:r>
            <w:r w:rsidRPr="00D0162F">
              <w:t xml:space="preserve"> averaged over </w:t>
            </w:r>
            <w:proofErr w:type="spellStart"/>
            <w:r w:rsidRPr="00D0162F">
              <w:t>BW</w:t>
            </w:r>
            <w:r w:rsidRPr="00D0162F">
              <w:rPr>
                <w:vertAlign w:val="subscript"/>
              </w:rPr>
              <w:t>Config</w:t>
            </w:r>
            <w:proofErr w:type="spellEnd"/>
          </w:p>
        </w:tc>
        <w:tc>
          <w:tcPr>
            <w:tcW w:w="728" w:type="dxa"/>
            <w:tcBorders>
              <w:top w:val="single" w:sz="4" w:space="0" w:color="auto"/>
              <w:left w:val="nil"/>
              <w:bottom w:val="single" w:sz="4" w:space="0" w:color="auto"/>
              <w:right w:val="single" w:sz="4" w:space="0" w:color="auto"/>
            </w:tcBorders>
            <w:vAlign w:val="center"/>
          </w:tcPr>
          <w:p w14:paraId="7AB8104F"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56AE66" w14:textId="77777777" w:rsidR="00286DD1" w:rsidRPr="00D0162F" w:rsidRDefault="00286DD1" w:rsidP="00637535">
            <w:pPr>
              <w:pStyle w:val="TAL"/>
              <w:keepLines w:val="0"/>
              <w:rPr>
                <w:vertAlign w:val="superscript"/>
                <w:lang w:eastAsia="sv-SE"/>
              </w:rPr>
            </w:pPr>
            <w:r w:rsidRPr="00D0162F">
              <w:rPr>
                <w:lang w:eastAsia="sv-SE"/>
              </w:rPr>
              <w:t>PC3: ±5.65</w:t>
            </w:r>
            <w:r w:rsidRPr="00D0162F">
              <w:rPr>
                <w:vertAlign w:val="superscript"/>
                <w:lang w:eastAsia="sv-SE"/>
              </w:rPr>
              <w:t>4,5</w:t>
            </w:r>
          </w:p>
          <w:p w14:paraId="03101CCB" w14:textId="77777777" w:rsidR="00286DD1" w:rsidRDefault="00286DD1" w:rsidP="00637535">
            <w:pPr>
              <w:pStyle w:val="TAL"/>
              <w:keepLines w:val="0"/>
              <w:rPr>
                <w:ins w:id="6" w:author="Siddharth Das" w:date="2025-01-31T15:48:00Z" w16du:dateUtc="2025-01-31T10:18:00Z"/>
                <w:vertAlign w:val="superscript"/>
                <w:lang w:eastAsia="sv-SE"/>
              </w:rPr>
            </w:pPr>
            <w:r w:rsidRPr="00D0162F">
              <w:t xml:space="preserve">PC1: </w:t>
            </w:r>
            <w:r w:rsidR="00510994">
              <w:rPr>
                <w:lang w:eastAsia="sv-SE"/>
              </w:rPr>
              <w:t>5.65</w:t>
            </w:r>
            <w:r w:rsidR="0063031D" w:rsidRPr="00D0162F">
              <w:rPr>
                <w:vertAlign w:val="superscript"/>
                <w:lang w:eastAsia="sv-SE"/>
              </w:rPr>
              <w:t>4,5</w:t>
            </w:r>
          </w:p>
          <w:p w14:paraId="526D30BB" w14:textId="2995C5E7" w:rsidR="00412690" w:rsidRPr="00D0162F" w:rsidRDefault="00412690" w:rsidP="00637535">
            <w:pPr>
              <w:pStyle w:val="TAL"/>
              <w:keepLines w:val="0"/>
              <w:rPr>
                <w:lang w:eastAsia="sv-SE"/>
              </w:rPr>
            </w:pPr>
            <w:ins w:id="7" w:author="Siddharth Das" w:date="2025-01-31T15:48:00Z" w16du:dateUtc="2025-01-31T10:18:00Z">
              <w:r w:rsidRPr="00D0162F">
                <w:t>PC</w:t>
              </w:r>
              <w:r>
                <w:t>6</w:t>
              </w:r>
              <w:r w:rsidRPr="00D0162F">
                <w:t xml:space="preserve">: </w:t>
              </w:r>
              <w:r>
                <w:rPr>
                  <w:lang w:eastAsia="sv-SE"/>
                </w:rPr>
                <w:t>5.65</w:t>
              </w:r>
              <w:r w:rsidRPr="00D0162F">
                <w:rPr>
                  <w:vertAlign w:val="superscript"/>
                  <w:lang w:eastAsia="sv-SE"/>
                </w:rPr>
                <w:t>4,5</w:t>
              </w:r>
            </w:ins>
          </w:p>
        </w:tc>
        <w:tc>
          <w:tcPr>
            <w:tcW w:w="4141" w:type="dxa"/>
            <w:tcBorders>
              <w:top w:val="single" w:sz="4" w:space="0" w:color="auto"/>
              <w:left w:val="nil"/>
              <w:bottom w:val="single" w:sz="4" w:space="0" w:color="auto"/>
              <w:right w:val="single" w:sz="4" w:space="0" w:color="auto"/>
            </w:tcBorders>
            <w:shd w:val="clear" w:color="auto" w:fill="auto"/>
            <w:vAlign w:val="center"/>
          </w:tcPr>
          <w:p w14:paraId="41F3602F" w14:textId="77777777" w:rsidR="00286DD1" w:rsidRPr="00D0162F" w:rsidRDefault="00286DD1" w:rsidP="00637535">
            <w:pPr>
              <w:pStyle w:val="TAL"/>
              <w:keepNext w:val="0"/>
              <w:keepLines w:val="0"/>
            </w:pPr>
          </w:p>
        </w:tc>
      </w:tr>
      <w:tr w:rsidR="00286DD1" w:rsidRPr="00D0162F" w14:paraId="4867D0B5"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C2C6BAF" w14:textId="77777777" w:rsidR="00286DD1" w:rsidRPr="00D0162F" w:rsidRDefault="00286DD1" w:rsidP="00637535">
            <w:pPr>
              <w:pStyle w:val="TAL"/>
              <w:keepNext w:val="0"/>
              <w:keepLines w:val="0"/>
            </w:pPr>
            <w:proofErr w:type="spellStart"/>
            <w:r w:rsidRPr="00D0162F">
              <w:t>Ês</w:t>
            </w:r>
            <w:r w:rsidRPr="00D0162F">
              <w:rPr>
                <w:vertAlign w:val="subscript"/>
              </w:rPr>
              <w:t>x</w:t>
            </w:r>
            <w:r w:rsidRPr="00D0162F">
              <w:rPr>
                <w:vertAlign w:val="superscript"/>
              </w:rPr>
              <w:t>Note</w:t>
            </w:r>
            <w:proofErr w:type="spellEnd"/>
            <w:r w:rsidRPr="00D0162F">
              <w:rPr>
                <w:vertAlign w:val="superscript"/>
              </w:rPr>
              <w:t xml:space="preserve"> 3</w:t>
            </w:r>
            <w:r w:rsidRPr="00D0162F">
              <w:t xml:space="preserve"> absolute power, N</w:t>
            </w:r>
            <w:r w:rsidRPr="00D0162F">
              <w:rPr>
                <w:vertAlign w:val="subscript"/>
              </w:rPr>
              <w:t>oc</w:t>
            </w:r>
            <w:r w:rsidRPr="00D0162F">
              <w:t xml:space="preserve"> for Measurement PRB</w:t>
            </w:r>
          </w:p>
        </w:tc>
        <w:tc>
          <w:tcPr>
            <w:tcW w:w="728" w:type="dxa"/>
            <w:tcBorders>
              <w:top w:val="single" w:sz="4" w:space="0" w:color="auto"/>
              <w:left w:val="nil"/>
              <w:bottom w:val="single" w:sz="4" w:space="0" w:color="auto"/>
              <w:right w:val="single" w:sz="4" w:space="0" w:color="auto"/>
            </w:tcBorders>
            <w:vAlign w:val="center"/>
          </w:tcPr>
          <w:p w14:paraId="4F2C134E"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ED858E" w14:textId="77777777" w:rsidR="00286DD1" w:rsidRPr="00D0162F" w:rsidRDefault="00286DD1" w:rsidP="00637535">
            <w:pPr>
              <w:pStyle w:val="TAL"/>
              <w:keepLines w:val="0"/>
              <w:rPr>
                <w:vertAlign w:val="superscript"/>
                <w:lang w:eastAsia="sv-SE"/>
              </w:rPr>
            </w:pPr>
            <w:r w:rsidRPr="00D0162F">
              <w:rPr>
                <w:lang w:eastAsia="sv-SE"/>
              </w:rPr>
              <w:t>PC3: ±5.65</w:t>
            </w:r>
            <w:r w:rsidRPr="00D0162F">
              <w:rPr>
                <w:vertAlign w:val="superscript"/>
                <w:lang w:eastAsia="sv-SE"/>
              </w:rPr>
              <w:t>4,5</w:t>
            </w:r>
          </w:p>
          <w:p w14:paraId="0D022F1E" w14:textId="77777777" w:rsidR="00286DD1" w:rsidRDefault="00286DD1" w:rsidP="00637535">
            <w:pPr>
              <w:pStyle w:val="TAL"/>
              <w:keepLines w:val="0"/>
              <w:rPr>
                <w:ins w:id="8" w:author="Siddharth Das" w:date="2025-01-31T15:48:00Z" w16du:dateUtc="2025-01-31T10:18:00Z"/>
                <w:vertAlign w:val="superscript"/>
                <w:lang w:eastAsia="sv-SE"/>
              </w:rPr>
            </w:pPr>
            <w:r w:rsidRPr="00D0162F">
              <w:t xml:space="preserve">PC1: </w:t>
            </w:r>
            <w:r w:rsidR="00510994">
              <w:rPr>
                <w:lang w:eastAsia="sv-SE"/>
              </w:rPr>
              <w:t>5.65</w:t>
            </w:r>
            <w:r w:rsidR="0063031D" w:rsidRPr="00D0162F">
              <w:rPr>
                <w:vertAlign w:val="superscript"/>
                <w:lang w:eastAsia="sv-SE"/>
              </w:rPr>
              <w:t>4,5</w:t>
            </w:r>
          </w:p>
          <w:p w14:paraId="7B2979D7" w14:textId="1E660AFD" w:rsidR="00412690" w:rsidRPr="00D0162F" w:rsidRDefault="00412690" w:rsidP="00637535">
            <w:pPr>
              <w:pStyle w:val="TAL"/>
              <w:keepLines w:val="0"/>
              <w:rPr>
                <w:lang w:eastAsia="sv-SE"/>
              </w:rPr>
            </w:pPr>
            <w:ins w:id="9" w:author="Siddharth Das" w:date="2025-01-31T15:48:00Z" w16du:dateUtc="2025-01-31T10:18:00Z">
              <w:r w:rsidRPr="00D0162F">
                <w:t>PC</w:t>
              </w:r>
              <w:r>
                <w:t>6</w:t>
              </w:r>
              <w:r w:rsidRPr="00D0162F">
                <w:t xml:space="preserve">: </w:t>
              </w:r>
              <w:r>
                <w:rPr>
                  <w:lang w:eastAsia="sv-SE"/>
                </w:rPr>
                <w:t>5.65</w:t>
              </w:r>
              <w:r w:rsidRPr="00D0162F">
                <w:rPr>
                  <w:vertAlign w:val="superscript"/>
                  <w:lang w:eastAsia="sv-SE"/>
                </w:rPr>
                <w:t>4,5</w:t>
              </w:r>
            </w:ins>
          </w:p>
        </w:tc>
        <w:tc>
          <w:tcPr>
            <w:tcW w:w="4141" w:type="dxa"/>
            <w:tcBorders>
              <w:top w:val="single" w:sz="4" w:space="0" w:color="auto"/>
              <w:left w:val="nil"/>
              <w:bottom w:val="single" w:sz="4" w:space="0" w:color="auto"/>
              <w:right w:val="single" w:sz="4" w:space="0" w:color="auto"/>
            </w:tcBorders>
            <w:shd w:val="clear" w:color="auto" w:fill="auto"/>
            <w:vAlign w:val="center"/>
          </w:tcPr>
          <w:p w14:paraId="01342478" w14:textId="77777777" w:rsidR="00286DD1" w:rsidRPr="00D0162F" w:rsidRDefault="00286DD1" w:rsidP="00637535">
            <w:pPr>
              <w:pStyle w:val="TAL"/>
              <w:keepNext w:val="0"/>
              <w:keepLines w:val="0"/>
            </w:pPr>
            <w:r w:rsidRPr="00D0162F">
              <w:t>Measurement PRB may be for example #RB</w:t>
            </w:r>
            <w:r w:rsidRPr="00D0162F">
              <w:rPr>
                <w:vertAlign w:val="subscript"/>
              </w:rPr>
              <w:t>J</w:t>
            </w:r>
            <w:r w:rsidRPr="00D0162F">
              <w:t xml:space="preserve"> to RB</w:t>
            </w:r>
            <w:r w:rsidRPr="00D0162F">
              <w:rPr>
                <w:vertAlign w:val="subscript"/>
              </w:rPr>
              <w:t>J+19</w:t>
            </w:r>
            <w:r w:rsidRPr="00D0162F">
              <w:t xml:space="preserve"> for SSB-based, or selected RBs in the range #RB</w:t>
            </w:r>
            <w:r w:rsidRPr="00D0162F">
              <w:rPr>
                <w:vertAlign w:val="subscript"/>
              </w:rPr>
              <w:t>0</w:t>
            </w:r>
            <w:r w:rsidRPr="00D0162F">
              <w:t xml:space="preserve"> to RB</w:t>
            </w:r>
            <w:r w:rsidRPr="00D0162F">
              <w:rPr>
                <w:vertAlign w:val="subscript"/>
              </w:rPr>
              <w:t>274</w:t>
            </w:r>
            <w:r w:rsidRPr="00D0162F">
              <w:t xml:space="preserve"> for CSI-RS-based, or configured RBs in the SRS resource for CLI-based</w:t>
            </w:r>
          </w:p>
        </w:tc>
      </w:tr>
      <w:tr w:rsidR="00286DD1" w:rsidRPr="00D0162F" w14:paraId="323844AA"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51BE83AD" w14:textId="77777777" w:rsidR="00286DD1" w:rsidRPr="00D0162F" w:rsidRDefault="00286DD1" w:rsidP="00637535">
            <w:pPr>
              <w:pStyle w:val="TAL"/>
              <w:keepNext w:val="0"/>
              <w:keepLines w:val="0"/>
            </w:pPr>
            <w:r w:rsidRPr="00D0162F">
              <w:rPr>
                <w:bCs/>
              </w:rPr>
              <w:t xml:space="preserve">Relative power between any two </w:t>
            </w:r>
            <w:proofErr w:type="spellStart"/>
            <w:r w:rsidRPr="00D0162F">
              <w:t>Ês</w:t>
            </w:r>
            <w:proofErr w:type="spellEnd"/>
            <w:r w:rsidRPr="00D0162F">
              <w:rPr>
                <w:bCs/>
              </w:rPr>
              <w:t xml:space="preserve"> levels at the same frequency</w:t>
            </w:r>
          </w:p>
        </w:tc>
        <w:tc>
          <w:tcPr>
            <w:tcW w:w="728" w:type="dxa"/>
            <w:tcBorders>
              <w:top w:val="single" w:sz="4" w:space="0" w:color="auto"/>
              <w:left w:val="nil"/>
              <w:bottom w:val="single" w:sz="4" w:space="0" w:color="auto"/>
              <w:right w:val="single" w:sz="4" w:space="0" w:color="auto"/>
            </w:tcBorders>
            <w:vAlign w:val="center"/>
          </w:tcPr>
          <w:p w14:paraId="14CE5393"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68EC11" w14:textId="77777777" w:rsidR="00286DD1" w:rsidRPr="00D0162F" w:rsidRDefault="00286DD1" w:rsidP="00637535">
            <w:pPr>
              <w:pStyle w:val="TAL"/>
              <w:keepLines w:val="0"/>
              <w:rPr>
                <w:lang w:eastAsia="sv-SE"/>
              </w:rPr>
            </w:pPr>
            <w:r w:rsidRPr="00D0162F">
              <w:rPr>
                <w:lang w:eastAsia="sv-SE"/>
              </w:rPr>
              <w:t>±2.0</w:t>
            </w:r>
          </w:p>
        </w:tc>
        <w:tc>
          <w:tcPr>
            <w:tcW w:w="4141" w:type="dxa"/>
            <w:tcBorders>
              <w:top w:val="single" w:sz="4" w:space="0" w:color="auto"/>
              <w:left w:val="nil"/>
              <w:bottom w:val="single" w:sz="4" w:space="0" w:color="auto"/>
              <w:right w:val="single" w:sz="4" w:space="0" w:color="auto"/>
            </w:tcBorders>
            <w:shd w:val="clear" w:color="auto" w:fill="auto"/>
            <w:vAlign w:val="center"/>
          </w:tcPr>
          <w:p w14:paraId="363534D3" w14:textId="77777777" w:rsidR="00286DD1" w:rsidRPr="00D0162F" w:rsidRDefault="00286DD1" w:rsidP="00637535">
            <w:pPr>
              <w:pStyle w:val="TAL"/>
              <w:keepNext w:val="0"/>
              <w:keepLines w:val="0"/>
            </w:pPr>
          </w:p>
        </w:tc>
      </w:tr>
      <w:tr w:rsidR="00286DD1" w:rsidRPr="00D0162F" w14:paraId="2C130168"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33AF0892" w14:textId="77777777" w:rsidR="00286DD1" w:rsidRPr="00D0162F" w:rsidRDefault="00286DD1" w:rsidP="00637535">
            <w:pPr>
              <w:pStyle w:val="TAL"/>
              <w:keepNext w:val="0"/>
              <w:keepLines w:val="0"/>
            </w:pPr>
            <w:r w:rsidRPr="00D0162F">
              <w:t>Fading profile uncertainty</w:t>
            </w:r>
          </w:p>
        </w:tc>
        <w:tc>
          <w:tcPr>
            <w:tcW w:w="728" w:type="dxa"/>
            <w:tcBorders>
              <w:top w:val="single" w:sz="4" w:space="0" w:color="auto"/>
              <w:left w:val="nil"/>
              <w:bottom w:val="single" w:sz="4" w:space="0" w:color="auto"/>
              <w:right w:val="single" w:sz="4" w:space="0" w:color="auto"/>
            </w:tcBorders>
            <w:vAlign w:val="center"/>
          </w:tcPr>
          <w:p w14:paraId="5CE8A892"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97D994" w14:textId="77777777" w:rsidR="00286DD1" w:rsidRPr="00D0162F" w:rsidRDefault="00286DD1" w:rsidP="00637535">
            <w:pPr>
              <w:pStyle w:val="TAL"/>
              <w:keepLines w:val="0"/>
            </w:pPr>
            <w:r w:rsidRPr="00D0162F">
              <w:rPr>
                <w:lang w:eastAsia="sv-SE"/>
              </w:rPr>
              <w:t>±0.5</w:t>
            </w:r>
            <w:r w:rsidRPr="00D0162F">
              <w:t xml:space="preserve"> for 1 Tx </w:t>
            </w:r>
            <w:r w:rsidRPr="00D0162F">
              <w:rPr>
                <w:lang w:eastAsia="sv-SE"/>
              </w:rPr>
              <w:t>±0.7 for 2 Tx</w:t>
            </w:r>
          </w:p>
        </w:tc>
        <w:tc>
          <w:tcPr>
            <w:tcW w:w="4141" w:type="dxa"/>
            <w:tcBorders>
              <w:top w:val="single" w:sz="4" w:space="0" w:color="auto"/>
              <w:left w:val="nil"/>
              <w:bottom w:val="single" w:sz="4" w:space="0" w:color="auto"/>
              <w:right w:val="single" w:sz="4" w:space="0" w:color="auto"/>
            </w:tcBorders>
            <w:shd w:val="clear" w:color="auto" w:fill="auto"/>
            <w:vAlign w:val="center"/>
          </w:tcPr>
          <w:p w14:paraId="3082FC3A" w14:textId="77777777" w:rsidR="00286DD1" w:rsidRPr="00D0162F" w:rsidRDefault="00286DD1" w:rsidP="00637535">
            <w:pPr>
              <w:pStyle w:val="TAL"/>
              <w:keepNext w:val="0"/>
              <w:keepLines w:val="0"/>
            </w:pPr>
          </w:p>
        </w:tc>
      </w:tr>
      <w:tr w:rsidR="00286DD1" w:rsidRPr="00D0162F" w14:paraId="1D211859"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7029BF6E" w14:textId="77777777" w:rsidR="00286DD1" w:rsidRPr="00D0162F" w:rsidRDefault="00286DD1" w:rsidP="00637535">
            <w:pPr>
              <w:pStyle w:val="TAL"/>
              <w:keepNext w:val="0"/>
              <w:keepLines w:val="0"/>
            </w:pPr>
            <w:r w:rsidRPr="00D0162F">
              <w:t>AWGN and signal flatness*</w:t>
            </w:r>
          </w:p>
        </w:tc>
        <w:tc>
          <w:tcPr>
            <w:tcW w:w="728" w:type="dxa"/>
            <w:tcBorders>
              <w:top w:val="single" w:sz="4" w:space="0" w:color="auto"/>
              <w:left w:val="nil"/>
              <w:bottom w:val="single" w:sz="4" w:space="0" w:color="auto"/>
              <w:right w:val="single" w:sz="4" w:space="0" w:color="auto"/>
            </w:tcBorders>
            <w:vAlign w:val="center"/>
          </w:tcPr>
          <w:p w14:paraId="0CA1D833"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EFCC1C" w14:textId="77777777" w:rsidR="00286DD1" w:rsidRPr="00D0162F" w:rsidRDefault="00286DD1" w:rsidP="00637535">
            <w:pPr>
              <w:pStyle w:val="TAL"/>
              <w:keepLines w:val="0"/>
              <w:rPr>
                <w:lang w:eastAsia="sv-SE"/>
              </w:rPr>
            </w:pPr>
            <w:r w:rsidRPr="00D0162F">
              <w:rPr>
                <w:lang w:eastAsia="sv-SE"/>
              </w:rPr>
              <w:t>±3.6</w:t>
            </w:r>
          </w:p>
        </w:tc>
        <w:tc>
          <w:tcPr>
            <w:tcW w:w="4141" w:type="dxa"/>
            <w:tcBorders>
              <w:top w:val="single" w:sz="4" w:space="0" w:color="auto"/>
              <w:left w:val="nil"/>
              <w:bottom w:val="single" w:sz="4" w:space="0" w:color="auto"/>
              <w:right w:val="single" w:sz="4" w:space="0" w:color="auto"/>
            </w:tcBorders>
            <w:shd w:val="clear" w:color="auto" w:fill="auto"/>
            <w:vAlign w:val="center"/>
          </w:tcPr>
          <w:p w14:paraId="05760EC4" w14:textId="77777777" w:rsidR="00286DD1" w:rsidRPr="00D0162F" w:rsidRDefault="00286DD1" w:rsidP="00637535">
            <w:pPr>
              <w:pStyle w:val="TAL"/>
              <w:keepNext w:val="0"/>
              <w:keepLines w:val="0"/>
            </w:pPr>
            <w:r w:rsidRPr="00D0162F">
              <w:t>Same as in Demod Performance test cases, can be referenced from TS 38.521-4 [20]</w:t>
            </w:r>
          </w:p>
        </w:tc>
      </w:tr>
      <w:tr w:rsidR="00286DD1" w:rsidRPr="00D0162F" w14:paraId="5C1D6C7C"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19AFC914" w14:textId="77777777" w:rsidR="00286DD1" w:rsidRPr="00D0162F" w:rsidRDefault="00286DD1" w:rsidP="00637535">
            <w:pPr>
              <w:pStyle w:val="TAL"/>
              <w:keepNext w:val="0"/>
              <w:keepLines w:val="0"/>
            </w:pPr>
            <w:r w:rsidRPr="00D0162F">
              <w:t>Uplink absolute power measurement</w:t>
            </w:r>
          </w:p>
        </w:tc>
        <w:tc>
          <w:tcPr>
            <w:tcW w:w="728" w:type="dxa"/>
            <w:tcBorders>
              <w:top w:val="single" w:sz="4" w:space="0" w:color="auto"/>
              <w:left w:val="nil"/>
              <w:bottom w:val="single" w:sz="4" w:space="0" w:color="auto"/>
              <w:right w:val="single" w:sz="4" w:space="0" w:color="auto"/>
            </w:tcBorders>
            <w:vAlign w:val="center"/>
          </w:tcPr>
          <w:p w14:paraId="07C1C755"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08AACC" w14:textId="77777777" w:rsidR="00286DD1" w:rsidRPr="00D0162F" w:rsidRDefault="00286DD1" w:rsidP="00637535">
            <w:pPr>
              <w:pStyle w:val="TAL"/>
              <w:keepLines w:val="0"/>
            </w:pPr>
            <w:r w:rsidRPr="00D0162F">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578D204F" w14:textId="77777777" w:rsidR="00286DD1" w:rsidRPr="00D0162F" w:rsidRDefault="00286DD1" w:rsidP="00637535">
            <w:pPr>
              <w:pStyle w:val="TAL"/>
              <w:keepNext w:val="0"/>
              <w:keepLines w:val="0"/>
            </w:pPr>
          </w:p>
        </w:tc>
      </w:tr>
      <w:tr w:rsidR="00286DD1" w:rsidRPr="00D0162F" w14:paraId="4CFD2CA5"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6FD7BF90" w14:textId="77777777" w:rsidR="00286DD1" w:rsidRPr="00D0162F" w:rsidRDefault="00286DD1" w:rsidP="00637535">
            <w:pPr>
              <w:pStyle w:val="TAL"/>
              <w:keepNext w:val="0"/>
              <w:keepLines w:val="0"/>
            </w:pPr>
            <w:r w:rsidRPr="00D0162F">
              <w:t>Uplink relative power measurement</w:t>
            </w:r>
          </w:p>
        </w:tc>
        <w:tc>
          <w:tcPr>
            <w:tcW w:w="728" w:type="dxa"/>
            <w:tcBorders>
              <w:top w:val="single" w:sz="4" w:space="0" w:color="auto"/>
              <w:left w:val="nil"/>
              <w:bottom w:val="single" w:sz="4" w:space="0" w:color="auto"/>
              <w:right w:val="single" w:sz="4" w:space="0" w:color="auto"/>
            </w:tcBorders>
            <w:vAlign w:val="center"/>
          </w:tcPr>
          <w:p w14:paraId="42DCF471" w14:textId="77777777" w:rsidR="00286DD1" w:rsidRPr="00D0162F" w:rsidRDefault="00286DD1" w:rsidP="00637535">
            <w:pPr>
              <w:pStyle w:val="TAL"/>
              <w:keepLines w:val="0"/>
            </w:pPr>
            <w:r w:rsidRPr="00D0162F">
              <w:t>dB</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9A7A14" w14:textId="77777777" w:rsidR="00286DD1" w:rsidRPr="00D0162F" w:rsidRDefault="00286DD1" w:rsidP="00637535">
            <w:pPr>
              <w:pStyle w:val="TAL"/>
              <w:keepLines w:val="0"/>
            </w:pPr>
            <w:r w:rsidRPr="00D0162F">
              <w:t>TBD</w:t>
            </w:r>
          </w:p>
        </w:tc>
        <w:tc>
          <w:tcPr>
            <w:tcW w:w="4141" w:type="dxa"/>
            <w:tcBorders>
              <w:top w:val="single" w:sz="4" w:space="0" w:color="auto"/>
              <w:left w:val="nil"/>
              <w:bottom w:val="single" w:sz="4" w:space="0" w:color="auto"/>
              <w:right w:val="single" w:sz="4" w:space="0" w:color="auto"/>
            </w:tcBorders>
            <w:shd w:val="clear" w:color="auto" w:fill="auto"/>
            <w:vAlign w:val="center"/>
          </w:tcPr>
          <w:p w14:paraId="0E4A21BE" w14:textId="77777777" w:rsidR="00286DD1" w:rsidRPr="00D0162F" w:rsidRDefault="00286DD1" w:rsidP="00637535">
            <w:pPr>
              <w:pStyle w:val="TAL"/>
              <w:keepNext w:val="0"/>
              <w:keepLines w:val="0"/>
            </w:pPr>
          </w:p>
        </w:tc>
      </w:tr>
      <w:tr w:rsidR="00286DD1" w:rsidRPr="00D0162F" w14:paraId="23FC5A94"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7A69FBE" w14:textId="77777777" w:rsidR="00286DD1" w:rsidRPr="00D0162F" w:rsidRDefault="00286DD1" w:rsidP="00637535">
            <w:pPr>
              <w:pStyle w:val="TAL"/>
              <w:keepNext w:val="0"/>
              <w:keepLines w:val="0"/>
            </w:pPr>
            <w:r w:rsidRPr="00D0162F">
              <w:rPr>
                <w:lang w:eastAsia="sv-SE"/>
              </w:rPr>
              <w:t xml:space="preserve">Uplink </w:t>
            </w:r>
            <w:proofErr w:type="gramStart"/>
            <w:r w:rsidRPr="00D0162F">
              <w:rPr>
                <w:lang w:eastAsia="sv-SE"/>
              </w:rPr>
              <w:t>signal</w:t>
            </w:r>
            <w:proofErr w:type="gramEnd"/>
            <w:r w:rsidRPr="00D0162F">
              <w:rPr>
                <w:lang w:eastAsia="sv-SE"/>
              </w:rPr>
              <w:t xml:space="preserve"> transmit timing relative to downlink</w:t>
            </w:r>
          </w:p>
        </w:tc>
        <w:tc>
          <w:tcPr>
            <w:tcW w:w="728" w:type="dxa"/>
            <w:tcBorders>
              <w:top w:val="single" w:sz="4" w:space="0" w:color="auto"/>
              <w:left w:val="nil"/>
              <w:bottom w:val="single" w:sz="4" w:space="0" w:color="auto"/>
              <w:right w:val="single" w:sz="4" w:space="0" w:color="auto"/>
            </w:tcBorders>
            <w:vAlign w:val="center"/>
          </w:tcPr>
          <w:p w14:paraId="3E4B01C8" w14:textId="77777777" w:rsidR="00286DD1" w:rsidRPr="00D0162F" w:rsidRDefault="00286DD1" w:rsidP="00637535">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90339D" w14:textId="77777777" w:rsidR="00286DD1" w:rsidRPr="00D0162F" w:rsidRDefault="00286DD1" w:rsidP="00637535">
            <w:pPr>
              <w:pStyle w:val="TAL"/>
              <w:keepLines w:val="0"/>
            </w:pPr>
            <w:r w:rsidRPr="00D0162F">
              <w:rPr>
                <w:lang w:eastAsia="sv-SE"/>
              </w:rPr>
              <w:t>±</w:t>
            </w:r>
            <w:r w:rsidRPr="00D0162F">
              <w:t>48</w:t>
            </w:r>
          </w:p>
        </w:tc>
        <w:tc>
          <w:tcPr>
            <w:tcW w:w="4141" w:type="dxa"/>
            <w:tcBorders>
              <w:top w:val="single" w:sz="4" w:space="0" w:color="auto"/>
              <w:left w:val="nil"/>
              <w:bottom w:val="single" w:sz="4" w:space="0" w:color="auto"/>
              <w:right w:val="single" w:sz="4" w:space="0" w:color="auto"/>
            </w:tcBorders>
            <w:shd w:val="clear" w:color="auto" w:fill="auto"/>
          </w:tcPr>
          <w:p w14:paraId="5D1905B2" w14:textId="77777777" w:rsidR="00286DD1" w:rsidRPr="00D0162F" w:rsidRDefault="00286DD1" w:rsidP="00637535">
            <w:pPr>
              <w:pStyle w:val="TAL"/>
              <w:keepNext w:val="0"/>
              <w:keepLines w:val="0"/>
            </w:pPr>
          </w:p>
        </w:tc>
      </w:tr>
      <w:tr w:rsidR="00286DD1" w:rsidRPr="00D0162F" w14:paraId="514A6A98"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32B9C3C" w14:textId="77777777" w:rsidR="00286DD1" w:rsidRPr="00D0162F" w:rsidRDefault="00286DD1" w:rsidP="00637535">
            <w:pPr>
              <w:pStyle w:val="TAL"/>
              <w:keepNext w:val="0"/>
              <w:keepLines w:val="0"/>
            </w:pPr>
            <w:r w:rsidRPr="00D0162F">
              <w:t>Relative transmit timing during UE timing adjustment</w:t>
            </w:r>
          </w:p>
        </w:tc>
        <w:tc>
          <w:tcPr>
            <w:tcW w:w="728" w:type="dxa"/>
            <w:tcBorders>
              <w:top w:val="single" w:sz="4" w:space="0" w:color="auto"/>
              <w:left w:val="nil"/>
              <w:bottom w:val="single" w:sz="4" w:space="0" w:color="auto"/>
              <w:right w:val="single" w:sz="4" w:space="0" w:color="auto"/>
            </w:tcBorders>
            <w:vAlign w:val="center"/>
          </w:tcPr>
          <w:p w14:paraId="5B1573AD" w14:textId="77777777" w:rsidR="00286DD1" w:rsidRPr="00D0162F" w:rsidRDefault="00286DD1" w:rsidP="00637535">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03916E" w14:textId="77777777" w:rsidR="00286DD1" w:rsidRPr="00D0162F" w:rsidRDefault="00286DD1" w:rsidP="00637535">
            <w:pPr>
              <w:pStyle w:val="TAL"/>
              <w:keepLines w:val="0"/>
            </w:pPr>
            <w:r w:rsidRPr="00D0162F">
              <w:rPr>
                <w:lang w:eastAsia="sv-SE"/>
              </w:rPr>
              <w:t>±</w:t>
            </w:r>
            <w:r w:rsidRPr="00D0162F">
              <w:t>40</w:t>
            </w:r>
          </w:p>
        </w:tc>
        <w:tc>
          <w:tcPr>
            <w:tcW w:w="4141" w:type="dxa"/>
            <w:tcBorders>
              <w:top w:val="single" w:sz="4" w:space="0" w:color="auto"/>
              <w:left w:val="nil"/>
              <w:bottom w:val="single" w:sz="4" w:space="0" w:color="auto"/>
              <w:right w:val="single" w:sz="4" w:space="0" w:color="auto"/>
            </w:tcBorders>
            <w:shd w:val="clear" w:color="auto" w:fill="auto"/>
          </w:tcPr>
          <w:p w14:paraId="60EF2424" w14:textId="77777777" w:rsidR="00286DD1" w:rsidRPr="00D0162F" w:rsidRDefault="00286DD1" w:rsidP="00637535">
            <w:pPr>
              <w:pStyle w:val="TAL"/>
              <w:keepNext w:val="0"/>
              <w:keepLines w:val="0"/>
            </w:pPr>
          </w:p>
        </w:tc>
      </w:tr>
      <w:tr w:rsidR="00286DD1" w:rsidRPr="00D0162F" w14:paraId="1903E313" w14:textId="77777777" w:rsidTr="00637535">
        <w:trPr>
          <w:jc w:val="center"/>
        </w:trPr>
        <w:tc>
          <w:tcPr>
            <w:tcW w:w="2562" w:type="dxa"/>
            <w:tcBorders>
              <w:top w:val="single" w:sz="4" w:space="0" w:color="auto"/>
              <w:left w:val="single" w:sz="4" w:space="0" w:color="auto"/>
              <w:bottom w:val="single" w:sz="4" w:space="0" w:color="auto"/>
              <w:right w:val="single" w:sz="4" w:space="0" w:color="auto"/>
            </w:tcBorders>
            <w:shd w:val="clear" w:color="auto" w:fill="auto"/>
            <w:vAlign w:val="center"/>
          </w:tcPr>
          <w:p w14:paraId="2EE82A2D" w14:textId="77777777" w:rsidR="00286DD1" w:rsidRPr="00D0162F" w:rsidRDefault="00286DD1" w:rsidP="00637535">
            <w:pPr>
              <w:pStyle w:val="TAL"/>
              <w:keepNext w:val="0"/>
              <w:keepLines w:val="0"/>
            </w:pPr>
            <w:r w:rsidRPr="00D0162F">
              <w:t>Timing Advance Adjustment</w:t>
            </w:r>
          </w:p>
        </w:tc>
        <w:tc>
          <w:tcPr>
            <w:tcW w:w="728" w:type="dxa"/>
            <w:tcBorders>
              <w:top w:val="single" w:sz="4" w:space="0" w:color="auto"/>
              <w:left w:val="nil"/>
              <w:bottom w:val="single" w:sz="4" w:space="0" w:color="auto"/>
              <w:right w:val="single" w:sz="4" w:space="0" w:color="auto"/>
            </w:tcBorders>
            <w:vAlign w:val="center"/>
          </w:tcPr>
          <w:p w14:paraId="1BA6DBD6" w14:textId="77777777" w:rsidR="00286DD1" w:rsidRPr="00D0162F" w:rsidRDefault="00286DD1" w:rsidP="00637535">
            <w:pPr>
              <w:pStyle w:val="TAL"/>
              <w:keepLines w:val="0"/>
            </w:pPr>
            <w:r w:rsidRPr="00D0162F">
              <w:t>Tc</w:t>
            </w:r>
          </w:p>
        </w:tc>
        <w:tc>
          <w:tcPr>
            <w:tcW w:w="113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4C7243" w14:textId="77777777" w:rsidR="00286DD1" w:rsidRPr="00D0162F" w:rsidRDefault="00286DD1" w:rsidP="00637535">
            <w:pPr>
              <w:pStyle w:val="TAL"/>
              <w:keepLines w:val="0"/>
            </w:pPr>
            <w:r w:rsidRPr="00D0162F">
              <w:rPr>
                <w:lang w:eastAsia="sv-SE"/>
              </w:rPr>
              <w:t>±</w:t>
            </w:r>
            <w:r w:rsidRPr="00D0162F">
              <w:t>40</w:t>
            </w:r>
          </w:p>
        </w:tc>
        <w:tc>
          <w:tcPr>
            <w:tcW w:w="4141" w:type="dxa"/>
            <w:tcBorders>
              <w:top w:val="single" w:sz="4" w:space="0" w:color="auto"/>
              <w:left w:val="nil"/>
              <w:bottom w:val="single" w:sz="4" w:space="0" w:color="auto"/>
              <w:right w:val="single" w:sz="4" w:space="0" w:color="auto"/>
            </w:tcBorders>
            <w:shd w:val="clear" w:color="auto" w:fill="auto"/>
          </w:tcPr>
          <w:p w14:paraId="6EC86627" w14:textId="77777777" w:rsidR="00286DD1" w:rsidRPr="00D0162F" w:rsidRDefault="00286DD1" w:rsidP="00637535">
            <w:pPr>
              <w:pStyle w:val="TAL"/>
              <w:keepNext w:val="0"/>
              <w:keepLines w:val="0"/>
            </w:pPr>
          </w:p>
        </w:tc>
      </w:tr>
      <w:tr w:rsidR="00286DD1" w:rsidRPr="00D0162F" w14:paraId="4C91F3A2" w14:textId="77777777" w:rsidTr="00637535">
        <w:trPr>
          <w:jc w:val="center"/>
        </w:trPr>
        <w:tc>
          <w:tcPr>
            <w:tcW w:w="85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2B21F3" w14:textId="77777777" w:rsidR="00286DD1" w:rsidRPr="00D0162F" w:rsidRDefault="00286DD1" w:rsidP="00637535">
            <w:pPr>
              <w:pStyle w:val="TAN"/>
            </w:pPr>
            <w:r w:rsidRPr="00D0162F">
              <w:lastRenderedPageBreak/>
              <w:t>NOTE 1:</w:t>
            </w:r>
            <w:r w:rsidRPr="00D0162F">
              <w:tab/>
              <w:t>The values in this table are specified per cell. Multi-cell test cases need to combine these values in the TT analysis in TR 38.903</w:t>
            </w:r>
          </w:p>
          <w:p w14:paraId="22C23D26" w14:textId="77777777" w:rsidR="00286DD1" w:rsidRPr="00D0162F" w:rsidRDefault="00286DD1" w:rsidP="00637535">
            <w:pPr>
              <w:pStyle w:val="TAN"/>
              <w:rPr>
                <w:lang w:eastAsia="sv-SE"/>
              </w:rPr>
            </w:pPr>
            <w:r w:rsidRPr="00D0162F">
              <w:t>NOTE 2:</w:t>
            </w:r>
            <w:r w:rsidRPr="00D0162F">
              <w:tab/>
              <w:t xml:space="preserve">These values apply for cell BW </w:t>
            </w:r>
            <w:r w:rsidRPr="00D0162F">
              <w:rPr>
                <w:lang w:eastAsia="sv-SE"/>
              </w:rPr>
              <w:t>≤ 40</w:t>
            </w:r>
            <w:r w:rsidRPr="00D0162F">
              <w:t>0</w:t>
            </w:r>
            <w:r w:rsidRPr="00D0162F">
              <w:rPr>
                <w:lang w:eastAsia="sv-SE"/>
              </w:rPr>
              <w:t xml:space="preserve"> </w:t>
            </w:r>
            <w:proofErr w:type="spellStart"/>
            <w:r w:rsidRPr="00D0162F">
              <w:rPr>
                <w:lang w:eastAsia="sv-SE"/>
              </w:rPr>
              <w:t>MHz.</w:t>
            </w:r>
            <w:proofErr w:type="spellEnd"/>
            <w:r w:rsidRPr="00D0162F">
              <w:rPr>
                <w:lang w:eastAsia="sv-SE"/>
              </w:rPr>
              <w:t xml:space="preserve"> The maximum allowed measurement uncertainty for higher cell BW is FFS.</w:t>
            </w:r>
          </w:p>
          <w:p w14:paraId="10B0946E" w14:textId="77777777" w:rsidR="00286DD1" w:rsidRPr="00D0162F" w:rsidRDefault="00286DD1" w:rsidP="00637535">
            <w:pPr>
              <w:pStyle w:val="TAN"/>
            </w:pPr>
            <w:r w:rsidRPr="00D0162F">
              <w:t>NOTE 3:</w:t>
            </w:r>
            <w:r w:rsidRPr="00D0162F">
              <w:tab/>
              <w:t xml:space="preserve">Applies for test cases that use </w:t>
            </w:r>
            <w:proofErr w:type="spellStart"/>
            <w:r w:rsidRPr="00D0162F">
              <w:t>Ês</w:t>
            </w:r>
            <w:proofErr w:type="spellEnd"/>
            <w:r w:rsidRPr="00D0162F">
              <w:t xml:space="preserve"> without AWGN</w:t>
            </w:r>
          </w:p>
          <w:p w14:paraId="613AE739" w14:textId="4F80840F" w:rsidR="00286DD1" w:rsidRPr="00D0162F" w:rsidRDefault="00286DD1" w:rsidP="00637535">
            <w:pPr>
              <w:pStyle w:val="TAN"/>
            </w:pPr>
            <w:r w:rsidRPr="00D0162F">
              <w:t>NOTE 4:</w:t>
            </w:r>
            <w:r w:rsidRPr="00D0162F">
              <w:tab/>
              <w:t xml:space="preserve">Total Expanded MU for IFF for Max device size </w:t>
            </w:r>
            <w:r w:rsidRPr="00D0162F">
              <w:rPr>
                <w:rFonts w:cs="Arial"/>
              </w:rPr>
              <w:t>≤</w:t>
            </w:r>
            <w:r w:rsidRPr="00D0162F">
              <w:t xml:space="preserve"> 30cm in TR 38.903 [22] Table E.3.1.</w:t>
            </w:r>
            <w:r w:rsidR="0063031D">
              <w:t>3</w:t>
            </w:r>
            <w:r w:rsidRPr="00D0162F">
              <w:t>-2 for PC3 UEs</w:t>
            </w:r>
            <w:ins w:id="10" w:author="Siddharth Das" w:date="2025-01-31T15:50:00Z" w16du:dateUtc="2025-01-31T10:20:00Z">
              <w:r w:rsidR="00412690">
                <w:t>,</w:t>
              </w:r>
            </w:ins>
            <w:del w:id="11" w:author="Siddharth Das" w:date="2025-01-31T15:50:00Z" w16du:dateUtc="2025-01-31T10:20:00Z">
              <w:r w:rsidRPr="00D0162F" w:rsidDel="00412690">
                <w:delText xml:space="preserve"> and in</w:delText>
              </w:r>
            </w:del>
            <w:r w:rsidRPr="00D0162F">
              <w:t xml:space="preserve"> Table </w:t>
            </w:r>
            <w:r w:rsidR="0063031D" w:rsidRPr="009709C5">
              <w:t>E.3.1.3-</w:t>
            </w:r>
            <w:r w:rsidR="0063031D">
              <w:t>3</w:t>
            </w:r>
            <w:r w:rsidR="0063031D" w:rsidRPr="009709C5">
              <w:t xml:space="preserve"> </w:t>
            </w:r>
            <w:r w:rsidRPr="00D0162F">
              <w:t>for PC1 UEs</w:t>
            </w:r>
            <w:ins w:id="12" w:author="Siddharth Das" w:date="2025-01-31T15:50:00Z" w16du:dateUtc="2025-01-31T10:20:00Z">
              <w:r w:rsidR="00412690">
                <w:t xml:space="preserve"> an</w:t>
              </w:r>
            </w:ins>
            <w:ins w:id="13" w:author="Siddharth Das" w:date="2025-01-31T15:51:00Z" w16du:dateUtc="2025-01-31T10:21:00Z">
              <w:r w:rsidR="00412690">
                <w:t>d Table E.3.1.3-4 for PC6 UEs</w:t>
              </w:r>
            </w:ins>
            <w:r w:rsidRPr="00D0162F">
              <w:t>.</w:t>
            </w:r>
          </w:p>
          <w:p w14:paraId="2BC55671" w14:textId="77777777" w:rsidR="00286DD1" w:rsidRPr="00D0162F" w:rsidRDefault="00286DD1" w:rsidP="00637535">
            <w:pPr>
              <w:pStyle w:val="TAN"/>
            </w:pPr>
            <w:r w:rsidRPr="00D0162F">
              <w:t>NOTE 5:</w:t>
            </w:r>
            <w:r w:rsidRPr="00D0162F">
              <w:tab/>
              <w:t>If the TT analysis for a specific test case based on this MU value results in an unsolvable conflict, making the test case untestable, even after the alternative solutions listed in TR 38.903 [22] clause A.4 have been considered for the test case in TS 38.133 [6] Annex A, the TT analysis shall be repeated using a lower MU value, taking into account the values defined in clause E.3.1 TR 38.903 [22]. The test case will be applicable for the subset of the test systems meeting this reduced MU Threshold.</w:t>
            </w:r>
          </w:p>
        </w:tc>
      </w:tr>
    </w:tbl>
    <w:p w14:paraId="3ED2870A" w14:textId="5A42B899" w:rsidR="00412690" w:rsidRDefault="00412690" w:rsidP="00573B76">
      <w:pPr>
        <w:tabs>
          <w:tab w:val="left" w:pos="3664"/>
          <w:tab w:val="center" w:pos="4819"/>
        </w:tabs>
      </w:pPr>
      <w:r>
        <w:tab/>
      </w:r>
      <w:r w:rsidR="00573B76">
        <w:tab/>
      </w:r>
    </w:p>
    <w:p w14:paraId="79EAEE2D" w14:textId="4DAE31D9" w:rsidR="00573B76" w:rsidRPr="00573B76" w:rsidRDefault="00573B76" w:rsidP="00573B76">
      <w:pPr>
        <w:tabs>
          <w:tab w:val="left" w:pos="3664"/>
        </w:tabs>
        <w:jc w:val="center"/>
        <w:rPr>
          <w:b/>
          <w:bCs/>
          <w:color w:val="FF0000"/>
          <w:sz w:val="28"/>
          <w:szCs w:val="28"/>
        </w:rPr>
      </w:pPr>
      <w:r w:rsidRPr="00573B76">
        <w:rPr>
          <w:b/>
          <w:bCs/>
          <w:color w:val="FF0000"/>
          <w:sz w:val="28"/>
          <w:szCs w:val="28"/>
        </w:rPr>
        <w:t>------- End of Change -------</w:t>
      </w:r>
    </w:p>
    <w:sectPr w:rsidR="00573B76" w:rsidRPr="00573B76" w:rsidSect="00B867D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71BE5" w14:textId="77777777" w:rsidR="005456A5" w:rsidRDefault="005456A5">
      <w:r>
        <w:separator/>
      </w:r>
    </w:p>
  </w:endnote>
  <w:endnote w:type="continuationSeparator" w:id="0">
    <w:p w14:paraId="29980429" w14:textId="77777777" w:rsidR="005456A5" w:rsidRDefault="00545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92013" w14:textId="77777777" w:rsidR="005456A5" w:rsidRDefault="005456A5">
      <w:r>
        <w:separator/>
      </w:r>
    </w:p>
  </w:footnote>
  <w:footnote w:type="continuationSeparator" w:id="0">
    <w:p w14:paraId="01FF31AB" w14:textId="77777777" w:rsidR="005456A5" w:rsidRDefault="005456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601ED0" w14:textId="77777777" w:rsidR="00B42D6D" w:rsidRDefault="00C34BF2">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C34BF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C34BF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662F0" w14:textId="77777777" w:rsidR="00B42D6D" w:rsidRDefault="00C34BF2">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C34BF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C34BF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26828" w14:textId="77777777" w:rsidR="00B42D6D" w:rsidRDefault="00C34BF2">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C34BF2"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C34BF2"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978340473">
    <w:abstractNumId w:val="20"/>
  </w:num>
  <w:num w:numId="2" w16cid:durableId="305012031">
    <w:abstractNumId w:val="8"/>
  </w:num>
  <w:num w:numId="3" w16cid:durableId="1017271337">
    <w:abstractNumId w:val="5"/>
  </w:num>
  <w:num w:numId="4" w16cid:durableId="1798796380">
    <w:abstractNumId w:val="2"/>
  </w:num>
  <w:num w:numId="5" w16cid:durableId="9664696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19"/>
  </w:num>
  <w:num w:numId="7" w16cid:durableId="698554142">
    <w:abstractNumId w:val="10"/>
  </w:num>
  <w:num w:numId="8" w16cid:durableId="1262033370">
    <w:abstractNumId w:val="9"/>
  </w:num>
  <w:num w:numId="9" w16cid:durableId="1759473778">
    <w:abstractNumId w:val="11"/>
  </w:num>
  <w:num w:numId="10" w16cid:durableId="464666976">
    <w:abstractNumId w:val="6"/>
  </w:num>
  <w:num w:numId="11" w16cid:durableId="1048148332">
    <w:abstractNumId w:val="0"/>
  </w:num>
  <w:num w:numId="12" w16cid:durableId="1186597186">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13"/>
  </w:num>
  <w:num w:numId="16" w16cid:durableId="939726772">
    <w:abstractNumId w:val="15"/>
  </w:num>
  <w:num w:numId="17" w16cid:durableId="308483913">
    <w:abstractNumId w:val="16"/>
  </w:num>
  <w:num w:numId="18" w16cid:durableId="1790392907">
    <w:abstractNumId w:val="21"/>
  </w:num>
  <w:num w:numId="19" w16cid:durableId="2078939203">
    <w:abstractNumId w:val="3"/>
  </w:num>
  <w:num w:numId="20" w16cid:durableId="140318146">
    <w:abstractNumId w:val="14"/>
  </w:num>
  <w:num w:numId="21" w16cid:durableId="1553733116">
    <w:abstractNumId w:val="7"/>
  </w:num>
  <w:num w:numId="22" w16cid:durableId="680744903">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8CE"/>
    <w:rsid w:val="0006317B"/>
    <w:rsid w:val="000638B9"/>
    <w:rsid w:val="00070E09"/>
    <w:rsid w:val="00071272"/>
    <w:rsid w:val="00081E34"/>
    <w:rsid w:val="00097232"/>
    <w:rsid w:val="000A6394"/>
    <w:rsid w:val="000B14E4"/>
    <w:rsid w:val="000B7FED"/>
    <w:rsid w:val="000C038A"/>
    <w:rsid w:val="000C6598"/>
    <w:rsid w:val="000D44B3"/>
    <w:rsid w:val="000E2862"/>
    <w:rsid w:val="00104DA5"/>
    <w:rsid w:val="001063F3"/>
    <w:rsid w:val="00140799"/>
    <w:rsid w:val="00145D43"/>
    <w:rsid w:val="001619C8"/>
    <w:rsid w:val="00172410"/>
    <w:rsid w:val="00192C46"/>
    <w:rsid w:val="001A08B3"/>
    <w:rsid w:val="001A7B60"/>
    <w:rsid w:val="001B52F0"/>
    <w:rsid w:val="001B7A65"/>
    <w:rsid w:val="001E41F3"/>
    <w:rsid w:val="0026004D"/>
    <w:rsid w:val="002640DD"/>
    <w:rsid w:val="00266BCE"/>
    <w:rsid w:val="00275D12"/>
    <w:rsid w:val="00284FEB"/>
    <w:rsid w:val="002860C4"/>
    <w:rsid w:val="00286DD1"/>
    <w:rsid w:val="002B5741"/>
    <w:rsid w:val="002C4CC1"/>
    <w:rsid w:val="002E472E"/>
    <w:rsid w:val="002F33C1"/>
    <w:rsid w:val="00305409"/>
    <w:rsid w:val="00305A95"/>
    <w:rsid w:val="00324018"/>
    <w:rsid w:val="00345193"/>
    <w:rsid w:val="003547E9"/>
    <w:rsid w:val="003609EF"/>
    <w:rsid w:val="0036231A"/>
    <w:rsid w:val="00374DD4"/>
    <w:rsid w:val="003B0674"/>
    <w:rsid w:val="003B11FA"/>
    <w:rsid w:val="003B67E9"/>
    <w:rsid w:val="003E1A36"/>
    <w:rsid w:val="004045E3"/>
    <w:rsid w:val="00410371"/>
    <w:rsid w:val="00412690"/>
    <w:rsid w:val="00415A37"/>
    <w:rsid w:val="00423A5E"/>
    <w:rsid w:val="004242F1"/>
    <w:rsid w:val="0048421A"/>
    <w:rsid w:val="004A2DA9"/>
    <w:rsid w:val="004B75B7"/>
    <w:rsid w:val="004C60F3"/>
    <w:rsid w:val="004D4F97"/>
    <w:rsid w:val="00510994"/>
    <w:rsid w:val="005141D9"/>
    <w:rsid w:val="0051580D"/>
    <w:rsid w:val="00522FD1"/>
    <w:rsid w:val="005456A5"/>
    <w:rsid w:val="00547111"/>
    <w:rsid w:val="00550A5A"/>
    <w:rsid w:val="00573B76"/>
    <w:rsid w:val="00583499"/>
    <w:rsid w:val="00592D74"/>
    <w:rsid w:val="005E2C44"/>
    <w:rsid w:val="00621188"/>
    <w:rsid w:val="00622C25"/>
    <w:rsid w:val="006257ED"/>
    <w:rsid w:val="0063031D"/>
    <w:rsid w:val="006441D9"/>
    <w:rsid w:val="00653DE4"/>
    <w:rsid w:val="006654A0"/>
    <w:rsid w:val="00665C47"/>
    <w:rsid w:val="006816CF"/>
    <w:rsid w:val="00695808"/>
    <w:rsid w:val="006A572C"/>
    <w:rsid w:val="006B46FB"/>
    <w:rsid w:val="006B5F6E"/>
    <w:rsid w:val="006D2AD6"/>
    <w:rsid w:val="006E21FB"/>
    <w:rsid w:val="00704255"/>
    <w:rsid w:val="00715C27"/>
    <w:rsid w:val="00726B82"/>
    <w:rsid w:val="007279EC"/>
    <w:rsid w:val="0075754B"/>
    <w:rsid w:val="007719A8"/>
    <w:rsid w:val="00792342"/>
    <w:rsid w:val="007977A8"/>
    <w:rsid w:val="007A027F"/>
    <w:rsid w:val="007A5540"/>
    <w:rsid w:val="007A5B23"/>
    <w:rsid w:val="007B476D"/>
    <w:rsid w:val="007B512A"/>
    <w:rsid w:val="007C2097"/>
    <w:rsid w:val="007D1AFC"/>
    <w:rsid w:val="007D6A07"/>
    <w:rsid w:val="007E675B"/>
    <w:rsid w:val="007F7259"/>
    <w:rsid w:val="008040A8"/>
    <w:rsid w:val="00811791"/>
    <w:rsid w:val="008279FA"/>
    <w:rsid w:val="00827DE7"/>
    <w:rsid w:val="008626E7"/>
    <w:rsid w:val="00870EE7"/>
    <w:rsid w:val="008863B9"/>
    <w:rsid w:val="008A45A6"/>
    <w:rsid w:val="008C1D1E"/>
    <w:rsid w:val="008D3CCC"/>
    <w:rsid w:val="008D755D"/>
    <w:rsid w:val="008F05F9"/>
    <w:rsid w:val="008F3789"/>
    <w:rsid w:val="008F686C"/>
    <w:rsid w:val="00913F6E"/>
    <w:rsid w:val="009148DE"/>
    <w:rsid w:val="00941E30"/>
    <w:rsid w:val="009531B0"/>
    <w:rsid w:val="00954AC7"/>
    <w:rsid w:val="009741B3"/>
    <w:rsid w:val="009777D9"/>
    <w:rsid w:val="00991B88"/>
    <w:rsid w:val="00996266"/>
    <w:rsid w:val="009A5753"/>
    <w:rsid w:val="009A579D"/>
    <w:rsid w:val="009E3297"/>
    <w:rsid w:val="009F6BBE"/>
    <w:rsid w:val="009F734F"/>
    <w:rsid w:val="00A04E28"/>
    <w:rsid w:val="00A1197E"/>
    <w:rsid w:val="00A2138D"/>
    <w:rsid w:val="00A22E8B"/>
    <w:rsid w:val="00A246B6"/>
    <w:rsid w:val="00A47E70"/>
    <w:rsid w:val="00A50CF0"/>
    <w:rsid w:val="00A7671C"/>
    <w:rsid w:val="00A80C99"/>
    <w:rsid w:val="00AA2CBC"/>
    <w:rsid w:val="00AC5820"/>
    <w:rsid w:val="00AD1CD8"/>
    <w:rsid w:val="00AE3753"/>
    <w:rsid w:val="00B258BB"/>
    <w:rsid w:val="00B42D6D"/>
    <w:rsid w:val="00B63DFE"/>
    <w:rsid w:val="00B67B97"/>
    <w:rsid w:val="00B867D1"/>
    <w:rsid w:val="00B968C8"/>
    <w:rsid w:val="00BA3EC5"/>
    <w:rsid w:val="00BA51D9"/>
    <w:rsid w:val="00BB5DFC"/>
    <w:rsid w:val="00BD279D"/>
    <w:rsid w:val="00BD6BB8"/>
    <w:rsid w:val="00C21773"/>
    <w:rsid w:val="00C27B3D"/>
    <w:rsid w:val="00C34B77"/>
    <w:rsid w:val="00C34BF2"/>
    <w:rsid w:val="00C366AB"/>
    <w:rsid w:val="00C41ED4"/>
    <w:rsid w:val="00C66BA2"/>
    <w:rsid w:val="00C870F6"/>
    <w:rsid w:val="00C95985"/>
    <w:rsid w:val="00CC5026"/>
    <w:rsid w:val="00CC68D0"/>
    <w:rsid w:val="00CE41DC"/>
    <w:rsid w:val="00D03F9A"/>
    <w:rsid w:val="00D04C9C"/>
    <w:rsid w:val="00D0635F"/>
    <w:rsid w:val="00D06D51"/>
    <w:rsid w:val="00D22780"/>
    <w:rsid w:val="00D24991"/>
    <w:rsid w:val="00D35212"/>
    <w:rsid w:val="00D44788"/>
    <w:rsid w:val="00D50255"/>
    <w:rsid w:val="00D66520"/>
    <w:rsid w:val="00D84AE9"/>
    <w:rsid w:val="00D9124E"/>
    <w:rsid w:val="00D978AB"/>
    <w:rsid w:val="00DC21EC"/>
    <w:rsid w:val="00DE34CF"/>
    <w:rsid w:val="00E050D4"/>
    <w:rsid w:val="00E05E4C"/>
    <w:rsid w:val="00E13F3D"/>
    <w:rsid w:val="00E34898"/>
    <w:rsid w:val="00E47334"/>
    <w:rsid w:val="00E71763"/>
    <w:rsid w:val="00E90A00"/>
    <w:rsid w:val="00EB09B7"/>
    <w:rsid w:val="00EE004E"/>
    <w:rsid w:val="00EE7D7C"/>
    <w:rsid w:val="00EF6E33"/>
    <w:rsid w:val="00F25D98"/>
    <w:rsid w:val="00F300FB"/>
    <w:rsid w:val="00F34A94"/>
    <w:rsid w:val="00F722C5"/>
    <w:rsid w:val="00F75CFE"/>
    <w:rsid w:val="00F97070"/>
    <w:rsid w:val="00FB2899"/>
    <w:rsid w:val="00FB6386"/>
    <w:rsid w:val="00FC0C90"/>
    <w:rsid w:val="00FF4C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uiPriority w:val="99"/>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uiPriority w:val="99"/>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uiPriority w:val="99"/>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uiPriority w:val="99"/>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13F6E"/>
    <w:pPr>
      <w:numPr>
        <w:numId w:val="15"/>
      </w:numPr>
    </w:pPr>
  </w:style>
  <w:style w:type="numbering" w:customStyle="1" w:styleId="SGS">
    <w:name w:val="SGS"/>
    <w:uiPriority w:val="99"/>
    <w:rsid w:val="00913F6E"/>
    <w:pPr>
      <w:numPr>
        <w:numId w:val="16"/>
      </w:numPr>
    </w:pPr>
  </w:style>
  <w:style w:type="numbering" w:customStyle="1" w:styleId="Style11">
    <w:name w:val="Style11"/>
    <w:uiPriority w:val="99"/>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13F6E"/>
    <w:pPr>
      <w:numPr>
        <w:numId w:val="20"/>
      </w:numPr>
    </w:pPr>
  </w:style>
  <w:style w:type="numbering" w:customStyle="1" w:styleId="SGS2">
    <w:name w:val="SGS2"/>
    <w:uiPriority w:val="99"/>
    <w:rsid w:val="00913F6E"/>
    <w:pPr>
      <w:numPr>
        <w:numId w:val="21"/>
      </w:numPr>
    </w:pPr>
  </w:style>
  <w:style w:type="numbering" w:customStyle="1" w:styleId="Style111">
    <w:name w:val="Style111"/>
    <w:uiPriority w:val="99"/>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semiHidden/>
    <w:unhideWhenUsed/>
    <w:rsid w:val="00913F6E"/>
  </w:style>
  <w:style w:type="numbering" w:customStyle="1" w:styleId="NoList12">
    <w:name w:val="No List12"/>
    <w:next w:val="NoList"/>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semiHidden/>
    <w:rsid w:val="00913F6E"/>
  </w:style>
  <w:style w:type="numbering" w:customStyle="1" w:styleId="NoList111">
    <w:name w:val="No List111"/>
    <w:next w:val="NoList"/>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semiHidden/>
    <w:rsid w:val="00913F6E"/>
  </w:style>
  <w:style w:type="numbering" w:customStyle="1" w:styleId="NoList1111">
    <w:name w:val="No List1111"/>
    <w:next w:val="NoList"/>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semiHidden/>
    <w:unhideWhenUsed/>
    <w:rsid w:val="00913F6E"/>
  </w:style>
  <w:style w:type="numbering" w:customStyle="1" w:styleId="NoList13">
    <w:name w:val="No List13"/>
    <w:next w:val="NoList"/>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semiHidden/>
    <w:rsid w:val="00913F6E"/>
  </w:style>
  <w:style w:type="numbering" w:customStyle="1" w:styleId="NoList1112">
    <w:name w:val="No List1112"/>
    <w:next w:val="NoList"/>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semiHidden/>
    <w:unhideWhenUsed/>
    <w:rsid w:val="00913F6E"/>
  </w:style>
  <w:style w:type="numbering" w:customStyle="1" w:styleId="NoList14">
    <w:name w:val="No List14"/>
    <w:next w:val="NoList"/>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semiHidden/>
    <w:rsid w:val="00913F6E"/>
  </w:style>
  <w:style w:type="numbering" w:customStyle="1" w:styleId="NoList1113">
    <w:name w:val="No List1113"/>
    <w:next w:val="NoList"/>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semiHidden/>
    <w:rsid w:val="00913F6E"/>
  </w:style>
  <w:style w:type="numbering" w:customStyle="1" w:styleId="NoList11111">
    <w:name w:val="No List11111"/>
    <w:next w:val="NoList"/>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semiHidden/>
    <w:unhideWhenUsed/>
    <w:rsid w:val="00913F6E"/>
  </w:style>
  <w:style w:type="numbering" w:customStyle="1" w:styleId="NoList131">
    <w:name w:val="No List131"/>
    <w:next w:val="NoList"/>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semiHidden/>
    <w:rsid w:val="00913F6E"/>
  </w:style>
  <w:style w:type="numbering" w:customStyle="1" w:styleId="NoList11121">
    <w:name w:val="No List11121"/>
    <w:next w:val="NoList"/>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semiHidden/>
    <w:unhideWhenUsed/>
    <w:rsid w:val="00913F6E"/>
  </w:style>
  <w:style w:type="numbering" w:customStyle="1" w:styleId="NoList411">
    <w:name w:val="No List411"/>
    <w:next w:val="NoList"/>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semiHidden/>
    <w:unhideWhenUsed/>
    <w:rsid w:val="00913F6E"/>
  </w:style>
  <w:style w:type="numbering" w:customStyle="1" w:styleId="NoList61">
    <w:name w:val="No List61"/>
    <w:next w:val="NoList"/>
    <w:semiHidden/>
    <w:unhideWhenUsed/>
    <w:rsid w:val="00913F6E"/>
  </w:style>
  <w:style w:type="numbering" w:customStyle="1" w:styleId="NoList141">
    <w:name w:val="No List141"/>
    <w:next w:val="NoList"/>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semiHidden/>
    <w:unhideWhenUsed/>
    <w:rsid w:val="00913F6E"/>
  </w:style>
  <w:style w:type="numbering" w:customStyle="1" w:styleId="NoList132">
    <w:name w:val="No List132"/>
    <w:next w:val="NoList"/>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semiHidden/>
    <w:unhideWhenUsed/>
    <w:rsid w:val="00913F6E"/>
  </w:style>
  <w:style w:type="numbering" w:customStyle="1" w:styleId="NoList15">
    <w:name w:val="No List15"/>
    <w:next w:val="NoList"/>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semiHidden/>
    <w:unhideWhenUsed/>
    <w:rsid w:val="00913F6E"/>
  </w:style>
  <w:style w:type="numbering" w:customStyle="1" w:styleId="NoList133">
    <w:name w:val="No List133"/>
    <w:next w:val="NoList"/>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semiHidden/>
    <w:unhideWhenUsed/>
    <w:rsid w:val="00913F6E"/>
  </w:style>
  <w:style w:type="numbering" w:customStyle="1" w:styleId="NoList16">
    <w:name w:val="No List16"/>
    <w:next w:val="NoList"/>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uiPriority w:val="99"/>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semiHidden/>
    <w:unhideWhenUsed/>
    <w:rsid w:val="00913F6E"/>
  </w:style>
  <w:style w:type="numbering" w:customStyle="1" w:styleId="NoList142">
    <w:name w:val="No List142"/>
    <w:next w:val="NoList"/>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semiHidden/>
    <w:unhideWhenUsed/>
    <w:rsid w:val="00913F6E"/>
  </w:style>
  <w:style w:type="numbering" w:customStyle="1" w:styleId="NoList611">
    <w:name w:val="No List611"/>
    <w:next w:val="NoList"/>
    <w:semiHidden/>
    <w:unhideWhenUsed/>
    <w:rsid w:val="00913F6E"/>
  </w:style>
  <w:style w:type="numbering" w:customStyle="1" w:styleId="NoList1411">
    <w:name w:val="No List1411"/>
    <w:next w:val="NoList"/>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semiHidden/>
    <w:unhideWhenUsed/>
    <w:rsid w:val="00913F6E"/>
  </w:style>
  <w:style w:type="numbering" w:customStyle="1" w:styleId="NoList1321">
    <w:name w:val="No List1321"/>
    <w:next w:val="NoList"/>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semiHidden/>
    <w:unhideWhenUsed/>
    <w:rsid w:val="00913F6E"/>
  </w:style>
  <w:style w:type="numbering" w:customStyle="1" w:styleId="NoList151">
    <w:name w:val="No List151"/>
    <w:next w:val="NoList"/>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uiPriority w:val="99"/>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semiHidden/>
    <w:unhideWhenUsed/>
    <w:rsid w:val="00913F6E"/>
  </w:style>
  <w:style w:type="numbering" w:customStyle="1" w:styleId="NoList161">
    <w:name w:val="No List161"/>
    <w:next w:val="NoList"/>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uiPriority w:val="99"/>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767595">
      <w:bodyDiv w:val="1"/>
      <w:marLeft w:val="0"/>
      <w:marRight w:val="0"/>
      <w:marTop w:val="0"/>
      <w:marBottom w:val="0"/>
      <w:divBdr>
        <w:top w:val="none" w:sz="0" w:space="0" w:color="auto"/>
        <w:left w:val="none" w:sz="0" w:space="0" w:color="auto"/>
        <w:bottom w:val="none" w:sz="0" w:space="0" w:color="auto"/>
        <w:right w:val="none" w:sz="0" w:space="0" w:color="auto"/>
      </w:divBdr>
    </w:div>
    <w:div w:id="240919196">
      <w:bodyDiv w:val="1"/>
      <w:marLeft w:val="0"/>
      <w:marRight w:val="0"/>
      <w:marTop w:val="0"/>
      <w:marBottom w:val="0"/>
      <w:divBdr>
        <w:top w:val="none" w:sz="0" w:space="0" w:color="auto"/>
        <w:left w:val="none" w:sz="0" w:space="0" w:color="auto"/>
        <w:bottom w:val="none" w:sz="0" w:space="0" w:color="auto"/>
        <w:right w:val="none" w:sz="0" w:space="0" w:color="auto"/>
      </w:divBdr>
    </w:div>
    <w:div w:id="1194072647">
      <w:bodyDiv w:val="1"/>
      <w:marLeft w:val="0"/>
      <w:marRight w:val="0"/>
      <w:marTop w:val="0"/>
      <w:marBottom w:val="0"/>
      <w:divBdr>
        <w:top w:val="none" w:sz="0" w:space="0" w:color="auto"/>
        <w:left w:val="none" w:sz="0" w:space="0" w:color="auto"/>
        <w:bottom w:val="none" w:sz="0" w:space="0" w:color="auto"/>
        <w:right w:val="none" w:sz="0" w:space="0" w:color="auto"/>
      </w:divBdr>
    </w:div>
    <w:div w:id="150073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cddfaa0b-a5e8-402d-b9bd-caa1bdd536e9" xsi:nil="true"/>
    <CC_EventName xmlns="cddfaa0b-a5e8-402d-b9bd-caa1bdd536e9" xsi:nil="true"/>
    <CC_Created xmlns="cddfaa0b-a5e8-402d-b9bd-caa1bdd536e9" xsi:nil="true"/>
    <CC_CreatedBy xmlns="cddfaa0b-a5e8-402d-b9bd-caa1bdd536e9" xsi:nil="true"/>
    <_dlc_DocId xmlns="ad0d64a9-ba0e-4a72-ba1e-a04c10d057a3">H4VU7HTV54JD-1874049231-3322</_dlc_DocId>
    <_dlc_DocIdUrl xmlns="ad0d64a9-ba0e-4a72-ba1e-a04c10d057a3">
      <Url>https://sharepoint.rsint.net/teams/MRT_Dev/_layouts/15/DocIdRedir.aspx?ID=H4VU7HTV54JD-1874049231-3322</Url>
      <Description>H4VU7HTV54JD-1874049231-3322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9D8AB983C154438170774A3D99B803" ma:contentTypeVersion="6" ma:contentTypeDescription="Create a new document." ma:contentTypeScope="" ma:versionID="4c469fcc0f15b32199288c8452e6bdde">
  <xsd:schema xmlns:xsd="http://www.w3.org/2001/XMLSchema" xmlns:xs="http://www.w3.org/2001/XMLSchema" xmlns:p="http://schemas.microsoft.com/office/2006/metadata/properties" xmlns:ns2="ad0d64a9-ba0e-4a72-ba1e-a04c10d057a3" xmlns:ns3="http://schemas.microsoft.com/sharepoint/v3/fields" xmlns:ns4="cddfaa0b-a5e8-402d-b9bd-caa1bdd536e9" xmlns:ns5="3a82e9c2-141b-4d8b-a05c-2c2b0fb09efc" targetNamespace="http://schemas.microsoft.com/office/2006/metadata/properties" ma:root="true" ma:fieldsID="1ccc69fc3bb0674f9d407ac17e90d843" ns2:_="" ns3:_="" ns4:_="" ns5:_="">
    <xsd:import namespace="ad0d64a9-ba0e-4a72-ba1e-a04c10d057a3"/>
    <xsd:import namespace="http://schemas.microsoft.com/sharepoint/v3/fields"/>
    <xsd:import namespace="cddfaa0b-a5e8-402d-b9bd-caa1bdd536e9"/>
    <xsd:import namespace="3a82e9c2-141b-4d8b-a05c-2c2b0fb09efc"/>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0d64a9-ba0e-4a72-ba1e-a04c10d057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ddfaa0b-a5e8-402d-b9bd-caa1bdd536e9"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xsd:simpleType>
        <xsd:restriction base="dms:DateTime"/>
      </xsd:simpleType>
    </xsd:element>
    <xsd:element name="CC_CreatedBy" ma:index="13" nillable="true" ma:displayName="CC_CreatedBy" ma:internalName="CC_CreatedBy">
      <xsd:simpleType>
        <xsd:restriction base="dms:Text">
          <xsd:maxLength value="255"/>
        </xsd:restriction>
      </xsd:simpleType>
    </xsd:element>
    <xsd:element name="CC_EventName" ma:index="14" nillable="true" ma:displayName="CC_EventName" ma:internalName="CC_EventName">
      <xsd:simpleType>
        <xsd:restriction base="dms:Text">
          <xsd:maxLength value="255"/>
        </xsd:restriction>
      </xsd:simpleType>
    </xsd:element>
    <xsd:element name="CC_Version" ma:index="15" nillable="true" ma:displayName="CC_Version" ma:internalName="CC_Vers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a82e9c2-141b-4d8b-a05c-2c2b0fb09efc"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CC01B9C-EF59-485B-952C-E70DDA5221DA}">
  <ds:schemaRefs>
    <ds:schemaRef ds:uri="http://schemas.microsoft.com/office/2006/metadata/properties"/>
    <ds:schemaRef ds:uri="http://schemas.microsoft.com/office/infopath/2007/PartnerControls"/>
    <ds:schemaRef ds:uri="http://schemas.microsoft.com/sharepoint/v3/fields"/>
    <ds:schemaRef ds:uri="cddfaa0b-a5e8-402d-b9bd-caa1bdd536e9"/>
    <ds:schemaRef ds:uri="ad0d64a9-ba0e-4a72-ba1e-a04c10d057a3"/>
  </ds:schemaRefs>
</ds:datastoreItem>
</file>

<file path=customXml/itemProps2.xml><?xml version="1.0" encoding="utf-8"?>
<ds:datastoreItem xmlns:ds="http://schemas.openxmlformats.org/officeDocument/2006/customXml" ds:itemID="{023258D5-4B90-42E9-B03A-70DE4AFE03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0d64a9-ba0e-4a72-ba1e-a04c10d057a3"/>
    <ds:schemaRef ds:uri="http://schemas.microsoft.com/sharepoint/v3/fields"/>
    <ds:schemaRef ds:uri="cddfaa0b-a5e8-402d-b9bd-caa1bdd536e9"/>
    <ds:schemaRef ds:uri="3a82e9c2-141b-4d8b-a05c-2c2b0fb09e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0E9EA16-E984-4FB8-B407-F30451766873}">
  <ds:schemaRefs>
    <ds:schemaRef ds:uri="http://schemas.microsoft.com/sharepoint/events"/>
  </ds:schemaRefs>
</ds:datastoreItem>
</file>

<file path=customXml/itemProps5.xml><?xml version="1.0" encoding="utf-8"?>
<ds:datastoreItem xmlns:ds="http://schemas.openxmlformats.org/officeDocument/2006/customXml" ds:itemID="{F322BCAD-A0CD-49C2-9C00-8CD485E54FD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3</Pages>
  <Words>787</Words>
  <Characters>3853</Characters>
  <Application>Microsoft Office Word</Application>
  <DocSecurity>0</DocSecurity>
  <Lines>275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Siddharth Das</cp:lastModifiedBy>
  <cp:revision>10</cp:revision>
  <cp:lastPrinted>1899-12-31T23:00:00Z</cp:lastPrinted>
  <dcterms:created xsi:type="dcterms:W3CDTF">2025-01-31T09:20:00Z</dcterms:created>
  <dcterms:modified xsi:type="dcterms:W3CDTF">2025-04-24T07:07:00Z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y fmtid="{D5CDD505-2E9C-101B-9397-08002B2CF9AE}" pid="28" name="ContentTypeId">
    <vt:lpwstr>0x010100689D8AB983C154438170774A3D99B803</vt:lpwstr>
  </property>
  <property fmtid="{D5CDD505-2E9C-101B-9397-08002B2CF9AE}" pid="29" name="_dlc_DocIdItemGuid">
    <vt:lpwstr>77d8c178-9556-4ffd-9025-ce0e1c1c3c45</vt:lpwstr>
  </property>
  <property fmtid="{D5CDD505-2E9C-101B-9397-08002B2CF9AE}" pid="30" name="GrammarlyDocumentId">
    <vt:lpwstr>fc7e984bc6cf1ba5b061bc210a716b9e7b987d17d2b1df030bb0d2fb073c31d1</vt:lpwstr>
  </property>
</Properties>
</file>